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6CAA8" w14:textId="77D2EA3D" w:rsidR="00E546B8" w:rsidRPr="00F43CCC" w:rsidRDefault="00E546B8" w:rsidP="00E546B8">
      <w:pPr>
        <w:pStyle w:val="CRCoverPage"/>
        <w:tabs>
          <w:tab w:val="right" w:pos="9639"/>
        </w:tabs>
        <w:spacing w:after="0"/>
        <w:rPr>
          <w:b/>
          <w:bCs/>
          <w:noProof/>
          <w:sz w:val="24"/>
          <w:lang w:val="en-US" w:eastAsia="zh-CN"/>
        </w:rPr>
      </w:pPr>
      <w:bookmarkStart w:id="0" w:name="Title"/>
      <w:bookmarkStart w:id="1" w:name="DocumentFor"/>
      <w:bookmarkEnd w:id="0"/>
      <w:bookmarkEnd w:id="1"/>
      <w:r w:rsidRPr="00F43CCC">
        <w:rPr>
          <w:b/>
          <w:bCs/>
          <w:noProof/>
          <w:sz w:val="24"/>
          <w:lang w:val="en-US" w:eastAsia="zh-CN"/>
        </w:rPr>
        <w:t>3GPP TSG-RAN WG4 Meeting # 10</w:t>
      </w:r>
      <w:r>
        <w:rPr>
          <w:rFonts w:hint="eastAsia"/>
          <w:b/>
          <w:bCs/>
          <w:noProof/>
          <w:sz w:val="24"/>
          <w:lang w:val="en-US" w:eastAsia="zh-CN"/>
        </w:rPr>
        <w:t>8</w:t>
      </w:r>
      <w:r w:rsidRPr="00F43CCC">
        <w:rPr>
          <w:b/>
          <w:bCs/>
          <w:noProof/>
          <w:sz w:val="24"/>
          <w:lang w:val="en-US" w:eastAsia="zh-CN"/>
        </w:rPr>
        <w:tab/>
      </w:r>
      <w:r w:rsidRPr="00D31696">
        <w:rPr>
          <w:b/>
          <w:bCs/>
          <w:noProof/>
          <w:sz w:val="24"/>
          <w:lang w:val="en-US" w:eastAsia="zh-CN"/>
        </w:rPr>
        <w:t>R4-2</w:t>
      </w:r>
      <w:r w:rsidR="00725C85">
        <w:rPr>
          <w:rFonts w:eastAsiaTheme="minorEastAsia" w:hint="eastAsia"/>
          <w:b/>
          <w:bCs/>
          <w:noProof/>
          <w:sz w:val="24"/>
          <w:lang w:val="en-US" w:eastAsia="zh-CN"/>
        </w:rPr>
        <w:t>311597</w:t>
      </w:r>
    </w:p>
    <w:p w14:paraId="1F994F2C" w14:textId="77777777" w:rsidR="00E546B8" w:rsidRPr="00F43CCC" w:rsidRDefault="00E546B8" w:rsidP="00E546B8">
      <w:pPr>
        <w:pStyle w:val="CRCoverPage"/>
        <w:tabs>
          <w:tab w:val="right" w:pos="9639"/>
        </w:tabs>
        <w:spacing w:after="0"/>
        <w:rPr>
          <w:b/>
          <w:bCs/>
          <w:noProof/>
          <w:sz w:val="24"/>
          <w:lang w:val="en-US" w:eastAsia="zh-CN"/>
        </w:rPr>
      </w:pPr>
      <w:r>
        <w:rPr>
          <w:rFonts w:hint="eastAsia"/>
          <w:b/>
          <w:bCs/>
          <w:noProof/>
          <w:sz w:val="24"/>
          <w:lang w:val="en-US" w:eastAsia="zh-CN"/>
        </w:rPr>
        <w:t>Toulouse, France,</w:t>
      </w:r>
      <w:r w:rsidRPr="00F43CCC">
        <w:rPr>
          <w:b/>
          <w:bCs/>
          <w:noProof/>
          <w:sz w:val="24"/>
          <w:lang w:val="en-US" w:eastAsia="zh-CN"/>
        </w:rPr>
        <w:t xml:space="preserve"> </w:t>
      </w:r>
      <w:r>
        <w:rPr>
          <w:rFonts w:hint="eastAsia"/>
          <w:b/>
          <w:bCs/>
          <w:noProof/>
          <w:sz w:val="24"/>
          <w:lang w:val="en-US" w:eastAsia="zh-CN"/>
        </w:rPr>
        <w:t>August 21</w:t>
      </w:r>
      <w:r w:rsidRPr="00F43CCC">
        <w:rPr>
          <w:b/>
          <w:bCs/>
          <w:noProof/>
          <w:sz w:val="24"/>
          <w:lang w:val="en-US" w:eastAsia="zh-CN"/>
        </w:rPr>
        <w:t xml:space="preserve"> – </w:t>
      </w:r>
      <w:r>
        <w:rPr>
          <w:rFonts w:hint="eastAsia"/>
          <w:b/>
          <w:bCs/>
          <w:noProof/>
          <w:sz w:val="24"/>
          <w:lang w:val="en-US" w:eastAsia="zh-CN"/>
        </w:rPr>
        <w:t>August 25</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46B8" w:rsidRPr="00702E34" w14:paraId="40BDB41A" w14:textId="77777777" w:rsidTr="00E546B8">
        <w:tc>
          <w:tcPr>
            <w:tcW w:w="9641" w:type="dxa"/>
            <w:gridSpan w:val="9"/>
            <w:tcBorders>
              <w:top w:val="single" w:sz="4" w:space="0" w:color="auto"/>
              <w:left w:val="single" w:sz="4" w:space="0" w:color="auto"/>
              <w:right w:val="single" w:sz="4" w:space="0" w:color="auto"/>
            </w:tcBorders>
          </w:tcPr>
          <w:p w14:paraId="577F110B" w14:textId="77777777" w:rsidR="00E546B8" w:rsidRPr="00702E34" w:rsidRDefault="00E546B8" w:rsidP="00E546B8">
            <w:pPr>
              <w:spacing w:after="0"/>
              <w:jc w:val="right"/>
              <w:rPr>
                <w:rFonts w:ascii="Arial" w:eastAsia="SimSun" w:hAnsi="Arial"/>
                <w:i/>
                <w:noProof/>
                <w:lang w:eastAsia="zh-CN"/>
              </w:rPr>
            </w:pPr>
            <w:r w:rsidRPr="00702E34">
              <w:rPr>
                <w:rFonts w:ascii="Arial" w:eastAsia="SimSun" w:hAnsi="Arial"/>
                <w:i/>
                <w:noProof/>
                <w:sz w:val="14"/>
              </w:rPr>
              <w:t>CR-Form-v12.</w:t>
            </w:r>
            <w:r>
              <w:rPr>
                <w:rFonts w:ascii="Arial" w:eastAsia="SimSun" w:hAnsi="Arial" w:hint="eastAsia"/>
                <w:i/>
                <w:noProof/>
                <w:sz w:val="14"/>
                <w:lang w:eastAsia="zh-CN"/>
              </w:rPr>
              <w:t>2</w:t>
            </w:r>
          </w:p>
        </w:tc>
      </w:tr>
      <w:tr w:rsidR="00E546B8" w:rsidRPr="00702E34" w14:paraId="1DB35E4B" w14:textId="77777777" w:rsidTr="00E546B8">
        <w:tc>
          <w:tcPr>
            <w:tcW w:w="9641" w:type="dxa"/>
            <w:gridSpan w:val="9"/>
            <w:tcBorders>
              <w:left w:val="single" w:sz="4" w:space="0" w:color="auto"/>
              <w:right w:val="single" w:sz="4" w:space="0" w:color="auto"/>
            </w:tcBorders>
          </w:tcPr>
          <w:p w14:paraId="48B332DF" w14:textId="77777777" w:rsidR="00E546B8" w:rsidRPr="00702E34" w:rsidRDefault="00E546B8" w:rsidP="00E546B8">
            <w:pPr>
              <w:spacing w:after="0"/>
              <w:jc w:val="center"/>
              <w:rPr>
                <w:rFonts w:ascii="Arial" w:eastAsia="SimSun" w:hAnsi="Arial"/>
                <w:noProof/>
              </w:rPr>
            </w:pPr>
            <w:r w:rsidRPr="00702E34">
              <w:rPr>
                <w:rFonts w:ascii="Arial" w:eastAsia="SimSun" w:hAnsi="Arial"/>
                <w:b/>
                <w:noProof/>
                <w:sz w:val="32"/>
              </w:rPr>
              <w:t>CHANGE REQUEST</w:t>
            </w:r>
          </w:p>
        </w:tc>
      </w:tr>
      <w:tr w:rsidR="00E546B8" w:rsidRPr="00702E34" w14:paraId="646A1E33" w14:textId="77777777" w:rsidTr="00E546B8">
        <w:tc>
          <w:tcPr>
            <w:tcW w:w="9641" w:type="dxa"/>
            <w:gridSpan w:val="9"/>
            <w:tcBorders>
              <w:left w:val="single" w:sz="4" w:space="0" w:color="auto"/>
              <w:right w:val="single" w:sz="4" w:space="0" w:color="auto"/>
            </w:tcBorders>
          </w:tcPr>
          <w:p w14:paraId="05352F74" w14:textId="77777777" w:rsidR="00E546B8" w:rsidRPr="00702E34" w:rsidRDefault="00E546B8" w:rsidP="00E546B8">
            <w:pPr>
              <w:spacing w:after="0"/>
              <w:rPr>
                <w:rFonts w:ascii="Arial" w:eastAsia="SimSun" w:hAnsi="Arial"/>
                <w:noProof/>
                <w:sz w:val="8"/>
                <w:szCs w:val="8"/>
              </w:rPr>
            </w:pPr>
          </w:p>
        </w:tc>
      </w:tr>
      <w:tr w:rsidR="00E546B8" w:rsidRPr="00702E34" w14:paraId="17AA99CA" w14:textId="77777777" w:rsidTr="00E546B8">
        <w:tc>
          <w:tcPr>
            <w:tcW w:w="142" w:type="dxa"/>
            <w:tcBorders>
              <w:left w:val="single" w:sz="4" w:space="0" w:color="auto"/>
            </w:tcBorders>
          </w:tcPr>
          <w:p w14:paraId="5615790C" w14:textId="77777777" w:rsidR="00E546B8" w:rsidRPr="00702E34" w:rsidRDefault="00E546B8" w:rsidP="00E546B8">
            <w:pPr>
              <w:spacing w:after="0"/>
              <w:jc w:val="right"/>
              <w:rPr>
                <w:rFonts w:ascii="Arial" w:eastAsia="SimSun" w:hAnsi="Arial"/>
                <w:noProof/>
              </w:rPr>
            </w:pPr>
          </w:p>
        </w:tc>
        <w:tc>
          <w:tcPr>
            <w:tcW w:w="1559" w:type="dxa"/>
            <w:shd w:val="pct30" w:color="FFFF00" w:fill="auto"/>
          </w:tcPr>
          <w:p w14:paraId="10D19821" w14:textId="0971822E" w:rsidR="00E546B8" w:rsidRPr="00702E34" w:rsidRDefault="00E546B8" w:rsidP="00C30A2C">
            <w:pPr>
              <w:spacing w:after="0"/>
              <w:jc w:val="center"/>
              <w:rPr>
                <w:rFonts w:ascii="Arial" w:eastAsia="SimSun" w:hAnsi="Arial"/>
                <w:b/>
                <w:noProof/>
                <w:sz w:val="28"/>
                <w:lang w:eastAsia="zh-CN"/>
              </w:rPr>
            </w:pPr>
            <w:r w:rsidRPr="00702E34">
              <w:rPr>
                <w:rFonts w:ascii="Arial" w:eastAsia="SimSun" w:hAnsi="Arial" w:hint="eastAsia"/>
                <w:b/>
                <w:noProof/>
                <w:sz w:val="28"/>
                <w:lang w:eastAsia="zh-CN"/>
              </w:rPr>
              <w:t>38.</w:t>
            </w:r>
            <w:r w:rsidR="00C30A2C">
              <w:rPr>
                <w:rFonts w:ascii="Arial" w:eastAsia="SimSun" w:hAnsi="Arial" w:hint="eastAsia"/>
                <w:b/>
                <w:noProof/>
                <w:sz w:val="28"/>
                <w:lang w:eastAsia="zh-CN"/>
              </w:rPr>
              <w:t>181</w:t>
            </w:r>
          </w:p>
        </w:tc>
        <w:tc>
          <w:tcPr>
            <w:tcW w:w="709" w:type="dxa"/>
          </w:tcPr>
          <w:p w14:paraId="53C5EA80" w14:textId="77777777" w:rsidR="00E546B8" w:rsidRPr="00702E34" w:rsidRDefault="00E546B8" w:rsidP="00E546B8">
            <w:pPr>
              <w:spacing w:after="0"/>
              <w:jc w:val="center"/>
              <w:rPr>
                <w:rFonts w:ascii="Arial" w:eastAsia="SimSun" w:hAnsi="Arial"/>
                <w:noProof/>
              </w:rPr>
            </w:pPr>
            <w:r w:rsidRPr="00702E34">
              <w:rPr>
                <w:rFonts w:ascii="Arial" w:eastAsia="SimSun" w:hAnsi="Arial"/>
                <w:b/>
                <w:noProof/>
                <w:sz w:val="28"/>
              </w:rPr>
              <w:t>CR</w:t>
            </w:r>
          </w:p>
        </w:tc>
        <w:tc>
          <w:tcPr>
            <w:tcW w:w="1276" w:type="dxa"/>
            <w:shd w:val="pct30" w:color="FFFF00" w:fill="auto"/>
          </w:tcPr>
          <w:p w14:paraId="6AC21966" w14:textId="122EBDF1" w:rsidR="00E546B8" w:rsidRPr="00702E34" w:rsidRDefault="00725C85" w:rsidP="00725C85">
            <w:pPr>
              <w:spacing w:after="0"/>
              <w:jc w:val="center"/>
              <w:rPr>
                <w:rFonts w:ascii="Arial" w:eastAsia="SimSun" w:hAnsi="Arial"/>
                <w:noProof/>
                <w:lang w:eastAsia="zh-CN"/>
              </w:rPr>
            </w:pPr>
            <w:r>
              <w:rPr>
                <w:rFonts w:ascii="Arial" w:eastAsia="SimSun" w:hAnsi="Arial" w:hint="eastAsia"/>
                <w:b/>
                <w:noProof/>
                <w:sz w:val="28"/>
                <w:lang w:eastAsia="zh-CN"/>
              </w:rPr>
              <w:t>0004</w:t>
            </w:r>
          </w:p>
        </w:tc>
        <w:tc>
          <w:tcPr>
            <w:tcW w:w="709" w:type="dxa"/>
          </w:tcPr>
          <w:p w14:paraId="33554349" w14:textId="77777777" w:rsidR="00E546B8" w:rsidRPr="00702E34" w:rsidRDefault="00E546B8" w:rsidP="00E546B8">
            <w:pPr>
              <w:tabs>
                <w:tab w:val="right" w:pos="625"/>
              </w:tabs>
              <w:spacing w:after="0"/>
              <w:jc w:val="center"/>
              <w:rPr>
                <w:rFonts w:ascii="Arial" w:eastAsia="SimSun" w:hAnsi="Arial"/>
                <w:noProof/>
              </w:rPr>
            </w:pPr>
            <w:r w:rsidRPr="00702E34">
              <w:rPr>
                <w:rFonts w:ascii="Arial" w:eastAsia="SimSun" w:hAnsi="Arial"/>
                <w:b/>
                <w:bCs/>
                <w:noProof/>
                <w:sz w:val="28"/>
              </w:rPr>
              <w:t>rev</w:t>
            </w:r>
          </w:p>
        </w:tc>
        <w:tc>
          <w:tcPr>
            <w:tcW w:w="992" w:type="dxa"/>
            <w:shd w:val="pct30" w:color="FFFF00" w:fill="auto"/>
          </w:tcPr>
          <w:p w14:paraId="69030A34" w14:textId="77777777" w:rsidR="00E546B8" w:rsidRPr="00702E34" w:rsidRDefault="00E546B8" w:rsidP="00E546B8">
            <w:pPr>
              <w:spacing w:after="0"/>
              <w:jc w:val="center"/>
              <w:rPr>
                <w:rFonts w:ascii="Arial" w:eastAsia="SimSun" w:hAnsi="Arial"/>
                <w:b/>
                <w:noProof/>
                <w:lang w:eastAsia="zh-CN"/>
              </w:rPr>
            </w:pPr>
            <w:r>
              <w:rPr>
                <w:rFonts w:ascii="Arial" w:eastAsia="SimSun" w:hAnsi="Arial" w:hint="eastAsia"/>
                <w:b/>
                <w:noProof/>
                <w:sz w:val="28"/>
                <w:lang w:eastAsia="zh-CN"/>
              </w:rPr>
              <w:t>-</w:t>
            </w:r>
          </w:p>
        </w:tc>
        <w:tc>
          <w:tcPr>
            <w:tcW w:w="2410" w:type="dxa"/>
          </w:tcPr>
          <w:p w14:paraId="34AB600E" w14:textId="77777777" w:rsidR="00E546B8" w:rsidRPr="00702E34" w:rsidRDefault="00E546B8" w:rsidP="00E546B8">
            <w:pPr>
              <w:tabs>
                <w:tab w:val="right" w:pos="1825"/>
              </w:tabs>
              <w:spacing w:after="0"/>
              <w:jc w:val="center"/>
              <w:rPr>
                <w:rFonts w:ascii="Arial" w:eastAsia="SimSun" w:hAnsi="Arial"/>
                <w:noProof/>
              </w:rPr>
            </w:pPr>
            <w:r w:rsidRPr="00702E34">
              <w:rPr>
                <w:rFonts w:ascii="Arial" w:eastAsia="SimSun" w:hAnsi="Arial"/>
                <w:b/>
                <w:noProof/>
                <w:sz w:val="28"/>
                <w:szCs w:val="28"/>
              </w:rPr>
              <w:t>Current version:</w:t>
            </w:r>
          </w:p>
        </w:tc>
        <w:tc>
          <w:tcPr>
            <w:tcW w:w="1701" w:type="dxa"/>
            <w:shd w:val="pct30" w:color="FFFF00" w:fill="auto"/>
          </w:tcPr>
          <w:p w14:paraId="2D90D9E5" w14:textId="629BDFAC" w:rsidR="00E546B8" w:rsidRPr="00702E34" w:rsidRDefault="00710766" w:rsidP="00C30A2C">
            <w:pPr>
              <w:spacing w:after="0"/>
              <w:jc w:val="center"/>
              <w:rPr>
                <w:rFonts w:ascii="Arial" w:eastAsia="SimSun" w:hAnsi="Arial"/>
                <w:noProof/>
                <w:sz w:val="28"/>
                <w:lang w:eastAsia="zh-CN"/>
              </w:rPr>
            </w:pPr>
            <w:fldSimple w:instr=" DOCPROPERTY  Version  \* MERGEFORMAT ">
              <w:r w:rsidR="00E546B8">
                <w:rPr>
                  <w:rFonts w:ascii="Arial" w:eastAsia="SimSun" w:hAnsi="Arial" w:hint="eastAsia"/>
                  <w:b/>
                  <w:noProof/>
                  <w:sz w:val="28"/>
                  <w:lang w:eastAsia="zh-CN"/>
                </w:rPr>
                <w:t>17</w:t>
              </w:r>
              <w:r w:rsidR="00E546B8" w:rsidRPr="00702E34">
                <w:rPr>
                  <w:rFonts w:ascii="Arial" w:eastAsia="SimSun" w:hAnsi="Arial" w:hint="eastAsia"/>
                  <w:b/>
                  <w:noProof/>
                  <w:sz w:val="28"/>
                  <w:lang w:eastAsia="zh-CN"/>
                </w:rPr>
                <w:t>.</w:t>
              </w:r>
              <w:r w:rsidR="00C30A2C">
                <w:rPr>
                  <w:rFonts w:ascii="Arial" w:eastAsia="SimSun" w:hAnsi="Arial" w:hint="eastAsia"/>
                  <w:b/>
                  <w:noProof/>
                  <w:sz w:val="28"/>
                  <w:lang w:eastAsia="zh-CN"/>
                </w:rPr>
                <w:t>1</w:t>
              </w:r>
              <w:r w:rsidR="00E546B8" w:rsidRPr="00702E34">
                <w:rPr>
                  <w:rFonts w:ascii="Arial" w:eastAsia="SimSun" w:hAnsi="Arial" w:hint="eastAsia"/>
                  <w:b/>
                  <w:noProof/>
                  <w:sz w:val="28"/>
                  <w:lang w:eastAsia="zh-CN"/>
                </w:rPr>
                <w:t>.0</w:t>
              </w:r>
            </w:fldSimple>
          </w:p>
        </w:tc>
        <w:tc>
          <w:tcPr>
            <w:tcW w:w="143" w:type="dxa"/>
            <w:tcBorders>
              <w:right w:val="single" w:sz="4" w:space="0" w:color="auto"/>
            </w:tcBorders>
          </w:tcPr>
          <w:p w14:paraId="2903F3BE" w14:textId="77777777" w:rsidR="00E546B8" w:rsidRPr="00702E34" w:rsidRDefault="00E546B8" w:rsidP="00E546B8">
            <w:pPr>
              <w:spacing w:after="0"/>
              <w:rPr>
                <w:rFonts w:ascii="Arial" w:eastAsia="SimSun" w:hAnsi="Arial"/>
                <w:noProof/>
              </w:rPr>
            </w:pPr>
          </w:p>
        </w:tc>
      </w:tr>
      <w:tr w:rsidR="00E546B8" w:rsidRPr="00702E34" w14:paraId="0CFC1A82" w14:textId="77777777" w:rsidTr="00E546B8">
        <w:tc>
          <w:tcPr>
            <w:tcW w:w="9641" w:type="dxa"/>
            <w:gridSpan w:val="9"/>
            <w:tcBorders>
              <w:left w:val="single" w:sz="4" w:space="0" w:color="auto"/>
              <w:right w:val="single" w:sz="4" w:space="0" w:color="auto"/>
            </w:tcBorders>
          </w:tcPr>
          <w:p w14:paraId="06DAA517" w14:textId="77777777" w:rsidR="00E546B8" w:rsidRPr="00702E34" w:rsidRDefault="00E546B8" w:rsidP="00E546B8">
            <w:pPr>
              <w:spacing w:after="0"/>
              <w:rPr>
                <w:rFonts w:ascii="Arial" w:eastAsia="SimSun" w:hAnsi="Arial"/>
                <w:noProof/>
              </w:rPr>
            </w:pPr>
          </w:p>
        </w:tc>
      </w:tr>
      <w:tr w:rsidR="00E546B8" w:rsidRPr="00702E34" w14:paraId="7202FFC0" w14:textId="77777777" w:rsidTr="00E546B8">
        <w:tc>
          <w:tcPr>
            <w:tcW w:w="9641" w:type="dxa"/>
            <w:gridSpan w:val="9"/>
            <w:tcBorders>
              <w:top w:val="single" w:sz="4" w:space="0" w:color="auto"/>
            </w:tcBorders>
          </w:tcPr>
          <w:p w14:paraId="3E9194B7" w14:textId="77777777" w:rsidR="00E546B8" w:rsidRPr="00702E34" w:rsidRDefault="00E546B8" w:rsidP="00E546B8">
            <w:pPr>
              <w:spacing w:after="0"/>
              <w:jc w:val="center"/>
              <w:rPr>
                <w:rFonts w:ascii="Arial" w:eastAsia="SimSun" w:hAnsi="Arial" w:cs="Arial"/>
                <w:i/>
                <w:noProof/>
              </w:rPr>
            </w:pPr>
            <w:r w:rsidRPr="00702E34">
              <w:rPr>
                <w:rFonts w:ascii="Arial" w:eastAsia="SimSun" w:hAnsi="Arial" w:cs="Arial"/>
                <w:i/>
                <w:noProof/>
              </w:rPr>
              <w:t xml:space="preserve">For </w:t>
            </w:r>
            <w:hyperlink r:id="rId9" w:anchor="_blank" w:history="1">
              <w:r w:rsidRPr="00702E34">
                <w:rPr>
                  <w:rFonts w:ascii="Arial" w:eastAsia="SimSun" w:hAnsi="Arial" w:cs="Arial"/>
                  <w:b/>
                  <w:i/>
                  <w:noProof/>
                  <w:color w:val="FF0000"/>
                  <w:u w:val="single"/>
                </w:rPr>
                <w:t>HE</w:t>
              </w:r>
              <w:bookmarkStart w:id="2" w:name="_Hlt497126619"/>
              <w:r w:rsidRPr="00702E34">
                <w:rPr>
                  <w:rFonts w:ascii="Arial" w:eastAsia="SimSun" w:hAnsi="Arial" w:cs="Arial"/>
                  <w:b/>
                  <w:i/>
                  <w:noProof/>
                  <w:color w:val="FF0000"/>
                  <w:u w:val="single"/>
                </w:rPr>
                <w:t>L</w:t>
              </w:r>
              <w:bookmarkEnd w:id="2"/>
              <w:r w:rsidRPr="00702E34">
                <w:rPr>
                  <w:rFonts w:ascii="Arial" w:eastAsia="SimSun" w:hAnsi="Arial" w:cs="Arial"/>
                  <w:b/>
                  <w:i/>
                  <w:noProof/>
                  <w:color w:val="FF0000"/>
                  <w:u w:val="single"/>
                </w:rPr>
                <w:t>P</w:t>
              </w:r>
            </w:hyperlink>
            <w:r>
              <w:rPr>
                <w:rFonts w:ascii="Arial" w:eastAsia="SimSun" w:hAnsi="Arial" w:cs="Arial" w:hint="eastAsia"/>
                <w:b/>
                <w:i/>
                <w:noProof/>
                <w:color w:val="FF0000"/>
                <w:u w:val="single"/>
                <w:lang w:eastAsia="zh-CN"/>
              </w:rPr>
              <w:t xml:space="preserve"> </w:t>
            </w:r>
            <w:r w:rsidRPr="00702E34">
              <w:rPr>
                <w:rFonts w:ascii="Arial" w:eastAsia="SimSun" w:hAnsi="Arial" w:cs="Arial"/>
                <w:i/>
                <w:noProof/>
              </w:rPr>
              <w:t xml:space="preserve">on using this form: comprehensive instructions can be found at </w:t>
            </w:r>
            <w:r w:rsidRPr="00702E34">
              <w:rPr>
                <w:rFonts w:ascii="Arial" w:eastAsia="SimSun" w:hAnsi="Arial" w:cs="Arial"/>
                <w:i/>
                <w:noProof/>
              </w:rPr>
              <w:br/>
            </w:r>
            <w:hyperlink r:id="rId10" w:history="1">
              <w:r w:rsidRPr="00702E34">
                <w:rPr>
                  <w:rFonts w:ascii="Arial" w:eastAsia="SimSun" w:hAnsi="Arial" w:cs="Arial"/>
                  <w:i/>
                  <w:noProof/>
                  <w:color w:val="0000FF"/>
                  <w:u w:val="single"/>
                </w:rPr>
                <w:t>http://www.3gpp.org/Change-Requests</w:t>
              </w:r>
            </w:hyperlink>
            <w:r w:rsidRPr="00702E34">
              <w:rPr>
                <w:rFonts w:ascii="Arial" w:eastAsia="SimSun" w:hAnsi="Arial" w:cs="Arial"/>
                <w:i/>
                <w:noProof/>
              </w:rPr>
              <w:t>.</w:t>
            </w:r>
          </w:p>
        </w:tc>
      </w:tr>
      <w:tr w:rsidR="00E546B8" w:rsidRPr="00702E34" w14:paraId="293BDEC0" w14:textId="77777777" w:rsidTr="00E546B8">
        <w:tc>
          <w:tcPr>
            <w:tcW w:w="9641" w:type="dxa"/>
            <w:gridSpan w:val="9"/>
          </w:tcPr>
          <w:p w14:paraId="781A6FB1" w14:textId="77777777" w:rsidR="00E546B8" w:rsidRPr="00702E34" w:rsidRDefault="00E546B8" w:rsidP="00E546B8">
            <w:pPr>
              <w:spacing w:after="0"/>
              <w:rPr>
                <w:rFonts w:ascii="Arial" w:eastAsia="SimSun" w:hAnsi="Arial"/>
                <w:noProof/>
                <w:sz w:val="8"/>
                <w:szCs w:val="8"/>
              </w:rPr>
            </w:pPr>
          </w:p>
        </w:tc>
      </w:tr>
    </w:tbl>
    <w:p w14:paraId="78DD328E" w14:textId="77777777" w:rsidR="00E546B8" w:rsidRPr="00702E34" w:rsidRDefault="00E546B8" w:rsidP="00E546B8">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46B8" w:rsidRPr="00702E34" w14:paraId="5628DB36" w14:textId="77777777" w:rsidTr="00E546B8">
        <w:tc>
          <w:tcPr>
            <w:tcW w:w="2835" w:type="dxa"/>
          </w:tcPr>
          <w:p w14:paraId="58E96460" w14:textId="77777777" w:rsidR="00E546B8" w:rsidRPr="00702E34" w:rsidRDefault="00E546B8" w:rsidP="00E546B8">
            <w:pPr>
              <w:tabs>
                <w:tab w:val="right" w:pos="2751"/>
              </w:tabs>
              <w:spacing w:after="0"/>
              <w:rPr>
                <w:rFonts w:ascii="Arial" w:eastAsia="SimSun" w:hAnsi="Arial"/>
                <w:b/>
                <w:i/>
                <w:noProof/>
              </w:rPr>
            </w:pPr>
            <w:r w:rsidRPr="00702E34">
              <w:rPr>
                <w:rFonts w:ascii="Arial" w:eastAsia="SimSun" w:hAnsi="Arial"/>
                <w:b/>
                <w:i/>
                <w:noProof/>
              </w:rPr>
              <w:t>Proposed change affects:</w:t>
            </w:r>
          </w:p>
        </w:tc>
        <w:tc>
          <w:tcPr>
            <w:tcW w:w="1418" w:type="dxa"/>
          </w:tcPr>
          <w:p w14:paraId="0CBC9B35" w14:textId="77777777" w:rsidR="00E546B8" w:rsidRPr="00702E34" w:rsidRDefault="00E546B8" w:rsidP="00E546B8">
            <w:pPr>
              <w:spacing w:after="0"/>
              <w:jc w:val="right"/>
              <w:rPr>
                <w:rFonts w:ascii="Arial" w:eastAsia="SimSun" w:hAnsi="Arial"/>
                <w:noProof/>
              </w:rPr>
            </w:pPr>
            <w:r w:rsidRPr="00702E34">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9AFC0C" w14:textId="77777777" w:rsidR="00E546B8" w:rsidRPr="00702E34" w:rsidRDefault="00E546B8" w:rsidP="00E546B8">
            <w:pPr>
              <w:spacing w:after="0"/>
              <w:jc w:val="center"/>
              <w:rPr>
                <w:rFonts w:ascii="Arial" w:eastAsia="SimSun" w:hAnsi="Arial"/>
                <w:b/>
                <w:caps/>
                <w:noProof/>
              </w:rPr>
            </w:pPr>
          </w:p>
        </w:tc>
        <w:tc>
          <w:tcPr>
            <w:tcW w:w="709" w:type="dxa"/>
            <w:tcBorders>
              <w:left w:val="single" w:sz="4" w:space="0" w:color="auto"/>
            </w:tcBorders>
          </w:tcPr>
          <w:p w14:paraId="66C43040" w14:textId="77777777" w:rsidR="00E546B8" w:rsidRPr="00702E34" w:rsidRDefault="00E546B8" w:rsidP="00E546B8">
            <w:pPr>
              <w:spacing w:after="0"/>
              <w:jc w:val="right"/>
              <w:rPr>
                <w:rFonts w:ascii="Arial" w:eastAsia="SimSun" w:hAnsi="Arial"/>
                <w:noProof/>
                <w:u w:val="single"/>
              </w:rPr>
            </w:pPr>
            <w:r w:rsidRPr="00702E34">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7BE391" w14:textId="77777777" w:rsidR="00E546B8" w:rsidRPr="00702E34" w:rsidRDefault="00E546B8" w:rsidP="00E546B8">
            <w:pPr>
              <w:spacing w:after="0"/>
              <w:jc w:val="center"/>
              <w:rPr>
                <w:rFonts w:ascii="Arial" w:eastAsia="SimSun" w:hAnsi="Arial"/>
                <w:b/>
                <w:caps/>
                <w:noProof/>
              </w:rPr>
            </w:pPr>
          </w:p>
        </w:tc>
        <w:tc>
          <w:tcPr>
            <w:tcW w:w="2126" w:type="dxa"/>
          </w:tcPr>
          <w:p w14:paraId="1ED5DCC3" w14:textId="77777777" w:rsidR="00E546B8" w:rsidRPr="00702E34" w:rsidRDefault="00E546B8" w:rsidP="00E546B8">
            <w:pPr>
              <w:spacing w:after="0"/>
              <w:jc w:val="right"/>
              <w:rPr>
                <w:rFonts w:ascii="Arial" w:eastAsia="SimSun" w:hAnsi="Arial"/>
                <w:noProof/>
                <w:u w:val="single"/>
              </w:rPr>
            </w:pPr>
            <w:r w:rsidRPr="00702E34">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82E954" w14:textId="77777777" w:rsidR="00E546B8" w:rsidRPr="00702E34" w:rsidRDefault="00E546B8" w:rsidP="00E546B8">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1418" w:type="dxa"/>
            <w:tcBorders>
              <w:left w:val="nil"/>
            </w:tcBorders>
          </w:tcPr>
          <w:p w14:paraId="723DEFBD" w14:textId="77777777" w:rsidR="00E546B8" w:rsidRPr="00702E34" w:rsidRDefault="00E546B8" w:rsidP="00E546B8">
            <w:pPr>
              <w:spacing w:after="0"/>
              <w:jc w:val="right"/>
              <w:rPr>
                <w:rFonts w:ascii="Arial" w:eastAsia="SimSun" w:hAnsi="Arial"/>
                <w:noProof/>
              </w:rPr>
            </w:pPr>
            <w:r w:rsidRPr="00702E34">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2316A7" w14:textId="77777777" w:rsidR="00E546B8" w:rsidRPr="00702E34" w:rsidRDefault="00E546B8" w:rsidP="00E546B8">
            <w:pPr>
              <w:spacing w:after="0"/>
              <w:jc w:val="center"/>
              <w:rPr>
                <w:rFonts w:ascii="Arial" w:eastAsia="SimSun" w:hAnsi="Arial"/>
                <w:b/>
                <w:bCs/>
                <w:caps/>
                <w:noProof/>
              </w:rPr>
            </w:pPr>
          </w:p>
        </w:tc>
      </w:tr>
    </w:tbl>
    <w:p w14:paraId="786E7896" w14:textId="77777777" w:rsidR="00E546B8" w:rsidRPr="00702E34" w:rsidRDefault="00E546B8" w:rsidP="00E546B8">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46B8" w:rsidRPr="00702E34" w14:paraId="5ED75B4A" w14:textId="77777777" w:rsidTr="00E546B8">
        <w:tc>
          <w:tcPr>
            <w:tcW w:w="9640" w:type="dxa"/>
            <w:gridSpan w:val="11"/>
          </w:tcPr>
          <w:p w14:paraId="411507C1" w14:textId="77777777" w:rsidR="00E546B8" w:rsidRPr="00702E34" w:rsidRDefault="00E546B8" w:rsidP="00E546B8">
            <w:pPr>
              <w:spacing w:after="0"/>
              <w:rPr>
                <w:rFonts w:ascii="Arial" w:eastAsia="SimSun" w:hAnsi="Arial"/>
                <w:noProof/>
                <w:sz w:val="8"/>
                <w:szCs w:val="8"/>
              </w:rPr>
            </w:pPr>
          </w:p>
        </w:tc>
      </w:tr>
      <w:tr w:rsidR="00E546B8" w:rsidRPr="00702E34" w14:paraId="57DFAC59" w14:textId="77777777" w:rsidTr="00E546B8">
        <w:tc>
          <w:tcPr>
            <w:tcW w:w="1843" w:type="dxa"/>
            <w:tcBorders>
              <w:top w:val="single" w:sz="4" w:space="0" w:color="auto"/>
              <w:left w:val="single" w:sz="4" w:space="0" w:color="auto"/>
            </w:tcBorders>
          </w:tcPr>
          <w:p w14:paraId="06D62078" w14:textId="77777777" w:rsidR="00E546B8" w:rsidRPr="00702E34" w:rsidRDefault="00E546B8" w:rsidP="00E546B8">
            <w:pPr>
              <w:tabs>
                <w:tab w:val="right" w:pos="1759"/>
              </w:tabs>
              <w:spacing w:after="0"/>
              <w:rPr>
                <w:rFonts w:ascii="Arial" w:eastAsia="SimSun" w:hAnsi="Arial"/>
                <w:b/>
                <w:i/>
                <w:noProof/>
              </w:rPr>
            </w:pPr>
            <w:r w:rsidRPr="00702E34">
              <w:rPr>
                <w:rFonts w:ascii="Arial" w:eastAsia="SimSun" w:hAnsi="Arial"/>
                <w:b/>
                <w:i/>
                <w:noProof/>
              </w:rPr>
              <w:t>Title:</w:t>
            </w:r>
            <w:r w:rsidRPr="00702E34">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5FA8555D" w14:textId="72A94681" w:rsidR="00E546B8" w:rsidRPr="00702E34" w:rsidRDefault="00E546B8" w:rsidP="00B027AD">
            <w:pPr>
              <w:spacing w:after="0"/>
              <w:ind w:left="100"/>
              <w:rPr>
                <w:rFonts w:ascii="Arial" w:eastAsia="SimSun" w:hAnsi="Arial"/>
                <w:noProof/>
                <w:lang w:eastAsia="zh-CN"/>
              </w:rPr>
            </w:pPr>
            <w:r w:rsidRPr="006D6DC2">
              <w:rPr>
                <w:rFonts w:ascii="Arial" w:eastAsia="SimSun" w:hAnsi="Arial"/>
                <w:lang w:eastAsia="zh-CN"/>
              </w:rPr>
              <w:t>CR for TS 38.</w:t>
            </w:r>
            <w:r w:rsidR="00B027AD">
              <w:rPr>
                <w:rFonts w:ascii="Arial" w:eastAsia="SimSun" w:hAnsi="Arial" w:hint="eastAsia"/>
                <w:lang w:eastAsia="zh-CN"/>
              </w:rPr>
              <w:t>181</w:t>
            </w:r>
            <w:r w:rsidRPr="006D6DC2">
              <w:rPr>
                <w:rFonts w:ascii="Arial" w:eastAsia="SimSun" w:hAnsi="Arial"/>
                <w:lang w:eastAsia="zh-CN"/>
              </w:rPr>
              <w:t xml:space="preserve">, </w:t>
            </w:r>
            <w:r w:rsidRPr="00A04D3B">
              <w:rPr>
                <w:rFonts w:ascii="Arial" w:eastAsia="SimSun" w:hAnsi="Arial"/>
                <w:lang w:eastAsia="zh-CN"/>
              </w:rPr>
              <w:t xml:space="preserve">Correction on </w:t>
            </w:r>
            <w:r>
              <w:rPr>
                <w:rFonts w:ascii="Arial" w:eastAsia="SimSun" w:hAnsi="Arial"/>
                <w:lang w:eastAsia="zh-CN"/>
              </w:rPr>
              <w:t>ante</w:t>
            </w:r>
            <w:r>
              <w:rPr>
                <w:rFonts w:ascii="Arial" w:eastAsia="SimSun" w:hAnsi="Arial" w:hint="eastAsia"/>
                <w:lang w:eastAsia="zh-CN"/>
              </w:rPr>
              <w:t>nna connector</w:t>
            </w:r>
          </w:p>
        </w:tc>
      </w:tr>
      <w:tr w:rsidR="00E546B8" w:rsidRPr="00702E34" w14:paraId="3893C564" w14:textId="77777777" w:rsidTr="00E546B8">
        <w:tc>
          <w:tcPr>
            <w:tcW w:w="1843" w:type="dxa"/>
            <w:tcBorders>
              <w:left w:val="single" w:sz="4" w:space="0" w:color="auto"/>
            </w:tcBorders>
          </w:tcPr>
          <w:p w14:paraId="3AE3AAD3" w14:textId="77777777" w:rsidR="00E546B8" w:rsidRPr="00702E34" w:rsidRDefault="00E546B8" w:rsidP="00E546B8">
            <w:pPr>
              <w:spacing w:after="0"/>
              <w:rPr>
                <w:rFonts w:ascii="Arial" w:eastAsia="SimSun" w:hAnsi="Arial"/>
                <w:b/>
                <w:i/>
                <w:noProof/>
                <w:sz w:val="8"/>
                <w:szCs w:val="8"/>
              </w:rPr>
            </w:pPr>
          </w:p>
        </w:tc>
        <w:tc>
          <w:tcPr>
            <w:tcW w:w="7797" w:type="dxa"/>
            <w:gridSpan w:val="10"/>
            <w:tcBorders>
              <w:right w:val="single" w:sz="4" w:space="0" w:color="auto"/>
            </w:tcBorders>
          </w:tcPr>
          <w:p w14:paraId="4B1D27FC" w14:textId="77777777" w:rsidR="00E546B8" w:rsidRPr="00702E34" w:rsidRDefault="00E546B8" w:rsidP="00E546B8">
            <w:pPr>
              <w:spacing w:after="0"/>
              <w:rPr>
                <w:rFonts w:ascii="Arial" w:eastAsia="SimSun" w:hAnsi="Arial"/>
                <w:noProof/>
                <w:sz w:val="8"/>
                <w:szCs w:val="8"/>
              </w:rPr>
            </w:pPr>
          </w:p>
        </w:tc>
      </w:tr>
      <w:tr w:rsidR="00E546B8" w:rsidRPr="00702E34" w14:paraId="2F49F56D" w14:textId="77777777" w:rsidTr="00E546B8">
        <w:tc>
          <w:tcPr>
            <w:tcW w:w="1843" w:type="dxa"/>
            <w:tcBorders>
              <w:left w:val="single" w:sz="4" w:space="0" w:color="auto"/>
            </w:tcBorders>
          </w:tcPr>
          <w:p w14:paraId="180854D0" w14:textId="77777777" w:rsidR="00E546B8" w:rsidRPr="00702E34" w:rsidRDefault="00E546B8" w:rsidP="00E546B8">
            <w:pPr>
              <w:tabs>
                <w:tab w:val="right" w:pos="1759"/>
              </w:tabs>
              <w:spacing w:after="0"/>
              <w:rPr>
                <w:rFonts w:ascii="Arial" w:eastAsia="SimSun" w:hAnsi="Arial"/>
                <w:b/>
                <w:i/>
                <w:noProof/>
              </w:rPr>
            </w:pPr>
            <w:r w:rsidRPr="00702E34">
              <w:rPr>
                <w:rFonts w:ascii="Arial" w:eastAsia="SimSun" w:hAnsi="Arial"/>
                <w:b/>
                <w:i/>
                <w:noProof/>
              </w:rPr>
              <w:t>Source to WG:</w:t>
            </w:r>
          </w:p>
        </w:tc>
        <w:tc>
          <w:tcPr>
            <w:tcW w:w="7797" w:type="dxa"/>
            <w:gridSpan w:val="10"/>
            <w:tcBorders>
              <w:right w:val="single" w:sz="4" w:space="0" w:color="auto"/>
            </w:tcBorders>
            <w:shd w:val="pct30" w:color="FFFF00" w:fill="auto"/>
          </w:tcPr>
          <w:p w14:paraId="12AA6DFB" w14:textId="77777777" w:rsidR="00E546B8" w:rsidRPr="00702E34" w:rsidRDefault="00E546B8" w:rsidP="00E546B8">
            <w:pPr>
              <w:spacing w:after="0"/>
              <w:ind w:left="100"/>
              <w:rPr>
                <w:rFonts w:ascii="Arial" w:eastAsia="SimSun" w:hAnsi="Arial"/>
                <w:noProof/>
                <w:lang w:eastAsia="zh-CN"/>
              </w:rPr>
            </w:pPr>
            <w:r w:rsidRPr="00702E34">
              <w:rPr>
                <w:rFonts w:ascii="Arial" w:eastAsia="SimSun" w:hAnsi="Arial" w:hint="eastAsia"/>
                <w:lang w:eastAsia="zh-CN"/>
              </w:rPr>
              <w:t>CATT</w:t>
            </w:r>
          </w:p>
        </w:tc>
      </w:tr>
      <w:tr w:rsidR="00E546B8" w:rsidRPr="00702E34" w14:paraId="094303BD" w14:textId="77777777" w:rsidTr="00E546B8">
        <w:tc>
          <w:tcPr>
            <w:tcW w:w="1843" w:type="dxa"/>
            <w:tcBorders>
              <w:left w:val="single" w:sz="4" w:space="0" w:color="auto"/>
            </w:tcBorders>
          </w:tcPr>
          <w:p w14:paraId="435915C3" w14:textId="77777777" w:rsidR="00E546B8" w:rsidRPr="00702E34" w:rsidRDefault="00E546B8" w:rsidP="00E546B8">
            <w:pPr>
              <w:tabs>
                <w:tab w:val="right" w:pos="1759"/>
              </w:tabs>
              <w:spacing w:after="0"/>
              <w:rPr>
                <w:rFonts w:ascii="Arial" w:eastAsia="SimSun" w:hAnsi="Arial"/>
                <w:b/>
                <w:i/>
                <w:noProof/>
              </w:rPr>
            </w:pPr>
            <w:r w:rsidRPr="00702E34">
              <w:rPr>
                <w:rFonts w:ascii="Arial" w:eastAsia="SimSun" w:hAnsi="Arial"/>
                <w:b/>
                <w:i/>
                <w:noProof/>
              </w:rPr>
              <w:t>Source to TSG:</w:t>
            </w:r>
          </w:p>
        </w:tc>
        <w:tc>
          <w:tcPr>
            <w:tcW w:w="7797" w:type="dxa"/>
            <w:gridSpan w:val="10"/>
            <w:tcBorders>
              <w:right w:val="single" w:sz="4" w:space="0" w:color="auto"/>
            </w:tcBorders>
            <w:shd w:val="pct30" w:color="FFFF00" w:fill="auto"/>
          </w:tcPr>
          <w:p w14:paraId="4BA4B866" w14:textId="77777777" w:rsidR="00E546B8" w:rsidRPr="00702E34" w:rsidRDefault="00E546B8" w:rsidP="00E546B8">
            <w:pPr>
              <w:spacing w:after="0"/>
              <w:ind w:left="100"/>
              <w:rPr>
                <w:rFonts w:ascii="Arial" w:eastAsia="SimSun" w:hAnsi="Arial"/>
                <w:noProof/>
                <w:lang w:eastAsia="zh-CN"/>
              </w:rPr>
            </w:pPr>
            <w:r w:rsidRPr="00702E34">
              <w:rPr>
                <w:rFonts w:ascii="Arial" w:eastAsia="SimSun" w:hAnsi="Arial" w:hint="eastAsia"/>
                <w:lang w:eastAsia="zh-CN"/>
              </w:rPr>
              <w:t>R4</w:t>
            </w:r>
          </w:p>
        </w:tc>
      </w:tr>
      <w:tr w:rsidR="00E546B8" w:rsidRPr="00702E34" w14:paraId="646B0212" w14:textId="77777777" w:rsidTr="00E546B8">
        <w:tc>
          <w:tcPr>
            <w:tcW w:w="1843" w:type="dxa"/>
            <w:tcBorders>
              <w:left w:val="single" w:sz="4" w:space="0" w:color="auto"/>
            </w:tcBorders>
          </w:tcPr>
          <w:p w14:paraId="6AF3259A" w14:textId="77777777" w:rsidR="00E546B8" w:rsidRPr="00702E34" w:rsidRDefault="00E546B8" w:rsidP="00E546B8">
            <w:pPr>
              <w:spacing w:after="0"/>
              <w:rPr>
                <w:rFonts w:ascii="Arial" w:eastAsia="SimSun" w:hAnsi="Arial"/>
                <w:b/>
                <w:i/>
                <w:noProof/>
                <w:sz w:val="8"/>
                <w:szCs w:val="8"/>
              </w:rPr>
            </w:pPr>
          </w:p>
        </w:tc>
        <w:tc>
          <w:tcPr>
            <w:tcW w:w="7797" w:type="dxa"/>
            <w:gridSpan w:val="10"/>
            <w:tcBorders>
              <w:right w:val="single" w:sz="4" w:space="0" w:color="auto"/>
            </w:tcBorders>
          </w:tcPr>
          <w:p w14:paraId="0CF66AC7" w14:textId="77777777" w:rsidR="00E546B8" w:rsidRPr="00702E34" w:rsidRDefault="00E546B8" w:rsidP="00E546B8">
            <w:pPr>
              <w:spacing w:after="0"/>
              <w:rPr>
                <w:rFonts w:ascii="Arial" w:eastAsia="SimSun" w:hAnsi="Arial"/>
                <w:noProof/>
                <w:sz w:val="8"/>
                <w:szCs w:val="8"/>
              </w:rPr>
            </w:pPr>
          </w:p>
        </w:tc>
      </w:tr>
      <w:tr w:rsidR="00E546B8" w:rsidRPr="00702E34" w14:paraId="6F131EF2" w14:textId="77777777" w:rsidTr="00E546B8">
        <w:tc>
          <w:tcPr>
            <w:tcW w:w="1843" w:type="dxa"/>
            <w:tcBorders>
              <w:left w:val="single" w:sz="4" w:space="0" w:color="auto"/>
            </w:tcBorders>
          </w:tcPr>
          <w:p w14:paraId="783B6C10" w14:textId="77777777" w:rsidR="00E546B8" w:rsidRPr="00702E34" w:rsidRDefault="00E546B8" w:rsidP="00E546B8">
            <w:pPr>
              <w:tabs>
                <w:tab w:val="right" w:pos="1759"/>
              </w:tabs>
              <w:spacing w:after="0"/>
              <w:rPr>
                <w:rFonts w:ascii="Arial" w:eastAsia="SimSun" w:hAnsi="Arial"/>
                <w:b/>
                <w:i/>
                <w:noProof/>
              </w:rPr>
            </w:pPr>
            <w:r w:rsidRPr="00702E34">
              <w:rPr>
                <w:rFonts w:ascii="Arial" w:eastAsia="SimSun" w:hAnsi="Arial"/>
                <w:b/>
                <w:i/>
                <w:noProof/>
              </w:rPr>
              <w:t>Work item code:</w:t>
            </w:r>
          </w:p>
        </w:tc>
        <w:tc>
          <w:tcPr>
            <w:tcW w:w="3686" w:type="dxa"/>
            <w:gridSpan w:val="5"/>
            <w:shd w:val="pct30" w:color="FFFF00" w:fill="auto"/>
          </w:tcPr>
          <w:p w14:paraId="1AADA7DD" w14:textId="10E0B5D5" w:rsidR="00E546B8" w:rsidRPr="00702E34" w:rsidRDefault="00C30A2C" w:rsidP="00E546B8">
            <w:pPr>
              <w:spacing w:after="0"/>
              <w:ind w:left="100"/>
              <w:rPr>
                <w:rFonts w:ascii="Arial" w:eastAsia="SimSun" w:hAnsi="Arial"/>
                <w:noProof/>
                <w:lang w:eastAsia="zh-CN"/>
              </w:rPr>
            </w:pPr>
            <w:r w:rsidRPr="00C30A2C">
              <w:rPr>
                <w:rFonts w:ascii="Arial" w:hAnsi="Arial" w:cs="Arial"/>
                <w:sz w:val="21"/>
                <w:szCs w:val="21"/>
                <w:lang w:val="en-US" w:eastAsia="ja-JP"/>
              </w:rPr>
              <w:t>NR_NTN_solutions-Perf</w:t>
            </w:r>
          </w:p>
        </w:tc>
        <w:tc>
          <w:tcPr>
            <w:tcW w:w="567" w:type="dxa"/>
            <w:tcBorders>
              <w:left w:val="nil"/>
            </w:tcBorders>
          </w:tcPr>
          <w:p w14:paraId="130D7B1E" w14:textId="77777777" w:rsidR="00E546B8" w:rsidRPr="00702E34" w:rsidRDefault="00E546B8" w:rsidP="00E546B8">
            <w:pPr>
              <w:spacing w:after="0"/>
              <w:ind w:right="100"/>
              <w:rPr>
                <w:rFonts w:ascii="Arial" w:eastAsia="SimSun" w:hAnsi="Arial"/>
                <w:noProof/>
              </w:rPr>
            </w:pPr>
          </w:p>
        </w:tc>
        <w:tc>
          <w:tcPr>
            <w:tcW w:w="1417" w:type="dxa"/>
            <w:gridSpan w:val="3"/>
            <w:tcBorders>
              <w:left w:val="nil"/>
            </w:tcBorders>
          </w:tcPr>
          <w:p w14:paraId="0738D95C" w14:textId="77777777" w:rsidR="00E546B8" w:rsidRPr="00702E34" w:rsidRDefault="00E546B8" w:rsidP="00E546B8">
            <w:pPr>
              <w:spacing w:after="0"/>
              <w:jc w:val="right"/>
              <w:rPr>
                <w:rFonts w:ascii="Arial" w:eastAsia="SimSun" w:hAnsi="Arial"/>
                <w:noProof/>
              </w:rPr>
            </w:pPr>
            <w:r w:rsidRPr="00702E34">
              <w:rPr>
                <w:rFonts w:ascii="Arial" w:eastAsia="SimSun" w:hAnsi="Arial"/>
                <w:b/>
                <w:i/>
                <w:noProof/>
              </w:rPr>
              <w:t>Date:</w:t>
            </w:r>
          </w:p>
        </w:tc>
        <w:tc>
          <w:tcPr>
            <w:tcW w:w="2127" w:type="dxa"/>
            <w:tcBorders>
              <w:right w:val="single" w:sz="4" w:space="0" w:color="auto"/>
            </w:tcBorders>
            <w:shd w:val="pct30" w:color="FFFF00" w:fill="auto"/>
          </w:tcPr>
          <w:p w14:paraId="2AF75F63" w14:textId="77777777" w:rsidR="00E546B8" w:rsidRPr="00702E34" w:rsidRDefault="00E546B8" w:rsidP="00E546B8">
            <w:pPr>
              <w:spacing w:after="0"/>
              <w:ind w:left="100"/>
              <w:rPr>
                <w:rFonts w:ascii="Arial" w:eastAsia="SimSun" w:hAnsi="Arial"/>
                <w:noProof/>
                <w:lang w:eastAsia="zh-CN"/>
              </w:rPr>
            </w:pPr>
            <w:r>
              <w:rPr>
                <w:rFonts w:ascii="Arial" w:eastAsia="SimSun" w:hAnsi="Arial" w:hint="eastAsia"/>
                <w:lang w:eastAsia="zh-CN"/>
              </w:rPr>
              <w:t>2023</w:t>
            </w:r>
            <w:r w:rsidRPr="00702E34">
              <w:rPr>
                <w:rFonts w:ascii="Arial" w:eastAsia="SimSun" w:hAnsi="Arial" w:hint="eastAsia"/>
                <w:lang w:eastAsia="zh-CN"/>
              </w:rPr>
              <w:t>-</w:t>
            </w:r>
            <w:r>
              <w:rPr>
                <w:rFonts w:ascii="Arial" w:eastAsia="SimSun" w:hAnsi="Arial" w:hint="eastAsia"/>
                <w:lang w:eastAsia="zh-CN"/>
              </w:rPr>
              <w:t>08</w:t>
            </w:r>
            <w:r w:rsidRPr="00702E34">
              <w:rPr>
                <w:rFonts w:ascii="Arial" w:eastAsia="SimSun" w:hAnsi="Arial" w:hint="eastAsia"/>
                <w:lang w:eastAsia="zh-CN"/>
              </w:rPr>
              <w:t>-</w:t>
            </w:r>
            <w:r>
              <w:rPr>
                <w:rFonts w:ascii="Arial" w:eastAsia="SimSun" w:hAnsi="Arial" w:hint="eastAsia"/>
                <w:lang w:eastAsia="zh-CN"/>
              </w:rPr>
              <w:t>01</w:t>
            </w:r>
          </w:p>
        </w:tc>
      </w:tr>
      <w:tr w:rsidR="00E546B8" w:rsidRPr="00702E34" w14:paraId="49264CCD" w14:textId="77777777" w:rsidTr="00E546B8">
        <w:tc>
          <w:tcPr>
            <w:tcW w:w="1843" w:type="dxa"/>
            <w:tcBorders>
              <w:left w:val="single" w:sz="4" w:space="0" w:color="auto"/>
            </w:tcBorders>
          </w:tcPr>
          <w:p w14:paraId="4B971CC7" w14:textId="77777777" w:rsidR="00E546B8" w:rsidRPr="00702E34" w:rsidRDefault="00E546B8" w:rsidP="00E546B8">
            <w:pPr>
              <w:spacing w:after="0"/>
              <w:rPr>
                <w:rFonts w:ascii="Arial" w:eastAsia="SimSun" w:hAnsi="Arial"/>
                <w:b/>
                <w:i/>
                <w:noProof/>
                <w:sz w:val="8"/>
                <w:szCs w:val="8"/>
              </w:rPr>
            </w:pPr>
          </w:p>
        </w:tc>
        <w:tc>
          <w:tcPr>
            <w:tcW w:w="1986" w:type="dxa"/>
            <w:gridSpan w:val="4"/>
          </w:tcPr>
          <w:p w14:paraId="7F37E9A9" w14:textId="77777777" w:rsidR="00E546B8" w:rsidRPr="00702E34" w:rsidRDefault="00E546B8" w:rsidP="00E546B8">
            <w:pPr>
              <w:spacing w:after="0"/>
              <w:rPr>
                <w:rFonts w:ascii="Arial" w:eastAsia="SimSun" w:hAnsi="Arial"/>
                <w:noProof/>
                <w:sz w:val="8"/>
                <w:szCs w:val="8"/>
              </w:rPr>
            </w:pPr>
          </w:p>
        </w:tc>
        <w:tc>
          <w:tcPr>
            <w:tcW w:w="2267" w:type="dxa"/>
            <w:gridSpan w:val="2"/>
          </w:tcPr>
          <w:p w14:paraId="1F0C03C3" w14:textId="77777777" w:rsidR="00E546B8" w:rsidRPr="00702E34" w:rsidRDefault="00E546B8" w:rsidP="00E546B8">
            <w:pPr>
              <w:spacing w:after="0"/>
              <w:rPr>
                <w:rFonts w:ascii="Arial" w:eastAsia="SimSun" w:hAnsi="Arial"/>
                <w:noProof/>
                <w:sz w:val="8"/>
                <w:szCs w:val="8"/>
              </w:rPr>
            </w:pPr>
          </w:p>
        </w:tc>
        <w:tc>
          <w:tcPr>
            <w:tcW w:w="1417" w:type="dxa"/>
            <w:gridSpan w:val="3"/>
          </w:tcPr>
          <w:p w14:paraId="2AF923FC" w14:textId="77777777" w:rsidR="00E546B8" w:rsidRPr="00702E34" w:rsidRDefault="00E546B8" w:rsidP="00E546B8">
            <w:pPr>
              <w:spacing w:after="0"/>
              <w:rPr>
                <w:rFonts w:ascii="Arial" w:eastAsia="SimSun" w:hAnsi="Arial"/>
                <w:noProof/>
                <w:sz w:val="8"/>
                <w:szCs w:val="8"/>
              </w:rPr>
            </w:pPr>
          </w:p>
        </w:tc>
        <w:tc>
          <w:tcPr>
            <w:tcW w:w="2127" w:type="dxa"/>
            <w:tcBorders>
              <w:right w:val="single" w:sz="4" w:space="0" w:color="auto"/>
            </w:tcBorders>
          </w:tcPr>
          <w:p w14:paraId="32E653B6" w14:textId="77777777" w:rsidR="00E546B8" w:rsidRPr="00702E34" w:rsidRDefault="00E546B8" w:rsidP="00E546B8">
            <w:pPr>
              <w:spacing w:after="0"/>
              <w:rPr>
                <w:rFonts w:ascii="Arial" w:eastAsia="SimSun" w:hAnsi="Arial"/>
                <w:noProof/>
                <w:sz w:val="8"/>
                <w:szCs w:val="8"/>
              </w:rPr>
            </w:pPr>
          </w:p>
        </w:tc>
      </w:tr>
      <w:tr w:rsidR="00E546B8" w:rsidRPr="00702E34" w14:paraId="03D29239" w14:textId="77777777" w:rsidTr="00E546B8">
        <w:trPr>
          <w:cantSplit/>
        </w:trPr>
        <w:tc>
          <w:tcPr>
            <w:tcW w:w="1843" w:type="dxa"/>
            <w:tcBorders>
              <w:left w:val="single" w:sz="4" w:space="0" w:color="auto"/>
            </w:tcBorders>
          </w:tcPr>
          <w:p w14:paraId="5D5D2C96" w14:textId="77777777" w:rsidR="00E546B8" w:rsidRPr="00702E34" w:rsidRDefault="00E546B8" w:rsidP="00E546B8">
            <w:pPr>
              <w:tabs>
                <w:tab w:val="right" w:pos="1759"/>
              </w:tabs>
              <w:spacing w:after="0"/>
              <w:rPr>
                <w:rFonts w:ascii="Arial" w:eastAsia="SimSun" w:hAnsi="Arial"/>
                <w:b/>
                <w:i/>
                <w:noProof/>
              </w:rPr>
            </w:pPr>
            <w:r w:rsidRPr="00702E34">
              <w:rPr>
                <w:rFonts w:ascii="Arial" w:eastAsia="SimSun" w:hAnsi="Arial"/>
                <w:b/>
                <w:i/>
                <w:noProof/>
              </w:rPr>
              <w:t>Category:</w:t>
            </w:r>
          </w:p>
        </w:tc>
        <w:tc>
          <w:tcPr>
            <w:tcW w:w="851" w:type="dxa"/>
            <w:shd w:val="pct30" w:color="FFFF00" w:fill="auto"/>
          </w:tcPr>
          <w:p w14:paraId="5A8467B5" w14:textId="77777777" w:rsidR="00E546B8" w:rsidRPr="00702E34" w:rsidRDefault="00E546B8" w:rsidP="00E546B8">
            <w:pPr>
              <w:spacing w:after="0"/>
              <w:ind w:left="100" w:right="-609"/>
              <w:rPr>
                <w:rFonts w:ascii="Arial" w:eastAsia="SimSun" w:hAnsi="Arial"/>
                <w:b/>
                <w:noProof/>
                <w:lang w:eastAsia="zh-CN"/>
              </w:rPr>
            </w:pPr>
            <w:r>
              <w:rPr>
                <w:rFonts w:ascii="Arial" w:eastAsia="SimSun" w:hAnsi="Arial" w:hint="eastAsia"/>
                <w:lang w:eastAsia="zh-CN"/>
              </w:rPr>
              <w:t>F</w:t>
            </w:r>
          </w:p>
        </w:tc>
        <w:tc>
          <w:tcPr>
            <w:tcW w:w="3402" w:type="dxa"/>
            <w:gridSpan w:val="5"/>
            <w:tcBorders>
              <w:left w:val="nil"/>
            </w:tcBorders>
          </w:tcPr>
          <w:p w14:paraId="248B7634" w14:textId="77777777" w:rsidR="00E546B8" w:rsidRPr="00702E34" w:rsidRDefault="00E546B8" w:rsidP="00E546B8">
            <w:pPr>
              <w:spacing w:after="0"/>
              <w:rPr>
                <w:rFonts w:ascii="Arial" w:eastAsia="SimSun" w:hAnsi="Arial"/>
                <w:noProof/>
              </w:rPr>
            </w:pPr>
          </w:p>
        </w:tc>
        <w:tc>
          <w:tcPr>
            <w:tcW w:w="1417" w:type="dxa"/>
            <w:gridSpan w:val="3"/>
            <w:tcBorders>
              <w:left w:val="nil"/>
            </w:tcBorders>
          </w:tcPr>
          <w:p w14:paraId="15426E80" w14:textId="77777777" w:rsidR="00E546B8" w:rsidRPr="00702E34" w:rsidRDefault="00E546B8" w:rsidP="00E546B8">
            <w:pPr>
              <w:spacing w:after="0"/>
              <w:jc w:val="right"/>
              <w:rPr>
                <w:rFonts w:ascii="Arial" w:eastAsia="SimSun" w:hAnsi="Arial"/>
                <w:b/>
                <w:i/>
                <w:noProof/>
              </w:rPr>
            </w:pPr>
            <w:r w:rsidRPr="00702E34">
              <w:rPr>
                <w:rFonts w:ascii="Arial" w:eastAsia="SimSun" w:hAnsi="Arial"/>
                <w:b/>
                <w:i/>
                <w:noProof/>
              </w:rPr>
              <w:t>Release:</w:t>
            </w:r>
          </w:p>
        </w:tc>
        <w:tc>
          <w:tcPr>
            <w:tcW w:w="2127" w:type="dxa"/>
            <w:tcBorders>
              <w:right w:val="single" w:sz="4" w:space="0" w:color="auto"/>
            </w:tcBorders>
            <w:shd w:val="pct30" w:color="FFFF00" w:fill="auto"/>
          </w:tcPr>
          <w:p w14:paraId="3095F486" w14:textId="77777777" w:rsidR="00E546B8" w:rsidRPr="00702E34" w:rsidRDefault="00E546B8" w:rsidP="00E546B8">
            <w:pPr>
              <w:spacing w:after="0"/>
              <w:ind w:left="100"/>
              <w:rPr>
                <w:rFonts w:ascii="Arial" w:eastAsia="SimSun" w:hAnsi="Arial"/>
                <w:noProof/>
                <w:lang w:eastAsia="zh-CN"/>
              </w:rPr>
            </w:pPr>
            <w:r w:rsidRPr="00702E34">
              <w:rPr>
                <w:rFonts w:ascii="Arial" w:eastAsia="SimSun" w:hAnsi="Arial" w:hint="eastAsia"/>
                <w:noProof/>
                <w:lang w:eastAsia="zh-CN"/>
              </w:rPr>
              <w:t>Rel-1</w:t>
            </w:r>
            <w:r>
              <w:rPr>
                <w:rFonts w:ascii="Arial" w:eastAsia="SimSun" w:hAnsi="Arial" w:hint="eastAsia"/>
                <w:noProof/>
                <w:lang w:eastAsia="zh-CN"/>
              </w:rPr>
              <w:t>7</w:t>
            </w:r>
          </w:p>
        </w:tc>
      </w:tr>
      <w:tr w:rsidR="00E546B8" w:rsidRPr="00702E34" w14:paraId="44B43A82" w14:textId="77777777" w:rsidTr="00E546B8">
        <w:tc>
          <w:tcPr>
            <w:tcW w:w="1843" w:type="dxa"/>
            <w:tcBorders>
              <w:left w:val="single" w:sz="4" w:space="0" w:color="auto"/>
              <w:bottom w:val="single" w:sz="4" w:space="0" w:color="auto"/>
            </w:tcBorders>
          </w:tcPr>
          <w:p w14:paraId="40404A81" w14:textId="77777777" w:rsidR="00E546B8" w:rsidRPr="00702E34" w:rsidRDefault="00E546B8" w:rsidP="00E546B8">
            <w:pPr>
              <w:spacing w:after="0"/>
              <w:rPr>
                <w:rFonts w:ascii="Arial" w:eastAsia="SimSun" w:hAnsi="Arial"/>
                <w:b/>
                <w:i/>
                <w:noProof/>
              </w:rPr>
            </w:pPr>
          </w:p>
        </w:tc>
        <w:tc>
          <w:tcPr>
            <w:tcW w:w="4677" w:type="dxa"/>
            <w:gridSpan w:val="8"/>
            <w:tcBorders>
              <w:bottom w:val="single" w:sz="4" w:space="0" w:color="auto"/>
            </w:tcBorders>
          </w:tcPr>
          <w:p w14:paraId="7D7720BC" w14:textId="77777777" w:rsidR="00E546B8" w:rsidRPr="00702E34" w:rsidRDefault="00E546B8" w:rsidP="00E546B8">
            <w:pPr>
              <w:spacing w:after="0"/>
              <w:ind w:left="383" w:hanging="383"/>
              <w:rPr>
                <w:rFonts w:ascii="Arial" w:eastAsia="SimSun" w:hAnsi="Arial"/>
                <w:i/>
                <w:noProof/>
                <w:sz w:val="18"/>
              </w:rPr>
            </w:pPr>
            <w:r w:rsidRPr="00702E34">
              <w:rPr>
                <w:rFonts w:ascii="Arial" w:eastAsia="SimSun" w:hAnsi="Arial"/>
                <w:i/>
                <w:noProof/>
                <w:sz w:val="18"/>
              </w:rPr>
              <w:t xml:space="preserve">Use </w:t>
            </w:r>
            <w:r w:rsidRPr="00702E34">
              <w:rPr>
                <w:rFonts w:ascii="Arial" w:eastAsia="SimSun" w:hAnsi="Arial"/>
                <w:i/>
                <w:noProof/>
                <w:sz w:val="18"/>
                <w:u w:val="single"/>
              </w:rPr>
              <w:t>one</w:t>
            </w:r>
            <w:r w:rsidRPr="00702E34">
              <w:rPr>
                <w:rFonts w:ascii="Arial" w:eastAsia="SimSun" w:hAnsi="Arial"/>
                <w:i/>
                <w:noProof/>
                <w:sz w:val="18"/>
              </w:rPr>
              <w:t xml:space="preserve"> of the following categories:</w:t>
            </w:r>
            <w:r w:rsidRPr="00702E34">
              <w:rPr>
                <w:rFonts w:ascii="Arial" w:eastAsia="SimSun" w:hAnsi="Arial"/>
                <w:b/>
                <w:i/>
                <w:noProof/>
                <w:sz w:val="18"/>
              </w:rPr>
              <w:br/>
              <w:t>F</w:t>
            </w:r>
            <w:r w:rsidRPr="00702E34">
              <w:rPr>
                <w:rFonts w:ascii="Arial" w:eastAsia="SimSun" w:hAnsi="Arial"/>
                <w:i/>
                <w:noProof/>
                <w:sz w:val="18"/>
              </w:rPr>
              <w:t xml:space="preserve">  (correction)</w:t>
            </w:r>
            <w:r w:rsidRPr="00702E34">
              <w:rPr>
                <w:rFonts w:ascii="Arial" w:eastAsia="SimSun" w:hAnsi="Arial"/>
                <w:i/>
                <w:noProof/>
                <w:sz w:val="18"/>
              </w:rPr>
              <w:br/>
            </w:r>
            <w:r w:rsidRPr="00702E34">
              <w:rPr>
                <w:rFonts w:ascii="Arial" w:eastAsia="SimSun" w:hAnsi="Arial"/>
                <w:b/>
                <w:i/>
                <w:noProof/>
                <w:sz w:val="18"/>
              </w:rPr>
              <w:t>A</w:t>
            </w:r>
            <w:r w:rsidRPr="00702E34">
              <w:rPr>
                <w:rFonts w:ascii="Arial" w:eastAsia="SimSun" w:hAnsi="Arial"/>
                <w:i/>
                <w:noProof/>
                <w:sz w:val="18"/>
              </w:rPr>
              <w:t xml:space="preserve">  (mirror corresponding to a change in an earlier release)</w:t>
            </w:r>
            <w:r w:rsidRPr="00702E34">
              <w:rPr>
                <w:rFonts w:ascii="Arial" w:eastAsia="SimSun" w:hAnsi="Arial"/>
                <w:i/>
                <w:noProof/>
                <w:sz w:val="18"/>
              </w:rPr>
              <w:br/>
            </w:r>
            <w:r w:rsidRPr="00702E34">
              <w:rPr>
                <w:rFonts w:ascii="Arial" w:eastAsia="SimSun" w:hAnsi="Arial"/>
                <w:b/>
                <w:i/>
                <w:noProof/>
                <w:sz w:val="18"/>
              </w:rPr>
              <w:t>B</w:t>
            </w:r>
            <w:r w:rsidRPr="00702E34">
              <w:rPr>
                <w:rFonts w:ascii="Arial" w:eastAsia="SimSun" w:hAnsi="Arial"/>
                <w:i/>
                <w:noProof/>
                <w:sz w:val="18"/>
              </w:rPr>
              <w:t xml:space="preserve">  (addition of feature), </w:t>
            </w:r>
            <w:r w:rsidRPr="00702E34">
              <w:rPr>
                <w:rFonts w:ascii="Arial" w:eastAsia="SimSun" w:hAnsi="Arial"/>
                <w:i/>
                <w:noProof/>
                <w:sz w:val="18"/>
              </w:rPr>
              <w:br/>
            </w:r>
            <w:r w:rsidRPr="00702E34">
              <w:rPr>
                <w:rFonts w:ascii="Arial" w:eastAsia="SimSun" w:hAnsi="Arial"/>
                <w:b/>
                <w:i/>
                <w:noProof/>
                <w:sz w:val="18"/>
              </w:rPr>
              <w:t>C</w:t>
            </w:r>
            <w:r w:rsidRPr="00702E34">
              <w:rPr>
                <w:rFonts w:ascii="Arial" w:eastAsia="SimSun" w:hAnsi="Arial"/>
                <w:i/>
                <w:noProof/>
                <w:sz w:val="18"/>
              </w:rPr>
              <w:t xml:space="preserve">  (functional modification of feature)</w:t>
            </w:r>
            <w:r w:rsidRPr="00702E34">
              <w:rPr>
                <w:rFonts w:ascii="Arial" w:eastAsia="SimSun" w:hAnsi="Arial"/>
                <w:i/>
                <w:noProof/>
                <w:sz w:val="18"/>
              </w:rPr>
              <w:br/>
            </w:r>
            <w:r w:rsidRPr="00702E34">
              <w:rPr>
                <w:rFonts w:ascii="Arial" w:eastAsia="SimSun" w:hAnsi="Arial"/>
                <w:b/>
                <w:i/>
                <w:noProof/>
                <w:sz w:val="18"/>
              </w:rPr>
              <w:t>D</w:t>
            </w:r>
            <w:r w:rsidRPr="00702E34">
              <w:rPr>
                <w:rFonts w:ascii="Arial" w:eastAsia="SimSun" w:hAnsi="Arial"/>
                <w:i/>
                <w:noProof/>
                <w:sz w:val="18"/>
              </w:rPr>
              <w:t xml:space="preserve">  (editorial modification)</w:t>
            </w:r>
          </w:p>
          <w:p w14:paraId="5E2FBF63" w14:textId="77777777" w:rsidR="00E546B8" w:rsidRPr="00702E34" w:rsidRDefault="00E546B8" w:rsidP="00E546B8">
            <w:pPr>
              <w:spacing w:after="120"/>
              <w:rPr>
                <w:rFonts w:ascii="Arial" w:eastAsia="SimSun" w:hAnsi="Arial"/>
                <w:noProof/>
              </w:rPr>
            </w:pPr>
            <w:r w:rsidRPr="00702E34">
              <w:rPr>
                <w:rFonts w:ascii="Arial" w:eastAsia="SimSun" w:hAnsi="Arial"/>
                <w:noProof/>
                <w:sz w:val="18"/>
              </w:rPr>
              <w:t>Detailed explanations of the above categories can</w:t>
            </w:r>
            <w:r w:rsidRPr="00702E34">
              <w:rPr>
                <w:rFonts w:ascii="Arial" w:eastAsia="SimSun" w:hAnsi="Arial"/>
                <w:noProof/>
                <w:sz w:val="18"/>
              </w:rPr>
              <w:br/>
              <w:t xml:space="preserve">be found in 3GPP </w:t>
            </w:r>
            <w:hyperlink r:id="rId11" w:history="1">
              <w:r w:rsidRPr="00702E34">
                <w:rPr>
                  <w:rFonts w:ascii="Arial" w:eastAsia="SimSun" w:hAnsi="Arial"/>
                  <w:noProof/>
                  <w:color w:val="0000FF"/>
                  <w:sz w:val="18"/>
                  <w:u w:val="single"/>
                </w:rPr>
                <w:t>TR 21.900</w:t>
              </w:r>
            </w:hyperlink>
            <w:r w:rsidRPr="00702E34">
              <w:rPr>
                <w:rFonts w:ascii="Arial" w:eastAsia="SimSun" w:hAnsi="Arial"/>
                <w:noProof/>
                <w:sz w:val="18"/>
              </w:rPr>
              <w:t>.</w:t>
            </w:r>
          </w:p>
        </w:tc>
        <w:tc>
          <w:tcPr>
            <w:tcW w:w="3120" w:type="dxa"/>
            <w:gridSpan w:val="2"/>
            <w:tcBorders>
              <w:bottom w:val="single" w:sz="4" w:space="0" w:color="auto"/>
              <w:right w:val="single" w:sz="4" w:space="0" w:color="auto"/>
            </w:tcBorders>
          </w:tcPr>
          <w:p w14:paraId="68CE12CD" w14:textId="77777777" w:rsidR="00E546B8" w:rsidRPr="00702E34" w:rsidRDefault="00E546B8" w:rsidP="00E546B8">
            <w:pPr>
              <w:tabs>
                <w:tab w:val="left" w:pos="950"/>
              </w:tabs>
              <w:spacing w:after="0"/>
              <w:ind w:left="241" w:hanging="241"/>
              <w:rPr>
                <w:rFonts w:ascii="Arial" w:eastAsia="SimSun" w:hAnsi="Arial"/>
                <w:i/>
                <w:noProof/>
                <w:sz w:val="18"/>
              </w:rPr>
            </w:pPr>
            <w:r w:rsidRPr="00134C92">
              <w:rPr>
                <w:rFonts w:ascii="Arial" w:eastAsia="SimSun" w:hAnsi="Arial"/>
                <w:i/>
                <w:noProof/>
                <w:sz w:val="18"/>
                <w:lang w:eastAsia="zh-CN"/>
              </w:rPr>
              <w:t xml:space="preserve">Use </w:t>
            </w:r>
            <w:r w:rsidRPr="00134C92">
              <w:rPr>
                <w:rFonts w:ascii="Arial" w:eastAsia="SimSun" w:hAnsi="Arial"/>
                <w:i/>
                <w:noProof/>
                <w:sz w:val="18"/>
                <w:u w:val="single"/>
                <w:lang w:eastAsia="zh-CN"/>
              </w:rPr>
              <w:t>one</w:t>
            </w:r>
            <w:r w:rsidRPr="00134C92">
              <w:rPr>
                <w:rFonts w:ascii="Arial" w:eastAsia="SimSun" w:hAnsi="Arial"/>
                <w:i/>
                <w:noProof/>
                <w:sz w:val="18"/>
                <w:lang w:eastAsia="zh-CN"/>
              </w:rPr>
              <w:t xml:space="preserve"> of the following releases:</w:t>
            </w:r>
            <w:r w:rsidRPr="00134C92">
              <w:rPr>
                <w:rFonts w:ascii="Arial" w:eastAsia="SimSun" w:hAnsi="Arial"/>
                <w:i/>
                <w:noProof/>
                <w:sz w:val="18"/>
                <w:lang w:eastAsia="zh-CN"/>
              </w:rPr>
              <w:br/>
              <w:t>Rel-8</w:t>
            </w:r>
            <w:r w:rsidRPr="00134C92">
              <w:rPr>
                <w:rFonts w:ascii="Arial" w:eastAsia="SimSun" w:hAnsi="Arial"/>
                <w:i/>
                <w:noProof/>
                <w:sz w:val="18"/>
                <w:lang w:eastAsia="zh-CN"/>
              </w:rPr>
              <w:tab/>
              <w:t>(Release 8)</w:t>
            </w:r>
            <w:r w:rsidRPr="00134C92">
              <w:rPr>
                <w:rFonts w:ascii="Arial" w:eastAsia="SimSun" w:hAnsi="Arial"/>
                <w:i/>
                <w:noProof/>
                <w:sz w:val="18"/>
                <w:lang w:eastAsia="zh-CN"/>
              </w:rPr>
              <w:br/>
              <w:t>Rel-9</w:t>
            </w:r>
            <w:r w:rsidRPr="00134C92">
              <w:rPr>
                <w:rFonts w:ascii="Arial" w:eastAsia="SimSun" w:hAnsi="Arial"/>
                <w:i/>
                <w:noProof/>
                <w:sz w:val="18"/>
                <w:lang w:eastAsia="zh-CN"/>
              </w:rPr>
              <w:tab/>
              <w:t>(Release 9)</w:t>
            </w:r>
            <w:r w:rsidRPr="00134C92">
              <w:rPr>
                <w:rFonts w:ascii="Arial" w:eastAsia="SimSun" w:hAnsi="Arial"/>
                <w:i/>
                <w:noProof/>
                <w:sz w:val="18"/>
                <w:lang w:eastAsia="zh-CN"/>
              </w:rPr>
              <w:br/>
              <w:t>Rel-10</w:t>
            </w:r>
            <w:r w:rsidRPr="00134C92">
              <w:rPr>
                <w:rFonts w:ascii="Arial" w:eastAsia="SimSun" w:hAnsi="Arial"/>
                <w:i/>
                <w:noProof/>
                <w:sz w:val="18"/>
                <w:lang w:eastAsia="zh-CN"/>
              </w:rPr>
              <w:tab/>
              <w:t>(Release 10)</w:t>
            </w:r>
            <w:r w:rsidRPr="00134C92">
              <w:rPr>
                <w:rFonts w:ascii="Arial" w:eastAsia="SimSun" w:hAnsi="Arial"/>
                <w:i/>
                <w:noProof/>
                <w:sz w:val="18"/>
                <w:lang w:eastAsia="zh-CN"/>
              </w:rPr>
              <w:br/>
              <w:t>Rel-11</w:t>
            </w:r>
            <w:r w:rsidRPr="00134C92">
              <w:rPr>
                <w:rFonts w:ascii="Arial" w:eastAsia="SimSun" w:hAnsi="Arial"/>
                <w:i/>
                <w:noProof/>
                <w:sz w:val="18"/>
                <w:lang w:eastAsia="zh-CN"/>
              </w:rPr>
              <w:tab/>
              <w:t>(Release 11)</w:t>
            </w:r>
            <w:r w:rsidRPr="00134C92">
              <w:rPr>
                <w:rFonts w:ascii="Arial" w:eastAsia="SimSun" w:hAnsi="Arial"/>
                <w:i/>
                <w:noProof/>
                <w:sz w:val="18"/>
                <w:lang w:eastAsia="zh-CN"/>
              </w:rPr>
              <w:br/>
              <w:t>…</w:t>
            </w:r>
            <w:r w:rsidRPr="00134C92">
              <w:rPr>
                <w:rFonts w:ascii="Arial" w:eastAsia="SimSun" w:hAnsi="Arial"/>
                <w:i/>
                <w:noProof/>
                <w:sz w:val="18"/>
                <w:lang w:eastAsia="zh-CN"/>
              </w:rPr>
              <w:br/>
              <w:t>Rel-16</w:t>
            </w:r>
            <w:r w:rsidRPr="00134C92">
              <w:rPr>
                <w:rFonts w:ascii="Arial" w:eastAsia="SimSun" w:hAnsi="Arial"/>
                <w:i/>
                <w:noProof/>
                <w:sz w:val="18"/>
                <w:lang w:eastAsia="zh-CN"/>
              </w:rPr>
              <w:tab/>
              <w:t>(Release 16)</w:t>
            </w:r>
            <w:r w:rsidRPr="00134C92">
              <w:rPr>
                <w:rFonts w:ascii="Arial" w:eastAsia="SimSun" w:hAnsi="Arial"/>
                <w:i/>
                <w:noProof/>
                <w:sz w:val="18"/>
                <w:lang w:eastAsia="zh-CN"/>
              </w:rPr>
              <w:br/>
              <w:t>Rel-17</w:t>
            </w:r>
            <w:r w:rsidRPr="00134C92">
              <w:rPr>
                <w:rFonts w:ascii="Arial" w:eastAsia="SimSun" w:hAnsi="Arial"/>
                <w:i/>
                <w:noProof/>
                <w:sz w:val="18"/>
                <w:lang w:eastAsia="zh-CN"/>
              </w:rPr>
              <w:tab/>
              <w:t>(Release 17)</w:t>
            </w:r>
            <w:r w:rsidRPr="00134C92">
              <w:rPr>
                <w:rFonts w:ascii="Arial" w:eastAsia="SimSun" w:hAnsi="Arial"/>
                <w:i/>
                <w:noProof/>
                <w:sz w:val="18"/>
                <w:lang w:eastAsia="zh-CN"/>
              </w:rPr>
              <w:br/>
              <w:t>Rel-18</w:t>
            </w:r>
            <w:r w:rsidRPr="00134C92">
              <w:rPr>
                <w:rFonts w:ascii="Arial" w:eastAsia="SimSun" w:hAnsi="Arial"/>
                <w:i/>
                <w:noProof/>
                <w:sz w:val="18"/>
                <w:lang w:eastAsia="zh-CN"/>
              </w:rPr>
              <w:tab/>
              <w:t>(Release 18)</w:t>
            </w:r>
            <w:r w:rsidRPr="00134C92">
              <w:rPr>
                <w:rFonts w:ascii="Arial" w:eastAsia="SimSun" w:hAnsi="Arial"/>
                <w:i/>
                <w:noProof/>
                <w:sz w:val="18"/>
                <w:lang w:eastAsia="zh-CN"/>
              </w:rPr>
              <w:br/>
              <w:t>Rel-19</w:t>
            </w:r>
            <w:r w:rsidRPr="00134C92">
              <w:rPr>
                <w:rFonts w:ascii="Arial" w:eastAsia="SimSun" w:hAnsi="Arial"/>
                <w:i/>
                <w:noProof/>
                <w:sz w:val="18"/>
                <w:lang w:eastAsia="zh-CN"/>
              </w:rPr>
              <w:tab/>
              <w:t>(Release 19)</w:t>
            </w:r>
          </w:p>
        </w:tc>
      </w:tr>
      <w:tr w:rsidR="00E546B8" w:rsidRPr="00702E34" w14:paraId="2AE28AE1" w14:textId="77777777" w:rsidTr="00E546B8">
        <w:tc>
          <w:tcPr>
            <w:tcW w:w="1843" w:type="dxa"/>
          </w:tcPr>
          <w:p w14:paraId="5135669E" w14:textId="77777777" w:rsidR="00E546B8" w:rsidRPr="00702E34" w:rsidRDefault="00E546B8" w:rsidP="00E546B8">
            <w:pPr>
              <w:spacing w:after="0"/>
              <w:rPr>
                <w:rFonts w:ascii="Arial" w:eastAsia="SimSun" w:hAnsi="Arial"/>
                <w:b/>
                <w:i/>
                <w:noProof/>
                <w:sz w:val="8"/>
                <w:szCs w:val="8"/>
              </w:rPr>
            </w:pPr>
          </w:p>
        </w:tc>
        <w:tc>
          <w:tcPr>
            <w:tcW w:w="7797" w:type="dxa"/>
            <w:gridSpan w:val="10"/>
          </w:tcPr>
          <w:p w14:paraId="08AE89A1" w14:textId="77777777" w:rsidR="00E546B8" w:rsidRPr="00702E34" w:rsidRDefault="00E546B8" w:rsidP="00E546B8">
            <w:pPr>
              <w:spacing w:after="0"/>
              <w:rPr>
                <w:rFonts w:ascii="Arial" w:eastAsia="SimSun" w:hAnsi="Arial"/>
                <w:noProof/>
                <w:sz w:val="8"/>
                <w:szCs w:val="8"/>
              </w:rPr>
            </w:pPr>
          </w:p>
        </w:tc>
      </w:tr>
      <w:tr w:rsidR="00E546B8" w:rsidRPr="00702E34" w14:paraId="332067FB" w14:textId="77777777" w:rsidTr="00E546B8">
        <w:tc>
          <w:tcPr>
            <w:tcW w:w="2694" w:type="dxa"/>
            <w:gridSpan w:val="2"/>
            <w:tcBorders>
              <w:top w:val="single" w:sz="4" w:space="0" w:color="auto"/>
              <w:left w:val="single" w:sz="4" w:space="0" w:color="auto"/>
            </w:tcBorders>
          </w:tcPr>
          <w:p w14:paraId="4FF6A5B7"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44403E5D" w14:textId="6709D881" w:rsidR="00E546B8" w:rsidRDefault="00E546B8" w:rsidP="00E546B8">
            <w:pPr>
              <w:spacing w:after="0"/>
              <w:ind w:left="100"/>
              <w:rPr>
                <w:rFonts w:ascii="Arial" w:eastAsia="SimSun" w:hAnsi="Arial"/>
                <w:noProof/>
                <w:lang w:eastAsia="zh-CN"/>
              </w:rPr>
            </w:pPr>
            <w:r>
              <w:rPr>
                <w:rFonts w:ascii="Arial" w:eastAsia="SimSun" w:hAnsi="Arial" w:hint="eastAsia"/>
                <w:noProof/>
                <w:lang w:eastAsia="zh-CN"/>
              </w:rPr>
              <w:t xml:space="preserve">The symbol </w:t>
            </w:r>
            <w:r w:rsidRPr="000455B4">
              <w:t>P</w:t>
            </w:r>
            <w:r w:rsidRPr="000455B4">
              <w:rPr>
                <w:vertAlign w:val="subscript"/>
              </w:rPr>
              <w:t>max,c,AC</w:t>
            </w:r>
            <w:r>
              <w:rPr>
                <w:rFonts w:ascii="Arial" w:eastAsia="SimSun" w:hAnsi="Arial" w:hint="eastAsia"/>
                <w:noProof/>
                <w:lang w:eastAsia="zh-CN"/>
              </w:rPr>
              <w:t xml:space="preserve"> for antenna connector is redundant. And antenna connector is not applicable for SAN type 1-H. </w:t>
            </w:r>
            <w:r w:rsidR="001023A4">
              <w:rPr>
                <w:rFonts w:ascii="Arial" w:eastAsia="SimSun" w:hAnsi="Arial" w:hint="eastAsia"/>
                <w:noProof/>
                <w:lang w:eastAsia="zh-CN"/>
              </w:rPr>
              <w:t>Reference of TS 38.108 is incorrect.</w:t>
            </w:r>
          </w:p>
          <w:p w14:paraId="6FA54A4D" w14:textId="77777777" w:rsidR="00E546B8" w:rsidRPr="00702E34" w:rsidRDefault="00E546B8" w:rsidP="00E546B8">
            <w:pPr>
              <w:spacing w:after="0"/>
              <w:ind w:left="100"/>
              <w:rPr>
                <w:rFonts w:ascii="Arial" w:eastAsia="SimSun" w:hAnsi="Arial"/>
                <w:noProof/>
                <w:lang w:eastAsia="zh-CN"/>
              </w:rPr>
            </w:pPr>
          </w:p>
        </w:tc>
      </w:tr>
      <w:tr w:rsidR="00E546B8" w:rsidRPr="00702E34" w14:paraId="24FE5F04" w14:textId="77777777" w:rsidTr="00E546B8">
        <w:tc>
          <w:tcPr>
            <w:tcW w:w="2694" w:type="dxa"/>
            <w:gridSpan w:val="2"/>
            <w:tcBorders>
              <w:left w:val="single" w:sz="4" w:space="0" w:color="auto"/>
            </w:tcBorders>
          </w:tcPr>
          <w:p w14:paraId="7D41D355" w14:textId="77777777" w:rsidR="00E546B8" w:rsidRPr="00702E34" w:rsidRDefault="00E546B8" w:rsidP="00E546B8">
            <w:pPr>
              <w:spacing w:after="0"/>
              <w:rPr>
                <w:rFonts w:ascii="Arial" w:eastAsia="SimSun" w:hAnsi="Arial"/>
                <w:b/>
                <w:i/>
                <w:noProof/>
                <w:sz w:val="8"/>
                <w:szCs w:val="8"/>
              </w:rPr>
            </w:pPr>
          </w:p>
        </w:tc>
        <w:tc>
          <w:tcPr>
            <w:tcW w:w="6946" w:type="dxa"/>
            <w:gridSpan w:val="9"/>
            <w:tcBorders>
              <w:right w:val="single" w:sz="4" w:space="0" w:color="auto"/>
            </w:tcBorders>
          </w:tcPr>
          <w:p w14:paraId="61556B33" w14:textId="77777777" w:rsidR="00E546B8" w:rsidRPr="00702E34" w:rsidRDefault="00E546B8" w:rsidP="00E546B8">
            <w:pPr>
              <w:spacing w:after="0"/>
              <w:rPr>
                <w:rFonts w:ascii="Arial" w:eastAsia="SimSun" w:hAnsi="Arial"/>
                <w:noProof/>
                <w:sz w:val="8"/>
                <w:szCs w:val="8"/>
              </w:rPr>
            </w:pPr>
          </w:p>
        </w:tc>
      </w:tr>
      <w:tr w:rsidR="00E546B8" w:rsidRPr="009E730A" w14:paraId="76172D0B" w14:textId="77777777" w:rsidTr="00E546B8">
        <w:tc>
          <w:tcPr>
            <w:tcW w:w="2694" w:type="dxa"/>
            <w:gridSpan w:val="2"/>
            <w:tcBorders>
              <w:left w:val="single" w:sz="4" w:space="0" w:color="auto"/>
            </w:tcBorders>
          </w:tcPr>
          <w:p w14:paraId="4D8FEDF9"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Summary of change:</w:t>
            </w:r>
          </w:p>
        </w:tc>
        <w:tc>
          <w:tcPr>
            <w:tcW w:w="6946" w:type="dxa"/>
            <w:gridSpan w:val="9"/>
            <w:tcBorders>
              <w:right w:val="single" w:sz="4" w:space="0" w:color="auto"/>
            </w:tcBorders>
            <w:shd w:val="pct30" w:color="FFFF00" w:fill="auto"/>
          </w:tcPr>
          <w:p w14:paraId="25A95B46" w14:textId="77777777" w:rsidR="00E546B8" w:rsidRDefault="00E546B8" w:rsidP="00E546B8">
            <w:pPr>
              <w:pStyle w:val="ListParagraph"/>
              <w:numPr>
                <w:ilvl w:val="0"/>
                <w:numId w:val="28"/>
              </w:numPr>
              <w:spacing w:after="0"/>
              <w:ind w:left="100"/>
              <w:rPr>
                <w:rFonts w:ascii="Arial" w:eastAsia="SimSun" w:hAnsi="Arial"/>
                <w:noProof/>
                <w:lang w:eastAsia="zh-CN"/>
              </w:rPr>
            </w:pPr>
            <w:r>
              <w:rPr>
                <w:rFonts w:ascii="Arial" w:eastAsia="SimSun" w:hAnsi="Arial" w:hint="eastAsia"/>
                <w:noProof/>
                <w:lang w:eastAsia="zh-CN"/>
              </w:rPr>
              <w:t xml:space="preserve">1) </w:t>
            </w:r>
            <w:r w:rsidRPr="00E64F04">
              <w:rPr>
                <w:rFonts w:ascii="Arial" w:eastAsia="SimSun" w:hAnsi="Arial" w:hint="eastAsia"/>
                <w:noProof/>
                <w:lang w:eastAsia="zh-CN"/>
              </w:rPr>
              <w:t xml:space="preserve">Remove symbol </w:t>
            </w:r>
            <w:r w:rsidRPr="000455B4">
              <w:t>P</w:t>
            </w:r>
            <w:r w:rsidRPr="00E64F04">
              <w:rPr>
                <w:vertAlign w:val="subscript"/>
              </w:rPr>
              <w:t>max,c,AC</w:t>
            </w:r>
            <w:r w:rsidRPr="00E64F04">
              <w:rPr>
                <w:rFonts w:ascii="Arial" w:eastAsia="SimSun" w:hAnsi="Arial" w:hint="eastAsia"/>
                <w:noProof/>
                <w:lang w:eastAsia="zh-CN"/>
              </w:rPr>
              <w:t>.</w:t>
            </w:r>
          </w:p>
          <w:p w14:paraId="7FC3AF3E" w14:textId="5AFC06E7" w:rsidR="001023A4" w:rsidRDefault="00B31F18" w:rsidP="00E546B8">
            <w:pPr>
              <w:pStyle w:val="ListParagraph"/>
              <w:numPr>
                <w:ilvl w:val="0"/>
                <w:numId w:val="28"/>
              </w:numPr>
              <w:spacing w:after="0"/>
              <w:ind w:left="100"/>
              <w:rPr>
                <w:rFonts w:ascii="Arial" w:eastAsia="SimSun" w:hAnsi="Arial"/>
                <w:noProof/>
                <w:lang w:eastAsia="zh-CN"/>
              </w:rPr>
            </w:pPr>
            <w:r>
              <w:rPr>
                <w:rFonts w:ascii="Arial" w:eastAsia="SimSun" w:hAnsi="Arial" w:hint="eastAsia"/>
                <w:noProof/>
                <w:lang w:eastAsia="zh-CN"/>
              </w:rPr>
              <w:t>2) Change reference of TS 38.108 from [3] to [2].</w:t>
            </w:r>
          </w:p>
          <w:p w14:paraId="6D1F62E5" w14:textId="17AC78E2" w:rsidR="00E546B8" w:rsidRPr="00E64F04" w:rsidRDefault="00E546B8" w:rsidP="00E546B8">
            <w:pPr>
              <w:pStyle w:val="ListParagraph"/>
              <w:numPr>
                <w:ilvl w:val="0"/>
                <w:numId w:val="28"/>
              </w:numPr>
              <w:spacing w:after="0"/>
              <w:ind w:left="100"/>
              <w:rPr>
                <w:rFonts w:ascii="Arial" w:eastAsia="SimSun" w:hAnsi="Arial"/>
                <w:noProof/>
                <w:lang w:eastAsia="zh-CN"/>
              </w:rPr>
            </w:pPr>
            <w:r>
              <w:rPr>
                <w:rFonts w:ascii="Arial" w:eastAsia="SimSun" w:hAnsi="Arial" w:hint="eastAsia"/>
                <w:noProof/>
                <w:lang w:eastAsia="zh-CN"/>
              </w:rPr>
              <w:t xml:space="preserve">2) </w:t>
            </w:r>
            <w:r w:rsidR="00C41155">
              <w:rPr>
                <w:rFonts w:ascii="Arial" w:eastAsia="SimSun" w:hAnsi="Arial" w:hint="eastAsia"/>
                <w:noProof/>
                <w:lang w:eastAsia="zh-CN"/>
              </w:rPr>
              <w:t>Change</w:t>
            </w:r>
            <w:r w:rsidR="00C41155" w:rsidRPr="00E64F04">
              <w:rPr>
                <w:rFonts w:ascii="Arial" w:eastAsia="SimSun" w:hAnsi="Arial" w:hint="eastAsia"/>
                <w:noProof/>
                <w:lang w:eastAsia="zh-CN"/>
              </w:rPr>
              <w:t xml:space="preserve"> </w:t>
            </w:r>
            <w:r w:rsidR="00C41155">
              <w:rPr>
                <w:rFonts w:ascii="Arial" w:eastAsia="SimSun" w:hAnsi="Arial"/>
                <w:noProof/>
                <w:lang w:eastAsia="zh-CN"/>
              </w:rPr>
              <w:t>“</w:t>
            </w:r>
            <w:r w:rsidRPr="00E64F04">
              <w:rPr>
                <w:rFonts w:ascii="Arial" w:eastAsia="SimSun" w:hAnsi="Arial" w:hint="eastAsia"/>
                <w:noProof/>
                <w:lang w:eastAsia="zh-CN"/>
              </w:rPr>
              <w:t>antenna connector</w:t>
            </w:r>
            <w:r w:rsidR="00C41155">
              <w:rPr>
                <w:rFonts w:ascii="Arial" w:eastAsia="SimSun" w:hAnsi="Arial" w:hint="eastAsia"/>
                <w:noProof/>
                <w:lang w:eastAsia="zh-CN"/>
              </w:rPr>
              <w:t>s</w:t>
            </w:r>
            <w:r w:rsidR="00C41155">
              <w:rPr>
                <w:rFonts w:ascii="Arial" w:eastAsia="SimSun" w:hAnsi="Arial"/>
                <w:noProof/>
                <w:lang w:eastAsia="zh-CN"/>
              </w:rPr>
              <w:t>”</w:t>
            </w:r>
            <w:r w:rsidR="00C41155">
              <w:rPr>
                <w:rFonts w:ascii="Arial" w:eastAsia="SimSun" w:hAnsi="Arial" w:hint="eastAsia"/>
                <w:noProof/>
                <w:lang w:eastAsia="zh-CN"/>
              </w:rPr>
              <w:t xml:space="preserve"> to </w:t>
            </w:r>
            <w:r w:rsidR="00C41155">
              <w:rPr>
                <w:rFonts w:ascii="Arial" w:eastAsia="SimSun" w:hAnsi="Arial"/>
                <w:noProof/>
                <w:lang w:eastAsia="zh-CN"/>
              </w:rPr>
              <w:t>“</w:t>
            </w:r>
            <w:r w:rsidR="00C41155">
              <w:rPr>
                <w:rFonts w:ascii="Arial" w:eastAsia="SimSun" w:hAnsi="Arial" w:hint="eastAsia"/>
                <w:noProof/>
                <w:lang w:eastAsia="zh-CN"/>
              </w:rPr>
              <w:t>TAB connectors</w:t>
            </w:r>
            <w:r w:rsidR="00C41155">
              <w:rPr>
                <w:rFonts w:ascii="Arial" w:eastAsia="SimSun" w:hAnsi="Arial"/>
                <w:noProof/>
                <w:lang w:eastAsia="zh-CN"/>
              </w:rPr>
              <w:t>”</w:t>
            </w:r>
            <w:r w:rsidR="00B31F18">
              <w:rPr>
                <w:rFonts w:ascii="Arial" w:eastAsia="SimSun" w:hAnsi="Arial" w:hint="eastAsia"/>
                <w:noProof/>
                <w:lang w:eastAsia="zh-CN"/>
              </w:rPr>
              <w:t xml:space="preserve"> in some sub-clauses</w:t>
            </w:r>
            <w:r w:rsidRPr="00E64F04">
              <w:rPr>
                <w:rFonts w:ascii="Arial" w:eastAsia="SimSun" w:hAnsi="Arial" w:hint="eastAsia"/>
                <w:noProof/>
                <w:lang w:eastAsia="zh-CN"/>
              </w:rPr>
              <w:t>.</w:t>
            </w:r>
          </w:p>
          <w:p w14:paraId="6821DC8E" w14:textId="77777777" w:rsidR="00E546B8" w:rsidRPr="00C44658" w:rsidRDefault="00E546B8" w:rsidP="00E546B8">
            <w:pPr>
              <w:contextualSpacing/>
              <w:rPr>
                <w:noProof/>
                <w:lang w:eastAsia="zh-CN"/>
              </w:rPr>
            </w:pPr>
            <w:r>
              <w:rPr>
                <w:rFonts w:ascii="Arial" w:eastAsia="SimSun" w:hAnsi="Arial" w:hint="eastAsia"/>
                <w:noProof/>
                <w:color w:val="000000"/>
                <w:lang w:eastAsia="zh-CN"/>
              </w:rPr>
              <w:t xml:space="preserve"> </w:t>
            </w:r>
            <w:r w:rsidRPr="00212A78">
              <w:rPr>
                <w:rFonts w:ascii="Arial" w:eastAsia="SimSun" w:hAnsi="Arial" w:hint="eastAsia"/>
                <w:noProof/>
                <w:color w:val="000000"/>
                <w:lang w:eastAsia="zh-CN"/>
              </w:rPr>
              <w:t xml:space="preserve"> </w:t>
            </w:r>
          </w:p>
        </w:tc>
      </w:tr>
      <w:tr w:rsidR="00E546B8" w:rsidRPr="00702E34" w14:paraId="43C0DC5F" w14:textId="77777777" w:rsidTr="00E546B8">
        <w:tc>
          <w:tcPr>
            <w:tcW w:w="2694" w:type="dxa"/>
            <w:gridSpan w:val="2"/>
            <w:tcBorders>
              <w:left w:val="single" w:sz="4" w:space="0" w:color="auto"/>
            </w:tcBorders>
          </w:tcPr>
          <w:p w14:paraId="7227E9B1" w14:textId="77777777" w:rsidR="00E546B8" w:rsidRPr="00702E34" w:rsidRDefault="00E546B8" w:rsidP="00E546B8">
            <w:pPr>
              <w:spacing w:after="0"/>
              <w:rPr>
                <w:rFonts w:ascii="Arial" w:eastAsia="SimSun" w:hAnsi="Arial"/>
                <w:b/>
                <w:i/>
                <w:noProof/>
                <w:sz w:val="8"/>
                <w:szCs w:val="8"/>
              </w:rPr>
            </w:pPr>
          </w:p>
        </w:tc>
        <w:tc>
          <w:tcPr>
            <w:tcW w:w="6946" w:type="dxa"/>
            <w:gridSpan w:val="9"/>
            <w:tcBorders>
              <w:right w:val="single" w:sz="4" w:space="0" w:color="auto"/>
            </w:tcBorders>
          </w:tcPr>
          <w:p w14:paraId="003D1E52" w14:textId="77777777" w:rsidR="00E546B8" w:rsidRPr="00702E34" w:rsidRDefault="00E546B8" w:rsidP="00E546B8">
            <w:pPr>
              <w:spacing w:after="0"/>
              <w:rPr>
                <w:rFonts w:ascii="Arial" w:eastAsia="SimSun" w:hAnsi="Arial"/>
                <w:noProof/>
                <w:sz w:val="8"/>
                <w:szCs w:val="8"/>
              </w:rPr>
            </w:pPr>
          </w:p>
        </w:tc>
      </w:tr>
      <w:tr w:rsidR="00E546B8" w:rsidRPr="00702E34" w14:paraId="49C03A46" w14:textId="77777777" w:rsidTr="00E546B8">
        <w:tc>
          <w:tcPr>
            <w:tcW w:w="2694" w:type="dxa"/>
            <w:gridSpan w:val="2"/>
            <w:tcBorders>
              <w:left w:val="single" w:sz="4" w:space="0" w:color="auto"/>
              <w:bottom w:val="single" w:sz="4" w:space="0" w:color="auto"/>
            </w:tcBorders>
          </w:tcPr>
          <w:p w14:paraId="58D30546"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27E31B6" w14:textId="77777777" w:rsidR="00E546B8" w:rsidRDefault="00E546B8" w:rsidP="00E546B8">
            <w:pPr>
              <w:spacing w:after="0"/>
              <w:ind w:left="100"/>
              <w:rPr>
                <w:rFonts w:ascii="Arial" w:eastAsia="SimSun" w:hAnsi="Arial"/>
                <w:noProof/>
                <w:lang w:eastAsia="zh-CN"/>
              </w:rPr>
            </w:pPr>
            <w:r>
              <w:rPr>
                <w:rFonts w:ascii="Arial" w:eastAsia="SimSun" w:hAnsi="Arial" w:hint="eastAsia"/>
                <w:noProof/>
                <w:lang w:eastAsia="zh-CN"/>
              </w:rPr>
              <w:t>The requirment would be unclear.</w:t>
            </w:r>
          </w:p>
          <w:p w14:paraId="2E45E072" w14:textId="77777777" w:rsidR="00E546B8" w:rsidRPr="009F4350" w:rsidRDefault="00E546B8" w:rsidP="00E546B8">
            <w:pPr>
              <w:spacing w:after="0"/>
              <w:ind w:left="100"/>
              <w:rPr>
                <w:rFonts w:ascii="Arial" w:eastAsia="SimSun" w:hAnsi="Arial"/>
                <w:lang w:eastAsia="zh-CN"/>
              </w:rPr>
            </w:pPr>
          </w:p>
        </w:tc>
      </w:tr>
      <w:tr w:rsidR="00E546B8" w:rsidRPr="00702E34" w14:paraId="47F4D72B" w14:textId="77777777" w:rsidTr="00E546B8">
        <w:tc>
          <w:tcPr>
            <w:tcW w:w="2694" w:type="dxa"/>
            <w:gridSpan w:val="2"/>
          </w:tcPr>
          <w:p w14:paraId="6E88667E" w14:textId="77777777" w:rsidR="00E546B8" w:rsidRPr="00702E34" w:rsidRDefault="00E546B8" w:rsidP="00E546B8">
            <w:pPr>
              <w:spacing w:after="0"/>
              <w:rPr>
                <w:rFonts w:ascii="Arial" w:eastAsia="SimSun" w:hAnsi="Arial"/>
                <w:b/>
                <w:i/>
                <w:noProof/>
                <w:sz w:val="8"/>
                <w:szCs w:val="8"/>
              </w:rPr>
            </w:pPr>
          </w:p>
        </w:tc>
        <w:tc>
          <w:tcPr>
            <w:tcW w:w="6946" w:type="dxa"/>
            <w:gridSpan w:val="9"/>
          </w:tcPr>
          <w:p w14:paraId="01D0F287" w14:textId="77777777" w:rsidR="00E546B8" w:rsidRPr="00702E34" w:rsidRDefault="00E546B8" w:rsidP="00E546B8">
            <w:pPr>
              <w:spacing w:after="0"/>
              <w:rPr>
                <w:rFonts w:ascii="Arial" w:eastAsia="SimSun" w:hAnsi="Arial"/>
                <w:noProof/>
                <w:sz w:val="8"/>
                <w:szCs w:val="8"/>
              </w:rPr>
            </w:pPr>
          </w:p>
        </w:tc>
      </w:tr>
      <w:tr w:rsidR="00E546B8" w:rsidRPr="00702E34" w14:paraId="74986E25" w14:textId="77777777" w:rsidTr="00E546B8">
        <w:tc>
          <w:tcPr>
            <w:tcW w:w="2694" w:type="dxa"/>
            <w:gridSpan w:val="2"/>
            <w:tcBorders>
              <w:top w:val="single" w:sz="4" w:space="0" w:color="auto"/>
              <w:left w:val="single" w:sz="4" w:space="0" w:color="auto"/>
            </w:tcBorders>
          </w:tcPr>
          <w:p w14:paraId="16EF7A52"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C346344" w14:textId="4EA63B09" w:rsidR="00E546B8" w:rsidRDefault="00C41155" w:rsidP="00E546B8">
            <w:pPr>
              <w:spacing w:after="0"/>
              <w:ind w:left="100"/>
              <w:rPr>
                <w:rFonts w:ascii="Arial" w:eastAsia="SimSun" w:hAnsi="Arial"/>
                <w:noProof/>
                <w:lang w:eastAsia="zh-CN"/>
              </w:rPr>
            </w:pPr>
            <w:r w:rsidRPr="00C41155">
              <w:rPr>
                <w:rFonts w:ascii="Arial" w:eastAsia="SimSun" w:hAnsi="Arial"/>
                <w:noProof/>
                <w:lang w:eastAsia="zh-CN"/>
              </w:rPr>
              <w:t>3.2, 7.4.1.5, 8.2.1.4.2, 8.2.2.4.2, 8.2.3.4.2, 8.2.4.4.2, 8.3.1.4.2, 8.3.2.1.4.2, 8.3.2.2.4.2, 8.3.3.1.4.2, 8.3.3.2.4.2, 8.3.4.4.2, 8.3.5.4.2, 8.3.6.1.1.4.2, 8.3.6.1.2.4.2, 8.4.1.4.2.</w:t>
            </w:r>
          </w:p>
          <w:p w14:paraId="00D132D9" w14:textId="77777777" w:rsidR="00E546B8" w:rsidRPr="00702E34" w:rsidRDefault="00E546B8" w:rsidP="00E546B8">
            <w:pPr>
              <w:spacing w:after="0"/>
              <w:ind w:left="100"/>
              <w:rPr>
                <w:rFonts w:ascii="Arial" w:eastAsia="SimSun" w:hAnsi="Arial"/>
                <w:noProof/>
                <w:lang w:eastAsia="zh-CN"/>
              </w:rPr>
            </w:pPr>
          </w:p>
        </w:tc>
      </w:tr>
      <w:tr w:rsidR="00E546B8" w:rsidRPr="00702E34" w14:paraId="6FE60B43" w14:textId="77777777" w:rsidTr="00E546B8">
        <w:tc>
          <w:tcPr>
            <w:tcW w:w="2694" w:type="dxa"/>
            <w:gridSpan w:val="2"/>
            <w:tcBorders>
              <w:left w:val="single" w:sz="4" w:space="0" w:color="auto"/>
            </w:tcBorders>
          </w:tcPr>
          <w:p w14:paraId="16C66DF1" w14:textId="77777777" w:rsidR="00E546B8" w:rsidRPr="00702E34" w:rsidRDefault="00E546B8" w:rsidP="00E546B8">
            <w:pPr>
              <w:spacing w:after="0"/>
              <w:rPr>
                <w:rFonts w:ascii="Arial" w:eastAsia="SimSun" w:hAnsi="Arial"/>
                <w:b/>
                <w:i/>
                <w:noProof/>
                <w:sz w:val="8"/>
                <w:szCs w:val="8"/>
              </w:rPr>
            </w:pPr>
          </w:p>
        </w:tc>
        <w:tc>
          <w:tcPr>
            <w:tcW w:w="6946" w:type="dxa"/>
            <w:gridSpan w:val="9"/>
            <w:tcBorders>
              <w:right w:val="single" w:sz="4" w:space="0" w:color="auto"/>
            </w:tcBorders>
          </w:tcPr>
          <w:p w14:paraId="5574762A" w14:textId="77777777" w:rsidR="00E546B8" w:rsidRPr="00702E34" w:rsidRDefault="00E546B8" w:rsidP="00E546B8">
            <w:pPr>
              <w:spacing w:after="0"/>
              <w:rPr>
                <w:rFonts w:ascii="Arial" w:eastAsia="SimSun" w:hAnsi="Arial"/>
                <w:noProof/>
                <w:sz w:val="8"/>
                <w:szCs w:val="8"/>
              </w:rPr>
            </w:pPr>
          </w:p>
        </w:tc>
      </w:tr>
      <w:tr w:rsidR="00E546B8" w:rsidRPr="00702E34" w14:paraId="72414DE4" w14:textId="77777777" w:rsidTr="00E546B8">
        <w:tc>
          <w:tcPr>
            <w:tcW w:w="2694" w:type="dxa"/>
            <w:gridSpan w:val="2"/>
            <w:tcBorders>
              <w:left w:val="single" w:sz="4" w:space="0" w:color="auto"/>
            </w:tcBorders>
          </w:tcPr>
          <w:p w14:paraId="674AF9A8" w14:textId="77777777" w:rsidR="00E546B8" w:rsidRPr="00702E34" w:rsidRDefault="00E546B8" w:rsidP="00E546B8">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25886A9" w14:textId="77777777" w:rsidR="00E546B8" w:rsidRPr="00702E34" w:rsidRDefault="00E546B8" w:rsidP="00E546B8">
            <w:pPr>
              <w:spacing w:after="0"/>
              <w:jc w:val="center"/>
              <w:rPr>
                <w:rFonts w:ascii="Arial" w:eastAsia="SimSun" w:hAnsi="Arial"/>
                <w:b/>
                <w:caps/>
                <w:noProof/>
              </w:rPr>
            </w:pPr>
            <w:r w:rsidRPr="00702E34">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32D90F" w14:textId="77777777" w:rsidR="00E546B8" w:rsidRPr="00702E34" w:rsidRDefault="00E546B8" w:rsidP="00E546B8">
            <w:pPr>
              <w:spacing w:after="0"/>
              <w:jc w:val="center"/>
              <w:rPr>
                <w:rFonts w:ascii="Arial" w:eastAsia="SimSun" w:hAnsi="Arial"/>
                <w:b/>
                <w:caps/>
                <w:noProof/>
              </w:rPr>
            </w:pPr>
            <w:r w:rsidRPr="00702E34">
              <w:rPr>
                <w:rFonts w:ascii="Arial" w:eastAsia="SimSun" w:hAnsi="Arial"/>
                <w:b/>
                <w:caps/>
                <w:noProof/>
              </w:rPr>
              <w:t>N</w:t>
            </w:r>
          </w:p>
        </w:tc>
        <w:tc>
          <w:tcPr>
            <w:tcW w:w="2977" w:type="dxa"/>
            <w:gridSpan w:val="4"/>
          </w:tcPr>
          <w:p w14:paraId="0EBE0239" w14:textId="77777777" w:rsidR="00E546B8" w:rsidRPr="00702E34" w:rsidRDefault="00E546B8" w:rsidP="00E546B8">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2A67FC28" w14:textId="77777777" w:rsidR="00E546B8" w:rsidRPr="00702E34" w:rsidRDefault="00E546B8" w:rsidP="00E546B8">
            <w:pPr>
              <w:spacing w:after="0"/>
              <w:ind w:left="99"/>
              <w:rPr>
                <w:rFonts w:ascii="Arial" w:eastAsia="SimSun" w:hAnsi="Arial"/>
                <w:noProof/>
              </w:rPr>
            </w:pPr>
          </w:p>
        </w:tc>
      </w:tr>
      <w:tr w:rsidR="00E546B8" w:rsidRPr="00702E34" w14:paraId="12CFB70F" w14:textId="77777777" w:rsidTr="00E546B8">
        <w:tc>
          <w:tcPr>
            <w:tcW w:w="2694" w:type="dxa"/>
            <w:gridSpan w:val="2"/>
            <w:tcBorders>
              <w:left w:val="single" w:sz="4" w:space="0" w:color="auto"/>
            </w:tcBorders>
          </w:tcPr>
          <w:p w14:paraId="4E5608FB"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36744" w14:textId="77777777" w:rsidR="00E546B8" w:rsidRPr="00702E34" w:rsidRDefault="00E546B8" w:rsidP="00E546B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BD6C9F" w14:textId="77777777" w:rsidR="00E546B8" w:rsidRPr="00702E34" w:rsidRDefault="00E546B8" w:rsidP="00E546B8">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15FD1690" w14:textId="77777777" w:rsidR="00E546B8" w:rsidRPr="00702E34" w:rsidRDefault="00E546B8" w:rsidP="00E546B8">
            <w:pPr>
              <w:tabs>
                <w:tab w:val="right" w:pos="2893"/>
              </w:tabs>
              <w:spacing w:after="0"/>
              <w:rPr>
                <w:rFonts w:ascii="Arial" w:eastAsia="SimSun" w:hAnsi="Arial"/>
                <w:noProof/>
              </w:rPr>
            </w:pPr>
            <w:r w:rsidRPr="00702E34">
              <w:rPr>
                <w:rFonts w:ascii="Arial" w:eastAsia="SimSun" w:hAnsi="Arial"/>
                <w:noProof/>
              </w:rPr>
              <w:t xml:space="preserve"> Other core specifications</w:t>
            </w:r>
            <w:r w:rsidRPr="00702E34">
              <w:rPr>
                <w:rFonts w:ascii="Arial" w:eastAsia="SimSun" w:hAnsi="Arial"/>
                <w:noProof/>
              </w:rPr>
              <w:tab/>
            </w:r>
          </w:p>
        </w:tc>
        <w:tc>
          <w:tcPr>
            <w:tcW w:w="3401" w:type="dxa"/>
            <w:gridSpan w:val="3"/>
            <w:tcBorders>
              <w:right w:val="single" w:sz="4" w:space="0" w:color="auto"/>
            </w:tcBorders>
            <w:shd w:val="pct30" w:color="FFFF00" w:fill="auto"/>
          </w:tcPr>
          <w:p w14:paraId="29573D19" w14:textId="77777777" w:rsidR="00E546B8" w:rsidRPr="00702E34" w:rsidRDefault="00E546B8" w:rsidP="00E546B8">
            <w:pPr>
              <w:spacing w:after="0"/>
              <w:ind w:left="99"/>
              <w:rPr>
                <w:rFonts w:ascii="Arial" w:eastAsia="SimSun" w:hAnsi="Arial"/>
                <w:noProof/>
                <w:lang w:eastAsia="zh-CN"/>
              </w:rPr>
            </w:pPr>
            <w:r w:rsidRPr="00702E34">
              <w:rPr>
                <w:rFonts w:ascii="Arial" w:eastAsia="SimSun" w:hAnsi="Arial"/>
                <w:noProof/>
              </w:rPr>
              <w:t xml:space="preserve">TS/TR ... CR ... </w:t>
            </w:r>
          </w:p>
        </w:tc>
      </w:tr>
      <w:tr w:rsidR="00E546B8" w:rsidRPr="00702E34" w14:paraId="6887E1E5" w14:textId="77777777" w:rsidTr="00E546B8">
        <w:tc>
          <w:tcPr>
            <w:tcW w:w="2694" w:type="dxa"/>
            <w:gridSpan w:val="2"/>
            <w:tcBorders>
              <w:left w:val="single" w:sz="4" w:space="0" w:color="auto"/>
            </w:tcBorders>
          </w:tcPr>
          <w:p w14:paraId="45AE7F29" w14:textId="77777777" w:rsidR="00E546B8" w:rsidRPr="00702E34" w:rsidRDefault="00E546B8" w:rsidP="00E546B8">
            <w:pPr>
              <w:spacing w:after="0"/>
              <w:rPr>
                <w:rFonts w:ascii="Arial" w:eastAsia="SimSun" w:hAnsi="Arial"/>
                <w:b/>
                <w:i/>
                <w:noProof/>
              </w:rPr>
            </w:pPr>
            <w:r w:rsidRPr="00702E34">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2511106" w14:textId="77777777" w:rsidR="00E546B8" w:rsidRPr="00702E34" w:rsidRDefault="00E546B8" w:rsidP="00E546B8">
            <w:pPr>
              <w:spacing w:after="0"/>
              <w:jc w:val="center"/>
              <w:rPr>
                <w:rFonts w:ascii="Arial" w:eastAsia="SimSun"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6F7D0" w14:textId="77777777" w:rsidR="00E546B8" w:rsidRPr="00702E34" w:rsidRDefault="00E546B8" w:rsidP="00E546B8">
            <w:pPr>
              <w:spacing w:after="0"/>
              <w:jc w:val="center"/>
              <w:rPr>
                <w:rFonts w:ascii="Arial" w:eastAsia="SimSun" w:hAnsi="Arial"/>
                <w:b/>
                <w:caps/>
                <w:noProof/>
                <w:lang w:eastAsia="zh-CN"/>
              </w:rPr>
            </w:pPr>
            <w:r>
              <w:rPr>
                <w:rFonts w:ascii="Arial" w:eastAsia="SimSun" w:hAnsi="Arial" w:hint="eastAsia"/>
                <w:b/>
                <w:caps/>
                <w:noProof/>
                <w:lang w:eastAsia="zh-CN"/>
              </w:rPr>
              <w:t>X</w:t>
            </w:r>
          </w:p>
        </w:tc>
        <w:tc>
          <w:tcPr>
            <w:tcW w:w="2977" w:type="dxa"/>
            <w:gridSpan w:val="4"/>
          </w:tcPr>
          <w:p w14:paraId="255D97DE" w14:textId="77777777" w:rsidR="00E546B8" w:rsidRPr="00702E34" w:rsidRDefault="00E546B8" w:rsidP="00E546B8">
            <w:pPr>
              <w:spacing w:after="0"/>
              <w:rPr>
                <w:rFonts w:ascii="Arial" w:eastAsia="SimSun" w:hAnsi="Arial"/>
                <w:noProof/>
              </w:rPr>
            </w:pPr>
            <w:r w:rsidRPr="00702E34">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1297E70F" w14:textId="77777777" w:rsidR="00E546B8" w:rsidRPr="00702E34" w:rsidRDefault="00E546B8" w:rsidP="00E546B8">
            <w:pPr>
              <w:spacing w:after="0"/>
              <w:ind w:left="99"/>
              <w:rPr>
                <w:rFonts w:ascii="Arial" w:eastAsia="SimSun" w:hAnsi="Arial"/>
                <w:noProof/>
                <w:lang w:eastAsia="zh-CN"/>
              </w:rPr>
            </w:pPr>
            <w:r w:rsidRPr="00702E34">
              <w:rPr>
                <w:rFonts w:ascii="Arial" w:eastAsia="SimSun" w:hAnsi="Arial"/>
                <w:noProof/>
              </w:rPr>
              <w:t>TS/TR ... CR ...</w:t>
            </w:r>
          </w:p>
        </w:tc>
      </w:tr>
      <w:tr w:rsidR="00E546B8" w:rsidRPr="00702E34" w14:paraId="68D50CA6" w14:textId="77777777" w:rsidTr="00E546B8">
        <w:tc>
          <w:tcPr>
            <w:tcW w:w="2694" w:type="dxa"/>
            <w:gridSpan w:val="2"/>
            <w:tcBorders>
              <w:left w:val="single" w:sz="4" w:space="0" w:color="auto"/>
            </w:tcBorders>
          </w:tcPr>
          <w:p w14:paraId="3FF1F7EA" w14:textId="77777777" w:rsidR="00E546B8" w:rsidRPr="00702E34" w:rsidRDefault="00E546B8" w:rsidP="00E546B8">
            <w:pPr>
              <w:spacing w:after="0"/>
              <w:rPr>
                <w:rFonts w:ascii="Arial" w:eastAsia="SimSun" w:hAnsi="Arial"/>
                <w:b/>
                <w:i/>
                <w:noProof/>
              </w:rPr>
            </w:pPr>
            <w:r w:rsidRPr="00702E34">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C0B129" w14:textId="77777777" w:rsidR="00E546B8" w:rsidRPr="00702E34" w:rsidRDefault="00E546B8" w:rsidP="00E546B8">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953FA" w14:textId="77777777" w:rsidR="00E546B8" w:rsidRPr="00702E34" w:rsidRDefault="00E546B8" w:rsidP="00E546B8">
            <w:pPr>
              <w:spacing w:after="0"/>
              <w:jc w:val="center"/>
              <w:rPr>
                <w:rFonts w:ascii="Arial" w:eastAsia="SimSun" w:hAnsi="Arial"/>
                <w:b/>
                <w:caps/>
                <w:noProof/>
                <w:lang w:eastAsia="zh-CN"/>
              </w:rPr>
            </w:pPr>
            <w:r w:rsidRPr="00702E34">
              <w:rPr>
                <w:rFonts w:ascii="Arial" w:eastAsia="SimSun" w:hAnsi="Arial" w:hint="eastAsia"/>
                <w:b/>
                <w:caps/>
                <w:noProof/>
                <w:lang w:eastAsia="zh-CN"/>
              </w:rPr>
              <w:t>X</w:t>
            </w:r>
          </w:p>
        </w:tc>
        <w:tc>
          <w:tcPr>
            <w:tcW w:w="2977" w:type="dxa"/>
            <w:gridSpan w:val="4"/>
          </w:tcPr>
          <w:p w14:paraId="6CF76EBE" w14:textId="77777777" w:rsidR="00E546B8" w:rsidRPr="00702E34" w:rsidRDefault="00E546B8" w:rsidP="00E546B8">
            <w:pPr>
              <w:spacing w:after="0"/>
              <w:rPr>
                <w:rFonts w:ascii="Arial" w:eastAsia="SimSun" w:hAnsi="Arial"/>
                <w:noProof/>
              </w:rPr>
            </w:pPr>
            <w:r w:rsidRPr="00702E34">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B604F74" w14:textId="77777777" w:rsidR="00E546B8" w:rsidRPr="00702E34" w:rsidRDefault="00E546B8" w:rsidP="00E546B8">
            <w:pPr>
              <w:spacing w:after="0"/>
              <w:ind w:left="99"/>
              <w:rPr>
                <w:rFonts w:ascii="Arial" w:eastAsia="SimSun" w:hAnsi="Arial"/>
                <w:noProof/>
              </w:rPr>
            </w:pPr>
            <w:r w:rsidRPr="00702E34">
              <w:rPr>
                <w:rFonts w:ascii="Arial" w:eastAsia="SimSun" w:hAnsi="Arial"/>
                <w:noProof/>
              </w:rPr>
              <w:t xml:space="preserve">TS/TR ... CR ... </w:t>
            </w:r>
          </w:p>
        </w:tc>
      </w:tr>
      <w:tr w:rsidR="00E546B8" w:rsidRPr="00702E34" w14:paraId="023D78B1" w14:textId="77777777" w:rsidTr="00E546B8">
        <w:tc>
          <w:tcPr>
            <w:tcW w:w="2694" w:type="dxa"/>
            <w:gridSpan w:val="2"/>
            <w:tcBorders>
              <w:left w:val="single" w:sz="4" w:space="0" w:color="auto"/>
            </w:tcBorders>
          </w:tcPr>
          <w:p w14:paraId="505331B7" w14:textId="77777777" w:rsidR="00E546B8" w:rsidRPr="00702E34" w:rsidRDefault="00E546B8" w:rsidP="00E546B8">
            <w:pPr>
              <w:spacing w:after="0"/>
              <w:rPr>
                <w:rFonts w:ascii="Arial" w:eastAsia="SimSun" w:hAnsi="Arial"/>
                <w:b/>
                <w:i/>
                <w:noProof/>
              </w:rPr>
            </w:pPr>
          </w:p>
        </w:tc>
        <w:tc>
          <w:tcPr>
            <w:tcW w:w="6946" w:type="dxa"/>
            <w:gridSpan w:val="9"/>
            <w:tcBorders>
              <w:right w:val="single" w:sz="4" w:space="0" w:color="auto"/>
            </w:tcBorders>
          </w:tcPr>
          <w:p w14:paraId="22A72B86" w14:textId="77777777" w:rsidR="00E546B8" w:rsidRPr="00702E34" w:rsidRDefault="00E546B8" w:rsidP="00E546B8">
            <w:pPr>
              <w:spacing w:after="0"/>
              <w:rPr>
                <w:rFonts w:ascii="Arial" w:eastAsia="SimSun" w:hAnsi="Arial"/>
                <w:noProof/>
              </w:rPr>
            </w:pPr>
          </w:p>
        </w:tc>
      </w:tr>
      <w:tr w:rsidR="00E546B8" w:rsidRPr="00702E34" w14:paraId="43B0E5D3" w14:textId="77777777" w:rsidTr="00E546B8">
        <w:tc>
          <w:tcPr>
            <w:tcW w:w="2694" w:type="dxa"/>
            <w:gridSpan w:val="2"/>
            <w:tcBorders>
              <w:left w:val="single" w:sz="4" w:space="0" w:color="auto"/>
              <w:bottom w:val="single" w:sz="4" w:space="0" w:color="auto"/>
            </w:tcBorders>
          </w:tcPr>
          <w:p w14:paraId="0B4BDCF2"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7867DDB2" w14:textId="77777777" w:rsidR="00E546B8" w:rsidRPr="00702E34" w:rsidRDefault="00E546B8" w:rsidP="00E546B8">
            <w:pPr>
              <w:spacing w:after="0"/>
              <w:ind w:left="100"/>
              <w:rPr>
                <w:rFonts w:ascii="Arial" w:eastAsia="SimSun" w:hAnsi="Arial"/>
                <w:noProof/>
              </w:rPr>
            </w:pPr>
          </w:p>
        </w:tc>
      </w:tr>
      <w:tr w:rsidR="00E546B8" w:rsidRPr="00702E34" w14:paraId="2968E5B4" w14:textId="77777777" w:rsidTr="00E546B8">
        <w:tc>
          <w:tcPr>
            <w:tcW w:w="2694" w:type="dxa"/>
            <w:gridSpan w:val="2"/>
            <w:tcBorders>
              <w:top w:val="single" w:sz="4" w:space="0" w:color="auto"/>
              <w:bottom w:val="single" w:sz="4" w:space="0" w:color="auto"/>
            </w:tcBorders>
          </w:tcPr>
          <w:p w14:paraId="746D970E" w14:textId="77777777" w:rsidR="00E546B8" w:rsidRPr="00702E34" w:rsidRDefault="00E546B8" w:rsidP="00E546B8">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48F843" w14:textId="77777777" w:rsidR="00E546B8" w:rsidRPr="00702E34" w:rsidRDefault="00E546B8" w:rsidP="00E546B8">
            <w:pPr>
              <w:spacing w:after="0"/>
              <w:ind w:left="100"/>
              <w:rPr>
                <w:rFonts w:ascii="Arial" w:eastAsia="SimSun" w:hAnsi="Arial"/>
                <w:noProof/>
                <w:sz w:val="8"/>
                <w:szCs w:val="8"/>
              </w:rPr>
            </w:pPr>
          </w:p>
        </w:tc>
      </w:tr>
      <w:tr w:rsidR="00E546B8" w:rsidRPr="00702E34" w14:paraId="4EBA1BAB" w14:textId="77777777" w:rsidTr="00E546B8">
        <w:tc>
          <w:tcPr>
            <w:tcW w:w="2694" w:type="dxa"/>
            <w:gridSpan w:val="2"/>
            <w:tcBorders>
              <w:top w:val="single" w:sz="4" w:space="0" w:color="auto"/>
              <w:left w:val="single" w:sz="4" w:space="0" w:color="auto"/>
              <w:bottom w:val="single" w:sz="4" w:space="0" w:color="auto"/>
            </w:tcBorders>
          </w:tcPr>
          <w:p w14:paraId="3840E92E" w14:textId="77777777" w:rsidR="00E546B8" w:rsidRPr="00702E34" w:rsidRDefault="00E546B8" w:rsidP="00E546B8">
            <w:pPr>
              <w:tabs>
                <w:tab w:val="right" w:pos="2184"/>
              </w:tabs>
              <w:spacing w:after="0"/>
              <w:rPr>
                <w:rFonts w:ascii="Arial" w:eastAsia="SimSun" w:hAnsi="Arial"/>
                <w:b/>
                <w:i/>
                <w:noProof/>
              </w:rPr>
            </w:pPr>
            <w:r w:rsidRPr="00702E34">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3E6BCB" w14:textId="77777777" w:rsidR="00E546B8" w:rsidRPr="00702E34" w:rsidRDefault="00E546B8" w:rsidP="00E546B8">
            <w:pPr>
              <w:spacing w:after="0"/>
              <w:ind w:left="100"/>
              <w:rPr>
                <w:rFonts w:ascii="Arial" w:eastAsia="SimSun" w:hAnsi="Arial"/>
                <w:noProof/>
                <w:lang w:eastAsia="zh-CN"/>
              </w:rPr>
            </w:pPr>
          </w:p>
        </w:tc>
      </w:tr>
    </w:tbl>
    <w:p w14:paraId="4B2B8518" w14:textId="77777777" w:rsidR="004D09D2" w:rsidRDefault="004D09D2" w:rsidP="00C064CB">
      <w:pPr>
        <w:rPr>
          <w:rFonts w:eastAsiaTheme="minorEastAsia"/>
          <w:lang w:eastAsia="zh-CN"/>
        </w:rPr>
      </w:pPr>
    </w:p>
    <w:p w14:paraId="5F9DC1E8" w14:textId="77777777" w:rsidR="004D09D2" w:rsidRDefault="004D09D2" w:rsidP="00C064CB">
      <w:pPr>
        <w:rPr>
          <w:rFonts w:eastAsiaTheme="minorEastAsia"/>
          <w:lang w:eastAsia="zh-CN"/>
        </w:rPr>
      </w:pPr>
    </w:p>
    <w:p w14:paraId="1AB7918F" w14:textId="77777777" w:rsidR="004D09D2" w:rsidRPr="00BA2440" w:rsidRDefault="004D09D2" w:rsidP="004D09D2">
      <w:pPr>
        <w:pStyle w:val="Heading2"/>
        <w:spacing w:after="240"/>
        <w:ind w:left="0" w:firstLine="0"/>
        <w:rPr>
          <w:lang w:eastAsia="zh-CN"/>
        </w:rPr>
      </w:pPr>
      <w:r>
        <w:rPr>
          <w:b/>
          <w:noProof/>
          <w:snapToGrid w:val="0"/>
          <w:color w:val="FF0000"/>
          <w:sz w:val="28"/>
          <w:lang w:eastAsia="zh-CN"/>
        </w:rPr>
        <w:lastRenderedPageBreak/>
        <w:t>&lt;Start of Change 1&gt;</w:t>
      </w:r>
    </w:p>
    <w:p w14:paraId="748FAD21" w14:textId="77777777" w:rsidR="00080512" w:rsidRPr="004D3578" w:rsidRDefault="00080512">
      <w:pPr>
        <w:pStyle w:val="Heading2"/>
      </w:pPr>
      <w:bookmarkStart w:id="3" w:name="_Toc120544750"/>
      <w:bookmarkStart w:id="4" w:name="_Toc120545105"/>
      <w:bookmarkStart w:id="5" w:name="_Toc120545721"/>
      <w:bookmarkStart w:id="6" w:name="_Toc120606622"/>
      <w:bookmarkStart w:id="7" w:name="_Toc120606976"/>
      <w:bookmarkStart w:id="8" w:name="_Toc120607330"/>
      <w:bookmarkStart w:id="9" w:name="_Toc120607687"/>
      <w:bookmarkStart w:id="10" w:name="_Toc120608050"/>
      <w:bookmarkStart w:id="11" w:name="_Toc120608415"/>
      <w:bookmarkStart w:id="12" w:name="_Toc120608795"/>
      <w:bookmarkStart w:id="13" w:name="_Toc120609175"/>
      <w:bookmarkStart w:id="14" w:name="_Toc120609566"/>
      <w:bookmarkStart w:id="15" w:name="_Toc120609957"/>
      <w:bookmarkStart w:id="16" w:name="_Toc120610709"/>
      <w:bookmarkStart w:id="17" w:name="_Toc120611111"/>
      <w:bookmarkStart w:id="18" w:name="_Toc120611520"/>
      <w:bookmarkStart w:id="19" w:name="_Toc120611938"/>
      <w:bookmarkStart w:id="20" w:name="_Toc120612358"/>
      <w:bookmarkStart w:id="21" w:name="_Toc120612785"/>
      <w:bookmarkStart w:id="22" w:name="_Toc120613214"/>
      <w:bookmarkStart w:id="23" w:name="_Toc120613644"/>
      <w:bookmarkStart w:id="24" w:name="_Toc120614074"/>
      <w:bookmarkStart w:id="25" w:name="_Toc120614517"/>
      <w:bookmarkStart w:id="26" w:name="_Toc120614976"/>
      <w:bookmarkStart w:id="27" w:name="_Toc120622153"/>
      <w:bookmarkStart w:id="28" w:name="_Toc120622659"/>
      <w:bookmarkStart w:id="29" w:name="_Toc120623278"/>
      <w:bookmarkStart w:id="30" w:name="_Toc120623803"/>
      <w:bookmarkStart w:id="31" w:name="_Toc120624340"/>
      <w:bookmarkStart w:id="32" w:name="_Toc120624877"/>
      <w:bookmarkStart w:id="33" w:name="_Toc120625414"/>
      <w:bookmarkStart w:id="34" w:name="_Toc120625951"/>
      <w:bookmarkStart w:id="35" w:name="_Toc120626498"/>
      <w:bookmarkStart w:id="36" w:name="_Toc120627054"/>
      <w:bookmarkStart w:id="37" w:name="_Toc120627619"/>
      <w:bookmarkStart w:id="38" w:name="_Toc120628195"/>
      <w:bookmarkStart w:id="39" w:name="_Toc120628780"/>
      <w:bookmarkStart w:id="40" w:name="_Toc120629368"/>
      <w:bookmarkStart w:id="41" w:name="_Toc120630869"/>
      <w:bookmarkStart w:id="42" w:name="_Toc120631520"/>
      <w:bookmarkStart w:id="43" w:name="_Toc120632170"/>
      <w:bookmarkStart w:id="44" w:name="_Toc120632820"/>
      <w:bookmarkStart w:id="45" w:name="_Toc120633470"/>
      <w:bookmarkStart w:id="46" w:name="_Toc120634121"/>
      <w:bookmarkStart w:id="47" w:name="_Toc120634772"/>
      <w:bookmarkStart w:id="48" w:name="_Toc121753896"/>
      <w:bookmarkStart w:id="49" w:name="_Toc121754566"/>
      <w:bookmarkStart w:id="50" w:name="_Toc129108518"/>
      <w:bookmarkStart w:id="51" w:name="_Toc129109179"/>
      <w:bookmarkStart w:id="52" w:name="_Toc129109841"/>
      <w:bookmarkStart w:id="53" w:name="_Toc130388961"/>
      <w:bookmarkStart w:id="54" w:name="_Toc130390034"/>
      <w:bookmarkStart w:id="55" w:name="_Toc130390722"/>
      <w:bookmarkStart w:id="56" w:name="_Toc131624486"/>
      <w:bookmarkStart w:id="57" w:name="_Toc137475919"/>
      <w:bookmarkStart w:id="58" w:name="_Toc138872574"/>
      <w:bookmarkStart w:id="59" w:name="_Toc138874160"/>
      <w:r w:rsidRPr="004D3578">
        <w:t>3.2</w:t>
      </w:r>
      <w:r w:rsidRPr="004D3578">
        <w:tab/>
        <w:t>Symbols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6F1B0F7" w14:textId="77777777" w:rsidR="00080512" w:rsidRDefault="00080512">
      <w:pPr>
        <w:keepNext/>
        <w:rPr>
          <w:lang w:eastAsia="zh-CN"/>
        </w:rPr>
      </w:pPr>
      <w:r w:rsidRPr="004D3578">
        <w:t>For the purposes of the present document, the following symbols apply:</w:t>
      </w:r>
    </w:p>
    <w:p w14:paraId="2D7A3DA9" w14:textId="77777777" w:rsidR="00FE1039" w:rsidRDefault="00FE1039" w:rsidP="00FE1039">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Pr>
          <w:rFonts w:cs="v5.0.0"/>
        </w:rPr>
        <w:t>.</w:t>
      </w:r>
    </w:p>
    <w:p w14:paraId="459C57BB" w14:textId="77777777" w:rsidR="00FE1039" w:rsidRPr="00931575" w:rsidRDefault="00FE1039" w:rsidP="00FE1039">
      <w:pPr>
        <w:pStyle w:val="EW"/>
        <w:rPr>
          <w:rFonts w:ascii="Calibri" w:hAnsi="Calibri"/>
          <w:vertAlign w:val="subscript"/>
          <w:lang w:val="en-US" w:eastAsia="zh-CN"/>
        </w:rPr>
      </w:pPr>
      <w:r w:rsidRPr="00931575">
        <w:rPr>
          <w:lang w:val="en-US" w:eastAsia="zh-CN"/>
        </w:rPr>
        <w:t>BeW</w:t>
      </w:r>
      <w:r w:rsidRPr="00931575">
        <w:rPr>
          <w:rFonts w:ascii="Calibri" w:hAnsi="Calibri"/>
          <w:vertAlign w:val="subscript"/>
          <w:lang w:val="en-US" w:eastAsia="zh-CN"/>
        </w:rPr>
        <w:t>θ</w:t>
      </w:r>
      <w:r w:rsidRPr="00931575">
        <w:rPr>
          <w:rFonts w:ascii="Calibri" w:hAnsi="Calibri"/>
          <w:vertAlign w:val="subscript"/>
          <w:lang w:val="en-US" w:eastAsia="zh-CN"/>
        </w:rPr>
        <w:tab/>
      </w:r>
      <w:r w:rsidRPr="00931575">
        <w:t>The beam width in θ</w:t>
      </w:r>
    </w:p>
    <w:p w14:paraId="19DE8AE3" w14:textId="77777777" w:rsidR="00FE1039" w:rsidRPr="007C5ABC" w:rsidRDefault="00FE1039" w:rsidP="00FE1039">
      <w:pPr>
        <w:pStyle w:val="EW"/>
        <w:rPr>
          <w:rFonts w:cs="v5.0.0"/>
          <w:lang w:val="en-US" w:eastAsia="zh-CN"/>
        </w:rPr>
      </w:pPr>
      <w:r w:rsidRPr="00931575">
        <w:rPr>
          <w:lang w:val="en-US" w:eastAsia="zh-CN"/>
        </w:rPr>
        <w:t>BeW</w:t>
      </w:r>
      <w:r w:rsidRPr="00931575">
        <w:rPr>
          <w:rFonts w:ascii="Calibri" w:hAnsi="Calibri"/>
          <w:vertAlign w:val="subscript"/>
          <w:lang w:val="en-US" w:eastAsia="zh-CN"/>
        </w:rPr>
        <w:t>φ</w:t>
      </w:r>
      <w:r w:rsidRPr="00931575">
        <w:rPr>
          <w:rFonts w:ascii="Calibri" w:hAnsi="Calibri"/>
          <w:vertAlign w:val="subscript"/>
          <w:lang w:val="en-US" w:eastAsia="zh-CN"/>
        </w:rPr>
        <w:tab/>
      </w:r>
      <w:r w:rsidRPr="00931575">
        <w:t>The beam width in ϕ</w:t>
      </w:r>
    </w:p>
    <w:p w14:paraId="0982D3CD" w14:textId="77777777" w:rsidR="00FE1039" w:rsidRPr="000455B4" w:rsidRDefault="00FE1039" w:rsidP="00FE103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7B040ED3" w14:textId="77777777" w:rsidR="00FE1039" w:rsidRPr="000455B4" w:rsidRDefault="00FE1039" w:rsidP="00FE103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65B9AD0F" w14:textId="77777777" w:rsidR="00FE1039" w:rsidRPr="000455B4" w:rsidRDefault="00FE1039" w:rsidP="00FE1039">
      <w:pPr>
        <w:pStyle w:val="EW"/>
      </w:pPr>
      <w:r w:rsidRPr="000455B4">
        <w:t>SAN</w:t>
      </w:r>
      <w:r w:rsidRPr="000455B4">
        <w:rPr>
          <w:vertAlign w:val="subscript"/>
        </w:rPr>
        <w:t>Channel</w:t>
      </w:r>
      <w:r w:rsidRPr="000455B4">
        <w:tab/>
      </w:r>
      <w:r w:rsidRPr="000455B4">
        <w:rPr>
          <w:i/>
        </w:rPr>
        <w:t>SAN channel bandwidth</w:t>
      </w:r>
      <w:r>
        <w:rPr>
          <w:i/>
        </w:rPr>
        <w:t>.</w:t>
      </w:r>
    </w:p>
    <w:p w14:paraId="1F3114C2" w14:textId="77777777" w:rsidR="00FE1039" w:rsidRPr="000455B4" w:rsidRDefault="00FE1039" w:rsidP="00FE1039">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38F61711" w14:textId="77777777" w:rsidR="00FE1039" w:rsidRPr="000455B4" w:rsidRDefault="00FE1039" w:rsidP="00FE1039">
      <w:pPr>
        <w:pStyle w:val="EW"/>
      </w:pPr>
      <w:r w:rsidRPr="000455B4">
        <w:t>BW</w:t>
      </w:r>
      <w:r w:rsidRPr="000455B4">
        <w:rPr>
          <w:vertAlign w:val="subscript"/>
        </w:rPr>
        <w:t>Contiguous</w:t>
      </w:r>
      <w:r w:rsidRPr="000455B4">
        <w:tab/>
        <w:t xml:space="preserve">Contiguous </w:t>
      </w:r>
      <w:r w:rsidRPr="000455B4">
        <w:rPr>
          <w:i/>
        </w:rPr>
        <w:t>transmission bandwidth</w:t>
      </w:r>
      <w:r w:rsidRPr="000455B4">
        <w:t xml:space="preserve">, i.e. </w:t>
      </w:r>
      <w:r w:rsidRPr="000455B4">
        <w:rPr>
          <w:i/>
        </w:rPr>
        <w:t>SAN channel bandwidth</w:t>
      </w:r>
      <w:r>
        <w:t xml:space="preserve"> for single carrier.</w:t>
      </w:r>
    </w:p>
    <w:p w14:paraId="53DFB0AE" w14:textId="77777777" w:rsidR="00FE1039" w:rsidRPr="000455B4" w:rsidRDefault="00FE1039" w:rsidP="00FE1039">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Pr>
          <w:lang w:val="en-US"/>
        </w:rPr>
        <w:t>.</w:t>
      </w:r>
    </w:p>
    <w:p w14:paraId="4789E451" w14:textId="77777777" w:rsidR="00FE1039" w:rsidRPr="000455B4" w:rsidRDefault="00FE1039" w:rsidP="00FE1039">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Pr>
          <w:lang w:val="en-US"/>
        </w:rPr>
        <w:t>.</w:t>
      </w:r>
    </w:p>
    <w:p w14:paraId="1008E0DA" w14:textId="77777777" w:rsidR="00FE1039" w:rsidRPr="000455B4" w:rsidRDefault="00FE1039" w:rsidP="00FE1039">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t>.</w:t>
      </w:r>
    </w:p>
    <w:p w14:paraId="3FA6D47A" w14:textId="77777777" w:rsidR="00FE1039" w:rsidRPr="000455B4" w:rsidRDefault="00FE1039" w:rsidP="00FE1039">
      <w:pPr>
        <w:pStyle w:val="EW"/>
      </w:pPr>
      <w:r w:rsidRPr="000455B4">
        <w:t>ΔF</w:t>
      </w:r>
      <w:r w:rsidRPr="000455B4">
        <w:rPr>
          <w:vertAlign w:val="subscript"/>
        </w:rPr>
        <w:t>Global</w:t>
      </w:r>
      <w:r w:rsidRPr="000455B4">
        <w:tab/>
        <w:t>Global frequency raster granularity</w:t>
      </w:r>
      <w:r>
        <w:t>.</w:t>
      </w:r>
    </w:p>
    <w:p w14:paraId="7E321885" w14:textId="77777777" w:rsidR="00FE1039" w:rsidRPr="000455B4" w:rsidRDefault="00FE1039" w:rsidP="00FE1039">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Pr>
          <w:rFonts w:cs="v5.0.0"/>
        </w:rPr>
        <w:t>.</w:t>
      </w:r>
    </w:p>
    <w:p w14:paraId="62E39C1A" w14:textId="77777777" w:rsidR="00FE1039" w:rsidRPr="000455B4" w:rsidRDefault="00FE1039" w:rsidP="00FE1039">
      <w:pPr>
        <w:pStyle w:val="EW"/>
      </w:pPr>
      <w:r w:rsidRPr="000455B4">
        <w:t>Δf</w:t>
      </w:r>
      <w:r w:rsidRPr="000455B4">
        <w:rPr>
          <w:vertAlign w:val="subscript"/>
        </w:rPr>
        <w:t>OBUE</w:t>
      </w:r>
      <w:r w:rsidRPr="000455B4">
        <w:tab/>
        <w:t xml:space="preserve">Maximum offset of the </w:t>
      </w:r>
      <w:r w:rsidRPr="000455B4">
        <w:rPr>
          <w:i/>
        </w:rPr>
        <w:t>operating band</w:t>
      </w:r>
      <w:r w:rsidRPr="000455B4">
        <w:t xml:space="preserve"> unwanted emissions mask from the downlink </w:t>
      </w:r>
      <w:r w:rsidRPr="000455B4">
        <w:rPr>
          <w:i/>
        </w:rPr>
        <w:t>operating band</w:t>
      </w:r>
      <w:r w:rsidRPr="000455B4">
        <w:t xml:space="preserve"> edge</w:t>
      </w:r>
      <w:r>
        <w:t>.</w:t>
      </w:r>
    </w:p>
    <w:p w14:paraId="50E87FF7" w14:textId="77777777" w:rsidR="00FE1039" w:rsidRPr="000455B4" w:rsidRDefault="00FE1039" w:rsidP="00FE1039">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t>.</w:t>
      </w:r>
    </w:p>
    <w:p w14:paraId="0281FD80" w14:textId="77777777" w:rsidR="00FE1039" w:rsidRPr="000455B4" w:rsidRDefault="00FE1039" w:rsidP="00FE1039">
      <w:pPr>
        <w:pStyle w:val="EW"/>
      </w:pPr>
      <w:r w:rsidRPr="000455B4">
        <w:t>Δ</w:t>
      </w:r>
      <w:r w:rsidRPr="000455B4">
        <w:rPr>
          <w:vertAlign w:val="subscript"/>
        </w:rPr>
        <w:t>minSENS</w:t>
      </w:r>
      <w:r w:rsidRPr="000455B4">
        <w:tab/>
        <w:t>Difference between conducted reference sensitivity and minSENS</w:t>
      </w:r>
      <w:r>
        <w:t>.</w:t>
      </w:r>
    </w:p>
    <w:p w14:paraId="4FE6D803" w14:textId="77777777" w:rsidR="00FE1039" w:rsidRPr="000455B4" w:rsidRDefault="00FE1039" w:rsidP="00FE1039">
      <w:pPr>
        <w:pStyle w:val="EW"/>
      </w:pPr>
      <w:r w:rsidRPr="000455B4">
        <w:t>Δ</w:t>
      </w:r>
      <w:r w:rsidRPr="000455B4">
        <w:rPr>
          <w:vertAlign w:val="subscript"/>
        </w:rPr>
        <w:t>OTAREFSENS</w:t>
      </w:r>
      <w:r w:rsidRPr="000455B4">
        <w:tab/>
        <w:t>Difference between conducted reference sensitivity and OTA REFSENS</w:t>
      </w:r>
      <w:r>
        <w:t>.</w:t>
      </w:r>
    </w:p>
    <w:p w14:paraId="65F9D3FD" w14:textId="77777777" w:rsidR="00FE1039" w:rsidRPr="000455B4" w:rsidRDefault="00FE1039" w:rsidP="00FE1039">
      <w:pPr>
        <w:pStyle w:val="EW"/>
      </w:pPr>
      <w:r w:rsidRPr="000455B4">
        <w:t>ΔF</w:t>
      </w:r>
      <w:r w:rsidRPr="000455B4">
        <w:rPr>
          <w:vertAlign w:val="subscript"/>
        </w:rPr>
        <w:t>Raster</w:t>
      </w:r>
      <w:r w:rsidRPr="000455B4">
        <w:tab/>
        <w:t>Channel raster granularity</w:t>
      </w:r>
      <w:r>
        <w:t>.</w:t>
      </w:r>
    </w:p>
    <w:p w14:paraId="3C468D24" w14:textId="77777777" w:rsidR="00FE1039" w:rsidRPr="000455B4" w:rsidRDefault="00FE1039" w:rsidP="00FE1039">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Pr>
          <w:i/>
        </w:rPr>
        <w:t>.</w:t>
      </w:r>
    </w:p>
    <w:p w14:paraId="79A17E0F" w14:textId="77777777" w:rsidR="00FE1039" w:rsidRPr="000455B4" w:rsidRDefault="00FE1039" w:rsidP="00FE1039">
      <w:pPr>
        <w:pStyle w:val="EW"/>
      </w:pPr>
      <w:r w:rsidRPr="000455B4">
        <w:t>EIS</w:t>
      </w:r>
      <w:r w:rsidRPr="000455B4">
        <w:rPr>
          <w:vertAlign w:val="subscript"/>
        </w:rPr>
        <w:t>REFSENS</w:t>
      </w:r>
      <w:r w:rsidRPr="000455B4">
        <w:rPr>
          <w:vertAlign w:val="subscript"/>
        </w:rPr>
        <w:tab/>
      </w:r>
      <w:r w:rsidRPr="000455B4">
        <w:t>OTA REFSENS EIS value</w:t>
      </w:r>
      <w:r>
        <w:t>.</w:t>
      </w:r>
    </w:p>
    <w:p w14:paraId="436DF970" w14:textId="77777777" w:rsidR="00FE1039" w:rsidRPr="000455B4" w:rsidRDefault="00FE1039" w:rsidP="00FE1039">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Pr>
          <w:lang w:val="en-US"/>
        </w:rPr>
        <w:t>.</w:t>
      </w:r>
    </w:p>
    <w:p w14:paraId="6D071E6B" w14:textId="77777777" w:rsidR="00FE1039" w:rsidRPr="000455B4" w:rsidRDefault="00FE1039" w:rsidP="00FE1039">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4526DBD1" w14:textId="77777777" w:rsidR="00FE1039" w:rsidRPr="000455B4" w:rsidRDefault="00FE1039" w:rsidP="00FE1039">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7ECBBECF" w14:textId="77777777" w:rsidR="00FE1039" w:rsidRPr="000455B4" w:rsidRDefault="00FE1039" w:rsidP="00FE1039">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Pr>
          <w:i/>
        </w:rPr>
        <w:t>.</w:t>
      </w:r>
    </w:p>
    <w:p w14:paraId="6963FBE4" w14:textId="77777777" w:rsidR="00FE1039" w:rsidRPr="000455B4" w:rsidRDefault="00FE1039" w:rsidP="00FE1039">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Pr>
          <w:i/>
        </w:rPr>
        <w:t>.</w:t>
      </w:r>
    </w:p>
    <w:p w14:paraId="3BC33ADC" w14:textId="77777777" w:rsidR="00FE1039" w:rsidRPr="000455B4" w:rsidRDefault="00FE1039" w:rsidP="00FE1039">
      <w:pPr>
        <w:pStyle w:val="EW"/>
      </w:pPr>
      <w:r w:rsidRPr="000455B4">
        <w:t>F</w:t>
      </w:r>
      <w:r w:rsidRPr="000455B4">
        <w:rPr>
          <w:vertAlign w:val="subscript"/>
        </w:rPr>
        <w:t>filter</w:t>
      </w:r>
      <w:r w:rsidRPr="000455B4">
        <w:tab/>
        <w:t>Filter centre frequency</w:t>
      </w:r>
      <w:r>
        <w:t>.</w:t>
      </w:r>
    </w:p>
    <w:p w14:paraId="4BB5EC61" w14:textId="77777777" w:rsidR="00FE1039" w:rsidRPr="000455B4" w:rsidRDefault="00FE1039" w:rsidP="00FE1039">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Pr>
          <w:i/>
          <w:iCs/>
        </w:rPr>
        <w:t>.</w:t>
      </w:r>
    </w:p>
    <w:p w14:paraId="1D3A12A4" w14:textId="77777777" w:rsidR="00FE1039" w:rsidRPr="000455B4" w:rsidRDefault="00FE1039" w:rsidP="00FE1039">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Pr>
          <w:i/>
          <w:iCs/>
        </w:rPr>
        <w:t>.</w:t>
      </w:r>
    </w:p>
    <w:p w14:paraId="57E9E968" w14:textId="77777777" w:rsidR="00FE1039" w:rsidRPr="000455B4" w:rsidRDefault="00FE1039" w:rsidP="00FE1039">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Pr>
          <w:rFonts w:cs="v5.0.0"/>
        </w:rPr>
        <w:t>.</w:t>
      </w:r>
      <w:r w:rsidRPr="000455B4">
        <w:rPr>
          <w:rFonts w:cs="v5.0.0"/>
        </w:rPr>
        <w:t xml:space="preserve"> </w:t>
      </w:r>
    </w:p>
    <w:p w14:paraId="43AC0DBA" w14:textId="77777777" w:rsidR="00FE1039" w:rsidRPr="000455B4" w:rsidRDefault="00FE1039" w:rsidP="00FE1039">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Pr>
          <w:rFonts w:cs="v5.0.0"/>
          <w:i/>
        </w:rPr>
        <w:t>.</w:t>
      </w:r>
    </w:p>
    <w:p w14:paraId="3A977555" w14:textId="77777777" w:rsidR="00FE1039" w:rsidRPr="000455B4" w:rsidRDefault="00FE1039" w:rsidP="00FE1039">
      <w:pPr>
        <w:pStyle w:val="EW"/>
      </w:pPr>
      <w:r w:rsidRPr="000455B4">
        <w:t>F</w:t>
      </w:r>
      <w:r w:rsidRPr="000455B4">
        <w:rPr>
          <w:vertAlign w:val="subscript"/>
        </w:rPr>
        <w:t>REF</w:t>
      </w:r>
      <w:r w:rsidRPr="000455B4">
        <w:tab/>
        <w:t>RF reference frequency</w:t>
      </w:r>
      <w:r>
        <w:t>.</w:t>
      </w:r>
    </w:p>
    <w:p w14:paraId="5F7D12C5" w14:textId="77777777" w:rsidR="00FE1039" w:rsidRPr="000455B4" w:rsidRDefault="00FE1039" w:rsidP="00FE1039">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Pr>
          <w:vertAlign w:val="subscript"/>
        </w:rPr>
        <w:t>.</w:t>
      </w:r>
    </w:p>
    <w:p w14:paraId="5C46080D" w14:textId="77777777" w:rsidR="00FE1039" w:rsidRPr="000455B4" w:rsidRDefault="00FE1039" w:rsidP="00FE1039">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Pr>
          <w:i/>
        </w:rPr>
        <w:t>.</w:t>
      </w:r>
    </w:p>
    <w:p w14:paraId="05AFB790" w14:textId="77777777" w:rsidR="00FE1039" w:rsidRPr="000455B4" w:rsidRDefault="00FE1039" w:rsidP="00FE1039">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Pr>
          <w:i/>
        </w:rPr>
        <w:t>.</w:t>
      </w:r>
    </w:p>
    <w:p w14:paraId="4121C4D0" w14:textId="77777777" w:rsidR="00FE1039" w:rsidRPr="000455B4" w:rsidRDefault="00FE1039" w:rsidP="00FE1039">
      <w:pPr>
        <w:pStyle w:val="EW"/>
        <w:rPr>
          <w:lang w:val="en-US" w:eastAsia="zh-CN"/>
        </w:rPr>
      </w:pPr>
      <w:r w:rsidRPr="000455B4">
        <w:rPr>
          <w:lang w:val="en-US" w:eastAsia="zh-CN"/>
        </w:rPr>
        <w:t>GB</w:t>
      </w:r>
      <w:r w:rsidRPr="000455B4">
        <w:rPr>
          <w:vertAlign w:val="subscript"/>
          <w:lang w:val="en-US" w:eastAsia="zh-CN"/>
        </w:rPr>
        <w:t>Channel</w:t>
      </w:r>
      <w:r w:rsidRPr="000455B4">
        <w:rPr>
          <w:vertAlign w:val="subscript"/>
          <w:lang w:val="en-US" w:eastAsia="zh-CN"/>
        </w:rPr>
        <w:tab/>
      </w:r>
      <w:r w:rsidRPr="000455B4">
        <w:rPr>
          <w:lang w:val="en-US" w:eastAsia="zh-CN"/>
        </w:rPr>
        <w:t>Minimum guard band defined in clause 5.3.3</w:t>
      </w:r>
      <w:r>
        <w:rPr>
          <w:lang w:val="en-US" w:eastAsia="zh-CN"/>
        </w:rPr>
        <w:t>.</w:t>
      </w:r>
    </w:p>
    <w:p w14:paraId="47882D90" w14:textId="77777777" w:rsidR="00FE1039" w:rsidRPr="000455B4" w:rsidRDefault="00FE1039" w:rsidP="00FE1039">
      <w:pPr>
        <w:pStyle w:val="EW"/>
        <w:rPr>
          <w:rFonts w:eastAsia="Yu Mincho"/>
        </w:rPr>
      </w:pPr>
      <w:r w:rsidRPr="000455B4">
        <w:rPr>
          <w:rFonts w:eastAsia="Yu Mincho"/>
          <w:position w:val="-10"/>
        </w:rPr>
        <w:object w:dxaOrig="435" w:dyaOrig="315" w14:anchorId="78674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v:imagedata r:id="rId12" o:title=""/>
          </v:shape>
          <o:OLEObject Type="Embed" ProgID="Equation.3" ShapeID="_x0000_i1025" DrawAspect="Content" ObjectID="_1754983335" r:id="rId13"/>
        </w:object>
      </w:r>
      <w:r w:rsidRPr="000455B4">
        <w:rPr>
          <w:rFonts w:eastAsia="Yu Mincho"/>
        </w:rPr>
        <w:tab/>
        <w:t>Physical resource block number</w:t>
      </w:r>
      <w:r>
        <w:rPr>
          <w:rFonts w:eastAsia="Yu Mincho"/>
        </w:rPr>
        <w:t>.</w:t>
      </w:r>
    </w:p>
    <w:p w14:paraId="4E48CA86" w14:textId="77777777" w:rsidR="00FE1039" w:rsidRPr="000455B4" w:rsidRDefault="00FE1039" w:rsidP="00FE1039">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t>.</w:t>
      </w:r>
    </w:p>
    <w:p w14:paraId="598E4F05" w14:textId="77777777" w:rsidR="00FE1039" w:rsidRPr="000455B4" w:rsidRDefault="00FE1039" w:rsidP="00FE1039">
      <w:pPr>
        <w:pStyle w:val="EW"/>
      </w:pPr>
      <w:r w:rsidRPr="000455B4">
        <w:t>N</w:t>
      </w:r>
      <w:r w:rsidRPr="000455B4">
        <w:rPr>
          <w:vertAlign w:val="subscript"/>
        </w:rPr>
        <w:t>REF</w:t>
      </w:r>
      <w:r w:rsidRPr="000455B4">
        <w:tab/>
        <w:t>NR Absolute Radio Frequency Channel Number (NR-ARFCN)</w:t>
      </w:r>
      <w:r>
        <w:t>.</w:t>
      </w:r>
    </w:p>
    <w:p w14:paraId="437A5293" w14:textId="77777777" w:rsidR="00FE1039" w:rsidRPr="00FD0493" w:rsidRDefault="00FE1039" w:rsidP="00FE1039">
      <w:pPr>
        <w:pStyle w:val="EW"/>
      </w:pPr>
      <w:r w:rsidRPr="000455B4">
        <w:t>N</w:t>
      </w:r>
      <w:r w:rsidRPr="000455B4">
        <w:rPr>
          <w:vertAlign w:val="subscript"/>
        </w:rPr>
        <w:t>REF-Offs</w:t>
      </w:r>
      <w:r w:rsidRPr="000455B4">
        <w:tab/>
        <w:t>Offset used for calculating N</w:t>
      </w:r>
      <w:r w:rsidRPr="000455B4">
        <w:rPr>
          <w:vertAlign w:val="subscript"/>
        </w:rPr>
        <w:t>REF</w:t>
      </w:r>
      <w:r>
        <w:t xml:space="preserve"> </w:t>
      </w:r>
      <w:r w:rsidRPr="000455B4">
        <w:rPr>
          <w:rFonts w:eastAsia="MS Mincho"/>
          <w:lang w:eastAsia="ja-JP"/>
        </w:rPr>
        <w:t>scaling per cell,</w:t>
      </w:r>
      <w:r w:rsidRPr="000455B4">
        <w:rPr>
          <w:lang w:eastAsia="ja-JP"/>
        </w:rPr>
        <w:t xml:space="preserve"> as calculated in clause 6.1</w:t>
      </w:r>
      <w:r>
        <w:rPr>
          <w:lang w:eastAsia="ja-JP"/>
        </w:rPr>
        <w:t>.</w:t>
      </w:r>
    </w:p>
    <w:p w14:paraId="46BEB07C" w14:textId="77777777" w:rsidR="00FE1039" w:rsidRPr="000455B4" w:rsidRDefault="00FE1039" w:rsidP="00FE1039">
      <w:pPr>
        <w:pStyle w:val="EW"/>
      </w:pPr>
      <w:r w:rsidRPr="000455B4">
        <w:t>P</w:t>
      </w:r>
      <w:r w:rsidRPr="000455B4">
        <w:rPr>
          <w:vertAlign w:val="subscript"/>
        </w:rPr>
        <w:t>EIRP,N</w:t>
      </w:r>
      <w:r w:rsidRPr="000455B4">
        <w:tab/>
        <w:t>EIRP level for channel N</w:t>
      </w:r>
      <w:r>
        <w:t>.</w:t>
      </w:r>
    </w:p>
    <w:p w14:paraId="1C857225" w14:textId="4EAED9D4" w:rsidR="00FE1039" w:rsidRPr="000455B4" w:rsidDel="00DD0CBC" w:rsidRDefault="00FE1039" w:rsidP="00FE1039">
      <w:pPr>
        <w:pStyle w:val="EW"/>
        <w:rPr>
          <w:del w:id="60" w:author="CATT" w:date="2023-07-03T17:18:00Z"/>
          <w:lang w:eastAsia="zh-CN"/>
        </w:rPr>
      </w:pPr>
      <w:del w:id="61" w:author="CATT" w:date="2023-07-03T17:18:00Z">
        <w:r w:rsidRPr="000455B4" w:rsidDel="00DD0CBC">
          <w:delText>P</w:delText>
        </w:r>
        <w:r w:rsidRPr="000455B4" w:rsidDel="00DD0CBC">
          <w:rPr>
            <w:vertAlign w:val="subscript"/>
          </w:rPr>
          <w:delText>max,c,AC</w:delText>
        </w:r>
        <w:r w:rsidRPr="000455B4" w:rsidDel="00DD0CBC">
          <w:rPr>
            <w:b/>
            <w:vertAlign w:val="subscript"/>
          </w:rPr>
          <w:tab/>
        </w:r>
        <w:r w:rsidRPr="000455B4" w:rsidDel="00DD0CBC">
          <w:rPr>
            <w:i/>
          </w:rPr>
          <w:delText xml:space="preserve">Maximum carrier output power </w:delText>
        </w:r>
        <w:r w:rsidRPr="000455B4" w:rsidDel="00DD0CBC">
          <w:delText>measured</w:delText>
        </w:r>
        <w:r w:rsidRPr="000455B4" w:rsidDel="00DD0CBC">
          <w:rPr>
            <w:i/>
          </w:rPr>
          <w:delText xml:space="preserve"> </w:delText>
        </w:r>
        <w:r w:rsidRPr="000455B4" w:rsidDel="00DD0CBC">
          <w:delText>per</w:delText>
        </w:r>
        <w:r w:rsidRPr="000455B4" w:rsidDel="00DD0CBC">
          <w:rPr>
            <w:i/>
          </w:rPr>
          <w:delText xml:space="preserve"> antenna connector</w:delText>
        </w:r>
        <w:r w:rsidDel="00DD0CBC">
          <w:rPr>
            <w:i/>
          </w:rPr>
          <w:delText>.</w:delText>
        </w:r>
      </w:del>
    </w:p>
    <w:p w14:paraId="4678BAE6" w14:textId="77777777" w:rsidR="00FE1039" w:rsidRPr="000455B4" w:rsidRDefault="00FE1039" w:rsidP="00FE1039">
      <w:pPr>
        <w:pStyle w:val="EW"/>
        <w:rPr>
          <w:i/>
        </w:rPr>
      </w:pPr>
      <w:bookmarkStart w:id="62" w:name="_Hlk500709692"/>
      <w:r w:rsidRPr="000455B4">
        <w:t>P</w:t>
      </w:r>
      <w:r w:rsidRPr="000455B4">
        <w:rPr>
          <w:vertAlign w:val="subscript"/>
        </w:rPr>
        <w:t>max,c,TABC</w:t>
      </w:r>
      <w:bookmarkEnd w:id="62"/>
      <w:r w:rsidRPr="000455B4">
        <w:rPr>
          <w:vertAlign w:val="subscript"/>
        </w:rPr>
        <w:tab/>
      </w:r>
      <w:r w:rsidRPr="000455B4">
        <w:t xml:space="preserve">The </w:t>
      </w:r>
      <w:r w:rsidRPr="000455B4">
        <w:rPr>
          <w:i/>
        </w:rPr>
        <w:t>maximum carrier output power per TAB connector</w:t>
      </w:r>
      <w:r>
        <w:rPr>
          <w:i/>
        </w:rPr>
        <w:t>.</w:t>
      </w:r>
    </w:p>
    <w:p w14:paraId="20A6F202" w14:textId="77777777" w:rsidR="00FE1039" w:rsidRPr="000455B4" w:rsidRDefault="00FE1039" w:rsidP="00FE1039">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t>.</w:t>
      </w:r>
    </w:p>
    <w:p w14:paraId="3F9EF225" w14:textId="77777777" w:rsidR="00FE1039" w:rsidRDefault="00FE1039" w:rsidP="00FE1039">
      <w:pPr>
        <w:pStyle w:val="EW"/>
        <w:rPr>
          <w:rFonts w:cs="v5.0.0"/>
          <w:lang w:eastAsia="zh-CN"/>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Pr>
          <w:rFonts w:cs="v5.0.0"/>
        </w:rPr>
        <w:t>.</w:t>
      </w:r>
    </w:p>
    <w:p w14:paraId="4FBC50DA" w14:textId="77777777" w:rsidR="00FE1039" w:rsidRPr="005D508B" w:rsidRDefault="00FE1039" w:rsidP="00FE1039">
      <w:pPr>
        <w:pStyle w:val="EW"/>
        <w:rPr>
          <w:i/>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0676AC1E" w14:textId="77777777" w:rsidR="00FE1039" w:rsidRPr="000455B4" w:rsidRDefault="00FE1039" w:rsidP="00FE1039">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w:t>
      </w:r>
      <w:r>
        <w:rPr>
          <w:rFonts w:hint="eastAsia"/>
          <w:lang w:eastAsia="zh-CN"/>
        </w:rPr>
        <w:t xml:space="preserve"> GEO class</w:t>
      </w:r>
      <w:r>
        <w:rPr>
          <w:lang w:eastAsia="zh-CN"/>
        </w:rPr>
        <w:t>.</w:t>
      </w:r>
    </w:p>
    <w:p w14:paraId="11B5A41D" w14:textId="77777777" w:rsidR="00FE1039" w:rsidRDefault="00FE1039" w:rsidP="00FE1039">
      <w:pPr>
        <w:pStyle w:val="EW"/>
        <w:rPr>
          <w:lang w:eastAsia="zh-CN"/>
        </w:rPr>
      </w:pPr>
      <w:r>
        <w:lastRenderedPageBreak/>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Pr>
          <w:rFonts w:hint="eastAsia"/>
          <w:lang w:eastAsia="zh-CN"/>
        </w:rPr>
        <w:t xml:space="preserve"> LEO class</w:t>
      </w:r>
      <w:r>
        <w:rPr>
          <w:lang w:eastAsia="zh-CN"/>
        </w:rPr>
        <w:t>.</w:t>
      </w:r>
    </w:p>
    <w:p w14:paraId="00659C45" w14:textId="77777777" w:rsidR="00FE1039" w:rsidRPr="003563B8" w:rsidRDefault="00FE1039" w:rsidP="00FE1039">
      <w:pPr>
        <w:pStyle w:val="EW"/>
        <w:rPr>
          <w:lang w:eastAsia="zh-CN"/>
        </w:rPr>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5528AB3A" w14:textId="77777777" w:rsidR="00FE1039" w:rsidRPr="000455B4" w:rsidRDefault="00FE1039" w:rsidP="00FE1039">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GEO class</w:t>
      </w:r>
      <w:r>
        <w:rPr>
          <w:i/>
        </w:rPr>
        <w:t>.</w:t>
      </w:r>
    </w:p>
    <w:p w14:paraId="143DB7B3" w14:textId="77777777" w:rsidR="00FE1039" w:rsidRDefault="00FE1039" w:rsidP="00FE1039">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w:t>
      </w:r>
      <w:r>
        <w:rPr>
          <w:rFonts w:hint="eastAsia"/>
          <w:lang w:eastAsia="zh-CN"/>
        </w:rPr>
        <w:t xml:space="preserve"> LEO class</w:t>
      </w:r>
      <w:r>
        <w:rPr>
          <w:i/>
        </w:rPr>
        <w:t>.</w:t>
      </w:r>
    </w:p>
    <w:p w14:paraId="1EBD17E9" w14:textId="77777777" w:rsidR="00FE1039" w:rsidRPr="000455B4" w:rsidRDefault="00FE1039" w:rsidP="00FE1039">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74AFCDE" w14:textId="77777777" w:rsidR="00FE1039" w:rsidRPr="000455B4" w:rsidRDefault="00FE1039" w:rsidP="00FE1039">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2D3A577" w14:textId="77777777" w:rsidR="00FE1039" w:rsidRPr="000455B4" w:rsidRDefault="00FE1039" w:rsidP="00FE1039">
      <w:pPr>
        <w:pStyle w:val="EW"/>
      </w:pPr>
      <w:r w:rsidRPr="000455B4">
        <w:t>P</w:t>
      </w:r>
      <w:r w:rsidRPr="000455B4">
        <w:rPr>
          <w:vertAlign w:val="subscript"/>
        </w:rPr>
        <w:t>REFSENS</w:t>
      </w:r>
      <w:r w:rsidRPr="000455B4">
        <w:tab/>
        <w:t>Conducted Reference Sensitivity power level</w:t>
      </w:r>
      <w:r>
        <w:t>.</w:t>
      </w:r>
    </w:p>
    <w:p w14:paraId="3C7FB7BF" w14:textId="77777777" w:rsidR="00FE1039" w:rsidRDefault="00FE1039" w:rsidP="00FE1039">
      <w:pPr>
        <w:pStyle w:val="EW"/>
      </w:pPr>
      <w:r w:rsidRPr="000455B4">
        <w:t>SS</w:t>
      </w:r>
      <w:r w:rsidRPr="000455B4">
        <w:rPr>
          <w:vertAlign w:val="subscript"/>
        </w:rPr>
        <w:t>REF</w:t>
      </w:r>
      <w:r w:rsidRPr="000455B4">
        <w:tab/>
        <w:t>SS block reference frequency position</w:t>
      </w:r>
      <w:r>
        <w:t>.</w:t>
      </w:r>
    </w:p>
    <w:p w14:paraId="0AB8FB6C" w14:textId="77777777" w:rsidR="00FE1039" w:rsidRPr="00931575" w:rsidRDefault="00FE1039" w:rsidP="00FE1039">
      <w:pPr>
        <w:pStyle w:val="EW"/>
      </w:pPr>
      <w:r w:rsidRPr="00931575">
        <w:t>TRP</w:t>
      </w:r>
      <w:r w:rsidRPr="00931575">
        <w:rPr>
          <w:vertAlign w:val="subscript"/>
        </w:rPr>
        <w:t>Estimate</w:t>
      </w:r>
      <w:r w:rsidRPr="00931575">
        <w:tab/>
        <w:t>Numerically approximated TRP</w:t>
      </w:r>
    </w:p>
    <w:p w14:paraId="75921A53" w14:textId="77777777" w:rsidR="00FE1039" w:rsidRPr="00931575" w:rsidRDefault="00FE1039" w:rsidP="00FE1039">
      <w:pPr>
        <w:pStyle w:val="EW"/>
      </w:pPr>
      <w:r w:rsidRPr="00931575">
        <w:t>TT</w:t>
      </w:r>
      <w:r w:rsidRPr="00931575">
        <w:rPr>
          <w:vertAlign w:val="subscript"/>
        </w:rPr>
        <w:t>OTA</w:t>
      </w:r>
      <w:r w:rsidRPr="00931575">
        <w:tab/>
        <w:t>Test tolerance for OTA requirements</w:t>
      </w:r>
    </w:p>
    <w:p w14:paraId="0108D5EC" w14:textId="77777777" w:rsidR="00FE1039" w:rsidRPr="00931575" w:rsidRDefault="00FE1039" w:rsidP="00FE1039">
      <w:pPr>
        <w:pStyle w:val="EW"/>
        <w:rPr>
          <w:lang w:eastAsia="zh-CN"/>
        </w:rPr>
      </w:pPr>
      <w:r w:rsidRPr="00931575">
        <w:rPr>
          <w:rFonts w:cs="v5.0.0"/>
        </w:rPr>
        <w:sym w:font="Symbol" w:char="F071"/>
      </w:r>
      <w:r w:rsidRPr="00931575">
        <w:rPr>
          <w:rFonts w:cs="v5.0.0"/>
        </w:rPr>
        <w:tab/>
        <w:t>The</w:t>
      </w:r>
      <w:r w:rsidRPr="00931575">
        <w:t xml:space="preserve"> angle in the reference coordinate system between the projection of the x/y plane and the radiation vector defined between -90° and 90°. 0° represents the y/z plane. The angle is aligned with the down-tilt angle</w:t>
      </w:r>
    </w:p>
    <w:p w14:paraId="735E015D" w14:textId="6ECFF3B8" w:rsidR="00FE1039" w:rsidRDefault="00FE1039" w:rsidP="003E0819">
      <w:pPr>
        <w:pStyle w:val="EW"/>
        <w:rPr>
          <w:rFonts w:eastAsiaTheme="minorEastAsia"/>
          <w:lang w:eastAsia="zh-CN"/>
        </w:rPr>
      </w:pPr>
      <w:r w:rsidRPr="00931575">
        <w:sym w:font="Symbol" w:char="F066"/>
      </w:r>
      <w:r w:rsidRPr="00931575">
        <w:tab/>
        <w:t>The angle in the reference coordinate system between the x-axis and the projection of the radiation vector onto the x/y plane defined between -180° and 180°</w:t>
      </w:r>
    </w:p>
    <w:p w14:paraId="58F53D31" w14:textId="3737EF38" w:rsidR="004D09D2" w:rsidRPr="00BA2440" w:rsidRDefault="004D09D2" w:rsidP="004D09D2">
      <w:pPr>
        <w:pStyle w:val="Heading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5A58D76" w14:textId="77777777" w:rsidR="004D09D2" w:rsidRPr="004D09D2" w:rsidRDefault="004D09D2" w:rsidP="004D09D2">
      <w:pPr>
        <w:rPr>
          <w:rFonts w:eastAsiaTheme="minorEastAsia"/>
        </w:rPr>
      </w:pPr>
    </w:p>
    <w:p w14:paraId="40A96885" w14:textId="77777777" w:rsidR="00B237DF" w:rsidRPr="00B237DF" w:rsidRDefault="00B237DF" w:rsidP="00B237DF">
      <w:pPr>
        <w:rPr>
          <w:rFonts w:eastAsiaTheme="minorEastAsia"/>
        </w:rPr>
      </w:pPr>
    </w:p>
    <w:p w14:paraId="115E107A" w14:textId="7ADA37A4" w:rsidR="00B237DF" w:rsidRPr="00BA2440" w:rsidRDefault="00B237DF" w:rsidP="00B237DF">
      <w:pPr>
        <w:pStyle w:val="Heading2"/>
        <w:spacing w:after="240"/>
        <w:ind w:left="0" w:firstLine="0"/>
        <w:rPr>
          <w:lang w:eastAsia="zh-CN"/>
        </w:rPr>
      </w:pPr>
      <w:r>
        <w:rPr>
          <w:b/>
          <w:noProof/>
          <w:snapToGrid w:val="0"/>
          <w:color w:val="FF0000"/>
          <w:sz w:val="28"/>
          <w:lang w:eastAsia="zh-CN"/>
        </w:rPr>
        <w:t xml:space="preserve">&lt;Start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321509DD" w14:textId="77777777" w:rsidR="00076D59" w:rsidRPr="00165952" w:rsidRDefault="00076D59" w:rsidP="003267B6">
      <w:pPr>
        <w:pStyle w:val="Heading4"/>
      </w:pPr>
      <w:bookmarkStart w:id="63" w:name="_Toc21100041"/>
      <w:bookmarkStart w:id="64" w:name="_Toc29809839"/>
      <w:bookmarkStart w:id="65" w:name="_Toc36645224"/>
      <w:bookmarkStart w:id="66" w:name="_Toc37272278"/>
      <w:bookmarkStart w:id="67" w:name="_Toc45884524"/>
      <w:bookmarkStart w:id="68" w:name="_Toc53182547"/>
      <w:bookmarkStart w:id="69" w:name="_Toc58860288"/>
      <w:bookmarkStart w:id="70" w:name="_Toc58862792"/>
      <w:bookmarkStart w:id="71" w:name="_Toc61182785"/>
      <w:bookmarkStart w:id="72" w:name="_Toc66728099"/>
      <w:bookmarkStart w:id="73" w:name="_Toc74961903"/>
      <w:bookmarkStart w:id="74" w:name="_Toc75242813"/>
      <w:bookmarkStart w:id="75" w:name="_Toc76545159"/>
      <w:bookmarkStart w:id="76" w:name="_Toc82595262"/>
      <w:bookmarkStart w:id="77" w:name="_Toc89955293"/>
      <w:bookmarkStart w:id="78" w:name="_Toc98773718"/>
      <w:bookmarkStart w:id="79" w:name="_Toc106201477"/>
      <w:bookmarkStart w:id="80" w:name="_Toc120611679"/>
      <w:bookmarkStart w:id="81" w:name="_Toc120612097"/>
      <w:bookmarkStart w:id="82" w:name="_Toc120612517"/>
      <w:bookmarkStart w:id="83" w:name="_Toc120612944"/>
      <w:bookmarkStart w:id="84" w:name="_Toc120613373"/>
      <w:bookmarkStart w:id="85" w:name="_Toc120613803"/>
      <w:bookmarkStart w:id="86" w:name="_Toc120614233"/>
      <w:bookmarkStart w:id="87" w:name="_Toc120614676"/>
      <w:bookmarkStart w:id="88" w:name="_Toc120615135"/>
      <w:bookmarkStart w:id="89" w:name="_Toc120622312"/>
      <w:bookmarkStart w:id="90" w:name="_Toc120622818"/>
      <w:bookmarkStart w:id="91" w:name="_Toc120623437"/>
      <w:bookmarkStart w:id="92" w:name="_Toc120623962"/>
      <w:bookmarkStart w:id="93" w:name="_Toc120624499"/>
      <w:bookmarkStart w:id="94" w:name="_Toc120625036"/>
      <w:bookmarkStart w:id="95" w:name="_Toc120625573"/>
      <w:bookmarkStart w:id="96" w:name="_Toc120626110"/>
      <w:bookmarkStart w:id="97" w:name="_Toc120626657"/>
      <w:bookmarkStart w:id="98" w:name="_Toc120627213"/>
      <w:bookmarkStart w:id="99" w:name="_Toc120627778"/>
      <w:bookmarkStart w:id="100" w:name="_Toc120628354"/>
      <w:bookmarkStart w:id="101" w:name="_Toc120628939"/>
      <w:bookmarkStart w:id="102" w:name="_Toc120629527"/>
      <w:bookmarkStart w:id="103" w:name="_Toc120631028"/>
      <w:bookmarkStart w:id="104" w:name="_Toc120631679"/>
      <w:bookmarkStart w:id="105" w:name="_Toc120632329"/>
      <w:bookmarkStart w:id="106" w:name="_Toc120632979"/>
      <w:bookmarkStart w:id="107" w:name="_Toc120633629"/>
      <w:bookmarkStart w:id="108" w:name="_Toc120634280"/>
      <w:bookmarkStart w:id="109" w:name="_Toc120634931"/>
      <w:bookmarkStart w:id="110" w:name="_Toc121754055"/>
      <w:bookmarkStart w:id="111" w:name="_Toc121754725"/>
      <w:bookmarkStart w:id="112" w:name="_Toc129108674"/>
      <w:bookmarkStart w:id="113" w:name="_Toc129109335"/>
      <w:bookmarkStart w:id="114" w:name="_Toc129109997"/>
      <w:bookmarkStart w:id="115" w:name="_Toc130389117"/>
      <w:bookmarkStart w:id="116" w:name="_Toc130390190"/>
      <w:bookmarkStart w:id="117" w:name="_Toc130390878"/>
      <w:bookmarkStart w:id="118" w:name="_Toc131624642"/>
      <w:bookmarkStart w:id="119" w:name="_Toc137476075"/>
      <w:bookmarkStart w:id="120" w:name="_Toc138872730"/>
      <w:bookmarkStart w:id="121" w:name="_Toc138874316"/>
      <w:r w:rsidRPr="00165952">
        <w:t>7.4.1.5</w:t>
      </w:r>
      <w:r w:rsidRPr="00165952">
        <w:tab/>
        <w:t>Test requirements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6C2823F2" w14:textId="77777777" w:rsidR="00076D59" w:rsidRPr="00165952" w:rsidRDefault="00076D59" w:rsidP="00076D59">
      <w:pPr>
        <w:rPr>
          <w:lang w:eastAsia="zh-CN"/>
        </w:rPr>
      </w:pPr>
      <w:r w:rsidRPr="00165952">
        <w:t>The throughput shall be ≥ 95% of the maximum throughput</w:t>
      </w:r>
      <w:r w:rsidRPr="00165952" w:rsidDel="00BE584A">
        <w:t xml:space="preserve"> </w:t>
      </w:r>
      <w:r w:rsidRPr="00165952">
        <w:t>of the reference measurement channel</w:t>
      </w:r>
      <w:r w:rsidRPr="00165952">
        <w:rPr>
          <w:lang w:eastAsia="zh-CN"/>
        </w:rPr>
        <w:t>.</w:t>
      </w:r>
    </w:p>
    <w:p w14:paraId="5AF7F1C0" w14:textId="77777777" w:rsidR="00076D59" w:rsidRPr="00165952" w:rsidRDefault="00076D59" w:rsidP="00076D59">
      <w:pPr>
        <w:rPr>
          <w:rFonts w:eastAsia="Osaka"/>
        </w:rPr>
      </w:pPr>
      <w:r w:rsidRPr="00165952">
        <w:rPr>
          <w:lang w:eastAsia="zh-CN"/>
        </w:rPr>
        <w:t>For S</w:t>
      </w:r>
      <w:r>
        <w:rPr>
          <w:lang w:eastAsia="zh-CN"/>
        </w:rPr>
        <w:t>AN</w:t>
      </w:r>
      <w:r w:rsidRPr="00165952">
        <w:rPr>
          <w:lang w:eastAsia="zh-CN"/>
        </w:rPr>
        <w:t xml:space="preserve">, the </w:t>
      </w:r>
      <w:r w:rsidRPr="00165952">
        <w:t xml:space="preserve">wanted and </w:t>
      </w:r>
      <w:r w:rsidRPr="00165952">
        <w:rPr>
          <w:lang w:eastAsia="zh-CN"/>
        </w:rPr>
        <w:t>the</w:t>
      </w:r>
      <w:r w:rsidRPr="00165952">
        <w:t xml:space="preserve"> interfering signal coupled to the </w:t>
      </w:r>
      <w:r w:rsidRPr="00165952">
        <w:rPr>
          <w:i/>
        </w:rPr>
        <w:t>S</w:t>
      </w:r>
      <w:r>
        <w:rPr>
          <w:i/>
        </w:rPr>
        <w:t>AN</w:t>
      </w:r>
      <w:r w:rsidRPr="00165952">
        <w:rPr>
          <w:i/>
        </w:rPr>
        <w:t xml:space="preserve"> type 1-H</w:t>
      </w:r>
      <w:r w:rsidRPr="00165952">
        <w:t xml:space="preserve"> </w:t>
      </w:r>
      <w:r w:rsidRPr="00165952">
        <w:rPr>
          <w:i/>
        </w:rPr>
        <w:t>TAB connector</w:t>
      </w:r>
      <w:r w:rsidRPr="00165952">
        <w:t xml:space="preserve"> </w:t>
      </w:r>
      <w:r w:rsidRPr="00165952">
        <w:rPr>
          <w:lang w:eastAsia="zh-CN"/>
        </w:rPr>
        <w:t>are</w:t>
      </w:r>
      <w:r w:rsidRPr="00165952">
        <w:t xml:space="preserve"> specified</w:t>
      </w:r>
      <w:r w:rsidRPr="00165952">
        <w:rPr>
          <w:rFonts w:eastAsia="Osaka"/>
        </w:rPr>
        <w:t xml:space="preserve"> in table </w:t>
      </w:r>
      <w:r w:rsidRPr="00165952">
        <w:rPr>
          <w:rFonts w:cs="v5.0.0"/>
          <w:lang w:eastAsia="zh-CN"/>
        </w:rPr>
        <w:t>7.4.1.5</w:t>
      </w:r>
      <w:r w:rsidRPr="00165952">
        <w:rPr>
          <w:rFonts w:eastAsia="Osaka"/>
        </w:rPr>
        <w:t>-</w:t>
      </w:r>
      <w:r w:rsidRPr="00165952">
        <w:rPr>
          <w:lang w:eastAsia="zh-CN"/>
        </w:rPr>
        <w:t>1</w:t>
      </w:r>
      <w:r w:rsidRPr="00165952">
        <w:rPr>
          <w:rFonts w:eastAsia="Osaka"/>
        </w:rPr>
        <w:t xml:space="preserve"> </w:t>
      </w:r>
      <w:r w:rsidRPr="00165952">
        <w:rPr>
          <w:lang w:eastAsia="zh-CN"/>
        </w:rPr>
        <w:t xml:space="preserve">and the frequency offset between the wanted and interfering signal in table 7.4.1.5-2 </w:t>
      </w:r>
      <w:r w:rsidRPr="00165952">
        <w:rPr>
          <w:rFonts w:eastAsia="Osaka"/>
        </w:rPr>
        <w:t>for ACS. The characteristics of the interfering signal is further specified in annex E.</w:t>
      </w:r>
    </w:p>
    <w:p w14:paraId="75022FBC" w14:textId="77777777" w:rsidR="00076D59" w:rsidRPr="00165952" w:rsidRDefault="00076D59" w:rsidP="00076D59">
      <w:pPr>
        <w:rPr>
          <w:rFonts w:eastAsia="Osaka"/>
        </w:rPr>
      </w:pPr>
      <w:r w:rsidRPr="00165952">
        <w:rPr>
          <w:rFonts w:eastAsia="Osaka"/>
        </w:rPr>
        <w:t xml:space="preserve">The ACS requirement is applicable outside the </w:t>
      </w:r>
      <w:r>
        <w:rPr>
          <w:lang w:eastAsia="zh-CN"/>
        </w:rPr>
        <w:t>SAN</w:t>
      </w:r>
      <w:r w:rsidRPr="00165952">
        <w:rPr>
          <w:lang w:eastAsia="zh-CN"/>
        </w:rPr>
        <w:t xml:space="preserve"> </w:t>
      </w:r>
      <w:r w:rsidRPr="00165952">
        <w:rPr>
          <w:rFonts w:eastAsia="Osaka"/>
        </w:rPr>
        <w:t>RF Bandwidth</w:t>
      </w:r>
      <w:r w:rsidRPr="00165952">
        <w:rPr>
          <w:lang w:eastAsia="zh-CN"/>
        </w:rPr>
        <w:t xml:space="preserve"> or Radio Bandwidth</w:t>
      </w:r>
      <w:r w:rsidRPr="00165952">
        <w:rPr>
          <w:rFonts w:eastAsia="Osaka"/>
        </w:rPr>
        <w:t>. The interfering signal offset is defined relative to the</w:t>
      </w:r>
      <w:r w:rsidRPr="00165952">
        <w:t xml:space="preserve"> </w:t>
      </w:r>
      <w:r>
        <w:rPr>
          <w:rFonts w:eastAsia="Osaka"/>
        </w:rPr>
        <w:t>SAN</w:t>
      </w:r>
      <w:r w:rsidRPr="00165952">
        <w:rPr>
          <w:rFonts w:eastAsia="Osaka"/>
        </w:rPr>
        <w:t xml:space="preserve"> RF Bandwidth edges </w:t>
      </w:r>
      <w:r w:rsidRPr="00165952">
        <w:rPr>
          <w:lang w:eastAsia="zh-CN"/>
        </w:rPr>
        <w:t xml:space="preserve">or Radio Bandwidth </w:t>
      </w:r>
      <w:r w:rsidRPr="00165952">
        <w:rPr>
          <w:rFonts w:eastAsia="Osaka"/>
        </w:rPr>
        <w:t>edges.</w:t>
      </w:r>
    </w:p>
    <w:p w14:paraId="6FEE2918" w14:textId="77777777" w:rsidR="00076D59" w:rsidRPr="00165952" w:rsidRDefault="00076D59" w:rsidP="00076D59">
      <w:pPr>
        <w:rPr>
          <w:lang w:eastAsia="zh-CN"/>
        </w:rPr>
      </w:pPr>
      <w:r w:rsidRPr="00165952">
        <w:rPr>
          <w:lang w:eastAsia="zh-CN"/>
        </w:rPr>
        <w:t xml:space="preserve">Conducted requirement is defined </w:t>
      </w:r>
      <w:r>
        <w:rPr>
          <w:lang w:eastAsia="zh-CN"/>
        </w:rPr>
        <w:t>at</w:t>
      </w:r>
      <w:r w:rsidRPr="00165952">
        <w:rPr>
          <w:lang w:eastAsia="zh-CN"/>
        </w:rPr>
        <w:t xml:space="preserve"> the </w:t>
      </w:r>
      <w:r w:rsidRPr="00165952">
        <w:rPr>
          <w:i/>
          <w:lang w:eastAsia="zh-CN"/>
        </w:rPr>
        <w:t>TAB connector</w:t>
      </w:r>
      <w:r w:rsidRPr="00165952">
        <w:rPr>
          <w:lang w:eastAsia="zh-CN"/>
        </w:rPr>
        <w:t xml:space="preserve"> for </w:t>
      </w:r>
      <w:r w:rsidRPr="00165952">
        <w:rPr>
          <w:i/>
          <w:lang w:eastAsia="zh-CN"/>
        </w:rPr>
        <w:t>S</w:t>
      </w:r>
      <w:r>
        <w:rPr>
          <w:i/>
          <w:lang w:eastAsia="zh-CN"/>
        </w:rPr>
        <w:t>AN</w:t>
      </w:r>
      <w:r w:rsidRPr="00165952">
        <w:rPr>
          <w:i/>
          <w:lang w:eastAsia="zh-CN"/>
        </w:rPr>
        <w:t xml:space="preserve"> type 1-H.</w:t>
      </w:r>
    </w:p>
    <w:p w14:paraId="1EAB69D8" w14:textId="77777777" w:rsidR="00076D59" w:rsidRPr="00165952" w:rsidRDefault="00076D59" w:rsidP="00F250DE">
      <w:pPr>
        <w:pStyle w:val="TH"/>
        <w:rPr>
          <w:lang w:eastAsia="zh-CN"/>
        </w:rPr>
      </w:pPr>
      <w:r w:rsidRPr="00165952">
        <w:t xml:space="preserve">Table </w:t>
      </w:r>
      <w:r w:rsidRPr="00165952">
        <w:rPr>
          <w:lang w:eastAsia="zh-CN"/>
        </w:rPr>
        <w:t>7.4.1.5</w:t>
      </w:r>
      <w:r w:rsidRPr="00165952">
        <w:t>-</w:t>
      </w:r>
      <w:r w:rsidRPr="00165952">
        <w:rPr>
          <w:lang w:eastAsia="zh-CN"/>
        </w:rPr>
        <w:t>1</w:t>
      </w:r>
      <w:r w:rsidRPr="00165952">
        <w:t xml:space="preserve">: </w:t>
      </w:r>
      <w:r w:rsidRPr="00F571E4">
        <w:t>Satellite Access Node ACS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076D59" w:rsidRPr="00CD4556" w14:paraId="106AE9AF" w14:textId="77777777" w:rsidTr="005B1ACA">
        <w:trPr>
          <w:cantSplit/>
          <w:jc w:val="center"/>
        </w:trPr>
        <w:tc>
          <w:tcPr>
            <w:tcW w:w="2237" w:type="dxa"/>
            <w:tcBorders>
              <w:top w:val="single" w:sz="4" w:space="0" w:color="auto"/>
              <w:left w:val="single" w:sz="4" w:space="0" w:color="auto"/>
              <w:bottom w:val="single" w:sz="4" w:space="0" w:color="auto"/>
              <w:right w:val="single" w:sz="4" w:space="0" w:color="auto"/>
            </w:tcBorders>
          </w:tcPr>
          <w:p w14:paraId="31083B24" w14:textId="77777777" w:rsidR="00076D59" w:rsidRPr="00CD4556" w:rsidRDefault="00076D59" w:rsidP="005B1ACA">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3D1AC58" w14:textId="77777777" w:rsidR="00076D59" w:rsidRPr="00CD4556" w:rsidRDefault="00076D59" w:rsidP="005B1ACA">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DCD84C2" w14:textId="77777777" w:rsidR="00076D59" w:rsidRPr="00CD4556" w:rsidRDefault="00076D59" w:rsidP="005B1ACA">
            <w:pPr>
              <w:pStyle w:val="TAH"/>
              <w:rPr>
                <w:lang w:val="en-US" w:eastAsia="ja-JP"/>
              </w:rPr>
            </w:pPr>
            <w:r w:rsidRPr="00CD4556">
              <w:rPr>
                <w:lang w:val="en-US"/>
              </w:rPr>
              <w:t>Interfering signal mean power (dBm)</w:t>
            </w:r>
          </w:p>
        </w:tc>
      </w:tr>
      <w:tr w:rsidR="00076D59" w:rsidRPr="00F95B02" w14:paraId="28F88BAB" w14:textId="77777777" w:rsidTr="005B1ACA">
        <w:trPr>
          <w:cantSplit/>
          <w:jc w:val="center"/>
        </w:trPr>
        <w:tc>
          <w:tcPr>
            <w:tcW w:w="2237" w:type="dxa"/>
            <w:tcBorders>
              <w:top w:val="single" w:sz="4" w:space="0" w:color="auto"/>
              <w:left w:val="single" w:sz="4" w:space="0" w:color="auto"/>
              <w:bottom w:val="single" w:sz="4" w:space="0" w:color="auto"/>
              <w:right w:val="single" w:sz="4" w:space="0" w:color="auto"/>
            </w:tcBorders>
          </w:tcPr>
          <w:p w14:paraId="7093A4EE" w14:textId="77777777" w:rsidR="00076D59" w:rsidRPr="00F95B02" w:rsidRDefault="00076D59" w:rsidP="005B1ACA">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6B2B2DCD" w14:textId="77777777" w:rsidR="00076D59" w:rsidRDefault="00076D59" w:rsidP="005B1ACA">
            <w:pPr>
              <w:pStyle w:val="TAC"/>
              <w:tabs>
                <w:tab w:val="left" w:pos="540"/>
                <w:tab w:val="left" w:pos="1260"/>
                <w:tab w:val="left" w:pos="1800"/>
              </w:tabs>
            </w:pPr>
            <w:r w:rsidRPr="00F95B02">
              <w:t>P</w:t>
            </w:r>
            <w:r w:rsidRPr="00F95B02">
              <w:rPr>
                <w:vertAlign w:val="subscript"/>
              </w:rPr>
              <w:t>REFSENS</w:t>
            </w:r>
            <w:r w:rsidRPr="00F95B02">
              <w:t xml:space="preserve"> + 6 dB</w:t>
            </w:r>
          </w:p>
          <w:p w14:paraId="72890E86" w14:textId="77777777" w:rsidR="00076D59" w:rsidRPr="00F95B02" w:rsidRDefault="00076D59" w:rsidP="005B1ACA">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0EFF3108" w14:textId="77777777" w:rsidR="00076D59" w:rsidRPr="00F95B02" w:rsidRDefault="00076D59" w:rsidP="005B1ACA">
            <w:pPr>
              <w:pStyle w:val="TAC"/>
              <w:tabs>
                <w:tab w:val="left" w:pos="540"/>
                <w:tab w:val="left" w:pos="1260"/>
                <w:tab w:val="left" w:pos="1800"/>
              </w:tabs>
              <w:rPr>
                <w:rFonts w:eastAsia="SimSun"/>
                <w:lang w:eastAsia="zh-CN"/>
              </w:rPr>
            </w:pPr>
            <w:r>
              <w:rPr>
                <w:rFonts w:eastAsia="SimSun"/>
                <w:lang w:eastAsia="zh-CN"/>
              </w:rPr>
              <w:t>GEO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57</w:t>
            </w:r>
          </w:p>
          <w:p w14:paraId="67A7BC88" w14:textId="74D64658" w:rsidR="00076D59" w:rsidRPr="00F95B02" w:rsidRDefault="00076D59" w:rsidP="00CE4F00">
            <w:pPr>
              <w:pStyle w:val="TAC"/>
              <w:tabs>
                <w:tab w:val="left" w:pos="540"/>
                <w:tab w:val="left" w:pos="1260"/>
                <w:tab w:val="left" w:pos="1800"/>
              </w:tabs>
              <w:rPr>
                <w:rFonts w:eastAsia="SimSun"/>
                <w:lang w:eastAsia="zh-CN"/>
              </w:rPr>
            </w:pPr>
            <w:r>
              <w:rPr>
                <w:rFonts w:eastAsia="SimSun"/>
                <w:lang w:eastAsia="zh-CN"/>
              </w:rPr>
              <w:t>LEO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60</w:t>
            </w:r>
          </w:p>
        </w:tc>
      </w:tr>
      <w:tr w:rsidR="00076D59" w:rsidRPr="00CD4556" w14:paraId="7C3493CA" w14:textId="77777777" w:rsidTr="005B1ACA">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6212E5ED" w14:textId="77777777" w:rsidR="00076D59" w:rsidRPr="00CD4556" w:rsidRDefault="00076D59" w:rsidP="005B1ACA">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0A0BA7E4" w14:textId="2433D5ED" w:rsidR="00076D59" w:rsidRPr="00CD4556" w:rsidRDefault="00076D59" w:rsidP="00F87DFB">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38.108 [</w:t>
            </w:r>
            <w:del w:id="122" w:author="CATT" w:date="2023-07-04T10:07:00Z">
              <w:r w:rsidDel="00F87DFB">
                <w:rPr>
                  <w:lang w:val="en-US" w:eastAsia="zh-CN"/>
                </w:rPr>
                <w:delText>3</w:delText>
              </w:r>
            </w:del>
            <w:ins w:id="123" w:author="CATT" w:date="2023-07-04T10:07:00Z">
              <w:r w:rsidR="00F87DFB">
                <w:rPr>
                  <w:rFonts w:eastAsiaTheme="minorEastAsia" w:hint="eastAsia"/>
                  <w:lang w:val="en-US" w:eastAsia="zh-CN"/>
                </w:rPr>
                <w:t>2</w:t>
              </w:r>
            </w:ins>
            <w:r>
              <w:rPr>
                <w:lang w:val="en-US" w:eastAsia="zh-CN"/>
              </w:rPr>
              <w:t>]</w:t>
            </w:r>
            <w:r w:rsidRPr="00CD4556">
              <w:rPr>
                <w:lang w:val="en-US" w:eastAsia="zh-CN"/>
              </w:rPr>
              <w:t xml:space="preserve">. </w:t>
            </w:r>
          </w:p>
        </w:tc>
      </w:tr>
    </w:tbl>
    <w:p w14:paraId="6A26D9CE" w14:textId="77777777" w:rsidR="00076D59" w:rsidRPr="00C95018" w:rsidRDefault="00076D59" w:rsidP="00076D59">
      <w:pPr>
        <w:rPr>
          <w:lang w:eastAsia="zh-CN"/>
        </w:rPr>
      </w:pPr>
    </w:p>
    <w:p w14:paraId="6F7EB682" w14:textId="77777777" w:rsidR="00076D59" w:rsidRDefault="00076D59" w:rsidP="00F250DE">
      <w:pPr>
        <w:pStyle w:val="TH"/>
        <w:rPr>
          <w:lang w:eastAsia="zh-CN"/>
        </w:rPr>
      </w:pPr>
      <w:r w:rsidRPr="00165952">
        <w:lastRenderedPageBreak/>
        <w:t xml:space="preserve">Table </w:t>
      </w:r>
      <w:r w:rsidRPr="00165952">
        <w:rPr>
          <w:lang w:eastAsia="zh-CN"/>
        </w:rPr>
        <w:t>7.4.1.5</w:t>
      </w:r>
      <w:r w:rsidRPr="00165952">
        <w:t>-</w:t>
      </w:r>
      <w:r w:rsidRPr="00165952">
        <w:rPr>
          <w:lang w:eastAsia="zh-CN"/>
        </w:rPr>
        <w:t>2</w:t>
      </w:r>
      <w:r w:rsidRPr="00165952">
        <w:t xml:space="preserve">: </w:t>
      </w:r>
      <w:r w:rsidRPr="00CF09D7">
        <w:t>Satellite Access Node</w:t>
      </w:r>
      <w:r w:rsidRPr="00165952">
        <w:t xml:space="preserve"> A</w:t>
      </w:r>
      <w:r w:rsidRPr="00165952">
        <w:rPr>
          <w:lang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076D59" w14:paraId="607A5DCC" w14:textId="77777777" w:rsidTr="005B1ACA">
        <w:trPr>
          <w:cantSplit/>
          <w:jc w:val="center"/>
        </w:trPr>
        <w:tc>
          <w:tcPr>
            <w:tcW w:w="1843" w:type="dxa"/>
          </w:tcPr>
          <w:p w14:paraId="6B2C9109" w14:textId="77777777" w:rsidR="00076D59" w:rsidRPr="00CD4556" w:rsidRDefault="00076D59" w:rsidP="005B1ACA">
            <w:pPr>
              <w:pStyle w:val="TAH"/>
              <w:rPr>
                <w:lang w:val="en-US"/>
              </w:rPr>
            </w:pPr>
            <w:r w:rsidRPr="00CD4556">
              <w:rPr>
                <w:lang w:val="en-US"/>
              </w:rPr>
              <w:t>SAN channel bandwidth of the lowest/highest carrier received (MHz)</w:t>
            </w:r>
          </w:p>
        </w:tc>
        <w:tc>
          <w:tcPr>
            <w:tcW w:w="2552" w:type="dxa"/>
          </w:tcPr>
          <w:p w14:paraId="27C4F132" w14:textId="77777777" w:rsidR="00076D59" w:rsidRPr="00CD4556" w:rsidRDefault="00076D59" w:rsidP="005B1ACA">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4965C66F" w14:textId="77777777" w:rsidR="00076D59" w:rsidRDefault="00076D59" w:rsidP="005B1ACA">
            <w:pPr>
              <w:pStyle w:val="TAH"/>
            </w:pPr>
            <w:r w:rsidRPr="00F95B02">
              <w:t>Type of interfering signal</w:t>
            </w:r>
          </w:p>
        </w:tc>
      </w:tr>
      <w:tr w:rsidR="00CE4F00" w14:paraId="2991111B" w14:textId="77777777" w:rsidTr="00CE4F00">
        <w:trPr>
          <w:cantSplit/>
          <w:jc w:val="center"/>
        </w:trPr>
        <w:tc>
          <w:tcPr>
            <w:tcW w:w="1843" w:type="dxa"/>
          </w:tcPr>
          <w:p w14:paraId="516D5445" w14:textId="77777777" w:rsidR="00CE4F00" w:rsidRDefault="00CE4F00" w:rsidP="005B1ACA">
            <w:pPr>
              <w:pStyle w:val="TAC"/>
            </w:pPr>
            <w:r w:rsidRPr="00F95B02">
              <w:rPr>
                <w:rFonts w:eastAsia="SimSun"/>
                <w:lang w:eastAsia="zh-CN"/>
              </w:rPr>
              <w:t>5</w:t>
            </w:r>
          </w:p>
        </w:tc>
        <w:tc>
          <w:tcPr>
            <w:tcW w:w="2552" w:type="dxa"/>
          </w:tcPr>
          <w:p w14:paraId="6A46A9E4" w14:textId="77777777" w:rsidR="00CE4F00" w:rsidRDefault="00CE4F00" w:rsidP="005B1ACA">
            <w:pPr>
              <w:pStyle w:val="TAC"/>
            </w:pPr>
            <w:r w:rsidRPr="00F95B02">
              <w:t>±</w:t>
            </w:r>
            <w:r w:rsidRPr="00F95B02">
              <w:rPr>
                <w:rFonts w:eastAsia="SimSun"/>
                <w:lang w:eastAsia="zh-CN"/>
              </w:rPr>
              <w:t>2.5025</w:t>
            </w:r>
          </w:p>
        </w:tc>
        <w:tc>
          <w:tcPr>
            <w:tcW w:w="2835" w:type="dxa"/>
            <w:vMerge w:val="restart"/>
            <w:vAlign w:val="center"/>
          </w:tcPr>
          <w:p w14:paraId="2BCA233F" w14:textId="77777777" w:rsidR="00CE4F00" w:rsidRPr="00CD4556" w:rsidRDefault="00CE4F00" w:rsidP="005B1ACA">
            <w:pPr>
              <w:pStyle w:val="TAC"/>
              <w:tabs>
                <w:tab w:val="left" w:pos="540"/>
                <w:tab w:val="left" w:pos="1260"/>
                <w:tab w:val="left" w:pos="1800"/>
              </w:tabs>
              <w:rPr>
                <w:lang w:val="en-US"/>
              </w:rPr>
            </w:pPr>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p w14:paraId="33F06CF7" w14:textId="04B6EA21" w:rsidR="00CE4F00" w:rsidRDefault="00CE4F00" w:rsidP="005B1ACA">
            <w:pPr>
              <w:pStyle w:val="TAC"/>
            </w:pPr>
            <w:r w:rsidRPr="00F95B02">
              <w:t>15 kHz SCS, 25 RBs</w:t>
            </w:r>
          </w:p>
        </w:tc>
      </w:tr>
      <w:tr w:rsidR="00CE4F00" w:rsidRPr="00CD4556" w14:paraId="2F54DC33" w14:textId="77777777" w:rsidTr="002B015A">
        <w:trPr>
          <w:cantSplit/>
          <w:jc w:val="center"/>
        </w:trPr>
        <w:tc>
          <w:tcPr>
            <w:tcW w:w="1843" w:type="dxa"/>
          </w:tcPr>
          <w:p w14:paraId="3D49F653" w14:textId="77777777" w:rsidR="00CE4F00" w:rsidRDefault="00CE4F00" w:rsidP="005B1ACA">
            <w:pPr>
              <w:pStyle w:val="TAC"/>
            </w:pPr>
            <w:r w:rsidRPr="00F95B02">
              <w:rPr>
                <w:rFonts w:eastAsia="SimSun"/>
                <w:lang w:eastAsia="zh-CN"/>
              </w:rPr>
              <w:t>10</w:t>
            </w:r>
          </w:p>
        </w:tc>
        <w:tc>
          <w:tcPr>
            <w:tcW w:w="2552" w:type="dxa"/>
          </w:tcPr>
          <w:p w14:paraId="597BACDC" w14:textId="77777777" w:rsidR="00CE4F00" w:rsidRDefault="00CE4F00" w:rsidP="005B1ACA">
            <w:pPr>
              <w:pStyle w:val="TAC"/>
            </w:pPr>
            <w:r w:rsidRPr="00F95B02">
              <w:t>±</w:t>
            </w:r>
            <w:r w:rsidRPr="00F95B02">
              <w:rPr>
                <w:rFonts w:eastAsia="SimSun"/>
                <w:lang w:eastAsia="zh-CN"/>
              </w:rPr>
              <w:t>2.5075</w:t>
            </w:r>
          </w:p>
        </w:tc>
        <w:tc>
          <w:tcPr>
            <w:tcW w:w="2835" w:type="dxa"/>
            <w:vMerge/>
          </w:tcPr>
          <w:p w14:paraId="78A36489" w14:textId="5E2E283A" w:rsidR="00CE4F00" w:rsidRPr="00CD4556" w:rsidRDefault="00CE4F00" w:rsidP="005B1ACA">
            <w:pPr>
              <w:pStyle w:val="TAC"/>
              <w:rPr>
                <w:lang w:val="en-US"/>
              </w:rPr>
            </w:pPr>
          </w:p>
        </w:tc>
      </w:tr>
      <w:tr w:rsidR="00CE4F00" w14:paraId="509F9A2A" w14:textId="77777777" w:rsidTr="002B015A">
        <w:trPr>
          <w:cantSplit/>
          <w:jc w:val="center"/>
        </w:trPr>
        <w:tc>
          <w:tcPr>
            <w:tcW w:w="1843" w:type="dxa"/>
          </w:tcPr>
          <w:p w14:paraId="659050BD" w14:textId="77777777" w:rsidR="00CE4F00" w:rsidRPr="00F95B02" w:rsidRDefault="00CE4F00" w:rsidP="005B1ACA">
            <w:pPr>
              <w:pStyle w:val="TAC"/>
              <w:rPr>
                <w:rFonts w:eastAsia="SimSun"/>
                <w:lang w:eastAsia="zh-CN"/>
              </w:rPr>
            </w:pPr>
            <w:r w:rsidRPr="00F95B02">
              <w:rPr>
                <w:rFonts w:eastAsia="SimSun"/>
                <w:lang w:eastAsia="zh-CN"/>
              </w:rPr>
              <w:t>15</w:t>
            </w:r>
          </w:p>
        </w:tc>
        <w:tc>
          <w:tcPr>
            <w:tcW w:w="2552" w:type="dxa"/>
          </w:tcPr>
          <w:p w14:paraId="6C76560C" w14:textId="77777777" w:rsidR="00CE4F00" w:rsidRPr="00F95B02" w:rsidRDefault="00CE4F00" w:rsidP="005B1ACA">
            <w:pPr>
              <w:pStyle w:val="TAC"/>
            </w:pPr>
            <w:r w:rsidRPr="00F95B02">
              <w:t>±</w:t>
            </w:r>
            <w:r w:rsidRPr="00F95B02">
              <w:rPr>
                <w:rFonts w:eastAsia="SimSun"/>
                <w:lang w:eastAsia="zh-CN"/>
              </w:rPr>
              <w:t>2.5125</w:t>
            </w:r>
          </w:p>
        </w:tc>
        <w:tc>
          <w:tcPr>
            <w:tcW w:w="2835" w:type="dxa"/>
            <w:vMerge/>
          </w:tcPr>
          <w:p w14:paraId="12D00013" w14:textId="305616DA" w:rsidR="00CE4F00" w:rsidRDefault="00CE4F00" w:rsidP="005B1ACA">
            <w:pPr>
              <w:pStyle w:val="TAC"/>
            </w:pPr>
          </w:p>
        </w:tc>
      </w:tr>
      <w:tr w:rsidR="00CE4F00" w14:paraId="3C4BBCC9" w14:textId="77777777" w:rsidTr="002B015A">
        <w:trPr>
          <w:cantSplit/>
          <w:jc w:val="center"/>
        </w:trPr>
        <w:tc>
          <w:tcPr>
            <w:tcW w:w="1843" w:type="dxa"/>
          </w:tcPr>
          <w:p w14:paraId="15EA1F1E" w14:textId="77777777" w:rsidR="00CE4F00" w:rsidRPr="00F95B02" w:rsidRDefault="00CE4F00" w:rsidP="005B1ACA">
            <w:pPr>
              <w:pStyle w:val="TAC"/>
              <w:rPr>
                <w:rFonts w:eastAsia="SimSun"/>
                <w:lang w:eastAsia="zh-CN"/>
              </w:rPr>
            </w:pPr>
            <w:r w:rsidRPr="00F95B02">
              <w:rPr>
                <w:rFonts w:eastAsia="SimSun"/>
                <w:lang w:eastAsia="zh-CN"/>
              </w:rPr>
              <w:t>20</w:t>
            </w:r>
          </w:p>
        </w:tc>
        <w:tc>
          <w:tcPr>
            <w:tcW w:w="2552" w:type="dxa"/>
          </w:tcPr>
          <w:p w14:paraId="51B87DEA" w14:textId="77777777" w:rsidR="00CE4F00" w:rsidRPr="00F95B02" w:rsidRDefault="00CE4F00" w:rsidP="005B1ACA">
            <w:pPr>
              <w:pStyle w:val="TAC"/>
            </w:pPr>
            <w:r w:rsidRPr="00F95B02">
              <w:t>±</w:t>
            </w:r>
            <w:r w:rsidRPr="00F95B02">
              <w:rPr>
                <w:rFonts w:eastAsia="SimSun"/>
                <w:lang w:eastAsia="zh-CN"/>
              </w:rPr>
              <w:t>2.5025</w:t>
            </w:r>
          </w:p>
        </w:tc>
        <w:tc>
          <w:tcPr>
            <w:tcW w:w="2835" w:type="dxa"/>
            <w:vMerge/>
            <w:tcBorders>
              <w:bottom w:val="single" w:sz="4" w:space="0" w:color="auto"/>
            </w:tcBorders>
          </w:tcPr>
          <w:p w14:paraId="2DC366CE" w14:textId="77777777" w:rsidR="00CE4F00" w:rsidRDefault="00CE4F00" w:rsidP="00CE4F00">
            <w:pPr>
              <w:pStyle w:val="TAC"/>
              <w:jc w:val="left"/>
              <w:rPr>
                <w:lang w:eastAsia="zh-CN"/>
              </w:rPr>
            </w:pPr>
          </w:p>
        </w:tc>
      </w:tr>
    </w:tbl>
    <w:p w14:paraId="20959500" w14:textId="08AAEB98" w:rsidR="00B237DF" w:rsidRPr="00BA2440" w:rsidRDefault="00B237DF" w:rsidP="00B237DF">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Pr>
          <w:rFonts w:eastAsiaTheme="minorEastAsia" w:hint="eastAsia"/>
          <w:b/>
          <w:noProof/>
          <w:snapToGrid w:val="0"/>
          <w:color w:val="FF0000"/>
          <w:sz w:val="28"/>
          <w:lang w:eastAsia="zh-CN"/>
        </w:rPr>
        <w:t>2</w:t>
      </w:r>
      <w:r>
        <w:rPr>
          <w:b/>
          <w:noProof/>
          <w:snapToGrid w:val="0"/>
          <w:color w:val="FF0000"/>
          <w:sz w:val="28"/>
          <w:lang w:eastAsia="zh-CN"/>
        </w:rPr>
        <w:t>&gt;</w:t>
      </w:r>
    </w:p>
    <w:p w14:paraId="40963D97" w14:textId="77777777" w:rsidR="00076D59" w:rsidRPr="00C95018" w:rsidRDefault="00076D59" w:rsidP="00C95018"/>
    <w:p w14:paraId="00E65E4C" w14:textId="77777777" w:rsidR="00104EDF" w:rsidRDefault="00104EDF" w:rsidP="003F6B98">
      <w:pPr>
        <w:rPr>
          <w:rFonts w:eastAsiaTheme="minorEastAsia"/>
          <w:lang w:eastAsia="zh-CN"/>
        </w:rPr>
      </w:pPr>
    </w:p>
    <w:p w14:paraId="6FA5D07E" w14:textId="5B719764" w:rsidR="00104EDF" w:rsidRPr="00BA2440" w:rsidRDefault="00104EDF" w:rsidP="00104EDF">
      <w:pPr>
        <w:pStyle w:val="Heading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24F01C12" w14:textId="77777777" w:rsidR="003F6B98" w:rsidRPr="008C3753" w:rsidRDefault="003F6B98" w:rsidP="003F6B98">
      <w:pPr>
        <w:pStyle w:val="Heading5"/>
      </w:pPr>
      <w:bookmarkStart w:id="124" w:name="_Toc120544862"/>
      <w:bookmarkStart w:id="125" w:name="_Toc120545217"/>
      <w:bookmarkStart w:id="126" w:name="_Toc120545833"/>
      <w:bookmarkStart w:id="127" w:name="_Toc120606737"/>
      <w:bookmarkStart w:id="128" w:name="_Toc120607091"/>
      <w:bookmarkStart w:id="129" w:name="_Toc120607448"/>
      <w:bookmarkStart w:id="130" w:name="_Toc120607811"/>
      <w:bookmarkStart w:id="131" w:name="_Toc120608176"/>
      <w:bookmarkStart w:id="132" w:name="_Toc120608556"/>
      <w:bookmarkStart w:id="133" w:name="_Toc120608936"/>
      <w:bookmarkStart w:id="134" w:name="_Toc120609327"/>
      <w:bookmarkStart w:id="135" w:name="_Toc120609718"/>
      <w:bookmarkStart w:id="136" w:name="_Toc120610119"/>
      <w:bookmarkStart w:id="137" w:name="_Toc120610872"/>
      <w:bookmarkStart w:id="138" w:name="_Toc120611281"/>
      <w:bookmarkStart w:id="139" w:name="_Toc120611699"/>
      <w:bookmarkStart w:id="140" w:name="_Toc120612119"/>
      <w:bookmarkStart w:id="141" w:name="_Toc120612546"/>
      <w:bookmarkStart w:id="142" w:name="_Toc120612975"/>
      <w:bookmarkStart w:id="143" w:name="_Toc120613404"/>
      <w:bookmarkStart w:id="144" w:name="_Toc120613834"/>
      <w:bookmarkStart w:id="145" w:name="_Toc120614264"/>
      <w:bookmarkStart w:id="146" w:name="_Toc120614707"/>
      <w:bookmarkStart w:id="147" w:name="_Toc120615166"/>
      <w:bookmarkStart w:id="148" w:name="_Toc120622343"/>
      <w:bookmarkStart w:id="149" w:name="_Toc120622849"/>
      <w:bookmarkStart w:id="150" w:name="_Toc120623468"/>
      <w:bookmarkStart w:id="151" w:name="_Toc120623993"/>
      <w:bookmarkStart w:id="152" w:name="_Toc120624530"/>
      <w:bookmarkStart w:id="153" w:name="_Toc120625067"/>
      <w:bookmarkStart w:id="154" w:name="_Toc120625604"/>
      <w:bookmarkStart w:id="155" w:name="_Toc120626141"/>
      <w:bookmarkStart w:id="156" w:name="_Toc120626688"/>
      <w:bookmarkStart w:id="157" w:name="_Toc120627244"/>
      <w:bookmarkStart w:id="158" w:name="_Toc120627809"/>
      <w:bookmarkStart w:id="159" w:name="_Toc120628385"/>
      <w:bookmarkStart w:id="160" w:name="_Toc120628970"/>
      <w:bookmarkStart w:id="161" w:name="_Toc120629558"/>
      <w:bookmarkStart w:id="162" w:name="_Toc120631059"/>
      <w:bookmarkStart w:id="163" w:name="_Toc120631710"/>
      <w:bookmarkStart w:id="164" w:name="_Toc120632360"/>
      <w:bookmarkStart w:id="165" w:name="_Toc120633010"/>
      <w:bookmarkStart w:id="166" w:name="_Toc120633660"/>
      <w:bookmarkStart w:id="167" w:name="_Toc120634311"/>
      <w:bookmarkStart w:id="168" w:name="_Toc120634962"/>
      <w:bookmarkStart w:id="169" w:name="_Toc121754086"/>
      <w:bookmarkStart w:id="170" w:name="_Toc121754756"/>
      <w:bookmarkStart w:id="171" w:name="_Toc129108705"/>
      <w:bookmarkStart w:id="172" w:name="_Toc129109370"/>
      <w:bookmarkStart w:id="173" w:name="_Toc129110043"/>
      <w:bookmarkStart w:id="174" w:name="_Toc130389163"/>
      <w:bookmarkStart w:id="175" w:name="_Toc130390236"/>
      <w:bookmarkStart w:id="176" w:name="_Toc130390924"/>
      <w:bookmarkStart w:id="177" w:name="_Toc131624688"/>
      <w:bookmarkStart w:id="178" w:name="_Toc137476121"/>
      <w:bookmarkStart w:id="179" w:name="_Toc138872776"/>
      <w:bookmarkStart w:id="180" w:name="_Toc138874362"/>
      <w:r w:rsidRPr="008C3753">
        <w:t>8.2.1.4.2</w:t>
      </w:r>
      <w:r w:rsidRPr="008C3753">
        <w:tab/>
        <w:t>Procedure</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2A71ABB8" w14:textId="24E77342" w:rsidR="003F6B98" w:rsidRPr="008C3753" w:rsidRDefault="003F6B98" w:rsidP="003F6B98">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del w:id="181" w:author="CATT" w:date="2023-07-03T17:18:00Z">
        <w:r w:rsidRPr="008C3753" w:rsidDel="00DD0CBC">
          <w:delText>antenna connectors</w:delText>
        </w:r>
      </w:del>
      <w:ins w:id="182" w:author="CATT" w:date="2023-07-03T17:18:00Z">
        <w:r w:rsidR="00DD0CBC">
          <w:t>TAB connectors</w:t>
        </w:r>
      </w:ins>
      <w:r w:rsidRPr="008C3753">
        <w:t xml:space="preserve"> for diversity reception via a combining network as shown in annex </w:t>
      </w:r>
      <w:r w:rsidRPr="008C3753">
        <w:rPr>
          <w:lang w:val="en-US" w:eastAsia="zh-CN"/>
        </w:rPr>
        <w:t xml:space="preserve">D.6 for </w:t>
      </w:r>
      <w:r>
        <w:rPr>
          <w:lang w:val="en-US" w:eastAsia="zh-CN"/>
        </w:rPr>
        <w:t>SAN</w:t>
      </w:r>
      <w:r w:rsidRPr="008C3753">
        <w:rPr>
          <w:i/>
          <w:iCs/>
          <w:lang w:val="en-US" w:eastAsia="zh-CN"/>
        </w:rPr>
        <w:t xml:space="preserve"> type 1-H</w:t>
      </w:r>
      <w:r w:rsidRPr="008C3753">
        <w:t>.</w:t>
      </w:r>
    </w:p>
    <w:p w14:paraId="65D568C4" w14:textId="77777777" w:rsidR="003F6B98" w:rsidRPr="008C3753" w:rsidRDefault="003F6B98" w:rsidP="003F6B98">
      <w:pPr>
        <w:pStyle w:val="B1"/>
      </w:pPr>
      <w:r w:rsidRPr="008C3753">
        <w:t>2)</w:t>
      </w:r>
      <w:r w:rsidRPr="008C3753">
        <w:tab/>
        <w:t>Adjust the AWGN generator, according to the channel bandwidth, defined in table 8.2.1.4.2-1.</w:t>
      </w:r>
    </w:p>
    <w:p w14:paraId="47210683" w14:textId="77777777" w:rsidR="003F6B98" w:rsidRPr="008C3753" w:rsidRDefault="003F6B98" w:rsidP="003F6B98">
      <w:pPr>
        <w:pStyle w:val="TH"/>
        <w:rPr>
          <w:rFonts w:eastAsia="‚c‚e‚o“Á‘¾ƒSƒVƒbƒN‘Ì"/>
        </w:rPr>
      </w:pPr>
      <w:r w:rsidRPr="008C3753">
        <w:rPr>
          <w:rFonts w:eastAsia="‚c‚e‚o“Á‘¾ƒSƒVƒbƒN‘Ì"/>
        </w:rPr>
        <w:t xml:space="preserve">Table 8.2.1.4.2-1: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129"/>
      </w:tblGrid>
      <w:tr w:rsidR="003F6B98" w:rsidRPr="008C3753" w14:paraId="0C6EFFB2" w14:textId="77777777" w:rsidTr="003C3422">
        <w:trPr>
          <w:cantSplit/>
          <w:jc w:val="center"/>
        </w:trPr>
        <w:tc>
          <w:tcPr>
            <w:tcW w:w="2406" w:type="dxa"/>
            <w:tcBorders>
              <w:bottom w:val="single" w:sz="4" w:space="0" w:color="auto"/>
            </w:tcBorders>
          </w:tcPr>
          <w:p w14:paraId="5903AB3A" w14:textId="77777777" w:rsidR="003F6B98" w:rsidRPr="008C3753" w:rsidRDefault="003F6B98" w:rsidP="003C3422">
            <w:pPr>
              <w:pStyle w:val="TAH"/>
              <w:rPr>
                <w:rFonts w:eastAsia="‚c‚e‚o“Á‘¾ƒSƒVƒbƒN‘Ì" w:cs="v5.0.0"/>
              </w:rPr>
            </w:pPr>
            <w:r w:rsidRPr="008C3753">
              <w:rPr>
                <w:rFonts w:eastAsia="‚c‚e‚o“Á‘¾ƒSƒVƒbƒN‘Ì" w:cs="v5.0.0"/>
              </w:rPr>
              <w:t>Sub-carrier spacing (kHz)</w:t>
            </w:r>
          </w:p>
        </w:tc>
        <w:tc>
          <w:tcPr>
            <w:tcW w:w="2406" w:type="dxa"/>
          </w:tcPr>
          <w:p w14:paraId="7CCCAF87" w14:textId="77777777" w:rsidR="003F6B98" w:rsidRPr="008C3753" w:rsidRDefault="003F6B98" w:rsidP="003C3422">
            <w:pPr>
              <w:pStyle w:val="TAH"/>
              <w:rPr>
                <w:rFonts w:eastAsia="‚c‚e‚o“Á‘¾ƒSƒVƒbƒN‘Ì" w:cs="v5.0.0"/>
                <w:lang w:eastAsia="ja-JP"/>
              </w:rPr>
            </w:pPr>
            <w:r w:rsidRPr="008C3753">
              <w:rPr>
                <w:rFonts w:eastAsia="‚c‚e‚o“Á‘¾ƒSƒVƒbƒN‘Ì" w:cs="v5.0.0"/>
              </w:rPr>
              <w:t>Channel bandwidth (MHz)</w:t>
            </w:r>
          </w:p>
        </w:tc>
        <w:tc>
          <w:tcPr>
            <w:tcW w:w="2129" w:type="dxa"/>
          </w:tcPr>
          <w:p w14:paraId="5376B79E" w14:textId="77777777" w:rsidR="003F6B98" w:rsidRPr="008C3753" w:rsidRDefault="003F6B98" w:rsidP="003C3422">
            <w:pPr>
              <w:pStyle w:val="TAH"/>
              <w:rPr>
                <w:rFonts w:eastAsia="‚c‚e‚o“Á‘¾ƒSƒVƒbƒN‘Ì" w:cs="v5.0.0"/>
                <w:lang w:eastAsia="ja-JP"/>
              </w:rPr>
            </w:pPr>
            <w:r w:rsidRPr="008C3753">
              <w:rPr>
                <w:rFonts w:eastAsia="‚c‚e‚o“Á‘¾ƒSƒVƒbƒN‘Ì" w:cs="v5.0.0"/>
              </w:rPr>
              <w:t>AWGN power level</w:t>
            </w:r>
          </w:p>
        </w:tc>
      </w:tr>
      <w:tr w:rsidR="003F6B98" w:rsidRPr="008C3753" w14:paraId="2D9F12F4" w14:textId="77777777" w:rsidTr="003C3422">
        <w:trPr>
          <w:cantSplit/>
          <w:jc w:val="center"/>
        </w:trPr>
        <w:tc>
          <w:tcPr>
            <w:tcW w:w="2406" w:type="dxa"/>
            <w:tcBorders>
              <w:bottom w:val="nil"/>
            </w:tcBorders>
          </w:tcPr>
          <w:p w14:paraId="1953F43B" w14:textId="77777777" w:rsidR="003F6B98" w:rsidRPr="008C3753" w:rsidRDefault="003F6B98" w:rsidP="003C3422">
            <w:pPr>
              <w:pStyle w:val="TAC"/>
              <w:rPr>
                <w:rFonts w:cs="v5.0.0"/>
                <w:lang w:eastAsia="ja-JP"/>
              </w:rPr>
            </w:pPr>
            <w:r w:rsidRPr="008C3753">
              <w:rPr>
                <w:lang w:eastAsia="ja-JP"/>
              </w:rPr>
              <w:t>15 kHz</w:t>
            </w:r>
          </w:p>
        </w:tc>
        <w:tc>
          <w:tcPr>
            <w:tcW w:w="2406" w:type="dxa"/>
            <w:tcBorders>
              <w:bottom w:val="single" w:sz="4" w:space="0" w:color="auto"/>
            </w:tcBorders>
          </w:tcPr>
          <w:p w14:paraId="44CD477C" w14:textId="77777777" w:rsidR="003F6B98" w:rsidRPr="008C3753" w:rsidRDefault="003F6B98" w:rsidP="003C3422">
            <w:pPr>
              <w:pStyle w:val="TAC"/>
              <w:rPr>
                <w:rFonts w:cs="v5.0.0"/>
                <w:lang w:eastAsia="ja-JP"/>
              </w:rPr>
            </w:pPr>
            <w:r w:rsidRPr="008C3753">
              <w:rPr>
                <w:rFonts w:cs="v5.0.0"/>
                <w:lang w:eastAsia="ja-JP"/>
              </w:rPr>
              <w:t>5</w:t>
            </w:r>
          </w:p>
        </w:tc>
        <w:tc>
          <w:tcPr>
            <w:tcW w:w="2129" w:type="dxa"/>
            <w:tcBorders>
              <w:bottom w:val="single" w:sz="4" w:space="0" w:color="auto"/>
            </w:tcBorders>
          </w:tcPr>
          <w:p w14:paraId="123C47E7" w14:textId="77777777" w:rsidR="003F6B98" w:rsidRPr="008C3753" w:rsidRDefault="003F6B98" w:rsidP="003C3422">
            <w:pPr>
              <w:pStyle w:val="TAC"/>
              <w:rPr>
                <w:rFonts w:cs="v5.0.0"/>
                <w:lang w:eastAsia="ja-JP"/>
              </w:rPr>
            </w:pPr>
            <w:r w:rsidRPr="008C3753">
              <w:rPr>
                <w:rFonts w:cs="v5.0.0"/>
                <w:lang w:eastAsia="ja-JP"/>
              </w:rPr>
              <w:t>-86.5 dBm / 4.5MHz</w:t>
            </w:r>
          </w:p>
        </w:tc>
      </w:tr>
      <w:tr w:rsidR="003F6B98" w:rsidRPr="008C3753" w14:paraId="579D1FA9" w14:textId="77777777" w:rsidTr="003C3422">
        <w:trPr>
          <w:cantSplit/>
          <w:jc w:val="center"/>
        </w:trPr>
        <w:tc>
          <w:tcPr>
            <w:tcW w:w="2406" w:type="dxa"/>
            <w:tcBorders>
              <w:bottom w:val="nil"/>
            </w:tcBorders>
          </w:tcPr>
          <w:p w14:paraId="4AA6F0A8" w14:textId="77777777" w:rsidR="003F6B98" w:rsidRPr="008C3753" w:rsidRDefault="003F6B98" w:rsidP="003C3422">
            <w:pPr>
              <w:pStyle w:val="TAC"/>
              <w:rPr>
                <w:rFonts w:cs="v5.0.0"/>
              </w:rPr>
            </w:pPr>
            <w:r w:rsidRPr="008C3753">
              <w:rPr>
                <w:lang w:eastAsia="ja-JP"/>
              </w:rPr>
              <w:t>30 kHz</w:t>
            </w:r>
          </w:p>
        </w:tc>
        <w:tc>
          <w:tcPr>
            <w:tcW w:w="2406" w:type="dxa"/>
            <w:tcBorders>
              <w:bottom w:val="single" w:sz="4" w:space="0" w:color="auto"/>
            </w:tcBorders>
          </w:tcPr>
          <w:p w14:paraId="016B4AF5" w14:textId="77777777" w:rsidR="003F6B98" w:rsidRPr="008C3753" w:rsidRDefault="003F6B98" w:rsidP="003C3422">
            <w:pPr>
              <w:pStyle w:val="TAC"/>
              <w:rPr>
                <w:rFonts w:cs="v5.0.0"/>
              </w:rPr>
            </w:pPr>
            <w:r w:rsidRPr="008C3753">
              <w:rPr>
                <w:rFonts w:cs="v5.0.0"/>
              </w:rPr>
              <w:t>10</w:t>
            </w:r>
          </w:p>
        </w:tc>
        <w:tc>
          <w:tcPr>
            <w:tcW w:w="2129" w:type="dxa"/>
            <w:tcBorders>
              <w:bottom w:val="single" w:sz="4" w:space="0" w:color="auto"/>
            </w:tcBorders>
          </w:tcPr>
          <w:p w14:paraId="0C273807" w14:textId="77777777" w:rsidR="003F6B98" w:rsidRPr="008C3753" w:rsidRDefault="003F6B98" w:rsidP="003C3422">
            <w:pPr>
              <w:pStyle w:val="TAC"/>
              <w:rPr>
                <w:rFonts w:cs="v5.0.0"/>
                <w:lang w:eastAsia="ja-JP"/>
              </w:rPr>
            </w:pPr>
            <w:r w:rsidRPr="008C3753">
              <w:rPr>
                <w:rFonts w:cs="v5.0.0"/>
                <w:lang w:eastAsia="ja-JP"/>
              </w:rPr>
              <w:t>-83.6 dBm / 8.64MHz</w:t>
            </w:r>
          </w:p>
        </w:tc>
      </w:tr>
      <w:tr w:rsidR="003F6B98" w:rsidRPr="008C3753" w14:paraId="116A86D6" w14:textId="77777777" w:rsidTr="003C3422">
        <w:trPr>
          <w:cantSplit/>
          <w:jc w:val="center"/>
        </w:trPr>
        <w:tc>
          <w:tcPr>
            <w:tcW w:w="6941" w:type="dxa"/>
            <w:gridSpan w:val="3"/>
            <w:tcBorders>
              <w:top w:val="single" w:sz="4" w:space="0" w:color="auto"/>
              <w:bottom w:val="single" w:sz="4" w:space="0" w:color="auto"/>
            </w:tcBorders>
          </w:tcPr>
          <w:p w14:paraId="41D487CC" w14:textId="77777777" w:rsidR="003F6B98" w:rsidRPr="008C3753" w:rsidRDefault="003F6B98" w:rsidP="003C342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EC37E88" w14:textId="77777777" w:rsidR="003F6B98" w:rsidRPr="008C3753" w:rsidRDefault="003F6B98" w:rsidP="003F6B98"/>
    <w:p w14:paraId="6CDA097C" w14:textId="77777777" w:rsidR="003F6B98" w:rsidRPr="008C3753" w:rsidRDefault="003F6B98" w:rsidP="003F6B98">
      <w:pPr>
        <w:pStyle w:val="B1"/>
      </w:pPr>
      <w:r w:rsidRPr="008C3753">
        <w:t>3)</w:t>
      </w:r>
      <w:r w:rsidRPr="008C3753">
        <w:tab/>
        <w:t>The characteristics of the wanted signal shall be configured according to the corresponding UL reference measurement channel defined in annex A and the test parameters in table 8.2.1.4.2-2.</w:t>
      </w:r>
    </w:p>
    <w:p w14:paraId="03AAD156" w14:textId="77777777" w:rsidR="003F6B98" w:rsidRPr="008C3753" w:rsidRDefault="003F6B98" w:rsidP="003F6B98">
      <w:pPr>
        <w:pStyle w:val="TH"/>
      </w:pPr>
      <w:r w:rsidRPr="008C3753">
        <w:lastRenderedPageBreak/>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055"/>
        <w:gridCol w:w="3982"/>
        <w:gridCol w:w="2502"/>
      </w:tblGrid>
      <w:tr w:rsidR="003F6B98" w:rsidRPr="008C3753" w14:paraId="3D4C36B9" w14:textId="77777777" w:rsidTr="003C3422">
        <w:trPr>
          <w:cantSplit/>
          <w:jc w:val="center"/>
        </w:trPr>
        <w:tc>
          <w:tcPr>
            <w:tcW w:w="7037" w:type="dxa"/>
            <w:gridSpan w:val="2"/>
          </w:tcPr>
          <w:p w14:paraId="4B2D8A50" w14:textId="77777777" w:rsidR="003F6B98" w:rsidRPr="008C3753" w:rsidRDefault="003F6B98" w:rsidP="003C3422">
            <w:pPr>
              <w:pStyle w:val="TAH"/>
              <w:rPr>
                <w:rFonts w:cs="Arial"/>
              </w:rPr>
            </w:pPr>
            <w:r w:rsidRPr="008C3753">
              <w:rPr>
                <w:rFonts w:cs="Arial"/>
              </w:rPr>
              <w:t>Parameter</w:t>
            </w:r>
          </w:p>
        </w:tc>
        <w:tc>
          <w:tcPr>
            <w:tcW w:w="2502" w:type="dxa"/>
          </w:tcPr>
          <w:p w14:paraId="2D1FF023" w14:textId="77777777" w:rsidR="003F6B98" w:rsidRPr="008C3753" w:rsidRDefault="003F6B98" w:rsidP="003C3422">
            <w:pPr>
              <w:pStyle w:val="TAH"/>
              <w:rPr>
                <w:rFonts w:cs="Arial"/>
              </w:rPr>
            </w:pPr>
            <w:r w:rsidRPr="008C3753">
              <w:rPr>
                <w:rFonts w:cs="Arial"/>
              </w:rPr>
              <w:t>Value</w:t>
            </w:r>
          </w:p>
        </w:tc>
      </w:tr>
      <w:tr w:rsidR="003F6B98" w:rsidRPr="008C3753" w14:paraId="0571061E" w14:textId="77777777" w:rsidTr="003C3422">
        <w:trPr>
          <w:cantSplit/>
          <w:jc w:val="center"/>
        </w:trPr>
        <w:tc>
          <w:tcPr>
            <w:tcW w:w="7037" w:type="dxa"/>
            <w:gridSpan w:val="2"/>
          </w:tcPr>
          <w:p w14:paraId="2FDC200A" w14:textId="77777777" w:rsidR="003F6B98" w:rsidRPr="008C3753" w:rsidRDefault="003F6B98" w:rsidP="003C3422">
            <w:pPr>
              <w:pStyle w:val="TAL"/>
            </w:pPr>
            <w:r w:rsidRPr="008C3753">
              <w:t>Transform precoding</w:t>
            </w:r>
          </w:p>
        </w:tc>
        <w:tc>
          <w:tcPr>
            <w:tcW w:w="2502" w:type="dxa"/>
          </w:tcPr>
          <w:p w14:paraId="2AC5E864" w14:textId="77777777" w:rsidR="003F6B98" w:rsidRPr="008C3753" w:rsidRDefault="003F6B98" w:rsidP="003C3422">
            <w:pPr>
              <w:pStyle w:val="TAC"/>
              <w:rPr>
                <w:rFonts w:cs="Arial"/>
              </w:rPr>
            </w:pPr>
            <w:r w:rsidRPr="008C3753">
              <w:rPr>
                <w:rFonts w:cs="Arial"/>
              </w:rPr>
              <w:t>Disabled</w:t>
            </w:r>
          </w:p>
        </w:tc>
      </w:tr>
      <w:tr w:rsidR="001F6BB2" w:rsidRPr="008C3753" w14:paraId="7119E05D"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1D3C91D9" w14:textId="77777777" w:rsidR="001F6BB2" w:rsidRPr="008C3753" w:rsidRDefault="001F6BB2" w:rsidP="003C3422">
            <w:pPr>
              <w:pStyle w:val="TAL"/>
            </w:pPr>
            <w:r w:rsidRPr="008C3753">
              <w:t>HARQ</w:t>
            </w:r>
          </w:p>
        </w:tc>
        <w:tc>
          <w:tcPr>
            <w:tcW w:w="3982" w:type="dxa"/>
            <w:tcBorders>
              <w:left w:val="single" w:sz="4" w:space="0" w:color="auto"/>
            </w:tcBorders>
          </w:tcPr>
          <w:p w14:paraId="37B3F8DD" w14:textId="77777777" w:rsidR="001F6BB2" w:rsidRPr="008C3753" w:rsidRDefault="001F6BB2" w:rsidP="003C3422">
            <w:pPr>
              <w:pStyle w:val="TAL"/>
            </w:pPr>
            <w:r w:rsidRPr="008C3753">
              <w:t>Maximum number of HARQ transmissions</w:t>
            </w:r>
          </w:p>
        </w:tc>
        <w:tc>
          <w:tcPr>
            <w:tcW w:w="2502" w:type="dxa"/>
          </w:tcPr>
          <w:p w14:paraId="0E5F179F" w14:textId="77777777" w:rsidR="001F6BB2" w:rsidRPr="008C3753" w:rsidRDefault="001F6BB2" w:rsidP="003C3422">
            <w:pPr>
              <w:pStyle w:val="TAC"/>
              <w:rPr>
                <w:rFonts w:cs="Arial"/>
              </w:rPr>
            </w:pPr>
            <w:r w:rsidRPr="008C3753">
              <w:rPr>
                <w:rFonts w:cs="Arial"/>
              </w:rPr>
              <w:t>4</w:t>
            </w:r>
          </w:p>
        </w:tc>
      </w:tr>
      <w:tr w:rsidR="001F6BB2" w:rsidRPr="008C3753" w14:paraId="472DEF2A" w14:textId="77777777" w:rsidTr="006E36BD">
        <w:trPr>
          <w:cantSplit/>
          <w:jc w:val="center"/>
        </w:trPr>
        <w:tc>
          <w:tcPr>
            <w:tcW w:w="3055" w:type="dxa"/>
            <w:vMerge/>
            <w:tcBorders>
              <w:bottom w:val="single" w:sz="4" w:space="0" w:color="auto"/>
              <w:right w:val="single" w:sz="4" w:space="0" w:color="auto"/>
            </w:tcBorders>
            <w:shd w:val="clear" w:color="auto" w:fill="auto"/>
          </w:tcPr>
          <w:p w14:paraId="08C13312" w14:textId="77777777" w:rsidR="001F6BB2" w:rsidRPr="008C3753" w:rsidRDefault="001F6BB2" w:rsidP="003C3422">
            <w:pPr>
              <w:pStyle w:val="TAL"/>
            </w:pPr>
          </w:p>
        </w:tc>
        <w:tc>
          <w:tcPr>
            <w:tcW w:w="3982" w:type="dxa"/>
            <w:tcBorders>
              <w:left w:val="single" w:sz="4" w:space="0" w:color="auto"/>
            </w:tcBorders>
          </w:tcPr>
          <w:p w14:paraId="76D0E093" w14:textId="77777777" w:rsidR="001F6BB2" w:rsidRPr="008C3753" w:rsidRDefault="001F6BB2" w:rsidP="003C3422">
            <w:pPr>
              <w:pStyle w:val="TAL"/>
            </w:pPr>
            <w:r w:rsidRPr="008C3753">
              <w:t>RV sequence</w:t>
            </w:r>
          </w:p>
        </w:tc>
        <w:tc>
          <w:tcPr>
            <w:tcW w:w="2502" w:type="dxa"/>
          </w:tcPr>
          <w:p w14:paraId="46445998" w14:textId="77777777" w:rsidR="001F6BB2" w:rsidRPr="008C3753" w:rsidRDefault="001F6BB2" w:rsidP="003C3422">
            <w:pPr>
              <w:pStyle w:val="TAC"/>
              <w:rPr>
                <w:rFonts w:cs="Arial"/>
              </w:rPr>
            </w:pPr>
            <w:r w:rsidRPr="008C3753">
              <w:rPr>
                <w:rFonts w:cs="Arial"/>
                <w:lang w:val="fr-FR"/>
              </w:rPr>
              <w:t>0, 2, 3, 1</w:t>
            </w:r>
          </w:p>
        </w:tc>
      </w:tr>
      <w:tr w:rsidR="001F6BB2" w:rsidRPr="008C3753" w14:paraId="0A6CD400"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483CFB05" w14:textId="77777777" w:rsidR="001F6BB2" w:rsidRPr="008C3753" w:rsidRDefault="001F6BB2" w:rsidP="003C3422">
            <w:pPr>
              <w:pStyle w:val="TAL"/>
            </w:pPr>
            <w:r w:rsidRPr="008C3753">
              <w:t>DM-RS</w:t>
            </w:r>
          </w:p>
        </w:tc>
        <w:tc>
          <w:tcPr>
            <w:tcW w:w="3982" w:type="dxa"/>
            <w:tcBorders>
              <w:left w:val="single" w:sz="4" w:space="0" w:color="auto"/>
            </w:tcBorders>
          </w:tcPr>
          <w:p w14:paraId="6676C3B5" w14:textId="77777777" w:rsidR="001F6BB2" w:rsidRPr="008C3753" w:rsidRDefault="001F6BB2" w:rsidP="003C3422">
            <w:pPr>
              <w:pStyle w:val="TAL"/>
            </w:pPr>
            <w:r w:rsidRPr="008C3753">
              <w:t>DM-RS configuration type</w:t>
            </w:r>
          </w:p>
        </w:tc>
        <w:tc>
          <w:tcPr>
            <w:tcW w:w="2502" w:type="dxa"/>
          </w:tcPr>
          <w:p w14:paraId="753EEF3C" w14:textId="77777777" w:rsidR="001F6BB2" w:rsidRPr="008C3753" w:rsidRDefault="001F6BB2" w:rsidP="003C3422">
            <w:pPr>
              <w:pStyle w:val="TAC"/>
              <w:rPr>
                <w:rFonts w:cs="Arial"/>
                <w:lang w:val="fr-FR"/>
              </w:rPr>
            </w:pPr>
            <w:r w:rsidRPr="008C3753">
              <w:rPr>
                <w:rFonts w:cs="Arial"/>
              </w:rPr>
              <w:t>1</w:t>
            </w:r>
          </w:p>
        </w:tc>
      </w:tr>
      <w:tr w:rsidR="001F6BB2" w:rsidRPr="008C3753" w14:paraId="17AFE6AA" w14:textId="77777777" w:rsidTr="006E36BD">
        <w:trPr>
          <w:cantSplit/>
          <w:jc w:val="center"/>
        </w:trPr>
        <w:tc>
          <w:tcPr>
            <w:tcW w:w="3055" w:type="dxa"/>
            <w:vMerge/>
            <w:tcBorders>
              <w:right w:val="single" w:sz="4" w:space="0" w:color="auto"/>
            </w:tcBorders>
            <w:shd w:val="clear" w:color="auto" w:fill="auto"/>
          </w:tcPr>
          <w:p w14:paraId="0C0DB994" w14:textId="77777777" w:rsidR="001F6BB2" w:rsidRPr="008C3753" w:rsidRDefault="001F6BB2" w:rsidP="003C3422">
            <w:pPr>
              <w:pStyle w:val="TAL"/>
            </w:pPr>
          </w:p>
        </w:tc>
        <w:tc>
          <w:tcPr>
            <w:tcW w:w="3982" w:type="dxa"/>
            <w:tcBorders>
              <w:left w:val="single" w:sz="4" w:space="0" w:color="auto"/>
            </w:tcBorders>
          </w:tcPr>
          <w:p w14:paraId="05951160" w14:textId="77777777" w:rsidR="001F6BB2" w:rsidRPr="008C3753" w:rsidRDefault="001F6BB2" w:rsidP="003C3422">
            <w:pPr>
              <w:pStyle w:val="TAL"/>
            </w:pPr>
            <w:r w:rsidRPr="008C3753">
              <w:t>DM-RS duration</w:t>
            </w:r>
          </w:p>
        </w:tc>
        <w:tc>
          <w:tcPr>
            <w:tcW w:w="2502" w:type="dxa"/>
          </w:tcPr>
          <w:p w14:paraId="42C8429A" w14:textId="77777777" w:rsidR="001F6BB2" w:rsidRPr="008C3753" w:rsidRDefault="001F6BB2" w:rsidP="003C3422">
            <w:pPr>
              <w:pStyle w:val="TAC"/>
              <w:rPr>
                <w:rFonts w:cs="Arial"/>
              </w:rPr>
            </w:pPr>
            <w:r w:rsidRPr="008C3753">
              <w:rPr>
                <w:rFonts w:cs="Arial"/>
              </w:rPr>
              <w:t>single-symbol DM-RS</w:t>
            </w:r>
          </w:p>
        </w:tc>
      </w:tr>
      <w:tr w:rsidR="001F6BB2" w:rsidRPr="008C3753" w14:paraId="0F65CA44" w14:textId="77777777" w:rsidTr="006E36BD">
        <w:trPr>
          <w:cantSplit/>
          <w:jc w:val="center"/>
        </w:trPr>
        <w:tc>
          <w:tcPr>
            <w:tcW w:w="3055" w:type="dxa"/>
            <w:vMerge/>
            <w:tcBorders>
              <w:right w:val="single" w:sz="4" w:space="0" w:color="auto"/>
            </w:tcBorders>
            <w:shd w:val="clear" w:color="auto" w:fill="auto"/>
          </w:tcPr>
          <w:p w14:paraId="5230BDA1" w14:textId="77777777" w:rsidR="001F6BB2" w:rsidRPr="008C3753" w:rsidRDefault="001F6BB2" w:rsidP="003C3422">
            <w:pPr>
              <w:pStyle w:val="TAL"/>
            </w:pPr>
          </w:p>
        </w:tc>
        <w:tc>
          <w:tcPr>
            <w:tcW w:w="3982" w:type="dxa"/>
            <w:tcBorders>
              <w:left w:val="single" w:sz="4" w:space="0" w:color="auto"/>
            </w:tcBorders>
          </w:tcPr>
          <w:p w14:paraId="32E7BA55" w14:textId="77777777" w:rsidR="001F6BB2" w:rsidRPr="008C3753" w:rsidRDefault="001F6BB2" w:rsidP="003C3422">
            <w:pPr>
              <w:pStyle w:val="TAL"/>
            </w:pPr>
            <w:r w:rsidRPr="008C3753">
              <w:rPr>
                <w:lang w:eastAsia="zh-CN"/>
              </w:rPr>
              <w:t>Additional DM-RS position</w:t>
            </w:r>
          </w:p>
        </w:tc>
        <w:tc>
          <w:tcPr>
            <w:tcW w:w="2502" w:type="dxa"/>
          </w:tcPr>
          <w:p w14:paraId="7EE4177B" w14:textId="77777777" w:rsidR="001F6BB2" w:rsidRPr="008C3753" w:rsidRDefault="001F6BB2" w:rsidP="003C3422">
            <w:pPr>
              <w:pStyle w:val="TAC"/>
              <w:rPr>
                <w:rFonts w:cs="Arial"/>
              </w:rPr>
            </w:pPr>
            <w:r w:rsidRPr="008C3753">
              <w:rPr>
                <w:rFonts w:cs="Arial"/>
              </w:rPr>
              <w:t>pos1</w:t>
            </w:r>
          </w:p>
        </w:tc>
      </w:tr>
      <w:tr w:rsidR="001F6BB2" w:rsidRPr="008C3753" w14:paraId="3DACAADE" w14:textId="77777777" w:rsidTr="006E36BD">
        <w:trPr>
          <w:cantSplit/>
          <w:jc w:val="center"/>
        </w:trPr>
        <w:tc>
          <w:tcPr>
            <w:tcW w:w="3055" w:type="dxa"/>
            <w:vMerge/>
            <w:tcBorders>
              <w:right w:val="single" w:sz="4" w:space="0" w:color="auto"/>
            </w:tcBorders>
            <w:shd w:val="clear" w:color="auto" w:fill="auto"/>
          </w:tcPr>
          <w:p w14:paraId="4F0D3A7D" w14:textId="77777777" w:rsidR="001F6BB2" w:rsidRPr="008C3753" w:rsidRDefault="001F6BB2" w:rsidP="003C3422">
            <w:pPr>
              <w:pStyle w:val="TAL"/>
            </w:pPr>
          </w:p>
        </w:tc>
        <w:tc>
          <w:tcPr>
            <w:tcW w:w="3982" w:type="dxa"/>
            <w:tcBorders>
              <w:left w:val="single" w:sz="4" w:space="0" w:color="auto"/>
            </w:tcBorders>
          </w:tcPr>
          <w:p w14:paraId="4989B88F" w14:textId="77777777" w:rsidR="001F6BB2" w:rsidRPr="008C3753" w:rsidRDefault="001F6BB2" w:rsidP="003C3422">
            <w:pPr>
              <w:pStyle w:val="TAL"/>
              <w:rPr>
                <w:lang w:eastAsia="zh-CN"/>
              </w:rPr>
            </w:pPr>
            <w:r w:rsidRPr="008C3753">
              <w:t>Number of DM-RS CDM group(s) without data</w:t>
            </w:r>
          </w:p>
        </w:tc>
        <w:tc>
          <w:tcPr>
            <w:tcW w:w="2502" w:type="dxa"/>
          </w:tcPr>
          <w:p w14:paraId="437A160C" w14:textId="77777777" w:rsidR="001F6BB2" w:rsidRPr="008C3753" w:rsidRDefault="001F6BB2" w:rsidP="003C3422">
            <w:pPr>
              <w:pStyle w:val="TAC"/>
              <w:rPr>
                <w:rFonts w:cs="Arial"/>
              </w:rPr>
            </w:pPr>
            <w:r w:rsidRPr="008C3753">
              <w:rPr>
                <w:rFonts w:cs="Arial"/>
              </w:rPr>
              <w:t>2</w:t>
            </w:r>
          </w:p>
        </w:tc>
      </w:tr>
      <w:tr w:rsidR="001F6BB2" w:rsidRPr="008C3753" w14:paraId="2621C12D" w14:textId="77777777" w:rsidTr="006E36BD">
        <w:trPr>
          <w:cantSplit/>
          <w:jc w:val="center"/>
        </w:trPr>
        <w:tc>
          <w:tcPr>
            <w:tcW w:w="3055" w:type="dxa"/>
            <w:vMerge/>
            <w:tcBorders>
              <w:right w:val="single" w:sz="4" w:space="0" w:color="auto"/>
            </w:tcBorders>
            <w:shd w:val="clear" w:color="auto" w:fill="auto"/>
          </w:tcPr>
          <w:p w14:paraId="2423DEB1" w14:textId="77777777" w:rsidR="001F6BB2" w:rsidRPr="008C3753" w:rsidRDefault="001F6BB2" w:rsidP="003C3422">
            <w:pPr>
              <w:pStyle w:val="TAL"/>
            </w:pPr>
          </w:p>
        </w:tc>
        <w:tc>
          <w:tcPr>
            <w:tcW w:w="3982" w:type="dxa"/>
            <w:tcBorders>
              <w:left w:val="single" w:sz="4" w:space="0" w:color="auto"/>
            </w:tcBorders>
          </w:tcPr>
          <w:p w14:paraId="0F22F030" w14:textId="77777777" w:rsidR="001F6BB2" w:rsidRPr="008C3753" w:rsidRDefault="001F6BB2" w:rsidP="003C3422">
            <w:pPr>
              <w:pStyle w:val="TAL"/>
            </w:pPr>
            <w:r w:rsidRPr="008C3753">
              <w:t>Ratio of PUSCH EPRE to DM-RS EPRE</w:t>
            </w:r>
          </w:p>
        </w:tc>
        <w:tc>
          <w:tcPr>
            <w:tcW w:w="2502" w:type="dxa"/>
          </w:tcPr>
          <w:p w14:paraId="4A652AA4" w14:textId="77777777" w:rsidR="001F6BB2" w:rsidRPr="008C3753" w:rsidRDefault="001F6BB2" w:rsidP="003C3422">
            <w:pPr>
              <w:pStyle w:val="TAC"/>
              <w:rPr>
                <w:rFonts w:cs="Arial"/>
              </w:rPr>
            </w:pPr>
            <w:r w:rsidRPr="008C3753">
              <w:rPr>
                <w:rFonts w:cs="Arial"/>
                <w:lang w:eastAsia="zh-CN"/>
              </w:rPr>
              <w:t>-3 dB</w:t>
            </w:r>
          </w:p>
        </w:tc>
      </w:tr>
      <w:tr w:rsidR="001F6BB2" w:rsidRPr="008C3753" w14:paraId="1D2FF482" w14:textId="77777777" w:rsidTr="006E36BD">
        <w:trPr>
          <w:cantSplit/>
          <w:jc w:val="center"/>
        </w:trPr>
        <w:tc>
          <w:tcPr>
            <w:tcW w:w="3055" w:type="dxa"/>
            <w:vMerge/>
            <w:tcBorders>
              <w:right w:val="single" w:sz="4" w:space="0" w:color="auto"/>
            </w:tcBorders>
            <w:shd w:val="clear" w:color="auto" w:fill="auto"/>
          </w:tcPr>
          <w:p w14:paraId="77FCAEE4" w14:textId="77777777" w:rsidR="001F6BB2" w:rsidRPr="008C3753" w:rsidRDefault="001F6BB2" w:rsidP="003C3422">
            <w:pPr>
              <w:pStyle w:val="TAL"/>
            </w:pPr>
          </w:p>
        </w:tc>
        <w:tc>
          <w:tcPr>
            <w:tcW w:w="3982" w:type="dxa"/>
            <w:tcBorders>
              <w:left w:val="single" w:sz="4" w:space="0" w:color="auto"/>
            </w:tcBorders>
          </w:tcPr>
          <w:p w14:paraId="33CE4EF9" w14:textId="77777777" w:rsidR="001F6BB2" w:rsidRPr="008C3753" w:rsidRDefault="001F6BB2" w:rsidP="003C3422">
            <w:pPr>
              <w:pStyle w:val="TAL"/>
            </w:pPr>
            <w:r w:rsidRPr="008C3753">
              <w:t>DM-RS port(s)</w:t>
            </w:r>
          </w:p>
        </w:tc>
        <w:tc>
          <w:tcPr>
            <w:tcW w:w="2502" w:type="dxa"/>
          </w:tcPr>
          <w:p w14:paraId="0CB880C0" w14:textId="77777777" w:rsidR="001F6BB2" w:rsidRPr="008C3753" w:rsidRDefault="001F6BB2" w:rsidP="003C3422">
            <w:pPr>
              <w:pStyle w:val="TAC"/>
              <w:rPr>
                <w:rFonts w:cs="Arial"/>
                <w:lang w:eastAsia="zh-CN"/>
              </w:rPr>
            </w:pPr>
            <w:r w:rsidRPr="008C3753">
              <w:rPr>
                <w:rFonts w:cs="Arial"/>
              </w:rPr>
              <w:t>{0}</w:t>
            </w:r>
          </w:p>
        </w:tc>
      </w:tr>
      <w:tr w:rsidR="001F6BB2" w:rsidRPr="008C3753" w14:paraId="54701CCD" w14:textId="77777777" w:rsidTr="006E36BD">
        <w:trPr>
          <w:cantSplit/>
          <w:jc w:val="center"/>
        </w:trPr>
        <w:tc>
          <w:tcPr>
            <w:tcW w:w="3055" w:type="dxa"/>
            <w:vMerge/>
            <w:tcBorders>
              <w:bottom w:val="single" w:sz="4" w:space="0" w:color="auto"/>
              <w:right w:val="single" w:sz="4" w:space="0" w:color="auto"/>
            </w:tcBorders>
            <w:shd w:val="clear" w:color="auto" w:fill="auto"/>
          </w:tcPr>
          <w:p w14:paraId="53C3DFE4" w14:textId="77777777" w:rsidR="001F6BB2" w:rsidRPr="008C3753" w:rsidRDefault="001F6BB2" w:rsidP="003C3422">
            <w:pPr>
              <w:pStyle w:val="TAL"/>
            </w:pPr>
          </w:p>
        </w:tc>
        <w:tc>
          <w:tcPr>
            <w:tcW w:w="3982" w:type="dxa"/>
            <w:tcBorders>
              <w:left w:val="single" w:sz="4" w:space="0" w:color="auto"/>
            </w:tcBorders>
          </w:tcPr>
          <w:p w14:paraId="1C70FE4E" w14:textId="77777777" w:rsidR="001F6BB2" w:rsidRPr="008C3753" w:rsidRDefault="001F6BB2" w:rsidP="003C3422">
            <w:pPr>
              <w:pStyle w:val="TAL"/>
            </w:pPr>
            <w:r w:rsidRPr="008C3753">
              <w:t>DM-RS sequence generation</w:t>
            </w:r>
          </w:p>
        </w:tc>
        <w:tc>
          <w:tcPr>
            <w:tcW w:w="2502" w:type="dxa"/>
          </w:tcPr>
          <w:p w14:paraId="35D8ACF6" w14:textId="77777777" w:rsidR="001F6BB2" w:rsidRPr="008C3753" w:rsidRDefault="001F6BB2" w:rsidP="003C3422">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1F6BB2" w:rsidRPr="008C3753" w14:paraId="6FCCE4A3"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6C0DD098" w14:textId="77777777" w:rsidR="001F6BB2" w:rsidRPr="008C3753" w:rsidRDefault="001F6BB2" w:rsidP="003C3422">
            <w:pPr>
              <w:pStyle w:val="TAL"/>
            </w:pPr>
            <w:r w:rsidRPr="008C3753">
              <w:t>Time domain resource assignment</w:t>
            </w:r>
          </w:p>
        </w:tc>
        <w:tc>
          <w:tcPr>
            <w:tcW w:w="3982" w:type="dxa"/>
            <w:tcBorders>
              <w:left w:val="single" w:sz="4" w:space="0" w:color="auto"/>
            </w:tcBorders>
          </w:tcPr>
          <w:p w14:paraId="6908352D" w14:textId="77777777" w:rsidR="001F6BB2" w:rsidRPr="008C3753" w:rsidRDefault="001F6BB2" w:rsidP="003C3422">
            <w:pPr>
              <w:pStyle w:val="TAL"/>
            </w:pPr>
            <w:r w:rsidRPr="008C3753">
              <w:rPr>
                <w:rFonts w:eastAsia="Batang"/>
              </w:rPr>
              <w:t>PUSCH mapping type</w:t>
            </w:r>
          </w:p>
        </w:tc>
        <w:tc>
          <w:tcPr>
            <w:tcW w:w="2502" w:type="dxa"/>
          </w:tcPr>
          <w:p w14:paraId="7AECF701" w14:textId="77777777" w:rsidR="001F6BB2" w:rsidRPr="008C3753" w:rsidRDefault="001F6BB2" w:rsidP="003C3422">
            <w:pPr>
              <w:pStyle w:val="TAC"/>
              <w:rPr>
                <w:rFonts w:cs="Arial"/>
              </w:rPr>
            </w:pPr>
            <w:r w:rsidRPr="008C3753">
              <w:rPr>
                <w:rFonts w:cs="Arial"/>
              </w:rPr>
              <w:t>A, B</w:t>
            </w:r>
          </w:p>
        </w:tc>
      </w:tr>
      <w:tr w:rsidR="001F6BB2" w:rsidRPr="008C3753" w14:paraId="6602B518" w14:textId="77777777" w:rsidTr="006E36BD">
        <w:trPr>
          <w:cantSplit/>
          <w:jc w:val="center"/>
        </w:trPr>
        <w:tc>
          <w:tcPr>
            <w:tcW w:w="3055" w:type="dxa"/>
            <w:vMerge/>
            <w:tcBorders>
              <w:right w:val="single" w:sz="4" w:space="0" w:color="auto"/>
            </w:tcBorders>
            <w:shd w:val="clear" w:color="auto" w:fill="auto"/>
          </w:tcPr>
          <w:p w14:paraId="226C240C" w14:textId="77777777" w:rsidR="001F6BB2" w:rsidRPr="008C3753" w:rsidRDefault="001F6BB2" w:rsidP="003C3422">
            <w:pPr>
              <w:pStyle w:val="TAL"/>
            </w:pPr>
          </w:p>
        </w:tc>
        <w:tc>
          <w:tcPr>
            <w:tcW w:w="3982" w:type="dxa"/>
            <w:tcBorders>
              <w:left w:val="single" w:sz="4" w:space="0" w:color="auto"/>
            </w:tcBorders>
          </w:tcPr>
          <w:p w14:paraId="29AFAA51" w14:textId="77777777" w:rsidR="001F6BB2" w:rsidRPr="008C3753" w:rsidRDefault="001F6BB2" w:rsidP="003C3422">
            <w:pPr>
              <w:pStyle w:val="TAL"/>
              <w:rPr>
                <w:rFonts w:eastAsia="Batang"/>
              </w:rPr>
            </w:pPr>
            <w:r w:rsidRPr="008C3753">
              <w:t>Start symbol</w:t>
            </w:r>
          </w:p>
        </w:tc>
        <w:tc>
          <w:tcPr>
            <w:tcW w:w="2502" w:type="dxa"/>
          </w:tcPr>
          <w:p w14:paraId="5325A39E" w14:textId="77777777" w:rsidR="001F6BB2" w:rsidRPr="008C3753" w:rsidRDefault="001F6BB2" w:rsidP="003C3422">
            <w:pPr>
              <w:pStyle w:val="TAC"/>
              <w:rPr>
                <w:rFonts w:cs="Arial"/>
              </w:rPr>
            </w:pPr>
            <w:r w:rsidRPr="008C3753">
              <w:rPr>
                <w:rFonts w:cs="Arial"/>
              </w:rPr>
              <w:t xml:space="preserve">0 </w:t>
            </w:r>
          </w:p>
        </w:tc>
      </w:tr>
      <w:tr w:rsidR="001F6BB2" w:rsidRPr="008C3753" w14:paraId="7895867A" w14:textId="77777777" w:rsidTr="006E36BD">
        <w:trPr>
          <w:cantSplit/>
          <w:jc w:val="center"/>
        </w:trPr>
        <w:tc>
          <w:tcPr>
            <w:tcW w:w="3055" w:type="dxa"/>
            <w:vMerge/>
            <w:tcBorders>
              <w:bottom w:val="single" w:sz="4" w:space="0" w:color="auto"/>
              <w:right w:val="single" w:sz="4" w:space="0" w:color="auto"/>
            </w:tcBorders>
            <w:shd w:val="clear" w:color="auto" w:fill="auto"/>
          </w:tcPr>
          <w:p w14:paraId="10EA4B9D" w14:textId="77777777" w:rsidR="001F6BB2" w:rsidRPr="008C3753" w:rsidRDefault="001F6BB2" w:rsidP="003C3422">
            <w:pPr>
              <w:pStyle w:val="TAL"/>
            </w:pPr>
          </w:p>
        </w:tc>
        <w:tc>
          <w:tcPr>
            <w:tcW w:w="3982" w:type="dxa"/>
            <w:tcBorders>
              <w:left w:val="single" w:sz="4" w:space="0" w:color="auto"/>
            </w:tcBorders>
          </w:tcPr>
          <w:p w14:paraId="07637D1C" w14:textId="77777777" w:rsidR="001F6BB2" w:rsidRPr="008C3753" w:rsidRDefault="001F6BB2" w:rsidP="003C3422">
            <w:pPr>
              <w:pStyle w:val="TAL"/>
            </w:pPr>
            <w:r w:rsidRPr="008C3753">
              <w:t>Allocation length</w:t>
            </w:r>
          </w:p>
        </w:tc>
        <w:tc>
          <w:tcPr>
            <w:tcW w:w="2502" w:type="dxa"/>
          </w:tcPr>
          <w:p w14:paraId="0EC3620F" w14:textId="77777777" w:rsidR="001F6BB2" w:rsidRPr="008C3753" w:rsidRDefault="001F6BB2" w:rsidP="003C3422">
            <w:pPr>
              <w:pStyle w:val="TAC"/>
              <w:rPr>
                <w:rFonts w:cs="Arial"/>
              </w:rPr>
            </w:pPr>
            <w:r w:rsidRPr="008C3753">
              <w:rPr>
                <w:rFonts w:cs="Arial"/>
              </w:rPr>
              <w:t xml:space="preserve">14 </w:t>
            </w:r>
          </w:p>
        </w:tc>
      </w:tr>
      <w:tr w:rsidR="001F6BB2" w:rsidRPr="008C3753" w14:paraId="50375D74" w14:textId="77777777" w:rsidTr="006E36BD">
        <w:trPr>
          <w:cantSplit/>
          <w:jc w:val="center"/>
        </w:trPr>
        <w:tc>
          <w:tcPr>
            <w:tcW w:w="3055" w:type="dxa"/>
            <w:vMerge w:val="restart"/>
            <w:tcBorders>
              <w:top w:val="single" w:sz="4" w:space="0" w:color="auto"/>
              <w:right w:val="single" w:sz="4" w:space="0" w:color="auto"/>
            </w:tcBorders>
            <w:shd w:val="clear" w:color="auto" w:fill="auto"/>
          </w:tcPr>
          <w:p w14:paraId="1B54FCE5" w14:textId="77777777" w:rsidR="001F6BB2" w:rsidRPr="008C3753" w:rsidRDefault="001F6BB2" w:rsidP="003C3422">
            <w:pPr>
              <w:pStyle w:val="TAL"/>
            </w:pPr>
            <w:r w:rsidRPr="008C3753">
              <w:t>Frequency domain resource assignment</w:t>
            </w:r>
          </w:p>
        </w:tc>
        <w:tc>
          <w:tcPr>
            <w:tcW w:w="3982" w:type="dxa"/>
            <w:tcBorders>
              <w:left w:val="single" w:sz="4" w:space="0" w:color="auto"/>
            </w:tcBorders>
          </w:tcPr>
          <w:p w14:paraId="2676995C" w14:textId="77777777" w:rsidR="001F6BB2" w:rsidRPr="008C3753" w:rsidRDefault="001F6BB2" w:rsidP="003C3422">
            <w:pPr>
              <w:pStyle w:val="TAL"/>
            </w:pPr>
            <w:r w:rsidRPr="008C3753">
              <w:t>RB assignment</w:t>
            </w:r>
          </w:p>
        </w:tc>
        <w:tc>
          <w:tcPr>
            <w:tcW w:w="2502" w:type="dxa"/>
          </w:tcPr>
          <w:p w14:paraId="2EE632CB" w14:textId="77777777" w:rsidR="001F6BB2" w:rsidRPr="008C3753" w:rsidRDefault="001F6BB2" w:rsidP="003C3422">
            <w:pPr>
              <w:pStyle w:val="TAC"/>
              <w:rPr>
                <w:rFonts w:cs="Arial"/>
              </w:rPr>
            </w:pPr>
            <w:r w:rsidRPr="008C3753">
              <w:rPr>
                <w:rFonts w:cs="Arial"/>
              </w:rPr>
              <w:t>Full applicable test bandwidth</w:t>
            </w:r>
          </w:p>
        </w:tc>
      </w:tr>
      <w:tr w:rsidR="001F6BB2" w:rsidRPr="008C3753" w14:paraId="75330ABB" w14:textId="77777777" w:rsidTr="006E36BD">
        <w:trPr>
          <w:cantSplit/>
          <w:jc w:val="center"/>
        </w:trPr>
        <w:tc>
          <w:tcPr>
            <w:tcW w:w="3055" w:type="dxa"/>
            <w:vMerge/>
            <w:tcBorders>
              <w:bottom w:val="single" w:sz="4" w:space="0" w:color="auto"/>
              <w:right w:val="single" w:sz="4" w:space="0" w:color="auto"/>
            </w:tcBorders>
            <w:shd w:val="clear" w:color="auto" w:fill="auto"/>
          </w:tcPr>
          <w:p w14:paraId="7708FE75" w14:textId="77777777" w:rsidR="001F6BB2" w:rsidRPr="008C3753" w:rsidRDefault="001F6BB2" w:rsidP="003C3422">
            <w:pPr>
              <w:pStyle w:val="TAL"/>
            </w:pPr>
          </w:p>
        </w:tc>
        <w:tc>
          <w:tcPr>
            <w:tcW w:w="3982" w:type="dxa"/>
            <w:tcBorders>
              <w:left w:val="single" w:sz="4" w:space="0" w:color="auto"/>
            </w:tcBorders>
          </w:tcPr>
          <w:p w14:paraId="2F16CE1C" w14:textId="77777777" w:rsidR="001F6BB2" w:rsidRPr="008C3753" w:rsidRDefault="001F6BB2" w:rsidP="003C3422">
            <w:pPr>
              <w:pStyle w:val="TAL"/>
            </w:pPr>
            <w:r w:rsidRPr="008C3753">
              <w:t>Frequency hopping</w:t>
            </w:r>
          </w:p>
        </w:tc>
        <w:tc>
          <w:tcPr>
            <w:tcW w:w="2502" w:type="dxa"/>
          </w:tcPr>
          <w:p w14:paraId="18EDC88A" w14:textId="77777777" w:rsidR="001F6BB2" w:rsidRPr="008C3753" w:rsidRDefault="001F6BB2" w:rsidP="003C3422">
            <w:pPr>
              <w:pStyle w:val="TAC"/>
              <w:rPr>
                <w:rFonts w:cs="Arial"/>
              </w:rPr>
            </w:pPr>
            <w:r w:rsidRPr="008C3753">
              <w:rPr>
                <w:rFonts w:cs="Arial"/>
              </w:rPr>
              <w:t>Disabled</w:t>
            </w:r>
          </w:p>
        </w:tc>
      </w:tr>
      <w:tr w:rsidR="003F6B98" w:rsidRPr="008C3753" w14:paraId="6CBDDE8F" w14:textId="77777777" w:rsidTr="003C3422">
        <w:trPr>
          <w:cantSplit/>
          <w:jc w:val="center"/>
        </w:trPr>
        <w:tc>
          <w:tcPr>
            <w:tcW w:w="7037" w:type="dxa"/>
            <w:gridSpan w:val="2"/>
          </w:tcPr>
          <w:p w14:paraId="422F9567" w14:textId="77777777" w:rsidR="003F6B98" w:rsidRPr="008C3753" w:rsidRDefault="003F6B98" w:rsidP="003C3422">
            <w:pPr>
              <w:pStyle w:val="TAL"/>
              <w:rPr>
                <w:rFonts w:eastAsia="Batang"/>
              </w:rPr>
            </w:pPr>
            <w:r w:rsidRPr="008C3753">
              <w:t>Code block group based PUSCH transmission</w:t>
            </w:r>
          </w:p>
        </w:tc>
        <w:tc>
          <w:tcPr>
            <w:tcW w:w="2502" w:type="dxa"/>
          </w:tcPr>
          <w:p w14:paraId="368378CB" w14:textId="77777777" w:rsidR="003F6B98" w:rsidRPr="008C3753" w:rsidRDefault="003F6B98" w:rsidP="003C3422">
            <w:pPr>
              <w:pStyle w:val="TAC"/>
              <w:rPr>
                <w:rFonts w:cs="Arial"/>
                <w:lang w:eastAsia="zh-CN"/>
              </w:rPr>
            </w:pPr>
            <w:r w:rsidRPr="008C3753">
              <w:rPr>
                <w:rFonts w:cs="Arial"/>
              </w:rPr>
              <w:t>Disabled</w:t>
            </w:r>
          </w:p>
        </w:tc>
      </w:tr>
    </w:tbl>
    <w:p w14:paraId="4B0FF37C" w14:textId="77777777" w:rsidR="003F6B98" w:rsidRPr="008C3753" w:rsidRDefault="003F6B98" w:rsidP="003F6B98"/>
    <w:p w14:paraId="3DFCA64D" w14:textId="77777777" w:rsidR="003F6B98" w:rsidRPr="008C3753" w:rsidRDefault="003F6B98" w:rsidP="003F6B98">
      <w:pPr>
        <w:pStyle w:val="B1"/>
      </w:pPr>
      <w:r w:rsidRPr="008C3753">
        <w:t>4)</w:t>
      </w:r>
      <w:r w:rsidRPr="008C3753">
        <w:tab/>
        <w:t>The multipath fading emulators shall be configured according to the corresponding channel model defined in annex G.</w:t>
      </w:r>
    </w:p>
    <w:p w14:paraId="2084B20A" w14:textId="77777777" w:rsidR="003F6B98" w:rsidRPr="008C3753" w:rsidRDefault="003F6B98" w:rsidP="003F6B98">
      <w:pPr>
        <w:pStyle w:val="B1"/>
      </w:pPr>
      <w:r w:rsidRPr="008C3753">
        <w:t>5)</w:t>
      </w:r>
      <w:r w:rsidRPr="008C3753">
        <w:tab/>
        <w:t>Adjust the equipment so that required SNR specified in table 8.2.1.5-1 to 8.2.1.5-</w:t>
      </w:r>
      <w:r>
        <w:t>4</w:t>
      </w:r>
      <w:r w:rsidRPr="008C3753">
        <w:t xml:space="preserve"> is achieved at the </w:t>
      </w:r>
      <w:r>
        <w:t>SAN</w:t>
      </w:r>
      <w:r w:rsidRPr="008C3753">
        <w:t xml:space="preserve"> input.</w:t>
      </w:r>
    </w:p>
    <w:p w14:paraId="1DAEE9D9" w14:textId="77777777" w:rsidR="003F6B98" w:rsidRDefault="003F6B98" w:rsidP="003F6B98">
      <w:pPr>
        <w:pStyle w:val="B1"/>
        <w:rPr>
          <w:rFonts w:eastAsiaTheme="minorEastAsia"/>
          <w:lang w:eastAsia="zh-CN"/>
        </w:rPr>
      </w:pPr>
      <w:r w:rsidRPr="008C3753">
        <w:t>6)</w:t>
      </w:r>
      <w:r w:rsidRPr="008C3753">
        <w:tab/>
        <w:t>For each of the reference channels in table 8.2.1.5-1 to 8.2.1.5-</w:t>
      </w:r>
      <w:r>
        <w:rPr>
          <w:lang w:eastAsia="zh-CN"/>
        </w:rPr>
        <w:t>4</w:t>
      </w:r>
      <w:r w:rsidRPr="008C3753">
        <w:t xml:space="preserve"> applicable for the base station, measure the throughput.</w:t>
      </w:r>
    </w:p>
    <w:p w14:paraId="176EB067" w14:textId="69FA3522" w:rsidR="00104EDF" w:rsidRPr="00BA2440" w:rsidRDefault="00104EDF" w:rsidP="00104EDF">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0833AFAA" w14:textId="77777777" w:rsidR="00104EDF" w:rsidRPr="00104EDF" w:rsidRDefault="00104EDF" w:rsidP="00104EDF">
      <w:pPr>
        <w:rPr>
          <w:rFonts w:eastAsiaTheme="minorEastAsia"/>
        </w:rPr>
      </w:pPr>
    </w:p>
    <w:p w14:paraId="41E6CEC5" w14:textId="77777777" w:rsidR="00104EDF" w:rsidRPr="00104EDF" w:rsidRDefault="00104EDF" w:rsidP="00104EDF">
      <w:pPr>
        <w:rPr>
          <w:rFonts w:eastAsiaTheme="minorEastAsia"/>
        </w:rPr>
      </w:pPr>
    </w:p>
    <w:p w14:paraId="5A155527" w14:textId="16921406" w:rsidR="00BE3123" w:rsidRPr="00BA2440" w:rsidRDefault="00BE3123" w:rsidP="00BE3123">
      <w:pPr>
        <w:pStyle w:val="Heading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6B3E6869" w14:textId="77777777" w:rsidR="003F6B98" w:rsidRPr="008C3753" w:rsidRDefault="003F6B98" w:rsidP="003F6B98">
      <w:pPr>
        <w:pStyle w:val="Heading5"/>
      </w:pPr>
      <w:bookmarkStart w:id="183" w:name="_Toc120544870"/>
      <w:bookmarkStart w:id="184" w:name="_Toc120545225"/>
      <w:bookmarkStart w:id="185" w:name="_Toc120545841"/>
      <w:bookmarkStart w:id="186" w:name="_Toc120606745"/>
      <w:bookmarkStart w:id="187" w:name="_Toc120607099"/>
      <w:bookmarkStart w:id="188" w:name="_Toc120607456"/>
      <w:bookmarkStart w:id="189" w:name="_Toc120607819"/>
      <w:bookmarkStart w:id="190" w:name="_Toc120608184"/>
      <w:bookmarkStart w:id="191" w:name="_Toc120608564"/>
      <w:bookmarkStart w:id="192" w:name="_Toc120608944"/>
      <w:bookmarkStart w:id="193" w:name="_Toc120609335"/>
      <w:bookmarkStart w:id="194" w:name="_Toc120609726"/>
      <w:bookmarkStart w:id="195" w:name="_Toc120610127"/>
      <w:bookmarkStart w:id="196" w:name="_Toc120610880"/>
      <w:bookmarkStart w:id="197" w:name="_Toc120611289"/>
      <w:bookmarkStart w:id="198" w:name="_Toc120611707"/>
      <w:bookmarkStart w:id="199" w:name="_Toc120612127"/>
      <w:bookmarkStart w:id="200" w:name="_Toc120612554"/>
      <w:bookmarkStart w:id="201" w:name="_Toc120612983"/>
      <w:bookmarkStart w:id="202" w:name="_Toc120613412"/>
      <w:bookmarkStart w:id="203" w:name="_Toc120613842"/>
      <w:bookmarkStart w:id="204" w:name="_Toc120614272"/>
      <w:bookmarkStart w:id="205" w:name="_Toc120614715"/>
      <w:bookmarkStart w:id="206" w:name="_Toc120615174"/>
      <w:bookmarkStart w:id="207" w:name="_Toc120622351"/>
      <w:bookmarkStart w:id="208" w:name="_Toc120622857"/>
      <w:bookmarkStart w:id="209" w:name="_Toc120623476"/>
      <w:bookmarkStart w:id="210" w:name="_Toc120624001"/>
      <w:bookmarkStart w:id="211" w:name="_Toc120624538"/>
      <w:bookmarkStart w:id="212" w:name="_Toc120625075"/>
      <w:bookmarkStart w:id="213" w:name="_Toc120625612"/>
      <w:bookmarkStart w:id="214" w:name="_Toc120626149"/>
      <w:bookmarkStart w:id="215" w:name="_Toc120626696"/>
      <w:bookmarkStart w:id="216" w:name="_Toc120627252"/>
      <w:bookmarkStart w:id="217" w:name="_Toc120627817"/>
      <w:bookmarkStart w:id="218" w:name="_Toc120628393"/>
      <w:bookmarkStart w:id="219" w:name="_Toc120628978"/>
      <w:bookmarkStart w:id="220" w:name="_Toc120629566"/>
      <w:bookmarkStart w:id="221" w:name="_Toc120631067"/>
      <w:bookmarkStart w:id="222" w:name="_Toc120631718"/>
      <w:bookmarkStart w:id="223" w:name="_Toc120632368"/>
      <w:bookmarkStart w:id="224" w:name="_Toc120633018"/>
      <w:bookmarkStart w:id="225" w:name="_Toc120633668"/>
      <w:bookmarkStart w:id="226" w:name="_Toc120634319"/>
      <w:bookmarkStart w:id="227" w:name="_Toc120634970"/>
      <w:bookmarkStart w:id="228" w:name="_Toc121754094"/>
      <w:bookmarkStart w:id="229" w:name="_Toc121754764"/>
      <w:bookmarkStart w:id="230" w:name="_Toc129108713"/>
      <w:bookmarkStart w:id="231" w:name="_Toc129109378"/>
      <w:bookmarkStart w:id="232" w:name="_Toc129110051"/>
      <w:bookmarkStart w:id="233" w:name="_Toc130389171"/>
      <w:bookmarkStart w:id="234" w:name="_Toc130390244"/>
      <w:bookmarkStart w:id="235" w:name="_Toc130390932"/>
      <w:bookmarkStart w:id="236" w:name="_Toc131624696"/>
      <w:bookmarkStart w:id="237" w:name="_Toc137476129"/>
      <w:bookmarkStart w:id="238" w:name="_Toc138872784"/>
      <w:bookmarkStart w:id="239" w:name="_Toc138874370"/>
      <w:r w:rsidRPr="008C3753">
        <w:t>8.2.2.4.2</w:t>
      </w:r>
      <w:r w:rsidRPr="008C3753">
        <w:tab/>
        <w:t>Procedure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43877D5" w14:textId="5E3D6B43" w:rsidR="003F6B98" w:rsidRPr="008C3753" w:rsidRDefault="003F6B98" w:rsidP="003F6B98">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del w:id="240" w:author="CATT" w:date="2023-07-03T17:18:00Z">
        <w:r w:rsidRPr="008C3753" w:rsidDel="00DD0CBC">
          <w:delText>antenna connectors</w:delText>
        </w:r>
      </w:del>
      <w:ins w:id="241" w:author="CATT" w:date="2023-07-03T17:18:00Z">
        <w:r w:rsidR="00DD0CBC">
          <w:t>TAB connectors</w:t>
        </w:r>
      </w:ins>
      <w:r w:rsidRPr="008C3753">
        <w:t xml:space="preserve"> for diversity reception via a combining network as shown in annex D.6 for </w:t>
      </w:r>
      <w:r>
        <w:t>SAN</w:t>
      </w:r>
      <w:r w:rsidRPr="008C3753">
        <w:rPr>
          <w:i/>
          <w:iCs/>
        </w:rPr>
        <w:t xml:space="preserve"> type 1-H</w:t>
      </w:r>
      <w:r w:rsidRPr="008C3753">
        <w:t>.</w:t>
      </w:r>
    </w:p>
    <w:p w14:paraId="155A119B" w14:textId="77777777" w:rsidR="003F6B98" w:rsidRPr="008C3753" w:rsidRDefault="003F6B98" w:rsidP="003F6B98">
      <w:pPr>
        <w:pStyle w:val="B1"/>
      </w:pPr>
      <w:r w:rsidRPr="008C3753">
        <w:t>2)</w:t>
      </w:r>
      <w:r w:rsidRPr="008C3753">
        <w:tab/>
        <w:t>Adjust the AWGN generator, according to the SCS and channel bandwidth, defined in table 8.2.2.4.2-1.</w:t>
      </w:r>
    </w:p>
    <w:p w14:paraId="3B621803" w14:textId="77777777" w:rsidR="003F6B98" w:rsidRPr="008C3753" w:rsidRDefault="003F6B98" w:rsidP="003F6B98">
      <w:pPr>
        <w:pStyle w:val="TH"/>
        <w:rPr>
          <w:lang w:eastAsia="zh-CN"/>
        </w:rPr>
      </w:pPr>
      <w:r w:rsidRPr="008C3753">
        <w:rPr>
          <w:rFonts w:eastAsia="‚c‚e‚o“Á‘¾ƒSƒVƒbƒN‘Ì"/>
        </w:rPr>
        <w:t xml:space="preserve">Table 8.2.2.4.2-1: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F6B98" w:rsidRPr="008C3753" w14:paraId="3493EB25" w14:textId="77777777" w:rsidTr="003C3422">
        <w:trPr>
          <w:cantSplit/>
          <w:jc w:val="center"/>
        </w:trPr>
        <w:tc>
          <w:tcPr>
            <w:tcW w:w="2406" w:type="dxa"/>
          </w:tcPr>
          <w:p w14:paraId="3D40077A" w14:textId="77777777" w:rsidR="003F6B98" w:rsidRPr="008C3753" w:rsidRDefault="003F6B98" w:rsidP="003C3422">
            <w:pPr>
              <w:pStyle w:val="TAH"/>
              <w:rPr>
                <w:rFonts w:eastAsia="‚c‚e‚o“Á‘¾ƒSƒVƒbƒN‘Ì" w:cs="v5.0.0"/>
              </w:rPr>
            </w:pPr>
            <w:r w:rsidRPr="008C3753">
              <w:rPr>
                <w:rFonts w:eastAsia="‚c‚e‚o“Á‘¾ƒSƒVƒbƒN‘Ì" w:cs="v5.0.0"/>
              </w:rPr>
              <w:t>Sub-carrier spacing (kHz)</w:t>
            </w:r>
          </w:p>
        </w:tc>
        <w:tc>
          <w:tcPr>
            <w:tcW w:w="2406" w:type="dxa"/>
            <w:vAlign w:val="center"/>
          </w:tcPr>
          <w:p w14:paraId="5C6BABBC" w14:textId="77777777" w:rsidR="003F6B98" w:rsidRPr="008C3753" w:rsidRDefault="003F6B98" w:rsidP="003C3422">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29A83206" w14:textId="77777777" w:rsidR="003F6B98" w:rsidRPr="008C3753" w:rsidRDefault="003F6B98" w:rsidP="003C3422">
            <w:pPr>
              <w:pStyle w:val="TAH"/>
              <w:rPr>
                <w:rFonts w:eastAsia="‚c‚e‚o“Á‘¾ƒSƒVƒbƒN‘Ì" w:cs="v5.0.0"/>
                <w:lang w:eastAsia="ja-JP"/>
              </w:rPr>
            </w:pPr>
            <w:r w:rsidRPr="008C3753">
              <w:rPr>
                <w:rFonts w:eastAsia="‚c‚e‚o“Á‘¾ƒSƒVƒbƒN‘Ì" w:cs="v5.0.0"/>
              </w:rPr>
              <w:t>AWGN power level</w:t>
            </w:r>
          </w:p>
        </w:tc>
      </w:tr>
      <w:tr w:rsidR="003F6B98" w:rsidRPr="008C3753" w14:paraId="2ECAFE64" w14:textId="77777777" w:rsidTr="003C3422">
        <w:trPr>
          <w:cantSplit/>
          <w:trHeight w:val="197"/>
          <w:jc w:val="center"/>
        </w:trPr>
        <w:tc>
          <w:tcPr>
            <w:tcW w:w="2406" w:type="dxa"/>
          </w:tcPr>
          <w:p w14:paraId="29B0B18D" w14:textId="77777777" w:rsidR="003F6B98" w:rsidRPr="008C3753" w:rsidRDefault="003F6B98" w:rsidP="003C3422">
            <w:pPr>
              <w:pStyle w:val="TAC"/>
              <w:rPr>
                <w:rFonts w:eastAsia="‚c‚e‚o“Á‘¾ƒSƒVƒbƒN‘Ì" w:cs="v5.0.0"/>
                <w:lang w:eastAsia="ja-JP"/>
              </w:rPr>
            </w:pPr>
            <w:r w:rsidRPr="008C3753">
              <w:rPr>
                <w:rFonts w:eastAsia="‚c‚e‚o“Á‘¾ƒSƒVƒbƒN‘Ì"/>
                <w:lang w:eastAsia="ja-JP"/>
              </w:rPr>
              <w:t xml:space="preserve">15 </w:t>
            </w:r>
          </w:p>
        </w:tc>
        <w:tc>
          <w:tcPr>
            <w:tcW w:w="2406" w:type="dxa"/>
            <w:tcBorders>
              <w:bottom w:val="single" w:sz="4" w:space="0" w:color="auto"/>
            </w:tcBorders>
            <w:vAlign w:val="center"/>
          </w:tcPr>
          <w:p w14:paraId="7A983028" w14:textId="77777777" w:rsidR="003F6B98" w:rsidRPr="008C3753" w:rsidRDefault="003F6B98" w:rsidP="003C3422">
            <w:pPr>
              <w:pStyle w:val="TAC"/>
              <w:rPr>
                <w:rFonts w:eastAsia="‚c‚e‚o“Á‘¾ƒSƒVƒbƒN‘Ì" w:cs="v5.0.0"/>
                <w:lang w:eastAsia="ja-JP"/>
              </w:rPr>
            </w:pPr>
            <w:r w:rsidRPr="008C3753">
              <w:rPr>
                <w:rFonts w:eastAsia="‚c‚e‚o“Á‘¾ƒSƒVƒbƒN‘Ì" w:cs="v5.0.0"/>
                <w:lang w:eastAsia="ja-JP"/>
              </w:rPr>
              <w:t>5</w:t>
            </w:r>
          </w:p>
        </w:tc>
        <w:tc>
          <w:tcPr>
            <w:tcW w:w="2129" w:type="dxa"/>
            <w:tcBorders>
              <w:bottom w:val="single" w:sz="4" w:space="0" w:color="auto"/>
            </w:tcBorders>
            <w:vAlign w:val="center"/>
          </w:tcPr>
          <w:p w14:paraId="3B7C68BD" w14:textId="77777777" w:rsidR="003F6B98" w:rsidRPr="008C3753" w:rsidRDefault="003F6B98" w:rsidP="003C3422">
            <w:pPr>
              <w:pStyle w:val="TAC"/>
              <w:jc w:val="left"/>
              <w:rPr>
                <w:rFonts w:eastAsia="‚c‚e‚o“Á‘¾ƒSƒVƒbƒN‘Ì" w:cs="v5.0.0"/>
                <w:lang w:eastAsia="ja-JP"/>
              </w:rPr>
            </w:pPr>
            <w:r w:rsidRPr="008C3753">
              <w:rPr>
                <w:rFonts w:cs="v5.0.0"/>
                <w:lang w:eastAsia="zh-CN"/>
              </w:rPr>
              <w:t>-86.5</w:t>
            </w:r>
            <w:r w:rsidRPr="008C3753">
              <w:rPr>
                <w:rFonts w:eastAsia="‚c‚e‚o“Á‘¾ƒSƒVƒbƒN‘Ì" w:cs="v5.0.0"/>
                <w:lang w:eastAsia="ja-JP"/>
              </w:rPr>
              <w:t xml:space="preserve"> dBm / 4.5MHz</w:t>
            </w:r>
          </w:p>
        </w:tc>
      </w:tr>
      <w:tr w:rsidR="003F6B98" w:rsidRPr="008C3753" w14:paraId="375477E8" w14:textId="77777777" w:rsidTr="003C3422">
        <w:trPr>
          <w:cantSplit/>
          <w:trHeight w:val="70"/>
          <w:jc w:val="center"/>
        </w:trPr>
        <w:tc>
          <w:tcPr>
            <w:tcW w:w="2406" w:type="dxa"/>
          </w:tcPr>
          <w:p w14:paraId="3C8E131A" w14:textId="77777777" w:rsidR="003F6B98" w:rsidRPr="008C3753" w:rsidRDefault="003F6B98" w:rsidP="003C3422">
            <w:pPr>
              <w:pStyle w:val="TAC"/>
              <w:rPr>
                <w:rFonts w:eastAsia="‚c‚e‚o“Á‘¾ƒSƒVƒbƒN‘Ì" w:cs="v5.0.0"/>
              </w:rPr>
            </w:pPr>
            <w:r w:rsidRPr="008C3753">
              <w:rPr>
                <w:rFonts w:eastAsia="‚c‚e‚o“Á‘¾ƒSƒVƒbƒN‘Ì"/>
                <w:lang w:eastAsia="ja-JP"/>
              </w:rPr>
              <w:t xml:space="preserve">30 </w:t>
            </w:r>
          </w:p>
        </w:tc>
        <w:tc>
          <w:tcPr>
            <w:tcW w:w="2406" w:type="dxa"/>
            <w:vAlign w:val="center"/>
          </w:tcPr>
          <w:p w14:paraId="317F9EF1" w14:textId="77777777" w:rsidR="003F6B98" w:rsidRPr="008C3753" w:rsidRDefault="003F6B98" w:rsidP="003C3422">
            <w:pPr>
              <w:pStyle w:val="TAC"/>
              <w:rPr>
                <w:rFonts w:eastAsia="‚c‚e‚o“Á‘¾ƒSƒVƒbƒN‘Ì" w:cs="v5.0.0"/>
              </w:rPr>
            </w:pPr>
            <w:r w:rsidRPr="008C3753">
              <w:rPr>
                <w:rFonts w:eastAsia="‚c‚e‚o“Á‘¾ƒSƒVƒbƒN‘Ì" w:cs="v5.0.0"/>
              </w:rPr>
              <w:t>10</w:t>
            </w:r>
          </w:p>
        </w:tc>
        <w:tc>
          <w:tcPr>
            <w:tcW w:w="2129" w:type="dxa"/>
            <w:vAlign w:val="center"/>
          </w:tcPr>
          <w:p w14:paraId="08015CDE" w14:textId="77777777" w:rsidR="003F6B98" w:rsidRPr="008C3753" w:rsidRDefault="003F6B98" w:rsidP="003C3422">
            <w:pPr>
              <w:pStyle w:val="TAC"/>
              <w:jc w:val="left"/>
              <w:rPr>
                <w:rFonts w:eastAsia="‚c‚e‚o“Á‘¾ƒSƒVƒbƒN‘Ì" w:cs="v5.0.0"/>
                <w:lang w:eastAsia="ja-JP"/>
              </w:rPr>
            </w:pPr>
            <w:r w:rsidRPr="008C3753">
              <w:rPr>
                <w:rFonts w:cs="v5.0.0"/>
                <w:lang w:eastAsia="zh-CN"/>
              </w:rPr>
              <w:t>-83.6</w:t>
            </w:r>
            <w:r w:rsidRPr="008C3753">
              <w:rPr>
                <w:rFonts w:eastAsia="‚c‚e‚o“Á‘¾ƒSƒVƒbƒN‘Ì" w:cs="v5.0.0"/>
                <w:lang w:eastAsia="ja-JP"/>
              </w:rPr>
              <w:t xml:space="preserve"> dBm / 8.64MHz</w:t>
            </w:r>
          </w:p>
        </w:tc>
      </w:tr>
      <w:tr w:rsidR="003F6B98" w:rsidRPr="008C3753" w14:paraId="217FFD23" w14:textId="77777777" w:rsidTr="003C3422">
        <w:trPr>
          <w:cantSplit/>
          <w:trHeight w:val="70"/>
          <w:jc w:val="center"/>
        </w:trPr>
        <w:tc>
          <w:tcPr>
            <w:tcW w:w="6941" w:type="dxa"/>
            <w:gridSpan w:val="3"/>
          </w:tcPr>
          <w:p w14:paraId="3E88CF28" w14:textId="77777777" w:rsidR="003F6B98" w:rsidRPr="008C3753" w:rsidRDefault="003F6B98" w:rsidP="003C3422">
            <w:pPr>
              <w:pStyle w:val="TAN"/>
              <w:rPr>
                <w:lang w:eastAsia="zh-CN"/>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61EE5C1" w14:textId="77777777" w:rsidR="003F6B98" w:rsidRPr="008C3753" w:rsidRDefault="003F6B98" w:rsidP="003F6B98"/>
    <w:p w14:paraId="2A61063D" w14:textId="77777777" w:rsidR="003F6B98" w:rsidRPr="008C3753" w:rsidRDefault="003F6B98" w:rsidP="003F6B98">
      <w:pPr>
        <w:pStyle w:val="B1"/>
      </w:pPr>
      <w:r w:rsidRPr="008C3753">
        <w:t>3)</w:t>
      </w:r>
      <w:r w:rsidRPr="008C3753">
        <w:tab/>
        <w:t>The characteristics of the wanted signal shall be configured according to the corresponding UL reference measurement channel defined in annex A and the test parameters in table 8.2.2.4.2-2.</w:t>
      </w:r>
    </w:p>
    <w:p w14:paraId="673925EE" w14:textId="77777777" w:rsidR="003F6B98" w:rsidRPr="008C3753" w:rsidRDefault="003F6B98" w:rsidP="003F6B98">
      <w:pPr>
        <w:pStyle w:val="TH"/>
      </w:pPr>
      <w:r w:rsidRPr="008C3753">
        <w:lastRenderedPageBreak/>
        <w:t>Table 8.2.2.4.2-2: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210"/>
        <w:gridCol w:w="3827"/>
        <w:gridCol w:w="2502"/>
      </w:tblGrid>
      <w:tr w:rsidR="003F6B98" w:rsidRPr="008C3753" w14:paraId="3D85B72D" w14:textId="77777777" w:rsidTr="003C3422">
        <w:trPr>
          <w:cantSplit/>
          <w:jc w:val="center"/>
        </w:trPr>
        <w:tc>
          <w:tcPr>
            <w:tcW w:w="7037" w:type="dxa"/>
            <w:gridSpan w:val="2"/>
          </w:tcPr>
          <w:p w14:paraId="1670F826" w14:textId="77777777" w:rsidR="003F6B98" w:rsidRPr="008C3753" w:rsidRDefault="003F6B98" w:rsidP="003C3422">
            <w:pPr>
              <w:pStyle w:val="TAH"/>
              <w:rPr>
                <w:rFonts w:cs="Arial"/>
              </w:rPr>
            </w:pPr>
            <w:r w:rsidRPr="008C3753">
              <w:rPr>
                <w:rFonts w:cs="Arial"/>
              </w:rPr>
              <w:t>Parameter</w:t>
            </w:r>
          </w:p>
        </w:tc>
        <w:tc>
          <w:tcPr>
            <w:tcW w:w="2502" w:type="dxa"/>
          </w:tcPr>
          <w:p w14:paraId="06EC97BC" w14:textId="77777777" w:rsidR="003F6B98" w:rsidRPr="008C3753" w:rsidRDefault="003F6B98" w:rsidP="003C3422">
            <w:pPr>
              <w:pStyle w:val="TAH"/>
              <w:rPr>
                <w:rFonts w:cs="Arial"/>
              </w:rPr>
            </w:pPr>
            <w:r w:rsidRPr="008C3753">
              <w:rPr>
                <w:rFonts w:cs="Arial"/>
              </w:rPr>
              <w:t>Value</w:t>
            </w:r>
          </w:p>
        </w:tc>
      </w:tr>
      <w:tr w:rsidR="003F6B98" w:rsidRPr="008C3753" w14:paraId="1E9787BD" w14:textId="77777777" w:rsidTr="003C3422">
        <w:trPr>
          <w:cantSplit/>
          <w:jc w:val="center"/>
        </w:trPr>
        <w:tc>
          <w:tcPr>
            <w:tcW w:w="7037" w:type="dxa"/>
            <w:gridSpan w:val="2"/>
          </w:tcPr>
          <w:p w14:paraId="4DD115CF" w14:textId="77777777" w:rsidR="003F6B98" w:rsidRPr="008C3753" w:rsidRDefault="003F6B98" w:rsidP="003C3422">
            <w:pPr>
              <w:pStyle w:val="TAL"/>
            </w:pPr>
            <w:r w:rsidRPr="008C3753">
              <w:t>Transform precoding</w:t>
            </w:r>
          </w:p>
        </w:tc>
        <w:tc>
          <w:tcPr>
            <w:tcW w:w="2502" w:type="dxa"/>
          </w:tcPr>
          <w:p w14:paraId="693E8595" w14:textId="77777777" w:rsidR="003F6B98" w:rsidRPr="008C3753" w:rsidRDefault="003F6B98" w:rsidP="003C3422">
            <w:pPr>
              <w:pStyle w:val="TAC"/>
              <w:rPr>
                <w:rFonts w:cs="Arial"/>
              </w:rPr>
            </w:pPr>
            <w:r w:rsidRPr="008C3753">
              <w:rPr>
                <w:lang w:eastAsia="zh-CN"/>
              </w:rPr>
              <w:t>Enabled</w:t>
            </w:r>
          </w:p>
        </w:tc>
      </w:tr>
      <w:tr w:rsidR="001F6BB2" w:rsidRPr="008C3753" w14:paraId="4D1FE4BD"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4C2734A7" w14:textId="77777777" w:rsidR="001F6BB2" w:rsidRPr="008C3753" w:rsidRDefault="001F6BB2" w:rsidP="003C3422">
            <w:pPr>
              <w:pStyle w:val="TAL"/>
            </w:pPr>
            <w:r w:rsidRPr="008C3753">
              <w:t>HARQ</w:t>
            </w:r>
          </w:p>
        </w:tc>
        <w:tc>
          <w:tcPr>
            <w:tcW w:w="3827" w:type="dxa"/>
            <w:tcBorders>
              <w:left w:val="single" w:sz="4" w:space="0" w:color="auto"/>
            </w:tcBorders>
          </w:tcPr>
          <w:p w14:paraId="171BC08A" w14:textId="77777777" w:rsidR="001F6BB2" w:rsidRPr="008C3753" w:rsidRDefault="001F6BB2" w:rsidP="003C3422">
            <w:pPr>
              <w:pStyle w:val="TAL"/>
            </w:pPr>
            <w:r w:rsidRPr="008C3753">
              <w:t>Maximum number of HARQ transmissions</w:t>
            </w:r>
          </w:p>
        </w:tc>
        <w:tc>
          <w:tcPr>
            <w:tcW w:w="2502" w:type="dxa"/>
          </w:tcPr>
          <w:p w14:paraId="1EB627C1" w14:textId="77777777" w:rsidR="001F6BB2" w:rsidRPr="008C3753" w:rsidRDefault="001F6BB2" w:rsidP="003C3422">
            <w:pPr>
              <w:pStyle w:val="TAC"/>
              <w:rPr>
                <w:rFonts w:cs="Arial"/>
              </w:rPr>
            </w:pPr>
            <w:r w:rsidRPr="008C3753">
              <w:t>4</w:t>
            </w:r>
          </w:p>
        </w:tc>
      </w:tr>
      <w:tr w:rsidR="001F6BB2" w:rsidRPr="008C3753" w14:paraId="317110C2" w14:textId="77777777" w:rsidTr="006E36BD">
        <w:trPr>
          <w:cantSplit/>
          <w:jc w:val="center"/>
        </w:trPr>
        <w:tc>
          <w:tcPr>
            <w:tcW w:w="3210" w:type="dxa"/>
            <w:vMerge/>
            <w:tcBorders>
              <w:bottom w:val="single" w:sz="4" w:space="0" w:color="auto"/>
              <w:right w:val="single" w:sz="4" w:space="0" w:color="auto"/>
            </w:tcBorders>
            <w:shd w:val="clear" w:color="auto" w:fill="auto"/>
          </w:tcPr>
          <w:p w14:paraId="5B970764" w14:textId="77777777" w:rsidR="001F6BB2" w:rsidRPr="008C3753" w:rsidRDefault="001F6BB2" w:rsidP="003C3422">
            <w:pPr>
              <w:pStyle w:val="TAL"/>
            </w:pPr>
          </w:p>
        </w:tc>
        <w:tc>
          <w:tcPr>
            <w:tcW w:w="3827" w:type="dxa"/>
            <w:tcBorders>
              <w:left w:val="single" w:sz="4" w:space="0" w:color="auto"/>
            </w:tcBorders>
          </w:tcPr>
          <w:p w14:paraId="4C037446" w14:textId="77777777" w:rsidR="001F6BB2" w:rsidRPr="008C3753" w:rsidRDefault="001F6BB2" w:rsidP="003C3422">
            <w:pPr>
              <w:pStyle w:val="TAL"/>
            </w:pPr>
            <w:r w:rsidRPr="008C3753">
              <w:t>RV sequence</w:t>
            </w:r>
          </w:p>
        </w:tc>
        <w:tc>
          <w:tcPr>
            <w:tcW w:w="2502" w:type="dxa"/>
          </w:tcPr>
          <w:p w14:paraId="3B907F51" w14:textId="77777777" w:rsidR="001F6BB2" w:rsidRPr="008C3753" w:rsidRDefault="001F6BB2" w:rsidP="003C3422">
            <w:pPr>
              <w:pStyle w:val="TAC"/>
              <w:rPr>
                <w:rFonts w:cs="Arial"/>
              </w:rPr>
            </w:pPr>
            <w:r w:rsidRPr="008C3753">
              <w:rPr>
                <w:lang w:val="fr-FR"/>
              </w:rPr>
              <w:t>0, 2, 3, 1</w:t>
            </w:r>
          </w:p>
        </w:tc>
      </w:tr>
      <w:tr w:rsidR="001F6BB2" w:rsidRPr="008C3753" w14:paraId="301CDCD5"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599C9D25" w14:textId="77777777" w:rsidR="001F6BB2" w:rsidRPr="008C3753" w:rsidRDefault="001F6BB2" w:rsidP="003C3422">
            <w:pPr>
              <w:pStyle w:val="TAL"/>
            </w:pPr>
            <w:r w:rsidRPr="008C3753">
              <w:t>DM-RS</w:t>
            </w:r>
          </w:p>
        </w:tc>
        <w:tc>
          <w:tcPr>
            <w:tcW w:w="3827" w:type="dxa"/>
            <w:tcBorders>
              <w:left w:val="single" w:sz="4" w:space="0" w:color="auto"/>
            </w:tcBorders>
          </w:tcPr>
          <w:p w14:paraId="684576E5" w14:textId="77777777" w:rsidR="001F6BB2" w:rsidRPr="008C3753" w:rsidRDefault="001F6BB2" w:rsidP="003C3422">
            <w:pPr>
              <w:pStyle w:val="TAL"/>
            </w:pPr>
            <w:r w:rsidRPr="008C3753">
              <w:t>DM-RS configuration type</w:t>
            </w:r>
          </w:p>
        </w:tc>
        <w:tc>
          <w:tcPr>
            <w:tcW w:w="2502" w:type="dxa"/>
          </w:tcPr>
          <w:p w14:paraId="4BEF22F5" w14:textId="77777777" w:rsidR="001F6BB2" w:rsidRPr="008C3753" w:rsidRDefault="001F6BB2" w:rsidP="003C3422">
            <w:pPr>
              <w:pStyle w:val="TAC"/>
              <w:rPr>
                <w:rFonts w:cs="Arial"/>
                <w:lang w:val="fr-FR"/>
              </w:rPr>
            </w:pPr>
            <w:r w:rsidRPr="008C3753">
              <w:t>1</w:t>
            </w:r>
          </w:p>
        </w:tc>
      </w:tr>
      <w:tr w:rsidR="001F6BB2" w:rsidRPr="008C3753" w14:paraId="39EF9F0A" w14:textId="77777777" w:rsidTr="006E36BD">
        <w:trPr>
          <w:cantSplit/>
          <w:jc w:val="center"/>
        </w:trPr>
        <w:tc>
          <w:tcPr>
            <w:tcW w:w="3210" w:type="dxa"/>
            <w:vMerge/>
            <w:tcBorders>
              <w:right w:val="single" w:sz="4" w:space="0" w:color="auto"/>
            </w:tcBorders>
            <w:shd w:val="clear" w:color="auto" w:fill="auto"/>
          </w:tcPr>
          <w:p w14:paraId="5E50AA53" w14:textId="77777777" w:rsidR="001F6BB2" w:rsidRPr="005E13C5" w:rsidRDefault="001F6BB2" w:rsidP="003C3422">
            <w:pPr>
              <w:pStyle w:val="TAL"/>
              <w:rPr>
                <w:rFonts w:asciiTheme="minorEastAsia"/>
              </w:rPr>
            </w:pPr>
          </w:p>
        </w:tc>
        <w:tc>
          <w:tcPr>
            <w:tcW w:w="3827" w:type="dxa"/>
            <w:tcBorders>
              <w:left w:val="single" w:sz="4" w:space="0" w:color="auto"/>
            </w:tcBorders>
          </w:tcPr>
          <w:p w14:paraId="57A30EEA" w14:textId="77777777" w:rsidR="001F6BB2" w:rsidRPr="008C3753" w:rsidRDefault="001F6BB2" w:rsidP="003C3422">
            <w:pPr>
              <w:pStyle w:val="TAL"/>
            </w:pPr>
            <w:r w:rsidRPr="008C3753">
              <w:t>DM-RS duration</w:t>
            </w:r>
          </w:p>
        </w:tc>
        <w:tc>
          <w:tcPr>
            <w:tcW w:w="2502" w:type="dxa"/>
          </w:tcPr>
          <w:p w14:paraId="257FFBE7" w14:textId="77777777" w:rsidR="001F6BB2" w:rsidRPr="008C3753" w:rsidRDefault="001F6BB2" w:rsidP="003C3422">
            <w:pPr>
              <w:pStyle w:val="TAC"/>
              <w:rPr>
                <w:rFonts w:cs="Arial"/>
              </w:rPr>
            </w:pPr>
            <w:r w:rsidRPr="008C3753">
              <w:t>single-symbol DM-RS</w:t>
            </w:r>
          </w:p>
        </w:tc>
      </w:tr>
      <w:tr w:rsidR="001F6BB2" w:rsidRPr="008C3753" w14:paraId="179CDA14" w14:textId="77777777" w:rsidTr="006E36BD">
        <w:trPr>
          <w:cantSplit/>
          <w:jc w:val="center"/>
        </w:trPr>
        <w:tc>
          <w:tcPr>
            <w:tcW w:w="3210" w:type="dxa"/>
            <w:vMerge/>
            <w:tcBorders>
              <w:right w:val="single" w:sz="4" w:space="0" w:color="auto"/>
            </w:tcBorders>
            <w:shd w:val="clear" w:color="auto" w:fill="auto"/>
          </w:tcPr>
          <w:p w14:paraId="38B51F78" w14:textId="77777777" w:rsidR="001F6BB2" w:rsidRPr="005E13C5" w:rsidRDefault="001F6BB2" w:rsidP="003C3422">
            <w:pPr>
              <w:pStyle w:val="TAL"/>
              <w:rPr>
                <w:rFonts w:asciiTheme="minorEastAsia"/>
              </w:rPr>
            </w:pPr>
          </w:p>
        </w:tc>
        <w:tc>
          <w:tcPr>
            <w:tcW w:w="3827" w:type="dxa"/>
            <w:tcBorders>
              <w:left w:val="single" w:sz="4" w:space="0" w:color="auto"/>
            </w:tcBorders>
          </w:tcPr>
          <w:p w14:paraId="17851A75" w14:textId="77777777" w:rsidR="001F6BB2" w:rsidRPr="008C3753" w:rsidRDefault="001F6BB2" w:rsidP="003C3422">
            <w:pPr>
              <w:pStyle w:val="TAL"/>
            </w:pPr>
            <w:r w:rsidRPr="008C3753">
              <w:rPr>
                <w:rFonts w:eastAsia="DengXian" w:cs="Arial"/>
                <w:szCs w:val="18"/>
                <w:lang w:eastAsia="zh-CN"/>
              </w:rPr>
              <w:t>A</w:t>
            </w:r>
            <w:r w:rsidRPr="008C3753">
              <w:rPr>
                <w:rFonts w:cs="Arial"/>
                <w:szCs w:val="18"/>
              </w:rPr>
              <w:t>dditional DM-RS position</w:t>
            </w:r>
          </w:p>
        </w:tc>
        <w:tc>
          <w:tcPr>
            <w:tcW w:w="2502" w:type="dxa"/>
          </w:tcPr>
          <w:p w14:paraId="6854C881" w14:textId="77777777" w:rsidR="001F6BB2" w:rsidRPr="008C3753" w:rsidRDefault="001F6BB2" w:rsidP="003C3422">
            <w:pPr>
              <w:pStyle w:val="TAC"/>
              <w:rPr>
                <w:rFonts w:cs="Arial"/>
              </w:rPr>
            </w:pPr>
            <w:r w:rsidRPr="008C3753">
              <w:t>pos1</w:t>
            </w:r>
          </w:p>
        </w:tc>
      </w:tr>
      <w:tr w:rsidR="001F6BB2" w:rsidRPr="008C3753" w14:paraId="3C87DF42" w14:textId="77777777" w:rsidTr="006E36BD">
        <w:trPr>
          <w:cantSplit/>
          <w:jc w:val="center"/>
        </w:trPr>
        <w:tc>
          <w:tcPr>
            <w:tcW w:w="3210" w:type="dxa"/>
            <w:vMerge/>
            <w:tcBorders>
              <w:right w:val="single" w:sz="4" w:space="0" w:color="auto"/>
            </w:tcBorders>
            <w:shd w:val="clear" w:color="auto" w:fill="auto"/>
          </w:tcPr>
          <w:p w14:paraId="7766E33D" w14:textId="77777777" w:rsidR="001F6BB2" w:rsidRPr="005E13C5" w:rsidRDefault="001F6BB2" w:rsidP="003C3422">
            <w:pPr>
              <w:pStyle w:val="TAL"/>
              <w:rPr>
                <w:rFonts w:asciiTheme="minorEastAsia"/>
              </w:rPr>
            </w:pPr>
          </w:p>
        </w:tc>
        <w:tc>
          <w:tcPr>
            <w:tcW w:w="3827" w:type="dxa"/>
            <w:tcBorders>
              <w:left w:val="single" w:sz="4" w:space="0" w:color="auto"/>
            </w:tcBorders>
          </w:tcPr>
          <w:p w14:paraId="4128A148" w14:textId="77777777" w:rsidR="001F6BB2" w:rsidRPr="008C3753" w:rsidRDefault="001F6BB2" w:rsidP="003C3422">
            <w:pPr>
              <w:pStyle w:val="TAL"/>
              <w:rPr>
                <w:lang w:eastAsia="zh-CN"/>
              </w:rPr>
            </w:pPr>
            <w:r w:rsidRPr="008C3753">
              <w:t>Number of DM-RS CDM group(s) without data</w:t>
            </w:r>
          </w:p>
        </w:tc>
        <w:tc>
          <w:tcPr>
            <w:tcW w:w="2502" w:type="dxa"/>
          </w:tcPr>
          <w:p w14:paraId="4EC0263D" w14:textId="77777777" w:rsidR="001F6BB2" w:rsidRPr="008C3753" w:rsidRDefault="001F6BB2" w:rsidP="003C3422">
            <w:pPr>
              <w:pStyle w:val="TAC"/>
              <w:rPr>
                <w:rFonts w:cs="Arial"/>
              </w:rPr>
            </w:pPr>
            <w:r w:rsidRPr="008C3753">
              <w:t>2</w:t>
            </w:r>
          </w:p>
        </w:tc>
      </w:tr>
      <w:tr w:rsidR="001F6BB2" w:rsidRPr="008C3753" w14:paraId="55BE1087" w14:textId="77777777" w:rsidTr="006E36BD">
        <w:trPr>
          <w:cantSplit/>
          <w:jc w:val="center"/>
        </w:trPr>
        <w:tc>
          <w:tcPr>
            <w:tcW w:w="3210" w:type="dxa"/>
            <w:vMerge/>
            <w:tcBorders>
              <w:right w:val="single" w:sz="4" w:space="0" w:color="auto"/>
            </w:tcBorders>
            <w:shd w:val="clear" w:color="auto" w:fill="auto"/>
          </w:tcPr>
          <w:p w14:paraId="438CAC6F" w14:textId="77777777" w:rsidR="001F6BB2" w:rsidRPr="005E13C5" w:rsidRDefault="001F6BB2" w:rsidP="003C3422">
            <w:pPr>
              <w:pStyle w:val="TAL"/>
              <w:rPr>
                <w:rFonts w:asciiTheme="minorEastAsia"/>
              </w:rPr>
            </w:pPr>
          </w:p>
        </w:tc>
        <w:tc>
          <w:tcPr>
            <w:tcW w:w="3827" w:type="dxa"/>
            <w:tcBorders>
              <w:left w:val="single" w:sz="4" w:space="0" w:color="auto"/>
            </w:tcBorders>
          </w:tcPr>
          <w:p w14:paraId="06C006C7" w14:textId="77777777" w:rsidR="001F6BB2" w:rsidRPr="008C3753" w:rsidRDefault="001F6BB2" w:rsidP="003C3422">
            <w:pPr>
              <w:pStyle w:val="TAL"/>
            </w:pPr>
            <w:r w:rsidRPr="008C3753">
              <w:t>Ratio of PUSCH EPRE to DM-RS EPRE</w:t>
            </w:r>
          </w:p>
        </w:tc>
        <w:tc>
          <w:tcPr>
            <w:tcW w:w="2502" w:type="dxa"/>
          </w:tcPr>
          <w:p w14:paraId="0FD0BBB7" w14:textId="77777777" w:rsidR="001F6BB2" w:rsidRPr="008C3753" w:rsidRDefault="001F6BB2" w:rsidP="003C3422">
            <w:pPr>
              <w:pStyle w:val="TAC"/>
              <w:rPr>
                <w:rFonts w:cs="Arial"/>
              </w:rPr>
            </w:pPr>
            <w:r w:rsidRPr="008C3753">
              <w:rPr>
                <w:lang w:eastAsia="zh-CN"/>
              </w:rPr>
              <w:t>-3 dB</w:t>
            </w:r>
          </w:p>
        </w:tc>
      </w:tr>
      <w:tr w:rsidR="001F6BB2" w:rsidRPr="008C3753" w14:paraId="74D4C28A" w14:textId="77777777" w:rsidTr="006E36BD">
        <w:trPr>
          <w:cantSplit/>
          <w:jc w:val="center"/>
        </w:trPr>
        <w:tc>
          <w:tcPr>
            <w:tcW w:w="3210" w:type="dxa"/>
            <w:vMerge/>
            <w:tcBorders>
              <w:right w:val="single" w:sz="4" w:space="0" w:color="auto"/>
            </w:tcBorders>
            <w:shd w:val="clear" w:color="auto" w:fill="auto"/>
          </w:tcPr>
          <w:p w14:paraId="778CFBF5" w14:textId="77777777" w:rsidR="001F6BB2" w:rsidRPr="005E13C5" w:rsidRDefault="001F6BB2" w:rsidP="003C3422">
            <w:pPr>
              <w:pStyle w:val="TAL"/>
              <w:rPr>
                <w:rFonts w:asciiTheme="minorEastAsia"/>
              </w:rPr>
            </w:pPr>
          </w:p>
        </w:tc>
        <w:tc>
          <w:tcPr>
            <w:tcW w:w="3827" w:type="dxa"/>
            <w:tcBorders>
              <w:left w:val="single" w:sz="4" w:space="0" w:color="auto"/>
            </w:tcBorders>
          </w:tcPr>
          <w:p w14:paraId="76AADBF0" w14:textId="77777777" w:rsidR="001F6BB2" w:rsidRPr="008C3753" w:rsidRDefault="001F6BB2" w:rsidP="003C3422">
            <w:pPr>
              <w:pStyle w:val="TAL"/>
            </w:pPr>
            <w:r w:rsidRPr="008C3753">
              <w:t>DM-RS port(s)</w:t>
            </w:r>
          </w:p>
        </w:tc>
        <w:tc>
          <w:tcPr>
            <w:tcW w:w="2502" w:type="dxa"/>
          </w:tcPr>
          <w:p w14:paraId="13C482A5" w14:textId="77777777" w:rsidR="001F6BB2" w:rsidRPr="008C3753" w:rsidRDefault="001F6BB2" w:rsidP="003C3422">
            <w:pPr>
              <w:pStyle w:val="TAC"/>
              <w:rPr>
                <w:rFonts w:cs="Arial"/>
                <w:lang w:eastAsia="zh-CN"/>
              </w:rPr>
            </w:pPr>
            <w:r w:rsidRPr="008C3753">
              <w:t>0</w:t>
            </w:r>
          </w:p>
        </w:tc>
      </w:tr>
      <w:tr w:rsidR="001F6BB2" w:rsidRPr="008C3753" w14:paraId="1B9D95A2" w14:textId="77777777" w:rsidTr="006E36BD">
        <w:trPr>
          <w:cantSplit/>
          <w:jc w:val="center"/>
        </w:trPr>
        <w:tc>
          <w:tcPr>
            <w:tcW w:w="3210" w:type="dxa"/>
            <w:vMerge/>
            <w:tcBorders>
              <w:bottom w:val="single" w:sz="4" w:space="0" w:color="auto"/>
              <w:right w:val="single" w:sz="4" w:space="0" w:color="auto"/>
            </w:tcBorders>
            <w:shd w:val="clear" w:color="auto" w:fill="auto"/>
          </w:tcPr>
          <w:p w14:paraId="213816BB" w14:textId="77777777" w:rsidR="001F6BB2" w:rsidRPr="005E13C5" w:rsidRDefault="001F6BB2" w:rsidP="003C3422">
            <w:pPr>
              <w:pStyle w:val="TAL"/>
              <w:rPr>
                <w:rFonts w:asciiTheme="minorEastAsia"/>
              </w:rPr>
            </w:pPr>
          </w:p>
        </w:tc>
        <w:tc>
          <w:tcPr>
            <w:tcW w:w="3827" w:type="dxa"/>
            <w:tcBorders>
              <w:left w:val="single" w:sz="4" w:space="0" w:color="auto"/>
            </w:tcBorders>
          </w:tcPr>
          <w:p w14:paraId="7FCCBB4D" w14:textId="77777777" w:rsidR="001F6BB2" w:rsidRPr="008C3753" w:rsidRDefault="001F6BB2" w:rsidP="003C3422">
            <w:pPr>
              <w:pStyle w:val="TAL"/>
            </w:pPr>
            <w:r w:rsidRPr="008C3753">
              <w:t>DM-RS sequence generation</w:t>
            </w:r>
          </w:p>
        </w:tc>
        <w:tc>
          <w:tcPr>
            <w:tcW w:w="2502" w:type="dxa"/>
          </w:tcPr>
          <w:p w14:paraId="6C3A8217" w14:textId="77777777" w:rsidR="001F6BB2" w:rsidRPr="008C3753" w:rsidRDefault="001F6BB2" w:rsidP="003C3422">
            <w:pPr>
              <w:pStyle w:val="TAC"/>
              <w:rPr>
                <w:rFonts w:cs="Arial"/>
              </w:rPr>
            </w:pPr>
            <w:r w:rsidRPr="008C3753">
              <w:t>N</w:t>
            </w:r>
            <w:r w:rsidRPr="008C3753">
              <w:rPr>
                <w:vertAlign w:val="subscript"/>
              </w:rPr>
              <w:t>ID</w:t>
            </w:r>
            <w:r w:rsidRPr="008C3753">
              <w:rPr>
                <w:rFonts w:cs="Arial"/>
                <w:vertAlign w:val="superscript"/>
              </w:rPr>
              <w:t>0</w:t>
            </w:r>
            <w:r w:rsidRPr="008C3753">
              <w:t xml:space="preserve">=0, </w:t>
            </w:r>
            <w:r w:rsidRPr="008C3753">
              <w:rPr>
                <w:rFonts w:cs="Arial"/>
              </w:rPr>
              <w:t>group hopping and sequence hopping are disabled</w:t>
            </w:r>
          </w:p>
        </w:tc>
      </w:tr>
      <w:tr w:rsidR="001F6BB2" w:rsidRPr="008C3753" w14:paraId="74E699BB"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07822346" w14:textId="77777777" w:rsidR="001F6BB2" w:rsidRPr="008C3753" w:rsidRDefault="001F6BB2" w:rsidP="003C3422">
            <w:pPr>
              <w:pStyle w:val="TAL"/>
            </w:pPr>
            <w:r w:rsidRPr="008C3753">
              <w:t>Time domain resource assignment</w:t>
            </w:r>
          </w:p>
        </w:tc>
        <w:tc>
          <w:tcPr>
            <w:tcW w:w="3827" w:type="dxa"/>
            <w:tcBorders>
              <w:left w:val="single" w:sz="4" w:space="0" w:color="auto"/>
            </w:tcBorders>
          </w:tcPr>
          <w:p w14:paraId="268FE97B" w14:textId="77777777" w:rsidR="001F6BB2" w:rsidRPr="008C3753" w:rsidRDefault="001F6BB2" w:rsidP="003C3422">
            <w:pPr>
              <w:pStyle w:val="TAL"/>
            </w:pPr>
            <w:r w:rsidRPr="008C3753">
              <w:rPr>
                <w:rFonts w:eastAsia="Batang"/>
              </w:rPr>
              <w:t>PUSCH mapping type</w:t>
            </w:r>
          </w:p>
        </w:tc>
        <w:tc>
          <w:tcPr>
            <w:tcW w:w="2502" w:type="dxa"/>
          </w:tcPr>
          <w:p w14:paraId="79FCDE3C" w14:textId="77777777" w:rsidR="001F6BB2" w:rsidRPr="008C3753" w:rsidRDefault="001F6BB2" w:rsidP="003C3422">
            <w:pPr>
              <w:pStyle w:val="TAC"/>
              <w:rPr>
                <w:rFonts w:cs="Arial"/>
              </w:rPr>
            </w:pPr>
            <w:r w:rsidRPr="008C3753">
              <w:t>A, B</w:t>
            </w:r>
          </w:p>
        </w:tc>
      </w:tr>
      <w:tr w:rsidR="001F6BB2" w:rsidRPr="008C3753" w14:paraId="3ECF5B09" w14:textId="77777777" w:rsidTr="006E36BD">
        <w:trPr>
          <w:cantSplit/>
          <w:jc w:val="center"/>
        </w:trPr>
        <w:tc>
          <w:tcPr>
            <w:tcW w:w="3210" w:type="dxa"/>
            <w:vMerge/>
            <w:tcBorders>
              <w:right w:val="single" w:sz="4" w:space="0" w:color="auto"/>
            </w:tcBorders>
            <w:shd w:val="clear" w:color="auto" w:fill="auto"/>
          </w:tcPr>
          <w:p w14:paraId="4DA49764" w14:textId="77777777" w:rsidR="001F6BB2" w:rsidRPr="008C3753" w:rsidRDefault="001F6BB2" w:rsidP="003C3422">
            <w:pPr>
              <w:pStyle w:val="TAL"/>
            </w:pPr>
          </w:p>
        </w:tc>
        <w:tc>
          <w:tcPr>
            <w:tcW w:w="3827" w:type="dxa"/>
            <w:tcBorders>
              <w:left w:val="single" w:sz="4" w:space="0" w:color="auto"/>
            </w:tcBorders>
          </w:tcPr>
          <w:p w14:paraId="3E50A5EE" w14:textId="77777777" w:rsidR="001F6BB2" w:rsidRPr="008C3753" w:rsidRDefault="001F6BB2" w:rsidP="003C3422">
            <w:pPr>
              <w:pStyle w:val="TAL"/>
              <w:rPr>
                <w:rFonts w:eastAsia="Batang"/>
              </w:rPr>
            </w:pPr>
            <w:r w:rsidRPr="008C3753">
              <w:t>Start symbol</w:t>
            </w:r>
          </w:p>
        </w:tc>
        <w:tc>
          <w:tcPr>
            <w:tcW w:w="2502" w:type="dxa"/>
          </w:tcPr>
          <w:p w14:paraId="36FA63B1" w14:textId="77777777" w:rsidR="001F6BB2" w:rsidRPr="008C3753" w:rsidRDefault="001F6BB2" w:rsidP="003C3422">
            <w:pPr>
              <w:pStyle w:val="TAC"/>
              <w:rPr>
                <w:rFonts w:cs="Arial"/>
              </w:rPr>
            </w:pPr>
            <w:r w:rsidRPr="008C3753">
              <w:t>0</w:t>
            </w:r>
          </w:p>
        </w:tc>
      </w:tr>
      <w:tr w:rsidR="001F6BB2" w:rsidRPr="008C3753" w14:paraId="02D5AE48" w14:textId="77777777" w:rsidTr="006E36BD">
        <w:trPr>
          <w:cantSplit/>
          <w:jc w:val="center"/>
        </w:trPr>
        <w:tc>
          <w:tcPr>
            <w:tcW w:w="3210" w:type="dxa"/>
            <w:vMerge/>
            <w:tcBorders>
              <w:bottom w:val="single" w:sz="4" w:space="0" w:color="auto"/>
              <w:right w:val="single" w:sz="4" w:space="0" w:color="auto"/>
            </w:tcBorders>
            <w:shd w:val="clear" w:color="auto" w:fill="auto"/>
          </w:tcPr>
          <w:p w14:paraId="33E44B07" w14:textId="77777777" w:rsidR="001F6BB2" w:rsidRPr="008C3753" w:rsidRDefault="001F6BB2" w:rsidP="003C3422">
            <w:pPr>
              <w:pStyle w:val="TAL"/>
            </w:pPr>
          </w:p>
        </w:tc>
        <w:tc>
          <w:tcPr>
            <w:tcW w:w="3827" w:type="dxa"/>
            <w:tcBorders>
              <w:left w:val="single" w:sz="4" w:space="0" w:color="auto"/>
            </w:tcBorders>
          </w:tcPr>
          <w:p w14:paraId="581F0E74" w14:textId="77777777" w:rsidR="001F6BB2" w:rsidRPr="008C3753" w:rsidRDefault="001F6BB2" w:rsidP="003C3422">
            <w:pPr>
              <w:pStyle w:val="TAL"/>
            </w:pPr>
            <w:r w:rsidRPr="008C3753">
              <w:t>Allocation length</w:t>
            </w:r>
          </w:p>
        </w:tc>
        <w:tc>
          <w:tcPr>
            <w:tcW w:w="2502" w:type="dxa"/>
          </w:tcPr>
          <w:p w14:paraId="3A7A59D9" w14:textId="77777777" w:rsidR="001F6BB2" w:rsidRPr="008C3753" w:rsidRDefault="001F6BB2" w:rsidP="003C3422">
            <w:pPr>
              <w:pStyle w:val="TAC"/>
              <w:rPr>
                <w:rFonts w:cs="Arial"/>
              </w:rPr>
            </w:pPr>
            <w:r w:rsidRPr="008C3753">
              <w:t>14</w:t>
            </w:r>
          </w:p>
        </w:tc>
      </w:tr>
      <w:tr w:rsidR="001F6BB2" w:rsidRPr="008C3753" w14:paraId="19BBC669" w14:textId="77777777" w:rsidTr="006E36BD">
        <w:trPr>
          <w:cantSplit/>
          <w:jc w:val="center"/>
        </w:trPr>
        <w:tc>
          <w:tcPr>
            <w:tcW w:w="3210" w:type="dxa"/>
            <w:vMerge w:val="restart"/>
            <w:tcBorders>
              <w:top w:val="single" w:sz="4" w:space="0" w:color="auto"/>
              <w:right w:val="single" w:sz="4" w:space="0" w:color="auto"/>
            </w:tcBorders>
            <w:shd w:val="clear" w:color="auto" w:fill="auto"/>
          </w:tcPr>
          <w:p w14:paraId="5A8BA877" w14:textId="77777777" w:rsidR="001F6BB2" w:rsidRPr="008C3753" w:rsidRDefault="001F6BB2" w:rsidP="003C3422">
            <w:pPr>
              <w:pStyle w:val="TAL"/>
            </w:pPr>
            <w:r w:rsidRPr="008C3753">
              <w:t>Frequency domain resource assignment</w:t>
            </w:r>
          </w:p>
        </w:tc>
        <w:tc>
          <w:tcPr>
            <w:tcW w:w="3827" w:type="dxa"/>
            <w:tcBorders>
              <w:left w:val="single" w:sz="4" w:space="0" w:color="auto"/>
            </w:tcBorders>
          </w:tcPr>
          <w:p w14:paraId="3ACAD2CC" w14:textId="77777777" w:rsidR="001F6BB2" w:rsidRPr="008C3753" w:rsidRDefault="001F6BB2" w:rsidP="003C3422">
            <w:pPr>
              <w:pStyle w:val="TAL"/>
            </w:pPr>
            <w:r w:rsidRPr="008C3753">
              <w:t>RB assignment</w:t>
            </w:r>
          </w:p>
        </w:tc>
        <w:tc>
          <w:tcPr>
            <w:tcW w:w="2502" w:type="dxa"/>
          </w:tcPr>
          <w:p w14:paraId="1205A65E" w14:textId="77777777" w:rsidR="001F6BB2" w:rsidRPr="008C3753" w:rsidRDefault="001F6BB2" w:rsidP="003C3422">
            <w:pPr>
              <w:pStyle w:val="TAC"/>
              <w:rPr>
                <w:lang w:eastAsia="zh-CN"/>
              </w:rPr>
            </w:pPr>
            <w:r w:rsidRPr="008C3753">
              <w:t>15 kHz SCS:</w:t>
            </w:r>
            <w:r w:rsidRPr="008C3753">
              <w:rPr>
                <w:lang w:eastAsia="zh-CN"/>
              </w:rPr>
              <w:t xml:space="preserve"> 25 PRBs in the middle of the test bandwidth</w:t>
            </w:r>
          </w:p>
          <w:p w14:paraId="7DCC17D8" w14:textId="77777777" w:rsidR="001F6BB2" w:rsidRPr="008C3753" w:rsidRDefault="001F6BB2" w:rsidP="003C3422">
            <w:pPr>
              <w:pStyle w:val="TAC"/>
              <w:rPr>
                <w:rFonts w:cs="Arial"/>
              </w:rPr>
            </w:pPr>
            <w:r w:rsidRPr="008C3753">
              <w:rPr>
                <w:lang w:eastAsia="zh-CN"/>
              </w:rPr>
              <w:t xml:space="preserve"> </w:t>
            </w:r>
            <w:r w:rsidRPr="008C3753">
              <w:t>30 kHz SCS:</w:t>
            </w:r>
            <w:r w:rsidRPr="008C3753">
              <w:rPr>
                <w:lang w:eastAsia="zh-CN"/>
              </w:rPr>
              <w:t xml:space="preserve"> 24 PRBs in the middle of the test bandwidth</w:t>
            </w:r>
          </w:p>
        </w:tc>
      </w:tr>
      <w:tr w:rsidR="001F6BB2" w:rsidRPr="008C3753" w14:paraId="3FE66D0D" w14:textId="77777777" w:rsidTr="006E36BD">
        <w:trPr>
          <w:cantSplit/>
          <w:jc w:val="center"/>
        </w:trPr>
        <w:tc>
          <w:tcPr>
            <w:tcW w:w="3210" w:type="dxa"/>
            <w:vMerge/>
            <w:tcBorders>
              <w:bottom w:val="single" w:sz="4" w:space="0" w:color="auto"/>
              <w:right w:val="single" w:sz="4" w:space="0" w:color="auto"/>
            </w:tcBorders>
            <w:shd w:val="clear" w:color="auto" w:fill="auto"/>
          </w:tcPr>
          <w:p w14:paraId="53B7773F" w14:textId="77777777" w:rsidR="001F6BB2" w:rsidRPr="008C3753" w:rsidRDefault="001F6BB2" w:rsidP="003C3422">
            <w:pPr>
              <w:pStyle w:val="TAL"/>
            </w:pPr>
          </w:p>
        </w:tc>
        <w:tc>
          <w:tcPr>
            <w:tcW w:w="3827" w:type="dxa"/>
            <w:tcBorders>
              <w:left w:val="single" w:sz="4" w:space="0" w:color="auto"/>
            </w:tcBorders>
          </w:tcPr>
          <w:p w14:paraId="40668234" w14:textId="77777777" w:rsidR="001F6BB2" w:rsidRPr="008C3753" w:rsidRDefault="001F6BB2" w:rsidP="003C3422">
            <w:pPr>
              <w:pStyle w:val="TAL"/>
            </w:pPr>
            <w:r w:rsidRPr="008C3753">
              <w:t>Frequency hopping</w:t>
            </w:r>
          </w:p>
        </w:tc>
        <w:tc>
          <w:tcPr>
            <w:tcW w:w="2502" w:type="dxa"/>
          </w:tcPr>
          <w:p w14:paraId="379DE852" w14:textId="77777777" w:rsidR="001F6BB2" w:rsidRPr="008C3753" w:rsidRDefault="001F6BB2" w:rsidP="003C3422">
            <w:pPr>
              <w:pStyle w:val="TAC"/>
              <w:rPr>
                <w:rFonts w:cs="Arial"/>
              </w:rPr>
            </w:pPr>
            <w:r w:rsidRPr="008C3753">
              <w:t>Disabled</w:t>
            </w:r>
          </w:p>
        </w:tc>
      </w:tr>
      <w:tr w:rsidR="003F6B98" w:rsidRPr="008C3753" w14:paraId="1A20119A" w14:textId="77777777" w:rsidTr="003C3422">
        <w:trPr>
          <w:cantSplit/>
          <w:jc w:val="center"/>
        </w:trPr>
        <w:tc>
          <w:tcPr>
            <w:tcW w:w="7037" w:type="dxa"/>
            <w:gridSpan w:val="2"/>
          </w:tcPr>
          <w:p w14:paraId="05F26EB5" w14:textId="77777777" w:rsidR="003F6B98" w:rsidRPr="008C3753" w:rsidRDefault="003F6B98" w:rsidP="003C3422">
            <w:pPr>
              <w:pStyle w:val="TAL"/>
            </w:pPr>
            <w:r w:rsidRPr="008C3753">
              <w:t>Code block group based PUSCH transmission</w:t>
            </w:r>
          </w:p>
        </w:tc>
        <w:tc>
          <w:tcPr>
            <w:tcW w:w="2502" w:type="dxa"/>
          </w:tcPr>
          <w:p w14:paraId="408DC735" w14:textId="77777777" w:rsidR="003F6B98" w:rsidRPr="008C3753" w:rsidRDefault="003F6B98" w:rsidP="003C3422">
            <w:pPr>
              <w:pStyle w:val="TAC"/>
              <w:rPr>
                <w:rFonts w:cs="Arial"/>
              </w:rPr>
            </w:pPr>
            <w:r w:rsidRPr="008C3753">
              <w:t>Disabled</w:t>
            </w:r>
          </w:p>
        </w:tc>
      </w:tr>
    </w:tbl>
    <w:p w14:paraId="5B4FF026" w14:textId="77777777" w:rsidR="003F6B98" w:rsidRPr="008C3753" w:rsidRDefault="003F6B98" w:rsidP="003F6B98"/>
    <w:p w14:paraId="24BCCC48" w14:textId="77777777" w:rsidR="003F6B98" w:rsidRPr="008C3753" w:rsidRDefault="003F6B98" w:rsidP="003F6B98">
      <w:pPr>
        <w:pStyle w:val="B1"/>
      </w:pPr>
      <w:r w:rsidRPr="008C3753">
        <w:t>4)</w:t>
      </w:r>
      <w:r w:rsidRPr="008C3753">
        <w:tab/>
        <w:t xml:space="preserve">The multipath fading emulators shall be configured according to the corresponding channel model defined in </w:t>
      </w:r>
      <w:r w:rsidRPr="008C3753">
        <w:rPr>
          <w:lang w:eastAsia="zh-CN"/>
        </w:rPr>
        <w:t>annex G</w:t>
      </w:r>
      <w:r w:rsidRPr="008C3753">
        <w:t>.</w:t>
      </w:r>
    </w:p>
    <w:p w14:paraId="79F59DE6" w14:textId="77777777" w:rsidR="003F6B98" w:rsidRPr="008C3753" w:rsidRDefault="003F6B98" w:rsidP="003F6B98">
      <w:pPr>
        <w:pStyle w:val="B1"/>
      </w:pPr>
      <w:r w:rsidRPr="008C3753">
        <w:t>5)</w:t>
      </w:r>
      <w:r w:rsidRPr="008C3753">
        <w:tab/>
        <w:t>Adjust the equipment so that required SNR specified in table 8.2.2.5-1 to 8.2.2.5-</w:t>
      </w:r>
      <w:r w:rsidRPr="008C3753">
        <w:rPr>
          <w:lang w:eastAsia="zh-CN"/>
        </w:rPr>
        <w:t>4</w:t>
      </w:r>
      <w:r w:rsidRPr="008C3753">
        <w:t xml:space="preserve"> is achieved at the </w:t>
      </w:r>
      <w:r>
        <w:t>SAN</w:t>
      </w:r>
      <w:r w:rsidRPr="008C3753">
        <w:t xml:space="preserve"> input.</w:t>
      </w:r>
    </w:p>
    <w:p w14:paraId="5EB78626" w14:textId="77777777" w:rsidR="003F6B98" w:rsidRDefault="003F6B98" w:rsidP="003F6B98">
      <w:pPr>
        <w:pStyle w:val="B1"/>
        <w:rPr>
          <w:rFonts w:eastAsiaTheme="minorEastAsia"/>
          <w:lang w:eastAsia="zh-CN"/>
        </w:rPr>
      </w:pPr>
      <w:r w:rsidRPr="008C3753">
        <w:t>6)</w:t>
      </w:r>
      <w:r w:rsidRPr="008C3753">
        <w:tab/>
        <w:t>For each of the reference channels in table 8.2.2.5-1 to 8.2.2.5-</w:t>
      </w:r>
      <w:r w:rsidRPr="008C3753">
        <w:rPr>
          <w:lang w:eastAsia="zh-CN"/>
        </w:rPr>
        <w:t>4</w:t>
      </w:r>
      <w:r w:rsidRPr="008C3753">
        <w:t xml:space="preserve"> applicable for the base station, measure the throughput.</w:t>
      </w:r>
    </w:p>
    <w:p w14:paraId="1ACFB52C" w14:textId="734D702A" w:rsidR="00BE3123" w:rsidRPr="00BA2440" w:rsidRDefault="00BE3123" w:rsidP="00BE3123">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51435670" w14:textId="77777777" w:rsidR="00BE3123" w:rsidRPr="00BE3123" w:rsidRDefault="00BE3123" w:rsidP="00BE3123">
      <w:pPr>
        <w:rPr>
          <w:rFonts w:eastAsiaTheme="minorEastAsia"/>
        </w:rPr>
      </w:pPr>
    </w:p>
    <w:p w14:paraId="7B6B6A7D" w14:textId="77777777" w:rsidR="00767B1A" w:rsidRDefault="00767B1A" w:rsidP="003F6B98">
      <w:pPr>
        <w:rPr>
          <w:rFonts w:eastAsiaTheme="minorEastAsia"/>
          <w:lang w:eastAsia="zh-CN"/>
        </w:rPr>
      </w:pPr>
    </w:p>
    <w:p w14:paraId="72CC86D2" w14:textId="0E83D4DD" w:rsidR="00767B1A" w:rsidRPr="00BA2440" w:rsidRDefault="00767B1A" w:rsidP="00767B1A">
      <w:pPr>
        <w:pStyle w:val="Heading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402826B1" w14:textId="77777777" w:rsidR="003F6B98" w:rsidRPr="008C3753" w:rsidRDefault="003F6B98" w:rsidP="003F6B98">
      <w:pPr>
        <w:pStyle w:val="Heading5"/>
        <w:rPr>
          <w:lang w:eastAsia="zh-CN"/>
        </w:rPr>
      </w:pPr>
      <w:bookmarkStart w:id="242" w:name="_Toc120544878"/>
      <w:bookmarkStart w:id="243" w:name="_Toc120545233"/>
      <w:bookmarkStart w:id="244" w:name="_Toc120545849"/>
      <w:bookmarkStart w:id="245" w:name="_Toc120606753"/>
      <w:bookmarkStart w:id="246" w:name="_Toc120607107"/>
      <w:bookmarkStart w:id="247" w:name="_Toc120607464"/>
      <w:bookmarkStart w:id="248" w:name="_Toc120607827"/>
      <w:bookmarkStart w:id="249" w:name="_Toc120608192"/>
      <w:bookmarkStart w:id="250" w:name="_Toc120608572"/>
      <w:bookmarkStart w:id="251" w:name="_Toc120608952"/>
      <w:bookmarkStart w:id="252" w:name="_Toc120609343"/>
      <w:bookmarkStart w:id="253" w:name="_Toc120609734"/>
      <w:bookmarkStart w:id="254" w:name="_Toc120610135"/>
      <w:bookmarkStart w:id="255" w:name="_Toc120610888"/>
      <w:bookmarkStart w:id="256" w:name="_Toc120611297"/>
      <w:bookmarkStart w:id="257" w:name="_Toc120611715"/>
      <w:bookmarkStart w:id="258" w:name="_Toc120612135"/>
      <w:bookmarkStart w:id="259" w:name="_Toc120612562"/>
      <w:bookmarkStart w:id="260" w:name="_Toc120612991"/>
      <w:bookmarkStart w:id="261" w:name="_Toc120613420"/>
      <w:bookmarkStart w:id="262" w:name="_Toc120613850"/>
      <w:bookmarkStart w:id="263" w:name="_Toc120614280"/>
      <w:bookmarkStart w:id="264" w:name="_Toc120614723"/>
      <w:bookmarkStart w:id="265" w:name="_Toc120615182"/>
      <w:bookmarkStart w:id="266" w:name="_Toc120622359"/>
      <w:bookmarkStart w:id="267" w:name="_Toc120622865"/>
      <w:bookmarkStart w:id="268" w:name="_Toc120623484"/>
      <w:bookmarkStart w:id="269" w:name="_Toc120624009"/>
      <w:bookmarkStart w:id="270" w:name="_Toc120624546"/>
      <w:bookmarkStart w:id="271" w:name="_Toc120625083"/>
      <w:bookmarkStart w:id="272" w:name="_Toc120625620"/>
      <w:bookmarkStart w:id="273" w:name="_Toc120626157"/>
      <w:bookmarkStart w:id="274" w:name="_Toc120626704"/>
      <w:bookmarkStart w:id="275" w:name="_Toc120627260"/>
      <w:bookmarkStart w:id="276" w:name="_Toc120627825"/>
      <w:bookmarkStart w:id="277" w:name="_Toc120628401"/>
      <w:bookmarkStart w:id="278" w:name="_Toc120628986"/>
      <w:bookmarkStart w:id="279" w:name="_Toc120629574"/>
      <w:bookmarkStart w:id="280" w:name="_Toc120631075"/>
      <w:bookmarkStart w:id="281" w:name="_Toc120631726"/>
      <w:bookmarkStart w:id="282" w:name="_Toc120632376"/>
      <w:bookmarkStart w:id="283" w:name="_Toc120633026"/>
      <w:bookmarkStart w:id="284" w:name="_Toc120633676"/>
      <w:bookmarkStart w:id="285" w:name="_Toc120634327"/>
      <w:bookmarkStart w:id="286" w:name="_Toc120634978"/>
      <w:bookmarkStart w:id="287" w:name="_Toc121754102"/>
      <w:bookmarkStart w:id="288" w:name="_Toc121754772"/>
      <w:bookmarkStart w:id="289" w:name="_Toc129108721"/>
      <w:bookmarkStart w:id="290" w:name="_Toc129109386"/>
      <w:bookmarkStart w:id="291" w:name="_Toc129110059"/>
      <w:bookmarkStart w:id="292" w:name="_Toc130389179"/>
      <w:bookmarkStart w:id="293" w:name="_Toc130390252"/>
      <w:bookmarkStart w:id="294" w:name="_Toc130390940"/>
      <w:bookmarkStart w:id="295" w:name="_Toc131624704"/>
      <w:bookmarkStart w:id="296" w:name="_Toc137476137"/>
      <w:bookmarkStart w:id="297" w:name="_Toc138872792"/>
      <w:bookmarkStart w:id="298" w:name="_Toc138874378"/>
      <w:r w:rsidRPr="008C3753">
        <w:rPr>
          <w:lang w:eastAsia="zh-CN"/>
        </w:rPr>
        <w:t>8.2.</w:t>
      </w:r>
      <w:r>
        <w:rPr>
          <w:lang w:eastAsia="zh-CN"/>
        </w:rPr>
        <w:t>3</w:t>
      </w:r>
      <w:r w:rsidRPr="008C3753">
        <w:rPr>
          <w:lang w:eastAsia="zh-CN"/>
        </w:rPr>
        <w:t>.4.2</w:t>
      </w:r>
      <w:r w:rsidRPr="008C3753">
        <w:rPr>
          <w:lang w:eastAsia="zh-CN"/>
        </w:rPr>
        <w:tab/>
        <w:t>Procedure</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5F612EE3" w14:textId="7548E3B2" w:rsidR="003F6B98" w:rsidRPr="008C3753" w:rsidRDefault="003F6B98" w:rsidP="003F6B98">
      <w:pPr>
        <w:pStyle w:val="B1"/>
        <w:rPr>
          <w:lang w:eastAsia="zh-CN"/>
        </w:rPr>
      </w:pPr>
      <w:r w:rsidRPr="008C3753">
        <w:rPr>
          <w:lang w:eastAsia="zh-CN"/>
        </w:rPr>
        <w:t>1)</w:t>
      </w:r>
      <w:r w:rsidRPr="008C3753">
        <w:rPr>
          <w:lang w:eastAsia="zh-CN"/>
        </w:rPr>
        <w:tab/>
        <w:t xml:space="preserve">Connect the </w:t>
      </w:r>
      <w:r>
        <w:rPr>
          <w:lang w:eastAsia="zh-CN"/>
        </w:rPr>
        <w:t>SAN</w:t>
      </w:r>
      <w:r w:rsidRPr="008C3753">
        <w:rPr>
          <w:lang w:eastAsia="zh-CN"/>
        </w:rPr>
        <w:t xml:space="preserve"> tester generating the wanted signal, multipath fading simulators and AWGN generators to all </w:t>
      </w:r>
      <w:r>
        <w:rPr>
          <w:lang w:eastAsia="zh-CN"/>
        </w:rPr>
        <w:t>SAN</w:t>
      </w:r>
      <w:r w:rsidRPr="008C3753">
        <w:rPr>
          <w:lang w:eastAsia="zh-CN"/>
        </w:rPr>
        <w:t xml:space="preserve"> </w:t>
      </w:r>
      <w:del w:id="299" w:author="CATT" w:date="2023-07-03T17:18:00Z">
        <w:r w:rsidRPr="008C3753" w:rsidDel="00DD0CBC">
          <w:rPr>
            <w:lang w:eastAsia="zh-CN"/>
          </w:rPr>
          <w:delText>antenna connectors</w:delText>
        </w:r>
      </w:del>
      <w:ins w:id="300" w:author="CATT" w:date="2023-07-03T17:18:00Z">
        <w:r w:rsidR="00DD0CBC">
          <w:rPr>
            <w:lang w:eastAsia="zh-CN"/>
          </w:rPr>
          <w:t>TAB connectors</w:t>
        </w:r>
      </w:ins>
      <w:r w:rsidRPr="008C3753">
        <w:rPr>
          <w:lang w:eastAsia="zh-CN"/>
        </w:rPr>
        <w:t xml:space="preserve"> for diversity reception via a combining network as shown in annex D.6 for </w:t>
      </w:r>
      <w:r>
        <w:rPr>
          <w:lang w:eastAsia="zh-CN"/>
        </w:rPr>
        <w:t>SAN</w:t>
      </w:r>
      <w:r w:rsidRPr="008C3753">
        <w:rPr>
          <w:lang w:eastAsia="zh-CN"/>
        </w:rPr>
        <w:t xml:space="preserve"> </w:t>
      </w:r>
      <w:r w:rsidRPr="00A06E9C">
        <w:rPr>
          <w:i/>
          <w:lang w:eastAsia="zh-CN"/>
        </w:rPr>
        <w:t>type 1-H</w:t>
      </w:r>
      <w:r w:rsidRPr="008C3753">
        <w:rPr>
          <w:lang w:eastAsia="zh-CN"/>
        </w:rPr>
        <w:t>.</w:t>
      </w:r>
    </w:p>
    <w:p w14:paraId="2E50AB75" w14:textId="77777777" w:rsidR="003F6B98" w:rsidRPr="008C3753" w:rsidRDefault="003F6B98" w:rsidP="003F6B98">
      <w:pPr>
        <w:pStyle w:val="B1"/>
        <w:rPr>
          <w:lang w:eastAsia="zh-CN"/>
        </w:rPr>
      </w:pPr>
      <w:r w:rsidRPr="008C3753">
        <w:rPr>
          <w:lang w:eastAsia="zh-CN"/>
        </w:rPr>
        <w:t>2)</w:t>
      </w:r>
      <w:r w:rsidRPr="008C3753">
        <w:rPr>
          <w:lang w:eastAsia="zh-CN"/>
        </w:rPr>
        <w:tab/>
        <w:t>Adjust the AWGN generator, according to combination of SCS and channel bandwidth defined in table 8.2.</w:t>
      </w:r>
      <w:r>
        <w:rPr>
          <w:lang w:eastAsia="zh-CN"/>
        </w:rPr>
        <w:t>3</w:t>
      </w:r>
      <w:r w:rsidRPr="008C3753">
        <w:rPr>
          <w:lang w:eastAsia="zh-CN"/>
        </w:rPr>
        <w:t>.4.2-1.</w:t>
      </w:r>
    </w:p>
    <w:p w14:paraId="67CE7E0B" w14:textId="77777777" w:rsidR="003F6B98" w:rsidRPr="008C3753" w:rsidRDefault="003F6B98" w:rsidP="003F6B98">
      <w:pPr>
        <w:pStyle w:val="TH"/>
        <w:rPr>
          <w:lang w:eastAsia="zh-CN"/>
        </w:rPr>
      </w:pPr>
      <w:r w:rsidRPr="008C3753">
        <w:rPr>
          <w:lang w:eastAsia="zh-CN"/>
        </w:rPr>
        <w:lastRenderedPageBreak/>
        <w:t>Table 8.2.</w:t>
      </w:r>
      <w:r>
        <w:rPr>
          <w:lang w:eastAsia="zh-CN"/>
        </w:rPr>
        <w:t>3</w:t>
      </w:r>
      <w:r w:rsidRPr="008C3753">
        <w:rPr>
          <w:lang w:eastAsia="zh-CN"/>
        </w:rPr>
        <w:t xml:space="preserve">.4.2-1: AWGN power level at the </w:t>
      </w:r>
      <w:r>
        <w:rPr>
          <w:lang w:eastAsia="zh-CN"/>
        </w:rPr>
        <w:t>SAN</w:t>
      </w:r>
      <w:r w:rsidRPr="008C3753">
        <w:rPr>
          <w:lang w:eastAsia="zh-CN"/>
        </w:rPr>
        <w:t xml:space="preserve"> input</w:t>
      </w:r>
    </w:p>
    <w:tbl>
      <w:tblPr>
        <w:tblStyle w:val="TableGrid"/>
        <w:tblW w:w="0" w:type="auto"/>
        <w:jc w:val="center"/>
        <w:tblLayout w:type="fixed"/>
        <w:tblLook w:val="04A0" w:firstRow="1" w:lastRow="0" w:firstColumn="1" w:lastColumn="0" w:noHBand="0" w:noVBand="1"/>
      </w:tblPr>
      <w:tblGrid>
        <w:gridCol w:w="2409"/>
        <w:gridCol w:w="2269"/>
        <w:gridCol w:w="2693"/>
      </w:tblGrid>
      <w:tr w:rsidR="003F6B98" w:rsidRPr="008C3753" w14:paraId="69542B2D" w14:textId="77777777" w:rsidTr="003C3422">
        <w:trPr>
          <w:cantSplit/>
          <w:jc w:val="center"/>
        </w:trPr>
        <w:tc>
          <w:tcPr>
            <w:tcW w:w="2409" w:type="dxa"/>
            <w:tcBorders>
              <w:bottom w:val="single" w:sz="4" w:space="0" w:color="auto"/>
            </w:tcBorders>
          </w:tcPr>
          <w:p w14:paraId="77C66454" w14:textId="77777777" w:rsidR="003F6B98" w:rsidRPr="008C3753" w:rsidRDefault="003F6B98" w:rsidP="003C3422">
            <w:pPr>
              <w:pStyle w:val="TAH"/>
              <w:rPr>
                <w:lang w:eastAsia="zh-CN"/>
              </w:rPr>
            </w:pPr>
            <w:r w:rsidRPr="008C3753">
              <w:rPr>
                <w:rFonts w:cs="Arial"/>
              </w:rPr>
              <w:t>Sub-carrier spacing (kHz)</w:t>
            </w:r>
          </w:p>
        </w:tc>
        <w:tc>
          <w:tcPr>
            <w:tcW w:w="2269" w:type="dxa"/>
          </w:tcPr>
          <w:p w14:paraId="1103DFC8" w14:textId="77777777" w:rsidR="003F6B98" w:rsidRPr="008C3753" w:rsidRDefault="003F6B98" w:rsidP="003C3422">
            <w:pPr>
              <w:pStyle w:val="TAH"/>
              <w:rPr>
                <w:lang w:eastAsia="zh-CN"/>
              </w:rPr>
            </w:pPr>
            <w:r w:rsidRPr="008C3753">
              <w:rPr>
                <w:rFonts w:cs="Arial"/>
              </w:rPr>
              <w:t>Channel bandwidth (MHz)</w:t>
            </w:r>
          </w:p>
        </w:tc>
        <w:tc>
          <w:tcPr>
            <w:tcW w:w="2693" w:type="dxa"/>
          </w:tcPr>
          <w:p w14:paraId="5CACB978" w14:textId="77777777" w:rsidR="003F6B98" w:rsidRPr="008C3753" w:rsidRDefault="003F6B98" w:rsidP="003C3422">
            <w:pPr>
              <w:pStyle w:val="TAH"/>
              <w:rPr>
                <w:lang w:eastAsia="zh-CN"/>
              </w:rPr>
            </w:pPr>
            <w:r w:rsidRPr="008C3753">
              <w:rPr>
                <w:rFonts w:cs="Arial"/>
              </w:rPr>
              <w:t>AWGN power level</w:t>
            </w:r>
          </w:p>
        </w:tc>
      </w:tr>
      <w:tr w:rsidR="003F6B98" w:rsidRPr="008C3753" w14:paraId="2C132092" w14:textId="77777777" w:rsidTr="003C3422">
        <w:trPr>
          <w:cantSplit/>
          <w:jc w:val="center"/>
        </w:trPr>
        <w:tc>
          <w:tcPr>
            <w:tcW w:w="2409" w:type="dxa"/>
            <w:tcBorders>
              <w:bottom w:val="nil"/>
            </w:tcBorders>
          </w:tcPr>
          <w:p w14:paraId="5D093D7B" w14:textId="77777777" w:rsidR="003F6B98" w:rsidRPr="008C3753" w:rsidRDefault="003F6B98" w:rsidP="003C3422">
            <w:pPr>
              <w:pStyle w:val="TAC"/>
              <w:rPr>
                <w:lang w:eastAsia="zh-CN"/>
              </w:rPr>
            </w:pPr>
            <w:r w:rsidRPr="008C3753">
              <w:rPr>
                <w:rFonts w:cs="v5.0.0" w:hint="eastAsia"/>
                <w:lang w:eastAsia="zh-CN"/>
              </w:rPr>
              <w:t>1</w:t>
            </w:r>
            <w:r w:rsidRPr="008C3753">
              <w:rPr>
                <w:rFonts w:cs="v5.0.0"/>
                <w:lang w:eastAsia="zh-CN"/>
              </w:rPr>
              <w:t>5</w:t>
            </w:r>
          </w:p>
        </w:tc>
        <w:tc>
          <w:tcPr>
            <w:tcW w:w="2269" w:type="dxa"/>
          </w:tcPr>
          <w:p w14:paraId="4688733F" w14:textId="77777777" w:rsidR="003F6B98" w:rsidRPr="008C3753" w:rsidRDefault="003F6B98" w:rsidP="003C3422">
            <w:pPr>
              <w:pStyle w:val="TAC"/>
              <w:rPr>
                <w:lang w:eastAsia="zh-CN"/>
              </w:rPr>
            </w:pPr>
            <w:r w:rsidRPr="008C3753">
              <w:rPr>
                <w:rFonts w:cs="v5.0.0" w:hint="eastAsia"/>
                <w:lang w:eastAsia="zh-CN"/>
              </w:rPr>
              <w:t>5</w:t>
            </w:r>
          </w:p>
        </w:tc>
        <w:tc>
          <w:tcPr>
            <w:tcW w:w="2693" w:type="dxa"/>
          </w:tcPr>
          <w:p w14:paraId="7BBA1060" w14:textId="77777777" w:rsidR="003F6B98" w:rsidRPr="008C3753" w:rsidRDefault="003F6B98" w:rsidP="003C3422">
            <w:pPr>
              <w:pStyle w:val="TAC"/>
              <w:rPr>
                <w:lang w:eastAsia="zh-CN"/>
              </w:rPr>
            </w:pPr>
            <w:r w:rsidRPr="008C3753">
              <w:rPr>
                <w:rFonts w:cs="v5.0.0" w:hint="eastAsia"/>
                <w:lang w:eastAsia="zh-CN"/>
              </w:rPr>
              <w:t>-</w:t>
            </w:r>
            <w:r w:rsidRPr="008C3753">
              <w:rPr>
                <w:rFonts w:cs="v5.0.0"/>
                <w:lang w:eastAsia="zh-CN"/>
              </w:rPr>
              <w:t>86.5 dBm / 4.5MHz</w:t>
            </w:r>
          </w:p>
        </w:tc>
      </w:tr>
      <w:tr w:rsidR="003F6B98" w:rsidRPr="008C3753" w14:paraId="3CDE41E2" w14:textId="77777777" w:rsidTr="003C3422">
        <w:trPr>
          <w:cantSplit/>
          <w:jc w:val="center"/>
        </w:trPr>
        <w:tc>
          <w:tcPr>
            <w:tcW w:w="2409" w:type="dxa"/>
            <w:tcBorders>
              <w:bottom w:val="nil"/>
            </w:tcBorders>
          </w:tcPr>
          <w:p w14:paraId="74D557E1" w14:textId="77777777" w:rsidR="003F6B98" w:rsidRPr="008C3753" w:rsidRDefault="003F6B98" w:rsidP="003C3422">
            <w:pPr>
              <w:pStyle w:val="TAC"/>
              <w:rPr>
                <w:lang w:eastAsia="zh-CN"/>
              </w:rPr>
            </w:pPr>
            <w:r w:rsidRPr="008C3753">
              <w:rPr>
                <w:rFonts w:cs="v5.0.0" w:hint="eastAsia"/>
                <w:lang w:eastAsia="zh-CN"/>
              </w:rPr>
              <w:t>3</w:t>
            </w:r>
            <w:r w:rsidRPr="008C3753">
              <w:rPr>
                <w:rFonts w:cs="v5.0.0"/>
                <w:lang w:eastAsia="zh-CN"/>
              </w:rPr>
              <w:t>0</w:t>
            </w:r>
          </w:p>
        </w:tc>
        <w:tc>
          <w:tcPr>
            <w:tcW w:w="2269" w:type="dxa"/>
          </w:tcPr>
          <w:p w14:paraId="37994096" w14:textId="77777777" w:rsidR="003F6B98" w:rsidRPr="008C3753" w:rsidRDefault="003F6B98" w:rsidP="003C3422">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0D4F78E9" w14:textId="77777777" w:rsidR="003F6B98" w:rsidRPr="008C3753" w:rsidRDefault="003F6B98" w:rsidP="003C3422">
            <w:pPr>
              <w:pStyle w:val="TAC"/>
              <w:rPr>
                <w:rFonts w:cs="v5.0.0"/>
                <w:lang w:eastAsia="ja-JP"/>
              </w:rPr>
            </w:pPr>
            <w:r>
              <w:rPr>
                <w:rFonts w:cs="v5.0.0" w:hint="eastAsia"/>
                <w:lang w:eastAsia="zh-CN"/>
              </w:rPr>
              <w:t>-83.6</w:t>
            </w:r>
            <w:r w:rsidRPr="008C3753">
              <w:rPr>
                <w:rFonts w:cs="v5.0.0"/>
                <w:lang w:eastAsia="zh-CN"/>
              </w:rPr>
              <w:t xml:space="preserve"> dBm / 8.64MHz</w:t>
            </w:r>
          </w:p>
        </w:tc>
      </w:tr>
      <w:tr w:rsidR="003F6B98" w:rsidRPr="008C3753" w14:paraId="4B91DF0C" w14:textId="77777777" w:rsidTr="003C3422">
        <w:trPr>
          <w:cantSplit/>
          <w:jc w:val="center"/>
        </w:trPr>
        <w:tc>
          <w:tcPr>
            <w:tcW w:w="7371" w:type="dxa"/>
            <w:gridSpan w:val="3"/>
            <w:tcBorders>
              <w:top w:val="single" w:sz="4" w:space="0" w:color="auto"/>
            </w:tcBorders>
          </w:tcPr>
          <w:p w14:paraId="359260A1" w14:textId="77777777" w:rsidR="003F6B98" w:rsidRPr="008C3753" w:rsidRDefault="003F6B98" w:rsidP="003C3422">
            <w:pPr>
              <w:pStyle w:val="TAN"/>
              <w:rPr>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3626B20A" w14:textId="77777777" w:rsidR="003F6B98" w:rsidRPr="008C3753" w:rsidRDefault="003F6B98" w:rsidP="003F6B98">
      <w:pPr>
        <w:rPr>
          <w:lang w:eastAsia="zh-CN"/>
        </w:rPr>
      </w:pPr>
    </w:p>
    <w:p w14:paraId="05890BF1" w14:textId="77777777" w:rsidR="003F6B98" w:rsidRPr="008C3753" w:rsidRDefault="003F6B98" w:rsidP="003F6B98">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w:t>
      </w:r>
      <w:r>
        <w:rPr>
          <w:lang w:eastAsia="zh-CN"/>
        </w:rPr>
        <w:t>3</w:t>
      </w:r>
      <w:r w:rsidRPr="008C3753">
        <w:rPr>
          <w:lang w:eastAsia="zh-CN"/>
        </w:rPr>
        <w:t>.4.2-2.</w:t>
      </w:r>
    </w:p>
    <w:p w14:paraId="759BDC03" w14:textId="77777777" w:rsidR="003F6B98" w:rsidRPr="008C3753" w:rsidRDefault="003F6B98" w:rsidP="003F6B98">
      <w:pPr>
        <w:pStyle w:val="TH"/>
        <w:rPr>
          <w:lang w:eastAsia="zh-CN"/>
        </w:rPr>
      </w:pPr>
      <w:r w:rsidRPr="008C3753">
        <w:rPr>
          <w:lang w:eastAsia="zh-CN"/>
        </w:rPr>
        <w:t>Table 8.2.</w:t>
      </w:r>
      <w:r>
        <w:rPr>
          <w:lang w:eastAsia="zh-CN"/>
        </w:rPr>
        <w:t>3</w:t>
      </w:r>
      <w:r w:rsidRPr="008C3753">
        <w:rPr>
          <w:lang w:eastAsia="zh-CN"/>
        </w:rPr>
        <w:t>.4.2-2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3F6B98" w:rsidRPr="008C3753" w14:paraId="3634E441" w14:textId="77777777" w:rsidTr="003C3422">
        <w:trPr>
          <w:cantSplit/>
          <w:jc w:val="center"/>
        </w:trPr>
        <w:tc>
          <w:tcPr>
            <w:tcW w:w="5883" w:type="dxa"/>
            <w:gridSpan w:val="2"/>
          </w:tcPr>
          <w:p w14:paraId="77545985" w14:textId="77777777" w:rsidR="003F6B98" w:rsidRPr="008C3753" w:rsidRDefault="003F6B98" w:rsidP="003C3422">
            <w:pPr>
              <w:pStyle w:val="TAH"/>
              <w:rPr>
                <w:lang w:eastAsia="zh-CN"/>
              </w:rPr>
            </w:pPr>
            <w:r w:rsidRPr="008C3753">
              <w:rPr>
                <w:rFonts w:cs="Arial"/>
              </w:rPr>
              <w:t>Parameter</w:t>
            </w:r>
          </w:p>
        </w:tc>
        <w:tc>
          <w:tcPr>
            <w:tcW w:w="2481" w:type="dxa"/>
          </w:tcPr>
          <w:p w14:paraId="79FB3BDF" w14:textId="77777777" w:rsidR="003F6B98" w:rsidRPr="008C3753" w:rsidRDefault="003F6B98" w:rsidP="003C3422">
            <w:pPr>
              <w:pStyle w:val="TAH"/>
              <w:rPr>
                <w:lang w:eastAsia="zh-CN"/>
              </w:rPr>
            </w:pPr>
            <w:r w:rsidRPr="008C3753">
              <w:rPr>
                <w:rFonts w:cs="Arial"/>
              </w:rPr>
              <w:t>Value</w:t>
            </w:r>
          </w:p>
        </w:tc>
      </w:tr>
      <w:tr w:rsidR="003F6B98" w:rsidRPr="008C3753" w14:paraId="473DDBBC" w14:textId="77777777" w:rsidTr="003C3422">
        <w:trPr>
          <w:cantSplit/>
          <w:jc w:val="center"/>
        </w:trPr>
        <w:tc>
          <w:tcPr>
            <w:tcW w:w="5883" w:type="dxa"/>
            <w:gridSpan w:val="2"/>
          </w:tcPr>
          <w:p w14:paraId="26257066" w14:textId="77777777" w:rsidR="003F6B98" w:rsidRPr="008C3753" w:rsidRDefault="003F6B98" w:rsidP="003C3422">
            <w:pPr>
              <w:pStyle w:val="TAL"/>
              <w:rPr>
                <w:lang w:eastAsia="zh-CN"/>
              </w:rPr>
            </w:pPr>
            <w:r w:rsidRPr="008C3753">
              <w:t>Transform precoding</w:t>
            </w:r>
          </w:p>
        </w:tc>
        <w:tc>
          <w:tcPr>
            <w:tcW w:w="2481" w:type="dxa"/>
          </w:tcPr>
          <w:p w14:paraId="0555CA48" w14:textId="77777777" w:rsidR="003F6B98" w:rsidRPr="008C3753" w:rsidRDefault="003F6B98" w:rsidP="003C3422">
            <w:pPr>
              <w:pStyle w:val="TAL"/>
              <w:rPr>
                <w:lang w:eastAsia="zh-CN"/>
              </w:rPr>
            </w:pPr>
            <w:r w:rsidRPr="008C3753">
              <w:t>Disabled</w:t>
            </w:r>
          </w:p>
        </w:tc>
      </w:tr>
      <w:tr w:rsidR="00FD5DBB" w:rsidRPr="008C3753" w14:paraId="5B186BD2" w14:textId="77777777" w:rsidTr="006E36BD">
        <w:trPr>
          <w:cantSplit/>
          <w:jc w:val="center"/>
        </w:trPr>
        <w:tc>
          <w:tcPr>
            <w:tcW w:w="1772" w:type="dxa"/>
            <w:vMerge w:val="restart"/>
          </w:tcPr>
          <w:p w14:paraId="2F355ED9" w14:textId="77777777" w:rsidR="00FD5DBB" w:rsidRPr="008C3753" w:rsidRDefault="00FD5DBB" w:rsidP="003C3422">
            <w:pPr>
              <w:pStyle w:val="TAL"/>
              <w:rPr>
                <w:lang w:eastAsia="zh-CN"/>
              </w:rPr>
            </w:pPr>
            <w:r w:rsidRPr="008C3753">
              <w:t>HARQ</w:t>
            </w:r>
          </w:p>
        </w:tc>
        <w:tc>
          <w:tcPr>
            <w:tcW w:w="4111" w:type="dxa"/>
          </w:tcPr>
          <w:p w14:paraId="2D847709" w14:textId="77777777" w:rsidR="00FD5DBB" w:rsidRPr="008C3753" w:rsidRDefault="00FD5DBB" w:rsidP="003C3422">
            <w:pPr>
              <w:pStyle w:val="TAL"/>
              <w:rPr>
                <w:lang w:eastAsia="zh-CN"/>
              </w:rPr>
            </w:pPr>
            <w:r w:rsidRPr="008C3753">
              <w:t>Maximum number of HARQ transmissions</w:t>
            </w:r>
          </w:p>
        </w:tc>
        <w:tc>
          <w:tcPr>
            <w:tcW w:w="2481" w:type="dxa"/>
          </w:tcPr>
          <w:p w14:paraId="4DD763B1" w14:textId="77777777" w:rsidR="00FD5DBB" w:rsidRPr="008C3753" w:rsidRDefault="00FD5DBB" w:rsidP="003C3422">
            <w:pPr>
              <w:pStyle w:val="TAC"/>
              <w:rPr>
                <w:lang w:eastAsia="zh-CN"/>
              </w:rPr>
            </w:pPr>
            <w:r w:rsidRPr="008C3753">
              <w:t>4</w:t>
            </w:r>
          </w:p>
        </w:tc>
      </w:tr>
      <w:tr w:rsidR="00FD5DBB" w:rsidRPr="008C3753" w14:paraId="462B20EE" w14:textId="77777777" w:rsidTr="006E36BD">
        <w:trPr>
          <w:cantSplit/>
          <w:jc w:val="center"/>
        </w:trPr>
        <w:tc>
          <w:tcPr>
            <w:tcW w:w="1772" w:type="dxa"/>
            <w:vMerge/>
            <w:tcBorders>
              <w:bottom w:val="single" w:sz="4" w:space="0" w:color="auto"/>
            </w:tcBorders>
          </w:tcPr>
          <w:p w14:paraId="52ED2E0E" w14:textId="77777777" w:rsidR="00FD5DBB" w:rsidRPr="008C3753" w:rsidRDefault="00FD5DBB" w:rsidP="003C3422">
            <w:pPr>
              <w:pStyle w:val="TAL"/>
              <w:rPr>
                <w:lang w:eastAsia="zh-CN"/>
              </w:rPr>
            </w:pPr>
          </w:p>
        </w:tc>
        <w:tc>
          <w:tcPr>
            <w:tcW w:w="4111" w:type="dxa"/>
          </w:tcPr>
          <w:p w14:paraId="700CB5F6" w14:textId="77777777" w:rsidR="00FD5DBB" w:rsidRPr="008C3753" w:rsidRDefault="00FD5DBB" w:rsidP="003C3422">
            <w:pPr>
              <w:pStyle w:val="TAL"/>
              <w:rPr>
                <w:rFonts w:cs="v5.0.0"/>
                <w:lang w:eastAsia="ja-JP"/>
              </w:rPr>
            </w:pPr>
            <w:r w:rsidRPr="008C3753">
              <w:t>RV sequence</w:t>
            </w:r>
          </w:p>
        </w:tc>
        <w:tc>
          <w:tcPr>
            <w:tcW w:w="2481" w:type="dxa"/>
          </w:tcPr>
          <w:p w14:paraId="32AD8745" w14:textId="77777777" w:rsidR="00FD5DBB" w:rsidRPr="008C3753" w:rsidRDefault="00FD5DBB" w:rsidP="003C3422">
            <w:pPr>
              <w:pStyle w:val="TAC"/>
              <w:rPr>
                <w:rFonts w:cs="v5.0.0"/>
                <w:lang w:eastAsia="ja-JP"/>
              </w:rPr>
            </w:pPr>
            <w:r w:rsidRPr="008C3753">
              <w:rPr>
                <w:lang w:val="fr-FR"/>
              </w:rPr>
              <w:t>0, 2, 3, 1</w:t>
            </w:r>
          </w:p>
        </w:tc>
      </w:tr>
      <w:tr w:rsidR="00FD5DBB" w:rsidRPr="008C3753" w14:paraId="2D8E9224" w14:textId="77777777" w:rsidTr="006E36BD">
        <w:trPr>
          <w:cantSplit/>
          <w:jc w:val="center"/>
        </w:trPr>
        <w:tc>
          <w:tcPr>
            <w:tcW w:w="1772" w:type="dxa"/>
            <w:vMerge w:val="restart"/>
          </w:tcPr>
          <w:p w14:paraId="7F9B3382" w14:textId="77777777" w:rsidR="00FD5DBB" w:rsidRPr="008C3753" w:rsidRDefault="00FD5DBB" w:rsidP="003C3422">
            <w:pPr>
              <w:pStyle w:val="TAL"/>
              <w:rPr>
                <w:lang w:eastAsia="zh-CN"/>
              </w:rPr>
            </w:pPr>
            <w:r w:rsidRPr="008C3753">
              <w:t>DM-RS</w:t>
            </w:r>
          </w:p>
        </w:tc>
        <w:tc>
          <w:tcPr>
            <w:tcW w:w="4111" w:type="dxa"/>
          </w:tcPr>
          <w:p w14:paraId="0013F565" w14:textId="77777777" w:rsidR="00FD5DBB" w:rsidRPr="008C3753" w:rsidRDefault="00FD5DBB" w:rsidP="003C3422">
            <w:pPr>
              <w:pStyle w:val="TAL"/>
              <w:rPr>
                <w:rFonts w:cs="v5.0.0"/>
                <w:lang w:eastAsia="zh-CN"/>
              </w:rPr>
            </w:pPr>
            <w:r w:rsidRPr="008C3753">
              <w:t>DM-RS configuration type</w:t>
            </w:r>
          </w:p>
        </w:tc>
        <w:tc>
          <w:tcPr>
            <w:tcW w:w="2481" w:type="dxa"/>
          </w:tcPr>
          <w:p w14:paraId="18B9DE37" w14:textId="77777777" w:rsidR="00FD5DBB" w:rsidRPr="008C3753" w:rsidRDefault="00FD5DBB" w:rsidP="003C3422">
            <w:pPr>
              <w:pStyle w:val="TAC"/>
              <w:rPr>
                <w:rFonts w:cs="v5.0.0"/>
                <w:lang w:eastAsia="zh-CN"/>
              </w:rPr>
            </w:pPr>
            <w:r w:rsidRPr="008C3753">
              <w:t>1</w:t>
            </w:r>
          </w:p>
        </w:tc>
      </w:tr>
      <w:tr w:rsidR="00FD5DBB" w:rsidRPr="008C3753" w14:paraId="0FD97062" w14:textId="77777777" w:rsidTr="006E36BD">
        <w:trPr>
          <w:cantSplit/>
          <w:jc w:val="center"/>
        </w:trPr>
        <w:tc>
          <w:tcPr>
            <w:tcW w:w="1772" w:type="dxa"/>
            <w:vMerge/>
          </w:tcPr>
          <w:p w14:paraId="51892C03" w14:textId="77777777" w:rsidR="00FD5DBB" w:rsidRPr="008C3753" w:rsidRDefault="00FD5DBB" w:rsidP="003C3422">
            <w:pPr>
              <w:pStyle w:val="TAL"/>
              <w:rPr>
                <w:lang w:eastAsia="zh-CN"/>
              </w:rPr>
            </w:pPr>
          </w:p>
        </w:tc>
        <w:tc>
          <w:tcPr>
            <w:tcW w:w="4111" w:type="dxa"/>
          </w:tcPr>
          <w:p w14:paraId="166A5AF4" w14:textId="77777777" w:rsidR="00FD5DBB" w:rsidRPr="008C3753" w:rsidRDefault="00FD5DBB" w:rsidP="003C3422">
            <w:pPr>
              <w:pStyle w:val="TAL"/>
            </w:pPr>
            <w:r w:rsidRPr="008C3753">
              <w:t>DM-RS duration</w:t>
            </w:r>
          </w:p>
        </w:tc>
        <w:tc>
          <w:tcPr>
            <w:tcW w:w="2481" w:type="dxa"/>
          </w:tcPr>
          <w:p w14:paraId="092FF512" w14:textId="77777777" w:rsidR="00FD5DBB" w:rsidRPr="008C3753" w:rsidRDefault="00FD5DBB" w:rsidP="003C3422">
            <w:pPr>
              <w:pStyle w:val="TAC"/>
            </w:pPr>
            <w:r w:rsidRPr="008C3753">
              <w:t>single-symbol DM-RS</w:t>
            </w:r>
          </w:p>
        </w:tc>
      </w:tr>
      <w:tr w:rsidR="00FD5DBB" w:rsidRPr="008C3753" w14:paraId="084D2E17" w14:textId="77777777" w:rsidTr="006E36BD">
        <w:trPr>
          <w:cantSplit/>
          <w:jc w:val="center"/>
        </w:trPr>
        <w:tc>
          <w:tcPr>
            <w:tcW w:w="1772" w:type="dxa"/>
            <w:vMerge/>
          </w:tcPr>
          <w:p w14:paraId="23B925F6" w14:textId="77777777" w:rsidR="00FD5DBB" w:rsidRPr="008C3753" w:rsidRDefault="00FD5DBB" w:rsidP="003C3422">
            <w:pPr>
              <w:pStyle w:val="TAL"/>
              <w:rPr>
                <w:lang w:eastAsia="zh-CN"/>
              </w:rPr>
            </w:pPr>
          </w:p>
        </w:tc>
        <w:tc>
          <w:tcPr>
            <w:tcW w:w="4111" w:type="dxa"/>
          </w:tcPr>
          <w:p w14:paraId="10F2175A" w14:textId="77777777" w:rsidR="00FD5DBB" w:rsidRPr="008C3753" w:rsidRDefault="00FD5DBB" w:rsidP="003C3422">
            <w:pPr>
              <w:pStyle w:val="TAL"/>
            </w:pPr>
            <w:r w:rsidRPr="008C3753">
              <w:rPr>
                <w:lang w:eastAsia="zh-CN"/>
              </w:rPr>
              <w:t>Additional DM-RS position</w:t>
            </w:r>
          </w:p>
        </w:tc>
        <w:tc>
          <w:tcPr>
            <w:tcW w:w="2481" w:type="dxa"/>
          </w:tcPr>
          <w:p w14:paraId="32768806" w14:textId="77777777" w:rsidR="00FD5DBB" w:rsidRPr="008C3753" w:rsidRDefault="00FD5DBB" w:rsidP="003C3422">
            <w:pPr>
              <w:pStyle w:val="TAC"/>
            </w:pPr>
            <w:r>
              <w:t>P</w:t>
            </w:r>
            <w:r w:rsidRPr="009E0A57">
              <w:t>os</w:t>
            </w:r>
            <w:r>
              <w:t>1</w:t>
            </w:r>
          </w:p>
        </w:tc>
      </w:tr>
      <w:tr w:rsidR="00FD5DBB" w:rsidRPr="008C3753" w14:paraId="067022AC" w14:textId="77777777" w:rsidTr="006E36BD">
        <w:trPr>
          <w:cantSplit/>
          <w:jc w:val="center"/>
        </w:trPr>
        <w:tc>
          <w:tcPr>
            <w:tcW w:w="1772" w:type="dxa"/>
            <w:vMerge/>
          </w:tcPr>
          <w:p w14:paraId="13EDEF04" w14:textId="77777777" w:rsidR="00FD5DBB" w:rsidRPr="008C3753" w:rsidRDefault="00FD5DBB" w:rsidP="003C3422">
            <w:pPr>
              <w:pStyle w:val="TAL"/>
              <w:rPr>
                <w:lang w:eastAsia="zh-CN"/>
              </w:rPr>
            </w:pPr>
          </w:p>
        </w:tc>
        <w:tc>
          <w:tcPr>
            <w:tcW w:w="4111" w:type="dxa"/>
          </w:tcPr>
          <w:p w14:paraId="29F72AF2" w14:textId="77777777" w:rsidR="00FD5DBB" w:rsidRPr="008C3753" w:rsidRDefault="00FD5DBB" w:rsidP="003C3422">
            <w:pPr>
              <w:pStyle w:val="TAL"/>
              <w:rPr>
                <w:lang w:eastAsia="zh-CN"/>
              </w:rPr>
            </w:pPr>
            <w:r w:rsidRPr="008C3753">
              <w:t>Number of DM-RS CDM group(s) without data</w:t>
            </w:r>
          </w:p>
        </w:tc>
        <w:tc>
          <w:tcPr>
            <w:tcW w:w="2481" w:type="dxa"/>
          </w:tcPr>
          <w:p w14:paraId="0A374C20" w14:textId="77777777" w:rsidR="00FD5DBB" w:rsidRPr="008C3753" w:rsidRDefault="00FD5DBB" w:rsidP="003C3422">
            <w:pPr>
              <w:pStyle w:val="TAC"/>
            </w:pPr>
            <w:r w:rsidRPr="008C3753">
              <w:t>2</w:t>
            </w:r>
          </w:p>
        </w:tc>
      </w:tr>
      <w:tr w:rsidR="00FD5DBB" w:rsidRPr="008C3753" w14:paraId="7A76DD31" w14:textId="77777777" w:rsidTr="006E36BD">
        <w:trPr>
          <w:cantSplit/>
          <w:jc w:val="center"/>
        </w:trPr>
        <w:tc>
          <w:tcPr>
            <w:tcW w:w="1772" w:type="dxa"/>
            <w:vMerge/>
          </w:tcPr>
          <w:p w14:paraId="16EED90F" w14:textId="77777777" w:rsidR="00FD5DBB" w:rsidRPr="008C3753" w:rsidRDefault="00FD5DBB" w:rsidP="003C3422">
            <w:pPr>
              <w:pStyle w:val="TAL"/>
              <w:rPr>
                <w:lang w:eastAsia="zh-CN"/>
              </w:rPr>
            </w:pPr>
          </w:p>
        </w:tc>
        <w:tc>
          <w:tcPr>
            <w:tcW w:w="4111" w:type="dxa"/>
          </w:tcPr>
          <w:p w14:paraId="6409CD3E" w14:textId="77777777" w:rsidR="00FD5DBB" w:rsidRPr="008C3753" w:rsidRDefault="00FD5DBB" w:rsidP="003C3422">
            <w:pPr>
              <w:pStyle w:val="TAL"/>
            </w:pPr>
            <w:r w:rsidRPr="008C3753">
              <w:t>Ratio of PUSCH EPRE to DM-RS EPRE</w:t>
            </w:r>
          </w:p>
        </w:tc>
        <w:tc>
          <w:tcPr>
            <w:tcW w:w="2481" w:type="dxa"/>
          </w:tcPr>
          <w:p w14:paraId="6713B796" w14:textId="77777777" w:rsidR="00FD5DBB" w:rsidRPr="008C3753" w:rsidRDefault="00FD5DBB" w:rsidP="003C3422">
            <w:pPr>
              <w:pStyle w:val="TAC"/>
            </w:pPr>
            <w:r w:rsidRPr="008C3753">
              <w:rPr>
                <w:lang w:eastAsia="zh-CN"/>
              </w:rPr>
              <w:t>-3 dB</w:t>
            </w:r>
          </w:p>
        </w:tc>
      </w:tr>
      <w:tr w:rsidR="00FD5DBB" w:rsidRPr="008C3753" w14:paraId="2E60D340" w14:textId="77777777" w:rsidTr="006E36BD">
        <w:trPr>
          <w:cantSplit/>
          <w:jc w:val="center"/>
        </w:trPr>
        <w:tc>
          <w:tcPr>
            <w:tcW w:w="1772" w:type="dxa"/>
            <w:vMerge/>
          </w:tcPr>
          <w:p w14:paraId="3D1089A0" w14:textId="77777777" w:rsidR="00FD5DBB" w:rsidRPr="008C3753" w:rsidRDefault="00FD5DBB" w:rsidP="003C3422">
            <w:pPr>
              <w:pStyle w:val="TAL"/>
              <w:rPr>
                <w:lang w:eastAsia="zh-CN"/>
              </w:rPr>
            </w:pPr>
          </w:p>
        </w:tc>
        <w:tc>
          <w:tcPr>
            <w:tcW w:w="4111" w:type="dxa"/>
          </w:tcPr>
          <w:p w14:paraId="3E7C9D76" w14:textId="77777777" w:rsidR="00FD5DBB" w:rsidRPr="008C3753" w:rsidRDefault="00FD5DBB" w:rsidP="003C3422">
            <w:pPr>
              <w:pStyle w:val="TAL"/>
            </w:pPr>
            <w:r w:rsidRPr="008C3753">
              <w:t>DM-RS port(s)</w:t>
            </w:r>
          </w:p>
        </w:tc>
        <w:tc>
          <w:tcPr>
            <w:tcW w:w="2481" w:type="dxa"/>
          </w:tcPr>
          <w:p w14:paraId="4DB185A4" w14:textId="77777777" w:rsidR="00FD5DBB" w:rsidRPr="008C3753" w:rsidRDefault="00FD5DBB" w:rsidP="003C3422">
            <w:pPr>
              <w:pStyle w:val="TAC"/>
              <w:rPr>
                <w:lang w:eastAsia="zh-CN"/>
              </w:rPr>
            </w:pPr>
            <w:r w:rsidRPr="008C3753">
              <w:t>{0}</w:t>
            </w:r>
          </w:p>
        </w:tc>
      </w:tr>
      <w:tr w:rsidR="00FD5DBB" w:rsidRPr="008C3753" w14:paraId="0F897A0F" w14:textId="77777777" w:rsidTr="006E36BD">
        <w:trPr>
          <w:cantSplit/>
          <w:jc w:val="center"/>
        </w:trPr>
        <w:tc>
          <w:tcPr>
            <w:tcW w:w="1772" w:type="dxa"/>
            <w:vMerge/>
            <w:tcBorders>
              <w:bottom w:val="single" w:sz="4" w:space="0" w:color="auto"/>
            </w:tcBorders>
          </w:tcPr>
          <w:p w14:paraId="5394FC97" w14:textId="77777777" w:rsidR="00FD5DBB" w:rsidRPr="008C3753" w:rsidRDefault="00FD5DBB" w:rsidP="003C3422">
            <w:pPr>
              <w:pStyle w:val="TAL"/>
              <w:rPr>
                <w:lang w:eastAsia="zh-CN"/>
              </w:rPr>
            </w:pPr>
          </w:p>
        </w:tc>
        <w:tc>
          <w:tcPr>
            <w:tcW w:w="4111" w:type="dxa"/>
          </w:tcPr>
          <w:p w14:paraId="15AB0B7E" w14:textId="77777777" w:rsidR="00FD5DBB" w:rsidRPr="008C3753" w:rsidRDefault="00FD5DBB" w:rsidP="003C3422">
            <w:pPr>
              <w:pStyle w:val="TAL"/>
            </w:pPr>
            <w:r w:rsidRPr="008C3753">
              <w:t>DM-RS sequence generation</w:t>
            </w:r>
          </w:p>
        </w:tc>
        <w:tc>
          <w:tcPr>
            <w:tcW w:w="2481" w:type="dxa"/>
          </w:tcPr>
          <w:p w14:paraId="5DE4A40F" w14:textId="77777777" w:rsidR="00FD5DBB" w:rsidRPr="008C3753" w:rsidRDefault="00FD5DBB" w:rsidP="003C3422">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2776B1A3" w14:textId="77777777" w:rsidR="00FD5DBB" w:rsidRPr="008C3753" w:rsidRDefault="00FD5DBB" w:rsidP="003C3422">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FD5DBB" w:rsidRPr="008C3753" w14:paraId="06F3E317" w14:textId="77777777" w:rsidTr="006E36BD">
        <w:trPr>
          <w:cantSplit/>
          <w:jc w:val="center"/>
        </w:trPr>
        <w:tc>
          <w:tcPr>
            <w:tcW w:w="1772" w:type="dxa"/>
            <w:vMerge w:val="restart"/>
          </w:tcPr>
          <w:p w14:paraId="281C3BA3" w14:textId="77777777" w:rsidR="00FD5DBB" w:rsidRPr="008C3753" w:rsidRDefault="00FD5DBB" w:rsidP="003C3422">
            <w:pPr>
              <w:pStyle w:val="TAL"/>
              <w:rPr>
                <w:lang w:eastAsia="zh-CN"/>
              </w:rPr>
            </w:pPr>
            <w:r w:rsidRPr="008C3753">
              <w:t>Time domain resource assignment</w:t>
            </w:r>
          </w:p>
        </w:tc>
        <w:tc>
          <w:tcPr>
            <w:tcW w:w="4111" w:type="dxa"/>
          </w:tcPr>
          <w:p w14:paraId="5E2899CE" w14:textId="77777777" w:rsidR="00FD5DBB" w:rsidRPr="008C3753" w:rsidRDefault="00FD5DBB" w:rsidP="003C3422">
            <w:pPr>
              <w:pStyle w:val="TAL"/>
            </w:pPr>
            <w:r w:rsidRPr="008C3753">
              <w:t>PUSCH mapping type</w:t>
            </w:r>
          </w:p>
        </w:tc>
        <w:tc>
          <w:tcPr>
            <w:tcW w:w="2481" w:type="dxa"/>
          </w:tcPr>
          <w:p w14:paraId="56A15983" w14:textId="77777777" w:rsidR="00FD5DBB" w:rsidRPr="008C3753" w:rsidRDefault="00FD5DBB" w:rsidP="003C3422">
            <w:pPr>
              <w:pStyle w:val="TAC"/>
            </w:pPr>
            <w:r w:rsidRPr="008C3753">
              <w:t>A, B</w:t>
            </w:r>
          </w:p>
        </w:tc>
      </w:tr>
      <w:tr w:rsidR="00FD5DBB" w:rsidRPr="008C3753" w14:paraId="6D6F3561" w14:textId="77777777" w:rsidTr="006E36BD">
        <w:trPr>
          <w:cantSplit/>
          <w:jc w:val="center"/>
        </w:trPr>
        <w:tc>
          <w:tcPr>
            <w:tcW w:w="1772" w:type="dxa"/>
            <w:vMerge/>
            <w:tcBorders>
              <w:bottom w:val="single" w:sz="4" w:space="0" w:color="auto"/>
            </w:tcBorders>
          </w:tcPr>
          <w:p w14:paraId="555B9D6E" w14:textId="77777777" w:rsidR="00FD5DBB" w:rsidRPr="008C3753" w:rsidRDefault="00FD5DBB" w:rsidP="003C3422">
            <w:pPr>
              <w:pStyle w:val="TAL"/>
              <w:rPr>
                <w:lang w:eastAsia="zh-CN"/>
              </w:rPr>
            </w:pPr>
          </w:p>
        </w:tc>
        <w:tc>
          <w:tcPr>
            <w:tcW w:w="4111" w:type="dxa"/>
          </w:tcPr>
          <w:p w14:paraId="36B36804" w14:textId="77777777" w:rsidR="00FD5DBB" w:rsidRPr="008C3753" w:rsidRDefault="00FD5DBB" w:rsidP="003C3422">
            <w:pPr>
              <w:pStyle w:val="TAL"/>
            </w:pPr>
            <w:r w:rsidRPr="008C3753">
              <w:t>Allocation length</w:t>
            </w:r>
          </w:p>
        </w:tc>
        <w:tc>
          <w:tcPr>
            <w:tcW w:w="2481" w:type="dxa"/>
          </w:tcPr>
          <w:p w14:paraId="1BAA403D" w14:textId="77777777" w:rsidR="00FD5DBB" w:rsidRPr="008C3753" w:rsidRDefault="00FD5DBB" w:rsidP="003C3422">
            <w:pPr>
              <w:pStyle w:val="TAC"/>
            </w:pPr>
            <w:r w:rsidRPr="008C3753">
              <w:t xml:space="preserve">14 </w:t>
            </w:r>
          </w:p>
        </w:tc>
      </w:tr>
      <w:tr w:rsidR="00FD5DBB" w:rsidRPr="008C3753" w14:paraId="003C9CF9" w14:textId="77777777" w:rsidTr="006E36BD">
        <w:trPr>
          <w:cantSplit/>
          <w:jc w:val="center"/>
        </w:trPr>
        <w:tc>
          <w:tcPr>
            <w:tcW w:w="1772" w:type="dxa"/>
            <w:vMerge w:val="restart"/>
          </w:tcPr>
          <w:p w14:paraId="5E5FC68B" w14:textId="77777777" w:rsidR="00FD5DBB" w:rsidRPr="008C3753" w:rsidRDefault="00FD5DBB" w:rsidP="003C3422">
            <w:pPr>
              <w:pStyle w:val="TAL"/>
              <w:rPr>
                <w:lang w:eastAsia="zh-CN"/>
              </w:rPr>
            </w:pPr>
            <w:r w:rsidRPr="008C3753">
              <w:t>Frequency domain resource assignment</w:t>
            </w:r>
          </w:p>
        </w:tc>
        <w:tc>
          <w:tcPr>
            <w:tcW w:w="4111" w:type="dxa"/>
          </w:tcPr>
          <w:p w14:paraId="1B50A986" w14:textId="77777777" w:rsidR="00FD5DBB" w:rsidRPr="008C3753" w:rsidRDefault="00FD5DBB" w:rsidP="003C3422">
            <w:pPr>
              <w:pStyle w:val="TAL"/>
            </w:pPr>
            <w:r w:rsidRPr="008C3753">
              <w:t>RB assignment</w:t>
            </w:r>
          </w:p>
        </w:tc>
        <w:tc>
          <w:tcPr>
            <w:tcW w:w="2481" w:type="dxa"/>
          </w:tcPr>
          <w:p w14:paraId="00844A28" w14:textId="77777777" w:rsidR="00FD5DBB" w:rsidRPr="008C3753" w:rsidRDefault="00FD5DBB" w:rsidP="003C3422">
            <w:pPr>
              <w:pStyle w:val="TAL"/>
              <w:rPr>
                <w:lang w:eastAsia="zh-CN"/>
              </w:rPr>
            </w:pPr>
            <w:r w:rsidRPr="008C3753">
              <w:rPr>
                <w:lang w:eastAsia="zh-CN"/>
              </w:rPr>
              <w:t>5 MHz CBW/15kHz SCS: 12 RB for each UE</w:t>
            </w:r>
          </w:p>
          <w:p w14:paraId="6E1D9727" w14:textId="77777777" w:rsidR="00FD5DBB" w:rsidRPr="008C3753" w:rsidRDefault="00FD5DBB" w:rsidP="003C3422">
            <w:pPr>
              <w:pStyle w:val="TAL"/>
            </w:pPr>
            <w:r w:rsidRPr="008C3753">
              <w:t xml:space="preserve">10MHz CBW/30kHz SCS: 12 RB for each UE </w:t>
            </w:r>
          </w:p>
        </w:tc>
      </w:tr>
      <w:tr w:rsidR="00FD5DBB" w:rsidRPr="008C3753" w14:paraId="2D5CB4DE" w14:textId="77777777" w:rsidTr="006E36BD">
        <w:trPr>
          <w:cantSplit/>
          <w:jc w:val="center"/>
        </w:trPr>
        <w:tc>
          <w:tcPr>
            <w:tcW w:w="1772" w:type="dxa"/>
            <w:vMerge/>
          </w:tcPr>
          <w:p w14:paraId="305EA764" w14:textId="77777777" w:rsidR="00FD5DBB" w:rsidRPr="008C3753" w:rsidRDefault="00FD5DBB" w:rsidP="003C3422">
            <w:pPr>
              <w:pStyle w:val="TAL"/>
              <w:rPr>
                <w:lang w:eastAsia="zh-CN"/>
              </w:rPr>
            </w:pPr>
          </w:p>
        </w:tc>
        <w:tc>
          <w:tcPr>
            <w:tcW w:w="4111" w:type="dxa"/>
          </w:tcPr>
          <w:p w14:paraId="3A48843E" w14:textId="77777777" w:rsidR="00FD5DBB" w:rsidRPr="008C3753" w:rsidRDefault="00FD5DBB" w:rsidP="003C3422">
            <w:pPr>
              <w:pStyle w:val="TAL"/>
            </w:pPr>
            <w:r w:rsidRPr="008C3753">
              <w:t>Starting PRB index</w:t>
            </w:r>
          </w:p>
        </w:tc>
        <w:tc>
          <w:tcPr>
            <w:tcW w:w="2481" w:type="dxa"/>
          </w:tcPr>
          <w:p w14:paraId="0B060961" w14:textId="77777777" w:rsidR="00FD5DBB" w:rsidRPr="008C3753" w:rsidRDefault="00FD5DBB" w:rsidP="003C3422">
            <w:pPr>
              <w:pStyle w:val="TAL"/>
            </w:pPr>
            <w:r w:rsidRPr="008C3753">
              <w:t xml:space="preserve">Moving UE: 0 </w:t>
            </w:r>
          </w:p>
          <w:p w14:paraId="01A29354" w14:textId="77777777" w:rsidR="00FD5DBB" w:rsidRPr="008C3753" w:rsidRDefault="00FD5DBB" w:rsidP="003C3422">
            <w:pPr>
              <w:pStyle w:val="TAL"/>
            </w:pPr>
            <w:r w:rsidRPr="008C3753">
              <w:t>Stationary UE: 12 for 5MHz CBW/15kHz SCS,</w:t>
            </w:r>
          </w:p>
          <w:p w14:paraId="54FA9CC3" w14:textId="77777777" w:rsidR="00FD5DBB" w:rsidRPr="008C3753" w:rsidRDefault="00FD5DBB" w:rsidP="003C3422">
            <w:pPr>
              <w:pStyle w:val="TAL"/>
              <w:rPr>
                <w:lang w:eastAsia="zh-CN"/>
              </w:rPr>
            </w:pPr>
            <w:r w:rsidRPr="008C3753">
              <w:t>12 for 10MHz CBW/30kHz SCS</w:t>
            </w:r>
          </w:p>
        </w:tc>
      </w:tr>
      <w:tr w:rsidR="00FD5DBB" w:rsidRPr="008C3753" w14:paraId="0AD1B671" w14:textId="77777777" w:rsidTr="006E36BD">
        <w:trPr>
          <w:cantSplit/>
          <w:jc w:val="center"/>
        </w:trPr>
        <w:tc>
          <w:tcPr>
            <w:tcW w:w="1772" w:type="dxa"/>
            <w:vMerge/>
            <w:tcBorders>
              <w:bottom w:val="single" w:sz="4" w:space="0" w:color="auto"/>
            </w:tcBorders>
          </w:tcPr>
          <w:p w14:paraId="5893674A" w14:textId="77777777" w:rsidR="00FD5DBB" w:rsidRPr="008C3753" w:rsidRDefault="00FD5DBB" w:rsidP="003C3422">
            <w:pPr>
              <w:pStyle w:val="TAL"/>
              <w:rPr>
                <w:lang w:eastAsia="zh-CN"/>
              </w:rPr>
            </w:pPr>
          </w:p>
        </w:tc>
        <w:tc>
          <w:tcPr>
            <w:tcW w:w="4111" w:type="dxa"/>
          </w:tcPr>
          <w:p w14:paraId="29EE5607" w14:textId="77777777" w:rsidR="00FD5DBB" w:rsidRPr="008C3753" w:rsidRDefault="00FD5DBB" w:rsidP="003C3422">
            <w:pPr>
              <w:pStyle w:val="TAL"/>
            </w:pPr>
            <w:r w:rsidRPr="008C3753">
              <w:t>Frequency hopping</w:t>
            </w:r>
          </w:p>
        </w:tc>
        <w:tc>
          <w:tcPr>
            <w:tcW w:w="2481" w:type="dxa"/>
          </w:tcPr>
          <w:p w14:paraId="376723B5" w14:textId="77777777" w:rsidR="00FD5DBB" w:rsidRPr="008C3753" w:rsidRDefault="00FD5DBB" w:rsidP="003C3422">
            <w:pPr>
              <w:pStyle w:val="TAL"/>
            </w:pPr>
            <w:r w:rsidRPr="008C3753">
              <w:t>Disabled</w:t>
            </w:r>
          </w:p>
        </w:tc>
      </w:tr>
      <w:tr w:rsidR="00FD5DBB" w:rsidRPr="008C3753" w14:paraId="77944192" w14:textId="77777777" w:rsidTr="006E36BD">
        <w:trPr>
          <w:cantSplit/>
          <w:jc w:val="center"/>
        </w:trPr>
        <w:tc>
          <w:tcPr>
            <w:tcW w:w="1772" w:type="dxa"/>
            <w:vMerge w:val="restart"/>
          </w:tcPr>
          <w:p w14:paraId="2A50BECE" w14:textId="77777777" w:rsidR="00FD5DBB" w:rsidRPr="008C3753" w:rsidRDefault="00FD5DBB" w:rsidP="003C3422">
            <w:pPr>
              <w:pStyle w:val="TAL"/>
              <w:rPr>
                <w:lang w:eastAsia="zh-CN"/>
              </w:rPr>
            </w:pPr>
            <w:r w:rsidRPr="008C3753">
              <w:t>SRS resource allocation</w:t>
            </w:r>
          </w:p>
        </w:tc>
        <w:tc>
          <w:tcPr>
            <w:tcW w:w="4111" w:type="dxa"/>
          </w:tcPr>
          <w:p w14:paraId="76B4AFB0" w14:textId="77777777" w:rsidR="00FD5DBB" w:rsidRPr="008C3753" w:rsidRDefault="00FD5DBB" w:rsidP="003C3422">
            <w:pPr>
              <w:pStyle w:val="TAL"/>
            </w:pPr>
            <w:r w:rsidRPr="009E0A57">
              <w:t>Slots in which sounding RS is transmitted (Note</w:t>
            </w:r>
            <w:r>
              <w:t>2</w:t>
            </w:r>
            <w:r w:rsidRPr="009E0A57">
              <w:t>)</w:t>
            </w:r>
          </w:p>
        </w:tc>
        <w:tc>
          <w:tcPr>
            <w:tcW w:w="2481" w:type="dxa"/>
          </w:tcPr>
          <w:p w14:paraId="0CC4DE63" w14:textId="77777777" w:rsidR="00FD5DBB" w:rsidRPr="008C3753" w:rsidRDefault="00FD5DBB" w:rsidP="003C3422">
            <w:pPr>
              <w:pStyle w:val="TAL"/>
            </w:pPr>
            <w:r w:rsidRPr="008C3753">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t>1 in</w:t>
              </w:r>
            </w:smartTag>
            <w:r w:rsidRPr="008C3753">
              <w:t xml:space="preserve"> radio frames</w:t>
            </w:r>
          </w:p>
        </w:tc>
      </w:tr>
      <w:tr w:rsidR="00FD5DBB" w:rsidRPr="008C3753" w14:paraId="1853D1F6" w14:textId="77777777" w:rsidTr="006E36BD">
        <w:trPr>
          <w:cantSplit/>
          <w:jc w:val="center"/>
        </w:trPr>
        <w:tc>
          <w:tcPr>
            <w:tcW w:w="1772" w:type="dxa"/>
            <w:vMerge/>
          </w:tcPr>
          <w:p w14:paraId="0DA4746E" w14:textId="77777777" w:rsidR="00FD5DBB" w:rsidRPr="008C3753" w:rsidRDefault="00FD5DBB" w:rsidP="003C3422">
            <w:pPr>
              <w:pStyle w:val="TAL"/>
              <w:rPr>
                <w:lang w:eastAsia="zh-CN"/>
              </w:rPr>
            </w:pPr>
          </w:p>
        </w:tc>
        <w:tc>
          <w:tcPr>
            <w:tcW w:w="4111" w:type="dxa"/>
          </w:tcPr>
          <w:p w14:paraId="79135322" w14:textId="77777777" w:rsidR="00FD5DBB" w:rsidRPr="008C3753" w:rsidRDefault="00FD5DBB" w:rsidP="003C3422">
            <w:pPr>
              <w:pStyle w:val="TAL"/>
            </w:pPr>
            <w:r w:rsidRPr="008C3753">
              <w:t>SRS resource allocation</w:t>
            </w:r>
          </w:p>
        </w:tc>
        <w:tc>
          <w:tcPr>
            <w:tcW w:w="2481" w:type="dxa"/>
          </w:tcPr>
          <w:p w14:paraId="756941E0" w14:textId="77777777" w:rsidR="00FD5DBB" w:rsidRPr="008C3753" w:rsidRDefault="00FD5DBB" w:rsidP="003C3422">
            <w:pPr>
              <w:pStyle w:val="TAL"/>
            </w:pPr>
            <w:r w:rsidRPr="008C3753">
              <w:t>15 kHz SCS:</w:t>
            </w:r>
          </w:p>
          <w:p w14:paraId="6211183F" w14:textId="77777777" w:rsidR="00FD5DBB" w:rsidRPr="009E0A57" w:rsidRDefault="00FD5DBB" w:rsidP="003C3422">
            <w:pPr>
              <w:keepNext/>
              <w:keepLines/>
              <w:spacing w:after="0"/>
              <w:rPr>
                <w:rFonts w:ascii="Arial" w:hAnsi="Arial"/>
                <w:sz w:val="18"/>
              </w:rPr>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p w14:paraId="44DC1C0D" w14:textId="77777777" w:rsidR="00FD5DBB" w:rsidRPr="009E0A57" w:rsidRDefault="00FD5DBB" w:rsidP="003C3422">
            <w:pPr>
              <w:keepNext/>
              <w:keepLines/>
              <w:spacing w:after="0"/>
              <w:rPr>
                <w:rFonts w:ascii="Arial" w:hAnsi="Arial"/>
                <w:sz w:val="18"/>
              </w:rPr>
            </w:pPr>
            <w:r w:rsidRPr="009E0A57">
              <w:rPr>
                <w:rFonts w:ascii="Arial" w:hAnsi="Arial"/>
                <w:sz w:val="18"/>
              </w:rPr>
              <w:t>30 kHz SCS:</w:t>
            </w:r>
          </w:p>
          <w:p w14:paraId="4B2CFF88" w14:textId="77777777" w:rsidR="00FD5DBB" w:rsidRPr="008C3753" w:rsidRDefault="00FD5DBB" w:rsidP="003C3422">
            <w:pPr>
              <w:keepNext/>
              <w:keepLines/>
              <w:spacing w:after="0"/>
            </w:pPr>
            <w:r>
              <w:rPr>
                <w:rFonts w:ascii="Arial" w:hAnsi="Arial"/>
                <w:sz w:val="18"/>
              </w:rPr>
              <w:t>C</w:t>
            </w:r>
            <w:r>
              <w:rPr>
                <w:rFonts w:ascii="Arial" w:hAnsi="Arial"/>
                <w:sz w:val="18"/>
                <w:vertAlign w:val="subscript"/>
              </w:rPr>
              <w:t>SRS</w:t>
            </w:r>
            <w:r w:rsidRPr="009E0A57">
              <w:rPr>
                <w:rFonts w:ascii="Arial" w:hAnsi="Arial"/>
                <w:sz w:val="18"/>
              </w:rPr>
              <w:t xml:space="preserve"> =5, </w:t>
            </w:r>
            <w:r>
              <w:rPr>
                <w:rFonts w:ascii="Arial" w:hAnsi="Arial"/>
                <w:sz w:val="18"/>
              </w:rPr>
              <w:t>B</w:t>
            </w:r>
            <w:r>
              <w:rPr>
                <w:rFonts w:ascii="Arial" w:hAnsi="Arial"/>
                <w:sz w:val="18"/>
                <w:vertAlign w:val="subscript"/>
              </w:rPr>
              <w:t>SRS</w:t>
            </w:r>
            <w:r w:rsidRPr="009E0A57">
              <w:rPr>
                <w:rFonts w:ascii="Arial" w:hAnsi="Arial"/>
                <w:sz w:val="18"/>
              </w:rPr>
              <w:t xml:space="preserve"> =0, for 20 RB</w:t>
            </w:r>
          </w:p>
        </w:tc>
      </w:tr>
      <w:tr w:rsidR="003F6B98" w:rsidRPr="008C3753" w14:paraId="41A7B945" w14:textId="77777777" w:rsidTr="003C3422">
        <w:trPr>
          <w:cantSplit/>
          <w:jc w:val="center"/>
        </w:trPr>
        <w:tc>
          <w:tcPr>
            <w:tcW w:w="8364" w:type="dxa"/>
            <w:gridSpan w:val="3"/>
          </w:tcPr>
          <w:p w14:paraId="62AA7DC4" w14:textId="77777777" w:rsidR="003F6B98" w:rsidRPr="008C3753" w:rsidRDefault="003F6B98" w:rsidP="003C3422">
            <w:pPr>
              <w:pStyle w:val="TAN"/>
            </w:pPr>
            <w:r w:rsidRPr="009E0A57">
              <w:t xml:space="preserve">NOTE </w:t>
            </w:r>
            <w:r>
              <w:t>2</w:t>
            </w:r>
            <w:r w:rsidRPr="009E0A57">
              <w:t>:</w:t>
            </w:r>
            <w:r w:rsidRPr="009E0A57">
              <w:tab/>
              <w:t>The transmission of SRS is optional. And the transmission comb and SRS periodic are configured as K</w:t>
            </w:r>
            <w:r w:rsidRPr="009E0A57">
              <w:rPr>
                <w:vertAlign w:val="subscript"/>
              </w:rPr>
              <w:t>TC</w:t>
            </w:r>
            <w:r w:rsidRPr="009E0A57">
              <w:t xml:space="preserve"> = 2, and T</w:t>
            </w:r>
            <w:r w:rsidRPr="009E0A57">
              <w:rPr>
                <w:vertAlign w:val="subscript"/>
              </w:rPr>
              <w:t>SRS</w:t>
            </w:r>
            <w:r w:rsidRPr="009E0A57">
              <w:t xml:space="preserve"> = 10 </w:t>
            </w:r>
            <w:r>
              <w:t xml:space="preserve">for 15 kHz SCS, </w:t>
            </w:r>
            <w:r w:rsidRPr="009E0A57">
              <w:t>T</w:t>
            </w:r>
            <w:r w:rsidRPr="009E0A57">
              <w:rPr>
                <w:vertAlign w:val="subscript"/>
              </w:rPr>
              <w:t>SRS</w:t>
            </w:r>
            <w:r w:rsidRPr="009E0A57">
              <w:t xml:space="preserve"> = </w:t>
            </w:r>
            <w:r>
              <w:t>2</w:t>
            </w:r>
            <w:r w:rsidRPr="009E0A57">
              <w:t>0</w:t>
            </w:r>
            <w:r>
              <w:t xml:space="preserve"> for 30 kHz SCS</w:t>
            </w:r>
            <w:r w:rsidRPr="009E0A57">
              <w:t xml:space="preserve"> respectively.</w:t>
            </w:r>
            <w:r>
              <w:t xml:space="preserve"> </w:t>
            </w:r>
          </w:p>
        </w:tc>
      </w:tr>
    </w:tbl>
    <w:p w14:paraId="5A7B6993" w14:textId="77777777" w:rsidR="003F6B98" w:rsidRPr="008C3753" w:rsidRDefault="003F6B98" w:rsidP="003F6B98">
      <w:pPr>
        <w:rPr>
          <w:lang w:eastAsia="zh-CN"/>
        </w:rPr>
      </w:pPr>
    </w:p>
    <w:p w14:paraId="4B8E209E" w14:textId="114D16EF" w:rsidR="003F6B98" w:rsidRPr="008C3753" w:rsidRDefault="003F6B98" w:rsidP="003F6B98">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w:t>
      </w:r>
      <w:r w:rsidR="000A61CA">
        <w:rPr>
          <w:rFonts w:eastAsiaTheme="minorEastAsia" w:hint="eastAsia"/>
          <w:lang w:eastAsia="zh-CN"/>
        </w:rPr>
        <w:t>3</w:t>
      </w:r>
      <w:r w:rsidRPr="008C3753">
        <w:rPr>
          <w:lang w:eastAsia="zh-CN"/>
        </w:rPr>
        <w:t>.</w:t>
      </w:r>
    </w:p>
    <w:p w14:paraId="26861CAD" w14:textId="77777777" w:rsidR="003F6B98" w:rsidRPr="008C3753" w:rsidRDefault="003F6B98" w:rsidP="003F6B98">
      <w:pPr>
        <w:pStyle w:val="B1"/>
        <w:rPr>
          <w:lang w:eastAsia="zh-CN"/>
        </w:rPr>
      </w:pPr>
      <w:r w:rsidRPr="008C3753">
        <w:rPr>
          <w:lang w:eastAsia="zh-CN"/>
        </w:rPr>
        <w:t>5)</w:t>
      </w:r>
      <w:r w:rsidRPr="008C3753">
        <w:rPr>
          <w:lang w:eastAsia="zh-CN"/>
        </w:rPr>
        <w:tab/>
        <w:t>Adjust the equipment so that required SNR specified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 xml:space="preserve">-2 is achieved at the </w:t>
      </w:r>
      <w:r>
        <w:rPr>
          <w:lang w:eastAsia="zh-CN"/>
        </w:rPr>
        <w:t>SAN</w:t>
      </w:r>
      <w:r w:rsidRPr="008C3753">
        <w:rPr>
          <w:lang w:eastAsia="zh-CN"/>
        </w:rPr>
        <w:t xml:space="preserve"> input for normal mode.</w:t>
      </w:r>
    </w:p>
    <w:p w14:paraId="0206D312" w14:textId="77777777" w:rsidR="003F6B98" w:rsidRDefault="003F6B98" w:rsidP="003F6B98">
      <w:pPr>
        <w:pStyle w:val="B1"/>
        <w:rPr>
          <w:rFonts w:eastAsiaTheme="minorEastAsia"/>
          <w:lang w:eastAsia="zh-CN"/>
        </w:rPr>
      </w:pPr>
      <w:r w:rsidRPr="008C3753">
        <w:rPr>
          <w:lang w:eastAsia="zh-CN"/>
        </w:rPr>
        <w:t>6)</w:t>
      </w:r>
      <w:r w:rsidRPr="008C3753">
        <w:rPr>
          <w:lang w:eastAsia="zh-CN"/>
        </w:rPr>
        <w:tab/>
        <w:t>For each of the reference channels in Table 8.2.</w:t>
      </w:r>
      <w:r>
        <w:rPr>
          <w:lang w:eastAsia="zh-CN"/>
        </w:rPr>
        <w:t>3</w:t>
      </w:r>
      <w:r w:rsidRPr="008C3753">
        <w:rPr>
          <w:lang w:eastAsia="zh-CN"/>
        </w:rPr>
        <w:t>.</w:t>
      </w:r>
      <w:r>
        <w:rPr>
          <w:lang w:eastAsia="zh-CN"/>
        </w:rPr>
        <w:t>5</w:t>
      </w:r>
      <w:r w:rsidRPr="008C3753">
        <w:rPr>
          <w:lang w:eastAsia="zh-CN"/>
        </w:rPr>
        <w:t>-1 to Table 8.2.</w:t>
      </w:r>
      <w:r>
        <w:rPr>
          <w:lang w:eastAsia="zh-CN"/>
        </w:rPr>
        <w:t>3</w:t>
      </w:r>
      <w:r w:rsidRPr="008C3753">
        <w:rPr>
          <w:lang w:eastAsia="zh-CN"/>
        </w:rPr>
        <w:t>.</w:t>
      </w:r>
      <w:r>
        <w:rPr>
          <w:lang w:eastAsia="zh-CN"/>
        </w:rPr>
        <w:t>5</w:t>
      </w:r>
      <w:r w:rsidRPr="008C3753">
        <w:rPr>
          <w:lang w:eastAsia="zh-CN"/>
        </w:rPr>
        <w:t>-2 applicable for the base station, measure the throughput for normal mode.</w:t>
      </w:r>
    </w:p>
    <w:p w14:paraId="18DCE747" w14:textId="2D7B6445" w:rsidR="00C332D2" w:rsidRPr="00BA2440" w:rsidRDefault="00C332D2" w:rsidP="00C332D2">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sidR="005A0B27">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57DFA707" w14:textId="77777777" w:rsidR="00C332D2" w:rsidRPr="00C332D2" w:rsidRDefault="00C332D2" w:rsidP="00C332D2">
      <w:pPr>
        <w:rPr>
          <w:rFonts w:eastAsiaTheme="minorEastAsia"/>
        </w:rPr>
      </w:pPr>
    </w:p>
    <w:p w14:paraId="3ACF78C2" w14:textId="77777777" w:rsidR="00EF17F2" w:rsidRDefault="00EF17F2" w:rsidP="003F6B98">
      <w:pPr>
        <w:rPr>
          <w:rFonts w:eastAsiaTheme="minorEastAsia"/>
          <w:lang w:eastAsia="zh-CN"/>
        </w:rPr>
      </w:pPr>
    </w:p>
    <w:p w14:paraId="12FB678C" w14:textId="4E494BC3" w:rsidR="00EF17F2" w:rsidRPr="00BA2440" w:rsidRDefault="00EF17F2" w:rsidP="00EF17F2">
      <w:pPr>
        <w:pStyle w:val="Heading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5C9F84AB" w14:textId="77777777" w:rsidR="003F6B98" w:rsidRPr="008C3753" w:rsidRDefault="003F6B98" w:rsidP="003267B6">
      <w:pPr>
        <w:pStyle w:val="Heading5"/>
        <w:rPr>
          <w:lang w:eastAsia="zh-CN"/>
        </w:rPr>
      </w:pPr>
      <w:bookmarkStart w:id="301" w:name="_Toc120544885"/>
      <w:bookmarkStart w:id="302" w:name="_Toc120545240"/>
      <w:bookmarkStart w:id="303" w:name="_Toc120545856"/>
      <w:bookmarkStart w:id="304" w:name="_Toc120606760"/>
      <w:bookmarkStart w:id="305" w:name="_Toc120607114"/>
      <w:bookmarkStart w:id="306" w:name="_Toc120607471"/>
      <w:bookmarkStart w:id="307" w:name="_Toc120607834"/>
      <w:bookmarkStart w:id="308" w:name="_Toc120608199"/>
      <w:bookmarkStart w:id="309" w:name="_Toc120608579"/>
      <w:bookmarkStart w:id="310" w:name="_Toc120608959"/>
      <w:bookmarkStart w:id="311" w:name="_Toc120609350"/>
      <w:bookmarkStart w:id="312" w:name="_Toc120609741"/>
      <w:bookmarkStart w:id="313" w:name="_Toc120610142"/>
      <w:bookmarkStart w:id="314" w:name="_Toc120610895"/>
      <w:bookmarkStart w:id="315" w:name="_Toc120611304"/>
      <w:bookmarkStart w:id="316" w:name="_Toc120611722"/>
      <w:bookmarkStart w:id="317" w:name="_Toc120612142"/>
      <w:bookmarkStart w:id="318" w:name="_Toc120612569"/>
      <w:bookmarkStart w:id="319" w:name="_Toc120612998"/>
      <w:bookmarkStart w:id="320" w:name="_Toc120613428"/>
      <w:bookmarkStart w:id="321" w:name="_Toc120613858"/>
      <w:bookmarkStart w:id="322" w:name="_Toc120614288"/>
      <w:bookmarkStart w:id="323" w:name="_Toc120614731"/>
      <w:bookmarkStart w:id="324" w:name="_Toc120615190"/>
      <w:bookmarkStart w:id="325" w:name="_Toc120622367"/>
      <w:bookmarkStart w:id="326" w:name="_Toc120622873"/>
      <w:bookmarkStart w:id="327" w:name="_Toc120623492"/>
      <w:bookmarkStart w:id="328" w:name="_Toc120624017"/>
      <w:bookmarkStart w:id="329" w:name="_Toc120624554"/>
      <w:bookmarkStart w:id="330" w:name="_Toc120625091"/>
      <w:bookmarkStart w:id="331" w:name="_Toc120625628"/>
      <w:bookmarkStart w:id="332" w:name="_Toc120626165"/>
      <w:bookmarkStart w:id="333" w:name="_Toc120626712"/>
      <w:bookmarkStart w:id="334" w:name="_Toc120627268"/>
      <w:bookmarkStart w:id="335" w:name="_Toc120627833"/>
      <w:bookmarkStart w:id="336" w:name="_Toc120628409"/>
      <w:bookmarkStart w:id="337" w:name="_Toc120628994"/>
      <w:bookmarkStart w:id="338" w:name="_Toc120629582"/>
      <w:bookmarkStart w:id="339" w:name="_Toc120631083"/>
      <w:bookmarkStart w:id="340" w:name="_Toc120631734"/>
      <w:bookmarkStart w:id="341" w:name="_Toc120632384"/>
      <w:bookmarkStart w:id="342" w:name="_Toc120633034"/>
      <w:bookmarkStart w:id="343" w:name="_Toc120633684"/>
      <w:bookmarkStart w:id="344" w:name="_Toc120634335"/>
      <w:bookmarkStart w:id="345" w:name="_Toc120634986"/>
      <w:bookmarkStart w:id="346" w:name="_Toc121754110"/>
      <w:bookmarkStart w:id="347" w:name="_Toc121754780"/>
      <w:bookmarkStart w:id="348" w:name="_Toc129108729"/>
      <w:bookmarkStart w:id="349" w:name="_Toc129109394"/>
      <w:bookmarkStart w:id="350" w:name="_Toc129110067"/>
      <w:bookmarkStart w:id="351" w:name="_Toc130389187"/>
      <w:bookmarkStart w:id="352" w:name="_Toc130390260"/>
      <w:bookmarkStart w:id="353" w:name="_Toc130390948"/>
      <w:bookmarkStart w:id="354" w:name="_Toc131624712"/>
      <w:bookmarkStart w:id="355" w:name="_Toc137476145"/>
      <w:bookmarkStart w:id="356" w:name="_Toc138872800"/>
      <w:bookmarkStart w:id="357" w:name="_Toc138874386"/>
      <w:r w:rsidRPr="008C3753">
        <w:rPr>
          <w:lang w:eastAsia="zh-CN"/>
        </w:rPr>
        <w:t>8.2.</w:t>
      </w:r>
      <w:r>
        <w:rPr>
          <w:lang w:eastAsia="zh-CN"/>
        </w:rPr>
        <w:t>4</w:t>
      </w:r>
      <w:r w:rsidRPr="008C3753">
        <w:rPr>
          <w:lang w:eastAsia="zh-CN"/>
        </w:rPr>
        <w:t>.4.2</w:t>
      </w:r>
      <w:r w:rsidRPr="008C3753">
        <w:rPr>
          <w:lang w:eastAsia="zh-CN"/>
        </w:rPr>
        <w:tab/>
        <w:t>Procedure</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6EB17706" w14:textId="08541542" w:rsidR="003F6B98" w:rsidRPr="008C3753" w:rsidRDefault="003F6B98" w:rsidP="003F6B98">
      <w:pPr>
        <w:pStyle w:val="B1"/>
      </w:pPr>
      <w:r w:rsidRPr="008C3753">
        <w:t>1)</w:t>
      </w:r>
      <w:r w:rsidRPr="008C3753">
        <w:tab/>
        <w:t xml:space="preserve">Connect the </w:t>
      </w:r>
      <w:r>
        <w:t>SAN</w:t>
      </w:r>
      <w:r w:rsidRPr="008C3753">
        <w:t xml:space="preserve"> tester generating the wanted signal, multipath fading simulators and AWGN generators to all </w:t>
      </w:r>
      <w:r>
        <w:t>SAN</w:t>
      </w:r>
      <w:r w:rsidRPr="008C3753">
        <w:t xml:space="preserve"> </w:t>
      </w:r>
      <w:del w:id="358" w:author="CATT" w:date="2023-07-03T17:18:00Z">
        <w:r w:rsidRPr="008C3753" w:rsidDel="00DD0CBC">
          <w:delText>antenna connectors</w:delText>
        </w:r>
      </w:del>
      <w:ins w:id="359" w:author="CATT" w:date="2023-07-03T17:18:00Z">
        <w:r w:rsidR="00DD0CBC">
          <w:t>TAB connectors</w:t>
        </w:r>
      </w:ins>
      <w:r w:rsidRPr="008C3753">
        <w:t xml:space="preserve"> for diversity reception via a combining network as shown in annex</w:t>
      </w:r>
      <w:r w:rsidRPr="008C3753">
        <w:rPr>
          <w:lang w:val="en-US" w:eastAsia="zh-CN"/>
        </w:rPr>
        <w:t xml:space="preserve"> D.6 for </w:t>
      </w:r>
      <w:r>
        <w:rPr>
          <w:i/>
          <w:iCs/>
          <w:lang w:val="en-US" w:eastAsia="zh-CN"/>
        </w:rPr>
        <w:t>SAN</w:t>
      </w:r>
      <w:r w:rsidRPr="008C3753">
        <w:rPr>
          <w:i/>
          <w:iCs/>
          <w:lang w:val="en-US" w:eastAsia="zh-CN"/>
        </w:rPr>
        <w:t xml:space="preserve"> type 1-H</w:t>
      </w:r>
      <w:r w:rsidRPr="008C3753">
        <w:t>.</w:t>
      </w:r>
    </w:p>
    <w:p w14:paraId="29301864" w14:textId="77777777" w:rsidR="003F6B98" w:rsidRPr="008C3753" w:rsidRDefault="003F6B98" w:rsidP="003F6B98">
      <w:pPr>
        <w:pStyle w:val="B1"/>
      </w:pPr>
      <w:r w:rsidRPr="008C3753">
        <w:t>2)</w:t>
      </w:r>
      <w:r w:rsidRPr="008C3753">
        <w:tab/>
        <w:t>Adjust the AWGN generator, according to the channel bandwidth, defined in table 8.2.</w:t>
      </w:r>
      <w:r>
        <w:t>4</w:t>
      </w:r>
      <w:r w:rsidRPr="008C3753">
        <w:t>.4.2-1.</w:t>
      </w:r>
    </w:p>
    <w:p w14:paraId="35248DDE" w14:textId="77777777" w:rsidR="003F6B98" w:rsidRPr="008C3753" w:rsidRDefault="003F6B98" w:rsidP="003F6B98">
      <w:pPr>
        <w:pStyle w:val="TH"/>
        <w:rPr>
          <w:rFonts w:eastAsia="‚c‚e‚o“Á‘¾ƒSƒVƒbƒN‘Ì"/>
        </w:rPr>
      </w:pPr>
      <w:r w:rsidRPr="008C3753">
        <w:rPr>
          <w:rFonts w:eastAsia="‚c‚e‚o“Á‘¾ƒSƒVƒbƒN‘Ì"/>
        </w:rPr>
        <w:t>Table 8.2.</w:t>
      </w:r>
      <w:r>
        <w:rPr>
          <w:rFonts w:eastAsia="‚c‚e‚o“Á‘¾ƒSƒVƒbƒN‘Ì"/>
        </w:rPr>
        <w:t>4</w:t>
      </w:r>
      <w:r w:rsidRPr="008C3753">
        <w:rPr>
          <w:rFonts w:eastAsia="‚c‚e‚o“Á‘¾ƒSƒVƒbƒN‘Ì"/>
        </w:rPr>
        <w:t xml:space="preserve">.4.2-1: AWGN power level at the </w:t>
      </w:r>
      <w:r>
        <w:rPr>
          <w:rFonts w:eastAsia="‚c‚e‚o“Á‘¾ƒSƒVƒbƒN‘Ì"/>
        </w:rPr>
        <w:t>SAN</w:t>
      </w:r>
      <w:r w:rsidRPr="008C3753">
        <w:rPr>
          <w:rFonts w:eastAsia="‚c‚e‚o“Á‘¾ƒSƒVƒbƒN‘Ì"/>
        </w:rPr>
        <w:t xml:space="preserve">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3F6B98" w:rsidRPr="008C3753" w14:paraId="00BC4F55" w14:textId="77777777" w:rsidTr="003C3422">
        <w:trPr>
          <w:cantSplit/>
          <w:jc w:val="center"/>
        </w:trPr>
        <w:tc>
          <w:tcPr>
            <w:tcW w:w="2406" w:type="dxa"/>
          </w:tcPr>
          <w:p w14:paraId="566359CF" w14:textId="77777777" w:rsidR="003F6B98" w:rsidRPr="008C3753" w:rsidRDefault="003F6B98" w:rsidP="003C3422">
            <w:pPr>
              <w:pStyle w:val="TAH"/>
              <w:rPr>
                <w:rFonts w:eastAsia="‚c‚e‚o“Á‘¾ƒSƒVƒbƒN‘Ì" w:cs="v5.0.0"/>
              </w:rPr>
            </w:pPr>
            <w:r w:rsidRPr="008C3753">
              <w:rPr>
                <w:rFonts w:eastAsia="‚c‚e‚o“Á‘¾ƒSƒVƒbƒN‘Ì" w:cs="v5.0.0"/>
              </w:rPr>
              <w:t>Sub-carrier spacing (kHz)</w:t>
            </w:r>
          </w:p>
        </w:tc>
        <w:tc>
          <w:tcPr>
            <w:tcW w:w="2406" w:type="dxa"/>
            <w:vAlign w:val="center"/>
          </w:tcPr>
          <w:p w14:paraId="3C794413" w14:textId="77777777" w:rsidR="003F6B98" w:rsidRPr="008C3753" w:rsidRDefault="003F6B98" w:rsidP="003C3422">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133559A2" w14:textId="77777777" w:rsidR="003F6B98" w:rsidRPr="008C3753" w:rsidRDefault="003F6B98" w:rsidP="003C3422">
            <w:pPr>
              <w:pStyle w:val="TAH"/>
              <w:rPr>
                <w:rFonts w:eastAsia="‚c‚e‚o“Á‘¾ƒSƒVƒbƒN‘Ì" w:cs="v5.0.0"/>
                <w:lang w:eastAsia="ja-JP"/>
              </w:rPr>
            </w:pPr>
            <w:r w:rsidRPr="008C3753">
              <w:rPr>
                <w:rFonts w:eastAsia="‚c‚e‚o“Á‘¾ƒSƒVƒbƒN‘Ì" w:cs="v5.0.0"/>
              </w:rPr>
              <w:t>AWGN power level</w:t>
            </w:r>
          </w:p>
        </w:tc>
      </w:tr>
      <w:tr w:rsidR="003F6B98" w:rsidRPr="008C3753" w14:paraId="7433AA7C" w14:textId="77777777" w:rsidTr="003C3422">
        <w:trPr>
          <w:cantSplit/>
          <w:trHeight w:val="197"/>
          <w:jc w:val="center"/>
        </w:trPr>
        <w:tc>
          <w:tcPr>
            <w:tcW w:w="2406" w:type="dxa"/>
          </w:tcPr>
          <w:p w14:paraId="533C1B30" w14:textId="77777777" w:rsidR="003F6B98" w:rsidRPr="008C3753" w:rsidRDefault="003F6B98" w:rsidP="003C3422">
            <w:pPr>
              <w:pStyle w:val="TAC"/>
              <w:rPr>
                <w:rFonts w:cs="v5.0.0"/>
                <w:lang w:eastAsia="ja-JP"/>
              </w:rPr>
            </w:pPr>
            <w:r w:rsidRPr="008C3753">
              <w:rPr>
                <w:lang w:eastAsia="ja-JP"/>
              </w:rPr>
              <w:t>15 kHz</w:t>
            </w:r>
          </w:p>
        </w:tc>
        <w:tc>
          <w:tcPr>
            <w:tcW w:w="2406" w:type="dxa"/>
            <w:tcBorders>
              <w:bottom w:val="single" w:sz="4" w:space="0" w:color="auto"/>
            </w:tcBorders>
            <w:vAlign w:val="center"/>
          </w:tcPr>
          <w:p w14:paraId="43EBD9D4" w14:textId="77777777" w:rsidR="003F6B98" w:rsidRPr="008C3753" w:rsidRDefault="003F6B98" w:rsidP="003C3422">
            <w:pPr>
              <w:pStyle w:val="TAC"/>
              <w:rPr>
                <w:rFonts w:cs="v5.0.0"/>
                <w:lang w:eastAsia="ja-JP"/>
              </w:rPr>
            </w:pPr>
            <w:r w:rsidRPr="008C3753">
              <w:rPr>
                <w:rFonts w:cs="v5.0.0"/>
                <w:lang w:eastAsia="ja-JP"/>
              </w:rPr>
              <w:t>5</w:t>
            </w:r>
          </w:p>
        </w:tc>
        <w:tc>
          <w:tcPr>
            <w:tcW w:w="2129" w:type="dxa"/>
            <w:tcBorders>
              <w:bottom w:val="single" w:sz="4" w:space="0" w:color="auto"/>
            </w:tcBorders>
            <w:vAlign w:val="center"/>
          </w:tcPr>
          <w:p w14:paraId="4A1073B4" w14:textId="77777777" w:rsidR="003F6B98" w:rsidRPr="008C3753" w:rsidRDefault="003F6B98" w:rsidP="003C3422">
            <w:pPr>
              <w:pStyle w:val="TAC"/>
              <w:rPr>
                <w:rFonts w:cs="v5.0.0"/>
                <w:lang w:eastAsia="ja-JP"/>
              </w:rPr>
            </w:pPr>
            <w:r w:rsidRPr="008C3753">
              <w:rPr>
                <w:rFonts w:cs="v5.0.0"/>
                <w:lang w:eastAsia="ja-JP"/>
              </w:rPr>
              <w:t>-86.5 dBm / 4.5MHz</w:t>
            </w:r>
          </w:p>
        </w:tc>
      </w:tr>
      <w:tr w:rsidR="003F6B98" w:rsidRPr="008C3753" w14:paraId="3B02CEB3" w14:textId="77777777" w:rsidTr="003C3422">
        <w:trPr>
          <w:cantSplit/>
          <w:trHeight w:val="70"/>
          <w:jc w:val="center"/>
        </w:trPr>
        <w:tc>
          <w:tcPr>
            <w:tcW w:w="2406" w:type="dxa"/>
          </w:tcPr>
          <w:p w14:paraId="7D205F0A" w14:textId="77777777" w:rsidR="003F6B98" w:rsidRPr="008C3753" w:rsidRDefault="003F6B98" w:rsidP="003C3422">
            <w:pPr>
              <w:pStyle w:val="TAC"/>
              <w:rPr>
                <w:rFonts w:cs="v5.0.0"/>
              </w:rPr>
            </w:pPr>
            <w:r w:rsidRPr="008C3753">
              <w:rPr>
                <w:lang w:eastAsia="ja-JP"/>
              </w:rPr>
              <w:t>30 kHz</w:t>
            </w:r>
          </w:p>
        </w:tc>
        <w:tc>
          <w:tcPr>
            <w:tcW w:w="2406" w:type="dxa"/>
            <w:tcBorders>
              <w:bottom w:val="single" w:sz="4" w:space="0" w:color="auto"/>
            </w:tcBorders>
            <w:vAlign w:val="center"/>
          </w:tcPr>
          <w:p w14:paraId="5DEAF68C" w14:textId="77777777" w:rsidR="003F6B98" w:rsidRPr="008C3753" w:rsidRDefault="003F6B98" w:rsidP="003C3422">
            <w:pPr>
              <w:pStyle w:val="TAC"/>
              <w:rPr>
                <w:rFonts w:cs="v5.0.0"/>
              </w:rPr>
            </w:pPr>
            <w:r w:rsidRPr="008C3753">
              <w:rPr>
                <w:rFonts w:cs="v5.0.0"/>
              </w:rPr>
              <w:t>10</w:t>
            </w:r>
          </w:p>
        </w:tc>
        <w:tc>
          <w:tcPr>
            <w:tcW w:w="2129" w:type="dxa"/>
            <w:tcBorders>
              <w:bottom w:val="single" w:sz="4" w:space="0" w:color="auto"/>
            </w:tcBorders>
            <w:vAlign w:val="center"/>
          </w:tcPr>
          <w:p w14:paraId="1A0132B3" w14:textId="77777777" w:rsidR="003F6B98" w:rsidRPr="008C3753" w:rsidRDefault="003F6B98" w:rsidP="003C3422">
            <w:pPr>
              <w:pStyle w:val="TAC"/>
              <w:rPr>
                <w:rFonts w:cs="v5.0.0"/>
                <w:lang w:eastAsia="ja-JP"/>
              </w:rPr>
            </w:pPr>
            <w:r w:rsidRPr="008C3753">
              <w:rPr>
                <w:rFonts w:cs="v5.0.0"/>
                <w:lang w:eastAsia="ja-JP"/>
              </w:rPr>
              <w:t>-83.6 dBm / 8.64MHz</w:t>
            </w:r>
          </w:p>
        </w:tc>
      </w:tr>
      <w:tr w:rsidR="003F6B98" w:rsidRPr="008C3753" w14:paraId="75581118" w14:textId="77777777" w:rsidTr="003C3422">
        <w:trPr>
          <w:cantSplit/>
          <w:trHeight w:val="70"/>
          <w:jc w:val="center"/>
        </w:trPr>
        <w:tc>
          <w:tcPr>
            <w:tcW w:w="6941" w:type="dxa"/>
            <w:gridSpan w:val="3"/>
          </w:tcPr>
          <w:p w14:paraId="75C0826A" w14:textId="34CBF169" w:rsidR="003F6B98" w:rsidRPr="008C3753" w:rsidRDefault="003F6B98" w:rsidP="003C3422">
            <w:pPr>
              <w:pStyle w:val="TAN"/>
              <w:rPr>
                <w:lang w:eastAsia="ja-JP"/>
              </w:rPr>
            </w:pPr>
            <w:r>
              <w:rPr>
                <w:lang w:eastAsia="ja-JP"/>
              </w:rPr>
              <w:t>NOTE:</w:t>
            </w:r>
            <w:r w:rsidR="00D2474B" w:rsidRPr="008C3753">
              <w:tab/>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E94B7D5" w14:textId="77777777" w:rsidR="003F6B98" w:rsidRPr="008C3753" w:rsidRDefault="003F6B98" w:rsidP="003F6B98"/>
    <w:p w14:paraId="3A5D58CC" w14:textId="663B4C4D" w:rsidR="003F6B98" w:rsidRPr="008C3753" w:rsidRDefault="003F6B98" w:rsidP="003F6B98">
      <w:pPr>
        <w:pStyle w:val="B1"/>
      </w:pPr>
      <w:r w:rsidRPr="008C3753">
        <w:t>3)</w:t>
      </w:r>
      <w:r w:rsidRPr="008C3753">
        <w:tab/>
        <w:t>The characteristics of the wanted signal shall be configured according to the corresponding UL reference measurement channel defined in annex A and the test parameters in table 8.2.</w:t>
      </w:r>
      <w:r>
        <w:t>4</w:t>
      </w:r>
      <w:r w:rsidRPr="008C3753">
        <w:t>.4.2-2.</w:t>
      </w:r>
    </w:p>
    <w:p w14:paraId="2A244B99" w14:textId="77777777" w:rsidR="003F6B98" w:rsidRPr="008C3753" w:rsidRDefault="003F6B98" w:rsidP="003F6B98">
      <w:pPr>
        <w:pStyle w:val="TH"/>
      </w:pPr>
      <w:r w:rsidRPr="008C3753">
        <w:t>Table 8.2.</w:t>
      </w:r>
      <w:r>
        <w:t>4</w:t>
      </w:r>
      <w:r w:rsidRPr="008C3753">
        <w:t xml:space="preserve">.4.2-2: Test parameters for testing PUSCH </w:t>
      </w:r>
      <w:r w:rsidRPr="008C3753">
        <w:rPr>
          <w:rFonts w:hint="eastAsia"/>
          <w:lang w:eastAsia="zh-CN"/>
        </w:rPr>
        <w:t>repetition</w:t>
      </w:r>
      <w:r w:rsidRPr="008C3753">
        <w:rPr>
          <w:lang w:eastAsia="zh-CN"/>
        </w:rPr>
        <w:t xml:space="preserve">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4907"/>
        <w:gridCol w:w="2322"/>
      </w:tblGrid>
      <w:tr w:rsidR="003F6B98" w:rsidRPr="008C3753" w14:paraId="2C603573" w14:textId="77777777" w:rsidTr="003C3422">
        <w:trPr>
          <w:jc w:val="center"/>
        </w:trPr>
        <w:tc>
          <w:tcPr>
            <w:tcW w:w="6745" w:type="dxa"/>
            <w:gridSpan w:val="2"/>
          </w:tcPr>
          <w:p w14:paraId="4D74FCFB" w14:textId="77777777" w:rsidR="003F6B98" w:rsidRPr="008C3753" w:rsidRDefault="003F6B98" w:rsidP="003C3422">
            <w:pPr>
              <w:pStyle w:val="TAH"/>
              <w:rPr>
                <w:rFonts w:cs="Arial"/>
              </w:rPr>
            </w:pPr>
            <w:r w:rsidRPr="008C3753">
              <w:rPr>
                <w:rFonts w:cs="Arial"/>
              </w:rPr>
              <w:t>Parameter</w:t>
            </w:r>
          </w:p>
        </w:tc>
        <w:tc>
          <w:tcPr>
            <w:tcW w:w="2322" w:type="dxa"/>
          </w:tcPr>
          <w:p w14:paraId="1C19FF34" w14:textId="77777777" w:rsidR="003F6B98" w:rsidRPr="008C3753" w:rsidRDefault="003F6B98" w:rsidP="003C3422">
            <w:pPr>
              <w:pStyle w:val="TAH"/>
              <w:rPr>
                <w:rFonts w:cs="Arial"/>
              </w:rPr>
            </w:pPr>
            <w:r w:rsidRPr="008C3753">
              <w:rPr>
                <w:rFonts w:cs="Arial"/>
              </w:rPr>
              <w:t>Value</w:t>
            </w:r>
          </w:p>
        </w:tc>
      </w:tr>
      <w:tr w:rsidR="003F6B98" w:rsidRPr="008C3753" w14:paraId="2A7D48C8" w14:textId="77777777" w:rsidTr="003C3422">
        <w:trPr>
          <w:jc w:val="center"/>
        </w:trPr>
        <w:tc>
          <w:tcPr>
            <w:tcW w:w="6745" w:type="dxa"/>
            <w:gridSpan w:val="2"/>
          </w:tcPr>
          <w:p w14:paraId="01EF422A" w14:textId="77777777" w:rsidR="003F6B98" w:rsidRPr="008C3753" w:rsidRDefault="003F6B98" w:rsidP="003C3422">
            <w:pPr>
              <w:pStyle w:val="TAL"/>
            </w:pPr>
            <w:r w:rsidRPr="008C3753">
              <w:t>Transform precoding</w:t>
            </w:r>
          </w:p>
        </w:tc>
        <w:tc>
          <w:tcPr>
            <w:tcW w:w="2322" w:type="dxa"/>
          </w:tcPr>
          <w:p w14:paraId="52CA0060" w14:textId="77777777" w:rsidR="003F6B98" w:rsidRPr="008C3753" w:rsidRDefault="003F6B98" w:rsidP="003C3422">
            <w:pPr>
              <w:pStyle w:val="TAC"/>
              <w:rPr>
                <w:rFonts w:cs="Arial"/>
              </w:rPr>
            </w:pPr>
            <w:r w:rsidRPr="008C3753">
              <w:rPr>
                <w:rFonts w:cs="Arial"/>
              </w:rPr>
              <w:t>Disabled</w:t>
            </w:r>
          </w:p>
        </w:tc>
      </w:tr>
      <w:tr w:rsidR="003F6B98" w:rsidRPr="008C3753" w14:paraId="5E72FA73" w14:textId="77777777" w:rsidTr="003C3422">
        <w:trPr>
          <w:jc w:val="center"/>
        </w:trPr>
        <w:tc>
          <w:tcPr>
            <w:tcW w:w="1838" w:type="dxa"/>
            <w:vMerge w:val="restart"/>
          </w:tcPr>
          <w:p w14:paraId="6277E8B7" w14:textId="77777777" w:rsidR="003F6B98" w:rsidRPr="008C3753" w:rsidRDefault="003F6B98" w:rsidP="003C3422">
            <w:pPr>
              <w:pStyle w:val="TAL"/>
            </w:pPr>
            <w:r w:rsidRPr="008C3753">
              <w:t>HARQ</w:t>
            </w:r>
          </w:p>
        </w:tc>
        <w:tc>
          <w:tcPr>
            <w:tcW w:w="4907" w:type="dxa"/>
          </w:tcPr>
          <w:p w14:paraId="2D279B35" w14:textId="77777777" w:rsidR="003F6B98" w:rsidRPr="008C3753" w:rsidRDefault="003F6B98" w:rsidP="003C3422">
            <w:pPr>
              <w:pStyle w:val="TAL"/>
            </w:pPr>
            <w:r w:rsidRPr="008C3753">
              <w:t>Maximum number of HARQ transmissions</w:t>
            </w:r>
          </w:p>
        </w:tc>
        <w:tc>
          <w:tcPr>
            <w:tcW w:w="2322" w:type="dxa"/>
          </w:tcPr>
          <w:p w14:paraId="637A1B37" w14:textId="77777777" w:rsidR="003F6B98" w:rsidRPr="008C3753" w:rsidRDefault="003F6B98" w:rsidP="003C3422">
            <w:pPr>
              <w:pStyle w:val="TAC"/>
              <w:rPr>
                <w:rFonts w:cs="Arial"/>
              </w:rPr>
            </w:pPr>
            <w:r w:rsidRPr="008C3753">
              <w:rPr>
                <w:rFonts w:cs="Arial"/>
              </w:rPr>
              <w:t>4</w:t>
            </w:r>
          </w:p>
        </w:tc>
      </w:tr>
      <w:tr w:rsidR="003F6B98" w:rsidRPr="008C3753" w14:paraId="32E088C4" w14:textId="77777777" w:rsidTr="003C3422">
        <w:trPr>
          <w:jc w:val="center"/>
        </w:trPr>
        <w:tc>
          <w:tcPr>
            <w:tcW w:w="1838" w:type="dxa"/>
            <w:vMerge/>
          </w:tcPr>
          <w:p w14:paraId="7BFEF613" w14:textId="77777777" w:rsidR="003F6B98" w:rsidRPr="008C3753" w:rsidRDefault="003F6B98" w:rsidP="003C3422">
            <w:pPr>
              <w:pStyle w:val="TAL"/>
            </w:pPr>
          </w:p>
        </w:tc>
        <w:tc>
          <w:tcPr>
            <w:tcW w:w="4907" w:type="dxa"/>
          </w:tcPr>
          <w:p w14:paraId="7F33311B" w14:textId="77777777" w:rsidR="003F6B98" w:rsidRPr="008C3753" w:rsidRDefault="003F6B98" w:rsidP="003C3422">
            <w:pPr>
              <w:pStyle w:val="TAL"/>
            </w:pPr>
            <w:r w:rsidRPr="008C3753">
              <w:t>RV sequence</w:t>
            </w:r>
          </w:p>
        </w:tc>
        <w:tc>
          <w:tcPr>
            <w:tcW w:w="2322" w:type="dxa"/>
          </w:tcPr>
          <w:p w14:paraId="69EFE2E6" w14:textId="77777777" w:rsidR="003F6B98" w:rsidRPr="008C3753" w:rsidRDefault="003F6B98" w:rsidP="003C3422">
            <w:pPr>
              <w:pStyle w:val="TAC"/>
              <w:rPr>
                <w:rFonts w:cs="Arial"/>
              </w:rPr>
            </w:pPr>
            <w:r w:rsidRPr="008C3753">
              <w:rPr>
                <w:rFonts w:cs="Arial"/>
                <w:lang w:val="fr-FR"/>
              </w:rPr>
              <w:t>0, 3</w:t>
            </w:r>
            <w:r w:rsidRPr="008C3753">
              <w:rPr>
                <w:rFonts w:cs="Arial"/>
                <w:lang w:val="fr-FR" w:eastAsia="zh-CN"/>
              </w:rPr>
              <w:t xml:space="preserve">, 0, 3 </w:t>
            </w:r>
            <w:r w:rsidRPr="008C3753">
              <w:rPr>
                <w:rFonts w:cs="Arial" w:hint="eastAsia"/>
                <w:lang w:val="fr-FR" w:eastAsia="zh-CN"/>
              </w:rPr>
              <w:t>[</w:t>
            </w:r>
            <w:r w:rsidRPr="008C3753">
              <w:rPr>
                <w:rFonts w:cs="Arial"/>
                <w:lang w:val="fr-FR" w:eastAsia="zh-CN"/>
              </w:rPr>
              <w:t xml:space="preserve">Note </w:t>
            </w:r>
            <w:r>
              <w:rPr>
                <w:rFonts w:cs="Arial"/>
                <w:lang w:val="fr-FR" w:eastAsia="zh-CN"/>
              </w:rPr>
              <w:t>1</w:t>
            </w:r>
            <w:r w:rsidRPr="008C3753">
              <w:rPr>
                <w:rFonts w:cs="Arial"/>
                <w:lang w:val="fr-FR" w:eastAsia="zh-CN"/>
              </w:rPr>
              <w:t>]</w:t>
            </w:r>
          </w:p>
        </w:tc>
      </w:tr>
      <w:tr w:rsidR="003F6B98" w:rsidRPr="008C3753" w14:paraId="322E47BF" w14:textId="77777777" w:rsidTr="003C3422">
        <w:trPr>
          <w:jc w:val="center"/>
        </w:trPr>
        <w:tc>
          <w:tcPr>
            <w:tcW w:w="1838" w:type="dxa"/>
            <w:vMerge w:val="restart"/>
          </w:tcPr>
          <w:p w14:paraId="6AEBA0AA" w14:textId="77777777" w:rsidR="003F6B98" w:rsidRPr="008C3753" w:rsidRDefault="003F6B98" w:rsidP="003C3422">
            <w:pPr>
              <w:pStyle w:val="TAL"/>
            </w:pPr>
            <w:r w:rsidRPr="008C3753">
              <w:t>DM-RS</w:t>
            </w:r>
          </w:p>
        </w:tc>
        <w:tc>
          <w:tcPr>
            <w:tcW w:w="4907" w:type="dxa"/>
            <w:vAlign w:val="center"/>
          </w:tcPr>
          <w:p w14:paraId="6C7F9550" w14:textId="77777777" w:rsidR="003F6B98" w:rsidRPr="008C3753" w:rsidRDefault="003F6B98" w:rsidP="003C3422">
            <w:pPr>
              <w:pStyle w:val="TAL"/>
            </w:pPr>
            <w:r w:rsidRPr="008C3753">
              <w:t>DM-RS configuration type</w:t>
            </w:r>
          </w:p>
        </w:tc>
        <w:tc>
          <w:tcPr>
            <w:tcW w:w="2322" w:type="dxa"/>
          </w:tcPr>
          <w:p w14:paraId="75900C21" w14:textId="77777777" w:rsidR="003F6B98" w:rsidRPr="008C3753" w:rsidRDefault="003F6B98" w:rsidP="003C3422">
            <w:pPr>
              <w:pStyle w:val="TAC"/>
              <w:rPr>
                <w:rFonts w:cs="Arial"/>
              </w:rPr>
            </w:pPr>
            <w:r w:rsidRPr="008C3753">
              <w:rPr>
                <w:rFonts w:cs="Arial"/>
              </w:rPr>
              <w:t>1</w:t>
            </w:r>
          </w:p>
        </w:tc>
      </w:tr>
      <w:tr w:rsidR="003F6B98" w:rsidRPr="008C3753" w14:paraId="797BD22B" w14:textId="77777777" w:rsidTr="003C3422">
        <w:trPr>
          <w:jc w:val="center"/>
        </w:trPr>
        <w:tc>
          <w:tcPr>
            <w:tcW w:w="1838" w:type="dxa"/>
            <w:vMerge/>
          </w:tcPr>
          <w:p w14:paraId="34834AAC" w14:textId="77777777" w:rsidR="003F6B98" w:rsidRPr="008C3753" w:rsidRDefault="003F6B98" w:rsidP="003C3422">
            <w:pPr>
              <w:pStyle w:val="TAL"/>
              <w:rPr>
                <w:lang w:eastAsia="zh-CN"/>
              </w:rPr>
            </w:pPr>
          </w:p>
        </w:tc>
        <w:tc>
          <w:tcPr>
            <w:tcW w:w="4907" w:type="dxa"/>
            <w:vAlign w:val="center"/>
          </w:tcPr>
          <w:p w14:paraId="2BD46B9F" w14:textId="77777777" w:rsidR="003F6B98" w:rsidRPr="008C3753" w:rsidRDefault="003F6B98" w:rsidP="003C3422">
            <w:pPr>
              <w:pStyle w:val="TAL"/>
            </w:pPr>
            <w:r w:rsidRPr="008C3753">
              <w:t>DM-RS duration</w:t>
            </w:r>
          </w:p>
        </w:tc>
        <w:tc>
          <w:tcPr>
            <w:tcW w:w="2322" w:type="dxa"/>
          </w:tcPr>
          <w:p w14:paraId="0F318303" w14:textId="77777777" w:rsidR="003F6B98" w:rsidRPr="008C3753" w:rsidRDefault="003F6B98" w:rsidP="003C3422">
            <w:pPr>
              <w:pStyle w:val="TAC"/>
              <w:rPr>
                <w:rFonts w:cs="Arial"/>
              </w:rPr>
            </w:pPr>
            <w:r w:rsidRPr="008C3753">
              <w:t>single-symbol DM-RS</w:t>
            </w:r>
          </w:p>
        </w:tc>
      </w:tr>
      <w:tr w:rsidR="003F6B98" w:rsidRPr="008C3753" w14:paraId="374D2D71" w14:textId="77777777" w:rsidTr="003C3422">
        <w:trPr>
          <w:jc w:val="center"/>
        </w:trPr>
        <w:tc>
          <w:tcPr>
            <w:tcW w:w="1838" w:type="dxa"/>
            <w:vMerge/>
          </w:tcPr>
          <w:p w14:paraId="1E3AB1C9" w14:textId="77777777" w:rsidR="003F6B98" w:rsidRPr="008C3753" w:rsidRDefault="003F6B98" w:rsidP="003C3422">
            <w:pPr>
              <w:pStyle w:val="TAL"/>
              <w:rPr>
                <w:lang w:eastAsia="zh-CN"/>
              </w:rPr>
            </w:pPr>
          </w:p>
        </w:tc>
        <w:tc>
          <w:tcPr>
            <w:tcW w:w="4907" w:type="dxa"/>
            <w:vAlign w:val="center"/>
          </w:tcPr>
          <w:p w14:paraId="4CC330BA" w14:textId="77777777" w:rsidR="003F6B98" w:rsidRPr="008C3753" w:rsidRDefault="003F6B98" w:rsidP="003C3422">
            <w:pPr>
              <w:pStyle w:val="TAL"/>
            </w:pPr>
            <w:r w:rsidRPr="008C3753">
              <w:rPr>
                <w:lang w:eastAsia="zh-CN"/>
              </w:rPr>
              <w:t>Additional DM-RS position</w:t>
            </w:r>
          </w:p>
        </w:tc>
        <w:tc>
          <w:tcPr>
            <w:tcW w:w="2322" w:type="dxa"/>
          </w:tcPr>
          <w:p w14:paraId="77313F10" w14:textId="77777777" w:rsidR="003F6B98" w:rsidRPr="008C3753" w:rsidRDefault="003F6B98" w:rsidP="003C3422">
            <w:pPr>
              <w:pStyle w:val="TAC"/>
              <w:rPr>
                <w:rFonts w:cs="Arial"/>
              </w:rPr>
            </w:pPr>
            <w:r w:rsidRPr="008C3753">
              <w:rPr>
                <w:rFonts w:cs="Arial"/>
              </w:rPr>
              <w:t>pos1</w:t>
            </w:r>
          </w:p>
        </w:tc>
      </w:tr>
      <w:tr w:rsidR="003F6B98" w:rsidRPr="008C3753" w14:paraId="5D643F60" w14:textId="77777777" w:rsidTr="003C3422">
        <w:trPr>
          <w:jc w:val="center"/>
        </w:trPr>
        <w:tc>
          <w:tcPr>
            <w:tcW w:w="1838" w:type="dxa"/>
            <w:vMerge/>
          </w:tcPr>
          <w:p w14:paraId="26D51FCB" w14:textId="77777777" w:rsidR="003F6B98" w:rsidRPr="008C3753" w:rsidRDefault="003F6B98" w:rsidP="003C3422">
            <w:pPr>
              <w:pStyle w:val="TAL"/>
            </w:pPr>
          </w:p>
        </w:tc>
        <w:tc>
          <w:tcPr>
            <w:tcW w:w="4907" w:type="dxa"/>
            <w:vAlign w:val="center"/>
          </w:tcPr>
          <w:p w14:paraId="59317D1F" w14:textId="77777777" w:rsidR="003F6B98" w:rsidRPr="008C3753" w:rsidRDefault="003F6B98" w:rsidP="003C3422">
            <w:pPr>
              <w:pStyle w:val="TAL"/>
            </w:pPr>
            <w:r w:rsidRPr="008C3753">
              <w:t>Number of DM-RS CDM group(s) without data</w:t>
            </w:r>
          </w:p>
        </w:tc>
        <w:tc>
          <w:tcPr>
            <w:tcW w:w="2322" w:type="dxa"/>
          </w:tcPr>
          <w:p w14:paraId="5A99E7F3" w14:textId="77777777" w:rsidR="003F6B98" w:rsidRPr="008C3753" w:rsidRDefault="003F6B98" w:rsidP="003C3422">
            <w:pPr>
              <w:pStyle w:val="TAC"/>
              <w:rPr>
                <w:rFonts w:cs="Arial"/>
                <w:lang w:eastAsia="zh-CN"/>
              </w:rPr>
            </w:pPr>
            <w:r w:rsidRPr="008C3753">
              <w:rPr>
                <w:rFonts w:cs="Arial" w:hint="eastAsia"/>
                <w:lang w:eastAsia="zh-CN"/>
              </w:rPr>
              <w:t>2</w:t>
            </w:r>
          </w:p>
        </w:tc>
      </w:tr>
      <w:tr w:rsidR="003F6B98" w:rsidRPr="008C3753" w14:paraId="0F2A6744" w14:textId="77777777" w:rsidTr="003C3422">
        <w:trPr>
          <w:jc w:val="center"/>
        </w:trPr>
        <w:tc>
          <w:tcPr>
            <w:tcW w:w="1838" w:type="dxa"/>
            <w:vMerge/>
          </w:tcPr>
          <w:p w14:paraId="69E02781" w14:textId="77777777" w:rsidR="003F6B98" w:rsidRPr="008C3753" w:rsidRDefault="003F6B98" w:rsidP="003C3422">
            <w:pPr>
              <w:pStyle w:val="TAL"/>
            </w:pPr>
          </w:p>
        </w:tc>
        <w:tc>
          <w:tcPr>
            <w:tcW w:w="4907" w:type="dxa"/>
            <w:vAlign w:val="center"/>
          </w:tcPr>
          <w:p w14:paraId="575873B4" w14:textId="77777777" w:rsidR="003F6B98" w:rsidRPr="008C3753" w:rsidRDefault="003F6B98" w:rsidP="003C3422">
            <w:pPr>
              <w:pStyle w:val="TAL"/>
            </w:pPr>
            <w:r w:rsidRPr="008C3753">
              <w:t>Ratio of PUSCH EPRE to DM-RS EPRE</w:t>
            </w:r>
          </w:p>
        </w:tc>
        <w:tc>
          <w:tcPr>
            <w:tcW w:w="2322" w:type="dxa"/>
          </w:tcPr>
          <w:p w14:paraId="775B932F" w14:textId="77777777" w:rsidR="003F6B98" w:rsidRPr="008C3753" w:rsidRDefault="003F6B98" w:rsidP="003C3422">
            <w:pPr>
              <w:pStyle w:val="TAC"/>
              <w:rPr>
                <w:rFonts w:cs="Arial"/>
                <w:lang w:eastAsia="zh-CN"/>
              </w:rPr>
            </w:pPr>
            <w:r w:rsidRPr="008C3753">
              <w:rPr>
                <w:rFonts w:cs="Arial"/>
                <w:lang w:eastAsia="zh-CN"/>
              </w:rPr>
              <w:t>-3 dB</w:t>
            </w:r>
          </w:p>
        </w:tc>
      </w:tr>
      <w:tr w:rsidR="003F6B98" w:rsidRPr="008C3753" w14:paraId="5BFA806B" w14:textId="77777777" w:rsidTr="003C3422">
        <w:trPr>
          <w:jc w:val="center"/>
        </w:trPr>
        <w:tc>
          <w:tcPr>
            <w:tcW w:w="1838" w:type="dxa"/>
            <w:vMerge/>
          </w:tcPr>
          <w:p w14:paraId="68C85279" w14:textId="77777777" w:rsidR="003F6B98" w:rsidRPr="008C3753" w:rsidRDefault="003F6B98" w:rsidP="003C3422">
            <w:pPr>
              <w:pStyle w:val="TAL"/>
            </w:pPr>
          </w:p>
        </w:tc>
        <w:tc>
          <w:tcPr>
            <w:tcW w:w="4907" w:type="dxa"/>
            <w:vAlign w:val="center"/>
          </w:tcPr>
          <w:p w14:paraId="6810E3B1" w14:textId="77777777" w:rsidR="003F6B98" w:rsidRPr="008C3753" w:rsidRDefault="003F6B98" w:rsidP="003C3422">
            <w:pPr>
              <w:pStyle w:val="TAL"/>
            </w:pPr>
            <w:r w:rsidRPr="008C3753">
              <w:t>DM-RS port</w:t>
            </w:r>
          </w:p>
        </w:tc>
        <w:tc>
          <w:tcPr>
            <w:tcW w:w="2322" w:type="dxa"/>
          </w:tcPr>
          <w:p w14:paraId="6AFBE12E" w14:textId="77777777" w:rsidR="003F6B98" w:rsidRPr="008C3753" w:rsidRDefault="003F6B98" w:rsidP="003C3422">
            <w:pPr>
              <w:pStyle w:val="TAC"/>
              <w:rPr>
                <w:rFonts w:cs="Arial"/>
              </w:rPr>
            </w:pPr>
            <w:r w:rsidRPr="008C3753">
              <w:rPr>
                <w:rFonts w:cs="Arial"/>
              </w:rPr>
              <w:t>0</w:t>
            </w:r>
          </w:p>
        </w:tc>
      </w:tr>
      <w:tr w:rsidR="003F6B98" w:rsidRPr="008C3753" w14:paraId="1E7F96CC" w14:textId="77777777" w:rsidTr="003C3422">
        <w:trPr>
          <w:jc w:val="center"/>
        </w:trPr>
        <w:tc>
          <w:tcPr>
            <w:tcW w:w="1838" w:type="dxa"/>
            <w:vMerge/>
          </w:tcPr>
          <w:p w14:paraId="341D797D" w14:textId="77777777" w:rsidR="003F6B98" w:rsidRPr="008C3753" w:rsidRDefault="003F6B98" w:rsidP="003C3422">
            <w:pPr>
              <w:pStyle w:val="TAL"/>
            </w:pPr>
          </w:p>
        </w:tc>
        <w:tc>
          <w:tcPr>
            <w:tcW w:w="4907" w:type="dxa"/>
            <w:vAlign w:val="center"/>
          </w:tcPr>
          <w:p w14:paraId="69CA8A79" w14:textId="77777777" w:rsidR="003F6B98" w:rsidRPr="008C3753" w:rsidRDefault="003F6B98" w:rsidP="003C3422">
            <w:pPr>
              <w:pStyle w:val="TAL"/>
            </w:pPr>
            <w:r w:rsidRPr="008C3753">
              <w:t>DM-RS sequence generation</w:t>
            </w:r>
          </w:p>
        </w:tc>
        <w:tc>
          <w:tcPr>
            <w:tcW w:w="2322" w:type="dxa"/>
          </w:tcPr>
          <w:p w14:paraId="1A2F2A89" w14:textId="77777777" w:rsidR="003F6B98" w:rsidRPr="008C3753" w:rsidRDefault="003F6B98" w:rsidP="003C3422">
            <w:pPr>
              <w:pStyle w:val="TAC"/>
              <w:rPr>
                <w:rFonts w:cs="Arial"/>
              </w:rPr>
            </w:pPr>
            <w:r w:rsidRPr="008C3753">
              <w:rPr>
                <w:rFonts w:cs="Arial"/>
              </w:rPr>
              <w:t>N</w:t>
            </w:r>
            <w:r w:rsidRPr="008C3753">
              <w:rPr>
                <w:rFonts w:cs="Arial"/>
                <w:vertAlign w:val="subscript"/>
              </w:rPr>
              <w:t>ID</w:t>
            </w:r>
            <w:r w:rsidRPr="008C3753">
              <w:rPr>
                <w:rFonts w:cs="Arial"/>
                <w:vertAlign w:val="superscript"/>
              </w:rPr>
              <w:t>0</w:t>
            </w:r>
            <w:r w:rsidRPr="008C3753">
              <w:rPr>
                <w:rFonts w:cs="Arial"/>
              </w:rPr>
              <w:t>=0, n</w:t>
            </w:r>
            <w:r w:rsidRPr="008C3753">
              <w:rPr>
                <w:rFonts w:cs="Arial"/>
                <w:vertAlign w:val="subscript"/>
              </w:rPr>
              <w:t>SCID</w:t>
            </w:r>
            <w:r w:rsidRPr="008C3753">
              <w:rPr>
                <w:rFonts w:cs="Arial"/>
              </w:rPr>
              <w:t xml:space="preserve"> =0</w:t>
            </w:r>
          </w:p>
        </w:tc>
      </w:tr>
      <w:tr w:rsidR="003F6B98" w:rsidRPr="008C3753" w14:paraId="556CC908" w14:textId="77777777" w:rsidTr="003C3422">
        <w:trPr>
          <w:jc w:val="center"/>
        </w:trPr>
        <w:tc>
          <w:tcPr>
            <w:tcW w:w="1838" w:type="dxa"/>
            <w:vMerge w:val="restart"/>
          </w:tcPr>
          <w:p w14:paraId="1FC8DF76" w14:textId="77777777" w:rsidR="003F6B98" w:rsidRPr="008C3753" w:rsidRDefault="003F6B98" w:rsidP="003C3422">
            <w:pPr>
              <w:pStyle w:val="TAL"/>
            </w:pPr>
            <w:r w:rsidRPr="008C3753">
              <w:t>Time domain resource assignment</w:t>
            </w:r>
          </w:p>
        </w:tc>
        <w:tc>
          <w:tcPr>
            <w:tcW w:w="4907" w:type="dxa"/>
          </w:tcPr>
          <w:p w14:paraId="7831730D" w14:textId="77777777" w:rsidR="003F6B98" w:rsidRPr="008C3753" w:rsidRDefault="003F6B98" w:rsidP="003C3422">
            <w:pPr>
              <w:pStyle w:val="TAL"/>
            </w:pPr>
            <w:r w:rsidRPr="008C3753">
              <w:rPr>
                <w:rFonts w:eastAsia="Batang"/>
              </w:rPr>
              <w:t>PUSCH mapping type</w:t>
            </w:r>
          </w:p>
        </w:tc>
        <w:tc>
          <w:tcPr>
            <w:tcW w:w="2322" w:type="dxa"/>
          </w:tcPr>
          <w:p w14:paraId="1C17BAFA" w14:textId="77777777" w:rsidR="003F6B98" w:rsidRPr="008C3753" w:rsidRDefault="003F6B98" w:rsidP="003C3422">
            <w:pPr>
              <w:pStyle w:val="TAC"/>
              <w:rPr>
                <w:rFonts w:cs="Arial"/>
              </w:rPr>
            </w:pPr>
            <w:r w:rsidRPr="008C3753">
              <w:rPr>
                <w:rFonts w:cs="Arial"/>
              </w:rPr>
              <w:t>A, B</w:t>
            </w:r>
          </w:p>
        </w:tc>
      </w:tr>
      <w:tr w:rsidR="003F6B98" w:rsidRPr="008C3753" w14:paraId="542BA179" w14:textId="77777777" w:rsidTr="003C3422">
        <w:trPr>
          <w:jc w:val="center"/>
        </w:trPr>
        <w:tc>
          <w:tcPr>
            <w:tcW w:w="1838" w:type="dxa"/>
            <w:vMerge/>
          </w:tcPr>
          <w:p w14:paraId="49692B4C" w14:textId="77777777" w:rsidR="003F6B98" w:rsidRPr="008C3753" w:rsidRDefault="003F6B98" w:rsidP="003C3422">
            <w:pPr>
              <w:pStyle w:val="TAL"/>
            </w:pPr>
          </w:p>
        </w:tc>
        <w:tc>
          <w:tcPr>
            <w:tcW w:w="4907" w:type="dxa"/>
          </w:tcPr>
          <w:p w14:paraId="62AED1F5" w14:textId="77777777" w:rsidR="003F6B98" w:rsidRPr="008C3753" w:rsidRDefault="003F6B98" w:rsidP="003C3422">
            <w:pPr>
              <w:pStyle w:val="TAL"/>
            </w:pPr>
            <w:r w:rsidRPr="008C3753">
              <w:t>Start symbol</w:t>
            </w:r>
          </w:p>
        </w:tc>
        <w:tc>
          <w:tcPr>
            <w:tcW w:w="2322" w:type="dxa"/>
          </w:tcPr>
          <w:p w14:paraId="67B98B8D" w14:textId="77777777" w:rsidR="003F6B98" w:rsidRPr="008C3753" w:rsidRDefault="003F6B98" w:rsidP="003C3422">
            <w:pPr>
              <w:pStyle w:val="TAC"/>
              <w:rPr>
                <w:rFonts w:cs="Arial"/>
              </w:rPr>
            </w:pPr>
            <w:r w:rsidRPr="008C3753">
              <w:rPr>
                <w:rFonts w:cs="Arial"/>
              </w:rPr>
              <w:t xml:space="preserve">0 </w:t>
            </w:r>
          </w:p>
        </w:tc>
      </w:tr>
      <w:tr w:rsidR="003F6B98" w:rsidRPr="008C3753" w14:paraId="3E69E9DA" w14:textId="77777777" w:rsidTr="003C3422">
        <w:trPr>
          <w:jc w:val="center"/>
        </w:trPr>
        <w:tc>
          <w:tcPr>
            <w:tcW w:w="1838" w:type="dxa"/>
            <w:vMerge/>
          </w:tcPr>
          <w:p w14:paraId="28DE8576" w14:textId="77777777" w:rsidR="003F6B98" w:rsidRPr="008C3753" w:rsidRDefault="003F6B98" w:rsidP="003C3422">
            <w:pPr>
              <w:pStyle w:val="TAL"/>
            </w:pPr>
          </w:p>
        </w:tc>
        <w:tc>
          <w:tcPr>
            <w:tcW w:w="4907" w:type="dxa"/>
          </w:tcPr>
          <w:p w14:paraId="7BB2C5EC" w14:textId="77777777" w:rsidR="003F6B98" w:rsidRPr="008C3753" w:rsidRDefault="003F6B98" w:rsidP="003C3422">
            <w:pPr>
              <w:pStyle w:val="TAL"/>
            </w:pPr>
            <w:r w:rsidRPr="008C3753">
              <w:t>Allocation length</w:t>
            </w:r>
          </w:p>
        </w:tc>
        <w:tc>
          <w:tcPr>
            <w:tcW w:w="2322" w:type="dxa"/>
          </w:tcPr>
          <w:p w14:paraId="145FE892" w14:textId="77777777" w:rsidR="003F6B98" w:rsidRPr="008C3753" w:rsidRDefault="003F6B98" w:rsidP="003C3422">
            <w:pPr>
              <w:pStyle w:val="TAC"/>
              <w:rPr>
                <w:rFonts w:cs="Arial"/>
              </w:rPr>
            </w:pPr>
            <w:r w:rsidRPr="008C3753">
              <w:rPr>
                <w:rFonts w:cs="Arial"/>
              </w:rPr>
              <w:t xml:space="preserve">14 </w:t>
            </w:r>
          </w:p>
        </w:tc>
      </w:tr>
      <w:tr w:rsidR="003F6B98" w:rsidRPr="008C3753" w14:paraId="7AD04087" w14:textId="77777777" w:rsidTr="003C3422">
        <w:trPr>
          <w:jc w:val="center"/>
        </w:trPr>
        <w:tc>
          <w:tcPr>
            <w:tcW w:w="1838" w:type="dxa"/>
            <w:vMerge/>
          </w:tcPr>
          <w:p w14:paraId="003D2E9C" w14:textId="77777777" w:rsidR="003F6B98" w:rsidRPr="008C3753" w:rsidRDefault="003F6B98" w:rsidP="003C3422">
            <w:pPr>
              <w:pStyle w:val="TAL"/>
            </w:pPr>
          </w:p>
        </w:tc>
        <w:tc>
          <w:tcPr>
            <w:tcW w:w="4907" w:type="dxa"/>
          </w:tcPr>
          <w:p w14:paraId="4631C50D" w14:textId="77777777" w:rsidR="003F6B98" w:rsidRPr="008C3753" w:rsidRDefault="003F6B98" w:rsidP="003C3422">
            <w:pPr>
              <w:pStyle w:val="TAL"/>
              <w:rPr>
                <w:lang w:eastAsia="zh-CN"/>
              </w:rPr>
            </w:pPr>
            <w:r w:rsidRPr="008C3753">
              <w:rPr>
                <w:rFonts w:hint="eastAsia"/>
                <w:lang w:eastAsia="zh-CN"/>
              </w:rPr>
              <w:t>PU</w:t>
            </w:r>
            <w:r w:rsidRPr="008C3753">
              <w:rPr>
                <w:lang w:eastAsia="zh-CN"/>
              </w:rPr>
              <w:t>SCH aggregation factor</w:t>
            </w:r>
          </w:p>
        </w:tc>
        <w:tc>
          <w:tcPr>
            <w:tcW w:w="2322" w:type="dxa"/>
          </w:tcPr>
          <w:p w14:paraId="7E616E45" w14:textId="77777777" w:rsidR="003F6B98" w:rsidRPr="008C3753" w:rsidRDefault="003F6B98" w:rsidP="003C3422">
            <w:pPr>
              <w:pStyle w:val="TAC"/>
              <w:rPr>
                <w:rFonts w:cs="Arial"/>
                <w:lang w:eastAsia="zh-CN"/>
              </w:rPr>
            </w:pPr>
            <w:r>
              <w:rPr>
                <w:rFonts w:cs="Arial"/>
                <w:lang w:eastAsia="zh-CN"/>
              </w:rPr>
              <w:t>n2</w:t>
            </w:r>
            <w:r w:rsidRPr="008C3753">
              <w:rPr>
                <w:rFonts w:cs="Arial"/>
                <w:lang w:eastAsia="zh-CN"/>
              </w:rPr>
              <w:t xml:space="preserve"> </w:t>
            </w:r>
          </w:p>
        </w:tc>
      </w:tr>
      <w:tr w:rsidR="003F6B98" w:rsidRPr="008C3753" w14:paraId="015DDC66" w14:textId="77777777" w:rsidTr="003C3422">
        <w:trPr>
          <w:jc w:val="center"/>
        </w:trPr>
        <w:tc>
          <w:tcPr>
            <w:tcW w:w="1838" w:type="dxa"/>
            <w:vMerge w:val="restart"/>
          </w:tcPr>
          <w:p w14:paraId="224877CD" w14:textId="77777777" w:rsidR="003F6B98" w:rsidRPr="008C3753" w:rsidRDefault="003F6B98" w:rsidP="003C3422">
            <w:pPr>
              <w:pStyle w:val="TAL"/>
            </w:pPr>
            <w:r w:rsidRPr="008C3753">
              <w:t>Frequency domain resource assignment</w:t>
            </w:r>
          </w:p>
        </w:tc>
        <w:tc>
          <w:tcPr>
            <w:tcW w:w="4907" w:type="dxa"/>
          </w:tcPr>
          <w:p w14:paraId="5128B795" w14:textId="77777777" w:rsidR="003F6B98" w:rsidRPr="008C3753" w:rsidRDefault="003F6B98" w:rsidP="003C3422">
            <w:pPr>
              <w:pStyle w:val="TAL"/>
            </w:pPr>
            <w:r w:rsidRPr="008C3753">
              <w:t>RB assignment</w:t>
            </w:r>
          </w:p>
        </w:tc>
        <w:tc>
          <w:tcPr>
            <w:tcW w:w="2322" w:type="dxa"/>
          </w:tcPr>
          <w:p w14:paraId="2217AD3E" w14:textId="77777777" w:rsidR="003F6B98" w:rsidRPr="008C3753" w:rsidRDefault="003F6B98" w:rsidP="003C3422">
            <w:pPr>
              <w:pStyle w:val="TAC"/>
              <w:rPr>
                <w:rFonts w:cs="Arial"/>
              </w:rPr>
            </w:pPr>
            <w:r w:rsidRPr="008C3753">
              <w:rPr>
                <w:rFonts w:cs="Arial"/>
              </w:rPr>
              <w:t>Full applicable test bandwidth</w:t>
            </w:r>
          </w:p>
        </w:tc>
      </w:tr>
      <w:tr w:rsidR="003F6B98" w:rsidRPr="008C3753" w14:paraId="3E67A46A" w14:textId="77777777" w:rsidTr="003C3422">
        <w:trPr>
          <w:jc w:val="center"/>
        </w:trPr>
        <w:tc>
          <w:tcPr>
            <w:tcW w:w="1838" w:type="dxa"/>
            <w:vMerge/>
          </w:tcPr>
          <w:p w14:paraId="08DCE35D" w14:textId="77777777" w:rsidR="003F6B98" w:rsidRPr="008C3753" w:rsidRDefault="003F6B98" w:rsidP="003C3422">
            <w:pPr>
              <w:pStyle w:val="TAL"/>
            </w:pPr>
          </w:p>
        </w:tc>
        <w:tc>
          <w:tcPr>
            <w:tcW w:w="4907" w:type="dxa"/>
          </w:tcPr>
          <w:p w14:paraId="1D0B2401" w14:textId="77777777" w:rsidR="003F6B98" w:rsidRPr="008C3753" w:rsidRDefault="003F6B98" w:rsidP="003C3422">
            <w:pPr>
              <w:pStyle w:val="TAL"/>
            </w:pPr>
            <w:r w:rsidRPr="008C3753">
              <w:t>Frequency hopping</w:t>
            </w:r>
          </w:p>
        </w:tc>
        <w:tc>
          <w:tcPr>
            <w:tcW w:w="2322" w:type="dxa"/>
          </w:tcPr>
          <w:p w14:paraId="4F7108B3" w14:textId="77777777" w:rsidR="003F6B98" w:rsidRPr="008C3753" w:rsidRDefault="003F6B98" w:rsidP="003C3422">
            <w:pPr>
              <w:pStyle w:val="TAC"/>
              <w:rPr>
                <w:rFonts w:cs="Arial"/>
              </w:rPr>
            </w:pPr>
            <w:r w:rsidRPr="008C3753">
              <w:rPr>
                <w:rFonts w:cs="Arial"/>
              </w:rPr>
              <w:t>Disabled</w:t>
            </w:r>
          </w:p>
        </w:tc>
      </w:tr>
      <w:tr w:rsidR="003F6B98" w:rsidRPr="008C3753" w14:paraId="38F8CAF5" w14:textId="77777777" w:rsidTr="003C3422">
        <w:trPr>
          <w:jc w:val="center"/>
        </w:trPr>
        <w:tc>
          <w:tcPr>
            <w:tcW w:w="6745" w:type="dxa"/>
            <w:gridSpan w:val="2"/>
            <w:vAlign w:val="center"/>
          </w:tcPr>
          <w:p w14:paraId="291B4F86" w14:textId="77777777" w:rsidR="003F6B98" w:rsidRPr="008C3753" w:rsidRDefault="003F6B98" w:rsidP="003C3422">
            <w:pPr>
              <w:pStyle w:val="TAL"/>
            </w:pPr>
            <w:r w:rsidRPr="008C3753">
              <w:t>Code block group based PUSCH transmission</w:t>
            </w:r>
          </w:p>
        </w:tc>
        <w:tc>
          <w:tcPr>
            <w:tcW w:w="2322" w:type="dxa"/>
            <w:vAlign w:val="center"/>
          </w:tcPr>
          <w:p w14:paraId="17C6996E" w14:textId="77777777" w:rsidR="003F6B98" w:rsidRPr="008C3753" w:rsidRDefault="003F6B98" w:rsidP="003C3422">
            <w:pPr>
              <w:pStyle w:val="TAC"/>
              <w:rPr>
                <w:rFonts w:cs="Arial"/>
              </w:rPr>
            </w:pPr>
            <w:r w:rsidRPr="008C3753">
              <w:rPr>
                <w:rFonts w:cs="Arial"/>
              </w:rPr>
              <w:t>Disabled</w:t>
            </w:r>
          </w:p>
        </w:tc>
      </w:tr>
      <w:tr w:rsidR="003F6B98" w:rsidRPr="008C3753" w14:paraId="73AB754C" w14:textId="77777777" w:rsidTr="003C3422">
        <w:trPr>
          <w:jc w:val="center"/>
        </w:trPr>
        <w:tc>
          <w:tcPr>
            <w:tcW w:w="9067" w:type="dxa"/>
            <w:gridSpan w:val="3"/>
            <w:vAlign w:val="center"/>
          </w:tcPr>
          <w:p w14:paraId="3B8EE31C" w14:textId="5579037C" w:rsidR="003F6B98" w:rsidRPr="008C3753" w:rsidRDefault="003F6B98" w:rsidP="003C3422">
            <w:pPr>
              <w:pStyle w:val="TAN"/>
              <w:rPr>
                <w:lang w:val="en-US"/>
              </w:rPr>
            </w:pPr>
            <w:r w:rsidRPr="008C3753">
              <w:t xml:space="preserve">Note </w:t>
            </w:r>
            <w:r>
              <w:t>1</w:t>
            </w:r>
            <w:r w:rsidRPr="008C3753">
              <w:t>:</w:t>
            </w:r>
            <w:r w:rsidR="00D2474B" w:rsidRPr="008C3753">
              <w:tab/>
            </w:r>
            <w:r w:rsidRPr="008C3753">
              <w:t>The effective RV sequence is {0, 2, 3, 1} with slot aggregation.</w:t>
            </w:r>
          </w:p>
        </w:tc>
      </w:tr>
    </w:tbl>
    <w:p w14:paraId="13BFD36E" w14:textId="77777777" w:rsidR="003F6B98" w:rsidRPr="008C3753" w:rsidRDefault="003F6B98" w:rsidP="003F6B98"/>
    <w:p w14:paraId="411EEF50" w14:textId="64BCCF05" w:rsidR="003F6B98" w:rsidRPr="008C3753" w:rsidRDefault="003F6B98" w:rsidP="003F6B98">
      <w:pPr>
        <w:pStyle w:val="B1"/>
      </w:pPr>
      <w:r w:rsidRPr="008C3753">
        <w:t>4)</w:t>
      </w:r>
      <w:r w:rsidRPr="008C3753">
        <w:tab/>
        <w:t>The multipath fading emulators shall be configured according to the corresponding channel model defined in annex G</w:t>
      </w:r>
      <w:r w:rsidR="00B10666">
        <w:rPr>
          <w:rFonts w:eastAsiaTheme="minorEastAsia" w:hint="eastAsia"/>
          <w:lang w:eastAsia="zh-CN"/>
        </w:rPr>
        <w:t>.2</w:t>
      </w:r>
      <w:r w:rsidRPr="008C3753">
        <w:t>.</w:t>
      </w:r>
    </w:p>
    <w:p w14:paraId="5ACFAD6C" w14:textId="77777777" w:rsidR="003F6B98" w:rsidRPr="008C3753" w:rsidRDefault="003F6B98" w:rsidP="003F6B98">
      <w:pPr>
        <w:pStyle w:val="B1"/>
      </w:pPr>
      <w:r w:rsidRPr="008C3753">
        <w:t>5)</w:t>
      </w:r>
      <w:r w:rsidRPr="008C3753">
        <w:tab/>
        <w:t>Adjust the equipment so that required SNR specified in table 8.2.</w:t>
      </w:r>
      <w:r>
        <w:t>4</w:t>
      </w:r>
      <w:r w:rsidRPr="008C3753">
        <w:t>.5-1 to 8.2.</w:t>
      </w:r>
      <w:r>
        <w:t>4</w:t>
      </w:r>
      <w:r w:rsidRPr="008C3753">
        <w:t>.5-</w:t>
      </w:r>
      <w:r>
        <w:t>4</w:t>
      </w:r>
      <w:r w:rsidRPr="008C3753">
        <w:t xml:space="preserve"> is achieved at the </w:t>
      </w:r>
      <w:r>
        <w:t>SAN</w:t>
      </w:r>
      <w:r w:rsidRPr="008C3753">
        <w:t xml:space="preserve"> input.</w:t>
      </w:r>
    </w:p>
    <w:p w14:paraId="6C3CEE82" w14:textId="77777777" w:rsidR="003F6B98" w:rsidRDefault="003F6B98" w:rsidP="003F6B98">
      <w:pPr>
        <w:pStyle w:val="B1"/>
        <w:rPr>
          <w:rFonts w:eastAsiaTheme="minorEastAsia"/>
          <w:lang w:eastAsia="zh-CN"/>
        </w:rPr>
      </w:pPr>
      <w:r w:rsidRPr="008C3753">
        <w:t>6)</w:t>
      </w:r>
      <w:r w:rsidRPr="008C3753">
        <w:tab/>
        <w:t>For each of the reference channels in table 8.2.</w:t>
      </w:r>
      <w:r>
        <w:t>4</w:t>
      </w:r>
      <w:r w:rsidRPr="008C3753">
        <w:t>.5-1 to 8.2.</w:t>
      </w:r>
      <w:r>
        <w:t>4</w:t>
      </w:r>
      <w:r w:rsidRPr="008C3753">
        <w:t>.5-</w:t>
      </w:r>
      <w:r>
        <w:t>4</w:t>
      </w:r>
      <w:r w:rsidRPr="008C3753">
        <w:t xml:space="preserve"> applicable for the base station, measure the </w:t>
      </w:r>
      <w:r>
        <w:t>throughput</w:t>
      </w:r>
      <w:r w:rsidRPr="008C3753">
        <w:t>.</w:t>
      </w:r>
    </w:p>
    <w:p w14:paraId="56D08DBB" w14:textId="43DAB14B" w:rsidR="00EF17F2" w:rsidRPr="00BA2440" w:rsidRDefault="00EF17F2" w:rsidP="00EF17F2">
      <w:pPr>
        <w:pStyle w:val="Heading2"/>
        <w:spacing w:after="240"/>
        <w:ind w:left="0" w:firstLine="0"/>
        <w:rPr>
          <w:lang w:eastAsia="zh-CN"/>
        </w:rPr>
      </w:pPr>
      <w:r>
        <w:rPr>
          <w:b/>
          <w:noProof/>
          <w:snapToGrid w:val="0"/>
          <w:color w:val="FF0000"/>
          <w:sz w:val="28"/>
          <w:lang w:eastAsia="zh-CN"/>
        </w:rPr>
        <w:lastRenderedPageBreak/>
        <w:t>&lt;</w:t>
      </w:r>
      <w:r w:rsidR="007E2924">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095312E0" w14:textId="77777777" w:rsidR="00EF17F2" w:rsidRPr="00EF17F2" w:rsidRDefault="00EF17F2" w:rsidP="00EF17F2">
      <w:pPr>
        <w:rPr>
          <w:rFonts w:eastAsiaTheme="minorEastAsia"/>
        </w:rPr>
      </w:pPr>
    </w:p>
    <w:p w14:paraId="5307C602" w14:textId="77777777" w:rsidR="00EF17F2" w:rsidRDefault="00EF17F2" w:rsidP="00EF17F2">
      <w:pPr>
        <w:rPr>
          <w:rFonts w:eastAsiaTheme="minorEastAsia"/>
          <w:lang w:eastAsia="zh-CN"/>
        </w:rPr>
      </w:pPr>
    </w:p>
    <w:p w14:paraId="2B3B4620" w14:textId="5023B718" w:rsidR="007E2924" w:rsidRPr="00BA2440" w:rsidRDefault="007E2924" w:rsidP="007E2924">
      <w:pPr>
        <w:pStyle w:val="Heading2"/>
        <w:spacing w:after="240"/>
        <w:ind w:left="0" w:firstLine="0"/>
        <w:rPr>
          <w:lang w:eastAsia="zh-CN"/>
        </w:rPr>
      </w:pPr>
      <w:bookmarkStart w:id="360" w:name="_Toc21100139"/>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7</w:t>
      </w:r>
      <w:r>
        <w:rPr>
          <w:b/>
          <w:noProof/>
          <w:snapToGrid w:val="0"/>
          <w:color w:val="FF0000"/>
          <w:sz w:val="28"/>
          <w:lang w:eastAsia="zh-CN"/>
        </w:rPr>
        <w:t>&gt;</w:t>
      </w:r>
    </w:p>
    <w:p w14:paraId="2F209D5C" w14:textId="77777777" w:rsidR="0083160C" w:rsidRPr="00672881" w:rsidRDefault="0083160C" w:rsidP="003267B6">
      <w:pPr>
        <w:pStyle w:val="Heading5"/>
      </w:pPr>
      <w:bookmarkStart w:id="361" w:name="_Toc29809937"/>
      <w:bookmarkStart w:id="362" w:name="_Toc36645330"/>
      <w:bookmarkStart w:id="363" w:name="_Toc37272384"/>
      <w:bookmarkStart w:id="364" w:name="_Toc45884630"/>
      <w:bookmarkStart w:id="365" w:name="_Toc53182662"/>
      <w:bookmarkStart w:id="366" w:name="_Toc58860446"/>
      <w:bookmarkStart w:id="367" w:name="_Toc58862950"/>
      <w:bookmarkStart w:id="368" w:name="_Toc61182935"/>
      <w:bookmarkStart w:id="369" w:name="_Toc66728250"/>
      <w:bookmarkStart w:id="370" w:name="_Toc74962085"/>
      <w:bookmarkStart w:id="371" w:name="_Toc75242995"/>
      <w:bookmarkStart w:id="372" w:name="_Toc76545341"/>
      <w:bookmarkStart w:id="373" w:name="_Toc82595444"/>
      <w:bookmarkStart w:id="374" w:name="_Toc89955475"/>
      <w:bookmarkStart w:id="375" w:name="_Toc98773902"/>
      <w:bookmarkStart w:id="376" w:name="_Toc106201663"/>
      <w:bookmarkStart w:id="377" w:name="_Toc115191517"/>
      <w:bookmarkStart w:id="378" w:name="_Toc120614297"/>
      <w:bookmarkStart w:id="379" w:name="_Toc120614740"/>
      <w:bookmarkStart w:id="380" w:name="_Toc120615199"/>
      <w:bookmarkStart w:id="381" w:name="_Toc120622376"/>
      <w:bookmarkStart w:id="382" w:name="_Toc120622882"/>
      <w:bookmarkStart w:id="383" w:name="_Toc120623501"/>
      <w:bookmarkStart w:id="384" w:name="_Toc120624026"/>
      <w:bookmarkStart w:id="385" w:name="_Toc120624563"/>
      <w:bookmarkStart w:id="386" w:name="_Toc120625100"/>
      <w:bookmarkStart w:id="387" w:name="_Toc120625637"/>
      <w:bookmarkStart w:id="388" w:name="_Toc120626174"/>
      <w:bookmarkStart w:id="389" w:name="_Toc120626721"/>
      <w:bookmarkStart w:id="390" w:name="_Toc120627277"/>
      <w:bookmarkStart w:id="391" w:name="_Toc120627842"/>
      <w:bookmarkStart w:id="392" w:name="_Toc120628418"/>
      <w:bookmarkStart w:id="393" w:name="_Toc120629003"/>
      <w:bookmarkStart w:id="394" w:name="_Toc120629591"/>
      <w:bookmarkStart w:id="395" w:name="_Toc120631092"/>
      <w:bookmarkStart w:id="396" w:name="_Toc120631743"/>
      <w:bookmarkStart w:id="397" w:name="_Toc120632393"/>
      <w:bookmarkStart w:id="398" w:name="_Toc120633043"/>
      <w:bookmarkStart w:id="399" w:name="_Toc120633693"/>
      <w:bookmarkStart w:id="400" w:name="_Toc120634344"/>
      <w:bookmarkStart w:id="401" w:name="_Toc120634995"/>
      <w:bookmarkStart w:id="402" w:name="_Toc121754119"/>
      <w:bookmarkStart w:id="403" w:name="_Toc121754789"/>
      <w:bookmarkStart w:id="404" w:name="_Toc129108738"/>
      <w:bookmarkStart w:id="405" w:name="_Toc129109403"/>
      <w:bookmarkStart w:id="406" w:name="_Toc129110076"/>
      <w:bookmarkStart w:id="407" w:name="_Toc130389196"/>
      <w:bookmarkStart w:id="408" w:name="_Toc130390269"/>
      <w:bookmarkStart w:id="409" w:name="_Toc130390957"/>
      <w:bookmarkStart w:id="410" w:name="_Toc131624721"/>
      <w:bookmarkStart w:id="411" w:name="_Toc137476154"/>
      <w:bookmarkStart w:id="412" w:name="_Toc138872809"/>
      <w:bookmarkStart w:id="413" w:name="_Toc138874395"/>
      <w:r w:rsidRPr="00672881">
        <w:t>8.3.1.4.2</w:t>
      </w:r>
      <w:r w:rsidRPr="00672881">
        <w:tab/>
        <w:t>Procedure</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p w14:paraId="11419124" w14:textId="1CC0468B" w:rsidR="0083160C" w:rsidRPr="00672881" w:rsidRDefault="0083160C" w:rsidP="00A2529B">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414" w:author="CATT" w:date="2023-07-03T17:18:00Z">
        <w:r w:rsidRPr="00672881" w:rsidDel="00DD0CBC">
          <w:delText>antenna connectors</w:delText>
        </w:r>
      </w:del>
      <w:ins w:id="415" w:author="CATT" w:date="2023-07-03T17:18:00Z">
        <w:r w:rsidR="00DD0CBC">
          <w:t>TAB connectors</w:t>
        </w:r>
      </w:ins>
      <w:r w:rsidRPr="00672881">
        <w:t xml:space="preserve"> for diversity reception via a combining network as shown in </w:t>
      </w:r>
      <w:r w:rsidRPr="00672881">
        <w:rPr>
          <w:lang w:val="en-US" w:eastAsia="zh-CN"/>
        </w:rPr>
        <w:t xml:space="preserve">annex D.6 for </w:t>
      </w:r>
      <w:r>
        <w:rPr>
          <w:i/>
          <w:iCs/>
          <w:lang w:val="en-US" w:eastAsia="zh-CN"/>
        </w:rPr>
        <w:t>SAN</w:t>
      </w:r>
      <w:r w:rsidRPr="00672881">
        <w:rPr>
          <w:i/>
          <w:iCs/>
          <w:lang w:val="en-US" w:eastAsia="zh-CN"/>
        </w:rPr>
        <w:t xml:space="preserve"> type 1-H</w:t>
      </w:r>
      <w:r w:rsidRPr="00672881">
        <w:rPr>
          <w:lang w:val="en-US" w:eastAsia="zh-CN"/>
        </w:rPr>
        <w:t>.</w:t>
      </w:r>
    </w:p>
    <w:p w14:paraId="1B69C6D5" w14:textId="77777777" w:rsidR="0083160C" w:rsidRPr="00672881" w:rsidRDefault="0083160C" w:rsidP="00A2529B">
      <w:pPr>
        <w:pStyle w:val="B1"/>
      </w:pPr>
      <w:r w:rsidRPr="00672881">
        <w:t>2)</w:t>
      </w:r>
      <w:r w:rsidRPr="00672881">
        <w:tab/>
        <w:t xml:space="preserve">Adjust the AWGN generator, according to the </w:t>
      </w:r>
      <w:r w:rsidRPr="00ED342D">
        <w:t>subcarrier spacing and channel bandwidth</w:t>
      </w:r>
      <w:r w:rsidRPr="00672881">
        <w:t xml:space="preserve"> defined in table 8.3.1.4.2-1.</w:t>
      </w:r>
    </w:p>
    <w:p w14:paraId="43FD880F" w14:textId="77777777" w:rsidR="0083160C" w:rsidRPr="00672881" w:rsidRDefault="0083160C" w:rsidP="00A2529B">
      <w:pPr>
        <w:pStyle w:val="TH"/>
      </w:pPr>
      <w:r w:rsidRPr="00672881">
        <w:t xml:space="preserve">Table 8.3.1.4.2-1: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0EAD72C0" w14:textId="77777777" w:rsidTr="0083160C">
        <w:trPr>
          <w:cantSplit/>
          <w:jc w:val="center"/>
        </w:trPr>
        <w:tc>
          <w:tcPr>
            <w:tcW w:w="2515" w:type="dxa"/>
            <w:tcBorders>
              <w:bottom w:val="single" w:sz="4" w:space="0" w:color="auto"/>
            </w:tcBorders>
          </w:tcPr>
          <w:p w14:paraId="70598781"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5B05AD2"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99906FA"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4DA8F200" w14:textId="77777777" w:rsidTr="0083160C">
        <w:trPr>
          <w:cantSplit/>
          <w:jc w:val="center"/>
        </w:trPr>
        <w:tc>
          <w:tcPr>
            <w:tcW w:w="2515" w:type="dxa"/>
            <w:tcBorders>
              <w:bottom w:val="nil"/>
            </w:tcBorders>
            <w:shd w:val="clear" w:color="auto" w:fill="auto"/>
          </w:tcPr>
          <w:p w14:paraId="2F17DFA1"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41EAFFF3"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F69ECA9"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6A144ADA" w14:textId="77777777" w:rsidTr="0083160C">
        <w:trPr>
          <w:cantSplit/>
          <w:jc w:val="center"/>
        </w:trPr>
        <w:tc>
          <w:tcPr>
            <w:tcW w:w="2515" w:type="dxa"/>
            <w:tcBorders>
              <w:bottom w:val="nil"/>
            </w:tcBorders>
            <w:shd w:val="clear" w:color="auto" w:fill="auto"/>
          </w:tcPr>
          <w:p w14:paraId="6558C556"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19975E32"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5F05517E"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3B7A612D" w14:textId="77777777" w:rsidTr="0083160C">
        <w:trPr>
          <w:cantSplit/>
          <w:jc w:val="center"/>
        </w:trPr>
        <w:tc>
          <w:tcPr>
            <w:tcW w:w="7015" w:type="dxa"/>
            <w:gridSpan w:val="3"/>
            <w:tcBorders>
              <w:top w:val="single" w:sz="4" w:space="0" w:color="auto"/>
            </w:tcBorders>
            <w:shd w:val="clear" w:color="auto" w:fill="auto"/>
          </w:tcPr>
          <w:p w14:paraId="2788859B" w14:textId="0D5CB669" w:rsidR="0083160C" w:rsidRPr="00672881" w:rsidRDefault="0083160C" w:rsidP="000B5A59">
            <w:pPr>
              <w:pStyle w:val="TAN"/>
              <w:rPr>
                <w:rFonts w:eastAsia="‚c‚e‚o“Á‘¾ƒSƒVƒbƒN‘Ì"/>
                <w:lang w:eastAsia="ja-JP"/>
              </w:rPr>
            </w:pPr>
            <w:r w:rsidRPr="00672881">
              <w:rPr>
                <w:lang w:eastAsia="ja-JP"/>
              </w:rPr>
              <w:t>NOTE:</w:t>
            </w:r>
            <w:r>
              <w:rPr>
                <w:rFonts w:eastAsia="DengXian"/>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EEDB54" w14:textId="77777777" w:rsidR="0083160C" w:rsidRPr="00672881" w:rsidRDefault="0083160C" w:rsidP="0083160C"/>
    <w:p w14:paraId="46611981" w14:textId="4FDD6FAC" w:rsidR="0083160C" w:rsidRPr="00672881" w:rsidRDefault="0083160C" w:rsidP="00A2529B">
      <w:pPr>
        <w:pStyle w:val="B1"/>
      </w:pPr>
      <w:r w:rsidRPr="00672881">
        <w:t>3)</w:t>
      </w:r>
      <w:r w:rsidRPr="00672881">
        <w:tab/>
        <w:t>The characteristics of the wanted signal shall be configured according to TS 38.211 [</w:t>
      </w:r>
      <w:r w:rsidR="00861137">
        <w:rPr>
          <w:rFonts w:hint="eastAsia"/>
          <w:lang w:eastAsia="zh-CN"/>
        </w:rPr>
        <w:t>8</w:t>
      </w:r>
      <w:r w:rsidRPr="00672881">
        <w:t>] and the specific test parameters are configured as mentioned in table 8.3.1.4.2-2:</w:t>
      </w:r>
    </w:p>
    <w:p w14:paraId="161C4A99" w14:textId="77777777" w:rsidR="0083160C" w:rsidRPr="00672881" w:rsidRDefault="0083160C" w:rsidP="00A2529B">
      <w:pPr>
        <w:pStyle w:val="TH"/>
      </w:pPr>
      <w:r w:rsidRPr="00672881">
        <w:t>Table 8.3.1.4.2-2: Test Parameters</w:t>
      </w:r>
      <w:r>
        <w:t xml:space="preserve"> for PUCCH fromat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3988"/>
      </w:tblGrid>
      <w:tr w:rsidR="0083160C" w:rsidRPr="001C28AD" w14:paraId="466800C5"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6962A" w14:textId="77777777" w:rsidR="0083160C" w:rsidRPr="001C28AD" w:rsidRDefault="0083160C" w:rsidP="0083160C">
            <w:pPr>
              <w:keepNext/>
              <w:keepLines/>
              <w:spacing w:after="0"/>
              <w:jc w:val="center"/>
              <w:rPr>
                <w:rFonts w:ascii="Arial" w:eastAsia="DengXian" w:hAnsi="Arial"/>
                <w:b/>
                <w:sz w:val="18"/>
              </w:rPr>
            </w:pPr>
            <w:r w:rsidRPr="001C28AD">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89BA725" w14:textId="77777777" w:rsidR="0083160C" w:rsidRPr="001C28AD" w:rsidRDefault="0083160C" w:rsidP="0083160C">
            <w:pPr>
              <w:keepNext/>
              <w:keepLines/>
              <w:spacing w:after="0"/>
              <w:jc w:val="center"/>
              <w:rPr>
                <w:rFonts w:ascii="Arial" w:eastAsia="?? ??" w:hAnsi="Arial" w:cs="Arial"/>
                <w:b/>
                <w:sz w:val="18"/>
              </w:rPr>
            </w:pPr>
            <w:r w:rsidRPr="001C28AD">
              <w:rPr>
                <w:rFonts w:ascii="Arial" w:eastAsia="?? ??" w:hAnsi="Arial" w:cs="Arial"/>
                <w:b/>
                <w:sz w:val="18"/>
              </w:rPr>
              <w:t>Test</w:t>
            </w:r>
          </w:p>
        </w:tc>
      </w:tr>
      <w:tr w:rsidR="0083160C" w:rsidRPr="001C28AD" w14:paraId="2390F309"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2669A"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Number of UCI information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6DE09"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1</w:t>
            </w:r>
          </w:p>
        </w:tc>
      </w:tr>
      <w:tr w:rsidR="0083160C" w:rsidRPr="001C28AD" w14:paraId="68D7BF4D"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C86C1A"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Number of PRBs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CE07"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1</w:t>
            </w:r>
          </w:p>
        </w:tc>
      </w:tr>
      <w:tr w:rsidR="0083160C" w:rsidRPr="001C28AD" w14:paraId="4AF6B16C"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D2E83B"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First PRB prior to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3F18E"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0</w:t>
            </w:r>
          </w:p>
        </w:tc>
      </w:tr>
      <w:tr w:rsidR="0083160C" w:rsidRPr="001C28AD" w14:paraId="690753EA"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15818"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Intra-slot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D8515"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Enabled</w:t>
            </w:r>
          </w:p>
        </w:tc>
      </w:tr>
      <w:tr w:rsidR="0083160C" w:rsidRPr="001C28AD" w14:paraId="24CDF746"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2B1751"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First PRB after frequency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A5A10"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The largest PRB index – (Number of PRBs – 1)</w:t>
            </w:r>
          </w:p>
        </w:tc>
      </w:tr>
      <w:tr w:rsidR="0083160C" w:rsidRPr="001C28AD" w14:paraId="6AFDEB11"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93FBA5"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Group and sequence hopping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99CC"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neither</w:t>
            </w:r>
          </w:p>
        </w:tc>
      </w:tr>
      <w:tr w:rsidR="0083160C" w:rsidRPr="001C28AD" w14:paraId="471E9D23"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FE1B7"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Hopping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2EA99"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0</w:t>
            </w:r>
          </w:p>
        </w:tc>
      </w:tr>
      <w:tr w:rsidR="0083160C" w:rsidRPr="001C28AD" w14:paraId="3DFA62E0"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7F3256"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Initial cyclic shift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AF94A"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0</w:t>
            </w:r>
          </w:p>
        </w:tc>
      </w:tr>
      <w:tr w:rsidR="0083160C" w:rsidRPr="001C28AD" w14:paraId="31B0D882"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000CB" w14:textId="77777777" w:rsidR="0083160C" w:rsidRPr="001C28AD" w:rsidRDefault="0083160C" w:rsidP="0083160C">
            <w:pPr>
              <w:keepNext/>
              <w:keepLines/>
              <w:spacing w:after="0"/>
              <w:jc w:val="center"/>
              <w:rPr>
                <w:rFonts w:ascii="Arial" w:eastAsia="DengXian" w:hAnsi="Arial"/>
                <w:sz w:val="18"/>
              </w:rPr>
            </w:pPr>
            <w:r w:rsidRPr="001C28AD">
              <w:rPr>
                <w:rFonts w:ascii="Arial" w:eastAsia="DengXian" w:hAnsi="Arial"/>
                <w:sz w:val="18"/>
              </w:rPr>
              <w:t>First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B4849" w14:textId="77777777" w:rsidR="0083160C" w:rsidRPr="001C28AD" w:rsidRDefault="0083160C" w:rsidP="0083160C">
            <w:pPr>
              <w:keepNext/>
              <w:keepLines/>
              <w:spacing w:after="0"/>
              <w:jc w:val="center"/>
              <w:rPr>
                <w:rFonts w:ascii="Arial" w:eastAsia="?? ??" w:hAnsi="Arial" w:cs="Arial"/>
                <w:sz w:val="18"/>
              </w:rPr>
            </w:pPr>
            <w:r w:rsidRPr="001C28AD">
              <w:rPr>
                <w:rFonts w:ascii="Arial" w:eastAsia="?? ??" w:hAnsi="Arial" w:cs="Arial"/>
                <w:sz w:val="18"/>
              </w:rPr>
              <w:t>12</w:t>
            </w:r>
          </w:p>
        </w:tc>
      </w:tr>
      <w:tr w:rsidR="0083160C" w:rsidRPr="001C28AD" w14:paraId="2E1DA89D" w14:textId="77777777" w:rsidTr="0083160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86ED1B6" w14:textId="77777777" w:rsidR="0083160C" w:rsidRPr="001C28AD" w:rsidRDefault="0083160C" w:rsidP="0083160C">
            <w:pPr>
              <w:keepNext/>
              <w:keepLines/>
              <w:spacing w:after="0"/>
              <w:jc w:val="center"/>
              <w:rPr>
                <w:rFonts w:ascii="Arial" w:eastAsia="DengXian" w:hAnsi="Arial"/>
                <w:sz w:val="18"/>
                <w:lang w:eastAsia="zh-CN"/>
              </w:rPr>
            </w:pPr>
            <w:r w:rsidRPr="001C28AD">
              <w:rPr>
                <w:rFonts w:ascii="Arial" w:eastAsia="DengXian" w:hAnsi="Arial"/>
                <w:sz w:val="18"/>
                <w:lang w:eastAsia="zh-CN"/>
              </w:rPr>
              <w:t>Number of OFDM symbols</w:t>
            </w:r>
          </w:p>
        </w:tc>
        <w:tc>
          <w:tcPr>
            <w:tcW w:w="0" w:type="auto"/>
            <w:tcBorders>
              <w:top w:val="single" w:sz="4" w:space="0" w:color="auto"/>
              <w:left w:val="single" w:sz="4" w:space="0" w:color="auto"/>
              <w:bottom w:val="single" w:sz="4" w:space="0" w:color="auto"/>
              <w:right w:val="single" w:sz="4" w:space="0" w:color="auto"/>
            </w:tcBorders>
            <w:vAlign w:val="center"/>
          </w:tcPr>
          <w:p w14:paraId="7E701D36" w14:textId="77777777" w:rsidR="0083160C" w:rsidRPr="001C28AD" w:rsidRDefault="0083160C" w:rsidP="0083160C">
            <w:pPr>
              <w:keepNext/>
              <w:keepLines/>
              <w:spacing w:after="0"/>
              <w:jc w:val="center"/>
              <w:rPr>
                <w:rFonts w:ascii="Arial" w:eastAsia="DengXian" w:hAnsi="Arial" w:cs="Arial"/>
                <w:sz w:val="18"/>
                <w:lang w:eastAsia="zh-CN"/>
              </w:rPr>
            </w:pPr>
            <w:r w:rsidRPr="001C28AD">
              <w:rPr>
                <w:rFonts w:ascii="Arial" w:eastAsia="DengXian" w:hAnsi="Arial" w:cs="Arial"/>
                <w:sz w:val="18"/>
                <w:lang w:eastAsia="zh-CN"/>
              </w:rPr>
              <w:t>2</w:t>
            </w:r>
          </w:p>
        </w:tc>
      </w:tr>
    </w:tbl>
    <w:p w14:paraId="42DA5C96" w14:textId="77777777" w:rsidR="0083160C" w:rsidRPr="00672881" w:rsidRDefault="0083160C" w:rsidP="0083160C"/>
    <w:p w14:paraId="4E1EC041" w14:textId="37B01D4C" w:rsidR="0083160C" w:rsidRPr="00672881" w:rsidRDefault="0083160C" w:rsidP="00A2529B">
      <w:pPr>
        <w:pStyle w:val="B1"/>
      </w:pPr>
      <w:r w:rsidRPr="00672881">
        <w:t>4)</w:t>
      </w:r>
      <w:r w:rsidRPr="00672881">
        <w:tab/>
        <w:t xml:space="preserve">The multipath fading emulators shall be configured according to the corresponding channel model defined in annex </w:t>
      </w:r>
      <w:r>
        <w:t>G</w:t>
      </w:r>
      <w:r w:rsidRPr="00672881">
        <w:t>.</w:t>
      </w:r>
    </w:p>
    <w:p w14:paraId="0CC26EAF" w14:textId="77777777" w:rsidR="0083160C" w:rsidRPr="00672881" w:rsidRDefault="0083160C" w:rsidP="00A2529B">
      <w:pPr>
        <w:pStyle w:val="B1"/>
      </w:pPr>
      <w:r w:rsidRPr="00672881">
        <w:t>5)</w:t>
      </w:r>
      <w:r w:rsidRPr="00672881">
        <w:tab/>
        <w:t xml:space="preserve">Adjust the equipment so that the SNR specified in table 8.3.1.5-1 </w:t>
      </w:r>
      <w:r>
        <w:t>and</w:t>
      </w:r>
      <w:r w:rsidRPr="00672881">
        <w:t xml:space="preserve"> table 8.3.1.5-2 is achieved at the </w:t>
      </w:r>
      <w:r>
        <w:t>SAN</w:t>
      </w:r>
      <w:r w:rsidRPr="00672881">
        <w:t xml:space="preserve"> input during the ACK transmissions.</w:t>
      </w:r>
    </w:p>
    <w:p w14:paraId="1A1CE6B9" w14:textId="77777777" w:rsidR="0083160C" w:rsidRPr="00672881" w:rsidRDefault="0083160C" w:rsidP="00A2529B">
      <w:pPr>
        <w:pStyle w:val="B1"/>
      </w:pPr>
      <w:r w:rsidRPr="00672881">
        <w:t>6)</w:t>
      </w:r>
      <w:r w:rsidRPr="00672881">
        <w:tab/>
        <w:t>The signal generator sends a test pattern with the pattern outlined in figure 8.3.1.4.2-1. The following statistics are kept: the number of ACKs detected in the idle periods and the number of missed ACKs.</w:t>
      </w:r>
    </w:p>
    <w:p w14:paraId="61CC150E" w14:textId="77777777" w:rsidR="0083160C" w:rsidRPr="00672881" w:rsidRDefault="0083160C" w:rsidP="00A2529B">
      <w:pPr>
        <w:pStyle w:val="TH"/>
      </w:pPr>
      <w:r w:rsidRPr="00672881">
        <w:object w:dxaOrig="8670" w:dyaOrig="570" w14:anchorId="7DB9E883">
          <v:shape id="_x0000_i1026" type="#_x0000_t75" style="width:6in;height:30.5pt" o:ole="" fillcolor="window">
            <v:imagedata r:id="rId14" o:title=""/>
          </v:shape>
          <o:OLEObject Type="Embed" ProgID="Word.Picture.8" ShapeID="_x0000_i1026" DrawAspect="Content" ObjectID="_1754983336" r:id="rId15"/>
        </w:object>
      </w:r>
    </w:p>
    <w:p w14:paraId="6D50AFB9" w14:textId="77777777" w:rsidR="0083160C" w:rsidRDefault="0083160C" w:rsidP="00A2529B">
      <w:pPr>
        <w:pStyle w:val="TF"/>
        <w:rPr>
          <w:rFonts w:eastAsiaTheme="minorEastAsia"/>
          <w:lang w:eastAsia="zh-CN"/>
        </w:rPr>
      </w:pPr>
      <w:r w:rsidRPr="00672881">
        <w:t>Figure 8.3.1.4.2-1: Test signal pattern for single user PUCCH format 0 demodulation tests</w:t>
      </w:r>
    </w:p>
    <w:p w14:paraId="6C274870" w14:textId="370D3784" w:rsidR="007E2924" w:rsidRPr="00BA2440" w:rsidRDefault="007E2924" w:rsidP="007E2924">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7</w:t>
      </w:r>
      <w:r>
        <w:rPr>
          <w:b/>
          <w:noProof/>
          <w:snapToGrid w:val="0"/>
          <w:color w:val="FF0000"/>
          <w:sz w:val="28"/>
          <w:lang w:eastAsia="zh-CN"/>
        </w:rPr>
        <w:t>&gt;</w:t>
      </w:r>
    </w:p>
    <w:p w14:paraId="0BE966AE" w14:textId="77777777" w:rsidR="007E2924" w:rsidRPr="007E2924" w:rsidRDefault="007E2924" w:rsidP="007E2924">
      <w:pPr>
        <w:rPr>
          <w:rFonts w:eastAsiaTheme="minorEastAsia"/>
        </w:rPr>
      </w:pPr>
    </w:p>
    <w:p w14:paraId="34B592B5" w14:textId="77777777" w:rsidR="00E471F5" w:rsidRDefault="00E471F5" w:rsidP="0083160C">
      <w:pPr>
        <w:rPr>
          <w:rFonts w:eastAsiaTheme="minorEastAsia"/>
          <w:lang w:eastAsia="zh-CN"/>
        </w:rPr>
      </w:pPr>
      <w:bookmarkStart w:id="416" w:name="_Toc21100148"/>
    </w:p>
    <w:p w14:paraId="5F5B5BEE" w14:textId="4EF5CB4D" w:rsidR="00E471F5" w:rsidRPr="00BA2440" w:rsidRDefault="00E471F5" w:rsidP="00E471F5">
      <w:pPr>
        <w:pStyle w:val="Heading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8</w:t>
      </w:r>
      <w:r>
        <w:rPr>
          <w:b/>
          <w:noProof/>
          <w:snapToGrid w:val="0"/>
          <w:color w:val="FF0000"/>
          <w:sz w:val="28"/>
          <w:lang w:eastAsia="zh-CN"/>
        </w:rPr>
        <w:t>&gt;</w:t>
      </w:r>
    </w:p>
    <w:p w14:paraId="565F98B1" w14:textId="77777777" w:rsidR="0083160C" w:rsidRPr="00672881" w:rsidRDefault="0083160C" w:rsidP="003267B6">
      <w:pPr>
        <w:pStyle w:val="Heading6"/>
      </w:pPr>
      <w:bookmarkStart w:id="417" w:name="_Toc29809946"/>
      <w:bookmarkStart w:id="418" w:name="_Toc36645339"/>
      <w:bookmarkStart w:id="419" w:name="_Toc37272393"/>
      <w:bookmarkStart w:id="420" w:name="_Toc45884639"/>
      <w:bookmarkStart w:id="421" w:name="_Toc53182671"/>
      <w:bookmarkStart w:id="422" w:name="_Toc58860455"/>
      <w:bookmarkStart w:id="423" w:name="_Toc58862959"/>
      <w:bookmarkStart w:id="424" w:name="_Toc61182944"/>
      <w:bookmarkStart w:id="425" w:name="_Toc66728259"/>
      <w:bookmarkStart w:id="426" w:name="_Toc74962094"/>
      <w:bookmarkStart w:id="427" w:name="_Toc75243004"/>
      <w:bookmarkStart w:id="428" w:name="_Toc76545350"/>
      <w:bookmarkStart w:id="429" w:name="_Toc82595453"/>
      <w:bookmarkStart w:id="430" w:name="_Toc89955484"/>
      <w:bookmarkStart w:id="431" w:name="_Toc98773911"/>
      <w:bookmarkStart w:id="432" w:name="_Toc106201672"/>
      <w:bookmarkStart w:id="433" w:name="_Toc115191526"/>
      <w:bookmarkStart w:id="434" w:name="_Toc120614749"/>
      <w:bookmarkStart w:id="435" w:name="_Toc120615208"/>
      <w:bookmarkStart w:id="436" w:name="_Toc120622385"/>
      <w:bookmarkStart w:id="437" w:name="_Toc120622891"/>
      <w:bookmarkStart w:id="438" w:name="_Toc120623510"/>
      <w:bookmarkStart w:id="439" w:name="_Toc120624035"/>
      <w:bookmarkStart w:id="440" w:name="_Toc120624572"/>
      <w:bookmarkStart w:id="441" w:name="_Toc120625109"/>
      <w:bookmarkStart w:id="442" w:name="_Toc120625646"/>
      <w:bookmarkStart w:id="443" w:name="_Toc120626183"/>
      <w:bookmarkStart w:id="444" w:name="_Toc120626730"/>
      <w:bookmarkStart w:id="445" w:name="_Toc120627286"/>
      <w:bookmarkStart w:id="446" w:name="_Toc120627851"/>
      <w:bookmarkStart w:id="447" w:name="_Toc120628427"/>
      <w:bookmarkStart w:id="448" w:name="_Toc120629012"/>
      <w:bookmarkStart w:id="449" w:name="_Toc120629600"/>
      <w:bookmarkStart w:id="450" w:name="_Toc120631101"/>
      <w:bookmarkStart w:id="451" w:name="_Toc120631752"/>
      <w:bookmarkStart w:id="452" w:name="_Toc120632402"/>
      <w:bookmarkStart w:id="453" w:name="_Toc120633052"/>
      <w:bookmarkStart w:id="454" w:name="_Toc120633702"/>
      <w:bookmarkStart w:id="455" w:name="_Toc120634353"/>
      <w:bookmarkStart w:id="456" w:name="_Toc120635004"/>
      <w:bookmarkStart w:id="457" w:name="_Toc121754128"/>
      <w:bookmarkStart w:id="458" w:name="_Toc121754798"/>
      <w:bookmarkStart w:id="459" w:name="_Toc129108747"/>
      <w:bookmarkStart w:id="460" w:name="_Toc129109412"/>
      <w:bookmarkStart w:id="461" w:name="_Toc129110085"/>
      <w:bookmarkStart w:id="462" w:name="_Toc130389205"/>
      <w:bookmarkStart w:id="463" w:name="_Toc130390278"/>
      <w:bookmarkStart w:id="464" w:name="_Toc130390966"/>
      <w:bookmarkStart w:id="465" w:name="_Toc131624730"/>
      <w:bookmarkStart w:id="466" w:name="_Toc137476163"/>
      <w:bookmarkStart w:id="467" w:name="_Toc138872818"/>
      <w:bookmarkStart w:id="468" w:name="_Toc138874404"/>
      <w:r w:rsidRPr="00672881">
        <w:t>8.3.2.1.4.2</w:t>
      </w:r>
      <w:r w:rsidRPr="00672881">
        <w:tab/>
        <w:t>Procedure</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2C71AAA6" w14:textId="175EF381" w:rsidR="0083160C" w:rsidRPr="00672881" w:rsidRDefault="0083160C" w:rsidP="00FE2F2A">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469" w:author="CATT" w:date="2023-07-03T17:18:00Z">
        <w:r w:rsidRPr="00672881" w:rsidDel="00DD0CBC">
          <w:delText>antenna connectors</w:delText>
        </w:r>
      </w:del>
      <w:ins w:id="470" w:author="CATT" w:date="2023-07-03T17:18:00Z">
        <w:r w:rsidR="00DD0CBC">
          <w:t>TAB connectors</w:t>
        </w:r>
      </w:ins>
      <w:r w:rsidRPr="00672881">
        <w:t xml:space="preserve"> for diversity reception via a combining network as shown in annex</w:t>
      </w:r>
      <w:r w:rsidRPr="00672881">
        <w:rPr>
          <w:lang w:val="en-US" w:eastAsia="zh-CN"/>
        </w:rPr>
        <w:t xml:space="preserve"> D.6 for </w:t>
      </w:r>
      <w:r>
        <w:rPr>
          <w:i/>
          <w:iCs/>
          <w:lang w:val="en-US" w:eastAsia="zh-CN"/>
        </w:rPr>
        <w:t>SAN</w:t>
      </w:r>
      <w:r w:rsidRPr="00672881">
        <w:rPr>
          <w:i/>
          <w:iCs/>
          <w:lang w:val="en-US" w:eastAsia="zh-CN"/>
        </w:rPr>
        <w:t xml:space="preserve"> type 1-H</w:t>
      </w:r>
      <w:r w:rsidRPr="00672881">
        <w:t>.</w:t>
      </w:r>
    </w:p>
    <w:p w14:paraId="1FAC6ECF" w14:textId="77777777" w:rsidR="0083160C" w:rsidRPr="00672881" w:rsidRDefault="0083160C" w:rsidP="00FE2F2A">
      <w:pPr>
        <w:pStyle w:val="B1"/>
      </w:pPr>
      <w:r w:rsidRPr="00672881">
        <w:t>2)</w:t>
      </w:r>
      <w:r w:rsidRPr="00672881">
        <w:tab/>
        <w:t xml:space="preserve">Adjust the AWGN generator, according to the </w:t>
      </w:r>
      <w:r w:rsidRPr="00ED342D">
        <w:t>subcarrier spacing and channel bandwidth</w:t>
      </w:r>
      <w:r w:rsidRPr="00672881">
        <w:t xml:space="preserve"> defined in table 8.3.</w:t>
      </w:r>
      <w:r w:rsidRPr="00672881">
        <w:rPr>
          <w:lang w:eastAsia="zh-CN"/>
        </w:rPr>
        <w:t>2</w:t>
      </w:r>
      <w:r w:rsidRPr="00672881">
        <w:t>.1.4.2-1.</w:t>
      </w:r>
    </w:p>
    <w:p w14:paraId="3523C022" w14:textId="77777777" w:rsidR="0083160C" w:rsidRPr="00672881" w:rsidRDefault="0083160C" w:rsidP="00FE2F2A">
      <w:pPr>
        <w:pStyle w:val="TH"/>
      </w:pPr>
      <w:r w:rsidRPr="00672881">
        <w:t>Table 8.3.</w:t>
      </w:r>
      <w:r w:rsidRPr="00672881">
        <w:rPr>
          <w:lang w:eastAsia="zh-CN"/>
        </w:rPr>
        <w:t>2</w:t>
      </w:r>
      <w:r w:rsidRPr="00672881">
        <w:t xml:space="preserve">.1.4.2-1: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4A4189FD" w14:textId="77777777" w:rsidTr="0083160C">
        <w:trPr>
          <w:cantSplit/>
          <w:jc w:val="center"/>
        </w:trPr>
        <w:tc>
          <w:tcPr>
            <w:tcW w:w="2515" w:type="dxa"/>
            <w:tcBorders>
              <w:bottom w:val="single" w:sz="4" w:space="0" w:color="auto"/>
            </w:tcBorders>
          </w:tcPr>
          <w:p w14:paraId="378EB663"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78F7CC3A"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562CC39"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5530957D" w14:textId="77777777" w:rsidTr="0083160C">
        <w:trPr>
          <w:cantSplit/>
          <w:jc w:val="center"/>
        </w:trPr>
        <w:tc>
          <w:tcPr>
            <w:tcW w:w="2515" w:type="dxa"/>
            <w:tcBorders>
              <w:bottom w:val="nil"/>
            </w:tcBorders>
          </w:tcPr>
          <w:p w14:paraId="4F577C3C"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15 kHz</w:t>
            </w:r>
          </w:p>
        </w:tc>
        <w:tc>
          <w:tcPr>
            <w:tcW w:w="2268" w:type="dxa"/>
          </w:tcPr>
          <w:p w14:paraId="6A45F504"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18D597E3"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0817D700" w14:textId="77777777" w:rsidTr="0083160C">
        <w:trPr>
          <w:cantSplit/>
          <w:jc w:val="center"/>
        </w:trPr>
        <w:tc>
          <w:tcPr>
            <w:tcW w:w="2515" w:type="dxa"/>
            <w:tcBorders>
              <w:bottom w:val="nil"/>
            </w:tcBorders>
          </w:tcPr>
          <w:p w14:paraId="43E3B4D3"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30 kHz</w:t>
            </w:r>
          </w:p>
        </w:tc>
        <w:tc>
          <w:tcPr>
            <w:tcW w:w="2268" w:type="dxa"/>
          </w:tcPr>
          <w:p w14:paraId="119CE962"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4BB20933"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30EBB709" w14:textId="77777777" w:rsidTr="0083160C">
        <w:trPr>
          <w:cantSplit/>
          <w:jc w:val="center"/>
        </w:trPr>
        <w:tc>
          <w:tcPr>
            <w:tcW w:w="7015" w:type="dxa"/>
            <w:gridSpan w:val="3"/>
            <w:tcBorders>
              <w:top w:val="single" w:sz="4" w:space="0" w:color="auto"/>
            </w:tcBorders>
          </w:tcPr>
          <w:p w14:paraId="159FDCF1" w14:textId="77777777" w:rsidR="0083160C" w:rsidRPr="00672881" w:rsidRDefault="0083160C" w:rsidP="000B5A59">
            <w:pPr>
              <w:pStyle w:val="TAN"/>
              <w:rPr>
                <w:rFonts w:eastAsia="‚c‚e‚o“Á‘¾ƒSƒVƒbƒN‘Ì"/>
                <w:lang w:eastAsia="ja-JP"/>
              </w:rPr>
            </w:pPr>
            <w:r w:rsidRPr="00672881">
              <w:rPr>
                <w:lang w:eastAsia="ja-JP"/>
              </w:rPr>
              <w:t>NOTE:</w:t>
            </w:r>
            <w:r>
              <w:rPr>
                <w:rFonts w:eastAsia="DengXian"/>
              </w:rPr>
              <w:t xml:space="preserve"> </w:t>
            </w:r>
            <w:r>
              <w:rPr>
                <w:rFonts w:eastAsia="DengXian"/>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DD9918F" w14:textId="77777777" w:rsidR="0083160C" w:rsidRPr="00672881" w:rsidRDefault="0083160C" w:rsidP="00FE2F2A"/>
    <w:p w14:paraId="7EB20B1D" w14:textId="6D798FF3" w:rsidR="0083160C" w:rsidRPr="00672881" w:rsidRDefault="0083160C" w:rsidP="00FE2F2A">
      <w:pPr>
        <w:pStyle w:val="B1"/>
      </w:pPr>
      <w:r w:rsidRPr="00672881">
        <w:t>3)</w:t>
      </w:r>
      <w:r w:rsidRPr="00672881">
        <w:tab/>
        <w:t>The characteristics of the wanted signal shall be configured according to TS 38.211 [</w:t>
      </w:r>
      <w:r w:rsidR="00701C87">
        <w:rPr>
          <w:rFonts w:hint="eastAsia"/>
          <w:lang w:eastAsia="zh-CN"/>
        </w:rPr>
        <w:t>8</w:t>
      </w:r>
      <w:r w:rsidRPr="00672881">
        <w:t xml:space="preserve">], and the specific test parameters are configured as </w:t>
      </w:r>
      <w:r w:rsidRPr="00BD250F">
        <w:t>mentioned in table 8.3.2.1.4.2-2</w:t>
      </w:r>
      <w:r w:rsidRPr="00672881">
        <w:t>:</w:t>
      </w:r>
    </w:p>
    <w:p w14:paraId="0F615485" w14:textId="77777777" w:rsidR="0083160C" w:rsidRPr="00672881" w:rsidRDefault="0083160C" w:rsidP="00FE2F2A">
      <w:pPr>
        <w:pStyle w:val="TH"/>
      </w:pPr>
      <w:r w:rsidRPr="00672881">
        <w:t>Table 8.3.</w:t>
      </w:r>
      <w:r w:rsidRPr="00672881">
        <w:rPr>
          <w:lang w:eastAsia="zh-CN"/>
        </w:rPr>
        <w:t>2</w:t>
      </w:r>
      <w:r w:rsidRPr="00672881">
        <w:t>.1.4.2-2: Test parameters</w:t>
      </w:r>
      <w:r w:rsidRPr="000811F9">
        <w:t xml:space="preserve"> for PUCCH fromat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BD250F" w14:paraId="4E952192" w14:textId="77777777" w:rsidTr="0083160C">
        <w:trPr>
          <w:cantSplit/>
          <w:jc w:val="center"/>
        </w:trPr>
        <w:tc>
          <w:tcPr>
            <w:tcW w:w="0" w:type="auto"/>
          </w:tcPr>
          <w:p w14:paraId="23F424E5" w14:textId="77777777" w:rsidR="0083160C" w:rsidRPr="00BD250F" w:rsidRDefault="0083160C" w:rsidP="0083160C">
            <w:pPr>
              <w:keepNext/>
              <w:keepLines/>
              <w:spacing w:after="0"/>
              <w:jc w:val="center"/>
              <w:rPr>
                <w:rFonts w:ascii="Arial" w:eastAsia="?? ??" w:hAnsi="Arial" w:cs="Arial"/>
                <w:b/>
                <w:bCs/>
                <w:sz w:val="18"/>
              </w:rPr>
            </w:pPr>
            <w:r w:rsidRPr="00BD250F">
              <w:rPr>
                <w:rFonts w:ascii="Arial" w:eastAsia="?? ??" w:hAnsi="Arial" w:cs="Arial"/>
                <w:b/>
                <w:bCs/>
                <w:sz w:val="18"/>
              </w:rPr>
              <w:t>Parameter</w:t>
            </w:r>
          </w:p>
        </w:tc>
        <w:tc>
          <w:tcPr>
            <w:tcW w:w="0" w:type="auto"/>
          </w:tcPr>
          <w:p w14:paraId="68382FF8" w14:textId="77777777" w:rsidR="0083160C" w:rsidRPr="00BD250F" w:rsidRDefault="0083160C" w:rsidP="0083160C">
            <w:pPr>
              <w:keepNext/>
              <w:keepLines/>
              <w:spacing w:after="0"/>
              <w:jc w:val="center"/>
              <w:rPr>
                <w:rFonts w:ascii="Arial" w:eastAsia="?? ??" w:hAnsi="Arial" w:cs="Arial"/>
                <w:b/>
                <w:bCs/>
                <w:sz w:val="18"/>
              </w:rPr>
            </w:pPr>
            <w:r w:rsidRPr="00BD250F">
              <w:rPr>
                <w:rFonts w:ascii="Arial" w:eastAsia="?? ??" w:hAnsi="Arial" w:cs="Arial"/>
                <w:b/>
                <w:bCs/>
                <w:sz w:val="18"/>
              </w:rPr>
              <w:t>Test</w:t>
            </w:r>
          </w:p>
        </w:tc>
      </w:tr>
      <w:tr w:rsidR="0083160C" w:rsidRPr="00BD250F" w14:paraId="4852E310" w14:textId="77777777" w:rsidTr="0083160C">
        <w:trPr>
          <w:cantSplit/>
          <w:jc w:val="center"/>
        </w:trPr>
        <w:tc>
          <w:tcPr>
            <w:tcW w:w="0" w:type="auto"/>
            <w:vAlign w:val="center"/>
          </w:tcPr>
          <w:p w14:paraId="4A35CE22"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Number of information bits</w:t>
            </w:r>
          </w:p>
        </w:tc>
        <w:tc>
          <w:tcPr>
            <w:tcW w:w="0" w:type="auto"/>
            <w:vAlign w:val="center"/>
          </w:tcPr>
          <w:p w14:paraId="0D31BE01"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2</w:t>
            </w:r>
          </w:p>
        </w:tc>
      </w:tr>
      <w:tr w:rsidR="0083160C" w:rsidRPr="00BD250F" w14:paraId="1EB20B85" w14:textId="77777777" w:rsidTr="0083160C">
        <w:trPr>
          <w:cantSplit/>
          <w:jc w:val="center"/>
        </w:trPr>
        <w:tc>
          <w:tcPr>
            <w:tcW w:w="0" w:type="auto"/>
            <w:vAlign w:val="center"/>
          </w:tcPr>
          <w:p w14:paraId="2EDDA738"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DengXian" w:hAnsi="Arial"/>
                <w:sz w:val="18"/>
                <w:lang w:val="x-none"/>
              </w:rPr>
              <w:t>Number of PRBs</w:t>
            </w:r>
          </w:p>
        </w:tc>
        <w:tc>
          <w:tcPr>
            <w:tcW w:w="0" w:type="auto"/>
            <w:vAlign w:val="center"/>
          </w:tcPr>
          <w:p w14:paraId="0864D0FC"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1</w:t>
            </w:r>
          </w:p>
        </w:tc>
      </w:tr>
      <w:tr w:rsidR="0083160C" w:rsidRPr="00BD250F" w14:paraId="5CF8DAE2" w14:textId="77777777" w:rsidTr="0083160C">
        <w:trPr>
          <w:cantSplit/>
          <w:jc w:val="center"/>
        </w:trPr>
        <w:tc>
          <w:tcPr>
            <w:tcW w:w="0" w:type="auto"/>
            <w:vAlign w:val="center"/>
          </w:tcPr>
          <w:p w14:paraId="2F70BB18"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DengXian" w:hAnsi="Arial"/>
                <w:sz w:val="18"/>
                <w:lang w:val="x-none"/>
              </w:rPr>
              <w:t>Number of symbols</w:t>
            </w:r>
          </w:p>
        </w:tc>
        <w:tc>
          <w:tcPr>
            <w:tcW w:w="0" w:type="auto"/>
            <w:vAlign w:val="center"/>
          </w:tcPr>
          <w:p w14:paraId="12C65007"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14</w:t>
            </w:r>
          </w:p>
        </w:tc>
      </w:tr>
      <w:tr w:rsidR="0083160C" w:rsidRPr="00BD250F" w14:paraId="17E5A11A" w14:textId="77777777" w:rsidTr="0083160C">
        <w:trPr>
          <w:cantSplit/>
          <w:jc w:val="center"/>
        </w:trPr>
        <w:tc>
          <w:tcPr>
            <w:tcW w:w="0" w:type="auto"/>
            <w:vAlign w:val="center"/>
          </w:tcPr>
          <w:p w14:paraId="51F1EEBC"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First PRB prior to frequency hopping</w:t>
            </w:r>
          </w:p>
        </w:tc>
        <w:tc>
          <w:tcPr>
            <w:tcW w:w="0" w:type="auto"/>
            <w:vAlign w:val="center"/>
          </w:tcPr>
          <w:p w14:paraId="49608BF2"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2E7D3F22" w14:textId="77777777" w:rsidTr="0083160C">
        <w:trPr>
          <w:cantSplit/>
          <w:jc w:val="center"/>
        </w:trPr>
        <w:tc>
          <w:tcPr>
            <w:tcW w:w="0" w:type="auto"/>
            <w:vAlign w:val="center"/>
          </w:tcPr>
          <w:p w14:paraId="5F622248"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Intra-slot frequency hopping</w:t>
            </w:r>
          </w:p>
        </w:tc>
        <w:tc>
          <w:tcPr>
            <w:tcW w:w="0" w:type="auto"/>
            <w:vAlign w:val="center"/>
          </w:tcPr>
          <w:p w14:paraId="52CA1B11"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enabled</w:t>
            </w:r>
          </w:p>
        </w:tc>
      </w:tr>
      <w:tr w:rsidR="0083160C" w:rsidRPr="00BD250F" w14:paraId="2F94B00E" w14:textId="77777777" w:rsidTr="0083160C">
        <w:trPr>
          <w:cantSplit/>
          <w:jc w:val="center"/>
        </w:trPr>
        <w:tc>
          <w:tcPr>
            <w:tcW w:w="0" w:type="auto"/>
            <w:vAlign w:val="center"/>
          </w:tcPr>
          <w:p w14:paraId="15EBBAAB"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First PRB after frequency hopping</w:t>
            </w:r>
          </w:p>
        </w:tc>
        <w:tc>
          <w:tcPr>
            <w:tcW w:w="0" w:type="auto"/>
            <w:vAlign w:val="center"/>
          </w:tcPr>
          <w:p w14:paraId="0F64F842"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The largest PRB index – (nrofPRBs – 1)</w:t>
            </w:r>
          </w:p>
        </w:tc>
      </w:tr>
      <w:tr w:rsidR="0083160C" w:rsidRPr="00BD250F" w14:paraId="1425CA91" w14:textId="77777777" w:rsidTr="0083160C">
        <w:trPr>
          <w:cantSplit/>
          <w:jc w:val="center"/>
        </w:trPr>
        <w:tc>
          <w:tcPr>
            <w:tcW w:w="0" w:type="auto"/>
            <w:vAlign w:val="center"/>
          </w:tcPr>
          <w:p w14:paraId="7632C5C6"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Group and sequence hopping</w:t>
            </w:r>
          </w:p>
        </w:tc>
        <w:tc>
          <w:tcPr>
            <w:tcW w:w="0" w:type="auto"/>
            <w:vAlign w:val="center"/>
          </w:tcPr>
          <w:p w14:paraId="14DA4215"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neither</w:t>
            </w:r>
          </w:p>
        </w:tc>
      </w:tr>
      <w:tr w:rsidR="0083160C" w:rsidRPr="00BD250F" w14:paraId="131CBC04" w14:textId="77777777" w:rsidTr="0083160C">
        <w:trPr>
          <w:cantSplit/>
          <w:jc w:val="center"/>
        </w:trPr>
        <w:tc>
          <w:tcPr>
            <w:tcW w:w="0" w:type="auto"/>
            <w:vAlign w:val="center"/>
          </w:tcPr>
          <w:p w14:paraId="08D8D33A"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Hopping ID</w:t>
            </w:r>
          </w:p>
        </w:tc>
        <w:tc>
          <w:tcPr>
            <w:tcW w:w="0" w:type="auto"/>
            <w:vAlign w:val="center"/>
          </w:tcPr>
          <w:p w14:paraId="012C148B"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428D4076" w14:textId="77777777" w:rsidTr="0083160C">
        <w:trPr>
          <w:cantSplit/>
          <w:jc w:val="center"/>
        </w:trPr>
        <w:tc>
          <w:tcPr>
            <w:tcW w:w="0" w:type="auto"/>
            <w:vAlign w:val="center"/>
          </w:tcPr>
          <w:p w14:paraId="50659CAD"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Initial cyclic shift</w:t>
            </w:r>
          </w:p>
        </w:tc>
        <w:tc>
          <w:tcPr>
            <w:tcW w:w="0" w:type="auto"/>
            <w:vAlign w:val="center"/>
          </w:tcPr>
          <w:p w14:paraId="6538792B"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268DADE8" w14:textId="77777777" w:rsidTr="0083160C">
        <w:trPr>
          <w:cantSplit/>
          <w:jc w:val="center"/>
        </w:trPr>
        <w:tc>
          <w:tcPr>
            <w:tcW w:w="0" w:type="auto"/>
            <w:vAlign w:val="center"/>
          </w:tcPr>
          <w:p w14:paraId="3FEEC08A"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First symbol</w:t>
            </w:r>
          </w:p>
        </w:tc>
        <w:tc>
          <w:tcPr>
            <w:tcW w:w="0" w:type="auto"/>
            <w:vAlign w:val="center"/>
          </w:tcPr>
          <w:p w14:paraId="455D4786" w14:textId="77777777" w:rsidR="0083160C" w:rsidRPr="00BD250F" w:rsidRDefault="0083160C" w:rsidP="0083160C">
            <w:pPr>
              <w:keepNext/>
              <w:keepLines/>
              <w:spacing w:after="0"/>
              <w:jc w:val="center"/>
              <w:rPr>
                <w:rFonts w:ascii="Arial" w:eastAsia="?? ??" w:hAnsi="Arial"/>
                <w:sz w:val="18"/>
                <w:lang w:val="x-none"/>
              </w:rPr>
            </w:pPr>
            <w:r w:rsidRPr="00BD250F">
              <w:rPr>
                <w:rFonts w:ascii="Arial" w:eastAsia="?? ??" w:hAnsi="Arial"/>
                <w:sz w:val="18"/>
                <w:lang w:val="x-none"/>
              </w:rPr>
              <w:t>0</w:t>
            </w:r>
          </w:p>
        </w:tc>
      </w:tr>
      <w:tr w:rsidR="0083160C" w:rsidRPr="00BD250F" w14:paraId="754C33C4" w14:textId="77777777" w:rsidTr="0083160C">
        <w:trPr>
          <w:cantSplit/>
          <w:jc w:val="center"/>
        </w:trPr>
        <w:tc>
          <w:tcPr>
            <w:tcW w:w="0" w:type="auto"/>
            <w:vAlign w:val="center"/>
          </w:tcPr>
          <w:p w14:paraId="24556909" w14:textId="77777777" w:rsidR="0083160C" w:rsidRPr="00BD250F" w:rsidRDefault="0083160C" w:rsidP="0083160C">
            <w:pPr>
              <w:keepNext/>
              <w:keepLines/>
              <w:spacing w:after="0"/>
              <w:jc w:val="center"/>
              <w:rPr>
                <w:rFonts w:ascii="Arial" w:eastAsia="DengXian" w:hAnsi="Arial"/>
                <w:sz w:val="18"/>
                <w:lang w:val="x-none"/>
              </w:rPr>
            </w:pPr>
            <w:r w:rsidRPr="00BD250F">
              <w:rPr>
                <w:rFonts w:ascii="Arial" w:eastAsia="DengXian" w:hAnsi="Arial"/>
                <w:sz w:val="18"/>
                <w:lang w:val="x-none"/>
              </w:rPr>
              <w:t>Index of orthogonal cover code (</w:t>
            </w:r>
            <w:r w:rsidRPr="00BD250F">
              <w:rPr>
                <w:rFonts w:ascii="Arial" w:eastAsia="DengXian" w:hAnsi="Arial"/>
                <w:i/>
                <w:sz w:val="18"/>
                <w:lang w:val="x-none"/>
              </w:rPr>
              <w:t>timeDomainOCC</w:t>
            </w:r>
            <w:r w:rsidRPr="00BD250F">
              <w:rPr>
                <w:rFonts w:ascii="Arial" w:eastAsia="DengXian" w:hAnsi="Arial"/>
                <w:sz w:val="18"/>
                <w:lang w:val="x-none"/>
              </w:rPr>
              <w:t>)</w:t>
            </w:r>
          </w:p>
        </w:tc>
        <w:tc>
          <w:tcPr>
            <w:tcW w:w="0" w:type="auto"/>
            <w:vAlign w:val="center"/>
          </w:tcPr>
          <w:p w14:paraId="7BAB4A3E" w14:textId="77777777" w:rsidR="0083160C" w:rsidRPr="00BD250F" w:rsidRDefault="0083160C" w:rsidP="0083160C">
            <w:pPr>
              <w:keepNext/>
              <w:keepLines/>
              <w:spacing w:after="0"/>
              <w:jc w:val="center"/>
              <w:rPr>
                <w:rFonts w:ascii="Arial" w:eastAsia="SimSun" w:hAnsi="Arial"/>
                <w:sz w:val="18"/>
                <w:lang w:val="x-none"/>
              </w:rPr>
            </w:pPr>
            <w:r w:rsidRPr="00BD250F">
              <w:rPr>
                <w:rFonts w:ascii="Arial" w:eastAsia="SimSun" w:hAnsi="Arial"/>
                <w:sz w:val="18"/>
                <w:lang w:val="x-none"/>
              </w:rPr>
              <w:t>0</w:t>
            </w:r>
          </w:p>
        </w:tc>
      </w:tr>
    </w:tbl>
    <w:p w14:paraId="076AE12A" w14:textId="77777777" w:rsidR="0083160C" w:rsidRPr="00672881" w:rsidRDefault="0083160C" w:rsidP="0083160C"/>
    <w:p w14:paraId="2A4CBE95" w14:textId="323E129D" w:rsidR="0083160C" w:rsidRPr="00672881" w:rsidRDefault="0083160C" w:rsidP="00FE2F2A">
      <w:pPr>
        <w:pStyle w:val="B1"/>
      </w:pPr>
      <w:bookmarkStart w:id="471" w:name="_Toc21100149"/>
      <w:r w:rsidRPr="00672881">
        <w:t>4)</w:t>
      </w:r>
      <w:r w:rsidRPr="00672881">
        <w:tab/>
        <w:t xml:space="preserve">The multipath fading emulators shall be configured according to the corresponding channel model defined in </w:t>
      </w:r>
      <w:r w:rsidRPr="00672881">
        <w:rPr>
          <w:lang w:eastAsia="zh-CN"/>
        </w:rPr>
        <w:t>annex G</w:t>
      </w:r>
      <w:r w:rsidRPr="00672881">
        <w:t>.</w:t>
      </w:r>
    </w:p>
    <w:p w14:paraId="5D38280E" w14:textId="77777777" w:rsidR="0083160C" w:rsidRPr="00672881" w:rsidRDefault="0083160C" w:rsidP="00FE2F2A">
      <w:pPr>
        <w:pStyle w:val="B1"/>
      </w:pPr>
      <w:r w:rsidRPr="00672881">
        <w:t>5)</w:t>
      </w:r>
      <w:r w:rsidRPr="00672881">
        <w:tab/>
        <w:t>Adjusting the equipment so that the SNR specified in table 8.3.</w:t>
      </w:r>
      <w:r w:rsidRPr="00672881">
        <w:rPr>
          <w:lang w:eastAsia="zh-CN"/>
        </w:rPr>
        <w:t>2</w:t>
      </w:r>
      <w:r w:rsidRPr="00672881">
        <w:t>.1.5-1 and table 8.3.</w:t>
      </w:r>
      <w:r w:rsidRPr="00672881">
        <w:rPr>
          <w:lang w:eastAsia="zh-CN"/>
        </w:rPr>
        <w:t>2</w:t>
      </w:r>
      <w:r w:rsidRPr="00672881">
        <w:t xml:space="preserve">.1.5-2 is achieved at the </w:t>
      </w:r>
      <w:r>
        <w:t>SAN</w:t>
      </w:r>
      <w:r w:rsidRPr="00672881">
        <w:t xml:space="preserve"> input during the transmissions.</w:t>
      </w:r>
    </w:p>
    <w:p w14:paraId="4E657754" w14:textId="77777777" w:rsidR="0083160C" w:rsidRDefault="0083160C" w:rsidP="00FE2F2A">
      <w:pPr>
        <w:pStyle w:val="B1"/>
        <w:rPr>
          <w:rFonts w:eastAsiaTheme="minorEastAsia"/>
          <w:lang w:eastAsia="zh-CN"/>
        </w:rPr>
      </w:pPr>
      <w:r w:rsidRPr="00672881">
        <w:t>6)</w:t>
      </w:r>
      <w:r w:rsidRPr="00672881">
        <w:tab/>
      </w:r>
      <w:r w:rsidRPr="00672881">
        <w:rPr>
          <w:lang w:val="en-US"/>
        </w:rPr>
        <w:t>The signal generator sends random codeword from applicable codebook, in regular time periods. The following statistics are kept: the number of ACK bits detected in the idle periods and the number of NACK bits detected as ACK</w:t>
      </w:r>
      <w:r w:rsidRPr="00672881">
        <w:t>.</w:t>
      </w:r>
    </w:p>
    <w:p w14:paraId="20CE2A49" w14:textId="7D58CE70" w:rsidR="00E471F5" w:rsidRPr="00BA2440" w:rsidRDefault="00E471F5" w:rsidP="00E471F5">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8</w:t>
      </w:r>
      <w:r>
        <w:rPr>
          <w:b/>
          <w:noProof/>
          <w:snapToGrid w:val="0"/>
          <w:color w:val="FF0000"/>
          <w:sz w:val="28"/>
          <w:lang w:eastAsia="zh-CN"/>
        </w:rPr>
        <w:t>&gt;</w:t>
      </w:r>
    </w:p>
    <w:p w14:paraId="65792BCF" w14:textId="77777777" w:rsidR="00E471F5" w:rsidRPr="00E471F5" w:rsidRDefault="00E471F5" w:rsidP="00E471F5">
      <w:pPr>
        <w:rPr>
          <w:rFonts w:eastAsiaTheme="minorEastAsia"/>
        </w:rPr>
      </w:pPr>
    </w:p>
    <w:p w14:paraId="6DFF0BAF" w14:textId="77777777" w:rsidR="00B471C0" w:rsidRDefault="00B471C0" w:rsidP="0083160C">
      <w:pPr>
        <w:rPr>
          <w:rFonts w:eastAsiaTheme="minorEastAsia"/>
          <w:lang w:eastAsia="zh-CN"/>
        </w:rPr>
      </w:pPr>
      <w:bookmarkStart w:id="472" w:name="_Toc21100156"/>
      <w:bookmarkEnd w:id="471"/>
    </w:p>
    <w:p w14:paraId="09B7E8FF" w14:textId="0BAEB787" w:rsidR="00B471C0" w:rsidRPr="00BA2440" w:rsidRDefault="00B471C0" w:rsidP="00B471C0">
      <w:pPr>
        <w:pStyle w:val="Heading2"/>
        <w:spacing w:after="240"/>
        <w:ind w:left="0" w:firstLine="0"/>
        <w:rPr>
          <w:lang w:eastAsia="zh-CN"/>
        </w:rPr>
      </w:pPr>
      <w:r>
        <w:rPr>
          <w:b/>
          <w:noProof/>
          <w:snapToGrid w:val="0"/>
          <w:color w:val="FF0000"/>
          <w:sz w:val="28"/>
          <w:lang w:eastAsia="zh-CN"/>
        </w:rPr>
        <w:t xml:space="preserve">&lt;Start of Change </w:t>
      </w:r>
      <w:r w:rsidR="00D409F5">
        <w:rPr>
          <w:rFonts w:eastAsiaTheme="minorEastAsia" w:hint="eastAsia"/>
          <w:b/>
          <w:noProof/>
          <w:snapToGrid w:val="0"/>
          <w:color w:val="FF0000"/>
          <w:sz w:val="28"/>
          <w:lang w:eastAsia="zh-CN"/>
        </w:rPr>
        <w:t>9</w:t>
      </w:r>
      <w:r>
        <w:rPr>
          <w:b/>
          <w:noProof/>
          <w:snapToGrid w:val="0"/>
          <w:color w:val="FF0000"/>
          <w:sz w:val="28"/>
          <w:lang w:eastAsia="zh-CN"/>
        </w:rPr>
        <w:t>&gt;</w:t>
      </w:r>
    </w:p>
    <w:p w14:paraId="797DF557" w14:textId="77777777" w:rsidR="0083160C" w:rsidRPr="00672881" w:rsidRDefault="0083160C" w:rsidP="003267B6">
      <w:pPr>
        <w:pStyle w:val="Heading6"/>
      </w:pPr>
      <w:bookmarkStart w:id="473" w:name="_Toc29809954"/>
      <w:bookmarkStart w:id="474" w:name="_Toc36645347"/>
      <w:bookmarkStart w:id="475" w:name="_Toc37272401"/>
      <w:bookmarkStart w:id="476" w:name="_Toc45884647"/>
      <w:bookmarkStart w:id="477" w:name="_Toc53182679"/>
      <w:bookmarkStart w:id="478" w:name="_Toc58860463"/>
      <w:bookmarkStart w:id="479" w:name="_Toc58862967"/>
      <w:bookmarkStart w:id="480" w:name="_Toc61182952"/>
      <w:bookmarkStart w:id="481" w:name="_Toc66728267"/>
      <w:bookmarkStart w:id="482" w:name="_Toc74962102"/>
      <w:bookmarkStart w:id="483" w:name="_Toc75243012"/>
      <w:bookmarkStart w:id="484" w:name="_Toc76545358"/>
      <w:bookmarkStart w:id="485" w:name="_Toc82595461"/>
      <w:bookmarkStart w:id="486" w:name="_Toc89955492"/>
      <w:bookmarkStart w:id="487" w:name="_Toc98773919"/>
      <w:bookmarkStart w:id="488" w:name="_Toc106201680"/>
      <w:bookmarkStart w:id="489" w:name="_Toc115191534"/>
      <w:bookmarkStart w:id="490" w:name="_Toc120614757"/>
      <w:bookmarkStart w:id="491" w:name="_Toc120615216"/>
      <w:bookmarkStart w:id="492" w:name="_Toc120622393"/>
      <w:bookmarkStart w:id="493" w:name="_Toc120622899"/>
      <w:bookmarkStart w:id="494" w:name="_Toc120623518"/>
      <w:bookmarkStart w:id="495" w:name="_Toc120624043"/>
      <w:bookmarkStart w:id="496" w:name="_Toc120624580"/>
      <w:bookmarkStart w:id="497" w:name="_Toc120625117"/>
      <w:bookmarkStart w:id="498" w:name="_Toc120625654"/>
      <w:bookmarkStart w:id="499" w:name="_Toc120626191"/>
      <w:bookmarkStart w:id="500" w:name="_Toc120626738"/>
      <w:bookmarkStart w:id="501" w:name="_Toc120627294"/>
      <w:bookmarkStart w:id="502" w:name="_Toc120627859"/>
      <w:bookmarkStart w:id="503" w:name="_Toc120628435"/>
      <w:bookmarkStart w:id="504" w:name="_Toc120629020"/>
      <w:bookmarkStart w:id="505" w:name="_Toc120629608"/>
      <w:bookmarkStart w:id="506" w:name="_Toc120631109"/>
      <w:bookmarkStart w:id="507" w:name="_Toc120631760"/>
      <w:bookmarkStart w:id="508" w:name="_Toc120632410"/>
      <w:bookmarkStart w:id="509" w:name="_Toc120633060"/>
      <w:bookmarkStart w:id="510" w:name="_Toc120633710"/>
      <w:bookmarkStart w:id="511" w:name="_Toc120634361"/>
      <w:bookmarkStart w:id="512" w:name="_Toc120635012"/>
      <w:bookmarkStart w:id="513" w:name="_Toc121754136"/>
      <w:bookmarkStart w:id="514" w:name="_Toc121754806"/>
      <w:bookmarkStart w:id="515" w:name="_Toc129108755"/>
      <w:bookmarkStart w:id="516" w:name="_Toc129109420"/>
      <w:bookmarkStart w:id="517" w:name="_Toc129110093"/>
      <w:bookmarkStart w:id="518" w:name="_Toc130389213"/>
      <w:bookmarkStart w:id="519" w:name="_Toc130390286"/>
      <w:bookmarkStart w:id="520" w:name="_Toc130390974"/>
      <w:bookmarkStart w:id="521" w:name="_Toc131624738"/>
      <w:bookmarkStart w:id="522" w:name="_Toc137476171"/>
      <w:bookmarkStart w:id="523" w:name="_Toc138872826"/>
      <w:bookmarkStart w:id="524" w:name="_Toc138874412"/>
      <w:r w:rsidRPr="00672881">
        <w:t>8.3.2.2.4.2</w:t>
      </w:r>
      <w:r w:rsidRPr="00672881">
        <w:tab/>
        <w:t>Procedure</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7039FC6B" w14:textId="30B04766" w:rsidR="0083160C" w:rsidRPr="00672881" w:rsidRDefault="0083160C" w:rsidP="00FE2F2A">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525" w:author="CATT" w:date="2023-07-03T17:18:00Z">
        <w:r w:rsidRPr="00672881" w:rsidDel="00DD0CBC">
          <w:delText>antenna connectors</w:delText>
        </w:r>
      </w:del>
      <w:ins w:id="526" w:author="CATT" w:date="2023-07-03T17:18:00Z">
        <w:r w:rsidR="00DD0CBC">
          <w:t>TAB connectors</w:t>
        </w:r>
      </w:ins>
      <w:r w:rsidRPr="00672881">
        <w:t xml:space="preserve"> for diversity reception via a combining network as shown in annex </w:t>
      </w:r>
      <w:r w:rsidRPr="00672881">
        <w:rPr>
          <w:lang w:val="en-US" w:eastAsia="zh-CN"/>
        </w:rPr>
        <w:t xml:space="preserve">D.6 for </w:t>
      </w:r>
      <w:r>
        <w:rPr>
          <w:i/>
          <w:iCs/>
          <w:lang w:val="en-US" w:eastAsia="zh-CN"/>
        </w:rPr>
        <w:t>SAN</w:t>
      </w:r>
      <w:r w:rsidRPr="00672881">
        <w:rPr>
          <w:i/>
          <w:iCs/>
          <w:lang w:val="en-US" w:eastAsia="zh-CN"/>
        </w:rPr>
        <w:t xml:space="preserve"> type 1-H</w:t>
      </w:r>
      <w:r w:rsidRPr="00672881">
        <w:t>.</w:t>
      </w:r>
    </w:p>
    <w:p w14:paraId="7B9591C6" w14:textId="77777777" w:rsidR="0083160C" w:rsidRPr="00672881" w:rsidRDefault="0083160C" w:rsidP="00FE2F2A">
      <w:pPr>
        <w:pStyle w:val="B1"/>
      </w:pPr>
      <w:r w:rsidRPr="00672881">
        <w:t>2)</w:t>
      </w:r>
      <w:r w:rsidRPr="00672881">
        <w:tab/>
        <w:t xml:space="preserve">Adjust the AWGN generator, according to the </w:t>
      </w:r>
      <w:r w:rsidRPr="00ED342D">
        <w:t>subcarrier spacing and channel bandwidth</w:t>
      </w:r>
      <w:r w:rsidRPr="00672881">
        <w:t xml:space="preserve"> defined in table 8.3.2.2.4.2-1.</w:t>
      </w:r>
    </w:p>
    <w:p w14:paraId="34065157" w14:textId="77777777" w:rsidR="0083160C" w:rsidRPr="00672881" w:rsidRDefault="0083160C" w:rsidP="00FE2F2A">
      <w:pPr>
        <w:pStyle w:val="TH"/>
      </w:pPr>
      <w:r w:rsidRPr="00672881">
        <w:t>Table 8.3.</w:t>
      </w:r>
      <w:r w:rsidRPr="00672881">
        <w:rPr>
          <w:lang w:eastAsia="zh-CN"/>
        </w:rPr>
        <w:t>2</w:t>
      </w:r>
      <w:r w:rsidRPr="00672881">
        <w:t xml:space="preserve">.2.4.2-1: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5E949348" w14:textId="77777777" w:rsidTr="0083160C">
        <w:trPr>
          <w:cantSplit/>
          <w:jc w:val="center"/>
        </w:trPr>
        <w:tc>
          <w:tcPr>
            <w:tcW w:w="2515" w:type="dxa"/>
            <w:tcBorders>
              <w:bottom w:val="single" w:sz="4" w:space="0" w:color="auto"/>
            </w:tcBorders>
          </w:tcPr>
          <w:p w14:paraId="716B4C8C"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C647DD0"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763B5E10"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0161D4C3" w14:textId="77777777" w:rsidTr="0083160C">
        <w:trPr>
          <w:cantSplit/>
          <w:jc w:val="center"/>
        </w:trPr>
        <w:tc>
          <w:tcPr>
            <w:tcW w:w="2515" w:type="dxa"/>
            <w:tcBorders>
              <w:bottom w:val="nil"/>
            </w:tcBorders>
          </w:tcPr>
          <w:p w14:paraId="04E31A96"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15 kHz</w:t>
            </w:r>
          </w:p>
        </w:tc>
        <w:tc>
          <w:tcPr>
            <w:tcW w:w="2268" w:type="dxa"/>
          </w:tcPr>
          <w:p w14:paraId="177F8F69"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13AD7B5A"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25EA817B" w14:textId="77777777" w:rsidTr="0083160C">
        <w:trPr>
          <w:cantSplit/>
          <w:jc w:val="center"/>
        </w:trPr>
        <w:tc>
          <w:tcPr>
            <w:tcW w:w="2515" w:type="dxa"/>
            <w:tcBorders>
              <w:bottom w:val="nil"/>
            </w:tcBorders>
          </w:tcPr>
          <w:p w14:paraId="212BDEA2"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30 kHz</w:t>
            </w:r>
          </w:p>
        </w:tc>
        <w:tc>
          <w:tcPr>
            <w:tcW w:w="2268" w:type="dxa"/>
          </w:tcPr>
          <w:p w14:paraId="2B08C39F"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0A4576C8"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3B8F5533" w14:textId="77777777" w:rsidTr="0083160C">
        <w:trPr>
          <w:cantSplit/>
          <w:jc w:val="center"/>
        </w:trPr>
        <w:tc>
          <w:tcPr>
            <w:tcW w:w="7015" w:type="dxa"/>
            <w:gridSpan w:val="3"/>
            <w:tcBorders>
              <w:top w:val="single" w:sz="4" w:space="0" w:color="auto"/>
            </w:tcBorders>
          </w:tcPr>
          <w:p w14:paraId="30760AF6"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F555DA">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4C44ED9" w14:textId="77777777" w:rsidR="0083160C" w:rsidRPr="00672881" w:rsidRDefault="0083160C" w:rsidP="0083160C">
      <w:pPr>
        <w:rPr>
          <w:rFonts w:eastAsia="‚c‚e‚o“Á‘¾ƒSƒVƒbƒN‘Ì"/>
        </w:rPr>
      </w:pPr>
    </w:p>
    <w:p w14:paraId="7A11975F" w14:textId="4A4019E9" w:rsidR="0083160C" w:rsidRPr="00672881" w:rsidRDefault="0083160C" w:rsidP="00FE2F2A">
      <w:pPr>
        <w:pStyle w:val="B1"/>
      </w:pPr>
      <w:r w:rsidRPr="00672881">
        <w:t>3)</w:t>
      </w:r>
      <w:r w:rsidRPr="00672881">
        <w:tab/>
        <w:t>The characteristics of the wanted signal shall be configured according to TS 38.211 [</w:t>
      </w:r>
      <w:r w:rsidR="00F571E6">
        <w:rPr>
          <w:rFonts w:hint="eastAsia"/>
          <w:lang w:eastAsia="zh-CN"/>
        </w:rPr>
        <w:t>8</w:t>
      </w:r>
      <w:r w:rsidRPr="00672881">
        <w:t xml:space="preserve">], and the specific test parameters are configured </w:t>
      </w:r>
      <w:r w:rsidRPr="00F555DA">
        <w:t>as mentioned in table 8.3.2.</w:t>
      </w:r>
      <w:r>
        <w:t>2</w:t>
      </w:r>
      <w:r w:rsidRPr="00F555DA">
        <w:t>.4.2-2</w:t>
      </w:r>
      <w:r w:rsidRPr="00672881">
        <w:t>:</w:t>
      </w:r>
    </w:p>
    <w:p w14:paraId="0FE90EBA" w14:textId="77777777" w:rsidR="0083160C" w:rsidRPr="00672881" w:rsidRDefault="0083160C" w:rsidP="00FE2F2A">
      <w:pPr>
        <w:pStyle w:val="TH"/>
      </w:pPr>
      <w:r w:rsidRPr="00672881">
        <w:t>Table 8.3.</w:t>
      </w:r>
      <w:r w:rsidRPr="00672881">
        <w:rPr>
          <w:lang w:eastAsia="zh-CN"/>
        </w:rPr>
        <w:t>2</w:t>
      </w:r>
      <w:r w:rsidRPr="00672881">
        <w:t>.2.4.2-2: Test parameters</w:t>
      </w:r>
      <w:r w:rsidRPr="000811F9">
        <w:t xml:space="preserve"> for PUCCH fromat </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F555DA" w14:paraId="42977BBC" w14:textId="77777777" w:rsidTr="0083160C">
        <w:trPr>
          <w:cantSplit/>
          <w:jc w:val="center"/>
        </w:trPr>
        <w:tc>
          <w:tcPr>
            <w:tcW w:w="0" w:type="auto"/>
          </w:tcPr>
          <w:p w14:paraId="7AE6A8BE" w14:textId="77777777" w:rsidR="0083160C" w:rsidRPr="00F555DA" w:rsidRDefault="0083160C" w:rsidP="0083160C">
            <w:pPr>
              <w:keepNext/>
              <w:keepLines/>
              <w:spacing w:after="0"/>
              <w:jc w:val="center"/>
              <w:rPr>
                <w:rFonts w:ascii="Arial" w:eastAsia="?? ??" w:hAnsi="Arial" w:cs="Arial"/>
                <w:b/>
                <w:bCs/>
                <w:sz w:val="18"/>
              </w:rPr>
            </w:pPr>
            <w:r w:rsidRPr="00F555DA">
              <w:rPr>
                <w:rFonts w:ascii="Arial" w:eastAsia="?? ??" w:hAnsi="Arial" w:cs="Arial"/>
                <w:b/>
                <w:bCs/>
                <w:sz w:val="18"/>
              </w:rPr>
              <w:t>Parameter</w:t>
            </w:r>
          </w:p>
        </w:tc>
        <w:tc>
          <w:tcPr>
            <w:tcW w:w="0" w:type="auto"/>
          </w:tcPr>
          <w:p w14:paraId="7DE4838C" w14:textId="77777777" w:rsidR="0083160C" w:rsidRPr="00F555DA" w:rsidRDefault="0083160C" w:rsidP="0083160C">
            <w:pPr>
              <w:keepNext/>
              <w:keepLines/>
              <w:spacing w:after="0"/>
              <w:jc w:val="center"/>
              <w:rPr>
                <w:rFonts w:ascii="Arial" w:eastAsia="?? ??" w:hAnsi="Arial" w:cs="Arial"/>
                <w:b/>
                <w:bCs/>
                <w:sz w:val="18"/>
              </w:rPr>
            </w:pPr>
            <w:r w:rsidRPr="00F555DA">
              <w:rPr>
                <w:rFonts w:ascii="Arial" w:eastAsia="?? ??" w:hAnsi="Arial" w:cs="Arial"/>
                <w:b/>
                <w:bCs/>
                <w:sz w:val="18"/>
              </w:rPr>
              <w:t>Test</w:t>
            </w:r>
          </w:p>
        </w:tc>
      </w:tr>
      <w:tr w:rsidR="0083160C" w:rsidRPr="00F555DA" w14:paraId="47E0A361" w14:textId="77777777" w:rsidTr="0083160C">
        <w:trPr>
          <w:cantSplit/>
          <w:jc w:val="center"/>
        </w:trPr>
        <w:tc>
          <w:tcPr>
            <w:tcW w:w="0" w:type="auto"/>
            <w:vAlign w:val="center"/>
          </w:tcPr>
          <w:p w14:paraId="4872A819"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Number of information bits</w:t>
            </w:r>
          </w:p>
        </w:tc>
        <w:tc>
          <w:tcPr>
            <w:tcW w:w="0" w:type="auto"/>
            <w:vAlign w:val="center"/>
          </w:tcPr>
          <w:p w14:paraId="71A7A7E3"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2</w:t>
            </w:r>
          </w:p>
        </w:tc>
      </w:tr>
      <w:tr w:rsidR="0083160C" w:rsidRPr="00F555DA" w14:paraId="66224A93" w14:textId="77777777" w:rsidTr="0083160C">
        <w:trPr>
          <w:cantSplit/>
          <w:jc w:val="center"/>
        </w:trPr>
        <w:tc>
          <w:tcPr>
            <w:tcW w:w="0" w:type="auto"/>
            <w:vAlign w:val="center"/>
          </w:tcPr>
          <w:p w14:paraId="0FE89A15"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DengXian" w:hAnsi="Arial"/>
                <w:sz w:val="18"/>
                <w:lang w:val="x-none"/>
              </w:rPr>
              <w:t>Number of PRBs</w:t>
            </w:r>
          </w:p>
        </w:tc>
        <w:tc>
          <w:tcPr>
            <w:tcW w:w="0" w:type="auto"/>
            <w:vAlign w:val="center"/>
          </w:tcPr>
          <w:p w14:paraId="696BC2EF"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1</w:t>
            </w:r>
          </w:p>
        </w:tc>
      </w:tr>
      <w:tr w:rsidR="0083160C" w:rsidRPr="00F555DA" w14:paraId="36714985" w14:textId="77777777" w:rsidTr="0083160C">
        <w:trPr>
          <w:cantSplit/>
          <w:jc w:val="center"/>
        </w:trPr>
        <w:tc>
          <w:tcPr>
            <w:tcW w:w="0" w:type="auto"/>
            <w:vAlign w:val="center"/>
          </w:tcPr>
          <w:p w14:paraId="4C93DDFE"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DengXian" w:hAnsi="Arial"/>
                <w:sz w:val="18"/>
                <w:lang w:val="x-none"/>
              </w:rPr>
              <w:t>Number of symbols</w:t>
            </w:r>
          </w:p>
        </w:tc>
        <w:tc>
          <w:tcPr>
            <w:tcW w:w="0" w:type="auto"/>
            <w:vAlign w:val="center"/>
          </w:tcPr>
          <w:p w14:paraId="5FB82506"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14</w:t>
            </w:r>
          </w:p>
        </w:tc>
      </w:tr>
      <w:tr w:rsidR="0083160C" w:rsidRPr="00F555DA" w14:paraId="2E488B01" w14:textId="77777777" w:rsidTr="0083160C">
        <w:trPr>
          <w:cantSplit/>
          <w:jc w:val="center"/>
        </w:trPr>
        <w:tc>
          <w:tcPr>
            <w:tcW w:w="0" w:type="auto"/>
            <w:vAlign w:val="center"/>
          </w:tcPr>
          <w:p w14:paraId="331E5433"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First PRB prior to frequency hopping</w:t>
            </w:r>
          </w:p>
        </w:tc>
        <w:tc>
          <w:tcPr>
            <w:tcW w:w="0" w:type="auto"/>
            <w:vAlign w:val="center"/>
          </w:tcPr>
          <w:p w14:paraId="2D90FD0C"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1FCF543E" w14:textId="77777777" w:rsidTr="0083160C">
        <w:trPr>
          <w:cantSplit/>
          <w:jc w:val="center"/>
        </w:trPr>
        <w:tc>
          <w:tcPr>
            <w:tcW w:w="0" w:type="auto"/>
            <w:vAlign w:val="center"/>
          </w:tcPr>
          <w:p w14:paraId="30097071"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Intra-slot frequency hopping</w:t>
            </w:r>
          </w:p>
        </w:tc>
        <w:tc>
          <w:tcPr>
            <w:tcW w:w="0" w:type="auto"/>
            <w:vAlign w:val="center"/>
          </w:tcPr>
          <w:p w14:paraId="752B7909"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enabled</w:t>
            </w:r>
          </w:p>
        </w:tc>
      </w:tr>
      <w:tr w:rsidR="0083160C" w:rsidRPr="00F555DA" w14:paraId="42376B94" w14:textId="77777777" w:rsidTr="0083160C">
        <w:trPr>
          <w:cantSplit/>
          <w:jc w:val="center"/>
        </w:trPr>
        <w:tc>
          <w:tcPr>
            <w:tcW w:w="0" w:type="auto"/>
            <w:vAlign w:val="center"/>
          </w:tcPr>
          <w:p w14:paraId="6FDF9FAB"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First PRB after frequency hopping</w:t>
            </w:r>
          </w:p>
        </w:tc>
        <w:tc>
          <w:tcPr>
            <w:tcW w:w="0" w:type="auto"/>
            <w:vAlign w:val="center"/>
          </w:tcPr>
          <w:p w14:paraId="70FD5875"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The largest PRB index – (nrofPRBs – 1)</w:t>
            </w:r>
          </w:p>
        </w:tc>
      </w:tr>
      <w:tr w:rsidR="0083160C" w:rsidRPr="00F555DA" w14:paraId="5B3537D8" w14:textId="77777777" w:rsidTr="0083160C">
        <w:trPr>
          <w:cantSplit/>
          <w:jc w:val="center"/>
        </w:trPr>
        <w:tc>
          <w:tcPr>
            <w:tcW w:w="0" w:type="auto"/>
            <w:vAlign w:val="center"/>
          </w:tcPr>
          <w:p w14:paraId="6326D5F8"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Group and sequence hopping</w:t>
            </w:r>
          </w:p>
        </w:tc>
        <w:tc>
          <w:tcPr>
            <w:tcW w:w="0" w:type="auto"/>
            <w:vAlign w:val="center"/>
          </w:tcPr>
          <w:p w14:paraId="63EB76B0"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neither</w:t>
            </w:r>
          </w:p>
        </w:tc>
      </w:tr>
      <w:tr w:rsidR="0083160C" w:rsidRPr="00F555DA" w14:paraId="09654146" w14:textId="77777777" w:rsidTr="0083160C">
        <w:trPr>
          <w:cantSplit/>
          <w:jc w:val="center"/>
        </w:trPr>
        <w:tc>
          <w:tcPr>
            <w:tcW w:w="0" w:type="auto"/>
            <w:vAlign w:val="center"/>
          </w:tcPr>
          <w:p w14:paraId="23AC479E"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Hopping ID</w:t>
            </w:r>
          </w:p>
        </w:tc>
        <w:tc>
          <w:tcPr>
            <w:tcW w:w="0" w:type="auto"/>
            <w:vAlign w:val="center"/>
          </w:tcPr>
          <w:p w14:paraId="23442C53"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6C684CC9" w14:textId="77777777" w:rsidTr="0083160C">
        <w:trPr>
          <w:cantSplit/>
          <w:jc w:val="center"/>
        </w:trPr>
        <w:tc>
          <w:tcPr>
            <w:tcW w:w="0" w:type="auto"/>
            <w:vAlign w:val="center"/>
          </w:tcPr>
          <w:p w14:paraId="0C85DB19"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Initial cyclic shift</w:t>
            </w:r>
          </w:p>
        </w:tc>
        <w:tc>
          <w:tcPr>
            <w:tcW w:w="0" w:type="auto"/>
            <w:vAlign w:val="center"/>
          </w:tcPr>
          <w:p w14:paraId="0632F832"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5A6FF465" w14:textId="77777777" w:rsidTr="0083160C">
        <w:trPr>
          <w:cantSplit/>
          <w:jc w:val="center"/>
        </w:trPr>
        <w:tc>
          <w:tcPr>
            <w:tcW w:w="0" w:type="auto"/>
            <w:vAlign w:val="center"/>
          </w:tcPr>
          <w:p w14:paraId="7856A4D1"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First symbol</w:t>
            </w:r>
          </w:p>
        </w:tc>
        <w:tc>
          <w:tcPr>
            <w:tcW w:w="0" w:type="auto"/>
            <w:vAlign w:val="center"/>
          </w:tcPr>
          <w:p w14:paraId="2EFDD20C" w14:textId="77777777" w:rsidR="0083160C" w:rsidRPr="00F555DA" w:rsidRDefault="0083160C" w:rsidP="0083160C">
            <w:pPr>
              <w:keepNext/>
              <w:keepLines/>
              <w:spacing w:after="0"/>
              <w:jc w:val="center"/>
              <w:rPr>
                <w:rFonts w:ascii="Arial" w:eastAsia="?? ??" w:hAnsi="Arial"/>
                <w:sz w:val="18"/>
                <w:lang w:val="x-none"/>
              </w:rPr>
            </w:pPr>
            <w:r w:rsidRPr="00F555DA">
              <w:rPr>
                <w:rFonts w:ascii="Arial" w:eastAsia="?? ??" w:hAnsi="Arial"/>
                <w:sz w:val="18"/>
                <w:lang w:val="x-none"/>
              </w:rPr>
              <w:t>0</w:t>
            </w:r>
          </w:p>
        </w:tc>
      </w:tr>
      <w:tr w:rsidR="0083160C" w:rsidRPr="00F555DA" w14:paraId="24BF4FF4" w14:textId="77777777" w:rsidTr="0083160C">
        <w:trPr>
          <w:cantSplit/>
          <w:jc w:val="center"/>
        </w:trPr>
        <w:tc>
          <w:tcPr>
            <w:tcW w:w="0" w:type="auto"/>
            <w:vAlign w:val="center"/>
          </w:tcPr>
          <w:p w14:paraId="13FF9EF6" w14:textId="77777777" w:rsidR="0083160C" w:rsidRPr="00F555DA" w:rsidRDefault="0083160C" w:rsidP="0083160C">
            <w:pPr>
              <w:keepNext/>
              <w:keepLines/>
              <w:spacing w:after="0"/>
              <w:jc w:val="center"/>
              <w:rPr>
                <w:rFonts w:ascii="Arial" w:eastAsia="DengXian" w:hAnsi="Arial"/>
                <w:sz w:val="18"/>
                <w:lang w:val="x-none"/>
              </w:rPr>
            </w:pPr>
            <w:r w:rsidRPr="00F555DA">
              <w:rPr>
                <w:rFonts w:ascii="Arial" w:eastAsia="DengXian" w:hAnsi="Arial"/>
                <w:sz w:val="18"/>
                <w:lang w:val="x-none"/>
              </w:rPr>
              <w:t>Index of orthogonal cover code (</w:t>
            </w:r>
            <w:r w:rsidRPr="00F555DA">
              <w:rPr>
                <w:rFonts w:ascii="Arial" w:eastAsia="DengXian" w:hAnsi="Arial"/>
                <w:i/>
                <w:sz w:val="18"/>
                <w:lang w:val="x-none"/>
              </w:rPr>
              <w:t>timeDomainOCC</w:t>
            </w:r>
            <w:r w:rsidRPr="00F555DA">
              <w:rPr>
                <w:rFonts w:ascii="Arial" w:eastAsia="DengXian" w:hAnsi="Arial"/>
                <w:sz w:val="18"/>
                <w:lang w:val="x-none"/>
              </w:rPr>
              <w:t>)</w:t>
            </w:r>
          </w:p>
        </w:tc>
        <w:tc>
          <w:tcPr>
            <w:tcW w:w="0" w:type="auto"/>
            <w:vAlign w:val="center"/>
          </w:tcPr>
          <w:p w14:paraId="5081F5CB" w14:textId="77777777" w:rsidR="0083160C" w:rsidRPr="00F555DA" w:rsidRDefault="0083160C" w:rsidP="0083160C">
            <w:pPr>
              <w:keepNext/>
              <w:keepLines/>
              <w:spacing w:after="0"/>
              <w:jc w:val="center"/>
              <w:rPr>
                <w:rFonts w:ascii="Arial" w:eastAsia="SimSun" w:hAnsi="Arial"/>
                <w:sz w:val="18"/>
                <w:lang w:val="x-none"/>
              </w:rPr>
            </w:pPr>
            <w:r w:rsidRPr="00F555DA">
              <w:rPr>
                <w:rFonts w:ascii="Arial" w:eastAsia="SimSun" w:hAnsi="Arial"/>
                <w:sz w:val="18"/>
                <w:lang w:val="x-none"/>
              </w:rPr>
              <w:t>0</w:t>
            </w:r>
          </w:p>
        </w:tc>
      </w:tr>
    </w:tbl>
    <w:p w14:paraId="5A6B09FF" w14:textId="77777777" w:rsidR="0083160C" w:rsidRPr="00672881" w:rsidRDefault="0083160C" w:rsidP="0083160C"/>
    <w:p w14:paraId="576B6AFB" w14:textId="5B373ABD" w:rsidR="0083160C" w:rsidRPr="00672881" w:rsidRDefault="0083160C" w:rsidP="00FE2F2A">
      <w:pPr>
        <w:pStyle w:val="B1"/>
      </w:pPr>
      <w:r w:rsidRPr="00672881">
        <w:t>4)</w:t>
      </w:r>
      <w:r w:rsidRPr="00672881">
        <w:tab/>
        <w:t xml:space="preserve">The multipath fading emulators shall be configured according to the corresponding channel model defined in </w:t>
      </w:r>
      <w:r w:rsidRPr="00672881">
        <w:rPr>
          <w:lang w:eastAsia="zh-CN"/>
        </w:rPr>
        <w:t>annex G</w:t>
      </w:r>
      <w:r w:rsidRPr="00672881">
        <w:t>.</w:t>
      </w:r>
    </w:p>
    <w:p w14:paraId="4EF3F5E0" w14:textId="77777777" w:rsidR="0083160C" w:rsidRPr="00672881" w:rsidRDefault="0083160C" w:rsidP="00FE2F2A">
      <w:pPr>
        <w:pStyle w:val="B1"/>
      </w:pPr>
      <w:r w:rsidRPr="00672881">
        <w:t>5)</w:t>
      </w:r>
      <w:r w:rsidRPr="00672881">
        <w:tab/>
        <w:t>Adjusting the equipment so that the SNR specified in table 8.3.</w:t>
      </w:r>
      <w:r w:rsidRPr="00672881">
        <w:rPr>
          <w:lang w:eastAsia="zh-CN"/>
        </w:rPr>
        <w:t>2</w:t>
      </w:r>
      <w:r w:rsidRPr="00672881">
        <w:t>.2.5-1 and table 8.3.</w:t>
      </w:r>
      <w:r w:rsidRPr="00672881">
        <w:rPr>
          <w:lang w:eastAsia="zh-CN"/>
        </w:rPr>
        <w:t>2</w:t>
      </w:r>
      <w:r w:rsidRPr="00672881">
        <w:t xml:space="preserve">.2.5-2 is achieved at the </w:t>
      </w:r>
      <w:r>
        <w:t>SAN</w:t>
      </w:r>
      <w:r w:rsidRPr="00672881">
        <w:t xml:space="preserve"> input during the transmissions.</w:t>
      </w:r>
    </w:p>
    <w:p w14:paraId="002C724A" w14:textId="77777777" w:rsidR="0083160C" w:rsidRPr="00672881" w:rsidRDefault="0083160C" w:rsidP="00FE2F2A">
      <w:pPr>
        <w:pStyle w:val="B1"/>
      </w:pPr>
      <w:r w:rsidRPr="00672881">
        <w:t xml:space="preserve">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4429212D" w14:textId="77777777" w:rsidR="0083160C" w:rsidRDefault="0083160C" w:rsidP="0083160C">
      <w:pPr>
        <w:rPr>
          <w:rFonts w:eastAsiaTheme="minorEastAsia"/>
          <w:lang w:eastAsia="zh-CN"/>
        </w:rPr>
      </w:pPr>
      <w:r w:rsidRPr="00672881">
        <w:t>Note that the procedure described in this clause for ACK missed detection has the same condition as that described in clause 8.3.2.1.4.2 for NACK to ACK detection. Both statistics are measured in the same testing.</w:t>
      </w:r>
    </w:p>
    <w:p w14:paraId="62F0919E" w14:textId="0EFE1F19" w:rsidR="00B471C0" w:rsidRPr="00BA2440" w:rsidRDefault="00B471C0" w:rsidP="00B471C0">
      <w:pPr>
        <w:pStyle w:val="Heading2"/>
        <w:spacing w:after="240"/>
        <w:ind w:left="0" w:firstLine="0"/>
        <w:rPr>
          <w:lang w:eastAsia="zh-CN"/>
        </w:rPr>
      </w:pPr>
      <w:r>
        <w:rPr>
          <w:b/>
          <w:noProof/>
          <w:snapToGrid w:val="0"/>
          <w:color w:val="FF0000"/>
          <w:sz w:val="28"/>
          <w:lang w:eastAsia="zh-CN"/>
        </w:rPr>
        <w:t>&lt;</w:t>
      </w:r>
      <w:r w:rsidR="00743592">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409F5">
        <w:rPr>
          <w:rFonts w:eastAsiaTheme="minorEastAsia" w:hint="eastAsia"/>
          <w:b/>
          <w:noProof/>
          <w:snapToGrid w:val="0"/>
          <w:color w:val="FF0000"/>
          <w:sz w:val="28"/>
          <w:lang w:eastAsia="zh-CN"/>
        </w:rPr>
        <w:t>9</w:t>
      </w:r>
      <w:r>
        <w:rPr>
          <w:b/>
          <w:noProof/>
          <w:snapToGrid w:val="0"/>
          <w:color w:val="FF0000"/>
          <w:sz w:val="28"/>
          <w:lang w:eastAsia="zh-CN"/>
        </w:rPr>
        <w:t>&gt;</w:t>
      </w:r>
    </w:p>
    <w:p w14:paraId="0994E43F" w14:textId="77777777" w:rsidR="00B471C0" w:rsidRDefault="00B471C0" w:rsidP="0083160C">
      <w:pPr>
        <w:rPr>
          <w:rFonts w:eastAsiaTheme="minorEastAsia"/>
          <w:lang w:eastAsia="zh-CN"/>
        </w:rPr>
      </w:pPr>
    </w:p>
    <w:p w14:paraId="30050434" w14:textId="77777777" w:rsidR="00B471C0" w:rsidRDefault="00B471C0" w:rsidP="0083160C">
      <w:pPr>
        <w:rPr>
          <w:rFonts w:eastAsiaTheme="minorEastAsia"/>
          <w:lang w:eastAsia="zh-CN"/>
        </w:rPr>
      </w:pPr>
    </w:p>
    <w:p w14:paraId="177CA18E" w14:textId="77777777" w:rsidR="00CB0794" w:rsidRDefault="00CB0794" w:rsidP="0083160C">
      <w:pPr>
        <w:rPr>
          <w:rFonts w:eastAsiaTheme="minorEastAsia"/>
          <w:lang w:eastAsia="zh-CN"/>
        </w:rPr>
      </w:pPr>
      <w:bookmarkStart w:id="527" w:name="_Toc21100165"/>
    </w:p>
    <w:p w14:paraId="4307E732" w14:textId="77777777" w:rsidR="00CB0794" w:rsidRDefault="00CB0794" w:rsidP="0083160C">
      <w:pPr>
        <w:rPr>
          <w:rFonts w:eastAsiaTheme="minorEastAsia"/>
          <w:lang w:eastAsia="zh-CN"/>
        </w:rPr>
      </w:pPr>
    </w:p>
    <w:p w14:paraId="5C5935F7" w14:textId="6764FE9B" w:rsidR="00CB0794" w:rsidRPr="00BA2440" w:rsidRDefault="00CB0794" w:rsidP="00CB0794">
      <w:pPr>
        <w:pStyle w:val="Heading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0</w:t>
      </w:r>
      <w:r>
        <w:rPr>
          <w:b/>
          <w:noProof/>
          <w:snapToGrid w:val="0"/>
          <w:color w:val="FF0000"/>
          <w:sz w:val="28"/>
          <w:lang w:eastAsia="zh-CN"/>
        </w:rPr>
        <w:t>&gt;</w:t>
      </w:r>
    </w:p>
    <w:p w14:paraId="05F20954" w14:textId="77777777" w:rsidR="0083160C" w:rsidRPr="00672881" w:rsidRDefault="0083160C" w:rsidP="003267B6">
      <w:pPr>
        <w:pStyle w:val="Heading6"/>
      </w:pPr>
      <w:bookmarkStart w:id="528" w:name="_Toc29809963"/>
      <w:bookmarkStart w:id="529" w:name="_Toc36645356"/>
      <w:bookmarkStart w:id="530" w:name="_Toc37272410"/>
      <w:bookmarkStart w:id="531" w:name="_Toc45884656"/>
      <w:bookmarkStart w:id="532" w:name="_Toc53182688"/>
      <w:bookmarkStart w:id="533" w:name="_Toc58860472"/>
      <w:bookmarkStart w:id="534" w:name="_Toc58862976"/>
      <w:bookmarkStart w:id="535" w:name="_Toc61182961"/>
      <w:bookmarkStart w:id="536" w:name="_Toc66728276"/>
      <w:bookmarkStart w:id="537" w:name="_Toc74962111"/>
      <w:bookmarkStart w:id="538" w:name="_Toc75243021"/>
      <w:bookmarkStart w:id="539" w:name="_Toc76545367"/>
      <w:bookmarkStart w:id="540" w:name="_Toc82595470"/>
      <w:bookmarkStart w:id="541" w:name="_Toc89955501"/>
      <w:bookmarkStart w:id="542" w:name="_Toc98773928"/>
      <w:bookmarkStart w:id="543" w:name="_Toc106201689"/>
      <w:bookmarkStart w:id="544" w:name="_Toc115191543"/>
      <w:bookmarkStart w:id="545" w:name="_Toc120615225"/>
      <w:bookmarkStart w:id="546" w:name="_Toc120622402"/>
      <w:bookmarkStart w:id="547" w:name="_Toc120622908"/>
      <w:bookmarkStart w:id="548" w:name="_Toc120623527"/>
      <w:bookmarkStart w:id="549" w:name="_Toc120624052"/>
      <w:bookmarkStart w:id="550" w:name="_Toc120624589"/>
      <w:bookmarkStart w:id="551" w:name="_Toc120625126"/>
      <w:bookmarkStart w:id="552" w:name="_Toc120625663"/>
      <w:bookmarkStart w:id="553" w:name="_Toc120626200"/>
      <w:bookmarkStart w:id="554" w:name="_Toc120626747"/>
      <w:bookmarkStart w:id="555" w:name="_Toc120627303"/>
      <w:bookmarkStart w:id="556" w:name="_Toc120627868"/>
      <w:bookmarkStart w:id="557" w:name="_Toc120628444"/>
      <w:bookmarkStart w:id="558" w:name="_Toc120629029"/>
      <w:bookmarkStart w:id="559" w:name="_Toc120629617"/>
      <w:bookmarkStart w:id="560" w:name="_Toc120631118"/>
      <w:bookmarkStart w:id="561" w:name="_Toc120631769"/>
      <w:bookmarkStart w:id="562" w:name="_Toc120632419"/>
      <w:bookmarkStart w:id="563" w:name="_Toc120633069"/>
      <w:bookmarkStart w:id="564" w:name="_Toc120633719"/>
      <w:bookmarkStart w:id="565" w:name="_Toc120634370"/>
      <w:bookmarkStart w:id="566" w:name="_Toc120635021"/>
      <w:bookmarkStart w:id="567" w:name="_Toc121754145"/>
      <w:bookmarkStart w:id="568" w:name="_Toc121754815"/>
      <w:bookmarkStart w:id="569" w:name="_Toc129108764"/>
      <w:bookmarkStart w:id="570" w:name="_Toc129109429"/>
      <w:bookmarkStart w:id="571" w:name="_Toc129110102"/>
      <w:bookmarkStart w:id="572" w:name="_Toc130389222"/>
      <w:bookmarkStart w:id="573" w:name="_Toc130390295"/>
      <w:bookmarkStart w:id="574" w:name="_Toc130390983"/>
      <w:bookmarkStart w:id="575" w:name="_Toc131624747"/>
      <w:bookmarkStart w:id="576" w:name="_Toc137476180"/>
      <w:bookmarkStart w:id="577" w:name="_Toc138872835"/>
      <w:bookmarkStart w:id="578" w:name="_Toc138874421"/>
      <w:r w:rsidRPr="00672881">
        <w:t>8.3.3.1.4.2</w:t>
      </w:r>
      <w:r w:rsidRPr="00672881">
        <w:tab/>
        <w:t>Procedure</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315C846D" w14:textId="75AFDBFC" w:rsidR="0083160C" w:rsidRPr="00672881" w:rsidRDefault="0083160C" w:rsidP="00FE2F2A">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579" w:author="CATT" w:date="2023-07-03T17:18:00Z">
        <w:r w:rsidRPr="00672881" w:rsidDel="00DD0CBC">
          <w:delText>antenna connectors</w:delText>
        </w:r>
      </w:del>
      <w:ins w:id="580" w:author="CATT" w:date="2023-07-03T17:18:00Z">
        <w:r w:rsidR="00DD0CBC">
          <w:t>TAB connectors</w:t>
        </w:r>
      </w:ins>
      <w:r w:rsidRPr="00672881">
        <w:t xml:space="preserve"> for diversity reception via a combining network as shown in annex D.6 for </w:t>
      </w:r>
      <w:r w:rsidRPr="00F555DA">
        <w:rPr>
          <w:i/>
        </w:rPr>
        <w:t>SAN type 1-H</w:t>
      </w:r>
      <w:r w:rsidRPr="00672881">
        <w:t>.</w:t>
      </w:r>
    </w:p>
    <w:p w14:paraId="45512A2E" w14:textId="77777777" w:rsidR="0083160C" w:rsidRPr="00672881" w:rsidRDefault="0083160C" w:rsidP="00FE2F2A">
      <w:pPr>
        <w:pStyle w:val="B1"/>
      </w:pPr>
      <w:r w:rsidRPr="00672881">
        <w:rPr>
          <w:rFonts w:hint="eastAsia"/>
        </w:rPr>
        <w:t>2</w:t>
      </w:r>
      <w:r w:rsidRPr="00672881">
        <w:t>)</w:t>
      </w:r>
      <w:r w:rsidRPr="00672881">
        <w:tab/>
        <w:t xml:space="preserve">Adjust the AWGN generator, according to the </w:t>
      </w:r>
      <w:r w:rsidRPr="00ED342D">
        <w:t>subcarrier spacing and channel bandwidth</w:t>
      </w:r>
      <w:r w:rsidRPr="00672881">
        <w:t xml:space="preserve"> defined in table 8.3.3.1.4.2-1.</w:t>
      </w:r>
    </w:p>
    <w:p w14:paraId="55CC05B8" w14:textId="77777777" w:rsidR="0083160C" w:rsidRPr="00672881" w:rsidRDefault="0083160C" w:rsidP="00FE2F2A">
      <w:pPr>
        <w:pStyle w:val="TH"/>
      </w:pPr>
      <w:r w:rsidRPr="00672881">
        <w:t>Table 8.3.</w:t>
      </w:r>
      <w:r w:rsidRPr="00672881">
        <w:rPr>
          <w:lang w:eastAsia="zh-CN"/>
        </w:rPr>
        <w:t>3</w:t>
      </w:r>
      <w:r w:rsidRPr="00672881">
        <w:t>.</w:t>
      </w:r>
      <w:r w:rsidRPr="00672881">
        <w:rPr>
          <w:lang w:eastAsia="zh-CN"/>
        </w:rPr>
        <w:t>1.</w:t>
      </w:r>
      <w:r w:rsidRPr="00672881">
        <w:t xml:space="preserve">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19938946" w14:textId="77777777" w:rsidTr="0083160C">
        <w:trPr>
          <w:cantSplit/>
          <w:jc w:val="center"/>
        </w:trPr>
        <w:tc>
          <w:tcPr>
            <w:tcW w:w="2515" w:type="dxa"/>
            <w:tcBorders>
              <w:bottom w:val="single" w:sz="4" w:space="0" w:color="auto"/>
            </w:tcBorders>
          </w:tcPr>
          <w:p w14:paraId="0F0449F9"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32969F0A"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7600458"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58DD0526" w14:textId="77777777" w:rsidTr="0083160C">
        <w:trPr>
          <w:cantSplit/>
          <w:jc w:val="center"/>
        </w:trPr>
        <w:tc>
          <w:tcPr>
            <w:tcW w:w="2515" w:type="dxa"/>
            <w:tcBorders>
              <w:bottom w:val="nil"/>
            </w:tcBorders>
          </w:tcPr>
          <w:p w14:paraId="4C060C15"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1F0A70A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E9157AA"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536FE2AD" w14:textId="77777777" w:rsidTr="0083160C">
        <w:trPr>
          <w:cantSplit/>
          <w:jc w:val="center"/>
        </w:trPr>
        <w:tc>
          <w:tcPr>
            <w:tcW w:w="2515" w:type="dxa"/>
            <w:tcBorders>
              <w:bottom w:val="nil"/>
            </w:tcBorders>
          </w:tcPr>
          <w:p w14:paraId="321B6E54"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61645917"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1BAB99F"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742593AD" w14:textId="77777777" w:rsidTr="0083160C">
        <w:trPr>
          <w:cantSplit/>
          <w:jc w:val="center"/>
        </w:trPr>
        <w:tc>
          <w:tcPr>
            <w:tcW w:w="7015" w:type="dxa"/>
            <w:gridSpan w:val="3"/>
            <w:tcBorders>
              <w:top w:val="single" w:sz="4" w:space="0" w:color="auto"/>
            </w:tcBorders>
          </w:tcPr>
          <w:p w14:paraId="0657DF7E"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F555DA">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09F48CF" w14:textId="77777777" w:rsidR="0083160C" w:rsidRPr="00672881" w:rsidRDefault="0083160C" w:rsidP="0083160C">
      <w:pPr>
        <w:rPr>
          <w:rFonts w:eastAsia="‚c‚e‚o“Á‘¾ƒSƒVƒbƒN‘Ì"/>
        </w:rPr>
      </w:pPr>
    </w:p>
    <w:p w14:paraId="59B91BDE" w14:textId="294A5B18" w:rsidR="0083160C" w:rsidRPr="00672881" w:rsidRDefault="0083160C" w:rsidP="00FE2F2A">
      <w:pPr>
        <w:pStyle w:val="B1"/>
      </w:pPr>
      <w:r w:rsidRPr="00672881">
        <w:rPr>
          <w:rFonts w:hint="eastAsia"/>
        </w:rPr>
        <w:t>3</w:t>
      </w:r>
      <w:r w:rsidRPr="00672881">
        <w:t>)</w:t>
      </w:r>
      <w:r w:rsidRPr="00672881">
        <w:tab/>
        <w:t>The characteristics of the wanted signal shall be configured according to TS 38.211 [</w:t>
      </w:r>
      <w:r w:rsidR="003D76F7">
        <w:rPr>
          <w:rFonts w:hint="eastAsia"/>
          <w:lang w:eastAsia="zh-CN"/>
        </w:rPr>
        <w:t>8</w:t>
      </w:r>
      <w:r w:rsidRPr="00672881">
        <w:t xml:space="preserve">], and the specific test parameters are configured </w:t>
      </w:r>
      <w:r w:rsidRPr="00F555DA">
        <w:t>as mentioned in table 8.3.</w:t>
      </w:r>
      <w:r>
        <w:t>3</w:t>
      </w:r>
      <w:r w:rsidRPr="00F555DA">
        <w:t>.1.4.2-2</w:t>
      </w:r>
      <w:r w:rsidRPr="00672881">
        <w:t>:</w:t>
      </w:r>
    </w:p>
    <w:p w14:paraId="2D6EF85B" w14:textId="77777777" w:rsidR="0083160C" w:rsidRPr="00672881" w:rsidRDefault="0083160C" w:rsidP="00FE2F2A">
      <w:pPr>
        <w:pStyle w:val="TH"/>
      </w:pPr>
      <w:r w:rsidRPr="00672881">
        <w:t>Table 8.3.3.</w:t>
      </w:r>
      <w:r w:rsidRPr="00672881">
        <w:rPr>
          <w:lang w:eastAsia="zh-CN"/>
        </w:rPr>
        <w:t>1</w:t>
      </w:r>
      <w:r w:rsidRPr="00672881">
        <w:t>.4.2-2: Test parameters</w:t>
      </w:r>
      <w:r w:rsidRPr="000811F9">
        <w:t xml:space="preserve"> for PUCCH fromat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738"/>
      </w:tblGrid>
      <w:tr w:rsidR="0083160C" w:rsidRPr="00E01471" w14:paraId="5B21F471" w14:textId="77777777" w:rsidTr="0083160C">
        <w:trPr>
          <w:cantSplit/>
          <w:jc w:val="center"/>
        </w:trPr>
        <w:tc>
          <w:tcPr>
            <w:tcW w:w="0" w:type="auto"/>
          </w:tcPr>
          <w:p w14:paraId="153A7355" w14:textId="77777777" w:rsidR="0083160C" w:rsidRPr="00E01471" w:rsidRDefault="0083160C" w:rsidP="0083160C">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7E674729" w14:textId="77777777" w:rsidR="0083160C" w:rsidRPr="00E01471" w:rsidRDefault="0083160C" w:rsidP="0083160C">
            <w:pPr>
              <w:keepNext/>
              <w:keepLines/>
              <w:spacing w:after="0"/>
              <w:jc w:val="center"/>
              <w:rPr>
                <w:rFonts w:ascii="Arial" w:eastAsia="DengXian" w:hAnsi="Arial" w:cs="Arial"/>
                <w:b/>
                <w:bCs/>
                <w:sz w:val="18"/>
                <w:lang w:eastAsia="zh-CN"/>
              </w:rPr>
            </w:pPr>
            <w:r w:rsidRPr="00E01471">
              <w:rPr>
                <w:rFonts w:ascii="Arial" w:eastAsia="DengXian" w:hAnsi="Arial" w:cs="Arial"/>
                <w:b/>
                <w:sz w:val="18"/>
                <w:lang w:eastAsia="zh-CN"/>
              </w:rPr>
              <w:t>Value</w:t>
            </w:r>
          </w:p>
        </w:tc>
      </w:tr>
      <w:tr w:rsidR="0083160C" w:rsidRPr="00E01471" w14:paraId="5F9609BD" w14:textId="77777777" w:rsidTr="0083160C">
        <w:trPr>
          <w:cantSplit/>
          <w:jc w:val="center"/>
        </w:trPr>
        <w:tc>
          <w:tcPr>
            <w:tcW w:w="0" w:type="auto"/>
            <w:vAlign w:val="center"/>
          </w:tcPr>
          <w:p w14:paraId="40AB7954"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Modulation order</w:t>
            </w:r>
          </w:p>
        </w:tc>
        <w:tc>
          <w:tcPr>
            <w:tcW w:w="0" w:type="auto"/>
            <w:vAlign w:val="center"/>
          </w:tcPr>
          <w:p w14:paraId="0D5A6309"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QSPK</w:t>
            </w:r>
          </w:p>
        </w:tc>
      </w:tr>
      <w:tr w:rsidR="0083160C" w:rsidRPr="00E01471" w14:paraId="794E968C" w14:textId="77777777" w:rsidTr="0083160C">
        <w:trPr>
          <w:cantSplit/>
          <w:jc w:val="center"/>
        </w:trPr>
        <w:tc>
          <w:tcPr>
            <w:tcW w:w="0" w:type="auto"/>
            <w:vAlign w:val="center"/>
          </w:tcPr>
          <w:p w14:paraId="1A007DB7"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hint="eastAsia"/>
                <w:sz w:val="18"/>
                <w:lang w:val="x-none"/>
              </w:rPr>
              <w:t>First PRB prior to frequency hopping</w:t>
            </w:r>
          </w:p>
        </w:tc>
        <w:tc>
          <w:tcPr>
            <w:tcW w:w="0" w:type="auto"/>
            <w:vAlign w:val="center"/>
          </w:tcPr>
          <w:p w14:paraId="1FE39818"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0</w:t>
            </w:r>
          </w:p>
        </w:tc>
      </w:tr>
      <w:tr w:rsidR="0083160C" w:rsidRPr="00E01471" w14:paraId="013E8221" w14:textId="77777777" w:rsidTr="0083160C">
        <w:trPr>
          <w:cantSplit/>
          <w:jc w:val="center"/>
        </w:trPr>
        <w:tc>
          <w:tcPr>
            <w:tcW w:w="0" w:type="auto"/>
            <w:vAlign w:val="center"/>
          </w:tcPr>
          <w:p w14:paraId="56F28426"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I</w:t>
            </w:r>
            <w:r w:rsidRPr="00E01471">
              <w:rPr>
                <w:rFonts w:ascii="Arial" w:eastAsia="DengXian" w:hAnsi="Arial" w:hint="eastAsia"/>
                <w:sz w:val="18"/>
                <w:lang w:val="x-none"/>
              </w:rPr>
              <w:t>ntra-slot frequency hopping</w:t>
            </w:r>
          </w:p>
        </w:tc>
        <w:tc>
          <w:tcPr>
            <w:tcW w:w="0" w:type="auto"/>
            <w:vAlign w:val="center"/>
          </w:tcPr>
          <w:p w14:paraId="30C4996C"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 xml:space="preserve">N/A </w:t>
            </w:r>
          </w:p>
        </w:tc>
      </w:tr>
      <w:tr w:rsidR="0083160C" w:rsidRPr="00E01471" w14:paraId="275D59CE" w14:textId="77777777" w:rsidTr="0083160C">
        <w:trPr>
          <w:cantSplit/>
          <w:jc w:val="center"/>
        </w:trPr>
        <w:tc>
          <w:tcPr>
            <w:tcW w:w="0" w:type="auto"/>
            <w:vAlign w:val="center"/>
          </w:tcPr>
          <w:p w14:paraId="5612E0D0"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hint="eastAsia"/>
                <w:sz w:val="18"/>
                <w:lang w:val="x-none"/>
              </w:rPr>
              <w:t>Number of PRBs</w:t>
            </w:r>
          </w:p>
        </w:tc>
        <w:tc>
          <w:tcPr>
            <w:tcW w:w="0" w:type="auto"/>
            <w:vAlign w:val="center"/>
          </w:tcPr>
          <w:p w14:paraId="2D476794"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 ??" w:hAnsi="Arial"/>
                <w:sz w:val="18"/>
                <w:lang w:val="x-none"/>
              </w:rPr>
              <w:t>4</w:t>
            </w:r>
          </w:p>
        </w:tc>
      </w:tr>
      <w:tr w:rsidR="0083160C" w:rsidRPr="00E01471" w14:paraId="129EDD84" w14:textId="77777777" w:rsidTr="0083160C">
        <w:trPr>
          <w:cantSplit/>
          <w:jc w:val="center"/>
        </w:trPr>
        <w:tc>
          <w:tcPr>
            <w:tcW w:w="0" w:type="auto"/>
            <w:vAlign w:val="center"/>
          </w:tcPr>
          <w:p w14:paraId="434B00CA"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hint="eastAsia"/>
                <w:sz w:val="18"/>
                <w:lang w:val="x-none"/>
              </w:rPr>
              <w:t xml:space="preserve">Number of symbols </w:t>
            </w:r>
          </w:p>
        </w:tc>
        <w:tc>
          <w:tcPr>
            <w:tcW w:w="0" w:type="auto"/>
            <w:vAlign w:val="center"/>
          </w:tcPr>
          <w:p w14:paraId="2F6A0DC4"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 ??" w:hAnsi="Arial"/>
                <w:sz w:val="18"/>
                <w:lang w:val="x-none"/>
              </w:rPr>
              <w:t>1</w:t>
            </w:r>
          </w:p>
        </w:tc>
      </w:tr>
      <w:tr w:rsidR="0083160C" w:rsidRPr="00E01471" w14:paraId="5BC3B655" w14:textId="77777777" w:rsidTr="0083160C">
        <w:trPr>
          <w:cantSplit/>
          <w:jc w:val="center"/>
        </w:trPr>
        <w:tc>
          <w:tcPr>
            <w:tcW w:w="0" w:type="auto"/>
            <w:vAlign w:val="center"/>
          </w:tcPr>
          <w:p w14:paraId="73A4C51A"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hint="eastAsia"/>
                <w:sz w:val="18"/>
                <w:lang w:val="x-none"/>
              </w:rPr>
              <w:t>The number of UCI information bits</w:t>
            </w:r>
          </w:p>
        </w:tc>
        <w:tc>
          <w:tcPr>
            <w:tcW w:w="0" w:type="auto"/>
            <w:vAlign w:val="center"/>
          </w:tcPr>
          <w:p w14:paraId="132A6079" w14:textId="77777777" w:rsidR="0083160C" w:rsidRPr="00E01471" w:rsidRDefault="0083160C" w:rsidP="0083160C">
            <w:pPr>
              <w:keepNext/>
              <w:keepLines/>
              <w:spacing w:after="0"/>
              <w:jc w:val="center"/>
              <w:rPr>
                <w:rFonts w:ascii="Arial" w:eastAsia="SimSun" w:hAnsi="Arial"/>
                <w:sz w:val="18"/>
                <w:lang w:val="x-none"/>
              </w:rPr>
            </w:pPr>
            <w:r w:rsidRPr="00E01471">
              <w:rPr>
                <w:rFonts w:ascii="Arial" w:eastAsia="SimSun" w:hAnsi="Arial"/>
                <w:sz w:val="18"/>
                <w:lang w:val="x-none"/>
              </w:rPr>
              <w:t>4</w:t>
            </w:r>
          </w:p>
        </w:tc>
      </w:tr>
      <w:tr w:rsidR="0083160C" w:rsidRPr="00E01471" w14:paraId="6CCF4146" w14:textId="77777777" w:rsidTr="0083160C">
        <w:trPr>
          <w:cantSplit/>
          <w:jc w:val="center"/>
        </w:trPr>
        <w:tc>
          <w:tcPr>
            <w:tcW w:w="0" w:type="auto"/>
            <w:vAlign w:val="center"/>
          </w:tcPr>
          <w:p w14:paraId="7E36B371"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hint="eastAsia"/>
                <w:sz w:val="18"/>
                <w:lang w:val="x-none"/>
              </w:rPr>
              <w:t>First symbol</w:t>
            </w:r>
          </w:p>
        </w:tc>
        <w:tc>
          <w:tcPr>
            <w:tcW w:w="0" w:type="auto"/>
            <w:vAlign w:val="center"/>
          </w:tcPr>
          <w:p w14:paraId="138EEAB8" w14:textId="77777777" w:rsidR="0083160C" w:rsidRPr="00E01471" w:rsidRDefault="0083160C" w:rsidP="0083160C">
            <w:pPr>
              <w:keepNext/>
              <w:keepLines/>
              <w:spacing w:after="0"/>
              <w:jc w:val="center"/>
              <w:rPr>
                <w:rFonts w:ascii="Arial" w:eastAsia="SimSun" w:hAnsi="Arial"/>
                <w:sz w:val="18"/>
                <w:lang w:val="x-none"/>
              </w:rPr>
            </w:pPr>
            <w:r w:rsidRPr="00E01471">
              <w:rPr>
                <w:rFonts w:ascii="Arial" w:eastAsia="SimSun" w:hAnsi="Arial"/>
                <w:sz w:val="18"/>
                <w:lang w:val="x-none"/>
              </w:rPr>
              <w:t>13</w:t>
            </w:r>
          </w:p>
        </w:tc>
      </w:tr>
      <w:tr w:rsidR="0083160C" w:rsidRPr="00E01471" w14:paraId="244A4225" w14:textId="77777777" w:rsidTr="0083160C">
        <w:trPr>
          <w:cantSplit/>
          <w:jc w:val="center"/>
        </w:trPr>
        <w:tc>
          <w:tcPr>
            <w:tcW w:w="0" w:type="auto"/>
            <w:vAlign w:val="center"/>
          </w:tcPr>
          <w:p w14:paraId="66080F9E"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hint="eastAsia"/>
                <w:sz w:val="18"/>
                <w:lang w:val="x-none"/>
              </w:rPr>
              <w:t>DM-RS sequence generation</w:t>
            </w:r>
          </w:p>
        </w:tc>
        <w:tc>
          <w:tcPr>
            <w:tcW w:w="0" w:type="auto"/>
            <w:vAlign w:val="center"/>
          </w:tcPr>
          <w:p w14:paraId="5E4BFD88" w14:textId="77777777" w:rsidR="0083160C" w:rsidRPr="00E01471" w:rsidRDefault="0083160C" w:rsidP="0083160C">
            <w:pPr>
              <w:keepNext/>
              <w:keepLines/>
              <w:spacing w:after="0"/>
              <w:jc w:val="center"/>
              <w:rPr>
                <w:rFonts w:ascii="Arial" w:eastAsia="SimSun" w:hAnsi="Arial"/>
                <w:sz w:val="18"/>
                <w:lang w:val="x-none"/>
              </w:rPr>
            </w:pPr>
            <w:r w:rsidRPr="00E01471">
              <w:rPr>
                <w:rFonts w:ascii="Arial" w:eastAsia="DengXian" w:hAnsi="Arial"/>
                <w:i/>
                <w:sz w:val="18"/>
                <w:szCs w:val="18"/>
                <w:lang w:val="x-none"/>
              </w:rPr>
              <w:t>N</w:t>
            </w:r>
            <w:r w:rsidRPr="00E01471">
              <w:rPr>
                <w:rFonts w:ascii="Arial" w:eastAsia="DengXian" w:hAnsi="Arial"/>
                <w:i/>
                <w:sz w:val="18"/>
                <w:szCs w:val="18"/>
                <w:vertAlign w:val="subscript"/>
                <w:lang w:val="x-none"/>
              </w:rPr>
              <w:t>ID</w:t>
            </w:r>
            <w:r w:rsidRPr="00E01471">
              <w:rPr>
                <w:rFonts w:ascii="Arial" w:eastAsia="DengXian" w:hAnsi="Arial"/>
                <w:sz w:val="18"/>
                <w:vertAlign w:val="superscript"/>
                <w:lang w:val="x-none"/>
              </w:rPr>
              <w:t>0</w:t>
            </w:r>
            <w:r w:rsidRPr="00E01471">
              <w:rPr>
                <w:rFonts w:ascii="Arial" w:eastAsia="DengXian" w:hAnsi="Arial"/>
                <w:sz w:val="18"/>
                <w:szCs w:val="18"/>
                <w:lang w:val="x-none"/>
              </w:rPr>
              <w:t>=0</w:t>
            </w:r>
          </w:p>
        </w:tc>
      </w:tr>
    </w:tbl>
    <w:p w14:paraId="4FD842F5" w14:textId="77777777" w:rsidR="0083160C" w:rsidRPr="00672881" w:rsidRDefault="0083160C" w:rsidP="0083160C">
      <w:pPr>
        <w:ind w:left="568" w:hanging="284"/>
      </w:pPr>
    </w:p>
    <w:p w14:paraId="368D8FB7" w14:textId="12708C7A" w:rsidR="0083160C" w:rsidRPr="00672881" w:rsidRDefault="0083160C" w:rsidP="00FE2F2A">
      <w:pPr>
        <w:pStyle w:val="B1"/>
      </w:pPr>
      <w:r w:rsidRPr="00672881">
        <w:rPr>
          <w:rFonts w:hint="eastAsia"/>
        </w:rPr>
        <w:t>4</w:t>
      </w:r>
      <w:r w:rsidRPr="00672881">
        <w:t>)</w:t>
      </w:r>
      <w:r w:rsidRPr="00672881">
        <w:tab/>
        <w:t>The multipath fading emulators shall be configured according to the corresponding channel model defined in annex G.</w:t>
      </w:r>
    </w:p>
    <w:p w14:paraId="6FCF29BB" w14:textId="77777777" w:rsidR="0083160C" w:rsidRPr="00672881" w:rsidRDefault="0083160C" w:rsidP="00FE2F2A">
      <w:pPr>
        <w:pStyle w:val="B1"/>
      </w:pPr>
      <w:r w:rsidRPr="00672881">
        <w:rPr>
          <w:rFonts w:hint="eastAsia"/>
        </w:rPr>
        <w:t>5</w:t>
      </w:r>
      <w:r w:rsidRPr="00672881">
        <w:t>)</w:t>
      </w:r>
      <w:r w:rsidRPr="00672881">
        <w:tab/>
        <w:t xml:space="preserve">Adjust the equipment so that the SNR specified in table 8.3.3.1.5-1 and table 8.3.3.1.5-2 is achieved at the </w:t>
      </w:r>
      <w:r>
        <w:t>SAN</w:t>
      </w:r>
      <w:r w:rsidRPr="00672881">
        <w:t xml:space="preserve"> input during the UCI transmissions.</w:t>
      </w:r>
    </w:p>
    <w:p w14:paraId="7980EB5C" w14:textId="77777777" w:rsidR="0083160C" w:rsidRPr="00672881" w:rsidRDefault="0083160C" w:rsidP="00FE2F2A">
      <w:pPr>
        <w:pStyle w:val="B1"/>
      </w:pPr>
      <w:r w:rsidRPr="00672881">
        <w:rPr>
          <w:rFonts w:hint="eastAsia"/>
        </w:rPr>
        <w:t>6</w:t>
      </w:r>
      <w:r w:rsidRPr="00672881">
        <w:t>)</w:t>
      </w:r>
      <w:r w:rsidRPr="00672881">
        <w:tab/>
        <w:t>The signal generator sends a test pattern with the pattern outlined in figure 8.3.3.1.4.2-1. The following statistics are kept: the number of ACKs detected in the idle periods and the number of missed ACKs.</w:t>
      </w:r>
    </w:p>
    <w:p w14:paraId="61D20EFF" w14:textId="77777777" w:rsidR="0083160C" w:rsidRPr="00672881" w:rsidRDefault="0083160C" w:rsidP="00FE2F2A">
      <w:pPr>
        <w:pStyle w:val="TH"/>
        <w:rPr>
          <w:lang w:eastAsia="zh-CN"/>
        </w:rPr>
      </w:pPr>
      <w:r w:rsidRPr="00672881">
        <w:object w:dxaOrig="8670" w:dyaOrig="570" w14:anchorId="6019D27D">
          <v:shape id="_x0000_i1027" type="#_x0000_t75" style="width:6in;height:30.5pt" o:ole="" fillcolor="window">
            <v:imagedata r:id="rId14" o:title=""/>
          </v:shape>
          <o:OLEObject Type="Embed" ProgID="Word.Picture.8" ShapeID="_x0000_i1027" DrawAspect="Content" ObjectID="_1754983337" r:id="rId16"/>
        </w:object>
      </w:r>
    </w:p>
    <w:p w14:paraId="5296401A" w14:textId="77777777" w:rsidR="0083160C" w:rsidRDefault="0083160C" w:rsidP="00FE2F2A">
      <w:pPr>
        <w:pStyle w:val="TF"/>
        <w:rPr>
          <w:rFonts w:eastAsiaTheme="minorEastAsia"/>
          <w:lang w:eastAsia="zh-CN"/>
        </w:rPr>
      </w:pPr>
      <w:r w:rsidRPr="00672881">
        <w:t>Figure 8.3.</w:t>
      </w:r>
      <w:r w:rsidRPr="00672881">
        <w:rPr>
          <w:lang w:eastAsia="zh-CN"/>
        </w:rPr>
        <w:t>3</w:t>
      </w:r>
      <w:r w:rsidRPr="00672881">
        <w:t>.</w:t>
      </w:r>
      <w:r w:rsidRPr="00672881">
        <w:rPr>
          <w:lang w:eastAsia="zh-CN"/>
        </w:rPr>
        <w:t>1</w:t>
      </w:r>
      <w:r w:rsidRPr="00672881">
        <w:t xml:space="preserve">.4.2-1: Test signal pattern for PUCCH format </w:t>
      </w:r>
      <w:r w:rsidRPr="00672881">
        <w:rPr>
          <w:lang w:eastAsia="zh-CN"/>
        </w:rPr>
        <w:t>2</w:t>
      </w:r>
      <w:r w:rsidRPr="00672881">
        <w:t xml:space="preserve"> demodulation tests</w:t>
      </w:r>
    </w:p>
    <w:p w14:paraId="6863B410" w14:textId="1632E4B9" w:rsidR="00CB0794" w:rsidRPr="00BA2440" w:rsidRDefault="00CB0794" w:rsidP="00CB0794">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0</w:t>
      </w:r>
      <w:r>
        <w:rPr>
          <w:b/>
          <w:noProof/>
          <w:snapToGrid w:val="0"/>
          <w:color w:val="FF0000"/>
          <w:sz w:val="28"/>
          <w:lang w:eastAsia="zh-CN"/>
        </w:rPr>
        <w:t>&gt;</w:t>
      </w:r>
    </w:p>
    <w:p w14:paraId="4D700ABE" w14:textId="77777777" w:rsidR="00CB0794" w:rsidRPr="00CB0794" w:rsidRDefault="00CB0794" w:rsidP="00CB0794">
      <w:pPr>
        <w:rPr>
          <w:rFonts w:eastAsiaTheme="minorEastAsia"/>
        </w:rPr>
      </w:pPr>
    </w:p>
    <w:p w14:paraId="195D0E60" w14:textId="77777777" w:rsidR="001F49F6" w:rsidRDefault="001F49F6" w:rsidP="0083160C">
      <w:pPr>
        <w:rPr>
          <w:rFonts w:eastAsiaTheme="minorEastAsia"/>
          <w:lang w:eastAsia="zh-CN"/>
        </w:rPr>
      </w:pPr>
      <w:bookmarkStart w:id="581" w:name="_Toc21100173"/>
    </w:p>
    <w:p w14:paraId="2E70FC88" w14:textId="77777777" w:rsidR="001F49F6" w:rsidRDefault="001F49F6" w:rsidP="0083160C">
      <w:pPr>
        <w:rPr>
          <w:rFonts w:eastAsiaTheme="minorEastAsia"/>
          <w:lang w:eastAsia="zh-CN"/>
        </w:rPr>
      </w:pPr>
    </w:p>
    <w:p w14:paraId="3E9B5117" w14:textId="17F8CACA" w:rsidR="001F49F6" w:rsidRPr="00BA2440" w:rsidRDefault="001F49F6" w:rsidP="001F49F6">
      <w:pPr>
        <w:pStyle w:val="Heading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1</w:t>
      </w:r>
      <w:r>
        <w:rPr>
          <w:b/>
          <w:noProof/>
          <w:snapToGrid w:val="0"/>
          <w:color w:val="FF0000"/>
          <w:sz w:val="28"/>
          <w:lang w:eastAsia="zh-CN"/>
        </w:rPr>
        <w:t>&gt;</w:t>
      </w:r>
    </w:p>
    <w:p w14:paraId="00A28F76" w14:textId="77777777" w:rsidR="0083160C" w:rsidRPr="00672881" w:rsidRDefault="0083160C" w:rsidP="003267B6">
      <w:pPr>
        <w:pStyle w:val="Heading6"/>
      </w:pPr>
      <w:bookmarkStart w:id="582" w:name="_Toc29809971"/>
      <w:bookmarkStart w:id="583" w:name="_Toc36645364"/>
      <w:bookmarkStart w:id="584" w:name="_Toc37272418"/>
      <w:bookmarkStart w:id="585" w:name="_Toc45884664"/>
      <w:bookmarkStart w:id="586" w:name="_Toc53182696"/>
      <w:bookmarkStart w:id="587" w:name="_Toc58860480"/>
      <w:bookmarkStart w:id="588" w:name="_Toc58862984"/>
      <w:bookmarkStart w:id="589" w:name="_Toc61182969"/>
      <w:bookmarkStart w:id="590" w:name="_Toc66728284"/>
      <w:bookmarkStart w:id="591" w:name="_Toc74962119"/>
      <w:bookmarkStart w:id="592" w:name="_Toc75243029"/>
      <w:bookmarkStart w:id="593" w:name="_Toc76545375"/>
      <w:bookmarkStart w:id="594" w:name="_Toc82595478"/>
      <w:bookmarkStart w:id="595" w:name="_Toc89955509"/>
      <w:bookmarkStart w:id="596" w:name="_Toc98773936"/>
      <w:bookmarkStart w:id="597" w:name="_Toc106201697"/>
      <w:bookmarkStart w:id="598" w:name="_Toc115191551"/>
      <w:bookmarkStart w:id="599" w:name="_Toc120615233"/>
      <w:bookmarkStart w:id="600" w:name="_Toc120622410"/>
      <w:bookmarkStart w:id="601" w:name="_Toc120622916"/>
      <w:bookmarkStart w:id="602" w:name="_Toc120623535"/>
      <w:bookmarkStart w:id="603" w:name="_Toc120624060"/>
      <w:bookmarkStart w:id="604" w:name="_Toc120624597"/>
      <w:bookmarkStart w:id="605" w:name="_Toc120625134"/>
      <w:bookmarkStart w:id="606" w:name="_Toc120625671"/>
      <w:bookmarkStart w:id="607" w:name="_Toc120626208"/>
      <w:bookmarkStart w:id="608" w:name="_Toc120626755"/>
      <w:bookmarkStart w:id="609" w:name="_Toc120627311"/>
      <w:bookmarkStart w:id="610" w:name="_Toc120627876"/>
      <w:bookmarkStart w:id="611" w:name="_Toc120628452"/>
      <w:bookmarkStart w:id="612" w:name="_Toc120629037"/>
      <w:bookmarkStart w:id="613" w:name="_Toc120629625"/>
      <w:bookmarkStart w:id="614" w:name="_Toc120631126"/>
      <w:bookmarkStart w:id="615" w:name="_Toc120631777"/>
      <w:bookmarkStart w:id="616" w:name="_Toc120632427"/>
      <w:bookmarkStart w:id="617" w:name="_Toc120633077"/>
      <w:bookmarkStart w:id="618" w:name="_Toc120633727"/>
      <w:bookmarkStart w:id="619" w:name="_Toc120634378"/>
      <w:bookmarkStart w:id="620" w:name="_Toc120635029"/>
      <w:bookmarkStart w:id="621" w:name="_Toc121754153"/>
      <w:bookmarkStart w:id="622" w:name="_Toc121754823"/>
      <w:bookmarkStart w:id="623" w:name="_Toc129108772"/>
      <w:bookmarkStart w:id="624" w:name="_Toc129109437"/>
      <w:bookmarkStart w:id="625" w:name="_Toc129110110"/>
      <w:bookmarkStart w:id="626" w:name="_Toc130389230"/>
      <w:bookmarkStart w:id="627" w:name="_Toc130390303"/>
      <w:bookmarkStart w:id="628" w:name="_Toc130390991"/>
      <w:bookmarkStart w:id="629" w:name="_Toc131624755"/>
      <w:bookmarkStart w:id="630" w:name="_Toc137476188"/>
      <w:bookmarkStart w:id="631" w:name="_Toc138872843"/>
      <w:bookmarkStart w:id="632" w:name="_Toc138874429"/>
      <w:r w:rsidRPr="00672881">
        <w:t>8.3.3.2.4.2</w:t>
      </w:r>
      <w:r w:rsidRPr="00672881">
        <w:tab/>
        <w:t>Procedure</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77664874" w14:textId="76973AC5" w:rsidR="0083160C" w:rsidRPr="00672881" w:rsidRDefault="0083160C" w:rsidP="00FE2F2A">
      <w:pPr>
        <w:pStyle w:val="B1"/>
        <w:rPr>
          <w:lang w:eastAsia="ko-KR"/>
        </w:rPr>
      </w:pPr>
      <w:r w:rsidRPr="00672881">
        <w:rPr>
          <w:lang w:eastAsia="ko-KR"/>
        </w:rPr>
        <w:t>1)</w:t>
      </w:r>
      <w:r w:rsidRPr="00672881">
        <w:rPr>
          <w:lang w:eastAsia="ko-KR"/>
        </w:rPr>
        <w:tab/>
        <w:t xml:space="preserve">Connect the </w:t>
      </w:r>
      <w:r>
        <w:rPr>
          <w:lang w:eastAsia="ko-KR"/>
        </w:rPr>
        <w:t>SAN</w:t>
      </w:r>
      <w:r w:rsidRPr="00672881">
        <w:rPr>
          <w:lang w:eastAsia="ko-KR"/>
        </w:rPr>
        <w:t xml:space="preserve"> tester generating the wanted signal, multipath fading simulators and AWGN generators to all </w:t>
      </w:r>
      <w:r>
        <w:rPr>
          <w:lang w:eastAsia="ko-KR"/>
        </w:rPr>
        <w:t>SAN</w:t>
      </w:r>
      <w:r w:rsidRPr="00672881">
        <w:rPr>
          <w:lang w:eastAsia="ko-KR"/>
        </w:rPr>
        <w:t xml:space="preserve"> </w:t>
      </w:r>
      <w:del w:id="633" w:author="CATT" w:date="2023-07-03T17:18:00Z">
        <w:r w:rsidRPr="00672881" w:rsidDel="00DD0CBC">
          <w:rPr>
            <w:lang w:eastAsia="ko-KR"/>
          </w:rPr>
          <w:delText>antenna connectors</w:delText>
        </w:r>
      </w:del>
      <w:ins w:id="634" w:author="CATT" w:date="2023-07-03T17:18:00Z">
        <w:r w:rsidR="00DD0CBC">
          <w:rPr>
            <w:lang w:eastAsia="ko-KR"/>
          </w:rPr>
          <w:t>TAB connectors</w:t>
        </w:r>
      </w:ins>
      <w:r w:rsidRPr="00672881">
        <w:rPr>
          <w:lang w:eastAsia="ko-KR"/>
        </w:rPr>
        <w:t xml:space="preserve"> for diversity reception via a combining network as shown in annex D.6 for </w:t>
      </w:r>
      <w:r w:rsidRPr="00E01471">
        <w:rPr>
          <w:i/>
          <w:lang w:eastAsia="ko-KR"/>
        </w:rPr>
        <w:t>SAN type 1-H</w:t>
      </w:r>
      <w:r w:rsidRPr="00672881">
        <w:rPr>
          <w:lang w:eastAsia="ko-KR"/>
        </w:rPr>
        <w:t>.</w:t>
      </w:r>
    </w:p>
    <w:p w14:paraId="29F678E3" w14:textId="77777777" w:rsidR="0083160C" w:rsidRPr="00672881" w:rsidRDefault="0083160C" w:rsidP="00FE2F2A">
      <w:pPr>
        <w:pStyle w:val="B1"/>
        <w:rPr>
          <w:lang w:eastAsia="ko-KR"/>
        </w:rPr>
      </w:pPr>
      <w:r w:rsidRPr="00672881">
        <w:rPr>
          <w:rFonts w:hint="eastAsia"/>
          <w:lang w:eastAsia="zh-CN"/>
        </w:rPr>
        <w:t>2</w:t>
      </w:r>
      <w:r w:rsidRPr="00672881">
        <w:rPr>
          <w:lang w:eastAsia="ko-KR"/>
        </w:rPr>
        <w:t>)</w:t>
      </w:r>
      <w:r w:rsidRPr="00672881">
        <w:rPr>
          <w:lang w:eastAsia="ko-KR"/>
        </w:rPr>
        <w:tab/>
        <w:t xml:space="preserve">Adjust the AWGN generator, according to the </w:t>
      </w:r>
      <w:r w:rsidRPr="00ED342D">
        <w:rPr>
          <w:lang w:eastAsia="ko-KR"/>
        </w:rPr>
        <w:t>subcarrier spacing and channel bandwidth</w:t>
      </w:r>
      <w:r w:rsidRPr="00672881">
        <w:rPr>
          <w:lang w:eastAsia="ko-KR"/>
        </w:rPr>
        <w:t xml:space="preserve"> defined in </w:t>
      </w:r>
      <w:r w:rsidRPr="00672881">
        <w:t>t</w:t>
      </w:r>
      <w:r w:rsidRPr="00672881">
        <w:rPr>
          <w:lang w:eastAsia="ko-KR"/>
        </w:rPr>
        <w:t>able 8.</w:t>
      </w:r>
      <w:r w:rsidRPr="00672881">
        <w:t>3</w:t>
      </w:r>
      <w:r w:rsidRPr="00672881">
        <w:rPr>
          <w:lang w:eastAsia="ko-KR"/>
        </w:rPr>
        <w:t>.</w:t>
      </w:r>
      <w:r w:rsidRPr="00672881">
        <w:t>3</w:t>
      </w:r>
      <w:r w:rsidRPr="00672881">
        <w:rPr>
          <w:lang w:eastAsia="ko-KR"/>
        </w:rPr>
        <w:t>.</w:t>
      </w:r>
      <w:r w:rsidRPr="00672881">
        <w:t>2.</w:t>
      </w:r>
      <w:r w:rsidRPr="00672881">
        <w:rPr>
          <w:lang w:eastAsia="ko-KR"/>
        </w:rPr>
        <w:t>4.2-1.</w:t>
      </w:r>
    </w:p>
    <w:p w14:paraId="6F886D4F" w14:textId="77777777" w:rsidR="0083160C" w:rsidRPr="00672881" w:rsidRDefault="0083160C" w:rsidP="00FE2F2A">
      <w:pPr>
        <w:pStyle w:val="TH"/>
      </w:pPr>
      <w:r w:rsidRPr="00672881">
        <w:t xml:space="preserve">Table 8.3.3.2.4.2-1: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3BB15219" w14:textId="77777777" w:rsidTr="0083160C">
        <w:trPr>
          <w:cantSplit/>
          <w:jc w:val="center"/>
        </w:trPr>
        <w:tc>
          <w:tcPr>
            <w:tcW w:w="2515" w:type="dxa"/>
            <w:tcBorders>
              <w:bottom w:val="single" w:sz="4" w:space="0" w:color="auto"/>
            </w:tcBorders>
          </w:tcPr>
          <w:p w14:paraId="5FD66F86"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4081633D"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EC8E2CB"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5E4143BD" w14:textId="77777777" w:rsidTr="0083160C">
        <w:trPr>
          <w:cantSplit/>
          <w:jc w:val="center"/>
        </w:trPr>
        <w:tc>
          <w:tcPr>
            <w:tcW w:w="2515" w:type="dxa"/>
            <w:tcBorders>
              <w:bottom w:val="nil"/>
            </w:tcBorders>
          </w:tcPr>
          <w:p w14:paraId="1CA76672"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D11E354"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hAnsi="Arial" w:cs="v5.0.0"/>
                <w:sz w:val="18"/>
                <w:lang w:eastAsia="ja-JP"/>
              </w:rPr>
              <w:t>5</w:t>
            </w:r>
          </w:p>
        </w:tc>
        <w:tc>
          <w:tcPr>
            <w:tcW w:w="2232" w:type="dxa"/>
          </w:tcPr>
          <w:p w14:paraId="124AE509"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hAnsi="Arial" w:cs="v5.0.0"/>
                <w:sz w:val="18"/>
                <w:lang w:eastAsia="ja-JP"/>
              </w:rPr>
              <w:t>-83.5 dBm / 4.5</w:t>
            </w:r>
            <w:r w:rsidRPr="00672881">
              <w:rPr>
                <w:rFonts w:ascii="Arial" w:hAnsi="Arial" w:cs="v5.0.0"/>
                <w:sz w:val="18"/>
                <w:lang w:val="en-US" w:eastAsia="ja-JP"/>
              </w:rPr>
              <w:t> </w:t>
            </w:r>
            <w:r w:rsidRPr="00672881">
              <w:rPr>
                <w:rFonts w:ascii="Arial" w:hAnsi="Arial" w:cs="v5.0.0"/>
                <w:sz w:val="18"/>
                <w:lang w:eastAsia="ja-JP"/>
              </w:rPr>
              <w:t>MHz</w:t>
            </w:r>
          </w:p>
        </w:tc>
      </w:tr>
      <w:tr w:rsidR="0083160C" w:rsidRPr="00672881" w14:paraId="6512DE26" w14:textId="77777777" w:rsidTr="0083160C">
        <w:trPr>
          <w:cantSplit/>
          <w:jc w:val="center"/>
        </w:trPr>
        <w:tc>
          <w:tcPr>
            <w:tcW w:w="2515" w:type="dxa"/>
            <w:tcBorders>
              <w:bottom w:val="nil"/>
            </w:tcBorders>
          </w:tcPr>
          <w:p w14:paraId="08D08FB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44262217"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hAnsi="Arial" w:cs="v5.0.0"/>
                <w:sz w:val="18"/>
              </w:rPr>
              <w:t>10</w:t>
            </w:r>
          </w:p>
        </w:tc>
        <w:tc>
          <w:tcPr>
            <w:tcW w:w="2232" w:type="dxa"/>
          </w:tcPr>
          <w:p w14:paraId="05F6B88E"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hAnsi="Arial" w:cs="v5.0.0"/>
                <w:sz w:val="18"/>
                <w:lang w:eastAsia="ja-JP"/>
              </w:rPr>
              <w:t>-80.6 dBm / 8.64</w:t>
            </w:r>
            <w:r w:rsidRPr="00672881">
              <w:rPr>
                <w:rFonts w:ascii="Arial" w:hAnsi="Arial" w:cs="v5.0.0"/>
                <w:sz w:val="18"/>
                <w:lang w:val="en-US" w:eastAsia="ja-JP"/>
              </w:rPr>
              <w:t> </w:t>
            </w:r>
            <w:r w:rsidRPr="00672881">
              <w:rPr>
                <w:rFonts w:ascii="Arial" w:hAnsi="Arial" w:cs="v5.0.0"/>
                <w:sz w:val="18"/>
                <w:lang w:eastAsia="ja-JP"/>
              </w:rPr>
              <w:t>MHz</w:t>
            </w:r>
          </w:p>
        </w:tc>
      </w:tr>
      <w:tr w:rsidR="0083160C" w:rsidRPr="00672881" w14:paraId="21144C42" w14:textId="77777777" w:rsidTr="0083160C">
        <w:trPr>
          <w:cantSplit/>
          <w:jc w:val="center"/>
        </w:trPr>
        <w:tc>
          <w:tcPr>
            <w:tcW w:w="7015" w:type="dxa"/>
            <w:gridSpan w:val="3"/>
            <w:tcBorders>
              <w:top w:val="single" w:sz="4" w:space="0" w:color="auto"/>
            </w:tcBorders>
          </w:tcPr>
          <w:p w14:paraId="1FE14B59" w14:textId="77777777" w:rsidR="0083160C" w:rsidRPr="00672881" w:rsidRDefault="0083160C" w:rsidP="000B5A59">
            <w:pPr>
              <w:pStyle w:val="TAN"/>
              <w:rPr>
                <w:lang w:eastAsia="ja-JP"/>
              </w:rPr>
            </w:pPr>
            <w:r w:rsidRPr="00672881">
              <w:rPr>
                <w:lang w:eastAsia="ja-JP"/>
              </w:rPr>
              <w:t>NOTE:</w:t>
            </w:r>
            <w:r w:rsidRPr="00E01471">
              <w:rPr>
                <w:lang w:eastAsia="ja-JP"/>
              </w:rPr>
              <w:t xml:space="preserve"> </w:t>
            </w:r>
            <w:r w:rsidRPr="00E01471">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2BE38ED" w14:textId="77777777" w:rsidR="0083160C" w:rsidRPr="00672881" w:rsidRDefault="0083160C" w:rsidP="0083160C">
      <w:pPr>
        <w:rPr>
          <w:rFonts w:eastAsia="‚c‚e‚o“Á‘¾ƒSƒVƒbƒN‘Ì"/>
        </w:rPr>
      </w:pPr>
    </w:p>
    <w:p w14:paraId="769A915E" w14:textId="15960084" w:rsidR="0083160C" w:rsidRPr="00672881" w:rsidRDefault="0083160C" w:rsidP="00FE2F2A">
      <w:pPr>
        <w:pStyle w:val="B1"/>
      </w:pPr>
      <w:r w:rsidRPr="00672881">
        <w:rPr>
          <w:rFonts w:hint="eastAsia"/>
          <w:lang w:eastAsia="zh-CN"/>
        </w:rPr>
        <w:t>3</w:t>
      </w:r>
      <w:r w:rsidRPr="00672881">
        <w:rPr>
          <w:lang w:eastAsia="ko-KR"/>
        </w:rPr>
        <w:t>)</w:t>
      </w:r>
      <w:r w:rsidRPr="00672881">
        <w:rPr>
          <w:lang w:eastAsia="ko-KR"/>
        </w:rPr>
        <w:tab/>
        <w:t>The characteristics of the wanted signal shall be configured according to TS 3</w:t>
      </w:r>
      <w:r w:rsidRPr="00672881">
        <w:t>8</w:t>
      </w:r>
      <w:r w:rsidRPr="00672881">
        <w:rPr>
          <w:lang w:eastAsia="ko-KR"/>
        </w:rPr>
        <w:t>.211 [</w:t>
      </w:r>
      <w:r w:rsidR="000D6A29">
        <w:rPr>
          <w:rFonts w:hint="eastAsia"/>
          <w:lang w:eastAsia="zh-CN"/>
        </w:rPr>
        <w:t>8</w:t>
      </w:r>
      <w:r w:rsidRPr="00672881">
        <w:rPr>
          <w:lang w:eastAsia="ko-KR"/>
        </w:rPr>
        <w:t>]</w:t>
      </w:r>
      <w:r w:rsidRPr="00672881">
        <w:t xml:space="preserve">, and the specific test parameters are configured </w:t>
      </w:r>
      <w:r w:rsidRPr="00E01471">
        <w:t>as mentioned in table 8.3.</w:t>
      </w:r>
      <w:r>
        <w:t>3</w:t>
      </w:r>
      <w:r w:rsidRPr="00E01471">
        <w:t>.</w:t>
      </w:r>
      <w:r>
        <w:t>2.</w:t>
      </w:r>
      <w:r w:rsidRPr="00E01471">
        <w:t>4.2-2</w:t>
      </w:r>
      <w:r w:rsidRPr="00672881">
        <w:t>:</w:t>
      </w:r>
    </w:p>
    <w:p w14:paraId="22C7C8F9" w14:textId="77777777" w:rsidR="0083160C" w:rsidRPr="00672881" w:rsidRDefault="0083160C" w:rsidP="00FE2F2A">
      <w:pPr>
        <w:pStyle w:val="TH"/>
      </w:pPr>
      <w:r w:rsidRPr="00672881">
        <w:t>Table 8.3.3.</w:t>
      </w:r>
      <w:r w:rsidRPr="00672881">
        <w:rPr>
          <w:lang w:eastAsia="zh-CN"/>
        </w:rPr>
        <w:t>2</w:t>
      </w:r>
      <w:r w:rsidRPr="00672881">
        <w:t>.4.2-2: Test parameters</w:t>
      </w:r>
      <w:r w:rsidRPr="000811F9">
        <w:t xml:space="preserve"> for PUCCH fromat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83160C" w:rsidRPr="00E01471" w14:paraId="473BDB91" w14:textId="77777777" w:rsidTr="0083160C">
        <w:trPr>
          <w:cantSplit/>
          <w:jc w:val="center"/>
        </w:trPr>
        <w:tc>
          <w:tcPr>
            <w:tcW w:w="0" w:type="auto"/>
          </w:tcPr>
          <w:p w14:paraId="6575BBAA" w14:textId="77777777" w:rsidR="0083160C" w:rsidRPr="00E01471" w:rsidRDefault="0083160C" w:rsidP="0083160C">
            <w:pPr>
              <w:keepNext/>
              <w:keepLines/>
              <w:spacing w:after="0"/>
              <w:jc w:val="center"/>
              <w:rPr>
                <w:rFonts w:ascii="Arial" w:eastAsia="?? ??" w:hAnsi="Arial" w:cs="Arial"/>
                <w:b/>
                <w:bCs/>
                <w:sz w:val="18"/>
              </w:rPr>
            </w:pPr>
            <w:r w:rsidRPr="00E01471">
              <w:rPr>
                <w:rFonts w:ascii="Arial" w:eastAsia="?? ??" w:hAnsi="Arial" w:cs="Arial"/>
                <w:b/>
                <w:bCs/>
                <w:sz w:val="18"/>
              </w:rPr>
              <w:t>Parameter</w:t>
            </w:r>
          </w:p>
        </w:tc>
        <w:tc>
          <w:tcPr>
            <w:tcW w:w="0" w:type="auto"/>
          </w:tcPr>
          <w:p w14:paraId="70AD6656" w14:textId="77777777" w:rsidR="0083160C" w:rsidRPr="00E01471" w:rsidRDefault="0083160C" w:rsidP="0083160C">
            <w:pPr>
              <w:keepNext/>
              <w:keepLines/>
              <w:spacing w:after="0"/>
              <w:jc w:val="center"/>
              <w:rPr>
                <w:rFonts w:ascii="Arial" w:eastAsia="DengXian" w:hAnsi="Arial" w:cs="Arial"/>
                <w:b/>
                <w:bCs/>
                <w:sz w:val="18"/>
                <w:lang w:eastAsia="zh-CN"/>
              </w:rPr>
            </w:pPr>
            <w:r w:rsidRPr="00E01471">
              <w:rPr>
                <w:rFonts w:ascii="Arial" w:eastAsia="DengXian" w:hAnsi="Arial" w:cs="Arial"/>
                <w:b/>
                <w:bCs/>
                <w:sz w:val="18"/>
                <w:lang w:eastAsia="zh-CN"/>
              </w:rPr>
              <w:t>Value</w:t>
            </w:r>
            <w:r w:rsidRPr="00E01471">
              <w:rPr>
                <w:rFonts w:ascii="Arial" w:eastAsia="?? ??" w:hAnsi="Arial" w:cs="Arial"/>
                <w:b/>
                <w:bCs/>
                <w:sz w:val="18"/>
                <w:lang w:eastAsia="zh-CN"/>
              </w:rPr>
              <w:t xml:space="preserve"> </w:t>
            </w:r>
          </w:p>
        </w:tc>
      </w:tr>
      <w:tr w:rsidR="0083160C" w:rsidRPr="00E01471" w14:paraId="132AF183" w14:textId="77777777" w:rsidTr="0083160C">
        <w:trPr>
          <w:cantSplit/>
          <w:jc w:val="center"/>
        </w:trPr>
        <w:tc>
          <w:tcPr>
            <w:tcW w:w="0" w:type="auto"/>
            <w:vAlign w:val="center"/>
          </w:tcPr>
          <w:p w14:paraId="5E6319EC"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Modulation order</w:t>
            </w:r>
          </w:p>
        </w:tc>
        <w:tc>
          <w:tcPr>
            <w:tcW w:w="0" w:type="auto"/>
            <w:vAlign w:val="center"/>
          </w:tcPr>
          <w:p w14:paraId="1AE6612E"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QSPK</w:t>
            </w:r>
          </w:p>
        </w:tc>
      </w:tr>
      <w:tr w:rsidR="0083160C" w:rsidRPr="00E01471" w14:paraId="01CF5243" w14:textId="77777777" w:rsidTr="0083160C">
        <w:trPr>
          <w:cantSplit/>
          <w:jc w:val="center"/>
        </w:trPr>
        <w:tc>
          <w:tcPr>
            <w:tcW w:w="0" w:type="auto"/>
            <w:vAlign w:val="center"/>
          </w:tcPr>
          <w:p w14:paraId="717FF339"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First PRB prior to frequency hopping</w:t>
            </w:r>
          </w:p>
        </w:tc>
        <w:tc>
          <w:tcPr>
            <w:tcW w:w="0" w:type="auto"/>
            <w:vAlign w:val="center"/>
          </w:tcPr>
          <w:p w14:paraId="54A2BA3B" w14:textId="77777777" w:rsidR="0083160C" w:rsidRPr="00E01471" w:rsidRDefault="0083160C" w:rsidP="0083160C">
            <w:pPr>
              <w:keepNext/>
              <w:keepLines/>
              <w:spacing w:after="0"/>
              <w:jc w:val="center"/>
              <w:rPr>
                <w:rFonts w:ascii="Arial" w:eastAsia="?? ??" w:hAnsi="Arial"/>
                <w:sz w:val="18"/>
                <w:lang w:val="x-none"/>
              </w:rPr>
            </w:pPr>
            <w:r w:rsidRPr="00E01471">
              <w:rPr>
                <w:rFonts w:ascii="Arial" w:eastAsia="?? ??" w:hAnsi="Arial"/>
                <w:sz w:val="18"/>
                <w:lang w:val="x-none"/>
              </w:rPr>
              <w:t>0</w:t>
            </w:r>
          </w:p>
        </w:tc>
      </w:tr>
      <w:tr w:rsidR="0083160C" w:rsidRPr="00E01471" w14:paraId="1A18FB84" w14:textId="77777777" w:rsidTr="0083160C">
        <w:trPr>
          <w:cantSplit/>
          <w:jc w:val="center"/>
        </w:trPr>
        <w:tc>
          <w:tcPr>
            <w:tcW w:w="0" w:type="auto"/>
            <w:vAlign w:val="center"/>
          </w:tcPr>
          <w:p w14:paraId="09938C3D"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Intra-slot frequency hopping</w:t>
            </w:r>
          </w:p>
        </w:tc>
        <w:tc>
          <w:tcPr>
            <w:tcW w:w="0" w:type="auto"/>
            <w:vAlign w:val="center"/>
          </w:tcPr>
          <w:p w14:paraId="7C77C6F7"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 ??" w:hAnsi="Arial"/>
                <w:sz w:val="18"/>
                <w:lang w:val="x-none"/>
              </w:rPr>
              <w:t>enabled</w:t>
            </w:r>
          </w:p>
        </w:tc>
      </w:tr>
      <w:tr w:rsidR="0083160C" w:rsidRPr="00E01471" w14:paraId="0C543F62" w14:textId="77777777" w:rsidTr="0083160C">
        <w:trPr>
          <w:cantSplit/>
          <w:jc w:val="center"/>
        </w:trPr>
        <w:tc>
          <w:tcPr>
            <w:tcW w:w="0" w:type="auto"/>
            <w:vAlign w:val="center"/>
          </w:tcPr>
          <w:p w14:paraId="4B75C301"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Frist PRB after frequency hopping</w:t>
            </w:r>
          </w:p>
        </w:tc>
        <w:tc>
          <w:tcPr>
            <w:tcW w:w="0" w:type="auto"/>
            <w:vAlign w:val="center"/>
          </w:tcPr>
          <w:p w14:paraId="7FC6E536"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 ??" w:hAnsi="Arial"/>
                <w:sz w:val="18"/>
                <w:lang w:val="x-none"/>
              </w:rPr>
              <w:t xml:space="preserve">The largest PRB index </w:t>
            </w:r>
            <w:r w:rsidRPr="00E01471">
              <w:rPr>
                <w:rFonts w:ascii="Arial" w:eastAsia="DengXian" w:hAnsi="Arial"/>
                <w:sz w:val="18"/>
                <w:lang w:val="x-none"/>
              </w:rPr>
              <w:t>– (Number of PRBs – 1)</w:t>
            </w:r>
          </w:p>
        </w:tc>
      </w:tr>
      <w:tr w:rsidR="0083160C" w:rsidRPr="00E01471" w14:paraId="1883A80C" w14:textId="77777777" w:rsidTr="0083160C">
        <w:trPr>
          <w:cantSplit/>
          <w:jc w:val="center"/>
        </w:trPr>
        <w:tc>
          <w:tcPr>
            <w:tcW w:w="0" w:type="auto"/>
            <w:vAlign w:val="center"/>
          </w:tcPr>
          <w:p w14:paraId="17104255"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Number of PRBs</w:t>
            </w:r>
          </w:p>
        </w:tc>
        <w:tc>
          <w:tcPr>
            <w:tcW w:w="0" w:type="auto"/>
          </w:tcPr>
          <w:p w14:paraId="65CD8567"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 ??" w:hAnsi="Arial"/>
                <w:sz w:val="18"/>
                <w:lang w:val="x-none"/>
              </w:rPr>
              <w:t>9</w:t>
            </w:r>
          </w:p>
        </w:tc>
      </w:tr>
      <w:tr w:rsidR="0083160C" w:rsidRPr="00E01471" w14:paraId="3C827433" w14:textId="77777777" w:rsidTr="0083160C">
        <w:trPr>
          <w:cantSplit/>
          <w:jc w:val="center"/>
        </w:trPr>
        <w:tc>
          <w:tcPr>
            <w:tcW w:w="0" w:type="auto"/>
            <w:vAlign w:val="center"/>
          </w:tcPr>
          <w:p w14:paraId="0DD28FDB"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Number of symbols</w:t>
            </w:r>
          </w:p>
        </w:tc>
        <w:tc>
          <w:tcPr>
            <w:tcW w:w="0" w:type="auto"/>
          </w:tcPr>
          <w:p w14:paraId="61E58093"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 ??" w:hAnsi="Arial"/>
                <w:sz w:val="18"/>
                <w:lang w:val="x-none"/>
              </w:rPr>
              <w:t>2</w:t>
            </w:r>
          </w:p>
        </w:tc>
      </w:tr>
      <w:tr w:rsidR="0083160C" w:rsidRPr="00E01471" w14:paraId="3136D51D" w14:textId="77777777" w:rsidTr="0083160C">
        <w:trPr>
          <w:cantSplit/>
          <w:jc w:val="center"/>
        </w:trPr>
        <w:tc>
          <w:tcPr>
            <w:tcW w:w="0" w:type="auto"/>
            <w:vAlign w:val="center"/>
          </w:tcPr>
          <w:p w14:paraId="73B09879"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The number of UCI information bits</w:t>
            </w:r>
          </w:p>
        </w:tc>
        <w:tc>
          <w:tcPr>
            <w:tcW w:w="0" w:type="auto"/>
          </w:tcPr>
          <w:p w14:paraId="58D652E4" w14:textId="77777777" w:rsidR="0083160C" w:rsidRPr="00E01471" w:rsidRDefault="0083160C" w:rsidP="0083160C">
            <w:pPr>
              <w:keepNext/>
              <w:keepLines/>
              <w:spacing w:after="0"/>
              <w:jc w:val="center"/>
              <w:rPr>
                <w:rFonts w:ascii="Arial" w:eastAsia="SimSun" w:hAnsi="Arial"/>
                <w:sz w:val="18"/>
                <w:lang w:val="x-none"/>
              </w:rPr>
            </w:pPr>
            <w:r w:rsidRPr="00E01471">
              <w:rPr>
                <w:rFonts w:ascii="Arial" w:eastAsia="SimSun" w:hAnsi="Arial"/>
                <w:sz w:val="18"/>
                <w:lang w:val="x-none"/>
              </w:rPr>
              <w:t>22</w:t>
            </w:r>
          </w:p>
        </w:tc>
      </w:tr>
      <w:tr w:rsidR="0083160C" w:rsidRPr="00E01471" w14:paraId="1448CE62" w14:textId="77777777" w:rsidTr="0083160C">
        <w:trPr>
          <w:cantSplit/>
          <w:jc w:val="center"/>
        </w:trPr>
        <w:tc>
          <w:tcPr>
            <w:tcW w:w="0" w:type="auto"/>
            <w:vAlign w:val="center"/>
          </w:tcPr>
          <w:p w14:paraId="1F9A7CAC"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First symbol</w:t>
            </w:r>
          </w:p>
        </w:tc>
        <w:tc>
          <w:tcPr>
            <w:tcW w:w="0" w:type="auto"/>
          </w:tcPr>
          <w:p w14:paraId="04ADA2BD" w14:textId="77777777" w:rsidR="0083160C" w:rsidRPr="00E01471" w:rsidRDefault="0083160C" w:rsidP="0083160C">
            <w:pPr>
              <w:keepNext/>
              <w:keepLines/>
              <w:spacing w:after="0"/>
              <w:jc w:val="center"/>
              <w:rPr>
                <w:rFonts w:ascii="Arial" w:eastAsia="SimSun" w:hAnsi="Arial"/>
                <w:sz w:val="18"/>
                <w:lang w:val="x-none"/>
              </w:rPr>
            </w:pPr>
            <w:r w:rsidRPr="00E01471">
              <w:rPr>
                <w:rFonts w:ascii="Arial" w:eastAsia="SimSun" w:hAnsi="Arial"/>
                <w:sz w:val="18"/>
                <w:lang w:val="x-none"/>
              </w:rPr>
              <w:t>12</w:t>
            </w:r>
          </w:p>
        </w:tc>
      </w:tr>
      <w:tr w:rsidR="0083160C" w:rsidRPr="00E01471" w14:paraId="7DE7B43A" w14:textId="77777777" w:rsidTr="0083160C">
        <w:trPr>
          <w:cantSplit/>
          <w:jc w:val="center"/>
        </w:trPr>
        <w:tc>
          <w:tcPr>
            <w:tcW w:w="0" w:type="auto"/>
            <w:vAlign w:val="center"/>
          </w:tcPr>
          <w:p w14:paraId="48222F09" w14:textId="77777777" w:rsidR="0083160C" w:rsidRPr="00E01471" w:rsidRDefault="0083160C" w:rsidP="0083160C">
            <w:pPr>
              <w:keepNext/>
              <w:keepLines/>
              <w:spacing w:after="0"/>
              <w:jc w:val="center"/>
              <w:rPr>
                <w:rFonts w:ascii="Arial" w:eastAsia="DengXian" w:hAnsi="Arial"/>
                <w:sz w:val="18"/>
                <w:lang w:val="x-none"/>
              </w:rPr>
            </w:pPr>
            <w:r w:rsidRPr="00E01471">
              <w:rPr>
                <w:rFonts w:ascii="Arial" w:eastAsia="DengXian" w:hAnsi="Arial"/>
                <w:sz w:val="18"/>
                <w:lang w:val="x-none"/>
              </w:rPr>
              <w:t>DM-RS sequence generation</w:t>
            </w:r>
          </w:p>
        </w:tc>
        <w:tc>
          <w:tcPr>
            <w:tcW w:w="0" w:type="auto"/>
          </w:tcPr>
          <w:p w14:paraId="62735744" w14:textId="77777777" w:rsidR="0083160C" w:rsidRPr="00E01471" w:rsidRDefault="0083160C" w:rsidP="0083160C">
            <w:pPr>
              <w:keepNext/>
              <w:keepLines/>
              <w:spacing w:after="0"/>
              <w:jc w:val="center"/>
              <w:rPr>
                <w:rFonts w:ascii="Arial" w:eastAsia="SimSun" w:hAnsi="Arial"/>
                <w:sz w:val="18"/>
                <w:lang w:val="x-none"/>
              </w:rPr>
            </w:pPr>
            <w:r w:rsidRPr="00E01471">
              <w:rPr>
                <w:rFonts w:ascii="Arial" w:eastAsia="DengXian" w:hAnsi="Arial"/>
                <w:i/>
                <w:sz w:val="18"/>
                <w:szCs w:val="18"/>
                <w:lang w:val="x-none"/>
              </w:rPr>
              <w:t>N</w:t>
            </w:r>
            <w:r w:rsidRPr="00E01471">
              <w:rPr>
                <w:rFonts w:ascii="Arial" w:eastAsia="DengXian" w:hAnsi="Arial"/>
                <w:i/>
                <w:sz w:val="18"/>
                <w:szCs w:val="18"/>
                <w:vertAlign w:val="subscript"/>
                <w:lang w:val="x-none"/>
              </w:rPr>
              <w:t>ID</w:t>
            </w:r>
            <w:r w:rsidRPr="00E01471">
              <w:rPr>
                <w:rFonts w:ascii="Arial" w:eastAsia="DengXian" w:hAnsi="Arial"/>
                <w:sz w:val="18"/>
                <w:vertAlign w:val="superscript"/>
                <w:lang w:val="x-none"/>
              </w:rPr>
              <w:t>0</w:t>
            </w:r>
            <w:r w:rsidRPr="00E01471">
              <w:rPr>
                <w:rFonts w:ascii="Arial" w:eastAsia="DengXian" w:hAnsi="Arial"/>
                <w:sz w:val="18"/>
                <w:szCs w:val="18"/>
                <w:lang w:val="x-none"/>
              </w:rPr>
              <w:t>=0</w:t>
            </w:r>
          </w:p>
        </w:tc>
      </w:tr>
    </w:tbl>
    <w:p w14:paraId="3CF9FDD2" w14:textId="77777777" w:rsidR="0083160C" w:rsidRPr="00672881" w:rsidRDefault="0083160C" w:rsidP="0083160C">
      <w:pPr>
        <w:ind w:left="568" w:hanging="284"/>
      </w:pPr>
    </w:p>
    <w:p w14:paraId="5D8B3894" w14:textId="77A76B81" w:rsidR="0083160C" w:rsidRPr="00672881" w:rsidRDefault="0083160C" w:rsidP="00FE2F2A">
      <w:pPr>
        <w:pStyle w:val="B1"/>
      </w:pPr>
      <w:r w:rsidRPr="00672881">
        <w:rPr>
          <w:rFonts w:hint="eastAsia"/>
          <w:lang w:eastAsia="zh-CN"/>
        </w:rPr>
        <w:t>4</w:t>
      </w:r>
      <w:r w:rsidRPr="00672881">
        <w:t>)</w:t>
      </w:r>
      <w:r w:rsidRPr="00672881">
        <w:tab/>
        <w:t>The multipath fading emulators shall be configured according to the corresponding channel model defined in annex G.</w:t>
      </w:r>
    </w:p>
    <w:p w14:paraId="4106770F" w14:textId="77777777" w:rsidR="0083160C" w:rsidRPr="00672881" w:rsidRDefault="0083160C" w:rsidP="00FE2F2A">
      <w:pPr>
        <w:pStyle w:val="B1"/>
      </w:pPr>
      <w:r w:rsidRPr="00672881">
        <w:rPr>
          <w:rFonts w:hint="eastAsia"/>
          <w:lang w:eastAsia="zh-CN"/>
        </w:rPr>
        <w:t>5</w:t>
      </w:r>
      <w:r w:rsidRPr="00672881">
        <w:t>)</w:t>
      </w:r>
      <w:r w:rsidRPr="00672881">
        <w:tab/>
        <w:t xml:space="preserve">Adjust the equipment so that the SNR specified in table 8.3.3.2.5-1 </w:t>
      </w:r>
      <w:r>
        <w:t>and</w:t>
      </w:r>
      <w:r w:rsidRPr="00672881">
        <w:t xml:space="preserve"> table 8.3.3.2.5-2 is achieved at the </w:t>
      </w:r>
      <w:r>
        <w:t>SAN</w:t>
      </w:r>
      <w:r w:rsidRPr="00672881">
        <w:t xml:space="preserve"> input during the UCI transmissions.</w:t>
      </w:r>
    </w:p>
    <w:p w14:paraId="30124681" w14:textId="77777777" w:rsidR="0083160C" w:rsidRPr="00672881" w:rsidRDefault="0083160C" w:rsidP="00FE2F2A">
      <w:pPr>
        <w:pStyle w:val="B1"/>
      </w:pPr>
      <w:r w:rsidRPr="00672881">
        <w:rPr>
          <w:rFonts w:hint="eastAsia"/>
          <w:lang w:eastAsia="zh-CN"/>
        </w:rPr>
        <w:t>6</w:t>
      </w:r>
      <w:r w:rsidRPr="00672881">
        <w:t>)</w:t>
      </w:r>
      <w:r w:rsidRPr="00672881">
        <w:tab/>
        <w:t>The signal generator sends a test pattern with the pattern outlined in figure 8.3.3.2.4.2-1. The following statistics are kept: the number of incorrectly decoded UCI.</w:t>
      </w:r>
    </w:p>
    <w:p w14:paraId="4827845A" w14:textId="77777777" w:rsidR="0083160C" w:rsidRPr="00672881" w:rsidRDefault="0083160C" w:rsidP="00FE2F2A">
      <w:pPr>
        <w:pStyle w:val="TH"/>
      </w:pPr>
      <w:r w:rsidRPr="00672881">
        <w:object w:dxaOrig="8641" w:dyaOrig="541" w14:anchorId="59ACEAA3">
          <v:shape id="_x0000_i1028" type="#_x0000_t75" style="width:6in;height:30.5pt" o:ole="" fillcolor="window">
            <v:imagedata r:id="rId17" o:title=""/>
          </v:shape>
          <o:OLEObject Type="Embed" ProgID="Word.Picture.8" ShapeID="_x0000_i1028" DrawAspect="Content" ObjectID="_1754983338" r:id="rId18"/>
        </w:object>
      </w:r>
    </w:p>
    <w:p w14:paraId="2F0D4118" w14:textId="77777777" w:rsidR="0083160C" w:rsidRDefault="0083160C" w:rsidP="00FE2F2A">
      <w:pPr>
        <w:pStyle w:val="TF"/>
        <w:rPr>
          <w:rFonts w:eastAsiaTheme="minorEastAsia"/>
          <w:lang w:eastAsia="zh-CN"/>
        </w:rPr>
      </w:pPr>
      <w:r w:rsidRPr="00672881">
        <w:t>Figure 8.3.3.2.4.2-1: Test signal pattern for PUCCH format 2 demodulation tests</w:t>
      </w:r>
    </w:p>
    <w:p w14:paraId="781FBD7D" w14:textId="1037D9EA" w:rsidR="001F49F6" w:rsidRPr="00BA2440" w:rsidRDefault="001F49F6" w:rsidP="001F49F6">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1</w:t>
      </w:r>
      <w:r>
        <w:rPr>
          <w:b/>
          <w:noProof/>
          <w:snapToGrid w:val="0"/>
          <w:color w:val="FF0000"/>
          <w:sz w:val="28"/>
          <w:lang w:eastAsia="zh-CN"/>
        </w:rPr>
        <w:t>&gt;</w:t>
      </w:r>
    </w:p>
    <w:p w14:paraId="1C8ECA45" w14:textId="77777777" w:rsidR="001F49F6" w:rsidRPr="001F49F6" w:rsidRDefault="001F49F6" w:rsidP="001F49F6">
      <w:pPr>
        <w:rPr>
          <w:rFonts w:eastAsiaTheme="minorEastAsia"/>
        </w:rPr>
      </w:pPr>
    </w:p>
    <w:p w14:paraId="718E5A6C" w14:textId="77777777" w:rsidR="00BB0FC5" w:rsidRDefault="00BB0FC5" w:rsidP="0083160C">
      <w:pPr>
        <w:rPr>
          <w:rFonts w:eastAsiaTheme="minorEastAsia"/>
          <w:lang w:eastAsia="zh-CN"/>
        </w:rPr>
      </w:pPr>
      <w:bookmarkStart w:id="635" w:name="_Toc21100181"/>
    </w:p>
    <w:p w14:paraId="2D3FCC49" w14:textId="7406F488" w:rsidR="00BB0FC5" w:rsidRPr="00BA2440" w:rsidRDefault="00BB0FC5" w:rsidP="00BB0FC5">
      <w:pPr>
        <w:pStyle w:val="Heading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2</w:t>
      </w:r>
      <w:r>
        <w:rPr>
          <w:b/>
          <w:noProof/>
          <w:snapToGrid w:val="0"/>
          <w:color w:val="FF0000"/>
          <w:sz w:val="28"/>
          <w:lang w:eastAsia="zh-CN"/>
        </w:rPr>
        <w:t>&gt;</w:t>
      </w:r>
    </w:p>
    <w:p w14:paraId="104FAE91" w14:textId="77777777" w:rsidR="0083160C" w:rsidRPr="00672881" w:rsidRDefault="0083160C" w:rsidP="003267B6">
      <w:pPr>
        <w:pStyle w:val="Heading5"/>
      </w:pPr>
      <w:bookmarkStart w:id="636" w:name="_Toc29809979"/>
      <w:bookmarkStart w:id="637" w:name="_Toc36645372"/>
      <w:bookmarkStart w:id="638" w:name="_Toc37272426"/>
      <w:bookmarkStart w:id="639" w:name="_Toc45884672"/>
      <w:bookmarkStart w:id="640" w:name="_Toc53182704"/>
      <w:bookmarkStart w:id="641" w:name="_Toc58860488"/>
      <w:bookmarkStart w:id="642" w:name="_Toc58862992"/>
      <w:bookmarkStart w:id="643" w:name="_Toc61182977"/>
      <w:bookmarkStart w:id="644" w:name="_Toc66728292"/>
      <w:bookmarkStart w:id="645" w:name="_Toc74962127"/>
      <w:bookmarkStart w:id="646" w:name="_Toc75243037"/>
      <w:bookmarkStart w:id="647" w:name="_Toc76545383"/>
      <w:bookmarkStart w:id="648" w:name="_Toc82595486"/>
      <w:bookmarkStart w:id="649" w:name="_Toc89955517"/>
      <w:bookmarkStart w:id="650" w:name="_Toc98773944"/>
      <w:bookmarkStart w:id="651" w:name="_Toc106201705"/>
      <w:bookmarkStart w:id="652" w:name="_Toc115191559"/>
      <w:bookmarkStart w:id="653" w:name="_Toc120622418"/>
      <w:bookmarkStart w:id="654" w:name="_Toc120622924"/>
      <w:bookmarkStart w:id="655" w:name="_Toc120623543"/>
      <w:bookmarkStart w:id="656" w:name="_Toc120624068"/>
      <w:bookmarkStart w:id="657" w:name="_Toc120624605"/>
      <w:bookmarkStart w:id="658" w:name="_Toc120625142"/>
      <w:bookmarkStart w:id="659" w:name="_Toc120625679"/>
      <w:bookmarkStart w:id="660" w:name="_Toc120626216"/>
      <w:bookmarkStart w:id="661" w:name="_Toc120626763"/>
      <w:bookmarkStart w:id="662" w:name="_Toc120627319"/>
      <w:bookmarkStart w:id="663" w:name="_Toc120627884"/>
      <w:bookmarkStart w:id="664" w:name="_Toc120628460"/>
      <w:bookmarkStart w:id="665" w:name="_Toc120629045"/>
      <w:bookmarkStart w:id="666" w:name="_Toc120629633"/>
      <w:bookmarkStart w:id="667" w:name="_Toc120631134"/>
      <w:bookmarkStart w:id="668" w:name="_Toc120631785"/>
      <w:bookmarkStart w:id="669" w:name="_Toc120632435"/>
      <w:bookmarkStart w:id="670" w:name="_Toc120633085"/>
      <w:bookmarkStart w:id="671" w:name="_Toc120633735"/>
      <w:bookmarkStart w:id="672" w:name="_Toc120634386"/>
      <w:bookmarkStart w:id="673" w:name="_Toc120635037"/>
      <w:bookmarkStart w:id="674" w:name="_Toc121754161"/>
      <w:bookmarkStart w:id="675" w:name="_Toc121754831"/>
      <w:bookmarkStart w:id="676" w:name="_Toc129108780"/>
      <w:bookmarkStart w:id="677" w:name="_Toc129109445"/>
      <w:bookmarkStart w:id="678" w:name="_Toc129110118"/>
      <w:bookmarkStart w:id="679" w:name="_Toc130389238"/>
      <w:bookmarkStart w:id="680" w:name="_Toc130390311"/>
      <w:bookmarkStart w:id="681" w:name="_Toc130390999"/>
      <w:bookmarkStart w:id="682" w:name="_Toc131624763"/>
      <w:bookmarkStart w:id="683" w:name="_Toc137476196"/>
      <w:bookmarkStart w:id="684" w:name="_Toc138872851"/>
      <w:bookmarkStart w:id="685" w:name="_Toc138874437"/>
      <w:r w:rsidRPr="00672881">
        <w:t>8.3.4.4.2</w:t>
      </w:r>
      <w:r w:rsidRPr="00672881">
        <w:tab/>
        <w:t>Procedure</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BE89A56" w14:textId="22B68AE2" w:rsidR="0083160C" w:rsidRPr="00672881" w:rsidRDefault="0083160C" w:rsidP="00010653">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686" w:author="CATT" w:date="2023-07-03T17:18:00Z">
        <w:r w:rsidRPr="00672881" w:rsidDel="00DD0CBC">
          <w:delText>antenna connectors</w:delText>
        </w:r>
      </w:del>
      <w:ins w:id="687" w:author="CATT" w:date="2023-07-03T17:18:00Z">
        <w:r w:rsidR="00DD0CBC">
          <w:t>TAB connectors</w:t>
        </w:r>
      </w:ins>
      <w:r w:rsidRPr="00672881">
        <w:t xml:space="preserve"> for diversity reception via a combining network as shown in annex D.6 for </w:t>
      </w:r>
      <w:r>
        <w:rPr>
          <w:i/>
        </w:rPr>
        <w:t>SAN</w:t>
      </w:r>
      <w:r w:rsidRPr="00672881">
        <w:rPr>
          <w:i/>
        </w:rPr>
        <w:t xml:space="preserve"> type 1-H</w:t>
      </w:r>
      <w:r w:rsidRPr="00672881">
        <w:t>.</w:t>
      </w:r>
    </w:p>
    <w:p w14:paraId="0575AEC9" w14:textId="77777777" w:rsidR="0083160C" w:rsidRPr="00672881" w:rsidRDefault="0083160C" w:rsidP="00010653">
      <w:pPr>
        <w:pStyle w:val="B1"/>
      </w:pPr>
      <w:r w:rsidRPr="00672881">
        <w:t>2)</w:t>
      </w:r>
      <w:r w:rsidRPr="00672881">
        <w:tab/>
        <w:t xml:space="preserve">Adjust the AWGN generator, according to the </w:t>
      </w:r>
      <w:r w:rsidRPr="00672881">
        <w:rPr>
          <w:rFonts w:eastAsia="Yu Mincho"/>
        </w:rPr>
        <w:t xml:space="preserve">subcarrier spacing </w:t>
      </w:r>
      <w:r w:rsidRPr="00672881">
        <w:t>and channel bandwidth defined in table 8.3.4.4.2-1.</w:t>
      </w:r>
    </w:p>
    <w:p w14:paraId="0EBF0AD2" w14:textId="77777777" w:rsidR="0083160C" w:rsidRPr="00672881" w:rsidRDefault="0083160C" w:rsidP="00010653">
      <w:pPr>
        <w:pStyle w:val="TH"/>
      </w:pPr>
      <w:r w:rsidRPr="00672881">
        <w:t xml:space="preserve">Table 8.3.4.4.2-1: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0B8F6BD3" w14:textId="77777777" w:rsidTr="0083160C">
        <w:trPr>
          <w:cantSplit/>
          <w:jc w:val="center"/>
        </w:trPr>
        <w:tc>
          <w:tcPr>
            <w:tcW w:w="2515" w:type="dxa"/>
            <w:tcBorders>
              <w:bottom w:val="single" w:sz="4" w:space="0" w:color="auto"/>
            </w:tcBorders>
          </w:tcPr>
          <w:p w14:paraId="520EDDCC"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1F5FCE34"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3976545E"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2BC11808" w14:textId="77777777" w:rsidTr="0083160C">
        <w:trPr>
          <w:cantSplit/>
          <w:jc w:val="center"/>
        </w:trPr>
        <w:tc>
          <w:tcPr>
            <w:tcW w:w="2515" w:type="dxa"/>
            <w:tcBorders>
              <w:bottom w:val="nil"/>
            </w:tcBorders>
          </w:tcPr>
          <w:p w14:paraId="182830AE"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vAlign w:val="center"/>
          </w:tcPr>
          <w:p w14:paraId="58E0516F"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vAlign w:val="center"/>
          </w:tcPr>
          <w:p w14:paraId="30A10171"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53875693" w14:textId="77777777" w:rsidTr="0083160C">
        <w:trPr>
          <w:cantSplit/>
          <w:jc w:val="center"/>
        </w:trPr>
        <w:tc>
          <w:tcPr>
            <w:tcW w:w="2515" w:type="dxa"/>
            <w:tcBorders>
              <w:bottom w:val="nil"/>
            </w:tcBorders>
          </w:tcPr>
          <w:p w14:paraId="29C3A56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vAlign w:val="center"/>
          </w:tcPr>
          <w:p w14:paraId="51AE1B1E"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vAlign w:val="center"/>
          </w:tcPr>
          <w:p w14:paraId="1F53238B"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4DEE1EF0" w14:textId="77777777" w:rsidTr="0083160C">
        <w:trPr>
          <w:cantSplit/>
          <w:jc w:val="center"/>
        </w:trPr>
        <w:tc>
          <w:tcPr>
            <w:tcW w:w="7015" w:type="dxa"/>
            <w:gridSpan w:val="3"/>
            <w:tcBorders>
              <w:top w:val="single" w:sz="4" w:space="0" w:color="auto"/>
            </w:tcBorders>
          </w:tcPr>
          <w:p w14:paraId="0A111F65"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325AE56" w14:textId="77777777" w:rsidR="0083160C" w:rsidRPr="00672881" w:rsidRDefault="0083160C" w:rsidP="0083160C">
      <w:pPr>
        <w:rPr>
          <w:rFonts w:eastAsia="‚c‚e‚o“Á‘¾ƒSƒVƒbƒN‘Ì"/>
        </w:rPr>
      </w:pPr>
    </w:p>
    <w:p w14:paraId="179DE838" w14:textId="6BBCB632" w:rsidR="0083160C" w:rsidRPr="00672881" w:rsidRDefault="0083160C" w:rsidP="00010653">
      <w:pPr>
        <w:pStyle w:val="B1"/>
      </w:pPr>
      <w:r w:rsidRPr="00672881">
        <w:t>3)</w:t>
      </w:r>
      <w:r w:rsidRPr="00672881">
        <w:tab/>
        <w:t>The characteristics of the wanted signal shall be configured according to TS 38.211 [</w:t>
      </w:r>
      <w:r w:rsidR="001A1046">
        <w:rPr>
          <w:rFonts w:hint="eastAsia"/>
          <w:lang w:eastAsia="zh-CN"/>
        </w:rPr>
        <w:t>8</w:t>
      </w:r>
      <w:r w:rsidRPr="00672881">
        <w:t xml:space="preserve">]. The specific test parameters are configured </w:t>
      </w:r>
      <w:r w:rsidRPr="00ED342D">
        <w:t>as mentioned in table 8.3.</w:t>
      </w:r>
      <w:r>
        <w:t>4</w:t>
      </w:r>
      <w:r w:rsidRPr="00ED342D">
        <w:t>.4.2-2</w:t>
      </w:r>
      <w:r w:rsidRPr="00672881">
        <w:t>:</w:t>
      </w:r>
    </w:p>
    <w:p w14:paraId="1FE2710E" w14:textId="77777777" w:rsidR="0083160C" w:rsidRPr="00672881" w:rsidRDefault="0083160C" w:rsidP="00010653">
      <w:pPr>
        <w:pStyle w:val="TH"/>
      </w:pPr>
      <w:r w:rsidRPr="00672881">
        <w:t>Table 8.3.4.4.2-2: Test parameters</w:t>
      </w:r>
      <w:r w:rsidRPr="000811F9">
        <w:t xml:space="preserve"> for PUCCH fromat </w:t>
      </w:r>
      <w: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83160C" w:rsidRPr="00ED342D" w14:paraId="191B3957" w14:textId="77777777" w:rsidTr="0083160C">
        <w:trPr>
          <w:cantSplit/>
          <w:jc w:val="center"/>
        </w:trPr>
        <w:tc>
          <w:tcPr>
            <w:tcW w:w="0" w:type="auto"/>
          </w:tcPr>
          <w:p w14:paraId="4D17EF37"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2A40F59C"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83160C" w:rsidRPr="00ED342D" w14:paraId="6B87A747" w14:textId="77777777" w:rsidTr="0083160C">
        <w:trPr>
          <w:cantSplit/>
          <w:jc w:val="center"/>
        </w:trPr>
        <w:tc>
          <w:tcPr>
            <w:tcW w:w="0" w:type="auto"/>
            <w:vAlign w:val="center"/>
          </w:tcPr>
          <w:p w14:paraId="44738603" w14:textId="77777777" w:rsidR="0083160C" w:rsidRPr="00ED342D" w:rsidRDefault="0083160C" w:rsidP="0083160C">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1EE8FEE7" w14:textId="77777777" w:rsidR="0083160C" w:rsidRPr="00ED342D" w:rsidRDefault="0083160C" w:rsidP="0083160C">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83160C" w:rsidRPr="00ED342D" w14:paraId="1D8B8390" w14:textId="77777777" w:rsidTr="0083160C">
        <w:trPr>
          <w:cantSplit/>
          <w:jc w:val="center"/>
        </w:trPr>
        <w:tc>
          <w:tcPr>
            <w:tcW w:w="0" w:type="auto"/>
            <w:vAlign w:val="center"/>
          </w:tcPr>
          <w:p w14:paraId="4E2933F2"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prior to frequency hopping</w:t>
            </w:r>
          </w:p>
        </w:tc>
        <w:tc>
          <w:tcPr>
            <w:tcW w:w="0" w:type="auto"/>
            <w:vAlign w:val="center"/>
          </w:tcPr>
          <w:p w14:paraId="1DBAACFF"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67BB01DA" w14:textId="77777777" w:rsidTr="0083160C">
        <w:trPr>
          <w:cantSplit/>
          <w:jc w:val="center"/>
        </w:trPr>
        <w:tc>
          <w:tcPr>
            <w:tcW w:w="0" w:type="auto"/>
            <w:vAlign w:val="center"/>
          </w:tcPr>
          <w:p w14:paraId="0C42E563"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eastAsia="zh-CN"/>
              </w:rPr>
              <w:t>I</w:t>
            </w:r>
            <w:r w:rsidRPr="00ED342D">
              <w:rPr>
                <w:rFonts w:ascii="Arial" w:eastAsia="DengXian" w:hAnsi="Arial" w:hint="eastAsia"/>
                <w:sz w:val="18"/>
                <w:lang w:val="x-none" w:eastAsia="zh-CN"/>
              </w:rPr>
              <w:t>ntra-</w:t>
            </w:r>
            <w:r w:rsidRPr="00ED342D">
              <w:rPr>
                <w:rFonts w:ascii="Arial" w:eastAsia="DengXian" w:hAnsi="Arial"/>
                <w:sz w:val="18"/>
                <w:lang w:val="x-none" w:eastAsia="zh-CN"/>
              </w:rPr>
              <w:t>slot frequency hopping</w:t>
            </w:r>
          </w:p>
        </w:tc>
        <w:tc>
          <w:tcPr>
            <w:tcW w:w="0" w:type="auto"/>
            <w:vAlign w:val="center"/>
          </w:tcPr>
          <w:p w14:paraId="7D66B1AC"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enabled</w:t>
            </w:r>
          </w:p>
        </w:tc>
      </w:tr>
      <w:tr w:rsidR="0083160C" w:rsidRPr="00ED342D" w14:paraId="5B99F7AB" w14:textId="77777777" w:rsidTr="0083160C">
        <w:trPr>
          <w:cantSplit/>
          <w:jc w:val="center"/>
        </w:trPr>
        <w:tc>
          <w:tcPr>
            <w:tcW w:w="0" w:type="auto"/>
            <w:vAlign w:val="center"/>
          </w:tcPr>
          <w:p w14:paraId="0C42F778"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eastAsia="zh-CN"/>
              </w:rPr>
              <w:t>First PRB after frequency hopping</w:t>
            </w:r>
          </w:p>
        </w:tc>
        <w:tc>
          <w:tcPr>
            <w:tcW w:w="0" w:type="auto"/>
            <w:vAlign w:val="center"/>
          </w:tcPr>
          <w:p w14:paraId="001C5FF5"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83160C" w:rsidRPr="00ED342D" w14:paraId="24CA79C0" w14:textId="77777777" w:rsidTr="0083160C">
        <w:trPr>
          <w:cantSplit/>
          <w:jc w:val="center"/>
        </w:trPr>
        <w:tc>
          <w:tcPr>
            <w:tcW w:w="0" w:type="auto"/>
            <w:vAlign w:val="center"/>
          </w:tcPr>
          <w:p w14:paraId="3CBF47C5"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eastAsia="zh-CN"/>
              </w:rPr>
              <w:t>Group and sequence hopping</w:t>
            </w:r>
          </w:p>
        </w:tc>
        <w:tc>
          <w:tcPr>
            <w:tcW w:w="0" w:type="auto"/>
            <w:vAlign w:val="center"/>
          </w:tcPr>
          <w:p w14:paraId="113120F8"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neither</w:t>
            </w:r>
          </w:p>
        </w:tc>
      </w:tr>
      <w:tr w:rsidR="0083160C" w:rsidRPr="00ED342D" w14:paraId="6F5DC51C" w14:textId="77777777" w:rsidTr="0083160C">
        <w:trPr>
          <w:cantSplit/>
          <w:jc w:val="center"/>
        </w:trPr>
        <w:tc>
          <w:tcPr>
            <w:tcW w:w="0" w:type="auto"/>
            <w:vAlign w:val="center"/>
          </w:tcPr>
          <w:p w14:paraId="06AD824F"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eastAsia="zh-CN"/>
              </w:rPr>
              <w:t>Hopping ID</w:t>
            </w:r>
          </w:p>
        </w:tc>
        <w:tc>
          <w:tcPr>
            <w:tcW w:w="0" w:type="auto"/>
            <w:vAlign w:val="center"/>
          </w:tcPr>
          <w:p w14:paraId="496CD615"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5957A3B3" w14:textId="77777777" w:rsidTr="0083160C">
        <w:trPr>
          <w:cantSplit/>
          <w:jc w:val="center"/>
        </w:trPr>
        <w:tc>
          <w:tcPr>
            <w:tcW w:w="0" w:type="auto"/>
            <w:vAlign w:val="center"/>
          </w:tcPr>
          <w:p w14:paraId="7B5FA912"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PRBs</w:t>
            </w:r>
          </w:p>
        </w:tc>
        <w:tc>
          <w:tcPr>
            <w:tcW w:w="0" w:type="auto"/>
            <w:vAlign w:val="center"/>
          </w:tcPr>
          <w:p w14:paraId="1FE618F1"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w:t>
            </w:r>
          </w:p>
        </w:tc>
      </w:tr>
      <w:tr w:rsidR="0083160C" w:rsidRPr="00ED342D" w14:paraId="52D4E8EC" w14:textId="77777777" w:rsidTr="0083160C">
        <w:trPr>
          <w:cantSplit/>
          <w:jc w:val="center"/>
        </w:trPr>
        <w:tc>
          <w:tcPr>
            <w:tcW w:w="0" w:type="auto"/>
            <w:vAlign w:val="center"/>
          </w:tcPr>
          <w:p w14:paraId="122FF52E"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eastAsia="zh-CN"/>
              </w:rPr>
              <w:t>Number of symbols</w:t>
            </w:r>
          </w:p>
        </w:tc>
        <w:tc>
          <w:tcPr>
            <w:tcW w:w="0" w:type="auto"/>
            <w:vAlign w:val="center"/>
          </w:tcPr>
          <w:p w14:paraId="54DD8F72"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14</w:t>
            </w:r>
          </w:p>
        </w:tc>
      </w:tr>
      <w:tr w:rsidR="0083160C" w:rsidRPr="00ED342D" w14:paraId="723350EA" w14:textId="77777777" w:rsidTr="0083160C">
        <w:trPr>
          <w:cantSplit/>
          <w:jc w:val="center"/>
        </w:trPr>
        <w:tc>
          <w:tcPr>
            <w:tcW w:w="0" w:type="auto"/>
            <w:vAlign w:val="center"/>
          </w:tcPr>
          <w:p w14:paraId="4CF87DC6"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en-US" w:eastAsia="zh-CN"/>
              </w:rPr>
              <w:t>The number of UCI information bits</w:t>
            </w:r>
          </w:p>
        </w:tc>
        <w:tc>
          <w:tcPr>
            <w:tcW w:w="0" w:type="auto"/>
            <w:vAlign w:val="center"/>
          </w:tcPr>
          <w:p w14:paraId="73FDFF2D"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16</w:t>
            </w:r>
          </w:p>
        </w:tc>
      </w:tr>
      <w:tr w:rsidR="0083160C" w:rsidRPr="00ED342D" w14:paraId="4AB7081A" w14:textId="77777777" w:rsidTr="0083160C">
        <w:trPr>
          <w:cantSplit/>
          <w:jc w:val="center"/>
        </w:trPr>
        <w:tc>
          <w:tcPr>
            <w:tcW w:w="0" w:type="auto"/>
            <w:vAlign w:val="center"/>
          </w:tcPr>
          <w:p w14:paraId="35B40CAE"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eastAsia="zh-CN"/>
              </w:rPr>
              <w:t>First symbol</w:t>
            </w:r>
          </w:p>
        </w:tc>
        <w:tc>
          <w:tcPr>
            <w:tcW w:w="0" w:type="auto"/>
            <w:vAlign w:val="center"/>
          </w:tcPr>
          <w:p w14:paraId="575749CC"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bl>
    <w:p w14:paraId="6ABEA3FC" w14:textId="77777777" w:rsidR="0083160C" w:rsidRPr="00672881" w:rsidRDefault="0083160C" w:rsidP="0083160C">
      <w:pPr>
        <w:ind w:left="568" w:hanging="284"/>
      </w:pPr>
    </w:p>
    <w:p w14:paraId="2EA5F2E2" w14:textId="2EE0BE4C" w:rsidR="0083160C" w:rsidRPr="00672881" w:rsidRDefault="0083160C" w:rsidP="00010653">
      <w:pPr>
        <w:pStyle w:val="B1"/>
        <w:rPr>
          <w:lang w:eastAsia="zh-CN"/>
        </w:rPr>
      </w:pPr>
      <w:r w:rsidRPr="00672881">
        <w:t>4)</w:t>
      </w:r>
      <w:r w:rsidRPr="00672881">
        <w:tab/>
        <w:t>The multipath fading emulators shall be configured according to the corresponding channel model defined in annex G</w:t>
      </w:r>
      <w:r w:rsidRPr="00672881">
        <w:rPr>
          <w:lang w:eastAsia="zh-CN"/>
        </w:rPr>
        <w:t>.</w:t>
      </w:r>
    </w:p>
    <w:p w14:paraId="2F639701" w14:textId="77777777" w:rsidR="0083160C" w:rsidRPr="00672881" w:rsidRDefault="0083160C" w:rsidP="00010653">
      <w:pPr>
        <w:pStyle w:val="B1"/>
      </w:pPr>
      <w:r w:rsidRPr="00672881">
        <w:t>5)</w:t>
      </w:r>
      <w:r w:rsidRPr="00672881">
        <w:tab/>
        <w:t>Adjust the equipment so that the SNR specified in table 8.3.4.5-1</w:t>
      </w:r>
      <w:r w:rsidRPr="00672881">
        <w:rPr>
          <w:lang w:eastAsia="zh-CN"/>
        </w:rPr>
        <w:t xml:space="preserve"> </w:t>
      </w:r>
      <w:r>
        <w:rPr>
          <w:lang w:eastAsia="zh-CN"/>
        </w:rPr>
        <w:t>and</w:t>
      </w:r>
      <w:r w:rsidRPr="00672881">
        <w:rPr>
          <w:lang w:eastAsia="zh-CN"/>
        </w:rPr>
        <w:t xml:space="preserve"> </w:t>
      </w:r>
      <w:r w:rsidRPr="00672881">
        <w:t>table 8.3.</w:t>
      </w:r>
      <w:r w:rsidRPr="00672881">
        <w:rPr>
          <w:lang w:eastAsia="zh-CN"/>
        </w:rPr>
        <w:t>4</w:t>
      </w:r>
      <w:r w:rsidRPr="00672881">
        <w:t xml:space="preserve">.5-2 is achieved at the </w:t>
      </w:r>
      <w:r>
        <w:t>SAN</w:t>
      </w:r>
      <w:r w:rsidRPr="00672881">
        <w:t xml:space="preserve"> input during the UCI transmissions.</w:t>
      </w:r>
    </w:p>
    <w:p w14:paraId="1AA4BF1B" w14:textId="77777777" w:rsidR="0083160C" w:rsidRPr="00672881" w:rsidRDefault="0083160C" w:rsidP="00010653">
      <w:pPr>
        <w:pStyle w:val="B1"/>
      </w:pPr>
      <w:r w:rsidRPr="00672881">
        <w:t>6)</w:t>
      </w:r>
      <w:r w:rsidRPr="00672881">
        <w:tab/>
        <w:t>The signal generator sends a test pattern with the pattern outlined in figure 8.3.4.4.2-1. The following statistics are kept: the number of incorrectly decoded UCI.</w:t>
      </w:r>
    </w:p>
    <w:p w14:paraId="3D443C0F" w14:textId="77777777" w:rsidR="0083160C" w:rsidRPr="00672881" w:rsidRDefault="0083160C" w:rsidP="00010653">
      <w:pPr>
        <w:pStyle w:val="TH"/>
      </w:pPr>
      <w:r w:rsidRPr="00672881">
        <w:object w:dxaOrig="8641" w:dyaOrig="541" w14:anchorId="59B25843">
          <v:shape id="_x0000_i1029" type="#_x0000_t75" style="width:6in;height:30.5pt" o:ole="" fillcolor="window">
            <v:imagedata r:id="rId17" o:title=""/>
          </v:shape>
          <o:OLEObject Type="Embed" ProgID="Word.Picture.8" ShapeID="_x0000_i1029" DrawAspect="Content" ObjectID="_1754983339" r:id="rId19"/>
        </w:object>
      </w:r>
    </w:p>
    <w:p w14:paraId="7DC0EFB3" w14:textId="77777777" w:rsidR="0083160C" w:rsidRDefault="0083160C" w:rsidP="00010653">
      <w:pPr>
        <w:pStyle w:val="TF"/>
        <w:rPr>
          <w:rFonts w:eastAsiaTheme="minorEastAsia"/>
          <w:lang w:eastAsia="zh-CN"/>
        </w:rPr>
      </w:pPr>
      <w:r w:rsidRPr="00672881">
        <w:t>Figure 8.3.4.4.2-1: Test signal pattern for PUCCH format 3 demodulation tests</w:t>
      </w:r>
    </w:p>
    <w:p w14:paraId="5D6B55B7" w14:textId="2F0B0876" w:rsidR="00BB0FC5" w:rsidRPr="00BA2440" w:rsidRDefault="00BB0FC5" w:rsidP="00BB0FC5">
      <w:pPr>
        <w:pStyle w:val="Heading2"/>
        <w:spacing w:after="240"/>
        <w:ind w:left="0" w:firstLine="0"/>
        <w:rPr>
          <w:lang w:eastAsia="zh-CN"/>
        </w:rPr>
      </w:pPr>
      <w:r>
        <w:rPr>
          <w:b/>
          <w:noProof/>
          <w:snapToGrid w:val="0"/>
          <w:color w:val="FF0000"/>
          <w:sz w:val="28"/>
          <w:lang w:eastAsia="zh-CN"/>
        </w:rPr>
        <w:lastRenderedPageBreak/>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2</w:t>
      </w:r>
      <w:r>
        <w:rPr>
          <w:b/>
          <w:noProof/>
          <w:snapToGrid w:val="0"/>
          <w:color w:val="FF0000"/>
          <w:sz w:val="28"/>
          <w:lang w:eastAsia="zh-CN"/>
        </w:rPr>
        <w:t>&gt;</w:t>
      </w:r>
    </w:p>
    <w:p w14:paraId="4D90FE90" w14:textId="77777777" w:rsidR="00BB0FC5" w:rsidRPr="00BB0FC5" w:rsidRDefault="00BB0FC5" w:rsidP="00BB0FC5">
      <w:pPr>
        <w:rPr>
          <w:rFonts w:eastAsiaTheme="minorEastAsia"/>
        </w:rPr>
      </w:pPr>
    </w:p>
    <w:p w14:paraId="7CD25EA5" w14:textId="77777777" w:rsidR="00F35B38" w:rsidRDefault="00F35B38" w:rsidP="0083160C">
      <w:pPr>
        <w:rPr>
          <w:rFonts w:eastAsiaTheme="minorEastAsia"/>
          <w:lang w:eastAsia="zh-CN"/>
        </w:rPr>
      </w:pPr>
      <w:bookmarkStart w:id="688" w:name="_Toc21100189"/>
    </w:p>
    <w:p w14:paraId="74EA3A44" w14:textId="08F54D75" w:rsidR="00F35B38" w:rsidRPr="00BA2440" w:rsidRDefault="00F35B38" w:rsidP="00F35B38">
      <w:pPr>
        <w:pStyle w:val="Heading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4FDC5882" w14:textId="77777777" w:rsidR="0083160C" w:rsidRPr="00672881" w:rsidRDefault="0083160C" w:rsidP="003267B6">
      <w:pPr>
        <w:pStyle w:val="Heading5"/>
      </w:pPr>
      <w:bookmarkStart w:id="689" w:name="_Toc29809987"/>
      <w:bookmarkStart w:id="690" w:name="_Toc36645380"/>
      <w:bookmarkStart w:id="691" w:name="_Toc37272434"/>
      <w:bookmarkStart w:id="692" w:name="_Toc45884680"/>
      <w:bookmarkStart w:id="693" w:name="_Toc53182712"/>
      <w:bookmarkStart w:id="694" w:name="_Toc58860496"/>
      <w:bookmarkStart w:id="695" w:name="_Toc58863000"/>
      <w:bookmarkStart w:id="696" w:name="_Toc61182985"/>
      <w:bookmarkStart w:id="697" w:name="_Toc66728300"/>
      <w:bookmarkStart w:id="698" w:name="_Toc74962135"/>
      <w:bookmarkStart w:id="699" w:name="_Toc75243045"/>
      <w:bookmarkStart w:id="700" w:name="_Toc76545391"/>
      <w:bookmarkStart w:id="701" w:name="_Toc82595494"/>
      <w:bookmarkStart w:id="702" w:name="_Toc89955525"/>
      <w:bookmarkStart w:id="703" w:name="_Toc98773952"/>
      <w:bookmarkStart w:id="704" w:name="_Toc106201713"/>
      <w:bookmarkStart w:id="705" w:name="_Toc115191567"/>
      <w:bookmarkStart w:id="706" w:name="_Toc120622426"/>
      <w:bookmarkStart w:id="707" w:name="_Toc120622932"/>
      <w:bookmarkStart w:id="708" w:name="_Toc120623551"/>
      <w:bookmarkStart w:id="709" w:name="_Toc120624076"/>
      <w:bookmarkStart w:id="710" w:name="_Toc120624613"/>
      <w:bookmarkStart w:id="711" w:name="_Toc120625150"/>
      <w:bookmarkStart w:id="712" w:name="_Toc120625687"/>
      <w:bookmarkStart w:id="713" w:name="_Toc120626224"/>
      <w:bookmarkStart w:id="714" w:name="_Toc120626771"/>
      <w:bookmarkStart w:id="715" w:name="_Toc120627327"/>
      <w:bookmarkStart w:id="716" w:name="_Toc120627892"/>
      <w:bookmarkStart w:id="717" w:name="_Toc120628468"/>
      <w:bookmarkStart w:id="718" w:name="_Toc120629053"/>
      <w:bookmarkStart w:id="719" w:name="_Toc120629641"/>
      <w:bookmarkStart w:id="720" w:name="_Toc120631142"/>
      <w:bookmarkStart w:id="721" w:name="_Toc120631793"/>
      <w:bookmarkStart w:id="722" w:name="_Toc120632443"/>
      <w:bookmarkStart w:id="723" w:name="_Toc120633093"/>
      <w:bookmarkStart w:id="724" w:name="_Toc120633743"/>
      <w:bookmarkStart w:id="725" w:name="_Toc120634394"/>
      <w:bookmarkStart w:id="726" w:name="_Toc120635045"/>
      <w:bookmarkStart w:id="727" w:name="_Toc121754169"/>
      <w:bookmarkStart w:id="728" w:name="_Toc121754839"/>
      <w:bookmarkStart w:id="729" w:name="_Toc129108788"/>
      <w:bookmarkStart w:id="730" w:name="_Toc129109453"/>
      <w:bookmarkStart w:id="731" w:name="_Toc129110126"/>
      <w:bookmarkStart w:id="732" w:name="_Toc130389246"/>
      <w:bookmarkStart w:id="733" w:name="_Toc130390319"/>
      <w:bookmarkStart w:id="734" w:name="_Toc130391007"/>
      <w:bookmarkStart w:id="735" w:name="_Toc131624771"/>
      <w:bookmarkStart w:id="736" w:name="_Toc137476204"/>
      <w:bookmarkStart w:id="737" w:name="_Toc138872859"/>
      <w:bookmarkStart w:id="738" w:name="_Toc138874445"/>
      <w:r w:rsidRPr="00672881">
        <w:t>8.3.5.4.2</w:t>
      </w:r>
      <w:r w:rsidRPr="00672881">
        <w:tab/>
        <w:t>Procedure</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533C6292" w14:textId="4FFAC88E" w:rsidR="0083160C" w:rsidRPr="00672881" w:rsidRDefault="0083160C" w:rsidP="002E10E7">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739" w:author="CATT" w:date="2023-07-03T17:18:00Z">
        <w:r w:rsidRPr="00672881" w:rsidDel="00DD0CBC">
          <w:delText>antenna connectors</w:delText>
        </w:r>
      </w:del>
      <w:ins w:id="740" w:author="CATT" w:date="2023-07-03T17:18:00Z">
        <w:r w:rsidR="00DD0CBC">
          <w:t>TAB connectors</w:t>
        </w:r>
      </w:ins>
      <w:r w:rsidRPr="00672881">
        <w:t xml:space="preserve"> for diversity reception via a combining network as shown in annex D.6 for </w:t>
      </w:r>
      <w:r>
        <w:rPr>
          <w:i/>
        </w:rPr>
        <w:t>SAN</w:t>
      </w:r>
      <w:r w:rsidRPr="00672881">
        <w:rPr>
          <w:i/>
        </w:rPr>
        <w:t xml:space="preserve"> type 1-H</w:t>
      </w:r>
      <w:r w:rsidRPr="00672881">
        <w:t>.</w:t>
      </w:r>
    </w:p>
    <w:p w14:paraId="4E9E51BB" w14:textId="77777777" w:rsidR="0083160C" w:rsidRPr="00672881" w:rsidRDefault="0083160C" w:rsidP="002E10E7">
      <w:pPr>
        <w:pStyle w:val="B1"/>
      </w:pPr>
      <w:r w:rsidRPr="00672881">
        <w:t>2)</w:t>
      </w:r>
      <w:r w:rsidRPr="00672881">
        <w:tab/>
        <w:t xml:space="preserve">Adjust the AWGN generator, according to the </w:t>
      </w:r>
      <w:r w:rsidRPr="00672881">
        <w:rPr>
          <w:rFonts w:eastAsia="Yu Mincho"/>
        </w:rPr>
        <w:t>subcarrier spacing and</w:t>
      </w:r>
      <w:r w:rsidRPr="00672881">
        <w:rPr>
          <w:lang w:eastAsia="zh-CN"/>
        </w:rPr>
        <w:t xml:space="preserve"> </w:t>
      </w:r>
      <w:r w:rsidRPr="00672881">
        <w:t>channel bandwidth defined in table 8.3.5.4.2-1.</w:t>
      </w:r>
    </w:p>
    <w:p w14:paraId="2AB252D8" w14:textId="77777777" w:rsidR="0083160C" w:rsidRPr="00672881" w:rsidRDefault="0083160C" w:rsidP="002E10E7">
      <w:pPr>
        <w:pStyle w:val="TH"/>
      </w:pPr>
      <w:r w:rsidRPr="00672881">
        <w:t xml:space="preserve">Table 8.3.5.4.2-1: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5D6CCB3C" w14:textId="77777777" w:rsidTr="0083160C">
        <w:trPr>
          <w:cantSplit/>
          <w:jc w:val="center"/>
        </w:trPr>
        <w:tc>
          <w:tcPr>
            <w:tcW w:w="2515" w:type="dxa"/>
            <w:tcBorders>
              <w:bottom w:val="single" w:sz="4" w:space="0" w:color="auto"/>
            </w:tcBorders>
          </w:tcPr>
          <w:p w14:paraId="1620EF21"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0882837B"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11FACBE5"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192ED293" w14:textId="77777777" w:rsidTr="0083160C">
        <w:trPr>
          <w:cantSplit/>
          <w:jc w:val="center"/>
        </w:trPr>
        <w:tc>
          <w:tcPr>
            <w:tcW w:w="2515" w:type="dxa"/>
            <w:tcBorders>
              <w:bottom w:val="nil"/>
            </w:tcBorders>
          </w:tcPr>
          <w:p w14:paraId="31BD9BBB"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20C341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39374A6C"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4CA3C48C" w14:textId="77777777" w:rsidTr="0083160C">
        <w:trPr>
          <w:cantSplit/>
          <w:jc w:val="center"/>
        </w:trPr>
        <w:tc>
          <w:tcPr>
            <w:tcW w:w="2515" w:type="dxa"/>
            <w:tcBorders>
              <w:bottom w:val="nil"/>
            </w:tcBorders>
          </w:tcPr>
          <w:p w14:paraId="345113D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2573E38C"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69ED38AA"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4DC4FA98" w14:textId="77777777" w:rsidTr="0083160C">
        <w:trPr>
          <w:cantSplit/>
          <w:jc w:val="center"/>
        </w:trPr>
        <w:tc>
          <w:tcPr>
            <w:tcW w:w="7015" w:type="dxa"/>
            <w:gridSpan w:val="3"/>
            <w:tcBorders>
              <w:top w:val="single" w:sz="4" w:space="0" w:color="auto"/>
            </w:tcBorders>
          </w:tcPr>
          <w:p w14:paraId="41B81330"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ED342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18CE711D" w14:textId="77777777" w:rsidR="0083160C" w:rsidRPr="00672881" w:rsidRDefault="0083160C" w:rsidP="0083160C">
      <w:pPr>
        <w:rPr>
          <w:rFonts w:eastAsia="‚c‚e‚o“Á‘¾ƒSƒVƒbƒN‘Ì"/>
        </w:rPr>
      </w:pPr>
    </w:p>
    <w:p w14:paraId="42D61B7C" w14:textId="05B50EFA" w:rsidR="0083160C" w:rsidRPr="00672881" w:rsidRDefault="0083160C" w:rsidP="002E10E7">
      <w:pPr>
        <w:pStyle w:val="B1"/>
      </w:pPr>
      <w:r w:rsidRPr="00672881">
        <w:t>3)</w:t>
      </w:r>
      <w:r w:rsidRPr="00672881">
        <w:tab/>
        <w:t>The characteristics of the wanted signal shall be configured according to TS 38.211 [</w:t>
      </w:r>
      <w:r w:rsidR="00DC2031">
        <w:rPr>
          <w:rFonts w:hint="eastAsia"/>
          <w:lang w:eastAsia="zh-CN"/>
        </w:rPr>
        <w:t>8</w:t>
      </w:r>
      <w:r w:rsidRPr="00672881">
        <w:t xml:space="preserve">]. The test parameters are configured as </w:t>
      </w:r>
      <w:r w:rsidRPr="00ED342D">
        <w:t>mentioned in table 8.3.</w:t>
      </w:r>
      <w:r>
        <w:t>5</w:t>
      </w:r>
      <w:r w:rsidRPr="00ED342D">
        <w:t>.4.2-2</w:t>
      </w:r>
      <w:r w:rsidRPr="00672881">
        <w:t>:</w:t>
      </w:r>
    </w:p>
    <w:p w14:paraId="2AE9357F" w14:textId="77777777" w:rsidR="0083160C" w:rsidRPr="00672881" w:rsidRDefault="0083160C" w:rsidP="002E10E7">
      <w:pPr>
        <w:pStyle w:val="TH"/>
      </w:pPr>
      <w:r w:rsidRPr="00672881">
        <w:t>Table 8.3.5.4.2-2: Test parameters</w:t>
      </w:r>
      <w:r w:rsidRPr="000811F9">
        <w:t xml:space="preserve"> for PUCCH fromat </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28"/>
        <w:gridCol w:w="3988"/>
      </w:tblGrid>
      <w:tr w:rsidR="0083160C" w:rsidRPr="00ED342D" w14:paraId="19CAB254" w14:textId="77777777" w:rsidTr="0083160C">
        <w:trPr>
          <w:cantSplit/>
          <w:jc w:val="center"/>
        </w:trPr>
        <w:tc>
          <w:tcPr>
            <w:tcW w:w="0" w:type="auto"/>
          </w:tcPr>
          <w:p w14:paraId="4FB60D9F"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Parameter</w:t>
            </w:r>
          </w:p>
        </w:tc>
        <w:tc>
          <w:tcPr>
            <w:tcW w:w="0" w:type="auto"/>
          </w:tcPr>
          <w:p w14:paraId="1635675A" w14:textId="77777777" w:rsidR="0083160C" w:rsidRPr="00ED342D" w:rsidRDefault="0083160C" w:rsidP="0083160C">
            <w:pPr>
              <w:keepNext/>
              <w:keepLines/>
              <w:spacing w:after="0"/>
              <w:jc w:val="center"/>
              <w:rPr>
                <w:rFonts w:ascii="Arial" w:eastAsia="?? ??" w:hAnsi="Arial" w:cs="Arial"/>
                <w:b/>
                <w:bCs/>
                <w:sz w:val="18"/>
              </w:rPr>
            </w:pPr>
            <w:r w:rsidRPr="00ED342D">
              <w:rPr>
                <w:rFonts w:ascii="Arial" w:eastAsia="?? ??" w:hAnsi="Arial" w:cs="Arial"/>
                <w:b/>
                <w:bCs/>
                <w:sz w:val="18"/>
              </w:rPr>
              <w:t>Value</w:t>
            </w:r>
          </w:p>
        </w:tc>
      </w:tr>
      <w:tr w:rsidR="0083160C" w:rsidRPr="00ED342D" w14:paraId="10BD721E" w14:textId="77777777" w:rsidTr="0083160C">
        <w:trPr>
          <w:cantSplit/>
          <w:jc w:val="center"/>
        </w:trPr>
        <w:tc>
          <w:tcPr>
            <w:tcW w:w="0" w:type="auto"/>
            <w:vAlign w:val="center"/>
          </w:tcPr>
          <w:p w14:paraId="1027F0B3" w14:textId="77777777" w:rsidR="0083160C" w:rsidRPr="00ED342D" w:rsidRDefault="0083160C" w:rsidP="0083160C">
            <w:pPr>
              <w:keepNext/>
              <w:keepLines/>
              <w:spacing w:after="0"/>
              <w:jc w:val="center"/>
              <w:rPr>
                <w:rFonts w:ascii="Arial" w:eastAsia="DengXian" w:hAnsi="Arial"/>
                <w:sz w:val="18"/>
                <w:lang w:val="x-none" w:eastAsia="zh-CN"/>
              </w:rPr>
            </w:pPr>
            <w:r w:rsidRPr="00ED342D">
              <w:rPr>
                <w:rFonts w:ascii="Arial" w:eastAsia="DengXian" w:hAnsi="Arial"/>
                <w:sz w:val="18"/>
                <w:lang w:val="x-none" w:eastAsia="zh-CN"/>
              </w:rPr>
              <w:t>Modulation order</w:t>
            </w:r>
          </w:p>
        </w:tc>
        <w:tc>
          <w:tcPr>
            <w:tcW w:w="0" w:type="auto"/>
            <w:vAlign w:val="center"/>
          </w:tcPr>
          <w:p w14:paraId="6749AEA2" w14:textId="77777777" w:rsidR="0083160C" w:rsidRPr="00ED342D" w:rsidRDefault="0083160C" w:rsidP="0083160C">
            <w:pPr>
              <w:keepNext/>
              <w:keepLines/>
              <w:spacing w:after="0"/>
              <w:jc w:val="center"/>
              <w:rPr>
                <w:rFonts w:ascii="Arial" w:eastAsia="DengXian" w:hAnsi="Arial" w:cs="Arial"/>
                <w:sz w:val="18"/>
                <w:lang w:eastAsia="zh-CN"/>
              </w:rPr>
            </w:pPr>
            <w:r w:rsidRPr="00ED342D">
              <w:rPr>
                <w:rFonts w:ascii="Arial" w:eastAsia="DengXian" w:hAnsi="Arial" w:cs="Arial"/>
                <w:sz w:val="18"/>
                <w:lang w:eastAsia="zh-CN"/>
              </w:rPr>
              <w:t>QPSK</w:t>
            </w:r>
          </w:p>
        </w:tc>
      </w:tr>
      <w:tr w:rsidR="0083160C" w:rsidRPr="00ED342D" w14:paraId="0C97DF46" w14:textId="77777777" w:rsidTr="0083160C">
        <w:trPr>
          <w:cantSplit/>
          <w:jc w:val="center"/>
        </w:trPr>
        <w:tc>
          <w:tcPr>
            <w:tcW w:w="0" w:type="auto"/>
            <w:vAlign w:val="center"/>
          </w:tcPr>
          <w:p w14:paraId="4ECFA6A4"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rPr>
              <w:t>First PRB prior to frequency hopping</w:t>
            </w:r>
          </w:p>
        </w:tc>
        <w:tc>
          <w:tcPr>
            <w:tcW w:w="0" w:type="auto"/>
            <w:vAlign w:val="center"/>
          </w:tcPr>
          <w:p w14:paraId="0F38AED5"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32600810" w14:textId="77777777" w:rsidTr="0083160C">
        <w:trPr>
          <w:cantSplit/>
          <w:jc w:val="center"/>
        </w:trPr>
        <w:tc>
          <w:tcPr>
            <w:tcW w:w="0" w:type="auto"/>
            <w:vAlign w:val="center"/>
          </w:tcPr>
          <w:p w14:paraId="395D3541"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eastAsia="zh-CN"/>
              </w:rPr>
              <w:t>Number of PRBs</w:t>
            </w:r>
          </w:p>
        </w:tc>
        <w:tc>
          <w:tcPr>
            <w:tcW w:w="0" w:type="auto"/>
            <w:vAlign w:val="center"/>
          </w:tcPr>
          <w:p w14:paraId="47D0DAA0" w14:textId="77777777" w:rsidR="0083160C" w:rsidRPr="00ED342D" w:rsidRDefault="0083160C" w:rsidP="0083160C">
            <w:pPr>
              <w:keepNext/>
              <w:keepLines/>
              <w:spacing w:after="0"/>
              <w:jc w:val="center"/>
              <w:rPr>
                <w:rFonts w:ascii="Arial" w:eastAsia="?? ??" w:hAnsi="Arial" w:cs="Arial"/>
                <w:sz w:val="18"/>
              </w:rPr>
            </w:pPr>
            <w:r w:rsidRPr="00ED342D">
              <w:rPr>
                <w:rFonts w:ascii="Arial" w:eastAsia="DengXian" w:hAnsi="Arial" w:cs="Arial"/>
                <w:sz w:val="18"/>
                <w:lang w:eastAsia="zh-CN"/>
              </w:rPr>
              <w:t>1</w:t>
            </w:r>
          </w:p>
        </w:tc>
      </w:tr>
      <w:tr w:rsidR="0083160C" w:rsidRPr="00ED342D" w14:paraId="31A4171A" w14:textId="77777777" w:rsidTr="0083160C">
        <w:trPr>
          <w:cantSplit/>
          <w:jc w:val="center"/>
        </w:trPr>
        <w:tc>
          <w:tcPr>
            <w:tcW w:w="0" w:type="auto"/>
            <w:vAlign w:val="center"/>
          </w:tcPr>
          <w:p w14:paraId="292222C8"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rPr>
              <w:t>Intra-slot frequency hopping</w:t>
            </w:r>
          </w:p>
        </w:tc>
        <w:tc>
          <w:tcPr>
            <w:tcW w:w="0" w:type="auto"/>
            <w:vAlign w:val="center"/>
          </w:tcPr>
          <w:p w14:paraId="1D9D2BC0"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enabled</w:t>
            </w:r>
          </w:p>
        </w:tc>
      </w:tr>
      <w:tr w:rsidR="0083160C" w:rsidRPr="00ED342D" w14:paraId="7FA451B0" w14:textId="77777777" w:rsidTr="0083160C">
        <w:trPr>
          <w:cantSplit/>
          <w:jc w:val="center"/>
        </w:trPr>
        <w:tc>
          <w:tcPr>
            <w:tcW w:w="0" w:type="auto"/>
            <w:vAlign w:val="center"/>
          </w:tcPr>
          <w:p w14:paraId="7F171CAE"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rPr>
              <w:t>First PRB after frequency hopping</w:t>
            </w:r>
          </w:p>
        </w:tc>
        <w:tc>
          <w:tcPr>
            <w:tcW w:w="0" w:type="auto"/>
            <w:vAlign w:val="center"/>
          </w:tcPr>
          <w:p w14:paraId="34B4300E"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 xml:space="preserve">The largest PRB index – (Number of PRBs </w:t>
            </w:r>
            <w:r w:rsidRPr="00ED342D">
              <w:rPr>
                <w:rFonts w:ascii="Arial" w:eastAsia="DengXian" w:hAnsi="Arial" w:cs="Arial"/>
                <w:sz w:val="18"/>
              </w:rPr>
              <w:t>–</w:t>
            </w:r>
            <w:r w:rsidRPr="00ED342D">
              <w:rPr>
                <w:rFonts w:ascii="Arial" w:eastAsia="?? ??" w:hAnsi="Arial" w:cs="Arial"/>
                <w:sz w:val="18"/>
              </w:rPr>
              <w:t xml:space="preserve"> 1)</w:t>
            </w:r>
          </w:p>
        </w:tc>
      </w:tr>
      <w:tr w:rsidR="0083160C" w:rsidRPr="00ED342D" w14:paraId="70734397" w14:textId="77777777" w:rsidTr="0083160C">
        <w:trPr>
          <w:cantSplit/>
          <w:jc w:val="center"/>
        </w:trPr>
        <w:tc>
          <w:tcPr>
            <w:tcW w:w="0" w:type="auto"/>
            <w:vAlign w:val="center"/>
          </w:tcPr>
          <w:p w14:paraId="5DDECD83"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rPr>
              <w:t>Group and sequence hopping</w:t>
            </w:r>
          </w:p>
        </w:tc>
        <w:tc>
          <w:tcPr>
            <w:tcW w:w="0" w:type="auto"/>
            <w:vAlign w:val="center"/>
          </w:tcPr>
          <w:p w14:paraId="477F0F1A"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neither</w:t>
            </w:r>
          </w:p>
        </w:tc>
      </w:tr>
      <w:tr w:rsidR="0083160C" w:rsidRPr="00ED342D" w14:paraId="5FC07DBC" w14:textId="77777777" w:rsidTr="0083160C">
        <w:trPr>
          <w:cantSplit/>
          <w:jc w:val="center"/>
        </w:trPr>
        <w:tc>
          <w:tcPr>
            <w:tcW w:w="0" w:type="auto"/>
            <w:vAlign w:val="center"/>
          </w:tcPr>
          <w:p w14:paraId="10F4EE52"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rPr>
              <w:t>Hopping ID</w:t>
            </w:r>
          </w:p>
        </w:tc>
        <w:tc>
          <w:tcPr>
            <w:tcW w:w="0" w:type="auto"/>
            <w:vAlign w:val="center"/>
          </w:tcPr>
          <w:p w14:paraId="1F677A03"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22357C6D" w14:textId="77777777" w:rsidTr="0083160C">
        <w:trPr>
          <w:cantSplit/>
          <w:jc w:val="center"/>
        </w:trPr>
        <w:tc>
          <w:tcPr>
            <w:tcW w:w="0" w:type="auto"/>
            <w:vAlign w:val="center"/>
          </w:tcPr>
          <w:p w14:paraId="76A47B6C" w14:textId="77777777" w:rsidR="0083160C" w:rsidRPr="00ED342D" w:rsidRDefault="0083160C" w:rsidP="0083160C">
            <w:pPr>
              <w:keepNext/>
              <w:keepLines/>
              <w:spacing w:after="0"/>
              <w:jc w:val="center"/>
              <w:rPr>
                <w:rFonts w:ascii="Arial" w:eastAsia="?? ??" w:hAnsi="Arial" w:cs="Arial"/>
                <w:sz w:val="18"/>
                <w:lang w:val="x-none"/>
              </w:rPr>
            </w:pPr>
            <w:r w:rsidRPr="00ED342D">
              <w:rPr>
                <w:rFonts w:ascii="Arial" w:eastAsia="DengXian" w:hAnsi="Arial"/>
                <w:sz w:val="18"/>
                <w:lang w:val="x-none"/>
              </w:rPr>
              <w:t>Number of symbols</w:t>
            </w:r>
          </w:p>
        </w:tc>
        <w:tc>
          <w:tcPr>
            <w:tcW w:w="0" w:type="auto"/>
            <w:vAlign w:val="center"/>
          </w:tcPr>
          <w:p w14:paraId="1F1FCE2E"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14</w:t>
            </w:r>
          </w:p>
        </w:tc>
      </w:tr>
      <w:tr w:rsidR="0083160C" w:rsidRPr="00ED342D" w14:paraId="43816923" w14:textId="77777777" w:rsidTr="0083160C">
        <w:trPr>
          <w:cantSplit/>
          <w:jc w:val="center"/>
        </w:trPr>
        <w:tc>
          <w:tcPr>
            <w:tcW w:w="0" w:type="auto"/>
            <w:vAlign w:val="center"/>
          </w:tcPr>
          <w:p w14:paraId="78F32089"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rPr>
              <w:t>The number of UCI information bits</w:t>
            </w:r>
          </w:p>
        </w:tc>
        <w:tc>
          <w:tcPr>
            <w:tcW w:w="0" w:type="auto"/>
            <w:vAlign w:val="center"/>
          </w:tcPr>
          <w:p w14:paraId="223417CA"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22</w:t>
            </w:r>
          </w:p>
        </w:tc>
      </w:tr>
      <w:tr w:rsidR="0083160C" w:rsidRPr="00ED342D" w14:paraId="4834B87C" w14:textId="77777777" w:rsidTr="0083160C">
        <w:trPr>
          <w:cantSplit/>
          <w:jc w:val="center"/>
        </w:trPr>
        <w:tc>
          <w:tcPr>
            <w:tcW w:w="0" w:type="auto"/>
            <w:vAlign w:val="center"/>
          </w:tcPr>
          <w:p w14:paraId="56AB4BDD"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rPr>
              <w:t>First symbol</w:t>
            </w:r>
          </w:p>
        </w:tc>
        <w:tc>
          <w:tcPr>
            <w:tcW w:w="0" w:type="auto"/>
            <w:vAlign w:val="center"/>
          </w:tcPr>
          <w:p w14:paraId="048A498F"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0</w:t>
            </w:r>
          </w:p>
        </w:tc>
      </w:tr>
      <w:tr w:rsidR="0083160C" w:rsidRPr="00ED342D" w14:paraId="43E82499" w14:textId="77777777" w:rsidTr="0083160C">
        <w:trPr>
          <w:cantSplit/>
          <w:jc w:val="center"/>
        </w:trPr>
        <w:tc>
          <w:tcPr>
            <w:tcW w:w="0" w:type="auto"/>
            <w:vAlign w:val="center"/>
          </w:tcPr>
          <w:p w14:paraId="2996361B"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rPr>
              <w:t>Length of the orthogonal cover code</w:t>
            </w:r>
          </w:p>
        </w:tc>
        <w:tc>
          <w:tcPr>
            <w:tcW w:w="0" w:type="auto"/>
            <w:vAlign w:val="center"/>
          </w:tcPr>
          <w:p w14:paraId="02A6611C"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n2</w:t>
            </w:r>
          </w:p>
        </w:tc>
      </w:tr>
      <w:tr w:rsidR="0083160C" w:rsidRPr="00ED342D" w14:paraId="34CC366A" w14:textId="77777777" w:rsidTr="0083160C">
        <w:trPr>
          <w:cantSplit/>
          <w:jc w:val="center"/>
        </w:trPr>
        <w:tc>
          <w:tcPr>
            <w:tcW w:w="0" w:type="auto"/>
            <w:vAlign w:val="center"/>
          </w:tcPr>
          <w:p w14:paraId="3BD0C89E" w14:textId="77777777" w:rsidR="0083160C" w:rsidRPr="00ED342D" w:rsidRDefault="0083160C" w:rsidP="0083160C">
            <w:pPr>
              <w:keepNext/>
              <w:keepLines/>
              <w:spacing w:after="0"/>
              <w:jc w:val="center"/>
              <w:rPr>
                <w:rFonts w:ascii="Arial" w:eastAsia="DengXian" w:hAnsi="Arial"/>
                <w:sz w:val="18"/>
                <w:lang w:val="x-none"/>
              </w:rPr>
            </w:pPr>
            <w:r w:rsidRPr="00ED342D">
              <w:rPr>
                <w:rFonts w:ascii="Arial" w:eastAsia="DengXian" w:hAnsi="Arial"/>
                <w:sz w:val="18"/>
                <w:lang w:val="x-none"/>
              </w:rPr>
              <w:t>Index of the orthogonal cover code</w:t>
            </w:r>
          </w:p>
        </w:tc>
        <w:tc>
          <w:tcPr>
            <w:tcW w:w="0" w:type="auto"/>
            <w:vAlign w:val="center"/>
          </w:tcPr>
          <w:p w14:paraId="53AD275E" w14:textId="77777777" w:rsidR="0083160C" w:rsidRPr="00ED342D" w:rsidRDefault="0083160C" w:rsidP="0083160C">
            <w:pPr>
              <w:keepNext/>
              <w:keepLines/>
              <w:spacing w:after="0"/>
              <w:jc w:val="center"/>
              <w:rPr>
                <w:rFonts w:ascii="Arial" w:eastAsia="?? ??" w:hAnsi="Arial" w:cs="Arial"/>
                <w:sz w:val="18"/>
              </w:rPr>
            </w:pPr>
            <w:r w:rsidRPr="00ED342D">
              <w:rPr>
                <w:rFonts w:ascii="Arial" w:eastAsia="?? ??" w:hAnsi="Arial" w:cs="Arial"/>
                <w:sz w:val="18"/>
              </w:rPr>
              <w:t>n0</w:t>
            </w:r>
          </w:p>
        </w:tc>
      </w:tr>
    </w:tbl>
    <w:p w14:paraId="19503E40" w14:textId="77777777" w:rsidR="0083160C" w:rsidRPr="00672881" w:rsidRDefault="0083160C" w:rsidP="0083160C">
      <w:pPr>
        <w:ind w:left="568" w:hanging="284"/>
      </w:pPr>
    </w:p>
    <w:p w14:paraId="3670EA81" w14:textId="06B5392A" w:rsidR="0083160C" w:rsidRPr="00672881" w:rsidRDefault="0083160C" w:rsidP="002E10E7">
      <w:pPr>
        <w:pStyle w:val="B1"/>
      </w:pPr>
      <w:r w:rsidRPr="00672881">
        <w:t>4)</w:t>
      </w:r>
      <w:r w:rsidRPr="00672881">
        <w:tab/>
        <w:t>The multipath fading emulators shall be configured according to the corresponding channel model defined in annex G.</w:t>
      </w:r>
    </w:p>
    <w:p w14:paraId="24E114C2" w14:textId="77777777" w:rsidR="0083160C" w:rsidRPr="00672881" w:rsidRDefault="0083160C" w:rsidP="002E10E7">
      <w:pPr>
        <w:pStyle w:val="B1"/>
      </w:pPr>
      <w:r w:rsidRPr="00672881">
        <w:t>5)</w:t>
      </w:r>
      <w:r w:rsidRPr="00672881">
        <w:tab/>
        <w:t xml:space="preserve">Adjust the equipment so that the SNR specified in table 8.3.5.5-1 </w:t>
      </w:r>
      <w:r>
        <w:rPr>
          <w:lang w:eastAsia="zh-CN"/>
        </w:rPr>
        <w:t>and</w:t>
      </w:r>
      <w:r w:rsidRPr="00672881">
        <w:rPr>
          <w:lang w:eastAsia="zh-CN"/>
        </w:rPr>
        <w:t xml:space="preserve"> </w:t>
      </w:r>
      <w:r w:rsidRPr="00672881">
        <w:t>table 8.3.5.5-</w:t>
      </w:r>
      <w:r w:rsidRPr="00672881">
        <w:rPr>
          <w:lang w:eastAsia="zh-CN"/>
        </w:rPr>
        <w:t xml:space="preserve">2 </w:t>
      </w:r>
      <w:r w:rsidRPr="00672881">
        <w:t xml:space="preserve">is achieved at the </w:t>
      </w:r>
      <w:r>
        <w:t>SAN</w:t>
      </w:r>
      <w:r w:rsidRPr="00672881">
        <w:t xml:space="preserve"> input during the UCI transmissions.</w:t>
      </w:r>
    </w:p>
    <w:p w14:paraId="69E60B4C" w14:textId="77777777" w:rsidR="0083160C" w:rsidRPr="00672881" w:rsidRDefault="0083160C" w:rsidP="002E10E7">
      <w:pPr>
        <w:pStyle w:val="B1"/>
      </w:pPr>
      <w:r w:rsidRPr="00672881">
        <w:t>6)</w:t>
      </w:r>
      <w:r w:rsidRPr="00672881">
        <w:tab/>
        <w:t>The signal generator sends a test pattern with the pattern outlined in figure 8.3.5.4.2-1. The following statistics are kept: the number of incorrectly decoded UCI.</w:t>
      </w:r>
    </w:p>
    <w:bookmarkStart w:id="741" w:name="_MON_1600797537"/>
    <w:bookmarkEnd w:id="741"/>
    <w:p w14:paraId="394C64FC" w14:textId="77777777" w:rsidR="0083160C" w:rsidRPr="00672881" w:rsidRDefault="0083160C" w:rsidP="002E10E7">
      <w:pPr>
        <w:pStyle w:val="TH"/>
      </w:pPr>
      <w:r w:rsidRPr="00672881">
        <w:object w:dxaOrig="8641" w:dyaOrig="541" w14:anchorId="29F0F582">
          <v:shape id="_x0000_i1030" type="#_x0000_t75" style="width:6in;height:30.5pt" o:ole="" fillcolor="window">
            <v:imagedata r:id="rId20" o:title=""/>
          </v:shape>
          <o:OLEObject Type="Embed" ProgID="Word.Picture.8" ShapeID="_x0000_i1030" DrawAspect="Content" ObjectID="_1754983340" r:id="rId21"/>
        </w:object>
      </w:r>
    </w:p>
    <w:p w14:paraId="42CAF37C" w14:textId="77777777" w:rsidR="0083160C" w:rsidRDefault="0083160C" w:rsidP="002E10E7">
      <w:pPr>
        <w:pStyle w:val="TF"/>
        <w:rPr>
          <w:rFonts w:eastAsiaTheme="minorEastAsia"/>
          <w:lang w:eastAsia="zh-CN"/>
        </w:rPr>
      </w:pPr>
      <w:r w:rsidRPr="00672881">
        <w:t>Figure 8.3.5.4.2-1: Test signal pattern for PUCCH format 4 demodulation tests</w:t>
      </w:r>
    </w:p>
    <w:p w14:paraId="637E5B79" w14:textId="0742B448" w:rsidR="00F35B38" w:rsidRPr="00BA2440" w:rsidRDefault="00F35B38" w:rsidP="00F35B38">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3</w:t>
      </w:r>
      <w:r>
        <w:rPr>
          <w:b/>
          <w:noProof/>
          <w:snapToGrid w:val="0"/>
          <w:color w:val="FF0000"/>
          <w:sz w:val="28"/>
          <w:lang w:eastAsia="zh-CN"/>
        </w:rPr>
        <w:t>&gt;</w:t>
      </w:r>
    </w:p>
    <w:p w14:paraId="5EAE4B6F" w14:textId="77777777" w:rsidR="00F35B38" w:rsidRPr="00F35B38" w:rsidRDefault="00F35B38" w:rsidP="00F35B38">
      <w:pPr>
        <w:rPr>
          <w:rFonts w:eastAsiaTheme="minorEastAsia"/>
        </w:rPr>
      </w:pPr>
    </w:p>
    <w:p w14:paraId="65BB91CE" w14:textId="77777777" w:rsidR="00F361E0" w:rsidRDefault="00F361E0" w:rsidP="0083160C">
      <w:pPr>
        <w:rPr>
          <w:rFonts w:eastAsiaTheme="minorEastAsia"/>
          <w:lang w:eastAsia="zh-CN"/>
        </w:rPr>
      </w:pPr>
      <w:bookmarkStart w:id="742" w:name="_Toc21100199"/>
    </w:p>
    <w:p w14:paraId="7953FFFB" w14:textId="2E78EA46" w:rsidR="00F361E0" w:rsidRPr="00BA2440" w:rsidRDefault="00F361E0" w:rsidP="00F361E0">
      <w:pPr>
        <w:pStyle w:val="Heading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51923EBC" w14:textId="77777777" w:rsidR="0083160C" w:rsidRPr="00672881" w:rsidRDefault="0083160C" w:rsidP="003267B6">
      <w:pPr>
        <w:pStyle w:val="Heading7"/>
      </w:pPr>
      <w:bookmarkStart w:id="743" w:name="_Toc29809997"/>
      <w:bookmarkStart w:id="744" w:name="_Toc36645390"/>
      <w:bookmarkStart w:id="745" w:name="_Toc37272444"/>
      <w:bookmarkStart w:id="746" w:name="_Toc45884690"/>
      <w:bookmarkStart w:id="747" w:name="_Toc53182722"/>
      <w:bookmarkStart w:id="748" w:name="_Toc58860506"/>
      <w:bookmarkStart w:id="749" w:name="_Toc58863010"/>
      <w:bookmarkStart w:id="750" w:name="_Toc61182995"/>
      <w:bookmarkStart w:id="751" w:name="_Toc66728310"/>
      <w:bookmarkStart w:id="752" w:name="_Toc74962145"/>
      <w:bookmarkStart w:id="753" w:name="_Toc75243055"/>
      <w:bookmarkStart w:id="754" w:name="_Toc82595504"/>
      <w:bookmarkStart w:id="755" w:name="_Toc89955535"/>
      <w:bookmarkStart w:id="756" w:name="_Toc98773962"/>
      <w:bookmarkStart w:id="757" w:name="_Toc106201723"/>
      <w:bookmarkStart w:id="758" w:name="_Toc115191577"/>
      <w:bookmarkStart w:id="759" w:name="_Toc120622436"/>
      <w:bookmarkStart w:id="760" w:name="_Toc120622942"/>
      <w:bookmarkStart w:id="761" w:name="_Toc120623561"/>
      <w:bookmarkStart w:id="762" w:name="_Toc120624086"/>
      <w:bookmarkStart w:id="763" w:name="_Toc120624623"/>
      <w:bookmarkStart w:id="764" w:name="_Toc120625160"/>
      <w:bookmarkStart w:id="765" w:name="_Toc120625697"/>
      <w:bookmarkStart w:id="766" w:name="_Toc120626234"/>
      <w:bookmarkStart w:id="767" w:name="_Toc120626781"/>
      <w:bookmarkStart w:id="768" w:name="_Toc120627337"/>
      <w:bookmarkStart w:id="769" w:name="_Toc120627902"/>
      <w:bookmarkStart w:id="770" w:name="_Toc120628478"/>
      <w:bookmarkStart w:id="771" w:name="_Toc120629063"/>
      <w:bookmarkStart w:id="772" w:name="_Toc120629651"/>
      <w:bookmarkStart w:id="773" w:name="_Toc120631152"/>
      <w:bookmarkStart w:id="774" w:name="_Toc120631803"/>
      <w:bookmarkStart w:id="775" w:name="_Toc120632453"/>
      <w:bookmarkStart w:id="776" w:name="_Toc120633103"/>
      <w:bookmarkStart w:id="777" w:name="_Toc120633753"/>
      <w:bookmarkStart w:id="778" w:name="_Toc120634404"/>
      <w:bookmarkStart w:id="779" w:name="_Toc120635055"/>
      <w:bookmarkStart w:id="780" w:name="_Toc121754179"/>
      <w:bookmarkStart w:id="781" w:name="_Toc121754849"/>
      <w:bookmarkStart w:id="782" w:name="_Toc129108798"/>
      <w:bookmarkStart w:id="783" w:name="_Toc129109463"/>
      <w:bookmarkStart w:id="784" w:name="_Toc129110136"/>
      <w:bookmarkStart w:id="785" w:name="_Toc130389256"/>
      <w:bookmarkStart w:id="786" w:name="_Toc130390329"/>
      <w:bookmarkStart w:id="787" w:name="_Toc130391017"/>
      <w:bookmarkStart w:id="788" w:name="_Toc131624781"/>
      <w:bookmarkStart w:id="789" w:name="_Toc137476214"/>
      <w:bookmarkStart w:id="790" w:name="_Toc138872869"/>
      <w:bookmarkStart w:id="791" w:name="_Toc138874455"/>
      <w:r w:rsidRPr="00672881">
        <w:t>8.3.6.1.1.4.2</w:t>
      </w:r>
      <w:r w:rsidRPr="00672881">
        <w:tab/>
        <w:t>Procedure</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27DA622" w14:textId="62ECE239" w:rsidR="0083160C" w:rsidRPr="00672881" w:rsidRDefault="0083160C" w:rsidP="00341688">
      <w:pPr>
        <w:pStyle w:val="B1"/>
      </w:pPr>
      <w:r w:rsidRPr="00672881">
        <w:t>1)</w:t>
      </w:r>
      <w:r w:rsidRPr="00672881">
        <w:tab/>
        <w:t xml:space="preserve">Connect the </w:t>
      </w:r>
      <w:r>
        <w:t>SAN</w:t>
      </w:r>
      <w:r w:rsidRPr="00672881">
        <w:t xml:space="preserve"> tester generating the wanted signal, multipath fading simulators and AWGN generators to all </w:t>
      </w:r>
      <w:r>
        <w:t>SAN</w:t>
      </w:r>
      <w:r w:rsidRPr="00672881">
        <w:t xml:space="preserve"> </w:t>
      </w:r>
      <w:del w:id="792" w:author="CATT" w:date="2023-07-03T17:18:00Z">
        <w:r w:rsidRPr="00672881" w:rsidDel="00DD0CBC">
          <w:delText>antenna connectors</w:delText>
        </w:r>
      </w:del>
      <w:ins w:id="793" w:author="CATT" w:date="2023-07-03T17:18:00Z">
        <w:r w:rsidR="00DD0CBC">
          <w:t>TAB connectors</w:t>
        </w:r>
      </w:ins>
      <w:r w:rsidRPr="00672881">
        <w:t xml:space="preserve"> for diversity reception via a combining network as shown in annex D.6 for </w:t>
      </w:r>
      <w:r>
        <w:rPr>
          <w:i/>
        </w:rPr>
        <w:t>SAN</w:t>
      </w:r>
      <w:r w:rsidRPr="00672881">
        <w:rPr>
          <w:i/>
        </w:rPr>
        <w:t xml:space="preserve"> type 1-H</w:t>
      </w:r>
      <w:r w:rsidRPr="00672881">
        <w:t>.</w:t>
      </w:r>
    </w:p>
    <w:p w14:paraId="595B5F82" w14:textId="77777777" w:rsidR="0083160C" w:rsidRPr="00672881" w:rsidRDefault="0083160C" w:rsidP="00341688">
      <w:pPr>
        <w:pStyle w:val="B1"/>
      </w:pPr>
      <w:r w:rsidRPr="00672881">
        <w:t>2)</w:t>
      </w:r>
      <w:r w:rsidRPr="00672881">
        <w:tab/>
        <w:t>Adjust the AWGN generator, according to the combinations of SCS and channel bandwidth defined in Table 8.3.6.1.1.4.2-1.</w:t>
      </w:r>
    </w:p>
    <w:p w14:paraId="216BF37E" w14:textId="77777777" w:rsidR="0083160C" w:rsidRPr="00672881" w:rsidRDefault="0083160C" w:rsidP="00341688">
      <w:pPr>
        <w:pStyle w:val="TH"/>
      </w:pPr>
      <w:r w:rsidRPr="00672881">
        <w:t xml:space="preserve">Table 8.3.6.1.1.4.2-1: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69E274A0" w14:textId="77777777" w:rsidTr="0083160C">
        <w:trPr>
          <w:cantSplit/>
          <w:jc w:val="center"/>
        </w:trPr>
        <w:tc>
          <w:tcPr>
            <w:tcW w:w="2515" w:type="dxa"/>
            <w:tcBorders>
              <w:bottom w:val="single" w:sz="4" w:space="0" w:color="auto"/>
            </w:tcBorders>
          </w:tcPr>
          <w:p w14:paraId="4568E684"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64602334"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57336625"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72E5891E" w14:textId="77777777" w:rsidTr="0083160C">
        <w:trPr>
          <w:cantSplit/>
          <w:jc w:val="center"/>
        </w:trPr>
        <w:tc>
          <w:tcPr>
            <w:tcW w:w="2515" w:type="dxa"/>
            <w:tcBorders>
              <w:bottom w:val="nil"/>
            </w:tcBorders>
          </w:tcPr>
          <w:p w14:paraId="2FA12080"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5368AA70"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715F5FA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0ADFC71C" w14:textId="77777777" w:rsidTr="0083160C">
        <w:trPr>
          <w:cantSplit/>
          <w:jc w:val="center"/>
        </w:trPr>
        <w:tc>
          <w:tcPr>
            <w:tcW w:w="2515" w:type="dxa"/>
            <w:tcBorders>
              <w:bottom w:val="nil"/>
            </w:tcBorders>
          </w:tcPr>
          <w:p w14:paraId="6ACA430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6C7B2D00"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4C7A4CC4"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2AE801D9" w14:textId="77777777" w:rsidTr="0083160C">
        <w:trPr>
          <w:cantSplit/>
          <w:jc w:val="center"/>
        </w:trPr>
        <w:tc>
          <w:tcPr>
            <w:tcW w:w="7015" w:type="dxa"/>
            <w:gridSpan w:val="3"/>
            <w:tcBorders>
              <w:top w:val="single" w:sz="4" w:space="0" w:color="auto"/>
            </w:tcBorders>
          </w:tcPr>
          <w:p w14:paraId="45E630B9" w14:textId="77777777" w:rsidR="0083160C" w:rsidRPr="00672881" w:rsidRDefault="0083160C" w:rsidP="000B5A59">
            <w:pPr>
              <w:pStyle w:val="TAN"/>
              <w:rPr>
                <w:rFonts w:eastAsia="‚c‚e‚o“Á‘¾ƒSƒVƒbƒN‘Ì"/>
                <w:lang w:eastAsia="ja-JP"/>
              </w:rPr>
            </w:pPr>
            <w:r w:rsidRPr="00672881">
              <w:rPr>
                <w:lang w:eastAsia="ja-JP"/>
              </w:rPr>
              <w:t>NOTE:</w:t>
            </w:r>
            <w:r>
              <w:t xml:space="preserve"> </w:t>
            </w:r>
            <w:r w:rsidRPr="00BF2D6D">
              <w:rPr>
                <w:lang w:eastAsia="ja-JP"/>
              </w:rPr>
              <w:tab/>
            </w:r>
            <w:r w:rsidRPr="00672881">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19BB71A" w14:textId="77777777" w:rsidR="0083160C" w:rsidRPr="00672881" w:rsidRDefault="0083160C" w:rsidP="0083160C">
      <w:pPr>
        <w:rPr>
          <w:rFonts w:eastAsia="‚c‚e‚o“Á‘¾ƒSƒVƒbƒN‘Ì"/>
        </w:rPr>
      </w:pPr>
    </w:p>
    <w:p w14:paraId="6DCC2F0B" w14:textId="4EF2A3F2" w:rsidR="0083160C" w:rsidRPr="00672881" w:rsidRDefault="0083160C" w:rsidP="00341688">
      <w:pPr>
        <w:pStyle w:val="B1"/>
      </w:pPr>
      <w:r w:rsidRPr="00672881">
        <w:t>3)</w:t>
      </w:r>
      <w:r w:rsidRPr="00672881">
        <w:tab/>
        <w:t>The characteristics of the wanted signal shall be configured according to TS 38.211 [</w:t>
      </w:r>
      <w:r w:rsidR="00AA0322">
        <w:rPr>
          <w:rFonts w:hint="eastAsia"/>
          <w:lang w:eastAsia="zh-CN"/>
        </w:rPr>
        <w:t>8</w:t>
      </w:r>
      <w:r w:rsidRPr="00672881">
        <w:t xml:space="preserve">], and the specific test parameters are configured </w:t>
      </w:r>
      <w:r w:rsidRPr="00BF2D6D">
        <w:t>as mentioned in table 8.3.</w:t>
      </w:r>
      <w:r>
        <w:t>6.</w:t>
      </w:r>
      <w:r w:rsidRPr="00BF2D6D">
        <w:t>1</w:t>
      </w:r>
      <w:r>
        <w:t>.1</w:t>
      </w:r>
      <w:r w:rsidRPr="00BF2D6D">
        <w:t>.4.2-2</w:t>
      </w:r>
      <w:r w:rsidRPr="00672881">
        <w:t>:</w:t>
      </w:r>
    </w:p>
    <w:p w14:paraId="4D35A797" w14:textId="77777777" w:rsidR="0083160C" w:rsidRPr="00672881" w:rsidRDefault="0083160C" w:rsidP="00341688">
      <w:pPr>
        <w:pStyle w:val="TH"/>
      </w:pPr>
      <w:r w:rsidRPr="00672881">
        <w:t>Table 8.3.6.1.1.4.2-2: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0811F9" w14:paraId="52E511F2" w14:textId="77777777" w:rsidTr="0083160C">
        <w:trPr>
          <w:cantSplit/>
          <w:jc w:val="center"/>
        </w:trPr>
        <w:tc>
          <w:tcPr>
            <w:tcW w:w="0" w:type="auto"/>
          </w:tcPr>
          <w:p w14:paraId="1E6B2998" w14:textId="77777777" w:rsidR="0083160C" w:rsidRPr="000811F9" w:rsidRDefault="0083160C" w:rsidP="0083160C">
            <w:pPr>
              <w:keepNext/>
              <w:keepLines/>
              <w:spacing w:after="0"/>
              <w:jc w:val="center"/>
              <w:rPr>
                <w:rFonts w:ascii="Arial" w:eastAsia="?? ??" w:hAnsi="Arial" w:cs="Arial"/>
                <w:b/>
                <w:bCs/>
                <w:sz w:val="18"/>
              </w:rPr>
            </w:pPr>
            <w:r w:rsidRPr="000811F9">
              <w:rPr>
                <w:rFonts w:ascii="Arial" w:eastAsia="?? ??" w:hAnsi="Arial" w:cs="Arial"/>
                <w:b/>
                <w:bCs/>
                <w:sz w:val="18"/>
              </w:rPr>
              <w:t>Parameter</w:t>
            </w:r>
          </w:p>
        </w:tc>
        <w:tc>
          <w:tcPr>
            <w:tcW w:w="0" w:type="auto"/>
          </w:tcPr>
          <w:p w14:paraId="1027689D" w14:textId="77777777" w:rsidR="0083160C" w:rsidRPr="000811F9" w:rsidRDefault="0083160C" w:rsidP="0083160C">
            <w:pPr>
              <w:keepNext/>
              <w:keepLines/>
              <w:spacing w:after="0"/>
              <w:jc w:val="center"/>
              <w:rPr>
                <w:rFonts w:ascii="Arial" w:eastAsia="?? ??" w:hAnsi="Arial" w:cs="Arial"/>
                <w:b/>
                <w:bCs/>
                <w:sz w:val="18"/>
              </w:rPr>
            </w:pPr>
            <w:r w:rsidRPr="000811F9">
              <w:rPr>
                <w:rFonts w:ascii="Arial" w:eastAsia="?? ??" w:hAnsi="Arial" w:cs="Arial"/>
                <w:b/>
                <w:bCs/>
                <w:sz w:val="18"/>
              </w:rPr>
              <w:t>Test</w:t>
            </w:r>
          </w:p>
        </w:tc>
      </w:tr>
      <w:tr w:rsidR="0083160C" w:rsidRPr="000811F9" w14:paraId="3BFE29EE" w14:textId="77777777" w:rsidTr="0083160C">
        <w:trPr>
          <w:cantSplit/>
          <w:jc w:val="center"/>
        </w:trPr>
        <w:tc>
          <w:tcPr>
            <w:tcW w:w="0" w:type="auto"/>
            <w:vAlign w:val="center"/>
          </w:tcPr>
          <w:p w14:paraId="38EE529F" w14:textId="77777777" w:rsidR="0083160C" w:rsidRPr="000811F9" w:rsidRDefault="0083160C" w:rsidP="0083160C">
            <w:pPr>
              <w:keepNext/>
              <w:keepLines/>
              <w:spacing w:after="0"/>
              <w:jc w:val="center"/>
              <w:rPr>
                <w:rFonts w:ascii="Arial" w:eastAsia="DengXian" w:hAnsi="Arial"/>
                <w:sz w:val="18"/>
                <w:lang w:val="x-none" w:eastAsia="zh-CN"/>
              </w:rPr>
            </w:pPr>
            <w:r w:rsidRPr="000811F9">
              <w:rPr>
                <w:rFonts w:ascii="Arial" w:eastAsia="DengXian" w:hAnsi="Arial"/>
                <w:sz w:val="18"/>
                <w:lang w:val="x-none" w:eastAsia="zh-CN"/>
              </w:rPr>
              <w:t>Number of information bits</w:t>
            </w:r>
          </w:p>
        </w:tc>
        <w:tc>
          <w:tcPr>
            <w:tcW w:w="0" w:type="auto"/>
            <w:vAlign w:val="center"/>
          </w:tcPr>
          <w:p w14:paraId="29E47235"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2</w:t>
            </w:r>
          </w:p>
        </w:tc>
      </w:tr>
      <w:tr w:rsidR="0083160C" w:rsidRPr="000811F9" w14:paraId="12FC56DC" w14:textId="77777777" w:rsidTr="0083160C">
        <w:trPr>
          <w:cantSplit/>
          <w:jc w:val="center"/>
        </w:trPr>
        <w:tc>
          <w:tcPr>
            <w:tcW w:w="0" w:type="auto"/>
            <w:vAlign w:val="center"/>
          </w:tcPr>
          <w:p w14:paraId="209B5EAA" w14:textId="77777777" w:rsidR="0083160C" w:rsidRPr="000811F9" w:rsidRDefault="0083160C" w:rsidP="0083160C">
            <w:pPr>
              <w:keepNext/>
              <w:keepLines/>
              <w:spacing w:after="0"/>
              <w:jc w:val="center"/>
              <w:rPr>
                <w:rFonts w:ascii="Arial" w:eastAsia="?? ??" w:hAnsi="Arial" w:cs="Arial"/>
                <w:sz w:val="18"/>
                <w:lang w:val="x-none"/>
              </w:rPr>
            </w:pPr>
            <w:r w:rsidRPr="000811F9">
              <w:rPr>
                <w:rFonts w:ascii="Arial" w:eastAsia="DengXian" w:hAnsi="Arial"/>
                <w:sz w:val="18"/>
                <w:lang w:val="x-none"/>
              </w:rPr>
              <w:t>Number of PRBs</w:t>
            </w:r>
          </w:p>
        </w:tc>
        <w:tc>
          <w:tcPr>
            <w:tcW w:w="0" w:type="auto"/>
            <w:vAlign w:val="center"/>
          </w:tcPr>
          <w:p w14:paraId="038B5303"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1</w:t>
            </w:r>
          </w:p>
        </w:tc>
      </w:tr>
      <w:tr w:rsidR="0083160C" w:rsidRPr="000811F9" w14:paraId="252DE0A7" w14:textId="77777777" w:rsidTr="0083160C">
        <w:trPr>
          <w:cantSplit/>
          <w:jc w:val="center"/>
        </w:trPr>
        <w:tc>
          <w:tcPr>
            <w:tcW w:w="0" w:type="auto"/>
            <w:vAlign w:val="center"/>
          </w:tcPr>
          <w:p w14:paraId="759CF54F" w14:textId="77777777" w:rsidR="0083160C" w:rsidRPr="000811F9" w:rsidRDefault="0083160C" w:rsidP="0083160C">
            <w:pPr>
              <w:keepNext/>
              <w:keepLines/>
              <w:spacing w:after="0"/>
              <w:jc w:val="center"/>
              <w:rPr>
                <w:rFonts w:ascii="Arial" w:eastAsia="?? ??" w:hAnsi="Arial" w:cs="Arial"/>
                <w:sz w:val="18"/>
                <w:lang w:val="x-none"/>
              </w:rPr>
            </w:pPr>
            <w:r w:rsidRPr="000811F9">
              <w:rPr>
                <w:rFonts w:ascii="Arial" w:eastAsia="DengXian" w:hAnsi="Arial"/>
                <w:sz w:val="18"/>
                <w:lang w:val="x-none"/>
              </w:rPr>
              <w:t>Number of symbols</w:t>
            </w:r>
          </w:p>
        </w:tc>
        <w:tc>
          <w:tcPr>
            <w:tcW w:w="0" w:type="auto"/>
            <w:vAlign w:val="center"/>
          </w:tcPr>
          <w:p w14:paraId="217BCB2A"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14</w:t>
            </w:r>
          </w:p>
        </w:tc>
      </w:tr>
      <w:tr w:rsidR="0083160C" w:rsidRPr="000811F9" w14:paraId="7F2ACED5" w14:textId="77777777" w:rsidTr="0083160C">
        <w:trPr>
          <w:cantSplit/>
          <w:jc w:val="center"/>
        </w:trPr>
        <w:tc>
          <w:tcPr>
            <w:tcW w:w="0" w:type="auto"/>
            <w:vAlign w:val="center"/>
          </w:tcPr>
          <w:p w14:paraId="6C102AB3"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First PRB prior to frequency hopping</w:t>
            </w:r>
          </w:p>
        </w:tc>
        <w:tc>
          <w:tcPr>
            <w:tcW w:w="0" w:type="auto"/>
            <w:vAlign w:val="center"/>
          </w:tcPr>
          <w:p w14:paraId="43431288"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693167C8" w14:textId="77777777" w:rsidTr="0083160C">
        <w:trPr>
          <w:cantSplit/>
          <w:jc w:val="center"/>
        </w:trPr>
        <w:tc>
          <w:tcPr>
            <w:tcW w:w="0" w:type="auto"/>
            <w:vAlign w:val="center"/>
          </w:tcPr>
          <w:p w14:paraId="284DC302"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Intra-slot frequency hopping</w:t>
            </w:r>
          </w:p>
        </w:tc>
        <w:tc>
          <w:tcPr>
            <w:tcW w:w="0" w:type="auto"/>
            <w:vAlign w:val="center"/>
          </w:tcPr>
          <w:p w14:paraId="4A3EE058"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disabled</w:t>
            </w:r>
          </w:p>
        </w:tc>
      </w:tr>
      <w:tr w:rsidR="0083160C" w:rsidRPr="000811F9" w14:paraId="0F5E8F2C" w14:textId="77777777" w:rsidTr="0083160C">
        <w:trPr>
          <w:cantSplit/>
          <w:jc w:val="center"/>
        </w:trPr>
        <w:tc>
          <w:tcPr>
            <w:tcW w:w="0" w:type="auto"/>
            <w:vAlign w:val="center"/>
          </w:tcPr>
          <w:p w14:paraId="27675F5D"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 xml:space="preserve">Inter-slot frequency hopping </w:t>
            </w:r>
          </w:p>
        </w:tc>
        <w:tc>
          <w:tcPr>
            <w:tcW w:w="0" w:type="auto"/>
            <w:vAlign w:val="center"/>
          </w:tcPr>
          <w:p w14:paraId="43C2485A" w14:textId="77777777" w:rsidR="0083160C" w:rsidRPr="000811F9" w:rsidRDefault="0083160C" w:rsidP="0083160C">
            <w:pPr>
              <w:keepNext/>
              <w:keepLines/>
              <w:spacing w:after="0"/>
              <w:ind w:left="284" w:hanging="284"/>
              <w:jc w:val="center"/>
              <w:rPr>
                <w:rFonts w:ascii="Arial" w:eastAsia="?? ??" w:hAnsi="Arial" w:cs="Arial"/>
                <w:sz w:val="18"/>
              </w:rPr>
            </w:pPr>
            <w:r w:rsidRPr="000811F9">
              <w:rPr>
                <w:rFonts w:ascii="Arial" w:eastAsia="SimSun" w:hAnsi="Arial"/>
                <w:sz w:val="18"/>
              </w:rPr>
              <w:t>enabled</w:t>
            </w:r>
          </w:p>
        </w:tc>
      </w:tr>
      <w:tr w:rsidR="0083160C" w:rsidRPr="000811F9" w14:paraId="08F9494B" w14:textId="77777777" w:rsidTr="0083160C">
        <w:trPr>
          <w:cantSplit/>
          <w:jc w:val="center"/>
        </w:trPr>
        <w:tc>
          <w:tcPr>
            <w:tcW w:w="0" w:type="auto"/>
            <w:vAlign w:val="center"/>
          </w:tcPr>
          <w:p w14:paraId="39A742BB"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First PRB after frequency hopping</w:t>
            </w:r>
          </w:p>
        </w:tc>
        <w:tc>
          <w:tcPr>
            <w:tcW w:w="0" w:type="auto"/>
            <w:vAlign w:val="center"/>
          </w:tcPr>
          <w:p w14:paraId="60B7DF2A"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The largest PRB index – (nrofPRBs – 1)</w:t>
            </w:r>
          </w:p>
        </w:tc>
      </w:tr>
      <w:tr w:rsidR="0083160C" w:rsidRPr="000811F9" w14:paraId="180855EB" w14:textId="77777777" w:rsidTr="0083160C">
        <w:trPr>
          <w:cantSplit/>
          <w:jc w:val="center"/>
        </w:trPr>
        <w:tc>
          <w:tcPr>
            <w:tcW w:w="0" w:type="auto"/>
            <w:vAlign w:val="center"/>
          </w:tcPr>
          <w:p w14:paraId="5E7D7F76"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Group and sequence hopping</w:t>
            </w:r>
          </w:p>
        </w:tc>
        <w:tc>
          <w:tcPr>
            <w:tcW w:w="0" w:type="auto"/>
            <w:vAlign w:val="center"/>
          </w:tcPr>
          <w:p w14:paraId="0F8FBB12"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neither</w:t>
            </w:r>
          </w:p>
        </w:tc>
      </w:tr>
      <w:tr w:rsidR="0083160C" w:rsidRPr="000811F9" w14:paraId="3AA1C71D" w14:textId="77777777" w:rsidTr="0083160C">
        <w:trPr>
          <w:cantSplit/>
          <w:jc w:val="center"/>
        </w:trPr>
        <w:tc>
          <w:tcPr>
            <w:tcW w:w="0" w:type="auto"/>
            <w:vAlign w:val="center"/>
          </w:tcPr>
          <w:p w14:paraId="12D4CA93"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Hopping ID</w:t>
            </w:r>
          </w:p>
        </w:tc>
        <w:tc>
          <w:tcPr>
            <w:tcW w:w="0" w:type="auto"/>
            <w:vAlign w:val="center"/>
          </w:tcPr>
          <w:p w14:paraId="086C37B5"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69C3977D" w14:textId="77777777" w:rsidTr="0083160C">
        <w:trPr>
          <w:cantSplit/>
          <w:jc w:val="center"/>
        </w:trPr>
        <w:tc>
          <w:tcPr>
            <w:tcW w:w="0" w:type="auto"/>
            <w:vAlign w:val="center"/>
          </w:tcPr>
          <w:p w14:paraId="6B606B64"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Initial cyclic shift</w:t>
            </w:r>
          </w:p>
        </w:tc>
        <w:tc>
          <w:tcPr>
            <w:tcW w:w="0" w:type="auto"/>
            <w:vAlign w:val="center"/>
          </w:tcPr>
          <w:p w14:paraId="6D04BC95"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476A3739" w14:textId="77777777" w:rsidTr="0083160C">
        <w:trPr>
          <w:cantSplit/>
          <w:jc w:val="center"/>
        </w:trPr>
        <w:tc>
          <w:tcPr>
            <w:tcW w:w="0" w:type="auto"/>
            <w:vAlign w:val="center"/>
          </w:tcPr>
          <w:p w14:paraId="0F977DE4"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First symbol</w:t>
            </w:r>
          </w:p>
        </w:tc>
        <w:tc>
          <w:tcPr>
            <w:tcW w:w="0" w:type="auto"/>
            <w:vAlign w:val="center"/>
          </w:tcPr>
          <w:p w14:paraId="41C54162" w14:textId="77777777" w:rsidR="0083160C" w:rsidRPr="000811F9" w:rsidRDefault="0083160C" w:rsidP="0083160C">
            <w:pPr>
              <w:keepNext/>
              <w:keepLines/>
              <w:spacing w:after="0"/>
              <w:jc w:val="center"/>
              <w:rPr>
                <w:rFonts w:ascii="Arial" w:eastAsia="?? ??" w:hAnsi="Arial" w:cs="Arial"/>
                <w:sz w:val="18"/>
              </w:rPr>
            </w:pPr>
            <w:r w:rsidRPr="000811F9">
              <w:rPr>
                <w:rFonts w:ascii="Arial" w:eastAsia="?? ??" w:hAnsi="Arial" w:cs="Arial"/>
                <w:sz w:val="18"/>
              </w:rPr>
              <w:t>0</w:t>
            </w:r>
          </w:p>
        </w:tc>
      </w:tr>
      <w:tr w:rsidR="0083160C" w:rsidRPr="000811F9" w14:paraId="0731713B" w14:textId="77777777" w:rsidTr="0083160C">
        <w:trPr>
          <w:cantSplit/>
          <w:jc w:val="center"/>
        </w:trPr>
        <w:tc>
          <w:tcPr>
            <w:tcW w:w="0" w:type="auto"/>
            <w:vAlign w:val="center"/>
          </w:tcPr>
          <w:p w14:paraId="50D571C1"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Index of orthogonal cover code (</w:t>
            </w:r>
            <w:r w:rsidRPr="000811F9">
              <w:rPr>
                <w:rFonts w:ascii="Arial" w:eastAsia="DengXian" w:hAnsi="Arial"/>
                <w:i/>
                <w:sz w:val="18"/>
                <w:lang w:val="x-none"/>
              </w:rPr>
              <w:t>timeDomainOCC</w:t>
            </w:r>
            <w:r w:rsidRPr="000811F9">
              <w:rPr>
                <w:rFonts w:ascii="Arial" w:eastAsia="DengXian" w:hAnsi="Arial"/>
                <w:sz w:val="18"/>
                <w:lang w:val="x-none"/>
              </w:rPr>
              <w:t>)</w:t>
            </w:r>
          </w:p>
        </w:tc>
        <w:tc>
          <w:tcPr>
            <w:tcW w:w="0" w:type="auto"/>
            <w:vAlign w:val="center"/>
          </w:tcPr>
          <w:p w14:paraId="2779D01B" w14:textId="77777777" w:rsidR="0083160C" w:rsidRPr="000811F9" w:rsidRDefault="0083160C" w:rsidP="0083160C">
            <w:pPr>
              <w:keepNext/>
              <w:keepLines/>
              <w:spacing w:after="0"/>
              <w:jc w:val="center"/>
              <w:rPr>
                <w:rFonts w:ascii="Arial" w:eastAsia="SimSun" w:hAnsi="Arial"/>
                <w:sz w:val="18"/>
              </w:rPr>
            </w:pPr>
            <w:r w:rsidRPr="000811F9">
              <w:rPr>
                <w:rFonts w:ascii="Arial" w:eastAsia="SimSun" w:hAnsi="Arial"/>
                <w:sz w:val="18"/>
              </w:rPr>
              <w:t>0</w:t>
            </w:r>
          </w:p>
        </w:tc>
      </w:tr>
      <w:tr w:rsidR="0083160C" w:rsidRPr="000811F9" w14:paraId="1B49BBE2" w14:textId="77777777" w:rsidTr="0083160C">
        <w:trPr>
          <w:cantSplit/>
          <w:jc w:val="center"/>
        </w:trPr>
        <w:tc>
          <w:tcPr>
            <w:tcW w:w="0" w:type="auto"/>
            <w:vAlign w:val="center"/>
          </w:tcPr>
          <w:p w14:paraId="0ED19A9C" w14:textId="77777777" w:rsidR="0083160C" w:rsidRPr="000811F9" w:rsidRDefault="0083160C" w:rsidP="0083160C">
            <w:pPr>
              <w:keepNext/>
              <w:keepLines/>
              <w:spacing w:after="0"/>
              <w:jc w:val="center"/>
              <w:rPr>
                <w:rFonts w:ascii="Arial" w:eastAsia="DengXian" w:hAnsi="Arial"/>
                <w:sz w:val="18"/>
                <w:lang w:val="x-none"/>
              </w:rPr>
            </w:pPr>
            <w:r w:rsidRPr="000811F9">
              <w:rPr>
                <w:rFonts w:ascii="Arial" w:eastAsia="DengXian" w:hAnsi="Arial"/>
                <w:sz w:val="18"/>
                <w:lang w:val="x-none"/>
              </w:rPr>
              <w:t>Number of slots for PUCCH repetition</w:t>
            </w:r>
          </w:p>
        </w:tc>
        <w:tc>
          <w:tcPr>
            <w:tcW w:w="0" w:type="auto"/>
            <w:vAlign w:val="center"/>
          </w:tcPr>
          <w:p w14:paraId="1A2512AA" w14:textId="77777777" w:rsidR="0083160C" w:rsidRPr="000811F9" w:rsidRDefault="0083160C" w:rsidP="0083160C">
            <w:pPr>
              <w:keepNext/>
              <w:keepLines/>
              <w:spacing w:after="0"/>
              <w:jc w:val="center"/>
              <w:rPr>
                <w:rFonts w:ascii="Arial" w:eastAsia="SimSun" w:hAnsi="Arial"/>
                <w:sz w:val="18"/>
              </w:rPr>
            </w:pPr>
            <w:r w:rsidRPr="000811F9">
              <w:rPr>
                <w:rFonts w:ascii="Arial" w:eastAsia="SimSun" w:hAnsi="Arial"/>
                <w:sz w:val="18"/>
              </w:rPr>
              <w:t>2</w:t>
            </w:r>
          </w:p>
        </w:tc>
      </w:tr>
    </w:tbl>
    <w:p w14:paraId="76B98273" w14:textId="77777777" w:rsidR="0083160C" w:rsidRPr="00672881" w:rsidRDefault="0083160C" w:rsidP="0083160C">
      <w:pPr>
        <w:ind w:left="568" w:hanging="284"/>
      </w:pPr>
    </w:p>
    <w:p w14:paraId="45CE5C34" w14:textId="04C8E387" w:rsidR="0083160C" w:rsidRPr="00672881" w:rsidRDefault="0083160C" w:rsidP="00341688">
      <w:pPr>
        <w:pStyle w:val="B1"/>
      </w:pPr>
      <w:bookmarkStart w:id="794" w:name="_Toc21100200"/>
      <w:r w:rsidRPr="00672881">
        <w:t>4)</w:t>
      </w:r>
      <w:r w:rsidRPr="00672881">
        <w:tab/>
        <w:t xml:space="preserve">The multipath fading emulators shall be configured according to the corresponding channel model defined in </w:t>
      </w:r>
      <w:r w:rsidRPr="00672881">
        <w:rPr>
          <w:lang w:eastAsia="zh-CN"/>
        </w:rPr>
        <w:t>annex</w:t>
      </w:r>
      <w:r w:rsidRPr="00672881">
        <w:rPr>
          <w:rFonts w:hint="eastAsia"/>
          <w:lang w:eastAsia="zh-CN"/>
        </w:rPr>
        <w:t> </w:t>
      </w:r>
      <w:r w:rsidRPr="00672881">
        <w:rPr>
          <w:lang w:eastAsia="zh-CN"/>
        </w:rPr>
        <w:t>G</w:t>
      </w:r>
      <w:r w:rsidRPr="00672881">
        <w:t>.</w:t>
      </w:r>
    </w:p>
    <w:p w14:paraId="18B41C6C" w14:textId="77777777" w:rsidR="0083160C" w:rsidRPr="00672881" w:rsidRDefault="0083160C" w:rsidP="00341688">
      <w:pPr>
        <w:pStyle w:val="B1"/>
      </w:pPr>
      <w:r w:rsidRPr="00672881">
        <w:t>5)</w:t>
      </w:r>
      <w:r w:rsidRPr="00672881">
        <w:tab/>
        <w:t>Adjusting the equipment so that the SNR specified in table 8.3.6.1.1.5-1</w:t>
      </w:r>
      <w:r>
        <w:t xml:space="preserve"> and table </w:t>
      </w:r>
      <w:r w:rsidRPr="000811F9">
        <w:t>8.3.6.1.1.5-</w:t>
      </w:r>
      <w:r>
        <w:t>2</w:t>
      </w:r>
      <w:r w:rsidRPr="00672881">
        <w:t xml:space="preserve"> is achieved at the </w:t>
      </w:r>
      <w:r>
        <w:t>SAN</w:t>
      </w:r>
      <w:r w:rsidRPr="00672881">
        <w:t xml:space="preserve"> input during the transmissions.</w:t>
      </w:r>
    </w:p>
    <w:p w14:paraId="50B3136E" w14:textId="77777777" w:rsidR="0083160C" w:rsidRDefault="0083160C" w:rsidP="00341688">
      <w:pPr>
        <w:pStyle w:val="B1"/>
        <w:rPr>
          <w:rFonts w:eastAsiaTheme="minorEastAsia"/>
          <w:lang w:eastAsia="zh-CN"/>
        </w:rPr>
      </w:pPr>
      <w:r w:rsidRPr="00672881">
        <w:lastRenderedPageBreak/>
        <w:t>6)</w:t>
      </w:r>
      <w:r w:rsidRPr="00672881">
        <w:tab/>
      </w:r>
      <w:r w:rsidRPr="00672881">
        <w:rPr>
          <w:lang w:val="en-US"/>
        </w:rPr>
        <w:t>The signal generator sends random codeword from applicable codebook, in regular time periods. The following statistics are kept: the number of ACK bits detected in the idle periods and the number of NACK bits detected as ACK</w:t>
      </w:r>
      <w:r w:rsidRPr="00672881">
        <w:t>.</w:t>
      </w:r>
    </w:p>
    <w:p w14:paraId="08C0AB8A" w14:textId="3F1F7568" w:rsidR="00F361E0" w:rsidRPr="00BA2440" w:rsidRDefault="00F361E0" w:rsidP="00F361E0">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4</w:t>
      </w:r>
      <w:r>
        <w:rPr>
          <w:b/>
          <w:noProof/>
          <w:snapToGrid w:val="0"/>
          <w:color w:val="FF0000"/>
          <w:sz w:val="28"/>
          <w:lang w:eastAsia="zh-CN"/>
        </w:rPr>
        <w:t>&gt;</w:t>
      </w:r>
    </w:p>
    <w:p w14:paraId="05455BB0" w14:textId="77777777" w:rsidR="00F361E0" w:rsidRPr="00F361E0" w:rsidRDefault="00F361E0" w:rsidP="00F361E0">
      <w:pPr>
        <w:rPr>
          <w:rFonts w:eastAsiaTheme="minorEastAsia"/>
        </w:rPr>
      </w:pPr>
    </w:p>
    <w:p w14:paraId="7A45A256" w14:textId="77777777" w:rsidR="00E71B39" w:rsidRDefault="00E71B39" w:rsidP="0083160C">
      <w:pPr>
        <w:rPr>
          <w:rFonts w:eastAsiaTheme="minorEastAsia"/>
          <w:lang w:eastAsia="zh-CN"/>
        </w:rPr>
      </w:pPr>
      <w:bookmarkStart w:id="795" w:name="_Toc21100207"/>
      <w:bookmarkEnd w:id="794"/>
    </w:p>
    <w:p w14:paraId="2140963C" w14:textId="3F016CB6" w:rsidR="00E71B39" w:rsidRPr="00BA2440" w:rsidRDefault="00E71B39" w:rsidP="00E71B39">
      <w:pPr>
        <w:pStyle w:val="Heading2"/>
        <w:spacing w:after="240"/>
        <w:ind w:left="0" w:firstLine="0"/>
        <w:rPr>
          <w:lang w:eastAsia="zh-CN"/>
        </w:rPr>
      </w:pPr>
      <w:r>
        <w:rPr>
          <w:b/>
          <w:noProof/>
          <w:snapToGrid w:val="0"/>
          <w:color w:val="FF0000"/>
          <w:sz w:val="28"/>
          <w:lang w:eastAsia="zh-CN"/>
        </w:rPr>
        <w:t>&lt;Start of Change 1</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617BA0C1" w14:textId="77777777" w:rsidR="0083160C" w:rsidRPr="00672881" w:rsidRDefault="0083160C" w:rsidP="003267B6">
      <w:pPr>
        <w:pStyle w:val="Heading7"/>
      </w:pPr>
      <w:bookmarkStart w:id="796" w:name="_Toc29810005"/>
      <w:bookmarkStart w:id="797" w:name="_Toc36645398"/>
      <w:bookmarkStart w:id="798" w:name="_Toc37272452"/>
      <w:bookmarkStart w:id="799" w:name="_Toc45884698"/>
      <w:bookmarkStart w:id="800" w:name="_Toc53182730"/>
      <w:bookmarkStart w:id="801" w:name="_Toc58860514"/>
      <w:bookmarkStart w:id="802" w:name="_Toc58863018"/>
      <w:bookmarkStart w:id="803" w:name="_Toc61183003"/>
      <w:bookmarkStart w:id="804" w:name="_Toc66728318"/>
      <w:bookmarkStart w:id="805" w:name="_Toc74962153"/>
      <w:bookmarkStart w:id="806" w:name="_Toc75243063"/>
      <w:bookmarkStart w:id="807" w:name="_Toc82595512"/>
      <w:bookmarkStart w:id="808" w:name="_Toc89955543"/>
      <w:bookmarkStart w:id="809" w:name="_Toc98773970"/>
      <w:bookmarkStart w:id="810" w:name="_Toc106201731"/>
      <w:bookmarkStart w:id="811" w:name="_Toc115191585"/>
      <w:bookmarkStart w:id="812" w:name="_Toc120622444"/>
      <w:bookmarkStart w:id="813" w:name="_Toc120622950"/>
      <w:bookmarkStart w:id="814" w:name="_Toc120623569"/>
      <w:bookmarkStart w:id="815" w:name="_Toc120624094"/>
      <w:bookmarkStart w:id="816" w:name="_Toc120624631"/>
      <w:bookmarkStart w:id="817" w:name="_Toc120625168"/>
      <w:bookmarkStart w:id="818" w:name="_Toc120625705"/>
      <w:bookmarkStart w:id="819" w:name="_Toc120626242"/>
      <w:bookmarkStart w:id="820" w:name="_Toc120626789"/>
      <w:bookmarkStart w:id="821" w:name="_Toc120627345"/>
      <w:bookmarkStart w:id="822" w:name="_Toc120627910"/>
      <w:bookmarkStart w:id="823" w:name="_Toc120628486"/>
      <w:bookmarkStart w:id="824" w:name="_Toc120629071"/>
      <w:bookmarkStart w:id="825" w:name="_Toc120629659"/>
      <w:bookmarkStart w:id="826" w:name="_Toc120631160"/>
      <w:bookmarkStart w:id="827" w:name="_Toc120631811"/>
      <w:bookmarkStart w:id="828" w:name="_Toc120632461"/>
      <w:bookmarkStart w:id="829" w:name="_Toc120633111"/>
      <w:bookmarkStart w:id="830" w:name="_Toc120633761"/>
      <w:bookmarkStart w:id="831" w:name="_Toc120634412"/>
      <w:bookmarkStart w:id="832" w:name="_Toc120635063"/>
      <w:bookmarkStart w:id="833" w:name="_Toc121754187"/>
      <w:bookmarkStart w:id="834" w:name="_Toc121754857"/>
      <w:bookmarkStart w:id="835" w:name="_Toc129108806"/>
      <w:bookmarkStart w:id="836" w:name="_Toc129109471"/>
      <w:bookmarkStart w:id="837" w:name="_Toc129110144"/>
      <w:bookmarkStart w:id="838" w:name="_Toc130389264"/>
      <w:bookmarkStart w:id="839" w:name="_Toc130390337"/>
      <w:bookmarkStart w:id="840" w:name="_Toc130391025"/>
      <w:bookmarkStart w:id="841" w:name="_Toc131624789"/>
      <w:bookmarkStart w:id="842" w:name="_Toc137476222"/>
      <w:bookmarkStart w:id="843" w:name="_Toc138872877"/>
      <w:bookmarkStart w:id="844" w:name="_Toc138874463"/>
      <w:r w:rsidRPr="00672881">
        <w:t>8.3.6.1.2.4.2</w:t>
      </w:r>
      <w:r w:rsidRPr="00672881">
        <w:tab/>
        <w:t>Procedure</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5ED301E6" w14:textId="34AFA177" w:rsidR="0083160C" w:rsidRPr="00672881" w:rsidRDefault="0083160C" w:rsidP="00527B8A">
      <w:pPr>
        <w:pStyle w:val="B1"/>
        <w:rPr>
          <w:lang w:eastAsia="zh-CN"/>
        </w:rPr>
      </w:pPr>
      <w:r w:rsidRPr="00672881">
        <w:rPr>
          <w:lang w:eastAsia="zh-CN"/>
        </w:rPr>
        <w:t>1)</w:t>
      </w:r>
      <w:r w:rsidRPr="00672881">
        <w:rPr>
          <w:lang w:eastAsia="zh-CN"/>
        </w:rPr>
        <w:tab/>
        <w:t xml:space="preserve">Connect the </w:t>
      </w:r>
      <w:r>
        <w:rPr>
          <w:lang w:eastAsia="zh-CN"/>
        </w:rPr>
        <w:t>SAN</w:t>
      </w:r>
      <w:r w:rsidRPr="00672881">
        <w:rPr>
          <w:lang w:eastAsia="zh-CN"/>
        </w:rPr>
        <w:t xml:space="preserve"> tester generating the wanted signal, multipath fading simulators and AWGN generators to all </w:t>
      </w:r>
      <w:r>
        <w:rPr>
          <w:lang w:eastAsia="zh-CN"/>
        </w:rPr>
        <w:t>SAN</w:t>
      </w:r>
      <w:r w:rsidRPr="00672881">
        <w:rPr>
          <w:lang w:eastAsia="zh-CN"/>
        </w:rPr>
        <w:t xml:space="preserve"> </w:t>
      </w:r>
      <w:del w:id="845" w:author="CATT" w:date="2023-07-03T17:18:00Z">
        <w:r w:rsidRPr="00672881" w:rsidDel="00DD0CBC">
          <w:rPr>
            <w:lang w:eastAsia="zh-CN"/>
          </w:rPr>
          <w:delText>antenna connectors</w:delText>
        </w:r>
      </w:del>
      <w:ins w:id="846" w:author="CATT" w:date="2023-07-03T17:18:00Z">
        <w:r w:rsidR="00DD0CBC">
          <w:rPr>
            <w:lang w:eastAsia="zh-CN"/>
          </w:rPr>
          <w:t>TAB connectors</w:t>
        </w:r>
      </w:ins>
      <w:r w:rsidRPr="00672881">
        <w:rPr>
          <w:lang w:eastAsia="zh-CN"/>
        </w:rPr>
        <w:t xml:space="preserve"> for diversity reception via a combining network as shown in annex D.6 for </w:t>
      </w:r>
      <w:r>
        <w:rPr>
          <w:i/>
          <w:lang w:eastAsia="zh-CN"/>
        </w:rPr>
        <w:t>SAN</w:t>
      </w:r>
      <w:r w:rsidRPr="00672881">
        <w:rPr>
          <w:i/>
          <w:lang w:eastAsia="zh-CN"/>
        </w:rPr>
        <w:t xml:space="preserve"> type 1-H</w:t>
      </w:r>
      <w:r w:rsidRPr="00672881">
        <w:rPr>
          <w:lang w:eastAsia="zh-CN"/>
        </w:rPr>
        <w:t xml:space="preserve"> respectively.</w:t>
      </w:r>
    </w:p>
    <w:p w14:paraId="5FFCC313" w14:textId="77777777" w:rsidR="0083160C" w:rsidRPr="00672881" w:rsidRDefault="0083160C" w:rsidP="00527B8A">
      <w:pPr>
        <w:pStyle w:val="B1"/>
        <w:rPr>
          <w:lang w:eastAsia="zh-CN"/>
        </w:rPr>
      </w:pPr>
      <w:r w:rsidRPr="00672881">
        <w:rPr>
          <w:lang w:eastAsia="zh-CN"/>
        </w:rPr>
        <w:t>2)</w:t>
      </w:r>
      <w:r w:rsidRPr="00672881">
        <w:rPr>
          <w:lang w:eastAsia="zh-CN"/>
        </w:rPr>
        <w:tab/>
        <w:t>Adjust the AWGN generator, according to the combinations of SCS and channel bandwidth defined in table 8.3.6.1.2.4.2-1.</w:t>
      </w:r>
    </w:p>
    <w:p w14:paraId="7ED486AA" w14:textId="77777777" w:rsidR="0083160C" w:rsidRPr="00672881" w:rsidRDefault="0083160C" w:rsidP="00527B8A">
      <w:pPr>
        <w:pStyle w:val="TH"/>
      </w:pPr>
      <w:r w:rsidRPr="00672881">
        <w:t xml:space="preserve">Table 8.3.6.1.2.4.2-1: AWGN power level at the </w:t>
      </w:r>
      <w:r>
        <w:t>SAN</w:t>
      </w:r>
      <w:r w:rsidRPr="00672881">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83160C" w:rsidRPr="00672881" w14:paraId="74882093" w14:textId="77777777" w:rsidTr="0083160C">
        <w:trPr>
          <w:cantSplit/>
          <w:jc w:val="center"/>
        </w:trPr>
        <w:tc>
          <w:tcPr>
            <w:tcW w:w="2515" w:type="dxa"/>
            <w:tcBorders>
              <w:bottom w:val="single" w:sz="4" w:space="0" w:color="auto"/>
            </w:tcBorders>
          </w:tcPr>
          <w:p w14:paraId="3A3F3500" w14:textId="77777777" w:rsidR="0083160C" w:rsidRPr="00672881" w:rsidRDefault="0083160C" w:rsidP="0083160C">
            <w:pPr>
              <w:keepNext/>
              <w:keepLines/>
              <w:spacing w:after="0"/>
              <w:jc w:val="center"/>
              <w:rPr>
                <w:rFonts w:ascii="Arial" w:eastAsia="‚c‚e‚o“Á‘¾ƒSƒVƒbƒN‘Ì" w:hAnsi="Arial" w:cs="v5.0.0"/>
                <w:b/>
                <w:sz w:val="18"/>
              </w:rPr>
            </w:pPr>
            <w:r w:rsidRPr="00672881">
              <w:rPr>
                <w:rFonts w:ascii="Arial" w:eastAsia="‚c‚e‚o“Á‘¾ƒSƒVƒbƒN‘Ì" w:hAnsi="Arial" w:cs="v5.0.0"/>
                <w:b/>
                <w:sz w:val="18"/>
              </w:rPr>
              <w:t>Sub-carrier spacing (kHz)</w:t>
            </w:r>
          </w:p>
        </w:tc>
        <w:tc>
          <w:tcPr>
            <w:tcW w:w="2268" w:type="dxa"/>
          </w:tcPr>
          <w:p w14:paraId="25E1039D"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Channel bandwidth (MHz)</w:t>
            </w:r>
          </w:p>
        </w:tc>
        <w:tc>
          <w:tcPr>
            <w:tcW w:w="2232" w:type="dxa"/>
          </w:tcPr>
          <w:p w14:paraId="445463DE" w14:textId="77777777" w:rsidR="0083160C" w:rsidRPr="00672881" w:rsidRDefault="0083160C" w:rsidP="0083160C">
            <w:pPr>
              <w:keepNext/>
              <w:keepLines/>
              <w:spacing w:after="0"/>
              <w:jc w:val="center"/>
              <w:rPr>
                <w:rFonts w:ascii="Arial" w:eastAsia="‚c‚e‚o“Á‘¾ƒSƒVƒbƒN‘Ì" w:hAnsi="Arial" w:cs="v5.0.0"/>
                <w:b/>
                <w:sz w:val="18"/>
                <w:lang w:eastAsia="ja-JP"/>
              </w:rPr>
            </w:pPr>
            <w:r w:rsidRPr="00672881">
              <w:rPr>
                <w:rFonts w:ascii="Arial" w:eastAsia="‚c‚e‚o“Á‘¾ƒSƒVƒbƒN‘Ì" w:hAnsi="Arial" w:cs="v5.0.0"/>
                <w:b/>
                <w:sz w:val="18"/>
              </w:rPr>
              <w:t>AWGN power level</w:t>
            </w:r>
          </w:p>
        </w:tc>
      </w:tr>
      <w:tr w:rsidR="0083160C" w:rsidRPr="00672881" w14:paraId="7F2FA75B" w14:textId="77777777" w:rsidTr="0083160C">
        <w:trPr>
          <w:cantSplit/>
          <w:jc w:val="center"/>
        </w:trPr>
        <w:tc>
          <w:tcPr>
            <w:tcW w:w="2515" w:type="dxa"/>
            <w:tcBorders>
              <w:bottom w:val="nil"/>
            </w:tcBorders>
          </w:tcPr>
          <w:p w14:paraId="25569AF2"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15 </w:t>
            </w:r>
          </w:p>
        </w:tc>
        <w:tc>
          <w:tcPr>
            <w:tcW w:w="2268" w:type="dxa"/>
          </w:tcPr>
          <w:p w14:paraId="0682ECD7"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5</w:t>
            </w:r>
          </w:p>
        </w:tc>
        <w:tc>
          <w:tcPr>
            <w:tcW w:w="2232" w:type="dxa"/>
          </w:tcPr>
          <w:p w14:paraId="67C4AD0D"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cs="v5.0.0"/>
                <w:sz w:val="18"/>
                <w:lang w:eastAsia="ja-JP"/>
              </w:rPr>
              <w:t>-83.5 dBm / 4.5 MHz</w:t>
            </w:r>
          </w:p>
        </w:tc>
      </w:tr>
      <w:tr w:rsidR="0083160C" w:rsidRPr="00672881" w14:paraId="3AEB9A1E" w14:textId="77777777" w:rsidTr="0083160C">
        <w:trPr>
          <w:cantSplit/>
          <w:jc w:val="center"/>
        </w:trPr>
        <w:tc>
          <w:tcPr>
            <w:tcW w:w="2515" w:type="dxa"/>
            <w:tcBorders>
              <w:bottom w:val="nil"/>
            </w:tcBorders>
          </w:tcPr>
          <w:p w14:paraId="623453E1" w14:textId="77777777" w:rsidR="0083160C" w:rsidRPr="00672881" w:rsidRDefault="0083160C" w:rsidP="0083160C">
            <w:pPr>
              <w:keepNext/>
              <w:keepLines/>
              <w:spacing w:after="0"/>
              <w:jc w:val="center"/>
              <w:rPr>
                <w:rFonts w:ascii="Arial" w:eastAsia="‚c‚e‚o“Á‘¾ƒSƒVƒbƒN‘Ì" w:hAnsi="Arial"/>
                <w:sz w:val="18"/>
              </w:rPr>
            </w:pPr>
            <w:r w:rsidRPr="00672881">
              <w:rPr>
                <w:rFonts w:ascii="Arial" w:eastAsia="‚c‚e‚o“Á‘¾ƒSƒVƒbƒN‘Ì" w:hAnsi="Arial"/>
                <w:sz w:val="18"/>
                <w:lang w:eastAsia="ja-JP"/>
              </w:rPr>
              <w:t xml:space="preserve">30 </w:t>
            </w:r>
          </w:p>
        </w:tc>
        <w:tc>
          <w:tcPr>
            <w:tcW w:w="2268" w:type="dxa"/>
          </w:tcPr>
          <w:p w14:paraId="0C82C851" w14:textId="77777777" w:rsidR="0083160C" w:rsidRPr="00672881" w:rsidRDefault="0083160C" w:rsidP="0083160C">
            <w:pPr>
              <w:keepNext/>
              <w:keepLines/>
              <w:spacing w:after="0"/>
              <w:jc w:val="center"/>
              <w:rPr>
                <w:rFonts w:ascii="Arial" w:eastAsia="‚c‚e‚o“Á‘¾ƒSƒVƒbƒN‘Ì" w:hAnsi="Arial" w:cs="v5.0.0"/>
                <w:sz w:val="18"/>
              </w:rPr>
            </w:pPr>
            <w:r w:rsidRPr="00672881">
              <w:rPr>
                <w:rFonts w:ascii="Arial" w:eastAsia="‚c‚e‚o“Á‘¾ƒSƒVƒbƒN‘Ì" w:hAnsi="Arial" w:cs="v5.0.0"/>
                <w:sz w:val="18"/>
              </w:rPr>
              <w:t>10</w:t>
            </w:r>
          </w:p>
        </w:tc>
        <w:tc>
          <w:tcPr>
            <w:tcW w:w="2232" w:type="dxa"/>
          </w:tcPr>
          <w:p w14:paraId="104B7C48" w14:textId="77777777" w:rsidR="0083160C" w:rsidRPr="00672881" w:rsidRDefault="0083160C" w:rsidP="0083160C">
            <w:pPr>
              <w:keepNext/>
              <w:keepLines/>
              <w:spacing w:after="0"/>
              <w:jc w:val="center"/>
              <w:rPr>
                <w:rFonts w:ascii="Arial" w:eastAsia="‚c‚e‚o“Á‘¾ƒSƒVƒbƒN‘Ì" w:hAnsi="Arial" w:cs="v5.0.0"/>
                <w:sz w:val="18"/>
                <w:lang w:eastAsia="ja-JP"/>
              </w:rPr>
            </w:pPr>
            <w:r w:rsidRPr="00672881">
              <w:rPr>
                <w:rFonts w:ascii="Arial" w:eastAsia="‚c‚e‚o“Á‘¾ƒSƒVƒbƒN‘Ì" w:hAnsi="Arial" w:cs="v5.0.0"/>
                <w:sz w:val="18"/>
                <w:lang w:eastAsia="ja-JP"/>
              </w:rPr>
              <w:t>-80.6 dBm / 8.64 MHz</w:t>
            </w:r>
          </w:p>
        </w:tc>
      </w:tr>
      <w:tr w:rsidR="0083160C" w:rsidRPr="00672881" w14:paraId="1BC13704" w14:textId="77777777" w:rsidTr="0083160C">
        <w:trPr>
          <w:cantSplit/>
          <w:jc w:val="center"/>
        </w:trPr>
        <w:tc>
          <w:tcPr>
            <w:tcW w:w="7015" w:type="dxa"/>
            <w:gridSpan w:val="3"/>
            <w:tcBorders>
              <w:top w:val="single" w:sz="4" w:space="0" w:color="auto"/>
            </w:tcBorders>
          </w:tcPr>
          <w:p w14:paraId="7B844112" w14:textId="77777777" w:rsidR="0083160C" w:rsidRPr="00672881" w:rsidRDefault="0083160C" w:rsidP="000B5A59">
            <w:pPr>
              <w:pStyle w:val="TAN"/>
              <w:rPr>
                <w:rFonts w:eastAsia="‚c‚e‚o“Á‘¾ƒSƒVƒbƒN‘Ì"/>
                <w:lang w:eastAsia="ja-JP"/>
              </w:rPr>
            </w:pPr>
            <w:r w:rsidRPr="008779F7">
              <w:rPr>
                <w:lang w:eastAsia="ja-JP"/>
              </w:rPr>
              <w:t xml:space="preserve">NOTE: </w:t>
            </w:r>
            <w:r w:rsidRPr="008779F7">
              <w:rPr>
                <w:lang w:eastAsia="ja-JP"/>
              </w:rPr>
              <w:tab/>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5E686872" w14:textId="77777777" w:rsidR="0083160C" w:rsidRPr="00672881" w:rsidRDefault="0083160C" w:rsidP="0083160C">
      <w:pPr>
        <w:rPr>
          <w:rFonts w:eastAsia="‚c‚e‚o“Á‘¾ƒSƒVƒbƒN‘Ì"/>
        </w:rPr>
      </w:pPr>
    </w:p>
    <w:p w14:paraId="667BCF01" w14:textId="47BEEACB" w:rsidR="0083160C" w:rsidRPr="00672881" w:rsidRDefault="0083160C" w:rsidP="00527B8A">
      <w:pPr>
        <w:pStyle w:val="B1"/>
        <w:rPr>
          <w:lang w:eastAsia="zh-CN"/>
        </w:rPr>
      </w:pPr>
      <w:r w:rsidRPr="00672881">
        <w:rPr>
          <w:lang w:eastAsia="zh-CN"/>
        </w:rPr>
        <w:t>3)</w:t>
      </w:r>
      <w:r w:rsidRPr="00672881">
        <w:rPr>
          <w:lang w:eastAsia="zh-CN"/>
        </w:rPr>
        <w:tab/>
        <w:t>The characteristics of the wanted signal shall be configured according to TS 38.211 [</w:t>
      </w:r>
      <w:r w:rsidR="003C292C">
        <w:rPr>
          <w:rFonts w:hint="eastAsia"/>
          <w:lang w:eastAsia="zh-CN"/>
        </w:rPr>
        <w:t>8</w:t>
      </w:r>
      <w:r w:rsidRPr="00672881">
        <w:rPr>
          <w:lang w:eastAsia="zh-CN"/>
        </w:rPr>
        <w:t xml:space="preserve">], and the specific test parameters are configured </w:t>
      </w:r>
      <w:r w:rsidRPr="008779F7">
        <w:rPr>
          <w:lang w:eastAsia="zh-CN"/>
        </w:rPr>
        <w:t>as mentioned in table 8.3.6.1.2.4.2-2</w:t>
      </w:r>
      <w:r w:rsidRPr="00672881">
        <w:rPr>
          <w:lang w:eastAsia="zh-CN"/>
        </w:rPr>
        <w:t>:</w:t>
      </w:r>
    </w:p>
    <w:p w14:paraId="36C1414A" w14:textId="77777777" w:rsidR="0083160C" w:rsidRPr="00672881" w:rsidRDefault="0083160C" w:rsidP="00527B8A">
      <w:pPr>
        <w:pStyle w:val="TH"/>
      </w:pPr>
      <w:r w:rsidRPr="00672881">
        <w:t>Table 8.3.6.1.2.4.2-2: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18"/>
        <w:gridCol w:w="3408"/>
      </w:tblGrid>
      <w:tr w:rsidR="0083160C" w:rsidRPr="008779F7" w14:paraId="67DAC1BC" w14:textId="77777777" w:rsidTr="0083160C">
        <w:trPr>
          <w:cantSplit/>
          <w:jc w:val="center"/>
        </w:trPr>
        <w:tc>
          <w:tcPr>
            <w:tcW w:w="0" w:type="auto"/>
          </w:tcPr>
          <w:p w14:paraId="2EF28B40" w14:textId="77777777" w:rsidR="0083160C" w:rsidRPr="008779F7" w:rsidRDefault="0083160C" w:rsidP="0083160C">
            <w:pPr>
              <w:keepNext/>
              <w:keepLines/>
              <w:spacing w:after="0"/>
              <w:jc w:val="center"/>
              <w:rPr>
                <w:rFonts w:ascii="Arial" w:eastAsia="?? ??" w:hAnsi="Arial" w:cs="Arial"/>
                <w:b/>
                <w:bCs/>
                <w:sz w:val="18"/>
              </w:rPr>
            </w:pPr>
            <w:r w:rsidRPr="008779F7">
              <w:rPr>
                <w:rFonts w:ascii="Arial" w:eastAsia="?? ??" w:hAnsi="Arial" w:cs="Arial"/>
                <w:b/>
                <w:bCs/>
                <w:sz w:val="18"/>
              </w:rPr>
              <w:t>Parameter</w:t>
            </w:r>
          </w:p>
        </w:tc>
        <w:tc>
          <w:tcPr>
            <w:tcW w:w="0" w:type="auto"/>
          </w:tcPr>
          <w:p w14:paraId="29D4E826" w14:textId="77777777" w:rsidR="0083160C" w:rsidRPr="008779F7" w:rsidRDefault="0083160C" w:rsidP="0083160C">
            <w:pPr>
              <w:keepNext/>
              <w:keepLines/>
              <w:spacing w:after="0"/>
              <w:jc w:val="center"/>
              <w:rPr>
                <w:rFonts w:ascii="Arial" w:eastAsia="?? ??" w:hAnsi="Arial" w:cs="Arial"/>
                <w:b/>
                <w:bCs/>
                <w:sz w:val="18"/>
              </w:rPr>
            </w:pPr>
            <w:r w:rsidRPr="008779F7">
              <w:rPr>
                <w:rFonts w:ascii="Arial" w:eastAsia="?? ??" w:hAnsi="Arial" w:cs="Arial"/>
                <w:b/>
                <w:bCs/>
                <w:sz w:val="18"/>
              </w:rPr>
              <w:t>Test</w:t>
            </w:r>
          </w:p>
        </w:tc>
      </w:tr>
      <w:tr w:rsidR="0083160C" w:rsidRPr="008779F7" w14:paraId="6B8C655C" w14:textId="77777777" w:rsidTr="0083160C">
        <w:trPr>
          <w:cantSplit/>
          <w:jc w:val="center"/>
        </w:trPr>
        <w:tc>
          <w:tcPr>
            <w:tcW w:w="0" w:type="auto"/>
            <w:vAlign w:val="center"/>
          </w:tcPr>
          <w:p w14:paraId="4E473186" w14:textId="77777777" w:rsidR="0083160C" w:rsidRPr="008779F7" w:rsidRDefault="0083160C" w:rsidP="0083160C">
            <w:pPr>
              <w:keepNext/>
              <w:keepLines/>
              <w:spacing w:after="0"/>
              <w:jc w:val="center"/>
              <w:rPr>
                <w:rFonts w:ascii="Arial" w:eastAsia="DengXian" w:hAnsi="Arial"/>
                <w:sz w:val="18"/>
                <w:lang w:val="x-none" w:eastAsia="zh-CN"/>
              </w:rPr>
            </w:pPr>
            <w:r w:rsidRPr="008779F7">
              <w:rPr>
                <w:rFonts w:ascii="Arial" w:eastAsia="DengXian" w:hAnsi="Arial"/>
                <w:sz w:val="18"/>
                <w:lang w:val="x-none" w:eastAsia="zh-CN"/>
              </w:rPr>
              <w:t>Number of information bits</w:t>
            </w:r>
          </w:p>
        </w:tc>
        <w:tc>
          <w:tcPr>
            <w:tcW w:w="0" w:type="auto"/>
            <w:vAlign w:val="center"/>
          </w:tcPr>
          <w:p w14:paraId="1C43AE8F"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2</w:t>
            </w:r>
          </w:p>
        </w:tc>
      </w:tr>
      <w:tr w:rsidR="0083160C" w:rsidRPr="008779F7" w14:paraId="24815E72" w14:textId="77777777" w:rsidTr="0083160C">
        <w:trPr>
          <w:cantSplit/>
          <w:jc w:val="center"/>
        </w:trPr>
        <w:tc>
          <w:tcPr>
            <w:tcW w:w="0" w:type="auto"/>
            <w:vAlign w:val="center"/>
          </w:tcPr>
          <w:p w14:paraId="04196A38" w14:textId="77777777" w:rsidR="0083160C" w:rsidRPr="008779F7" w:rsidRDefault="0083160C" w:rsidP="0083160C">
            <w:pPr>
              <w:keepNext/>
              <w:keepLines/>
              <w:spacing w:after="0"/>
              <w:jc w:val="center"/>
              <w:rPr>
                <w:rFonts w:ascii="Arial" w:eastAsia="?? ??" w:hAnsi="Arial" w:cs="Arial"/>
                <w:sz w:val="18"/>
                <w:lang w:val="x-none"/>
              </w:rPr>
            </w:pPr>
            <w:r w:rsidRPr="008779F7">
              <w:rPr>
                <w:rFonts w:ascii="Arial" w:eastAsia="DengXian" w:hAnsi="Arial"/>
                <w:sz w:val="18"/>
                <w:lang w:val="x-none"/>
              </w:rPr>
              <w:t>Number of PRBs</w:t>
            </w:r>
          </w:p>
        </w:tc>
        <w:tc>
          <w:tcPr>
            <w:tcW w:w="0" w:type="auto"/>
            <w:vAlign w:val="center"/>
          </w:tcPr>
          <w:p w14:paraId="5E0C9A1E"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1</w:t>
            </w:r>
          </w:p>
        </w:tc>
      </w:tr>
      <w:tr w:rsidR="0083160C" w:rsidRPr="008779F7" w14:paraId="6844BE9E" w14:textId="77777777" w:rsidTr="0083160C">
        <w:trPr>
          <w:cantSplit/>
          <w:jc w:val="center"/>
        </w:trPr>
        <w:tc>
          <w:tcPr>
            <w:tcW w:w="0" w:type="auto"/>
            <w:vAlign w:val="center"/>
          </w:tcPr>
          <w:p w14:paraId="12110453" w14:textId="77777777" w:rsidR="0083160C" w:rsidRPr="008779F7" w:rsidRDefault="0083160C" w:rsidP="0083160C">
            <w:pPr>
              <w:keepNext/>
              <w:keepLines/>
              <w:spacing w:after="0"/>
              <w:jc w:val="center"/>
              <w:rPr>
                <w:rFonts w:ascii="Arial" w:eastAsia="?? ??" w:hAnsi="Arial" w:cs="Arial"/>
                <w:sz w:val="18"/>
                <w:lang w:val="x-none"/>
              </w:rPr>
            </w:pPr>
            <w:r w:rsidRPr="008779F7">
              <w:rPr>
                <w:rFonts w:ascii="Arial" w:eastAsia="DengXian" w:hAnsi="Arial"/>
                <w:sz w:val="18"/>
                <w:lang w:val="x-none"/>
              </w:rPr>
              <w:t>Number of symbols</w:t>
            </w:r>
          </w:p>
        </w:tc>
        <w:tc>
          <w:tcPr>
            <w:tcW w:w="0" w:type="auto"/>
            <w:vAlign w:val="center"/>
          </w:tcPr>
          <w:p w14:paraId="31DF8D84"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14</w:t>
            </w:r>
          </w:p>
        </w:tc>
      </w:tr>
      <w:tr w:rsidR="0083160C" w:rsidRPr="008779F7" w14:paraId="2BAF4D54" w14:textId="77777777" w:rsidTr="0083160C">
        <w:trPr>
          <w:cantSplit/>
          <w:jc w:val="center"/>
        </w:trPr>
        <w:tc>
          <w:tcPr>
            <w:tcW w:w="0" w:type="auto"/>
            <w:vAlign w:val="center"/>
          </w:tcPr>
          <w:p w14:paraId="3051A00C"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First PRB prior to frequency hopping</w:t>
            </w:r>
          </w:p>
        </w:tc>
        <w:tc>
          <w:tcPr>
            <w:tcW w:w="0" w:type="auto"/>
            <w:vAlign w:val="center"/>
          </w:tcPr>
          <w:p w14:paraId="4675AE5F"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754E1BFE" w14:textId="77777777" w:rsidTr="0083160C">
        <w:trPr>
          <w:cantSplit/>
          <w:jc w:val="center"/>
        </w:trPr>
        <w:tc>
          <w:tcPr>
            <w:tcW w:w="0" w:type="auto"/>
            <w:vAlign w:val="center"/>
          </w:tcPr>
          <w:p w14:paraId="7F3648AF"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Intra-slot frequency hopping</w:t>
            </w:r>
          </w:p>
        </w:tc>
        <w:tc>
          <w:tcPr>
            <w:tcW w:w="0" w:type="auto"/>
            <w:vAlign w:val="center"/>
          </w:tcPr>
          <w:p w14:paraId="608F521D"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disabled</w:t>
            </w:r>
          </w:p>
        </w:tc>
      </w:tr>
      <w:tr w:rsidR="0083160C" w:rsidRPr="008779F7" w14:paraId="00CA5F0C" w14:textId="77777777" w:rsidTr="0083160C">
        <w:trPr>
          <w:cantSplit/>
          <w:jc w:val="center"/>
        </w:trPr>
        <w:tc>
          <w:tcPr>
            <w:tcW w:w="0" w:type="auto"/>
            <w:vAlign w:val="center"/>
          </w:tcPr>
          <w:p w14:paraId="5094C9F8"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 xml:space="preserve">Inter-slot frequency hopping </w:t>
            </w:r>
          </w:p>
        </w:tc>
        <w:tc>
          <w:tcPr>
            <w:tcW w:w="0" w:type="auto"/>
            <w:vAlign w:val="center"/>
          </w:tcPr>
          <w:p w14:paraId="7715221B" w14:textId="77777777" w:rsidR="0083160C" w:rsidRPr="008779F7" w:rsidRDefault="0083160C" w:rsidP="0083160C">
            <w:pPr>
              <w:keepNext/>
              <w:keepLines/>
              <w:spacing w:after="0"/>
              <w:ind w:left="284" w:hanging="284"/>
              <w:jc w:val="center"/>
              <w:rPr>
                <w:rFonts w:ascii="Arial" w:eastAsia="?? ??" w:hAnsi="Arial" w:cs="Arial"/>
                <w:sz w:val="18"/>
              </w:rPr>
            </w:pPr>
            <w:r w:rsidRPr="008779F7">
              <w:rPr>
                <w:rFonts w:ascii="Arial" w:eastAsia="SimSun" w:hAnsi="Arial"/>
                <w:sz w:val="18"/>
              </w:rPr>
              <w:t>enabled</w:t>
            </w:r>
          </w:p>
        </w:tc>
      </w:tr>
      <w:tr w:rsidR="0083160C" w:rsidRPr="008779F7" w14:paraId="7F937A56" w14:textId="77777777" w:rsidTr="0083160C">
        <w:trPr>
          <w:cantSplit/>
          <w:jc w:val="center"/>
        </w:trPr>
        <w:tc>
          <w:tcPr>
            <w:tcW w:w="0" w:type="auto"/>
            <w:vAlign w:val="center"/>
          </w:tcPr>
          <w:p w14:paraId="6EACFEC9"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First PRB after frequency hopping</w:t>
            </w:r>
          </w:p>
        </w:tc>
        <w:tc>
          <w:tcPr>
            <w:tcW w:w="0" w:type="auto"/>
            <w:vAlign w:val="center"/>
          </w:tcPr>
          <w:p w14:paraId="7DB76465"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The largest PRB index – (nrofPRBs – 1)</w:t>
            </w:r>
          </w:p>
        </w:tc>
      </w:tr>
      <w:tr w:rsidR="0083160C" w:rsidRPr="008779F7" w14:paraId="49B02929" w14:textId="77777777" w:rsidTr="0083160C">
        <w:trPr>
          <w:cantSplit/>
          <w:jc w:val="center"/>
        </w:trPr>
        <w:tc>
          <w:tcPr>
            <w:tcW w:w="0" w:type="auto"/>
            <w:vAlign w:val="center"/>
          </w:tcPr>
          <w:p w14:paraId="57C93AFD"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Group and sequence hopping</w:t>
            </w:r>
          </w:p>
        </w:tc>
        <w:tc>
          <w:tcPr>
            <w:tcW w:w="0" w:type="auto"/>
            <w:vAlign w:val="center"/>
          </w:tcPr>
          <w:p w14:paraId="5DE8DE97"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neither</w:t>
            </w:r>
          </w:p>
        </w:tc>
      </w:tr>
      <w:tr w:rsidR="0083160C" w:rsidRPr="008779F7" w14:paraId="1F8E55FE" w14:textId="77777777" w:rsidTr="0083160C">
        <w:trPr>
          <w:cantSplit/>
          <w:jc w:val="center"/>
        </w:trPr>
        <w:tc>
          <w:tcPr>
            <w:tcW w:w="0" w:type="auto"/>
            <w:vAlign w:val="center"/>
          </w:tcPr>
          <w:p w14:paraId="0627EFBA"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Hopping ID</w:t>
            </w:r>
          </w:p>
        </w:tc>
        <w:tc>
          <w:tcPr>
            <w:tcW w:w="0" w:type="auto"/>
            <w:vAlign w:val="center"/>
          </w:tcPr>
          <w:p w14:paraId="45246047"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2139AB16" w14:textId="77777777" w:rsidTr="0083160C">
        <w:trPr>
          <w:cantSplit/>
          <w:jc w:val="center"/>
        </w:trPr>
        <w:tc>
          <w:tcPr>
            <w:tcW w:w="0" w:type="auto"/>
            <w:vAlign w:val="center"/>
          </w:tcPr>
          <w:p w14:paraId="3285AEB7"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Initial cyclic shift</w:t>
            </w:r>
          </w:p>
        </w:tc>
        <w:tc>
          <w:tcPr>
            <w:tcW w:w="0" w:type="auto"/>
            <w:vAlign w:val="center"/>
          </w:tcPr>
          <w:p w14:paraId="4D8C7A39"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1FB33D50" w14:textId="77777777" w:rsidTr="0083160C">
        <w:trPr>
          <w:cantSplit/>
          <w:jc w:val="center"/>
        </w:trPr>
        <w:tc>
          <w:tcPr>
            <w:tcW w:w="0" w:type="auto"/>
            <w:vAlign w:val="center"/>
          </w:tcPr>
          <w:p w14:paraId="3C651E52"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First symbol</w:t>
            </w:r>
          </w:p>
        </w:tc>
        <w:tc>
          <w:tcPr>
            <w:tcW w:w="0" w:type="auto"/>
            <w:vAlign w:val="center"/>
          </w:tcPr>
          <w:p w14:paraId="0E48F387" w14:textId="77777777" w:rsidR="0083160C" w:rsidRPr="008779F7" w:rsidRDefault="0083160C" w:rsidP="0083160C">
            <w:pPr>
              <w:keepNext/>
              <w:keepLines/>
              <w:spacing w:after="0"/>
              <w:jc w:val="center"/>
              <w:rPr>
                <w:rFonts w:ascii="Arial" w:eastAsia="?? ??" w:hAnsi="Arial" w:cs="Arial"/>
                <w:sz w:val="18"/>
              </w:rPr>
            </w:pPr>
            <w:r w:rsidRPr="008779F7">
              <w:rPr>
                <w:rFonts w:ascii="Arial" w:eastAsia="?? ??" w:hAnsi="Arial" w:cs="Arial"/>
                <w:sz w:val="18"/>
              </w:rPr>
              <w:t>0</w:t>
            </w:r>
          </w:p>
        </w:tc>
      </w:tr>
      <w:tr w:rsidR="0083160C" w:rsidRPr="008779F7" w14:paraId="261CC44A" w14:textId="77777777" w:rsidTr="0083160C">
        <w:trPr>
          <w:cantSplit/>
          <w:jc w:val="center"/>
        </w:trPr>
        <w:tc>
          <w:tcPr>
            <w:tcW w:w="0" w:type="auto"/>
            <w:vAlign w:val="center"/>
          </w:tcPr>
          <w:p w14:paraId="3A43F38A"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Index of orthogonal cover code (</w:t>
            </w:r>
            <w:r w:rsidRPr="008779F7">
              <w:rPr>
                <w:rFonts w:ascii="Arial" w:eastAsia="DengXian" w:hAnsi="Arial"/>
                <w:i/>
                <w:sz w:val="18"/>
                <w:lang w:val="x-none"/>
              </w:rPr>
              <w:t>timeDomainOCC</w:t>
            </w:r>
            <w:r w:rsidRPr="008779F7">
              <w:rPr>
                <w:rFonts w:ascii="Arial" w:eastAsia="DengXian" w:hAnsi="Arial"/>
                <w:sz w:val="18"/>
                <w:lang w:val="x-none"/>
              </w:rPr>
              <w:t>)</w:t>
            </w:r>
          </w:p>
        </w:tc>
        <w:tc>
          <w:tcPr>
            <w:tcW w:w="0" w:type="auto"/>
            <w:vAlign w:val="center"/>
          </w:tcPr>
          <w:p w14:paraId="5BE2C7ED" w14:textId="77777777" w:rsidR="0083160C" w:rsidRPr="008779F7" w:rsidRDefault="0083160C" w:rsidP="0083160C">
            <w:pPr>
              <w:keepNext/>
              <w:keepLines/>
              <w:spacing w:after="0"/>
              <w:jc w:val="center"/>
              <w:rPr>
                <w:rFonts w:ascii="Arial" w:eastAsia="SimSun" w:hAnsi="Arial"/>
                <w:sz w:val="18"/>
              </w:rPr>
            </w:pPr>
            <w:r w:rsidRPr="008779F7">
              <w:rPr>
                <w:rFonts w:ascii="Arial" w:eastAsia="SimSun" w:hAnsi="Arial"/>
                <w:sz w:val="18"/>
              </w:rPr>
              <w:t>0</w:t>
            </w:r>
          </w:p>
        </w:tc>
      </w:tr>
      <w:tr w:rsidR="0083160C" w:rsidRPr="008779F7" w14:paraId="2A56624D" w14:textId="77777777" w:rsidTr="0083160C">
        <w:trPr>
          <w:cantSplit/>
          <w:jc w:val="center"/>
        </w:trPr>
        <w:tc>
          <w:tcPr>
            <w:tcW w:w="0" w:type="auto"/>
            <w:vAlign w:val="center"/>
          </w:tcPr>
          <w:p w14:paraId="38A301A8" w14:textId="77777777" w:rsidR="0083160C" w:rsidRPr="008779F7" w:rsidRDefault="0083160C" w:rsidP="0083160C">
            <w:pPr>
              <w:keepNext/>
              <w:keepLines/>
              <w:spacing w:after="0"/>
              <w:jc w:val="center"/>
              <w:rPr>
                <w:rFonts w:ascii="Arial" w:eastAsia="DengXian" w:hAnsi="Arial"/>
                <w:sz w:val="18"/>
                <w:lang w:val="x-none"/>
              </w:rPr>
            </w:pPr>
            <w:r w:rsidRPr="008779F7">
              <w:rPr>
                <w:rFonts w:ascii="Arial" w:eastAsia="DengXian" w:hAnsi="Arial"/>
                <w:sz w:val="18"/>
                <w:lang w:val="x-none"/>
              </w:rPr>
              <w:t>Number of slots for PUCCH repetition</w:t>
            </w:r>
          </w:p>
        </w:tc>
        <w:tc>
          <w:tcPr>
            <w:tcW w:w="0" w:type="auto"/>
            <w:vAlign w:val="center"/>
          </w:tcPr>
          <w:p w14:paraId="60835B67" w14:textId="77777777" w:rsidR="0083160C" w:rsidRPr="008779F7" w:rsidRDefault="0083160C" w:rsidP="0083160C">
            <w:pPr>
              <w:keepNext/>
              <w:keepLines/>
              <w:spacing w:after="0"/>
              <w:jc w:val="center"/>
              <w:rPr>
                <w:rFonts w:ascii="Arial" w:eastAsia="SimSun" w:hAnsi="Arial"/>
                <w:sz w:val="18"/>
              </w:rPr>
            </w:pPr>
            <w:r w:rsidRPr="008779F7">
              <w:rPr>
                <w:rFonts w:ascii="Arial" w:eastAsia="SimSun" w:hAnsi="Arial"/>
                <w:sz w:val="18"/>
              </w:rPr>
              <w:t>2</w:t>
            </w:r>
          </w:p>
        </w:tc>
      </w:tr>
    </w:tbl>
    <w:p w14:paraId="4F05DC51" w14:textId="77777777" w:rsidR="0083160C" w:rsidRPr="00672881" w:rsidRDefault="0083160C" w:rsidP="0083160C">
      <w:pPr>
        <w:ind w:left="568" w:hanging="284"/>
      </w:pPr>
    </w:p>
    <w:p w14:paraId="2EE2000B" w14:textId="4659194A" w:rsidR="0083160C" w:rsidRPr="00672881" w:rsidRDefault="0083160C" w:rsidP="00527B8A">
      <w:pPr>
        <w:pStyle w:val="B1"/>
        <w:rPr>
          <w:lang w:eastAsia="zh-CN"/>
        </w:rPr>
      </w:pPr>
      <w:r w:rsidRPr="00672881">
        <w:rPr>
          <w:lang w:eastAsia="zh-CN"/>
        </w:rPr>
        <w:t>4)</w:t>
      </w:r>
      <w:r w:rsidRPr="00672881">
        <w:rPr>
          <w:lang w:eastAsia="zh-CN"/>
        </w:rPr>
        <w:tab/>
        <w:t>The multipath fading emulators shall be configured according to the corresponding channel model defined in annex </w:t>
      </w:r>
      <w:r w:rsidRPr="008779F7">
        <w:rPr>
          <w:lang w:eastAsia="zh-CN"/>
        </w:rPr>
        <w:t>G</w:t>
      </w:r>
      <w:r w:rsidRPr="00672881">
        <w:rPr>
          <w:lang w:eastAsia="zh-CN"/>
        </w:rPr>
        <w:t>.</w:t>
      </w:r>
    </w:p>
    <w:p w14:paraId="2F288010" w14:textId="77777777" w:rsidR="0083160C" w:rsidRPr="00672881" w:rsidRDefault="0083160C" w:rsidP="00527B8A">
      <w:pPr>
        <w:pStyle w:val="B1"/>
        <w:rPr>
          <w:lang w:eastAsia="zh-CN"/>
        </w:rPr>
      </w:pPr>
      <w:r w:rsidRPr="00672881">
        <w:rPr>
          <w:lang w:eastAsia="zh-CN"/>
        </w:rPr>
        <w:t>5)</w:t>
      </w:r>
      <w:r w:rsidRPr="00672881">
        <w:rPr>
          <w:lang w:eastAsia="zh-CN"/>
        </w:rPr>
        <w:tab/>
        <w:t xml:space="preserve">Adjusting the equipment so that the SNR specified in table </w:t>
      </w:r>
      <w:r w:rsidRPr="008779F7">
        <w:rPr>
          <w:lang w:eastAsia="zh-CN"/>
        </w:rPr>
        <w:t>8.3.6.1.</w:t>
      </w:r>
      <w:r>
        <w:rPr>
          <w:lang w:eastAsia="zh-CN"/>
        </w:rPr>
        <w:t>2</w:t>
      </w:r>
      <w:r w:rsidRPr="008779F7">
        <w:rPr>
          <w:lang w:eastAsia="zh-CN"/>
        </w:rPr>
        <w:t>.5-1 and table 8.3.6.1.</w:t>
      </w:r>
      <w:r>
        <w:rPr>
          <w:lang w:eastAsia="zh-CN"/>
        </w:rPr>
        <w:t>2</w:t>
      </w:r>
      <w:r w:rsidRPr="008779F7">
        <w:rPr>
          <w:lang w:eastAsia="zh-CN"/>
        </w:rPr>
        <w:t>.5-2</w:t>
      </w:r>
      <w:r w:rsidRPr="00672881">
        <w:rPr>
          <w:lang w:eastAsia="zh-CN"/>
        </w:rPr>
        <w:t xml:space="preserve"> is achieved at the </w:t>
      </w:r>
      <w:r>
        <w:rPr>
          <w:lang w:eastAsia="zh-CN"/>
        </w:rPr>
        <w:t>SAN</w:t>
      </w:r>
      <w:r w:rsidRPr="00672881">
        <w:rPr>
          <w:lang w:eastAsia="zh-CN"/>
        </w:rPr>
        <w:t xml:space="preserve"> input during the transmissions.</w:t>
      </w:r>
    </w:p>
    <w:p w14:paraId="3FC5A607" w14:textId="77777777" w:rsidR="0083160C" w:rsidRPr="00672881" w:rsidRDefault="0083160C" w:rsidP="00527B8A">
      <w:pPr>
        <w:pStyle w:val="B1"/>
        <w:rPr>
          <w:lang w:eastAsia="zh-CN"/>
        </w:rPr>
      </w:pPr>
      <w:r w:rsidRPr="00672881">
        <w:rPr>
          <w:lang w:eastAsia="zh-CN"/>
        </w:rPr>
        <w:lastRenderedPageBreak/>
        <w:t>6) 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1C7F2792" w14:textId="77777777" w:rsidR="0083160C" w:rsidRDefault="0083160C" w:rsidP="0083160C">
      <w:pPr>
        <w:rPr>
          <w:rFonts w:eastAsiaTheme="minorEastAsia"/>
          <w:lang w:eastAsia="zh-CN"/>
        </w:rPr>
      </w:pPr>
      <w:r w:rsidRPr="00672881">
        <w:rPr>
          <w:lang w:eastAsia="zh-CN"/>
        </w:rPr>
        <w:t>Note that the procedure described in this clause for ACK missed detection has the same condition as that described in clause 8.3.6.1.1.4.2 for NACK to ACK detection. Both statistics are measured in the same testing.</w:t>
      </w:r>
    </w:p>
    <w:p w14:paraId="25177B47" w14:textId="0815C236" w:rsidR="00E71B39" w:rsidRPr="00BA2440" w:rsidRDefault="00E71B39" w:rsidP="00E71B39">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5</w:t>
      </w:r>
      <w:r>
        <w:rPr>
          <w:b/>
          <w:noProof/>
          <w:snapToGrid w:val="0"/>
          <w:color w:val="FF0000"/>
          <w:sz w:val="28"/>
          <w:lang w:eastAsia="zh-CN"/>
        </w:rPr>
        <w:t>&gt;</w:t>
      </w:r>
    </w:p>
    <w:p w14:paraId="60EE685D" w14:textId="77777777" w:rsidR="00E71B39" w:rsidRDefault="00E71B39" w:rsidP="0083160C">
      <w:pPr>
        <w:rPr>
          <w:rFonts w:eastAsiaTheme="minorEastAsia"/>
          <w:lang w:eastAsia="zh-CN"/>
        </w:rPr>
      </w:pPr>
    </w:p>
    <w:p w14:paraId="3526A914" w14:textId="77777777" w:rsidR="00E71B39" w:rsidRDefault="00E71B39" w:rsidP="0083160C">
      <w:pPr>
        <w:rPr>
          <w:rFonts w:eastAsiaTheme="minorEastAsia"/>
          <w:lang w:eastAsia="zh-CN"/>
        </w:rPr>
      </w:pPr>
    </w:p>
    <w:p w14:paraId="6400FB11" w14:textId="2FF5710C" w:rsidR="002C77A1" w:rsidRPr="00BA2440" w:rsidRDefault="002C77A1" w:rsidP="002C77A1">
      <w:pPr>
        <w:pStyle w:val="Heading2"/>
        <w:spacing w:after="240"/>
        <w:ind w:left="0" w:firstLine="0"/>
        <w:rPr>
          <w:lang w:eastAsia="zh-CN"/>
        </w:rPr>
      </w:pPr>
      <w:bookmarkStart w:id="847" w:name="_Toc21100216"/>
      <w:r>
        <w:rPr>
          <w:b/>
          <w:noProof/>
          <w:snapToGrid w:val="0"/>
          <w:color w:val="FF0000"/>
          <w:sz w:val="28"/>
          <w:lang w:eastAsia="zh-CN"/>
        </w:rPr>
        <w:t>&lt;Start of Change 1</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3309BC1A" w14:textId="77777777" w:rsidR="005663EE" w:rsidRPr="008C3753" w:rsidRDefault="005663EE" w:rsidP="005663EE">
      <w:pPr>
        <w:pStyle w:val="Heading5"/>
      </w:pPr>
      <w:bookmarkStart w:id="848" w:name="_Toc29810014"/>
      <w:bookmarkStart w:id="849" w:name="_Toc36645407"/>
      <w:bookmarkStart w:id="850" w:name="_Toc37272461"/>
      <w:bookmarkStart w:id="851" w:name="_Toc45884707"/>
      <w:bookmarkStart w:id="852" w:name="_Toc53182739"/>
      <w:bookmarkStart w:id="853" w:name="_Toc58860523"/>
      <w:bookmarkStart w:id="854" w:name="_Toc58863027"/>
      <w:bookmarkStart w:id="855" w:name="_Toc61183012"/>
      <w:bookmarkStart w:id="856" w:name="_Toc66728327"/>
      <w:bookmarkStart w:id="857" w:name="_Toc74962203"/>
      <w:bookmarkStart w:id="858" w:name="_Toc75243113"/>
      <w:bookmarkStart w:id="859" w:name="_Toc76545459"/>
      <w:bookmarkStart w:id="860" w:name="_Toc82595562"/>
      <w:bookmarkStart w:id="861" w:name="_Toc89955593"/>
      <w:bookmarkStart w:id="862" w:name="_Toc98774020"/>
      <w:bookmarkStart w:id="863" w:name="_Toc106201781"/>
      <w:bookmarkStart w:id="864" w:name="_Toc120544895"/>
      <w:bookmarkStart w:id="865" w:name="_Toc120545250"/>
      <w:bookmarkStart w:id="866" w:name="_Toc120545866"/>
      <w:bookmarkStart w:id="867" w:name="_Toc120606770"/>
      <w:bookmarkStart w:id="868" w:name="_Toc120607124"/>
      <w:bookmarkStart w:id="869" w:name="_Toc120607481"/>
      <w:bookmarkStart w:id="870" w:name="_Toc120607844"/>
      <w:bookmarkStart w:id="871" w:name="_Toc120608209"/>
      <w:bookmarkStart w:id="872" w:name="_Toc120608589"/>
      <w:bookmarkStart w:id="873" w:name="_Toc120608969"/>
      <w:bookmarkStart w:id="874" w:name="_Toc120609360"/>
      <w:bookmarkStart w:id="875" w:name="_Toc120609751"/>
      <w:bookmarkStart w:id="876" w:name="_Toc120610152"/>
      <w:bookmarkStart w:id="877" w:name="_Toc120610905"/>
      <w:bookmarkStart w:id="878" w:name="_Toc120611314"/>
      <w:bookmarkStart w:id="879" w:name="_Toc120611732"/>
      <w:bookmarkStart w:id="880" w:name="_Toc120612152"/>
      <w:bookmarkStart w:id="881" w:name="_Toc120612579"/>
      <w:bookmarkStart w:id="882" w:name="_Toc120613008"/>
      <w:bookmarkStart w:id="883" w:name="_Toc120613438"/>
      <w:bookmarkStart w:id="884" w:name="_Toc120613868"/>
      <w:bookmarkStart w:id="885" w:name="_Toc120614311"/>
      <w:bookmarkStart w:id="886" w:name="_Toc120614770"/>
      <w:bookmarkStart w:id="887" w:name="_Toc120615245"/>
      <w:bookmarkStart w:id="888" w:name="_Toc120622453"/>
      <w:bookmarkStart w:id="889" w:name="_Toc120622959"/>
      <w:bookmarkStart w:id="890" w:name="_Toc120623578"/>
      <w:bookmarkStart w:id="891" w:name="_Toc120624103"/>
      <w:bookmarkStart w:id="892" w:name="_Toc120624640"/>
      <w:bookmarkStart w:id="893" w:name="_Toc120625177"/>
      <w:bookmarkStart w:id="894" w:name="_Toc120625714"/>
      <w:bookmarkStart w:id="895" w:name="_Toc120626251"/>
      <w:bookmarkStart w:id="896" w:name="_Toc120626798"/>
      <w:bookmarkStart w:id="897" w:name="_Toc120627354"/>
      <w:bookmarkStart w:id="898" w:name="_Toc120627919"/>
      <w:bookmarkStart w:id="899" w:name="_Toc120628495"/>
      <w:bookmarkStart w:id="900" w:name="_Toc120629080"/>
      <w:bookmarkStart w:id="901" w:name="_Toc120629668"/>
      <w:bookmarkStart w:id="902" w:name="_Toc120631169"/>
      <w:bookmarkStart w:id="903" w:name="_Toc120631820"/>
      <w:bookmarkStart w:id="904" w:name="_Toc120632470"/>
      <w:bookmarkStart w:id="905" w:name="_Toc120633120"/>
      <w:bookmarkStart w:id="906" w:name="_Toc120633770"/>
      <w:bookmarkStart w:id="907" w:name="_Toc120634421"/>
      <w:bookmarkStart w:id="908" w:name="_Toc120635072"/>
      <w:bookmarkStart w:id="909" w:name="_Toc121754196"/>
      <w:bookmarkStart w:id="910" w:name="_Toc121754866"/>
      <w:bookmarkStart w:id="911" w:name="_Toc129108815"/>
      <w:bookmarkStart w:id="912" w:name="_Toc129109480"/>
      <w:bookmarkStart w:id="913" w:name="_Toc129110153"/>
      <w:bookmarkStart w:id="914" w:name="_Toc130389273"/>
      <w:bookmarkStart w:id="915" w:name="_Toc130390346"/>
      <w:bookmarkStart w:id="916" w:name="_Toc130391034"/>
      <w:bookmarkStart w:id="917" w:name="_Toc131624798"/>
      <w:bookmarkStart w:id="918" w:name="_Toc137476231"/>
      <w:bookmarkStart w:id="919" w:name="_Toc138872886"/>
      <w:bookmarkStart w:id="920" w:name="_Toc138874472"/>
      <w:r w:rsidRPr="008C3753">
        <w:t>8.4.1.4.2</w:t>
      </w:r>
      <w:r w:rsidRPr="008C3753">
        <w:tab/>
        <w:t>Procedure</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1781F795" w14:textId="50D21644" w:rsidR="005663EE" w:rsidRPr="008C3753" w:rsidRDefault="005663EE" w:rsidP="005663EE">
      <w:pPr>
        <w:pStyle w:val="B1"/>
        <w:rPr>
          <w:lang w:eastAsia="zh-CN"/>
        </w:rPr>
      </w:pPr>
      <w:r w:rsidRPr="008C3753">
        <w:t>1)</w:t>
      </w:r>
      <w:r w:rsidRPr="008C3753">
        <w:tab/>
        <w:t xml:space="preserve">Connect the BS tester generating the wanted signal, multipath fading simulators and AWGN generators to all </w:t>
      </w:r>
      <w:r>
        <w:t>SAN</w:t>
      </w:r>
      <w:r w:rsidRPr="008C3753">
        <w:t xml:space="preserve"> </w:t>
      </w:r>
      <w:del w:id="921" w:author="CATT" w:date="2023-07-03T17:18:00Z">
        <w:r w:rsidRPr="008C3753" w:rsidDel="00DD0CBC">
          <w:delText>antenna connectors</w:delText>
        </w:r>
      </w:del>
      <w:ins w:id="922" w:author="CATT" w:date="2023-07-03T17:18:00Z">
        <w:r w:rsidR="00DD0CBC">
          <w:t>TAB connectors</w:t>
        </w:r>
      </w:ins>
      <w:r w:rsidRPr="008C3753">
        <w:t xml:space="preserve"> for diversity reception via a combining network as shown in D.6 for </w:t>
      </w:r>
      <w:r>
        <w:rPr>
          <w:i/>
          <w:iCs/>
        </w:rPr>
        <w:t xml:space="preserve">SAN </w:t>
      </w:r>
      <w:r w:rsidRPr="008C3753">
        <w:t xml:space="preserve"> </w:t>
      </w:r>
      <w:r w:rsidRPr="008C3753">
        <w:rPr>
          <w:i/>
          <w:iCs/>
        </w:rPr>
        <w:t>type 1-H</w:t>
      </w:r>
      <w:r w:rsidRPr="008C3753">
        <w:t>.</w:t>
      </w:r>
    </w:p>
    <w:p w14:paraId="5B6484F2" w14:textId="00661FF3" w:rsidR="005663EE" w:rsidRPr="008C3753" w:rsidRDefault="005663EE" w:rsidP="00FD5DBB">
      <w:pPr>
        <w:pStyle w:val="B1"/>
        <w:rPr>
          <w:lang w:eastAsia="zh-CN"/>
        </w:rPr>
      </w:pPr>
      <w:r w:rsidRPr="008C3753">
        <w:rPr>
          <w:lang w:eastAsia="zh-CN"/>
        </w:rPr>
        <w:t>2)</w:t>
      </w:r>
      <w:r w:rsidRPr="008C3753">
        <w:rPr>
          <w:lang w:eastAsia="zh-CN"/>
        </w:rPr>
        <w:tab/>
        <w:t>Adjust the AWGN generator, according to the SCS and channel bandwidth.</w:t>
      </w:r>
    </w:p>
    <w:p w14:paraId="3A4D16B3" w14:textId="77777777" w:rsidR="005663EE" w:rsidRPr="008C3753" w:rsidRDefault="005663EE" w:rsidP="005663EE">
      <w:pPr>
        <w:pStyle w:val="TH"/>
        <w:rPr>
          <w:rFonts w:eastAsia="‚c‚e‚o“Á‘¾ƒSƒVƒbƒN‘Ì"/>
        </w:rPr>
      </w:pPr>
      <w:r w:rsidRPr="008C3753">
        <w:rPr>
          <w:rFonts w:eastAsia="‚c‚e‚o“Á‘¾ƒSƒVƒbƒN‘Ì"/>
        </w:rPr>
        <w:t xml:space="preserve">Table 8.4.1.4.2-1: AWGN power level at the </w:t>
      </w:r>
      <w:r>
        <w:rPr>
          <w:rFonts w:eastAsia="‚c‚e‚o“Á‘¾ƒSƒVƒbƒN‘Ì"/>
        </w:rPr>
        <w:t>SAN</w:t>
      </w:r>
      <w:r w:rsidRPr="008C3753">
        <w:rPr>
          <w:rFonts w:eastAsia="‚c‚e‚o“Á‘¾ƒSƒVƒbƒN‘Ì"/>
        </w:rPr>
        <w:t xml:space="preserve">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5663EE" w:rsidRPr="008C3753" w14:paraId="217BFA9F" w14:textId="77777777" w:rsidTr="00657109">
        <w:trPr>
          <w:cantSplit/>
          <w:jc w:val="center"/>
        </w:trPr>
        <w:tc>
          <w:tcPr>
            <w:tcW w:w="2515" w:type="dxa"/>
            <w:tcBorders>
              <w:bottom w:val="single" w:sz="4" w:space="0" w:color="auto"/>
            </w:tcBorders>
          </w:tcPr>
          <w:p w14:paraId="3A6CA240" w14:textId="77777777" w:rsidR="005663EE" w:rsidRPr="008C3753" w:rsidRDefault="005663EE" w:rsidP="00657109">
            <w:pPr>
              <w:pStyle w:val="TAH"/>
              <w:rPr>
                <w:rFonts w:eastAsia="‚c‚e‚o“Á‘¾ƒSƒVƒbƒN‘Ì" w:cs="v5.0.0"/>
              </w:rPr>
            </w:pPr>
            <w:r w:rsidRPr="008C3753">
              <w:rPr>
                <w:rFonts w:eastAsia="‚c‚e‚o“Á‘¾ƒSƒVƒbƒN‘Ì" w:cs="v5.0.0"/>
              </w:rPr>
              <w:t>Sub-carrier spacing (kHz)</w:t>
            </w:r>
          </w:p>
        </w:tc>
        <w:tc>
          <w:tcPr>
            <w:tcW w:w="2268" w:type="dxa"/>
          </w:tcPr>
          <w:p w14:paraId="74994731" w14:textId="77777777" w:rsidR="005663EE" w:rsidRPr="008C3753" w:rsidRDefault="005663EE" w:rsidP="00657109">
            <w:pPr>
              <w:pStyle w:val="TAH"/>
              <w:rPr>
                <w:rFonts w:eastAsia="‚c‚e‚o“Á‘¾ƒSƒVƒbƒN‘Ì" w:cs="v5.0.0"/>
                <w:lang w:eastAsia="ja-JP"/>
              </w:rPr>
            </w:pPr>
            <w:r w:rsidRPr="008C3753">
              <w:rPr>
                <w:rFonts w:eastAsia="‚c‚e‚o“Á‘¾ƒSƒVƒbƒN‘Ì" w:cs="v5.0.0"/>
              </w:rPr>
              <w:t>Channel bandwidth (MHz)</w:t>
            </w:r>
          </w:p>
        </w:tc>
        <w:tc>
          <w:tcPr>
            <w:tcW w:w="2232" w:type="dxa"/>
          </w:tcPr>
          <w:p w14:paraId="374D09C1" w14:textId="77777777" w:rsidR="005663EE" w:rsidRPr="008C3753" w:rsidRDefault="005663EE" w:rsidP="00657109">
            <w:pPr>
              <w:pStyle w:val="TAH"/>
              <w:rPr>
                <w:rFonts w:eastAsia="‚c‚e‚o“Á‘¾ƒSƒVƒbƒN‘Ì" w:cs="v5.0.0"/>
                <w:lang w:eastAsia="ja-JP"/>
              </w:rPr>
            </w:pPr>
            <w:r w:rsidRPr="008C3753">
              <w:rPr>
                <w:rFonts w:eastAsia="‚c‚e‚o“Á‘¾ƒSƒVƒbƒN‘Ì" w:cs="v5.0.0"/>
              </w:rPr>
              <w:t>AWGN power level</w:t>
            </w:r>
          </w:p>
        </w:tc>
      </w:tr>
      <w:tr w:rsidR="005663EE" w:rsidRPr="008C3753" w14:paraId="728A0575" w14:textId="77777777" w:rsidTr="00657109">
        <w:trPr>
          <w:cantSplit/>
          <w:jc w:val="center"/>
        </w:trPr>
        <w:tc>
          <w:tcPr>
            <w:tcW w:w="2515" w:type="dxa"/>
            <w:tcBorders>
              <w:bottom w:val="nil"/>
            </w:tcBorders>
          </w:tcPr>
          <w:p w14:paraId="2C4A6082" w14:textId="77777777" w:rsidR="005663EE" w:rsidRPr="008C3753" w:rsidRDefault="005663EE" w:rsidP="00657109">
            <w:pPr>
              <w:pStyle w:val="TAC"/>
              <w:rPr>
                <w:rFonts w:eastAsia="‚c‚e‚o“Á‘¾ƒSƒVƒbƒN‘Ì"/>
              </w:rPr>
            </w:pPr>
            <w:r w:rsidRPr="008C3753">
              <w:rPr>
                <w:rFonts w:eastAsia="‚c‚e‚o“Á‘¾ƒSƒVƒbƒN‘Ì"/>
                <w:lang w:eastAsia="ja-JP"/>
              </w:rPr>
              <w:t xml:space="preserve">15 </w:t>
            </w:r>
          </w:p>
        </w:tc>
        <w:tc>
          <w:tcPr>
            <w:tcW w:w="2268" w:type="dxa"/>
          </w:tcPr>
          <w:p w14:paraId="3C651E4A" w14:textId="77777777" w:rsidR="005663EE" w:rsidRPr="008C3753" w:rsidRDefault="005663EE" w:rsidP="00657109">
            <w:pPr>
              <w:pStyle w:val="TAC"/>
              <w:rPr>
                <w:rFonts w:eastAsia="‚c‚e‚o“Á‘¾ƒSƒVƒbƒN‘Ì"/>
              </w:rPr>
            </w:pPr>
            <w:r w:rsidRPr="008C3753">
              <w:rPr>
                <w:rFonts w:cs="v5.0.0"/>
                <w:lang w:eastAsia="zh-CN"/>
              </w:rPr>
              <w:t>5</w:t>
            </w:r>
          </w:p>
        </w:tc>
        <w:tc>
          <w:tcPr>
            <w:tcW w:w="2232" w:type="dxa"/>
          </w:tcPr>
          <w:p w14:paraId="0E47C62B" w14:textId="0D0843D9" w:rsidR="005663EE" w:rsidRPr="008C3753" w:rsidRDefault="005663EE" w:rsidP="00814D65">
            <w:pPr>
              <w:pStyle w:val="TAC"/>
              <w:rPr>
                <w:rFonts w:eastAsia="‚c‚e‚o“Á‘¾ƒSƒVƒbƒN‘Ì"/>
              </w:rPr>
            </w:pPr>
            <w:r w:rsidRPr="008C3753">
              <w:rPr>
                <w:rFonts w:eastAsia="‚c‚e‚o“Á‘¾ƒSƒVƒbƒN‘Ì" w:cs="v5.0.0"/>
                <w:lang w:eastAsia="ja-JP"/>
              </w:rPr>
              <w:t>-83.5 dBm / 4.5MHz</w:t>
            </w:r>
          </w:p>
        </w:tc>
      </w:tr>
      <w:tr w:rsidR="005663EE" w:rsidRPr="008C3753" w14:paraId="4203D7F3" w14:textId="77777777" w:rsidTr="00657109">
        <w:trPr>
          <w:cantSplit/>
          <w:jc w:val="center"/>
        </w:trPr>
        <w:tc>
          <w:tcPr>
            <w:tcW w:w="2515" w:type="dxa"/>
            <w:tcBorders>
              <w:bottom w:val="nil"/>
            </w:tcBorders>
          </w:tcPr>
          <w:p w14:paraId="34004F4B" w14:textId="77777777" w:rsidR="005663EE" w:rsidRPr="008C3753" w:rsidRDefault="005663EE" w:rsidP="00657109">
            <w:pPr>
              <w:pStyle w:val="TAC"/>
              <w:rPr>
                <w:rFonts w:eastAsia="‚c‚e‚o“Á‘¾ƒSƒVƒbƒN‘Ì"/>
              </w:rPr>
            </w:pPr>
            <w:r w:rsidRPr="008C3753">
              <w:rPr>
                <w:rFonts w:eastAsia="‚c‚e‚o“Á‘¾ƒSƒVƒbƒN‘Ì"/>
                <w:lang w:eastAsia="ja-JP"/>
              </w:rPr>
              <w:t xml:space="preserve">30 </w:t>
            </w:r>
          </w:p>
        </w:tc>
        <w:tc>
          <w:tcPr>
            <w:tcW w:w="2268" w:type="dxa"/>
          </w:tcPr>
          <w:p w14:paraId="0AEEB868" w14:textId="77777777" w:rsidR="005663EE" w:rsidRPr="008C3753" w:rsidRDefault="005663EE" w:rsidP="00657109">
            <w:pPr>
              <w:pStyle w:val="TAC"/>
              <w:rPr>
                <w:rFonts w:eastAsia="‚c‚e‚o“Á‘¾ƒSƒVƒbƒN‘Ì" w:cs="v5.0.0"/>
              </w:rPr>
            </w:pPr>
            <w:r w:rsidRPr="008C3753">
              <w:t>10</w:t>
            </w:r>
          </w:p>
        </w:tc>
        <w:tc>
          <w:tcPr>
            <w:tcW w:w="2232" w:type="dxa"/>
          </w:tcPr>
          <w:p w14:paraId="03251E30" w14:textId="040B8CE4" w:rsidR="005663EE" w:rsidRPr="008C3753" w:rsidRDefault="005663EE" w:rsidP="00657109">
            <w:pPr>
              <w:pStyle w:val="TAC"/>
              <w:rPr>
                <w:rFonts w:eastAsia="‚c‚e‚o“Á‘¾ƒSƒVƒbƒN‘Ì" w:cs="v5.0.0"/>
                <w:lang w:eastAsia="ja-JP"/>
              </w:rPr>
            </w:pPr>
            <w:r w:rsidRPr="008C3753">
              <w:rPr>
                <w:rFonts w:eastAsia="‚c‚e‚o“Á‘¾ƒSƒVƒbƒN‘Ì" w:cs="v5.0.0"/>
                <w:lang w:eastAsia="ja-JP"/>
              </w:rPr>
              <w:t>-80.6 dBm / 8.64MHz</w:t>
            </w:r>
          </w:p>
        </w:tc>
      </w:tr>
      <w:tr w:rsidR="005663EE" w:rsidRPr="008C3753" w14:paraId="620FB094" w14:textId="77777777" w:rsidTr="00657109">
        <w:trPr>
          <w:cantSplit/>
          <w:jc w:val="center"/>
        </w:trPr>
        <w:tc>
          <w:tcPr>
            <w:tcW w:w="7015" w:type="dxa"/>
            <w:gridSpan w:val="3"/>
            <w:tcBorders>
              <w:top w:val="single" w:sz="4" w:space="0" w:color="auto"/>
            </w:tcBorders>
          </w:tcPr>
          <w:p w14:paraId="28806E2E" w14:textId="77777777" w:rsidR="005663EE" w:rsidRPr="008C3753" w:rsidRDefault="005663EE" w:rsidP="000B5A59">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EF5FDC1" w14:textId="77777777" w:rsidR="005663EE" w:rsidRPr="008C3753" w:rsidRDefault="005663EE" w:rsidP="005663EE">
      <w:pPr>
        <w:rPr>
          <w:rFonts w:eastAsia="‚c‚e‚o“Á‘¾ƒSƒVƒbƒN‘Ì"/>
        </w:rPr>
      </w:pPr>
    </w:p>
    <w:p w14:paraId="0E147C61" w14:textId="77777777" w:rsidR="005663EE" w:rsidRPr="008C3753" w:rsidRDefault="005663EE" w:rsidP="005663EE">
      <w:pPr>
        <w:pStyle w:val="B1"/>
      </w:pPr>
      <w:bookmarkStart w:id="923" w:name="_MON_1599395227"/>
      <w:bookmarkEnd w:id="923"/>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p>
    <w:p w14:paraId="42F44F9C" w14:textId="77777777" w:rsidR="005663EE" w:rsidRPr="008C3753" w:rsidRDefault="005663EE" w:rsidP="005663EE">
      <w:pPr>
        <w:pStyle w:val="B1"/>
      </w:pPr>
      <w:r w:rsidRPr="008C3753">
        <w:t>4)</w:t>
      </w:r>
      <w:r w:rsidRPr="008C3753">
        <w:tab/>
        <w:t>The multipath fading emulators shall be configured according to the corresponding channel model defined in annex</w:t>
      </w:r>
      <w:r w:rsidRPr="008C3753">
        <w:rPr>
          <w:lang w:eastAsia="zh-CN"/>
        </w:rPr>
        <w:t> G</w:t>
      </w:r>
      <w:r w:rsidRPr="008C3753">
        <w:t>.</w:t>
      </w:r>
    </w:p>
    <w:p w14:paraId="319EDA41" w14:textId="77777777" w:rsidR="005663EE" w:rsidRPr="008C3753" w:rsidRDefault="005663EE" w:rsidP="005663EE">
      <w:pPr>
        <w:pStyle w:val="B1"/>
      </w:pPr>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p>
    <w:p w14:paraId="3627CD80" w14:textId="77777777" w:rsidR="005663EE" w:rsidRPr="008C3753" w:rsidRDefault="005663EE" w:rsidP="005663EE">
      <w:pPr>
        <w:pStyle w:val="B1"/>
      </w:pPr>
      <w:r w:rsidRPr="008C3753">
        <w:t>6)</w:t>
      </w:r>
      <w:r w:rsidRPr="008C3753">
        <w:tab/>
        <w:t>Adjust the equipment so that the SNR specified in table 8.4.1.5-1</w:t>
      </w:r>
      <w:r w:rsidRPr="008C3753">
        <w:rPr>
          <w:lang w:eastAsia="zh-CN"/>
        </w:rPr>
        <w:t xml:space="preserve"> or </w:t>
      </w:r>
      <w:r w:rsidRPr="008C3753">
        <w:t>8.4.1.5-</w:t>
      </w:r>
      <w:r w:rsidRPr="008C3753">
        <w:rPr>
          <w:lang w:eastAsia="zh-CN"/>
        </w:rPr>
        <w:t xml:space="preserve">2 or </w:t>
      </w:r>
      <w:r w:rsidRPr="008C3753">
        <w:t>8.4.1.5-</w:t>
      </w:r>
      <w:r w:rsidRPr="008C3753">
        <w:rPr>
          <w:lang w:eastAsia="zh-CN"/>
        </w:rPr>
        <w:t xml:space="preserve">3 </w:t>
      </w:r>
      <w:r w:rsidRPr="008C3753">
        <w:t xml:space="preserve">is achieved at the </w:t>
      </w:r>
      <w:r>
        <w:t>SAN</w:t>
      </w:r>
      <w:r w:rsidRPr="008C3753">
        <w:t xml:space="preserve"> input during the PRACH preambles.</w:t>
      </w:r>
    </w:p>
    <w:p w14:paraId="300371D5" w14:textId="77777777" w:rsidR="005663EE" w:rsidRPr="008C3753" w:rsidRDefault="005663EE" w:rsidP="005663EE">
      <w:pPr>
        <w:pStyle w:val="B1"/>
      </w:pPr>
      <w:r w:rsidRPr="008C3753">
        <w:t>7)</w:t>
      </w:r>
      <w:r w:rsidRPr="008C3753">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924" w:name="_MON_1266106786"/>
    <w:bookmarkEnd w:id="924"/>
    <w:p w14:paraId="0F32B30D" w14:textId="77777777" w:rsidR="005663EE" w:rsidRPr="008C3753" w:rsidRDefault="005663EE" w:rsidP="005663EE">
      <w:pPr>
        <w:pStyle w:val="TH"/>
      </w:pPr>
      <w:r w:rsidRPr="008C3753">
        <w:object w:dxaOrig="8641" w:dyaOrig="541" w14:anchorId="67A1A550">
          <v:shape id="_x0000_i1031" type="#_x0000_t75" style="width:6in;height:30.5pt" o:ole="" fillcolor="window">
            <v:imagedata r:id="rId22" o:title=""/>
          </v:shape>
          <o:OLEObject Type="Embed" ProgID="Word.Picture.8" ShapeID="_x0000_i1031" DrawAspect="Content" ObjectID="_1754983341" r:id="rId23"/>
        </w:object>
      </w:r>
    </w:p>
    <w:p w14:paraId="270BB5D1" w14:textId="77777777" w:rsidR="005663EE" w:rsidRPr="008C3753" w:rsidRDefault="005663EE" w:rsidP="005663EE">
      <w:pPr>
        <w:pStyle w:val="TF"/>
      </w:pPr>
      <w:r w:rsidRPr="008C3753">
        <w:t>Figure 8.4.1.4.2-1: PRACH preamble test pattern</w:t>
      </w:r>
    </w:p>
    <w:p w14:paraId="074AE055" w14:textId="77777777" w:rsidR="005663EE" w:rsidRPr="008C3753" w:rsidRDefault="005663EE" w:rsidP="005663EE">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Ncs. This offset is increased within the loop, by adding in each step a value of 0.1us, until the end of the tested range, which is 0.9us. Then the loop is being </w:t>
      </w:r>
      <w:r w:rsidRPr="008C3753">
        <w:lastRenderedPageBreak/>
        <w:t xml:space="preserve">reset and the timing offset is set again to 50% of Ncs.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r>
        <w:rPr>
          <w:rFonts w:cs="Arial"/>
          <w:lang w:eastAsia="zh-CN"/>
        </w:rPr>
        <w:t xml:space="preserve">and format 2 </w:t>
      </w:r>
      <w:r w:rsidRPr="008C3753">
        <w:t>is presented in figure 8.4.1.4.2-2.</w:t>
      </w:r>
    </w:p>
    <w:p w14:paraId="5E8CC257" w14:textId="77777777" w:rsidR="005663EE" w:rsidRPr="008C3753" w:rsidRDefault="005663EE" w:rsidP="005663EE">
      <w:pPr>
        <w:pStyle w:val="TH"/>
      </w:pPr>
      <w:r w:rsidRPr="008C3753">
        <w:object w:dxaOrig="11028" w:dyaOrig="3010" w14:anchorId="3F4FD40A">
          <v:shape id="_x0000_i1032" type="#_x0000_t75" style="width:468pt;height:138.5pt" o:ole="">
            <v:imagedata r:id="rId24" o:title=""/>
          </v:shape>
          <o:OLEObject Type="Embed" ProgID="Visio.Drawing.11" ShapeID="_x0000_i1032" DrawAspect="Content" ObjectID="_1754983342" r:id="rId25"/>
        </w:object>
      </w:r>
    </w:p>
    <w:p w14:paraId="59087CEA" w14:textId="77777777" w:rsidR="005663EE" w:rsidRPr="008C3753" w:rsidRDefault="005663EE" w:rsidP="005663EE">
      <w:pPr>
        <w:pStyle w:val="TF"/>
      </w:pPr>
      <w:r w:rsidRPr="008C3753">
        <w:t>Figure 8.4.1.4.2-2: Timing offset scheme for PRACH preamble format 0</w:t>
      </w:r>
      <w:r>
        <w:t xml:space="preserve"> and format 2</w:t>
      </w:r>
    </w:p>
    <w:p w14:paraId="35ACF9C5" w14:textId="77777777" w:rsidR="005663EE" w:rsidRPr="008C3753" w:rsidRDefault="005663EE" w:rsidP="005663EE">
      <w:pPr>
        <w:rPr>
          <w:lang w:eastAsia="zh-CN"/>
        </w:rPr>
      </w:pPr>
      <w:r w:rsidRPr="008C3753">
        <w:t>The timing offset base value for PRACH preamble format B4</w:t>
      </w:r>
      <w:r>
        <w:t xml:space="preserve"> and </w:t>
      </w:r>
      <w:r w:rsidRPr="008C3753">
        <w:t xml:space="preserve">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8C3753">
        <w:rPr>
          <w:lang w:eastAsia="zh-CN"/>
        </w:rPr>
        <w:t>is</w:t>
      </w:r>
      <w:r w:rsidRPr="008C3753">
        <w:t xml:space="preserve"> presented in figure 8.4.1.4.2-3.</w:t>
      </w:r>
    </w:p>
    <w:p w14:paraId="47F6CF76" w14:textId="77777777" w:rsidR="005663EE" w:rsidRPr="008C3753" w:rsidRDefault="005663EE" w:rsidP="005663EE">
      <w:pPr>
        <w:pStyle w:val="TH"/>
        <w:rPr>
          <w:lang w:eastAsia="zh-CN"/>
        </w:rPr>
      </w:pPr>
      <w:r w:rsidRPr="008C3753">
        <w:object w:dxaOrig="9982" w:dyaOrig="3004" w14:anchorId="748665A3">
          <v:shape id="_x0000_i1033" type="#_x0000_t75" style="width:462.5pt;height:128.5pt" o:ole="">
            <v:imagedata r:id="rId26" o:title=""/>
          </v:shape>
          <o:OLEObject Type="Embed" ProgID="Visio.Drawing.11" ShapeID="_x0000_i1033" DrawAspect="Content" ObjectID="_1754983343" r:id="rId27"/>
        </w:object>
      </w:r>
    </w:p>
    <w:p w14:paraId="6281B3FD" w14:textId="77777777" w:rsidR="005663EE" w:rsidRDefault="005663EE" w:rsidP="005663EE">
      <w:pPr>
        <w:pStyle w:val="TF"/>
        <w:rPr>
          <w:rFonts w:eastAsiaTheme="minorEastAsia"/>
          <w:lang w:eastAsia="zh-CN"/>
        </w:rPr>
      </w:pPr>
      <w:r w:rsidRPr="008C3753">
        <w:t>Figure 8.4.1.4.2-3: Timing offset scheme for PRACH preamble format B4 and C2</w:t>
      </w:r>
    </w:p>
    <w:p w14:paraId="6EF99FA7" w14:textId="43B2654A" w:rsidR="002C77A1" w:rsidRPr="00BA2440" w:rsidRDefault="002C77A1" w:rsidP="002C77A1">
      <w:pPr>
        <w:pStyle w:val="Heading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1</w:t>
      </w:r>
      <w:r w:rsidR="00D409F5">
        <w:rPr>
          <w:rFonts w:eastAsiaTheme="minorEastAsia" w:hint="eastAsia"/>
          <w:b/>
          <w:noProof/>
          <w:snapToGrid w:val="0"/>
          <w:color w:val="FF0000"/>
          <w:sz w:val="28"/>
          <w:lang w:eastAsia="zh-CN"/>
        </w:rPr>
        <w:t>6</w:t>
      </w:r>
      <w:r>
        <w:rPr>
          <w:b/>
          <w:noProof/>
          <w:snapToGrid w:val="0"/>
          <w:color w:val="FF0000"/>
          <w:sz w:val="28"/>
          <w:lang w:eastAsia="zh-CN"/>
        </w:rPr>
        <w:t>&gt;</w:t>
      </w:r>
    </w:p>
    <w:p w14:paraId="3F8F9464" w14:textId="77777777" w:rsidR="002C77A1" w:rsidRPr="002C77A1" w:rsidRDefault="002C77A1" w:rsidP="002C77A1">
      <w:pPr>
        <w:rPr>
          <w:rFonts w:eastAsiaTheme="minorEastAsia"/>
        </w:rPr>
      </w:pPr>
    </w:p>
    <w:p w14:paraId="26D78142" w14:textId="77777777" w:rsidR="001564AE" w:rsidRDefault="001564AE" w:rsidP="001A27EE">
      <w:pPr>
        <w:rPr>
          <w:rFonts w:eastAsiaTheme="minorEastAsia"/>
          <w:lang w:eastAsia="zh-CN"/>
        </w:rPr>
      </w:pPr>
    </w:p>
    <w:p w14:paraId="34868576" w14:textId="77777777" w:rsidR="001564AE" w:rsidRDefault="001564AE" w:rsidP="001A27EE">
      <w:pPr>
        <w:rPr>
          <w:rFonts w:eastAsiaTheme="minorEastAsia"/>
          <w:lang w:eastAsia="zh-CN"/>
        </w:rPr>
      </w:pPr>
    </w:p>
    <w:sectPr w:rsidR="001564AE">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324BF" w14:textId="77777777" w:rsidR="008E72F9" w:rsidRDefault="008E72F9">
      <w:r>
        <w:separator/>
      </w:r>
    </w:p>
  </w:endnote>
  <w:endnote w:type="continuationSeparator" w:id="0">
    <w:p w14:paraId="2DAB49A7" w14:textId="77777777" w:rsidR="008E72F9" w:rsidRDefault="008E7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c‚e‚o“Á‘¾ƒSƒVƒbƒN‘Ì">
    <w:altName w:val="Yu Gothic"/>
    <w:panose1 w:val="00000000000000000000"/>
    <w:charset w:val="86"/>
    <w:family w:val="roman"/>
    <w:notTrueType/>
    <w:pitch w:val="default"/>
  </w:font>
  <w:font w:name="?? ??">
    <w:altName w:val="MS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25C85" w:rsidRDefault="00725C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908975" w14:textId="77777777" w:rsidR="008E72F9" w:rsidRDefault="008E72F9">
      <w:r>
        <w:separator/>
      </w:r>
    </w:p>
  </w:footnote>
  <w:footnote w:type="continuationSeparator" w:id="0">
    <w:p w14:paraId="713CE718" w14:textId="77777777" w:rsidR="008E72F9" w:rsidRDefault="008E7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007F51"/>
    <w:multiLevelType w:val="hybridMultilevel"/>
    <w:tmpl w:val="42B81E0A"/>
    <w:lvl w:ilvl="0" w:tplc="04090011">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AD34A52"/>
    <w:multiLevelType w:val="hybridMultilevel"/>
    <w:tmpl w:val="7EFE77C2"/>
    <w:lvl w:ilvl="0" w:tplc="75E422F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935820380">
    <w:abstractNumId w:val="9"/>
  </w:num>
  <w:num w:numId="2" w16cid:durableId="1924681786">
    <w:abstractNumId w:val="7"/>
  </w:num>
  <w:num w:numId="3" w16cid:durableId="669336149">
    <w:abstractNumId w:val="6"/>
  </w:num>
  <w:num w:numId="4" w16cid:durableId="343285715">
    <w:abstractNumId w:val="5"/>
  </w:num>
  <w:num w:numId="5" w16cid:durableId="592662200">
    <w:abstractNumId w:val="4"/>
  </w:num>
  <w:num w:numId="6" w16cid:durableId="390275702">
    <w:abstractNumId w:val="8"/>
  </w:num>
  <w:num w:numId="7" w16cid:durableId="850800916">
    <w:abstractNumId w:val="3"/>
  </w:num>
  <w:num w:numId="8" w16cid:durableId="1988053566">
    <w:abstractNumId w:val="2"/>
  </w:num>
  <w:num w:numId="9" w16cid:durableId="1489634403">
    <w:abstractNumId w:val="1"/>
  </w:num>
  <w:num w:numId="10" w16cid:durableId="1772819549">
    <w:abstractNumId w:val="0"/>
  </w:num>
  <w:num w:numId="11" w16cid:durableId="525756573">
    <w:abstractNumId w:val="21"/>
  </w:num>
  <w:num w:numId="12" w16cid:durableId="824786370">
    <w:abstractNumId w:val="27"/>
  </w:num>
  <w:num w:numId="13" w16cid:durableId="3362714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92228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44836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7318595">
    <w:abstractNumId w:val="23"/>
  </w:num>
  <w:num w:numId="17" w16cid:durableId="1948077044">
    <w:abstractNumId w:val="25"/>
  </w:num>
  <w:num w:numId="18" w16cid:durableId="1382168977">
    <w:abstractNumId w:val="22"/>
  </w:num>
  <w:num w:numId="19" w16cid:durableId="1095441045">
    <w:abstractNumId w:val="11"/>
  </w:num>
  <w:num w:numId="20" w16cid:durableId="16155565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399737">
    <w:abstractNumId w:val="26"/>
  </w:num>
  <w:num w:numId="22" w16cid:durableId="1647582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78242104">
    <w:abstractNumId w:val="20"/>
  </w:num>
  <w:num w:numId="24" w16cid:durableId="1881092044">
    <w:abstractNumId w:val="16"/>
  </w:num>
  <w:num w:numId="25" w16cid:durableId="98529656">
    <w:abstractNumId w:val="17"/>
  </w:num>
  <w:num w:numId="26" w16cid:durableId="931549967">
    <w:abstractNumId w:val="24"/>
  </w:num>
  <w:num w:numId="27" w16cid:durableId="1969041576">
    <w:abstractNumId w:val="13"/>
  </w:num>
  <w:num w:numId="28" w16cid:durableId="1572159521">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199"/>
    <w:rsid w:val="00000CBA"/>
    <w:rsid w:val="00001661"/>
    <w:rsid w:val="00002A0A"/>
    <w:rsid w:val="000033EB"/>
    <w:rsid w:val="00003712"/>
    <w:rsid w:val="00010653"/>
    <w:rsid w:val="000116EE"/>
    <w:rsid w:val="00011D68"/>
    <w:rsid w:val="000151D3"/>
    <w:rsid w:val="000152C9"/>
    <w:rsid w:val="00016491"/>
    <w:rsid w:val="00016964"/>
    <w:rsid w:val="000170CE"/>
    <w:rsid w:val="0001751F"/>
    <w:rsid w:val="00020704"/>
    <w:rsid w:val="00021688"/>
    <w:rsid w:val="000229A5"/>
    <w:rsid w:val="0002430A"/>
    <w:rsid w:val="00024A70"/>
    <w:rsid w:val="00026CCC"/>
    <w:rsid w:val="000270B9"/>
    <w:rsid w:val="00032C1E"/>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077"/>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1133"/>
    <w:rsid w:val="000F2232"/>
    <w:rsid w:val="000F599F"/>
    <w:rsid w:val="00102320"/>
    <w:rsid w:val="00102355"/>
    <w:rsid w:val="001023A4"/>
    <w:rsid w:val="001044D4"/>
    <w:rsid w:val="00104E5B"/>
    <w:rsid w:val="00104EDF"/>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71D6"/>
    <w:rsid w:val="00137E80"/>
    <w:rsid w:val="00140A41"/>
    <w:rsid w:val="0014191D"/>
    <w:rsid w:val="001500FD"/>
    <w:rsid w:val="00150DF6"/>
    <w:rsid w:val="00151388"/>
    <w:rsid w:val="00152E09"/>
    <w:rsid w:val="00153A64"/>
    <w:rsid w:val="001564AB"/>
    <w:rsid w:val="001564AE"/>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594C"/>
    <w:rsid w:val="001E62A5"/>
    <w:rsid w:val="001E6BBB"/>
    <w:rsid w:val="001F0A3A"/>
    <w:rsid w:val="001F0C1D"/>
    <w:rsid w:val="001F1132"/>
    <w:rsid w:val="001F168B"/>
    <w:rsid w:val="001F2D31"/>
    <w:rsid w:val="001F49F6"/>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4616"/>
    <w:rsid w:val="002347A2"/>
    <w:rsid w:val="00235C72"/>
    <w:rsid w:val="0023741F"/>
    <w:rsid w:val="002473B4"/>
    <w:rsid w:val="002524E7"/>
    <w:rsid w:val="00255CA3"/>
    <w:rsid w:val="00256D7B"/>
    <w:rsid w:val="0026227F"/>
    <w:rsid w:val="00262ECA"/>
    <w:rsid w:val="00263A28"/>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7A1"/>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438A"/>
    <w:rsid w:val="003451DB"/>
    <w:rsid w:val="003452B6"/>
    <w:rsid w:val="003469BC"/>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501"/>
    <w:rsid w:val="00377D4C"/>
    <w:rsid w:val="003814B1"/>
    <w:rsid w:val="00382DD5"/>
    <w:rsid w:val="0038421A"/>
    <w:rsid w:val="00385C94"/>
    <w:rsid w:val="003864C4"/>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27C8"/>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74496"/>
    <w:rsid w:val="004801F5"/>
    <w:rsid w:val="00480B48"/>
    <w:rsid w:val="0048236C"/>
    <w:rsid w:val="004827B9"/>
    <w:rsid w:val="00483626"/>
    <w:rsid w:val="00484AD8"/>
    <w:rsid w:val="00484BD9"/>
    <w:rsid w:val="00487CFE"/>
    <w:rsid w:val="004925ED"/>
    <w:rsid w:val="004928EB"/>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9D2"/>
    <w:rsid w:val="004D0E66"/>
    <w:rsid w:val="004D172B"/>
    <w:rsid w:val="004D1843"/>
    <w:rsid w:val="004D19EE"/>
    <w:rsid w:val="004D3578"/>
    <w:rsid w:val="004D44DE"/>
    <w:rsid w:val="004D4810"/>
    <w:rsid w:val="004D499F"/>
    <w:rsid w:val="004D49E4"/>
    <w:rsid w:val="004D5589"/>
    <w:rsid w:val="004E0F97"/>
    <w:rsid w:val="004E1A0B"/>
    <w:rsid w:val="004E213A"/>
    <w:rsid w:val="004E3867"/>
    <w:rsid w:val="004E46C7"/>
    <w:rsid w:val="004F0988"/>
    <w:rsid w:val="004F3340"/>
    <w:rsid w:val="004F47D8"/>
    <w:rsid w:val="0050079C"/>
    <w:rsid w:val="00500F69"/>
    <w:rsid w:val="005029EF"/>
    <w:rsid w:val="00502FC4"/>
    <w:rsid w:val="00504E5F"/>
    <w:rsid w:val="005064B2"/>
    <w:rsid w:val="00506581"/>
    <w:rsid w:val="00512BED"/>
    <w:rsid w:val="0051363A"/>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0B27"/>
    <w:rsid w:val="005A5FF2"/>
    <w:rsid w:val="005A655A"/>
    <w:rsid w:val="005A6CFE"/>
    <w:rsid w:val="005B1ACA"/>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21CCC"/>
    <w:rsid w:val="00621FBC"/>
    <w:rsid w:val="00624431"/>
    <w:rsid w:val="00632A49"/>
    <w:rsid w:val="0063543D"/>
    <w:rsid w:val="00636B9B"/>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97CAC"/>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0766"/>
    <w:rsid w:val="0071174C"/>
    <w:rsid w:val="00712FDB"/>
    <w:rsid w:val="00713C44"/>
    <w:rsid w:val="00713D6F"/>
    <w:rsid w:val="00714AE8"/>
    <w:rsid w:val="00714C39"/>
    <w:rsid w:val="0071526E"/>
    <w:rsid w:val="007157A7"/>
    <w:rsid w:val="0072040C"/>
    <w:rsid w:val="00724CEA"/>
    <w:rsid w:val="0072526B"/>
    <w:rsid w:val="00725C85"/>
    <w:rsid w:val="007271D9"/>
    <w:rsid w:val="0072782B"/>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3592"/>
    <w:rsid w:val="00744E76"/>
    <w:rsid w:val="00745525"/>
    <w:rsid w:val="00745BA1"/>
    <w:rsid w:val="00745C49"/>
    <w:rsid w:val="007476A3"/>
    <w:rsid w:val="00750C0C"/>
    <w:rsid w:val="007534B2"/>
    <w:rsid w:val="00756EAD"/>
    <w:rsid w:val="00757203"/>
    <w:rsid w:val="0076058B"/>
    <w:rsid w:val="00760F4D"/>
    <w:rsid w:val="00761F0E"/>
    <w:rsid w:val="00762D81"/>
    <w:rsid w:val="007645C8"/>
    <w:rsid w:val="00765EA3"/>
    <w:rsid w:val="00767B1A"/>
    <w:rsid w:val="00767CA3"/>
    <w:rsid w:val="007736BD"/>
    <w:rsid w:val="0077498F"/>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2924"/>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6551"/>
    <w:rsid w:val="0084276C"/>
    <w:rsid w:val="00844EE5"/>
    <w:rsid w:val="008461A4"/>
    <w:rsid w:val="008536C3"/>
    <w:rsid w:val="00854B61"/>
    <w:rsid w:val="00861137"/>
    <w:rsid w:val="00862A29"/>
    <w:rsid w:val="00864B65"/>
    <w:rsid w:val="008665B4"/>
    <w:rsid w:val="00866F16"/>
    <w:rsid w:val="00867E70"/>
    <w:rsid w:val="00872B7B"/>
    <w:rsid w:val="008736DD"/>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E72F9"/>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0E95"/>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642A"/>
    <w:rsid w:val="009F6439"/>
    <w:rsid w:val="009F6F6F"/>
    <w:rsid w:val="00A00C11"/>
    <w:rsid w:val="00A03C56"/>
    <w:rsid w:val="00A046F8"/>
    <w:rsid w:val="00A06E9C"/>
    <w:rsid w:val="00A07A35"/>
    <w:rsid w:val="00A07C06"/>
    <w:rsid w:val="00A07FC6"/>
    <w:rsid w:val="00A10F02"/>
    <w:rsid w:val="00A164B4"/>
    <w:rsid w:val="00A207F7"/>
    <w:rsid w:val="00A20F34"/>
    <w:rsid w:val="00A2119E"/>
    <w:rsid w:val="00A236E9"/>
    <w:rsid w:val="00A24A97"/>
    <w:rsid w:val="00A24AFB"/>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00A6"/>
    <w:rsid w:val="00A92037"/>
    <w:rsid w:val="00A92BA1"/>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3005"/>
    <w:rsid w:val="00AF3BFB"/>
    <w:rsid w:val="00AF41A7"/>
    <w:rsid w:val="00AF4C71"/>
    <w:rsid w:val="00AF597C"/>
    <w:rsid w:val="00AF69B1"/>
    <w:rsid w:val="00B027AD"/>
    <w:rsid w:val="00B04CC2"/>
    <w:rsid w:val="00B05137"/>
    <w:rsid w:val="00B06651"/>
    <w:rsid w:val="00B10653"/>
    <w:rsid w:val="00B10666"/>
    <w:rsid w:val="00B10F34"/>
    <w:rsid w:val="00B11C6D"/>
    <w:rsid w:val="00B13550"/>
    <w:rsid w:val="00B149F0"/>
    <w:rsid w:val="00B15449"/>
    <w:rsid w:val="00B157F9"/>
    <w:rsid w:val="00B16D49"/>
    <w:rsid w:val="00B16E80"/>
    <w:rsid w:val="00B172A2"/>
    <w:rsid w:val="00B20655"/>
    <w:rsid w:val="00B20AD2"/>
    <w:rsid w:val="00B21F98"/>
    <w:rsid w:val="00B237DF"/>
    <w:rsid w:val="00B25838"/>
    <w:rsid w:val="00B31904"/>
    <w:rsid w:val="00B3193B"/>
    <w:rsid w:val="00B31F18"/>
    <w:rsid w:val="00B33462"/>
    <w:rsid w:val="00B343A9"/>
    <w:rsid w:val="00B36282"/>
    <w:rsid w:val="00B373D6"/>
    <w:rsid w:val="00B4059F"/>
    <w:rsid w:val="00B41268"/>
    <w:rsid w:val="00B41E1B"/>
    <w:rsid w:val="00B4285E"/>
    <w:rsid w:val="00B4655C"/>
    <w:rsid w:val="00B471C0"/>
    <w:rsid w:val="00B508C4"/>
    <w:rsid w:val="00B54C4A"/>
    <w:rsid w:val="00B55C98"/>
    <w:rsid w:val="00B565FF"/>
    <w:rsid w:val="00B678B7"/>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0FC5"/>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123"/>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A1A"/>
    <w:rsid w:val="00C245CB"/>
    <w:rsid w:val="00C24D89"/>
    <w:rsid w:val="00C3021F"/>
    <w:rsid w:val="00C30A2C"/>
    <w:rsid w:val="00C33079"/>
    <w:rsid w:val="00C332D2"/>
    <w:rsid w:val="00C34A9A"/>
    <w:rsid w:val="00C408C9"/>
    <w:rsid w:val="00C40C65"/>
    <w:rsid w:val="00C4115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794"/>
    <w:rsid w:val="00CB0C42"/>
    <w:rsid w:val="00CB0E93"/>
    <w:rsid w:val="00CB110E"/>
    <w:rsid w:val="00CB26EF"/>
    <w:rsid w:val="00CB6C74"/>
    <w:rsid w:val="00CB7589"/>
    <w:rsid w:val="00CB78DF"/>
    <w:rsid w:val="00CB7A4A"/>
    <w:rsid w:val="00CC0243"/>
    <w:rsid w:val="00CC31D7"/>
    <w:rsid w:val="00CC48A2"/>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3498F"/>
    <w:rsid w:val="00D3595F"/>
    <w:rsid w:val="00D40669"/>
    <w:rsid w:val="00D409F5"/>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0CBC"/>
    <w:rsid w:val="00DD3CD8"/>
    <w:rsid w:val="00DD4C17"/>
    <w:rsid w:val="00DD4F92"/>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3858"/>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1F5"/>
    <w:rsid w:val="00E47982"/>
    <w:rsid w:val="00E546B8"/>
    <w:rsid w:val="00E54B6C"/>
    <w:rsid w:val="00E56513"/>
    <w:rsid w:val="00E6218E"/>
    <w:rsid w:val="00E62B77"/>
    <w:rsid w:val="00E62FDE"/>
    <w:rsid w:val="00E65D2A"/>
    <w:rsid w:val="00E700C9"/>
    <w:rsid w:val="00E71B39"/>
    <w:rsid w:val="00E741CF"/>
    <w:rsid w:val="00E7443F"/>
    <w:rsid w:val="00E76476"/>
    <w:rsid w:val="00E77645"/>
    <w:rsid w:val="00E800A1"/>
    <w:rsid w:val="00E818B4"/>
    <w:rsid w:val="00E82711"/>
    <w:rsid w:val="00E82F5D"/>
    <w:rsid w:val="00E8554F"/>
    <w:rsid w:val="00E869F7"/>
    <w:rsid w:val="00E918A9"/>
    <w:rsid w:val="00E9241A"/>
    <w:rsid w:val="00E92532"/>
    <w:rsid w:val="00E92D28"/>
    <w:rsid w:val="00E9334C"/>
    <w:rsid w:val="00E95BDA"/>
    <w:rsid w:val="00E965E3"/>
    <w:rsid w:val="00E966C9"/>
    <w:rsid w:val="00E9699B"/>
    <w:rsid w:val="00E973DF"/>
    <w:rsid w:val="00EA15B0"/>
    <w:rsid w:val="00EA1D4B"/>
    <w:rsid w:val="00EA2BF8"/>
    <w:rsid w:val="00EA4F77"/>
    <w:rsid w:val="00EA5EA7"/>
    <w:rsid w:val="00EA66BD"/>
    <w:rsid w:val="00EA67DD"/>
    <w:rsid w:val="00EB1EFA"/>
    <w:rsid w:val="00EB2ECF"/>
    <w:rsid w:val="00EB5132"/>
    <w:rsid w:val="00EC46B7"/>
    <w:rsid w:val="00EC4A25"/>
    <w:rsid w:val="00EC5893"/>
    <w:rsid w:val="00EC7759"/>
    <w:rsid w:val="00ED2A2E"/>
    <w:rsid w:val="00ED3282"/>
    <w:rsid w:val="00ED6138"/>
    <w:rsid w:val="00ED697E"/>
    <w:rsid w:val="00ED6FB0"/>
    <w:rsid w:val="00EE0F43"/>
    <w:rsid w:val="00EE2412"/>
    <w:rsid w:val="00EE5059"/>
    <w:rsid w:val="00EF04A2"/>
    <w:rsid w:val="00EF1628"/>
    <w:rsid w:val="00EF17F2"/>
    <w:rsid w:val="00EF43A7"/>
    <w:rsid w:val="00EF466E"/>
    <w:rsid w:val="00EF5110"/>
    <w:rsid w:val="00EF608C"/>
    <w:rsid w:val="00EF6C4F"/>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233"/>
    <w:rsid w:val="00F303E3"/>
    <w:rsid w:val="00F306E0"/>
    <w:rsid w:val="00F325C8"/>
    <w:rsid w:val="00F32715"/>
    <w:rsid w:val="00F342DF"/>
    <w:rsid w:val="00F34834"/>
    <w:rsid w:val="00F34F3C"/>
    <w:rsid w:val="00F35B38"/>
    <w:rsid w:val="00F361E0"/>
    <w:rsid w:val="00F367C2"/>
    <w:rsid w:val="00F43EB3"/>
    <w:rsid w:val="00F452FA"/>
    <w:rsid w:val="00F47841"/>
    <w:rsid w:val="00F50AF5"/>
    <w:rsid w:val="00F51CF7"/>
    <w:rsid w:val="00F542BF"/>
    <w:rsid w:val="00F54D8B"/>
    <w:rsid w:val="00F571E6"/>
    <w:rsid w:val="00F653B8"/>
    <w:rsid w:val="00F669DE"/>
    <w:rsid w:val="00F72128"/>
    <w:rsid w:val="00F74B5F"/>
    <w:rsid w:val="00F7531F"/>
    <w:rsid w:val="00F756F7"/>
    <w:rsid w:val="00F77A0C"/>
    <w:rsid w:val="00F8361F"/>
    <w:rsid w:val="00F853F6"/>
    <w:rsid w:val="00F86FD7"/>
    <w:rsid w:val="00F87DFB"/>
    <w:rsid w:val="00F9008D"/>
    <w:rsid w:val="00F919DC"/>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C1192"/>
    <w:rsid w:val="00FC1991"/>
    <w:rsid w:val="00FC2DF8"/>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3E891F54"/>
  <w15:docId w15:val="{6F51C4D1-EE8D-4942-9C63-76FBF0A67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F8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5F8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F05F8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5F8E"/>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05F8E"/>
    <w:pPr>
      <w:ind w:left="1701" w:hanging="1701"/>
      <w:outlineLvl w:val="4"/>
    </w:pPr>
    <w:rPr>
      <w:sz w:val="22"/>
    </w:rPr>
  </w:style>
  <w:style w:type="paragraph" w:styleId="Heading6">
    <w:name w:val="heading 6"/>
    <w:aliases w:val="T1,Header 6"/>
    <w:basedOn w:val="H6"/>
    <w:next w:val="Normal"/>
    <w:link w:val="Heading6Char"/>
    <w:qFormat/>
    <w:rsid w:val="00F05F8E"/>
    <w:pPr>
      <w:outlineLvl w:val="5"/>
    </w:pPr>
  </w:style>
  <w:style w:type="paragraph" w:styleId="Heading7">
    <w:name w:val="heading 7"/>
    <w:basedOn w:val="H6"/>
    <w:next w:val="Normal"/>
    <w:link w:val="Heading7Char"/>
    <w:qFormat/>
    <w:rsid w:val="00F05F8E"/>
    <w:pPr>
      <w:outlineLvl w:val="6"/>
    </w:pPr>
  </w:style>
  <w:style w:type="paragraph" w:styleId="Heading8">
    <w:name w:val="heading 8"/>
    <w:basedOn w:val="Heading1"/>
    <w:next w:val="Normal"/>
    <w:link w:val="Heading8Char"/>
    <w:qFormat/>
    <w:rsid w:val="00F05F8E"/>
    <w:pPr>
      <w:ind w:left="0" w:firstLine="0"/>
      <w:outlineLvl w:val="7"/>
    </w:pPr>
  </w:style>
  <w:style w:type="paragraph" w:styleId="Heading9">
    <w:name w:val="heading 9"/>
    <w:aliases w:val="Figure Heading,FH"/>
    <w:basedOn w:val="Heading8"/>
    <w:next w:val="Normal"/>
    <w:link w:val="Heading9Char"/>
    <w:qFormat/>
    <w:rsid w:val="00F05F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05F8E"/>
    <w:pPr>
      <w:ind w:left="1985" w:hanging="1985"/>
      <w:outlineLvl w:val="9"/>
    </w:pPr>
    <w:rPr>
      <w:sz w:val="20"/>
    </w:rPr>
  </w:style>
  <w:style w:type="paragraph" w:styleId="TOC9">
    <w:name w:val="toc 9"/>
    <w:basedOn w:val="TOC8"/>
    <w:uiPriority w:val="39"/>
    <w:rsid w:val="00F05F8E"/>
    <w:pPr>
      <w:ind w:left="1418" w:hanging="1418"/>
    </w:pPr>
  </w:style>
  <w:style w:type="paragraph" w:styleId="TOC8">
    <w:name w:val="toc 8"/>
    <w:basedOn w:val="TOC1"/>
    <w:uiPriority w:val="39"/>
    <w:rsid w:val="00F05F8E"/>
    <w:pPr>
      <w:spacing w:before="180"/>
      <w:ind w:left="2693" w:hanging="2693"/>
    </w:pPr>
    <w:rPr>
      <w:b/>
    </w:rPr>
  </w:style>
  <w:style w:type="paragraph" w:styleId="TOC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F05F8E"/>
    <w:pPr>
      <w:keepLines/>
      <w:tabs>
        <w:tab w:val="center" w:pos="4536"/>
        <w:tab w:val="right" w:pos="9072"/>
      </w:tabs>
    </w:pPr>
    <w:rPr>
      <w:noProof/>
    </w:rPr>
  </w:style>
  <w:style w:type="character" w:customStyle="1" w:styleId="ZGSM">
    <w:name w:val="ZGSM"/>
    <w:rsid w:val="00F05F8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F05F8E"/>
    <w:pPr>
      <w:ind w:left="1701" w:hanging="1701"/>
    </w:pPr>
  </w:style>
  <w:style w:type="paragraph" w:styleId="TOC4">
    <w:name w:val="toc 4"/>
    <w:basedOn w:val="TOC3"/>
    <w:uiPriority w:val="39"/>
    <w:rsid w:val="00F05F8E"/>
    <w:pPr>
      <w:ind w:left="1418" w:hanging="1418"/>
    </w:pPr>
  </w:style>
  <w:style w:type="paragraph" w:styleId="TOC3">
    <w:name w:val="toc 3"/>
    <w:basedOn w:val="TOC2"/>
    <w:uiPriority w:val="39"/>
    <w:rsid w:val="00F05F8E"/>
    <w:pPr>
      <w:ind w:left="1134" w:hanging="1134"/>
    </w:pPr>
  </w:style>
  <w:style w:type="paragraph" w:styleId="TOC2">
    <w:name w:val="toc 2"/>
    <w:basedOn w:val="TOC1"/>
    <w:uiPriority w:val="39"/>
    <w:rsid w:val="00F05F8E"/>
    <w:pPr>
      <w:keepNext w:val="0"/>
      <w:spacing w:before="0"/>
      <w:ind w:left="851" w:hanging="851"/>
    </w:pPr>
    <w:rPr>
      <w:sz w:val="20"/>
    </w:rPr>
  </w:style>
  <w:style w:type="paragraph" w:styleId="Footer">
    <w:name w:val="footer"/>
    <w:aliases w:val="footer odd,footer,fo,pie de página"/>
    <w:basedOn w:val="Header"/>
    <w:link w:val="FooterChar"/>
    <w:rsid w:val="00F05F8E"/>
    <w:pPr>
      <w:jc w:val="center"/>
    </w:pPr>
    <w:rPr>
      <w:i/>
    </w:rPr>
  </w:style>
  <w:style w:type="paragraph" w:customStyle="1" w:styleId="TT">
    <w:name w:val="TT"/>
    <w:basedOn w:val="Heading1"/>
    <w:next w:val="Normal"/>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Normal"/>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Normal"/>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05F8E"/>
    <w:pPr>
      <w:keepLines/>
      <w:ind w:left="1702" w:hanging="1418"/>
    </w:pPr>
  </w:style>
  <w:style w:type="paragraph" w:customStyle="1" w:styleId="FP">
    <w:name w:val="FP"/>
    <w:basedOn w:val="Normal"/>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List"/>
    <w:link w:val="B1Char"/>
    <w:rsid w:val="00F05F8E"/>
  </w:style>
  <w:style w:type="paragraph" w:styleId="TOC6">
    <w:name w:val="toc 6"/>
    <w:basedOn w:val="TOC5"/>
    <w:next w:val="Normal"/>
    <w:uiPriority w:val="39"/>
    <w:rsid w:val="00F05F8E"/>
    <w:pPr>
      <w:ind w:left="1985" w:hanging="1985"/>
    </w:pPr>
  </w:style>
  <w:style w:type="paragraph" w:styleId="TOC7">
    <w:name w:val="toc 7"/>
    <w:basedOn w:val="TOC6"/>
    <w:next w:val="Normal"/>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Normal"/>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F05F8E"/>
  </w:style>
  <w:style w:type="paragraph" w:customStyle="1" w:styleId="B3">
    <w:name w:val="B3"/>
    <w:basedOn w:val="List3"/>
    <w:link w:val="B3Char2"/>
    <w:rsid w:val="00F05F8E"/>
  </w:style>
  <w:style w:type="paragraph" w:customStyle="1" w:styleId="B4">
    <w:name w:val="B4"/>
    <w:basedOn w:val="List4"/>
    <w:link w:val="B4Char"/>
    <w:rsid w:val="00F05F8E"/>
  </w:style>
  <w:style w:type="paragraph" w:customStyle="1" w:styleId="B5">
    <w:name w:val="B5"/>
    <w:basedOn w:val="List5"/>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qFormat/>
    <w:rsid w:val="00F34834"/>
    <w:pPr>
      <w:spacing w:after="120"/>
    </w:p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2"/>
    <w:link w:val="BodyTextFirstInden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F05F8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rsid w:val="00F05F8E"/>
    <w:pPr>
      <w:keepLines/>
      <w:spacing w:after="0"/>
    </w:pPr>
  </w:style>
  <w:style w:type="paragraph" w:styleId="Index2">
    <w:name w:val="index 2"/>
    <w:basedOn w:val="Index1"/>
    <w:qFormat/>
    <w:rsid w:val="00F05F8E"/>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
    <w:rsid w:val="00F05F8E"/>
    <w:pPr>
      <w:ind w:left="568" w:hanging="284"/>
    </w:pPr>
  </w:style>
  <w:style w:type="paragraph" w:styleId="List2">
    <w:name w:val="List 2"/>
    <w:basedOn w:val="List"/>
    <w:link w:val="List2Char"/>
    <w:rsid w:val="00F05F8E"/>
    <w:pPr>
      <w:ind w:left="851"/>
    </w:pPr>
  </w:style>
  <w:style w:type="paragraph" w:styleId="List3">
    <w:name w:val="List 3"/>
    <w:basedOn w:val="List2"/>
    <w:rsid w:val="00F05F8E"/>
    <w:pPr>
      <w:ind w:left="1135"/>
    </w:pPr>
  </w:style>
  <w:style w:type="paragraph" w:styleId="List4">
    <w:name w:val="List 4"/>
    <w:basedOn w:val="List3"/>
    <w:rsid w:val="00F05F8E"/>
    <w:pPr>
      <w:ind w:left="1418"/>
    </w:pPr>
  </w:style>
  <w:style w:type="paragraph" w:styleId="List5">
    <w:name w:val="List 5"/>
    <w:basedOn w:val="List4"/>
    <w:rsid w:val="00F05F8E"/>
    <w:pPr>
      <w:ind w:left="1702"/>
    </w:pPr>
  </w:style>
  <w:style w:type="paragraph" w:styleId="ListBullet">
    <w:name w:val="List Bullet"/>
    <w:basedOn w:val="List"/>
    <w:link w:val="ListBulletChar"/>
    <w:rsid w:val="00F05F8E"/>
  </w:style>
  <w:style w:type="paragraph" w:styleId="ListBullet2">
    <w:name w:val="List Bullet 2"/>
    <w:basedOn w:val="ListBullet"/>
    <w:link w:val="ListBullet2Char"/>
    <w:rsid w:val="00F05F8E"/>
    <w:pPr>
      <w:ind w:left="851"/>
    </w:pPr>
  </w:style>
  <w:style w:type="paragraph" w:styleId="ListBullet3">
    <w:name w:val="List Bullet 3"/>
    <w:basedOn w:val="ListBullet2"/>
    <w:link w:val="ListBullet3Char"/>
    <w:rsid w:val="00F05F8E"/>
    <w:pPr>
      <w:ind w:left="1135"/>
    </w:pPr>
  </w:style>
  <w:style w:type="paragraph" w:styleId="ListBullet4">
    <w:name w:val="List Bullet 4"/>
    <w:basedOn w:val="ListBullet3"/>
    <w:rsid w:val="00F05F8E"/>
    <w:pPr>
      <w:ind w:left="1418"/>
    </w:pPr>
  </w:style>
  <w:style w:type="paragraph" w:styleId="ListBullet5">
    <w:name w:val="List Bullet 5"/>
    <w:basedOn w:val="ListBullet4"/>
    <w:rsid w:val="00F05F8E"/>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F05F8E"/>
  </w:style>
  <w:style w:type="paragraph" w:styleId="ListNumber2">
    <w:name w:val="List Number 2"/>
    <w:basedOn w:val="ListNumber"/>
    <w:rsid w:val="00F05F8E"/>
    <w:pPr>
      <w:ind w:left="851"/>
    </w:pPr>
  </w:style>
  <w:style w:type="paragraph" w:styleId="ListNumber3">
    <w:name w:val="List Number 3"/>
    <w:basedOn w:val="Normal"/>
    <w:qFormat/>
    <w:rsid w:val="00F34834"/>
    <w:pPr>
      <w:numPr>
        <w:numId w:val="8"/>
      </w:numPr>
      <w:contextualSpacing/>
    </w:pPr>
  </w:style>
  <w:style w:type="paragraph" w:styleId="ListNumber4">
    <w:name w:val="List Number 4"/>
    <w:basedOn w:val="Normal"/>
    <w:qFormat/>
    <w:rsid w:val="00F34834"/>
    <w:pPr>
      <w:numPr>
        <w:numId w:val="9"/>
      </w:numPr>
      <w:contextualSpacing/>
    </w:pPr>
  </w:style>
  <w:style w:type="paragraph" w:styleId="ListNumber5">
    <w:name w:val="List Number 5"/>
    <w:basedOn w:val="Normal"/>
    <w:qFormat/>
    <w:rsid w:val="00F34834"/>
    <w:pPr>
      <w:numPr>
        <w:numId w:val="10"/>
      </w:numPr>
      <w:contextualSpacing/>
    </w:pPr>
  </w:style>
  <w:style w:type="paragraph" w:styleId="ListParagraph">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qFormat/>
    <w:rsid w:val="00F34834"/>
    <w:rPr>
      <w:sz w:val="24"/>
      <w:szCs w:val="24"/>
    </w:rPr>
  </w:style>
  <w:style w:type="paragraph" w:styleId="NormalIndent">
    <w:name w:val="Normal Indent"/>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307160"/>
    <w:rPr>
      <w:rFonts w:ascii="Arial" w:eastAsia="Times New Roman" w:hAnsi="Arial"/>
      <w:sz w:val="36"/>
    </w:rPr>
  </w:style>
  <w:style w:type="paragraph" w:styleId="Revision">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6010"/>
    <w:rPr>
      <w:rFonts w:ascii="Arial" w:eastAsia="Times New Roman" w:hAnsi="Arial"/>
      <w:sz w:val="32"/>
    </w:rPr>
  </w:style>
  <w:style w:type="character" w:customStyle="1" w:styleId="Heading3Char">
    <w:name w:val="Heading 3 Char"/>
    <w:aliases w:val="Underrubrik2 Char4,H3 Char4,h3 Char4,Memo Heading 3 Char4,no break Char4,0H Char4,l3 Char4,3 Char4,list 3 Char4,Head 3 Char4,1.1.1 Char4,3rd level Char4,Major Section Sub Section Char4,PA Minor Section Char4,Head3 Char4,Level 3 Head Char4"/>
    <w:link w:val="Heading3"/>
    <w:qFormat/>
    <w:rsid w:val="00366010"/>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010"/>
    <w:rPr>
      <w:rFonts w:ascii="Arial" w:eastAsia="Times New Roman" w:hAnsi="Arial"/>
      <w:sz w:val="24"/>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link w:val="Heading5"/>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Heading6Char">
    <w:name w:val="Heading 6 Char"/>
    <w:aliases w:val="T1 Char4,Header 6 Char"/>
    <w:link w:val="Heading6"/>
    <w:qFormat/>
    <w:rsid w:val="00366010"/>
    <w:rPr>
      <w:rFonts w:ascii="Arial" w:eastAsia="Times New Roman" w:hAnsi="Arial"/>
    </w:rPr>
  </w:style>
  <w:style w:type="character" w:customStyle="1" w:styleId="Heading7Char">
    <w:name w:val="Heading 7 Char"/>
    <w:link w:val="Heading7"/>
    <w:qFormat/>
    <w:rsid w:val="00366010"/>
    <w:rPr>
      <w:rFonts w:ascii="Arial" w:eastAsia="Times New Roman" w:hAnsi="Arial"/>
    </w:rPr>
  </w:style>
  <w:style w:type="character" w:customStyle="1" w:styleId="Heading8Char">
    <w:name w:val="Heading 8 Char"/>
    <w:link w:val="Heading8"/>
    <w:qFormat/>
    <w:rsid w:val="00366010"/>
    <w:rPr>
      <w:rFonts w:ascii="Arial" w:eastAsia="Times New Roman" w:hAnsi="Arial"/>
      <w:sz w:val="36"/>
    </w:rPr>
  </w:style>
  <w:style w:type="character" w:customStyle="1" w:styleId="Heading9Char">
    <w:name w:val="Heading 9 Char"/>
    <w:aliases w:val="Figure Heading Char,FH Char"/>
    <w:link w:val="Heading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66010"/>
    <w:rPr>
      <w:rFonts w:ascii="Arial" w:eastAsia="Times New Roman" w:hAnsi="Arial"/>
      <w:b/>
      <w:noProof/>
      <w:sz w:val="18"/>
    </w:rPr>
  </w:style>
  <w:style w:type="character" w:customStyle="1" w:styleId="FooterChar">
    <w:name w:val="Footer Char"/>
    <w:aliases w:val="footer odd Char,footer Char,fo Char,pie de página Char"/>
    <w:link w:val="Footer"/>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DefaultParagraphFont"/>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366010"/>
    <w:rPr>
      <w:i/>
      <w:iCs/>
      <w:color w:val="44546A" w:themeColor="text2"/>
      <w:sz w:val="18"/>
      <w:szCs w:val="18"/>
      <w:lang w:eastAsia="en-US"/>
    </w:rPr>
  </w:style>
  <w:style w:type="character" w:customStyle="1" w:styleId="ListParagraphChar">
    <w:name w:val="List Paragraph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ListParagraph"/>
    <w:uiPriority w:val="34"/>
    <w:qFormat/>
    <w:locked/>
    <w:rsid w:val="00366010"/>
    <w:rPr>
      <w:lang w:eastAsia="en-US"/>
    </w:rPr>
  </w:style>
  <w:style w:type="character" w:styleId="CommentReference">
    <w:name w:val="annotation reference"/>
    <w:uiPriority w:val="99"/>
    <w:unhideWhenUsed/>
    <w:qFormat/>
    <w:rsid w:val="00366010"/>
    <w:rPr>
      <w:sz w:val="16"/>
      <w:szCs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05F8E"/>
    <w:rPr>
      <w:b/>
      <w:position w:val="6"/>
      <w:sz w:val="16"/>
    </w:rPr>
  </w:style>
  <w:style w:type="character" w:styleId="PageNumber">
    <w:name w:val="page number"/>
    <w:qFormat/>
    <w:rsid w:val="00366010"/>
  </w:style>
  <w:style w:type="character" w:styleId="Emphasis">
    <w:name w:val="Emphasis"/>
    <w:uiPriority w:val="20"/>
    <w:qFormat/>
    <w:rsid w:val="00366010"/>
    <w:rPr>
      <w:i/>
      <w:iCs/>
    </w:rPr>
  </w:style>
  <w:style w:type="character" w:styleId="IntenseEmphasis">
    <w:name w:val="Intense Emphasis"/>
    <w:uiPriority w:val="21"/>
    <w:qFormat/>
    <w:rsid w:val="00366010"/>
    <w:rPr>
      <w:b/>
      <w:bCs/>
      <w:i/>
      <w:iCs/>
      <w:color w:val="4F81BD"/>
    </w:rPr>
  </w:style>
  <w:style w:type="character" w:styleId="Strong">
    <w:name w:val="Strong"/>
    <w:qFormat/>
    <w:rsid w:val="00366010"/>
    <w:rPr>
      <w:b/>
      <w:bCs/>
    </w:rPr>
  </w:style>
  <w:style w:type="character" w:styleId="HTMLTypewriter">
    <w:name w:val="HTML Typewriter"/>
    <w:qFormat/>
    <w:rsid w:val="00366010"/>
    <w:rPr>
      <w:rFonts w:ascii="Courier New" w:eastAsia="Times New Roman" w:hAnsi="Courier New" w:cs="Courier New"/>
      <w:sz w:val="20"/>
      <w:szCs w:val="20"/>
    </w:rPr>
  </w:style>
  <w:style w:type="paragraph" w:customStyle="1" w:styleId="tal0">
    <w:name w:val="tal"/>
    <w:basedOn w:val="Normal"/>
    <w:qFormat/>
    <w:rsid w:val="00366010"/>
    <w:pPr>
      <w:spacing w:before="100" w:beforeAutospacing="1" w:after="100" w:afterAutospacing="1"/>
    </w:pPr>
    <w:rPr>
      <w:rFonts w:ascii="SimSun" w:eastAsia="SimSun" w:hAnsi="SimSun" w:cs="SimSun"/>
      <w:color w:val="000000"/>
      <w:sz w:val="24"/>
      <w:szCs w:val="24"/>
      <w:lang w:val="en-US" w:eastAsia="zh-CN"/>
    </w:rPr>
  </w:style>
  <w:style w:type="paragraph" w:customStyle="1" w:styleId="tah0">
    <w:name w:val="tah"/>
    <w:basedOn w:val="Normal"/>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Normal"/>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SimSun" w:hAnsi="Arial"/>
      <w:noProof/>
      <w:sz w:val="24"/>
      <w:lang w:eastAsia="en-US"/>
    </w:rPr>
  </w:style>
  <w:style w:type="paragraph" w:customStyle="1" w:styleId="Reference">
    <w:name w:val="Reference"/>
    <w:basedOn w:val="Normal"/>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366010"/>
    <w:pPr>
      <w:tabs>
        <w:tab w:val="num" w:pos="502"/>
      </w:tabs>
      <w:snapToGrid w:val="0"/>
      <w:spacing w:after="60"/>
      <w:ind w:left="502" w:hanging="360"/>
    </w:pPr>
    <w:rPr>
      <w:rFonts w:eastAsia="SimSun"/>
      <w:szCs w:val="16"/>
      <w:lang w:val="en-US"/>
    </w:rPr>
  </w:style>
  <w:style w:type="paragraph" w:customStyle="1" w:styleId="FL">
    <w:name w:val="FL"/>
    <w:basedOn w:val="Normal"/>
    <w:qFormat/>
    <w:rsid w:val="00366010"/>
    <w:pPr>
      <w:keepNext/>
      <w:keepLines/>
      <w:spacing w:before="60"/>
      <w:jc w:val="center"/>
    </w:pPr>
    <w:rPr>
      <w:rFonts w:ascii="Arial" w:hAnsi="Arial"/>
      <w:b/>
    </w:rPr>
  </w:style>
  <w:style w:type="paragraph" w:customStyle="1" w:styleId="enumlev1">
    <w:name w:val="enumlev1"/>
    <w:basedOn w:val="Normal"/>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Normal"/>
    <w:qFormat/>
    <w:rsid w:val="00366010"/>
    <w:pPr>
      <w:keepNext/>
      <w:keepLines/>
      <w:jc w:val="center"/>
    </w:pPr>
    <w:rPr>
      <w:snapToGrid w:val="0"/>
      <w:kern w:val="2"/>
    </w:rPr>
  </w:style>
  <w:style w:type="paragraph" w:customStyle="1" w:styleId="INDENT1">
    <w:name w:val="INDENT1"/>
    <w:basedOn w:val="Normal"/>
    <w:qFormat/>
    <w:rsid w:val="00366010"/>
    <w:pPr>
      <w:ind w:left="851"/>
    </w:pPr>
    <w:rPr>
      <w:lang w:eastAsia="ko-KR"/>
    </w:rPr>
  </w:style>
  <w:style w:type="paragraph" w:customStyle="1" w:styleId="INDENT2">
    <w:name w:val="INDENT2"/>
    <w:basedOn w:val="Normal"/>
    <w:qFormat/>
    <w:rsid w:val="00366010"/>
    <w:pPr>
      <w:ind w:left="1135" w:hanging="284"/>
    </w:pPr>
    <w:rPr>
      <w:lang w:eastAsia="ko-KR"/>
    </w:rPr>
  </w:style>
  <w:style w:type="paragraph" w:customStyle="1" w:styleId="INDENT3">
    <w:name w:val="INDENT3"/>
    <w:basedOn w:val="Normal"/>
    <w:qFormat/>
    <w:rsid w:val="00366010"/>
    <w:pPr>
      <w:ind w:left="1701" w:hanging="567"/>
    </w:pPr>
    <w:rPr>
      <w:lang w:eastAsia="ko-KR"/>
    </w:rPr>
  </w:style>
  <w:style w:type="paragraph" w:customStyle="1" w:styleId="FigureTitle">
    <w:name w:val="Figure_Title"/>
    <w:basedOn w:val="Normal"/>
    <w:next w:val="Normal"/>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qFormat/>
    <w:rsid w:val="00366010"/>
    <w:pPr>
      <w:keepNext/>
      <w:keepLines/>
    </w:pPr>
    <w:rPr>
      <w:b/>
      <w:lang w:eastAsia="ko-KR"/>
    </w:rPr>
  </w:style>
  <w:style w:type="paragraph" w:customStyle="1" w:styleId="enumlev2">
    <w:name w:val="enumlev2"/>
    <w:basedOn w:val="Normal"/>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Normal"/>
    <w:qFormat/>
    <w:rsid w:val="00366010"/>
    <w:pPr>
      <w:tabs>
        <w:tab w:val="num" w:pos="630"/>
        <w:tab w:val="left" w:pos="851"/>
      </w:tabs>
      <w:ind w:left="630" w:hanging="630"/>
    </w:pPr>
    <w:rPr>
      <w:lang w:eastAsia="ko-KR"/>
    </w:rPr>
  </w:style>
  <w:style w:type="paragraph" w:customStyle="1" w:styleId="BN">
    <w:name w:val="BN"/>
    <w:basedOn w:val="Normal"/>
    <w:qFormat/>
    <w:rsid w:val="00366010"/>
    <w:pPr>
      <w:ind w:left="567" w:hanging="283"/>
    </w:pPr>
    <w:rPr>
      <w:lang w:eastAsia="ko-KR"/>
    </w:rPr>
  </w:style>
  <w:style w:type="paragraph" w:customStyle="1" w:styleId="MTDisplayEquation">
    <w:name w:val="MTDisplayEquation"/>
    <w:basedOn w:val="Normal"/>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Normal"/>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366010"/>
    <w:rPr>
      <w:rFonts w:ascii="Arial" w:hAnsi="Arial" w:cs="Arial"/>
      <w:b/>
      <w:lang w:eastAsia="ko-KR"/>
    </w:rPr>
  </w:style>
  <w:style w:type="paragraph" w:customStyle="1" w:styleId="Tadc">
    <w:name w:val="Tadc"/>
    <w:basedOn w:val="Normal"/>
    <w:qFormat/>
    <w:rsid w:val="00366010"/>
    <w:rPr>
      <w:rFonts w:cs="v4.2.0"/>
    </w:rPr>
  </w:style>
  <w:style w:type="table" w:customStyle="1" w:styleId="TableGrid1">
    <w:name w:val="Table Grid1"/>
    <w:basedOn w:val="TableNormal"/>
    <w:next w:val="TableGrid"/>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Heading1"/>
    <w:next w:val="Normal"/>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SimSun"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Normal"/>
    <w:qFormat/>
    <w:rsid w:val="00366010"/>
    <w:pPr>
      <w:ind w:left="568" w:hanging="284"/>
    </w:pPr>
    <w:rPr>
      <w:rFonts w:eastAsia="MS Mincho"/>
      <w:lang w:eastAsia="ja-JP"/>
    </w:rPr>
  </w:style>
  <w:style w:type="paragraph" w:customStyle="1" w:styleId="tabletext0">
    <w:name w:val="table text"/>
    <w:basedOn w:val="Normal"/>
    <w:next w:val="Normal"/>
    <w:qFormat/>
    <w:rsid w:val="00366010"/>
    <w:rPr>
      <w:rFonts w:eastAsia="MS Mincho"/>
      <w:i/>
      <w:lang w:eastAsia="ja-JP"/>
    </w:rPr>
  </w:style>
  <w:style w:type="table" w:customStyle="1" w:styleId="TableStyle1">
    <w:name w:val="Table Style1"/>
    <w:basedOn w:val="TableNormal"/>
    <w:qFormat/>
    <w:rsid w:val="00366010"/>
    <w:rPr>
      <w:rFonts w:eastAsia="MS Mincho"/>
      <w:lang w:val="en-US" w:eastAsia="en-US"/>
    </w:rPr>
    <w:tblPr/>
  </w:style>
  <w:style w:type="paragraph" w:customStyle="1" w:styleId="Bullet">
    <w:name w:val="Bullet"/>
    <w:basedOn w:val="Normal"/>
    <w:qFormat/>
    <w:rsid w:val="00366010"/>
    <w:pPr>
      <w:tabs>
        <w:tab w:val="num" w:pos="926"/>
      </w:tabs>
      <w:ind w:left="926" w:hanging="360"/>
    </w:pPr>
    <w:rPr>
      <w:rFonts w:eastAsia="MS Mincho"/>
      <w:lang w:eastAsia="ja-JP"/>
    </w:rPr>
  </w:style>
  <w:style w:type="paragraph" w:customStyle="1" w:styleId="TOC91">
    <w:name w:val="TOC 91"/>
    <w:basedOn w:val="TOC8"/>
    <w:qFormat/>
    <w:rsid w:val="00366010"/>
    <w:pPr>
      <w:ind w:left="1418" w:hanging="1418"/>
    </w:pPr>
    <w:rPr>
      <w:rFonts w:eastAsia="MS Mincho"/>
      <w:lang w:val="en-US" w:eastAsia="ja-JP"/>
    </w:rPr>
  </w:style>
  <w:style w:type="paragraph" w:customStyle="1" w:styleId="Caption1">
    <w:name w:val="Caption1"/>
    <w:basedOn w:val="Normal"/>
    <w:next w:val="Normal"/>
    <w:qFormat/>
    <w:rsid w:val="00366010"/>
    <w:pPr>
      <w:spacing w:before="120" w:after="120"/>
    </w:pPr>
    <w:rPr>
      <w:rFonts w:eastAsia="MS Mincho"/>
      <w:b/>
      <w:lang w:eastAsia="ja-JP"/>
    </w:rPr>
  </w:style>
  <w:style w:type="paragraph" w:customStyle="1" w:styleId="HE">
    <w:name w:val="HE"/>
    <w:basedOn w:val="Normal"/>
    <w:qFormat/>
    <w:rsid w:val="00366010"/>
    <w:pPr>
      <w:spacing w:after="0"/>
    </w:pPr>
    <w:rPr>
      <w:rFonts w:eastAsia="MS Mincho"/>
      <w:b/>
      <w:lang w:eastAsia="ja-JP"/>
    </w:rPr>
  </w:style>
  <w:style w:type="paragraph" w:customStyle="1" w:styleId="HO">
    <w:name w:val="HO"/>
    <w:basedOn w:val="Normal"/>
    <w:qFormat/>
    <w:rsid w:val="00366010"/>
    <w:pPr>
      <w:spacing w:after="0"/>
      <w:jc w:val="right"/>
    </w:pPr>
    <w:rPr>
      <w:rFonts w:eastAsia="MS Mincho"/>
      <w:b/>
      <w:lang w:eastAsia="ja-JP"/>
    </w:rPr>
  </w:style>
  <w:style w:type="paragraph" w:customStyle="1" w:styleId="WP">
    <w:name w:val="WP"/>
    <w:basedOn w:val="Normal"/>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Footer"/>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Normal"/>
    <w:qFormat/>
    <w:rsid w:val="00366010"/>
    <w:pPr>
      <w:spacing w:before="120" w:after="120"/>
    </w:pPr>
    <w:rPr>
      <w:rFonts w:eastAsia="MS Mincho"/>
      <w:lang w:val="en-US" w:eastAsia="ja-JP"/>
    </w:rPr>
  </w:style>
  <w:style w:type="paragraph" w:customStyle="1" w:styleId="Teststep">
    <w:name w:val="Test step"/>
    <w:basedOn w:val="Normal"/>
    <w:qFormat/>
    <w:rsid w:val="00366010"/>
    <w:pPr>
      <w:tabs>
        <w:tab w:val="left" w:pos="720"/>
      </w:tabs>
      <w:spacing w:after="0"/>
      <w:ind w:left="720" w:hanging="720"/>
    </w:pPr>
    <w:rPr>
      <w:rFonts w:eastAsia="MS Mincho"/>
      <w:lang w:eastAsia="ja-JP"/>
    </w:rPr>
  </w:style>
  <w:style w:type="paragraph" w:customStyle="1" w:styleId="TableTitle">
    <w:name w:val="TableTitle"/>
    <w:basedOn w:val="Normal"/>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366010"/>
    <w:pPr>
      <w:ind w:left="400" w:hanging="400"/>
      <w:jc w:val="center"/>
    </w:pPr>
    <w:rPr>
      <w:rFonts w:eastAsia="MS Mincho"/>
      <w:b/>
      <w:lang w:eastAsia="ja-JP"/>
    </w:rPr>
  </w:style>
  <w:style w:type="paragraph" w:customStyle="1" w:styleId="table">
    <w:name w:val="table"/>
    <w:basedOn w:val="Normal"/>
    <w:next w:val="Normal"/>
    <w:qFormat/>
    <w:rsid w:val="00366010"/>
    <w:pPr>
      <w:spacing w:after="0"/>
      <w:jc w:val="center"/>
    </w:pPr>
    <w:rPr>
      <w:rFonts w:eastAsia="MS Mincho"/>
      <w:lang w:val="en-US" w:eastAsia="ja-JP"/>
    </w:rPr>
  </w:style>
  <w:style w:type="paragraph" w:customStyle="1" w:styleId="Copyright">
    <w:name w:val="Copyright"/>
    <w:basedOn w:val="Normal"/>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366010"/>
    <w:pPr>
      <w:spacing w:after="220"/>
    </w:pPr>
    <w:rPr>
      <w:rFonts w:eastAsia="MS Mincho"/>
      <w:b/>
      <w:lang w:val="en-US" w:eastAsia="ja-JP"/>
    </w:rPr>
  </w:style>
  <w:style w:type="paragraph" w:customStyle="1" w:styleId="Bullets">
    <w:name w:val="Bullets"/>
    <w:basedOn w:val="Normal"/>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01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010"/>
    <w:rPr>
      <w:rFonts w:eastAsia="Batang"/>
      <w:lang w:eastAsia="en-US"/>
    </w:rPr>
  </w:style>
  <w:style w:type="paragraph" w:customStyle="1" w:styleId="10">
    <w:name w:val="修订1"/>
    <w:hidden/>
    <w:semiHidden/>
    <w:qFormat/>
    <w:rsid w:val="00366010"/>
    <w:rPr>
      <w:rFonts w:eastAsia="Batang"/>
      <w:lang w:eastAsia="en-US"/>
    </w:rPr>
  </w:style>
  <w:style w:type="paragraph" w:customStyle="1" w:styleId="a2">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Normal"/>
    <w:qFormat/>
    <w:rsid w:val="00366010"/>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366010"/>
    <w:rPr>
      <w:rFonts w:eastAsia="Times New Roman"/>
    </w:rPr>
  </w:style>
  <w:style w:type="numbering" w:customStyle="1" w:styleId="NoList1">
    <w:name w:val="No List1"/>
    <w:next w:val="NoList"/>
    <w:uiPriority w:val="99"/>
    <w:semiHidden/>
    <w:unhideWhenUsed/>
    <w:rsid w:val="00366010"/>
  </w:style>
  <w:style w:type="numbering" w:customStyle="1" w:styleId="NoList2">
    <w:name w:val="No List2"/>
    <w:next w:val="NoList"/>
    <w:uiPriority w:val="99"/>
    <w:semiHidden/>
    <w:unhideWhenUsed/>
    <w:rsid w:val="00366010"/>
  </w:style>
  <w:style w:type="table" w:customStyle="1" w:styleId="TableGrid4">
    <w:name w:val="Table Grid4"/>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010"/>
  </w:style>
  <w:style w:type="table" w:customStyle="1" w:styleId="TableGrid5">
    <w:name w:val="Table Grid5"/>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010"/>
  </w:style>
  <w:style w:type="table" w:customStyle="1" w:styleId="TableGrid6">
    <w:name w:val="Table Grid6"/>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010"/>
  </w:style>
  <w:style w:type="numbering" w:customStyle="1" w:styleId="NoList6">
    <w:name w:val="No List6"/>
    <w:next w:val="NoList"/>
    <w:semiHidden/>
    <w:unhideWhenUsed/>
    <w:rsid w:val="00366010"/>
  </w:style>
  <w:style w:type="numbering" w:customStyle="1" w:styleId="NoList7">
    <w:name w:val="No List7"/>
    <w:next w:val="NoList"/>
    <w:semiHidden/>
    <w:unhideWhenUsed/>
    <w:rsid w:val="00366010"/>
  </w:style>
  <w:style w:type="numbering" w:customStyle="1" w:styleId="NoList8">
    <w:name w:val="No List8"/>
    <w:next w:val="NoList"/>
    <w:uiPriority w:val="99"/>
    <w:semiHidden/>
    <w:unhideWhenUsed/>
    <w:rsid w:val="00366010"/>
  </w:style>
  <w:style w:type="character" w:styleId="PlaceholderText">
    <w:name w:val="Placeholder Text"/>
    <w:basedOn w:val="DefaultParagraphFont"/>
    <w:uiPriority w:val="99"/>
    <w:qFormat/>
    <w:rsid w:val="00366010"/>
    <w:rPr>
      <w:color w:val="808080"/>
    </w:rPr>
  </w:style>
  <w:style w:type="paragraph" w:customStyle="1" w:styleId="TOC92">
    <w:name w:val="TOC 92"/>
    <w:basedOn w:val="TOC8"/>
    <w:qFormat/>
    <w:rsid w:val="00366010"/>
    <w:pPr>
      <w:ind w:left="1418" w:hanging="1418"/>
    </w:pPr>
    <w:rPr>
      <w:rFonts w:eastAsia="MS Mincho"/>
      <w:lang w:val="en-US" w:eastAsia="ja-JP"/>
    </w:rPr>
  </w:style>
  <w:style w:type="paragraph" w:customStyle="1" w:styleId="Caption2">
    <w:name w:val="Caption2"/>
    <w:basedOn w:val="Normal"/>
    <w:next w:val="Normal"/>
    <w:qFormat/>
    <w:rsid w:val="00366010"/>
    <w:pPr>
      <w:spacing w:before="120" w:after="120"/>
    </w:pPr>
    <w:rPr>
      <w:rFonts w:eastAsia="MS Mincho"/>
      <w:b/>
      <w:lang w:eastAsia="ja-JP"/>
    </w:rPr>
  </w:style>
  <w:style w:type="paragraph" w:customStyle="1" w:styleId="TableofFigures2">
    <w:name w:val="Table of Figures2"/>
    <w:basedOn w:val="Normal"/>
    <w:next w:val="Normal"/>
    <w:qFormat/>
    <w:rsid w:val="00366010"/>
    <w:pPr>
      <w:ind w:left="400" w:hanging="400"/>
      <w:jc w:val="center"/>
    </w:pPr>
    <w:rPr>
      <w:rFonts w:eastAsia="MS Mincho"/>
      <w:b/>
      <w:lang w:eastAsia="ja-JP"/>
    </w:rPr>
  </w:style>
  <w:style w:type="paragraph" w:customStyle="1" w:styleId="TOC93">
    <w:name w:val="TOC 93"/>
    <w:basedOn w:val="TOC8"/>
    <w:qFormat/>
    <w:rsid w:val="00366010"/>
    <w:pPr>
      <w:ind w:left="1418" w:hanging="1418"/>
    </w:pPr>
    <w:rPr>
      <w:rFonts w:eastAsia="MS Mincho"/>
      <w:lang w:val="en-US" w:eastAsia="ja-JP"/>
    </w:rPr>
  </w:style>
  <w:style w:type="paragraph" w:customStyle="1" w:styleId="Caption3">
    <w:name w:val="Caption3"/>
    <w:basedOn w:val="Normal"/>
    <w:next w:val="Normal"/>
    <w:qFormat/>
    <w:rsid w:val="00366010"/>
    <w:pPr>
      <w:spacing w:before="120" w:after="120"/>
    </w:pPr>
    <w:rPr>
      <w:rFonts w:eastAsia="MS Mincho"/>
      <w:b/>
      <w:lang w:eastAsia="ja-JP"/>
    </w:rPr>
  </w:style>
  <w:style w:type="paragraph" w:customStyle="1" w:styleId="TableofFigures3">
    <w:name w:val="Table of Figures3"/>
    <w:basedOn w:val="Normal"/>
    <w:next w:val="Normal"/>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010"/>
  </w:style>
  <w:style w:type="table" w:customStyle="1" w:styleId="TableGrid8">
    <w:name w:val="Table Grid8"/>
    <w:basedOn w:val="TableNormal"/>
    <w:next w:val="TableGrid"/>
    <w:uiPriority w:val="39"/>
    <w:qFormat/>
    <w:rsid w:val="0036601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010"/>
    <w:rPr>
      <w:rFonts w:eastAsia="MS Mincho"/>
      <w:lang w:val="en-US" w:eastAsia="en-US"/>
    </w:rPr>
    <w:tblPr/>
  </w:style>
  <w:style w:type="table" w:customStyle="1" w:styleId="Tabellengitternetz11">
    <w:name w:val="Tabellengitternetz1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01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010"/>
  </w:style>
  <w:style w:type="numbering" w:customStyle="1" w:styleId="NoList21">
    <w:name w:val="No List21"/>
    <w:next w:val="NoList"/>
    <w:uiPriority w:val="99"/>
    <w:semiHidden/>
    <w:unhideWhenUsed/>
    <w:rsid w:val="00366010"/>
  </w:style>
  <w:style w:type="table" w:customStyle="1" w:styleId="TableGrid41">
    <w:name w:val="Table Grid4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010"/>
  </w:style>
  <w:style w:type="table" w:customStyle="1" w:styleId="TableGrid51">
    <w:name w:val="Table Grid5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010"/>
  </w:style>
  <w:style w:type="table" w:customStyle="1" w:styleId="TableGrid61">
    <w:name w:val="Table Grid61"/>
    <w:basedOn w:val="TableNormal"/>
    <w:next w:val="TableGrid"/>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010"/>
  </w:style>
  <w:style w:type="numbering" w:customStyle="1" w:styleId="NoList61">
    <w:name w:val="No List61"/>
    <w:next w:val="NoList"/>
    <w:semiHidden/>
    <w:unhideWhenUsed/>
    <w:rsid w:val="00366010"/>
  </w:style>
  <w:style w:type="numbering" w:customStyle="1" w:styleId="NoList71">
    <w:name w:val="No List71"/>
    <w:next w:val="NoList"/>
    <w:semiHidden/>
    <w:unhideWhenUsed/>
    <w:rsid w:val="00366010"/>
  </w:style>
  <w:style w:type="numbering" w:customStyle="1" w:styleId="NoList81">
    <w:name w:val="No List81"/>
    <w:next w:val="NoList"/>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NoList"/>
    <w:uiPriority w:val="99"/>
    <w:semiHidden/>
    <w:unhideWhenUsed/>
    <w:rsid w:val="00366010"/>
  </w:style>
  <w:style w:type="table" w:customStyle="1" w:styleId="TableGrid76">
    <w:name w:val="Table Grid76"/>
    <w:basedOn w:val="TableNormal"/>
    <w:next w:val="TableGrid"/>
    <w:uiPriority w:val="39"/>
    <w:qFormat/>
    <w:rsid w:val="0036601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66010"/>
    <w:rPr>
      <w:rFonts w:ascii="Times New Roman" w:hAnsi="Times New Roman"/>
      <w:color w:val="000000"/>
      <w:lang w:val="en-GB" w:eastAsia="ja-JP"/>
    </w:rPr>
  </w:style>
  <w:style w:type="character" w:customStyle="1" w:styleId="IntenseEmphasis1">
    <w:name w:val="Intense Emphasis1"/>
    <w:basedOn w:val="DefaultParagraphFont"/>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SimSun"/>
      <w:lang w:eastAsia="en-US"/>
    </w:rPr>
  </w:style>
  <w:style w:type="paragraph" w:customStyle="1" w:styleId="TOCHeading1">
    <w:name w:val="TOC Heading1"/>
    <w:basedOn w:val="Heading1"/>
    <w:next w:val="Normal"/>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3">
    <w:name w:val="文稿标题"/>
    <w:basedOn w:val="Normal"/>
    <w:rsid w:val="00366010"/>
    <w:pPr>
      <w:spacing w:before="80" w:after="80"/>
      <w:ind w:left="1979" w:hanging="1979"/>
      <w:jc w:val="both"/>
    </w:pPr>
    <w:rPr>
      <w:rFonts w:eastAsia="SimSun" w:cs="SimSun"/>
      <w:b/>
      <w:sz w:val="24"/>
      <w:lang w:eastAsia="zh-CN"/>
    </w:rPr>
  </w:style>
  <w:style w:type="table" w:customStyle="1" w:styleId="11">
    <w:name w:val="网格型1"/>
    <w:basedOn w:val="TableNormal"/>
    <w:next w:val="TableGrid"/>
    <w:qFormat/>
    <w:rsid w:val="002B67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Heading2"/>
    <w:next w:val="Normal"/>
    <w:qFormat/>
    <w:rsid w:val="0022099C"/>
    <w:pPr>
      <w:numPr>
        <w:ilvl w:val="1"/>
        <w:numId w:val="11"/>
      </w:numPr>
      <w:ind w:left="431" w:hanging="431"/>
    </w:pPr>
    <w:rPr>
      <w:lang w:val="en-US"/>
    </w:rPr>
  </w:style>
  <w:style w:type="paragraph" w:customStyle="1" w:styleId="RAN4H1">
    <w:name w:val="RAN4 H1"/>
    <w:basedOn w:val="Normal"/>
    <w:next w:val="Normal"/>
    <w:qFormat/>
    <w:rsid w:val="0022099C"/>
    <w:pPr>
      <w:keepNext/>
      <w:keepLines/>
      <w:numPr>
        <w:numId w:val="11"/>
      </w:numPr>
      <w:pBdr>
        <w:top w:val="single" w:sz="12" w:space="3" w:color="auto"/>
      </w:pBdr>
      <w:spacing w:before="240"/>
      <w:outlineLvl w:val="0"/>
    </w:pPr>
    <w:rPr>
      <w:rFonts w:ascii="Arial" w:eastAsia="SimSun" w:hAnsi="Arial"/>
      <w:sz w:val="36"/>
    </w:rPr>
  </w:style>
  <w:style w:type="paragraph" w:customStyle="1" w:styleId="RAN4H3">
    <w:name w:val="RAN4 H3"/>
    <w:basedOn w:val="Normal"/>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DefaultParagraphFont"/>
    <w:link w:val="RAN4H3"/>
    <w:rsid w:val="0022099C"/>
    <w:rPr>
      <w:rFonts w:ascii="Arial" w:hAnsi="Arial" w:cs="Arial"/>
      <w:sz w:val="24"/>
      <w:szCs w:val="22"/>
      <w:lang w:val="en-US" w:eastAsia="en-US"/>
    </w:rPr>
  </w:style>
  <w:style w:type="table" w:customStyle="1" w:styleId="7">
    <w:name w:val="网格型7"/>
    <w:basedOn w:val="TableNormal"/>
    <w:next w:val="TableGrid"/>
    <w:qFormat/>
    <w:rsid w:val="00117C6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Normal"/>
    <w:qFormat/>
    <w:rsid w:val="00EA67DD"/>
    <w:pPr>
      <w:keepNext/>
      <w:keepLines/>
      <w:spacing w:before="240"/>
      <w:ind w:left="1418"/>
    </w:pPr>
    <w:rPr>
      <w:rFonts w:ascii="Arial" w:hAnsi="Arial"/>
      <w:b/>
      <w:sz w:val="36"/>
      <w:lang w:val="en-US" w:eastAsia="ja-JP"/>
    </w:rPr>
  </w:style>
  <w:style w:type="paragraph" w:customStyle="1" w:styleId="Figure">
    <w:name w:val="Figure"/>
    <w:basedOn w:val="Normal"/>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EA67DD"/>
    <w:pPr>
      <w:tabs>
        <w:tab w:val="left" w:pos="1418"/>
      </w:tabs>
      <w:spacing w:after="120"/>
    </w:pPr>
    <w:rPr>
      <w:rFonts w:ascii="Arial" w:eastAsia="MS Mincho" w:hAnsi="Arial"/>
      <w:sz w:val="24"/>
      <w:lang w:val="fr-FR"/>
    </w:rPr>
  </w:style>
  <w:style w:type="paragraph" w:customStyle="1" w:styleId="p20">
    <w:name w:val="p20"/>
    <w:basedOn w:val="Normal"/>
    <w:rsid w:val="00EA67DD"/>
    <w:pPr>
      <w:snapToGrid w:val="0"/>
      <w:spacing w:after="0"/>
    </w:pPr>
    <w:rPr>
      <w:rFonts w:ascii="Arial" w:eastAsia="SimSun" w:hAnsi="Arial" w:cs="Arial"/>
      <w:sz w:val="18"/>
      <w:szCs w:val="18"/>
      <w:lang w:val="en-US" w:eastAsia="zh-CN"/>
    </w:rPr>
  </w:style>
  <w:style w:type="paragraph" w:customStyle="1" w:styleId="ATC">
    <w:name w:val="ATC"/>
    <w:basedOn w:val="Normal"/>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Heading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A67DD"/>
    <w:pPr>
      <w:keepNext w:val="0"/>
      <w:keepLines w:val="0"/>
      <w:spacing w:before="240"/>
      <w:ind w:left="0" w:firstLine="0"/>
    </w:pPr>
    <w:rPr>
      <w:rFonts w:eastAsia="MS Mincho"/>
      <w:bCs/>
    </w:rPr>
  </w:style>
  <w:style w:type="paragraph" w:customStyle="1" w:styleId="a5">
    <w:name w:val="吹き出し"/>
    <w:basedOn w:val="Normal"/>
    <w:semiHidden/>
    <w:rsid w:val="00EA67DD"/>
    <w:rPr>
      <w:rFonts w:ascii="Tahoma" w:eastAsia="MS Mincho" w:hAnsi="Tahoma" w:cs="Tahoma"/>
      <w:sz w:val="16"/>
      <w:szCs w:val="16"/>
    </w:rPr>
  </w:style>
  <w:style w:type="paragraph" w:customStyle="1" w:styleId="JK-text-simpledoc">
    <w:name w:val="JK - text - simple doc"/>
    <w:basedOn w:val="BodyText"/>
    <w:autoRedefine/>
    <w:qFormat/>
    <w:rsid w:val="00EA67DD"/>
    <w:pPr>
      <w:tabs>
        <w:tab w:val="num" w:pos="928"/>
        <w:tab w:val="num" w:pos="1097"/>
      </w:tabs>
      <w:spacing w:line="288" w:lineRule="auto"/>
      <w:ind w:left="1097" w:hanging="360"/>
    </w:pPr>
    <w:rPr>
      <w:rFonts w:ascii="Arial" w:eastAsia="SimSun" w:hAnsi="Arial" w:cs="Arial"/>
      <w:lang w:val="en-US"/>
    </w:rPr>
  </w:style>
  <w:style w:type="paragraph" w:customStyle="1" w:styleId="b10">
    <w:name w:val="b1"/>
    <w:basedOn w:val="Normal"/>
    <w:qFormat/>
    <w:rsid w:val="00EA67DD"/>
    <w:pPr>
      <w:spacing w:before="100" w:beforeAutospacing="1" w:after="100" w:afterAutospacing="1"/>
    </w:pPr>
    <w:rPr>
      <w:sz w:val="24"/>
      <w:szCs w:val="24"/>
      <w:lang w:val="en-US"/>
    </w:rPr>
  </w:style>
  <w:style w:type="paragraph" w:customStyle="1" w:styleId="13">
    <w:name w:val="吹き出し1"/>
    <w:basedOn w:val="Normal"/>
    <w:semiHidden/>
    <w:qFormat/>
    <w:rsid w:val="00EA67DD"/>
    <w:rPr>
      <w:rFonts w:ascii="Tahoma" w:eastAsia="MS Mincho" w:hAnsi="Tahoma" w:cs="Tahoma"/>
      <w:sz w:val="16"/>
      <w:szCs w:val="16"/>
    </w:rPr>
  </w:style>
  <w:style w:type="paragraph" w:customStyle="1" w:styleId="20">
    <w:name w:val="吹き出し2"/>
    <w:basedOn w:val="Normal"/>
    <w:semiHidden/>
    <w:qFormat/>
    <w:rsid w:val="00EA67DD"/>
    <w:rPr>
      <w:rFonts w:ascii="Tahoma" w:eastAsia="MS Mincho" w:hAnsi="Tahoma" w:cs="Tahoma"/>
      <w:sz w:val="16"/>
      <w:szCs w:val="16"/>
    </w:rPr>
  </w:style>
  <w:style w:type="paragraph" w:customStyle="1" w:styleId="CRfront">
    <w:name w:val="CR_front"/>
    <w:basedOn w:val="Normal"/>
    <w:qFormat/>
    <w:rsid w:val="00EA67DD"/>
    <w:rPr>
      <w:rFonts w:eastAsia="MS Mincho"/>
    </w:rPr>
  </w:style>
  <w:style w:type="paragraph" w:customStyle="1" w:styleId="t2">
    <w:name w:val="t2"/>
    <w:basedOn w:val="Normal"/>
    <w:qFormat/>
    <w:rsid w:val="00EA67DD"/>
    <w:pPr>
      <w:spacing w:after="0"/>
    </w:pPr>
    <w:rPr>
      <w:rFonts w:eastAsia="MS Mincho"/>
    </w:rPr>
  </w:style>
  <w:style w:type="paragraph" w:customStyle="1" w:styleId="CommentNokia">
    <w:name w:val="Comment Nokia"/>
    <w:basedOn w:val="Normal"/>
    <w:qFormat/>
    <w:rsid w:val="00EA67DD"/>
    <w:pPr>
      <w:tabs>
        <w:tab w:val="left" w:pos="360"/>
      </w:tabs>
      <w:ind w:left="360" w:hanging="360"/>
    </w:pPr>
    <w:rPr>
      <w:rFonts w:eastAsia="MS Mincho"/>
      <w:sz w:val="22"/>
      <w:lang w:val="en-US"/>
    </w:rPr>
  </w:style>
  <w:style w:type="paragraph" w:customStyle="1" w:styleId="Heading2Head2A2">
    <w:name w:val="Heading 2.Head2A.2"/>
    <w:basedOn w:val="Heading1"/>
    <w:next w:val="Normal"/>
    <w:qFormat/>
    <w:rsid w:val="00EA67DD"/>
    <w:pPr>
      <w:pBdr>
        <w:top w:val="none" w:sz="0" w:space="0" w:color="auto"/>
      </w:pBdr>
      <w:spacing w:before="180"/>
      <w:outlineLvl w:val="1"/>
    </w:pPr>
    <w:rPr>
      <w:rFonts w:eastAsia="SimSun"/>
      <w:sz w:val="32"/>
      <w:lang w:eastAsia="es-ES"/>
    </w:rPr>
  </w:style>
  <w:style w:type="paragraph" w:customStyle="1" w:styleId="berschrift2Head2A2">
    <w:name w:val="Überschrift 2.Head2A.2"/>
    <w:basedOn w:val="Heading1"/>
    <w:next w:val="Normal"/>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A67DD"/>
    <w:pPr>
      <w:spacing w:before="120"/>
      <w:outlineLvl w:val="2"/>
    </w:pPr>
    <w:rPr>
      <w:rFonts w:eastAsia="MS Mincho"/>
      <w:sz w:val="28"/>
      <w:lang w:eastAsia="de-DE"/>
    </w:rPr>
  </w:style>
  <w:style w:type="paragraph" w:customStyle="1" w:styleId="11BodyText">
    <w:name w:val="11 BodyText"/>
    <w:basedOn w:val="Normal"/>
    <w:qFormat/>
    <w:rsid w:val="00EA67DD"/>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A67D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EA67DD"/>
    <w:pPr>
      <w:tabs>
        <w:tab w:val="num" w:pos="720"/>
      </w:tabs>
      <w:ind w:left="720" w:hanging="360"/>
    </w:pPr>
  </w:style>
  <w:style w:type="paragraph" w:customStyle="1" w:styleId="NormalArial">
    <w:name w:val="Normal + Arial"/>
    <w:aliases w:val="9 pt,Right,Right:  0,24 cm,After:  0 pt"/>
    <w:basedOn w:val="Normal"/>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
    <w:name w:val="样式 页眉 Char"/>
    <w:link w:val="a6"/>
    <w:qFormat/>
    <w:locked/>
    <w:rsid w:val="00EA67DD"/>
    <w:rPr>
      <w:rFonts w:ascii="Arial" w:eastAsia="Arial" w:hAnsi="Arial" w:cs="Arial"/>
      <w:b/>
      <w:noProof/>
      <w:sz w:val="22"/>
    </w:rPr>
  </w:style>
  <w:style w:type="paragraph" w:customStyle="1" w:styleId="a6">
    <w:name w:val="样式 页眉"/>
    <w:basedOn w:val="Header"/>
    <w:link w:val="Char"/>
    <w:qFormat/>
    <w:rsid w:val="00EA67DD"/>
    <w:pPr>
      <w:textAlignment w:val="auto"/>
    </w:pPr>
    <w:rPr>
      <w:rFonts w:eastAsia="Arial" w:cs="Arial"/>
      <w:sz w:val="22"/>
    </w:rPr>
  </w:style>
  <w:style w:type="paragraph" w:customStyle="1" w:styleId="CharChar24">
    <w:name w:val="Char Char24"/>
    <w:basedOn w:val="Normal"/>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EA67DD"/>
    <w:rPr>
      <w:rFonts w:ascii="Arial" w:eastAsia="Arial" w:hAnsi="Arial" w:cs="Arial"/>
      <w:sz w:val="28"/>
    </w:rPr>
  </w:style>
  <w:style w:type="paragraph" w:customStyle="1" w:styleId="Heading40">
    <w:name w:val="Heading4"/>
    <w:basedOn w:val="Heading3"/>
    <w:link w:val="Heading4Char0"/>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Normal"/>
    <w:qFormat/>
    <w:rsid w:val="00EA67DD"/>
    <w:pPr>
      <w:numPr>
        <w:numId w:val="13"/>
      </w:numPr>
      <w:spacing w:beforeLines="50" w:afterLines="50"/>
      <w:jc w:val="center"/>
    </w:pPr>
    <w:rPr>
      <w:rFonts w:eastAsia="Malgun Gothic"/>
      <w:b/>
      <w:lang w:eastAsia="zh-CN"/>
    </w:rPr>
  </w:style>
  <w:style w:type="paragraph" w:customStyle="1" w:styleId="a0">
    <w:name w:val="插图题注"/>
    <w:next w:val="Normal"/>
    <w:qFormat/>
    <w:rsid w:val="00EA67DD"/>
    <w:pPr>
      <w:numPr>
        <w:numId w:val="14"/>
      </w:numPr>
      <w:jc w:val="center"/>
    </w:pPr>
    <w:rPr>
      <w:rFonts w:eastAsia="Malgun Gothic"/>
      <w:b/>
      <w:lang w:eastAsia="zh-CN"/>
    </w:rPr>
  </w:style>
  <w:style w:type="paragraph" w:customStyle="1" w:styleId="CharCharCharChar">
    <w:name w:val="Char Char Char Char"/>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Normal"/>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0"/>
    <w:qFormat/>
    <w:rsid w:val="00EA67DD"/>
    <w:pPr>
      <w:numPr>
        <w:numId w:val="15"/>
      </w:numPr>
    </w:pPr>
    <w:rPr>
      <w:rFonts w:eastAsia="MS Mincho" w:cs="Arial"/>
      <w:szCs w:val="18"/>
      <w:lang w:val="fr-FR" w:eastAsia="ja-JP"/>
    </w:rPr>
  </w:style>
  <w:style w:type="character" w:styleId="EndnoteReference">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DefaultParagraphFont"/>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0">
    <w:name w:val="网格型3"/>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EA67DD"/>
    <w:pPr>
      <w:spacing w:before="120"/>
      <w:outlineLvl w:val="2"/>
    </w:pPr>
    <w:rPr>
      <w:sz w:val="28"/>
    </w:rPr>
  </w:style>
  <w:style w:type="paragraph" w:customStyle="1" w:styleId="TN">
    <w:name w:val="TN"/>
    <w:basedOn w:val="Normal"/>
    <w:qFormat/>
    <w:rsid w:val="00EA67DD"/>
    <w:pPr>
      <w:keepNext/>
      <w:keepLines/>
      <w:spacing w:after="0"/>
      <w:ind w:left="851" w:hanging="851"/>
    </w:pPr>
    <w:rPr>
      <w:rFonts w:ascii="Arial" w:eastAsia="SimSun" w:hAnsi="Arial"/>
      <w:sz w:val="18"/>
    </w:rPr>
  </w:style>
  <w:style w:type="paragraph" w:customStyle="1" w:styleId="TB1">
    <w:name w:val="TB1"/>
    <w:basedOn w:val="Normal"/>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Normal"/>
    <w:qFormat/>
    <w:rsid w:val="00EA67DD"/>
    <w:pPr>
      <w:keepNext/>
      <w:keepLines/>
      <w:numPr>
        <w:numId w:val="17"/>
      </w:numPr>
      <w:tabs>
        <w:tab w:val="left" w:pos="1109"/>
      </w:tabs>
      <w:spacing w:after="0"/>
      <w:ind w:left="1100" w:hanging="380"/>
    </w:pPr>
    <w:rPr>
      <w:rFonts w:ascii="Arial" w:hAnsi="Arial"/>
      <w:sz w:val="18"/>
    </w:rPr>
  </w:style>
  <w:style w:type="character" w:styleId="SubtleReference">
    <w:name w:val="Subtle Reference"/>
    <w:uiPriority w:val="31"/>
    <w:qFormat/>
    <w:rsid w:val="00EA67DD"/>
    <w:rPr>
      <w:smallCaps/>
      <w:color w:val="5A5A5A"/>
    </w:rPr>
  </w:style>
  <w:style w:type="character" w:customStyle="1" w:styleId="14">
    <w:name w:val="未处理的提及1"/>
    <w:basedOn w:val="DefaultParagraphFont"/>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1">
    <w:name w:val="未处理的提及2"/>
    <w:uiPriority w:val="99"/>
    <w:semiHidden/>
    <w:rsid w:val="00EA67DD"/>
    <w:rPr>
      <w:color w:val="808080"/>
      <w:shd w:val="clear" w:color="auto" w:fill="E6E6E6"/>
    </w:rPr>
  </w:style>
  <w:style w:type="paragraph" w:customStyle="1" w:styleId="Figuretitle0">
    <w:name w:val="Figure_title"/>
    <w:basedOn w:val="Normal"/>
    <w:next w:val="Normal"/>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EA67DD"/>
    <w:pPr>
      <w:tabs>
        <w:tab w:val="left" w:pos="1134"/>
        <w:tab w:val="left" w:pos="1871"/>
        <w:tab w:val="left" w:pos="2268"/>
      </w:tabs>
      <w:spacing w:before="120" w:after="0"/>
    </w:pPr>
  </w:style>
  <w:style w:type="paragraph" w:customStyle="1" w:styleId="TableNo">
    <w:name w:val="Table_No"/>
    <w:basedOn w:val="Normal"/>
    <w:next w:val="Normal"/>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EA67DD"/>
    <w:pPr>
      <w:numPr>
        <w:numId w:val="18"/>
      </w:numPr>
      <w:tabs>
        <w:tab w:val="left" w:pos="0"/>
      </w:tabs>
      <w:suppressAutoHyphens/>
      <w:spacing w:before="60" w:after="60"/>
      <w:jc w:val="both"/>
    </w:pPr>
    <w:rPr>
      <w:rFonts w:eastAsia="SimSun"/>
    </w:rPr>
  </w:style>
  <w:style w:type="paragraph" w:customStyle="1" w:styleId="Tablefin">
    <w:name w:val="Table_fin"/>
    <w:basedOn w:val="Normal"/>
    <w:next w:val="Normal"/>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TableNormal"/>
    <w:uiPriority w:val="39"/>
    <w:rsid w:val="00EA67DD"/>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A67D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
    <w:next w:val="NoList"/>
    <w:semiHidden/>
    <w:unhideWhenUsed/>
    <w:rsid w:val="00EA67DD"/>
  </w:style>
  <w:style w:type="table" w:customStyle="1" w:styleId="TableGrid20">
    <w:name w:val="TableGrid2"/>
    <w:basedOn w:val="TableNormal"/>
    <w:next w:val="TableGrid"/>
    <w:qFormat/>
    <w:rsid w:val="00EA67D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EA67DD"/>
    <w:rPr>
      <w:color w:val="605E5C"/>
      <w:shd w:val="clear" w:color="auto" w:fill="E1DFDD"/>
    </w:rPr>
  </w:style>
  <w:style w:type="table" w:customStyle="1" w:styleId="TableGrid13">
    <w:name w:val="Table Grid13"/>
    <w:basedOn w:val="TableNormal"/>
    <w:next w:val="TableGrid"/>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A67DD"/>
  </w:style>
  <w:style w:type="table" w:customStyle="1" w:styleId="TableGrid32">
    <w:name w:val="Table Grid32"/>
    <w:basedOn w:val="TableNormal"/>
    <w:next w:val="TableGrid"/>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A67DD"/>
  </w:style>
  <w:style w:type="numbering" w:customStyle="1" w:styleId="NoList22">
    <w:name w:val="No List22"/>
    <w:next w:val="NoList"/>
    <w:uiPriority w:val="99"/>
    <w:semiHidden/>
    <w:unhideWhenUsed/>
    <w:rsid w:val="00EA67DD"/>
  </w:style>
  <w:style w:type="numbering" w:customStyle="1" w:styleId="NoList32">
    <w:name w:val="No List32"/>
    <w:next w:val="NoList"/>
    <w:uiPriority w:val="99"/>
    <w:semiHidden/>
    <w:unhideWhenUsed/>
    <w:rsid w:val="00EA67DD"/>
  </w:style>
  <w:style w:type="numbering" w:customStyle="1" w:styleId="NoList42">
    <w:name w:val="No List42"/>
    <w:next w:val="NoList"/>
    <w:uiPriority w:val="99"/>
    <w:semiHidden/>
    <w:unhideWhenUsed/>
    <w:rsid w:val="00EA67DD"/>
  </w:style>
  <w:style w:type="table" w:customStyle="1" w:styleId="TableGrid121">
    <w:name w:val="Table Grid121"/>
    <w:basedOn w:val="TableNormal"/>
    <w:next w:val="TableGrid"/>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A67DD"/>
  </w:style>
  <w:style w:type="numbering" w:customStyle="1" w:styleId="NoList211">
    <w:name w:val="No List211"/>
    <w:next w:val="NoList"/>
    <w:uiPriority w:val="99"/>
    <w:semiHidden/>
    <w:unhideWhenUsed/>
    <w:rsid w:val="00EA67DD"/>
  </w:style>
  <w:style w:type="numbering" w:customStyle="1" w:styleId="NoList311">
    <w:name w:val="No List311"/>
    <w:next w:val="NoList"/>
    <w:uiPriority w:val="99"/>
    <w:semiHidden/>
    <w:unhideWhenUsed/>
    <w:rsid w:val="00EA67DD"/>
  </w:style>
  <w:style w:type="numbering" w:customStyle="1" w:styleId="NoList411">
    <w:name w:val="No List411"/>
    <w:next w:val="NoList"/>
    <w:uiPriority w:val="99"/>
    <w:semiHidden/>
    <w:unhideWhenUsed/>
    <w:rsid w:val="00EA67DD"/>
  </w:style>
  <w:style w:type="table" w:customStyle="1" w:styleId="TableGrid1111">
    <w:name w:val="Table Grid1111"/>
    <w:basedOn w:val="TableNormal"/>
    <w:next w:val="TableGrid"/>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A67D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EA67DD"/>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EA67DD"/>
    <w:rPr>
      <w:rFonts w:eastAsia="Times New Roman"/>
    </w:rPr>
  </w:style>
  <w:style w:type="character" w:customStyle="1" w:styleId="ListBulletChar">
    <w:name w:val="List Bullet Char"/>
    <w:link w:val="ListBullet"/>
    <w:qFormat/>
    <w:rsid w:val="00EA67DD"/>
    <w:rPr>
      <w:rFonts w:eastAsia="Times New Roman"/>
    </w:rPr>
  </w:style>
  <w:style w:type="character" w:customStyle="1" w:styleId="ListBullet3Char">
    <w:name w:val="List Bullet 3 Char"/>
    <w:link w:val="ListBullet3"/>
    <w:qFormat/>
    <w:rsid w:val="00EA67DD"/>
    <w:rPr>
      <w:rFonts w:eastAsia="Times New Roman"/>
    </w:rPr>
  </w:style>
  <w:style w:type="character" w:customStyle="1" w:styleId="List2Char">
    <w:name w:val="List 2 Char"/>
    <w:link w:val="List2"/>
    <w:qFormat/>
    <w:rsid w:val="00EA67DD"/>
    <w:rPr>
      <w:rFonts w:eastAsia="Times New Roman"/>
    </w:rPr>
  </w:style>
  <w:style w:type="paragraph" w:customStyle="1" w:styleId="TabList">
    <w:name w:val="TabList"/>
    <w:basedOn w:val="Normal"/>
    <w:qFormat/>
    <w:rsid w:val="00EA67DD"/>
    <w:pPr>
      <w:tabs>
        <w:tab w:val="left" w:pos="1134"/>
      </w:tabs>
      <w:spacing w:after="0"/>
    </w:pPr>
    <w:rPr>
      <w:rFonts w:eastAsia="MS Mincho"/>
    </w:rPr>
  </w:style>
  <w:style w:type="paragraph" w:customStyle="1" w:styleId="text">
    <w:name w:val="text"/>
    <w:basedOn w:val="Normal"/>
    <w:qFormat/>
    <w:rsid w:val="00EA67DD"/>
    <w:pPr>
      <w:widowControl w:val="0"/>
      <w:spacing w:after="240"/>
      <w:jc w:val="both"/>
    </w:pPr>
    <w:rPr>
      <w:rFonts w:eastAsia="MS Mincho"/>
      <w:sz w:val="24"/>
      <w:lang w:val="en-AU"/>
    </w:rPr>
  </w:style>
  <w:style w:type="paragraph" w:customStyle="1" w:styleId="berschrift1H1">
    <w:name w:val="Überschrift 1.H1"/>
    <w:basedOn w:val="Normal"/>
    <w:next w:val="Normal"/>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Normal"/>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Normal"/>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EA67DD"/>
    <w:pPr>
      <w:spacing w:before="120" w:after="0"/>
      <w:jc w:val="both"/>
    </w:pPr>
    <w:rPr>
      <w:rFonts w:eastAsia="MS Mincho"/>
      <w:lang w:val="en-US"/>
    </w:rPr>
  </w:style>
  <w:style w:type="paragraph" w:customStyle="1" w:styleId="centered">
    <w:name w:val="centered"/>
    <w:basedOn w:val="Normal"/>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Normal"/>
    <w:uiPriority w:val="99"/>
    <w:rsid w:val="00EA67DD"/>
    <w:pPr>
      <w:numPr>
        <w:numId w:val="19"/>
      </w:numPr>
      <w:spacing w:before="120" w:after="120"/>
    </w:pPr>
    <w:rPr>
      <w:rFonts w:eastAsia="SimSun"/>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Normal"/>
    <w:uiPriority w:val="99"/>
    <w:rsid w:val="00EA67DD"/>
    <w:pPr>
      <w:ind w:left="1135" w:hanging="851"/>
    </w:pPr>
    <w:rPr>
      <w:rFonts w:eastAsia="Calibri"/>
      <w:lang w:val="it-IT" w:eastAsia="it-IT"/>
    </w:rPr>
  </w:style>
  <w:style w:type="paragraph" w:customStyle="1" w:styleId="IvDbodytext">
    <w:name w:val="IvD bodytext"/>
    <w:basedOn w:val="BodyText"/>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SimSun"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7">
    <w:name w:val="リストなし1"/>
    <w:next w:val="NoList"/>
    <w:uiPriority w:val="99"/>
    <w:semiHidden/>
    <w:unhideWhenUsed/>
    <w:rsid w:val="00EA67DD"/>
  </w:style>
  <w:style w:type="paragraph" w:customStyle="1" w:styleId="32">
    <w:name w:val="吹き出し3"/>
    <w:basedOn w:val="Normal"/>
    <w:semiHidden/>
    <w:qFormat/>
    <w:rsid w:val="00EA67DD"/>
    <w:rPr>
      <w:rFonts w:ascii="Tahoma" w:eastAsia="MS Mincho" w:hAnsi="Tahoma" w:cs="Tahoma"/>
      <w:sz w:val="16"/>
      <w:szCs w:val="16"/>
      <w:lang w:eastAsia="ko-KR"/>
    </w:rPr>
  </w:style>
  <w:style w:type="paragraph" w:customStyle="1" w:styleId="91">
    <w:name w:val="目次 91"/>
    <w:basedOn w:val="TOC8"/>
    <w:rsid w:val="00EA67DD"/>
    <w:pPr>
      <w:ind w:left="1418" w:hanging="1418"/>
    </w:pPr>
    <w:rPr>
      <w:rFonts w:eastAsia="MS Mincho"/>
      <w:lang w:val="en-US"/>
    </w:rPr>
  </w:style>
  <w:style w:type="paragraph" w:customStyle="1" w:styleId="18">
    <w:name w:val="図表番号1"/>
    <w:basedOn w:val="Normal"/>
    <w:next w:val="Normal"/>
    <w:rsid w:val="00EA67DD"/>
    <w:pPr>
      <w:spacing w:before="120" w:after="120"/>
    </w:pPr>
    <w:rPr>
      <w:rFonts w:eastAsia="MS Mincho"/>
      <w:b/>
    </w:rPr>
  </w:style>
  <w:style w:type="paragraph" w:customStyle="1" w:styleId="19">
    <w:name w:val="図表目次1"/>
    <w:basedOn w:val="Normal"/>
    <w:next w:val="Normal"/>
    <w:rsid w:val="00EA67DD"/>
    <w:pPr>
      <w:ind w:left="400" w:hanging="400"/>
      <w:jc w:val="center"/>
    </w:pPr>
    <w:rPr>
      <w:rFonts w:eastAsia="MS Mincho"/>
      <w:b/>
    </w:rPr>
  </w:style>
  <w:style w:type="numbering" w:customStyle="1" w:styleId="110">
    <w:name w:val="无列表11"/>
    <w:next w:val="NoList"/>
    <w:semiHidden/>
    <w:rsid w:val="00EA67DD"/>
  </w:style>
  <w:style w:type="table" w:customStyle="1" w:styleId="310">
    <w:name w:val="网格型31"/>
    <w:basedOn w:val="TableNormal"/>
    <w:next w:val="TableGrid"/>
    <w:qFormat/>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EA67DD"/>
  </w:style>
  <w:style w:type="paragraph" w:customStyle="1" w:styleId="3GPPNormalText">
    <w:name w:val="3GPP Normal Text"/>
    <w:basedOn w:val="BodyText"/>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a">
    <w:name w:val="無清單1"/>
    <w:next w:val="NoList"/>
    <w:uiPriority w:val="99"/>
    <w:semiHidden/>
    <w:unhideWhenUsed/>
    <w:rsid w:val="00EA67DD"/>
  </w:style>
  <w:style w:type="numbering" w:customStyle="1" w:styleId="111">
    <w:name w:val="無清單11"/>
    <w:next w:val="NoList"/>
    <w:uiPriority w:val="99"/>
    <w:semiHidden/>
    <w:unhideWhenUsed/>
    <w:rsid w:val="00EA67DD"/>
  </w:style>
  <w:style w:type="table" w:customStyle="1" w:styleId="1b">
    <w:name w:val="表格格線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A67DD"/>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basedOn w:val="DefaultParagraphFont"/>
    <w:link w:val="H53GPP"/>
    <w:rsid w:val="00EA67DD"/>
    <w:rPr>
      <w:rFonts w:ascii="Arial" w:eastAsia="SimSun" w:hAnsi="Arial"/>
      <w:snapToGrid w:val="0"/>
      <w:sz w:val="22"/>
      <w:szCs w:val="22"/>
      <w:lang w:eastAsia="en-US"/>
    </w:rPr>
  </w:style>
  <w:style w:type="paragraph" w:customStyle="1" w:styleId="1c">
    <w:name w:val="副标题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2">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DefaultParagraphFont"/>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EA67DD"/>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EA67DD"/>
  </w:style>
  <w:style w:type="numbering" w:customStyle="1" w:styleId="112">
    <w:name w:val="リストなし11"/>
    <w:next w:val="NoList"/>
    <w:uiPriority w:val="99"/>
    <w:semiHidden/>
    <w:unhideWhenUsed/>
    <w:rsid w:val="00EA67DD"/>
  </w:style>
  <w:style w:type="numbering" w:customStyle="1" w:styleId="1110">
    <w:name w:val="无列表111"/>
    <w:next w:val="NoList"/>
    <w:semiHidden/>
    <w:rsid w:val="00EA67DD"/>
  </w:style>
  <w:style w:type="numbering" w:customStyle="1" w:styleId="120">
    <w:name w:val="無清單12"/>
    <w:next w:val="NoList"/>
    <w:uiPriority w:val="99"/>
    <w:semiHidden/>
    <w:unhideWhenUsed/>
    <w:rsid w:val="00EA67DD"/>
  </w:style>
  <w:style w:type="numbering" w:customStyle="1" w:styleId="1111">
    <w:name w:val="無清單111"/>
    <w:next w:val="NoList"/>
    <w:uiPriority w:val="99"/>
    <w:semiHidden/>
    <w:unhideWhenUsed/>
    <w:rsid w:val="00EA67DD"/>
  </w:style>
  <w:style w:type="paragraph" w:customStyle="1" w:styleId="1d">
    <w:name w:val="明显引用1"/>
    <w:basedOn w:val="Normal"/>
    <w:next w:val="Normal"/>
    <w:uiPriority w:val="30"/>
    <w:qFormat/>
    <w:rsid w:val="00EA67D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3">
    <w:name w:val="修订3"/>
    <w:hidden/>
    <w:semiHidden/>
    <w:rsid w:val="00EA67DD"/>
    <w:rPr>
      <w:rFonts w:eastAsia="Batang"/>
      <w:lang w:eastAsia="en-US"/>
    </w:rPr>
  </w:style>
  <w:style w:type="table" w:customStyle="1" w:styleId="TableGrid411">
    <w:name w:val="Table Grid411"/>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A67DD"/>
  </w:style>
  <w:style w:type="numbering" w:customStyle="1" w:styleId="1112">
    <w:name w:val="リストなし111"/>
    <w:next w:val="NoList"/>
    <w:uiPriority w:val="99"/>
    <w:semiHidden/>
    <w:unhideWhenUsed/>
    <w:rsid w:val="00EA67DD"/>
  </w:style>
  <w:style w:type="numbering" w:customStyle="1" w:styleId="11110">
    <w:name w:val="无列表1111"/>
    <w:next w:val="NoList"/>
    <w:semiHidden/>
    <w:rsid w:val="00EA67DD"/>
  </w:style>
  <w:style w:type="numbering" w:customStyle="1" w:styleId="NoList1111">
    <w:name w:val="No List1111"/>
    <w:next w:val="NoList"/>
    <w:uiPriority w:val="99"/>
    <w:semiHidden/>
    <w:unhideWhenUsed/>
    <w:rsid w:val="00EA67DD"/>
  </w:style>
  <w:style w:type="numbering" w:customStyle="1" w:styleId="121">
    <w:name w:val="無清單121"/>
    <w:next w:val="NoList"/>
    <w:uiPriority w:val="99"/>
    <w:semiHidden/>
    <w:unhideWhenUsed/>
    <w:rsid w:val="00EA67DD"/>
  </w:style>
  <w:style w:type="numbering" w:customStyle="1" w:styleId="11111">
    <w:name w:val="無清單1111"/>
    <w:next w:val="NoList"/>
    <w:uiPriority w:val="99"/>
    <w:semiHidden/>
    <w:unhideWhenUsed/>
    <w:rsid w:val="00EA67DD"/>
  </w:style>
  <w:style w:type="numbering" w:customStyle="1" w:styleId="NoList13">
    <w:name w:val="No List13"/>
    <w:next w:val="NoList"/>
    <w:uiPriority w:val="99"/>
    <w:semiHidden/>
    <w:unhideWhenUsed/>
    <w:rsid w:val="00EA67DD"/>
  </w:style>
  <w:style w:type="numbering" w:customStyle="1" w:styleId="122">
    <w:name w:val="リストなし12"/>
    <w:next w:val="NoList"/>
    <w:uiPriority w:val="99"/>
    <w:semiHidden/>
    <w:unhideWhenUsed/>
    <w:rsid w:val="00EA67DD"/>
  </w:style>
  <w:style w:type="table" w:customStyle="1" w:styleId="Tabellengitternetz12">
    <w:name w:val="Tabellengitternetz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A67DD"/>
  </w:style>
  <w:style w:type="table" w:customStyle="1" w:styleId="320">
    <w:name w:val="网格型3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A67DD"/>
  </w:style>
  <w:style w:type="numbering" w:customStyle="1" w:styleId="1120">
    <w:name w:val="無清單112"/>
    <w:next w:val="NoList"/>
    <w:uiPriority w:val="99"/>
    <w:semiHidden/>
    <w:unhideWhenUsed/>
    <w:rsid w:val="00EA67DD"/>
  </w:style>
  <w:style w:type="table" w:customStyle="1" w:styleId="124">
    <w:name w:val="表格格線12"/>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A67DD"/>
  </w:style>
  <w:style w:type="numbering" w:customStyle="1" w:styleId="NoList122">
    <w:name w:val="No List122"/>
    <w:next w:val="NoList"/>
    <w:uiPriority w:val="99"/>
    <w:semiHidden/>
    <w:unhideWhenUsed/>
    <w:rsid w:val="00EA67DD"/>
  </w:style>
  <w:style w:type="numbering" w:customStyle="1" w:styleId="1121">
    <w:name w:val="リストなし112"/>
    <w:next w:val="NoList"/>
    <w:uiPriority w:val="99"/>
    <w:semiHidden/>
    <w:unhideWhenUsed/>
    <w:rsid w:val="00EA67DD"/>
  </w:style>
  <w:style w:type="numbering" w:customStyle="1" w:styleId="1122">
    <w:name w:val="无列表112"/>
    <w:next w:val="NoList"/>
    <w:semiHidden/>
    <w:rsid w:val="00EA67DD"/>
  </w:style>
  <w:style w:type="numbering" w:customStyle="1" w:styleId="NoList212">
    <w:name w:val="No List212"/>
    <w:next w:val="NoList"/>
    <w:semiHidden/>
    <w:rsid w:val="00EA67DD"/>
  </w:style>
  <w:style w:type="numbering" w:customStyle="1" w:styleId="NoList312">
    <w:name w:val="No List312"/>
    <w:next w:val="NoList"/>
    <w:uiPriority w:val="99"/>
    <w:semiHidden/>
    <w:rsid w:val="00EA67DD"/>
  </w:style>
  <w:style w:type="numbering" w:customStyle="1" w:styleId="NoList1112">
    <w:name w:val="No List1112"/>
    <w:next w:val="NoList"/>
    <w:uiPriority w:val="99"/>
    <w:semiHidden/>
    <w:unhideWhenUsed/>
    <w:rsid w:val="00EA67DD"/>
  </w:style>
  <w:style w:type="numbering" w:customStyle="1" w:styleId="1220">
    <w:name w:val="無清單122"/>
    <w:next w:val="NoList"/>
    <w:uiPriority w:val="99"/>
    <w:semiHidden/>
    <w:unhideWhenUsed/>
    <w:rsid w:val="00EA67DD"/>
  </w:style>
  <w:style w:type="numbering" w:customStyle="1" w:styleId="11120">
    <w:name w:val="無清單1112"/>
    <w:next w:val="NoList"/>
    <w:uiPriority w:val="99"/>
    <w:semiHidden/>
    <w:unhideWhenUsed/>
    <w:rsid w:val="00EA67DD"/>
  </w:style>
  <w:style w:type="character" w:customStyle="1" w:styleId="Char10">
    <w:name w:val="副标题 Char1"/>
    <w:basedOn w:val="DefaultParagraphFont"/>
    <w:rsid w:val="00EA67DD"/>
    <w:rPr>
      <w:rFonts w:ascii="Calibri Light" w:eastAsia="SimSun" w:hAnsi="Calibri Light" w:cs="Times New Roman"/>
      <w:b/>
      <w:bCs/>
      <w:kern w:val="28"/>
      <w:sz w:val="32"/>
      <w:szCs w:val="32"/>
      <w:lang w:val="en-GB" w:eastAsia="en-US"/>
    </w:rPr>
  </w:style>
  <w:style w:type="character" w:customStyle="1" w:styleId="Char11">
    <w:name w:val="明显引用 Char1"/>
    <w:basedOn w:val="DefaultParagraphFont"/>
    <w:uiPriority w:val="30"/>
    <w:rsid w:val="00EA67DD"/>
    <w:rPr>
      <w:rFonts w:ascii="Times New Roman" w:hAnsi="Times New Roman"/>
      <w:i/>
      <w:iCs/>
      <w:color w:val="4472C4"/>
      <w:lang w:val="en-GB" w:eastAsia="en-US"/>
    </w:rPr>
  </w:style>
  <w:style w:type="numbering" w:customStyle="1" w:styleId="34">
    <w:name w:val="无列表3"/>
    <w:next w:val="NoList"/>
    <w:uiPriority w:val="99"/>
    <w:semiHidden/>
    <w:unhideWhenUsed/>
    <w:rsid w:val="00EA67DD"/>
  </w:style>
  <w:style w:type="table" w:customStyle="1" w:styleId="24">
    <w:name w:val="网格型2"/>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A67DD"/>
  </w:style>
  <w:style w:type="numbering" w:customStyle="1" w:styleId="NoList113">
    <w:name w:val="No List113"/>
    <w:next w:val="NoList"/>
    <w:uiPriority w:val="99"/>
    <w:semiHidden/>
    <w:unhideWhenUsed/>
    <w:rsid w:val="00EA67DD"/>
  </w:style>
  <w:style w:type="table" w:customStyle="1" w:styleId="TableGrid112">
    <w:name w:val="Table Grid112"/>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A67DD"/>
  </w:style>
  <w:style w:type="numbering" w:customStyle="1" w:styleId="NoList1211">
    <w:name w:val="No List1211"/>
    <w:next w:val="NoList"/>
    <w:uiPriority w:val="99"/>
    <w:semiHidden/>
    <w:unhideWhenUsed/>
    <w:rsid w:val="00EA67DD"/>
  </w:style>
  <w:style w:type="numbering" w:customStyle="1" w:styleId="11112">
    <w:name w:val="リストなし1111"/>
    <w:next w:val="NoList"/>
    <w:uiPriority w:val="99"/>
    <w:semiHidden/>
    <w:unhideWhenUsed/>
    <w:rsid w:val="00EA67DD"/>
  </w:style>
  <w:style w:type="numbering" w:customStyle="1" w:styleId="111110">
    <w:name w:val="无列表11111"/>
    <w:next w:val="NoList"/>
    <w:semiHidden/>
    <w:rsid w:val="00EA67DD"/>
  </w:style>
  <w:style w:type="numbering" w:customStyle="1" w:styleId="NoList2111">
    <w:name w:val="No List2111"/>
    <w:next w:val="NoList"/>
    <w:semiHidden/>
    <w:rsid w:val="00EA67DD"/>
  </w:style>
  <w:style w:type="numbering" w:customStyle="1" w:styleId="NoList3111">
    <w:name w:val="No List3111"/>
    <w:next w:val="NoList"/>
    <w:uiPriority w:val="99"/>
    <w:semiHidden/>
    <w:rsid w:val="00EA67DD"/>
  </w:style>
  <w:style w:type="numbering" w:customStyle="1" w:styleId="NoList11111">
    <w:name w:val="No List11111"/>
    <w:next w:val="NoList"/>
    <w:uiPriority w:val="99"/>
    <w:semiHidden/>
    <w:unhideWhenUsed/>
    <w:rsid w:val="00EA67DD"/>
  </w:style>
  <w:style w:type="numbering" w:customStyle="1" w:styleId="1211">
    <w:name w:val="無清單1211"/>
    <w:next w:val="NoList"/>
    <w:uiPriority w:val="99"/>
    <w:semiHidden/>
    <w:unhideWhenUsed/>
    <w:rsid w:val="00EA67DD"/>
  </w:style>
  <w:style w:type="numbering" w:customStyle="1" w:styleId="111111">
    <w:name w:val="無清單11111"/>
    <w:next w:val="NoList"/>
    <w:uiPriority w:val="99"/>
    <w:semiHidden/>
    <w:unhideWhenUsed/>
    <w:rsid w:val="00EA67DD"/>
  </w:style>
  <w:style w:type="numbering" w:customStyle="1" w:styleId="NoList131">
    <w:name w:val="No List131"/>
    <w:next w:val="NoList"/>
    <w:uiPriority w:val="99"/>
    <w:semiHidden/>
    <w:unhideWhenUsed/>
    <w:rsid w:val="00EA67DD"/>
  </w:style>
  <w:style w:type="numbering" w:customStyle="1" w:styleId="1210">
    <w:name w:val="リストなし121"/>
    <w:next w:val="NoList"/>
    <w:uiPriority w:val="99"/>
    <w:semiHidden/>
    <w:unhideWhenUsed/>
    <w:rsid w:val="00EA67DD"/>
  </w:style>
  <w:style w:type="numbering" w:customStyle="1" w:styleId="1212">
    <w:name w:val="无列表121"/>
    <w:next w:val="NoList"/>
    <w:semiHidden/>
    <w:rsid w:val="00EA67DD"/>
  </w:style>
  <w:style w:type="numbering" w:customStyle="1" w:styleId="NoList221">
    <w:name w:val="No List221"/>
    <w:next w:val="NoList"/>
    <w:uiPriority w:val="99"/>
    <w:semiHidden/>
    <w:rsid w:val="00EA67DD"/>
  </w:style>
  <w:style w:type="numbering" w:customStyle="1" w:styleId="NoList321">
    <w:name w:val="No List321"/>
    <w:next w:val="NoList"/>
    <w:uiPriority w:val="99"/>
    <w:semiHidden/>
    <w:rsid w:val="00EA67DD"/>
  </w:style>
  <w:style w:type="numbering" w:customStyle="1" w:styleId="NoList1121">
    <w:name w:val="No List1121"/>
    <w:next w:val="NoList"/>
    <w:uiPriority w:val="99"/>
    <w:semiHidden/>
    <w:unhideWhenUsed/>
    <w:rsid w:val="00EA67DD"/>
  </w:style>
  <w:style w:type="numbering" w:customStyle="1" w:styleId="1310">
    <w:name w:val="無清單131"/>
    <w:next w:val="NoList"/>
    <w:uiPriority w:val="99"/>
    <w:semiHidden/>
    <w:unhideWhenUsed/>
    <w:rsid w:val="00EA67DD"/>
  </w:style>
  <w:style w:type="numbering" w:customStyle="1" w:styleId="11210">
    <w:name w:val="無清單1121"/>
    <w:next w:val="NoList"/>
    <w:uiPriority w:val="99"/>
    <w:semiHidden/>
    <w:unhideWhenUsed/>
    <w:rsid w:val="00EA67DD"/>
  </w:style>
  <w:style w:type="numbering" w:customStyle="1" w:styleId="211">
    <w:name w:val="无列表211"/>
    <w:next w:val="NoList"/>
    <w:uiPriority w:val="99"/>
    <w:semiHidden/>
    <w:unhideWhenUsed/>
    <w:rsid w:val="00EA67DD"/>
  </w:style>
  <w:style w:type="numbering" w:customStyle="1" w:styleId="NoList1221">
    <w:name w:val="No List1221"/>
    <w:next w:val="NoList"/>
    <w:uiPriority w:val="99"/>
    <w:semiHidden/>
    <w:unhideWhenUsed/>
    <w:rsid w:val="00EA67DD"/>
  </w:style>
  <w:style w:type="numbering" w:customStyle="1" w:styleId="11211">
    <w:name w:val="リストなし1121"/>
    <w:next w:val="NoList"/>
    <w:uiPriority w:val="99"/>
    <w:semiHidden/>
    <w:unhideWhenUsed/>
    <w:rsid w:val="00EA67DD"/>
  </w:style>
  <w:style w:type="numbering" w:customStyle="1" w:styleId="11212">
    <w:name w:val="无列表1121"/>
    <w:next w:val="NoList"/>
    <w:semiHidden/>
    <w:rsid w:val="00EA67DD"/>
  </w:style>
  <w:style w:type="numbering" w:customStyle="1" w:styleId="NoList2121">
    <w:name w:val="No List2121"/>
    <w:next w:val="NoList"/>
    <w:semiHidden/>
    <w:rsid w:val="00EA67DD"/>
  </w:style>
  <w:style w:type="numbering" w:customStyle="1" w:styleId="NoList3121">
    <w:name w:val="No List3121"/>
    <w:next w:val="NoList"/>
    <w:uiPriority w:val="99"/>
    <w:semiHidden/>
    <w:rsid w:val="00EA67DD"/>
  </w:style>
  <w:style w:type="numbering" w:customStyle="1" w:styleId="NoList11121">
    <w:name w:val="No List11121"/>
    <w:next w:val="NoList"/>
    <w:uiPriority w:val="99"/>
    <w:semiHidden/>
    <w:unhideWhenUsed/>
    <w:rsid w:val="00EA67DD"/>
  </w:style>
  <w:style w:type="numbering" w:customStyle="1" w:styleId="1221">
    <w:name w:val="無清單1221"/>
    <w:next w:val="NoList"/>
    <w:uiPriority w:val="99"/>
    <w:semiHidden/>
    <w:unhideWhenUsed/>
    <w:rsid w:val="00EA67DD"/>
  </w:style>
  <w:style w:type="numbering" w:customStyle="1" w:styleId="11121">
    <w:name w:val="無清單11121"/>
    <w:next w:val="NoList"/>
    <w:uiPriority w:val="99"/>
    <w:semiHidden/>
    <w:unhideWhenUsed/>
    <w:rsid w:val="00EA67DD"/>
  </w:style>
  <w:style w:type="paragraph" w:customStyle="1" w:styleId="IntenseQuote1">
    <w:name w:val="Intense Quote1"/>
    <w:basedOn w:val="Normal"/>
    <w:next w:val="Normal"/>
    <w:uiPriority w:val="30"/>
    <w:qFormat/>
    <w:rsid w:val="00EA67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EA67DD"/>
    <w:rPr>
      <w:rFonts w:ascii="Times New Roman" w:hAnsi="Times New Roman"/>
      <w:i/>
      <w:iCs/>
      <w:color w:val="4472C4"/>
      <w:lang w:val="en-GB" w:eastAsia="en-US"/>
    </w:rPr>
  </w:style>
  <w:style w:type="table" w:customStyle="1" w:styleId="TableGrid131">
    <w:name w:val="Table Grid13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A67DD"/>
  </w:style>
  <w:style w:type="numbering" w:customStyle="1" w:styleId="133">
    <w:name w:val="リストなし13"/>
    <w:next w:val="NoList"/>
    <w:uiPriority w:val="99"/>
    <w:semiHidden/>
    <w:unhideWhenUsed/>
    <w:rsid w:val="00EA67DD"/>
  </w:style>
  <w:style w:type="numbering" w:customStyle="1" w:styleId="NoList23">
    <w:name w:val="No List23"/>
    <w:next w:val="NoList"/>
    <w:semiHidden/>
    <w:rsid w:val="00EA67DD"/>
  </w:style>
  <w:style w:type="numbering" w:customStyle="1" w:styleId="NoList33">
    <w:name w:val="No List33"/>
    <w:next w:val="NoList"/>
    <w:uiPriority w:val="99"/>
    <w:semiHidden/>
    <w:rsid w:val="00EA67DD"/>
  </w:style>
  <w:style w:type="numbering" w:customStyle="1" w:styleId="141">
    <w:name w:val="無清單14"/>
    <w:next w:val="NoList"/>
    <w:uiPriority w:val="99"/>
    <w:semiHidden/>
    <w:unhideWhenUsed/>
    <w:rsid w:val="00EA67DD"/>
  </w:style>
  <w:style w:type="numbering" w:customStyle="1" w:styleId="1130">
    <w:name w:val="無清單113"/>
    <w:next w:val="NoList"/>
    <w:uiPriority w:val="99"/>
    <w:semiHidden/>
    <w:unhideWhenUsed/>
    <w:rsid w:val="00EA67DD"/>
  </w:style>
  <w:style w:type="numbering" w:customStyle="1" w:styleId="NoList123">
    <w:name w:val="No List123"/>
    <w:next w:val="NoList"/>
    <w:uiPriority w:val="99"/>
    <w:semiHidden/>
    <w:unhideWhenUsed/>
    <w:rsid w:val="00EA67DD"/>
  </w:style>
  <w:style w:type="numbering" w:customStyle="1" w:styleId="1131">
    <w:name w:val="リストなし113"/>
    <w:next w:val="NoList"/>
    <w:uiPriority w:val="99"/>
    <w:semiHidden/>
    <w:unhideWhenUsed/>
    <w:rsid w:val="00EA67DD"/>
  </w:style>
  <w:style w:type="numbering" w:customStyle="1" w:styleId="1132">
    <w:name w:val="无列表113"/>
    <w:next w:val="NoList"/>
    <w:semiHidden/>
    <w:rsid w:val="00EA67DD"/>
  </w:style>
  <w:style w:type="numbering" w:customStyle="1" w:styleId="NoList213">
    <w:name w:val="No List213"/>
    <w:next w:val="NoList"/>
    <w:semiHidden/>
    <w:rsid w:val="00EA67DD"/>
  </w:style>
  <w:style w:type="numbering" w:customStyle="1" w:styleId="NoList313">
    <w:name w:val="No List313"/>
    <w:next w:val="NoList"/>
    <w:uiPriority w:val="99"/>
    <w:semiHidden/>
    <w:rsid w:val="00EA67DD"/>
  </w:style>
  <w:style w:type="numbering" w:customStyle="1" w:styleId="NoList1113">
    <w:name w:val="No List1113"/>
    <w:next w:val="NoList"/>
    <w:uiPriority w:val="99"/>
    <w:semiHidden/>
    <w:unhideWhenUsed/>
    <w:rsid w:val="00EA67DD"/>
  </w:style>
  <w:style w:type="numbering" w:customStyle="1" w:styleId="1230">
    <w:name w:val="無清單123"/>
    <w:next w:val="NoList"/>
    <w:uiPriority w:val="99"/>
    <w:semiHidden/>
    <w:unhideWhenUsed/>
    <w:rsid w:val="00EA67DD"/>
  </w:style>
  <w:style w:type="numbering" w:customStyle="1" w:styleId="11130">
    <w:name w:val="無清單1113"/>
    <w:next w:val="NoList"/>
    <w:uiPriority w:val="99"/>
    <w:semiHidden/>
    <w:unhideWhenUsed/>
    <w:rsid w:val="00EA67DD"/>
  </w:style>
  <w:style w:type="numbering" w:customStyle="1" w:styleId="1311">
    <w:name w:val="无列表131"/>
    <w:next w:val="NoList"/>
    <w:semiHidden/>
    <w:rsid w:val="00EA67DD"/>
  </w:style>
  <w:style w:type="numbering" w:customStyle="1" w:styleId="NoList1131">
    <w:name w:val="No List1131"/>
    <w:next w:val="NoList"/>
    <w:uiPriority w:val="99"/>
    <w:semiHidden/>
    <w:unhideWhenUsed/>
    <w:rsid w:val="00EA67DD"/>
  </w:style>
  <w:style w:type="numbering" w:customStyle="1" w:styleId="221">
    <w:name w:val="无列表221"/>
    <w:next w:val="NoList"/>
    <w:uiPriority w:val="99"/>
    <w:semiHidden/>
    <w:unhideWhenUsed/>
    <w:rsid w:val="00EA67DD"/>
  </w:style>
  <w:style w:type="numbering" w:customStyle="1" w:styleId="NoList12111">
    <w:name w:val="No List12111"/>
    <w:next w:val="NoList"/>
    <w:uiPriority w:val="99"/>
    <w:semiHidden/>
    <w:unhideWhenUsed/>
    <w:rsid w:val="00EA67DD"/>
  </w:style>
  <w:style w:type="numbering" w:customStyle="1" w:styleId="111112">
    <w:name w:val="リストなし11111"/>
    <w:next w:val="NoList"/>
    <w:uiPriority w:val="99"/>
    <w:semiHidden/>
    <w:unhideWhenUsed/>
    <w:rsid w:val="00EA67DD"/>
  </w:style>
  <w:style w:type="numbering" w:customStyle="1" w:styleId="1111110">
    <w:name w:val="无列表111111"/>
    <w:next w:val="NoList"/>
    <w:semiHidden/>
    <w:rsid w:val="00EA67DD"/>
  </w:style>
  <w:style w:type="numbering" w:customStyle="1" w:styleId="NoList21111">
    <w:name w:val="No List21111"/>
    <w:next w:val="NoList"/>
    <w:semiHidden/>
    <w:rsid w:val="00EA67DD"/>
  </w:style>
  <w:style w:type="numbering" w:customStyle="1" w:styleId="NoList31111">
    <w:name w:val="No List31111"/>
    <w:next w:val="NoList"/>
    <w:uiPriority w:val="99"/>
    <w:semiHidden/>
    <w:rsid w:val="00EA67DD"/>
  </w:style>
  <w:style w:type="numbering" w:customStyle="1" w:styleId="NoList111111">
    <w:name w:val="No List111111"/>
    <w:next w:val="NoList"/>
    <w:uiPriority w:val="99"/>
    <w:semiHidden/>
    <w:unhideWhenUsed/>
    <w:rsid w:val="00EA67DD"/>
  </w:style>
  <w:style w:type="numbering" w:customStyle="1" w:styleId="12111">
    <w:name w:val="無清單12111"/>
    <w:next w:val="NoList"/>
    <w:uiPriority w:val="99"/>
    <w:semiHidden/>
    <w:unhideWhenUsed/>
    <w:rsid w:val="00EA67DD"/>
  </w:style>
  <w:style w:type="numbering" w:customStyle="1" w:styleId="1111111">
    <w:name w:val="無清單111111"/>
    <w:next w:val="NoList"/>
    <w:uiPriority w:val="99"/>
    <w:semiHidden/>
    <w:unhideWhenUsed/>
    <w:rsid w:val="00EA67DD"/>
  </w:style>
  <w:style w:type="numbering" w:customStyle="1" w:styleId="NoList1311">
    <w:name w:val="No List1311"/>
    <w:next w:val="NoList"/>
    <w:uiPriority w:val="99"/>
    <w:semiHidden/>
    <w:unhideWhenUsed/>
    <w:rsid w:val="00EA67DD"/>
  </w:style>
  <w:style w:type="numbering" w:customStyle="1" w:styleId="12110">
    <w:name w:val="リストなし1211"/>
    <w:next w:val="NoList"/>
    <w:uiPriority w:val="99"/>
    <w:semiHidden/>
    <w:unhideWhenUsed/>
    <w:rsid w:val="00EA67DD"/>
  </w:style>
  <w:style w:type="numbering" w:customStyle="1" w:styleId="12112">
    <w:name w:val="无列表1211"/>
    <w:next w:val="NoList"/>
    <w:semiHidden/>
    <w:rsid w:val="00EA67DD"/>
  </w:style>
  <w:style w:type="numbering" w:customStyle="1" w:styleId="NoList2211">
    <w:name w:val="No List2211"/>
    <w:next w:val="NoList"/>
    <w:semiHidden/>
    <w:rsid w:val="00EA67DD"/>
  </w:style>
  <w:style w:type="numbering" w:customStyle="1" w:styleId="NoList3211">
    <w:name w:val="No List3211"/>
    <w:next w:val="NoList"/>
    <w:uiPriority w:val="99"/>
    <w:semiHidden/>
    <w:rsid w:val="00EA67DD"/>
  </w:style>
  <w:style w:type="numbering" w:customStyle="1" w:styleId="NoList11211">
    <w:name w:val="No List11211"/>
    <w:next w:val="NoList"/>
    <w:uiPriority w:val="99"/>
    <w:semiHidden/>
    <w:unhideWhenUsed/>
    <w:rsid w:val="00EA67DD"/>
  </w:style>
  <w:style w:type="numbering" w:customStyle="1" w:styleId="13110">
    <w:name w:val="無清單1311"/>
    <w:next w:val="NoList"/>
    <w:uiPriority w:val="99"/>
    <w:semiHidden/>
    <w:unhideWhenUsed/>
    <w:rsid w:val="00EA67DD"/>
  </w:style>
  <w:style w:type="numbering" w:customStyle="1" w:styleId="112110">
    <w:name w:val="無清單11211"/>
    <w:next w:val="NoList"/>
    <w:uiPriority w:val="99"/>
    <w:semiHidden/>
    <w:unhideWhenUsed/>
    <w:rsid w:val="00EA67DD"/>
  </w:style>
  <w:style w:type="numbering" w:customStyle="1" w:styleId="2111">
    <w:name w:val="无列表2111"/>
    <w:next w:val="NoList"/>
    <w:uiPriority w:val="99"/>
    <w:semiHidden/>
    <w:unhideWhenUsed/>
    <w:rsid w:val="00EA67DD"/>
  </w:style>
  <w:style w:type="numbering" w:customStyle="1" w:styleId="NoList12211">
    <w:name w:val="No List12211"/>
    <w:next w:val="NoList"/>
    <w:uiPriority w:val="99"/>
    <w:semiHidden/>
    <w:unhideWhenUsed/>
    <w:rsid w:val="00EA67DD"/>
  </w:style>
  <w:style w:type="numbering" w:customStyle="1" w:styleId="112111">
    <w:name w:val="リストなし11211"/>
    <w:next w:val="NoList"/>
    <w:uiPriority w:val="99"/>
    <w:semiHidden/>
    <w:unhideWhenUsed/>
    <w:rsid w:val="00EA67DD"/>
  </w:style>
  <w:style w:type="numbering" w:customStyle="1" w:styleId="112112">
    <w:name w:val="无列表11211"/>
    <w:next w:val="NoList"/>
    <w:semiHidden/>
    <w:rsid w:val="00EA67DD"/>
  </w:style>
  <w:style w:type="numbering" w:customStyle="1" w:styleId="NoList21211">
    <w:name w:val="No List21211"/>
    <w:next w:val="NoList"/>
    <w:semiHidden/>
    <w:rsid w:val="00EA67DD"/>
  </w:style>
  <w:style w:type="numbering" w:customStyle="1" w:styleId="NoList31211">
    <w:name w:val="No List31211"/>
    <w:next w:val="NoList"/>
    <w:uiPriority w:val="99"/>
    <w:semiHidden/>
    <w:rsid w:val="00EA67DD"/>
  </w:style>
  <w:style w:type="numbering" w:customStyle="1" w:styleId="NoList111211">
    <w:name w:val="No List111211"/>
    <w:next w:val="NoList"/>
    <w:uiPriority w:val="99"/>
    <w:semiHidden/>
    <w:unhideWhenUsed/>
    <w:rsid w:val="00EA67DD"/>
  </w:style>
  <w:style w:type="numbering" w:customStyle="1" w:styleId="12211">
    <w:name w:val="無清單12211"/>
    <w:next w:val="NoList"/>
    <w:uiPriority w:val="99"/>
    <w:semiHidden/>
    <w:unhideWhenUsed/>
    <w:rsid w:val="00EA67DD"/>
  </w:style>
  <w:style w:type="numbering" w:customStyle="1" w:styleId="111211">
    <w:name w:val="無清單111211"/>
    <w:next w:val="NoList"/>
    <w:uiPriority w:val="99"/>
    <w:semiHidden/>
    <w:unhideWhenUsed/>
    <w:rsid w:val="00EA67DD"/>
  </w:style>
  <w:style w:type="numbering" w:customStyle="1" w:styleId="NoList511">
    <w:name w:val="No List511"/>
    <w:next w:val="NoList"/>
    <w:uiPriority w:val="99"/>
    <w:semiHidden/>
    <w:unhideWhenUsed/>
    <w:rsid w:val="00EA67DD"/>
  </w:style>
  <w:style w:type="numbering" w:customStyle="1" w:styleId="NoList141">
    <w:name w:val="No List141"/>
    <w:next w:val="NoList"/>
    <w:uiPriority w:val="99"/>
    <w:semiHidden/>
    <w:unhideWhenUsed/>
    <w:rsid w:val="00EA67DD"/>
  </w:style>
  <w:style w:type="numbering" w:customStyle="1" w:styleId="1312">
    <w:name w:val="リストなし131"/>
    <w:next w:val="NoList"/>
    <w:uiPriority w:val="99"/>
    <w:semiHidden/>
    <w:unhideWhenUsed/>
    <w:rsid w:val="00EA67DD"/>
  </w:style>
  <w:style w:type="numbering" w:customStyle="1" w:styleId="NoList231">
    <w:name w:val="No List231"/>
    <w:next w:val="NoList"/>
    <w:semiHidden/>
    <w:rsid w:val="00EA67DD"/>
  </w:style>
  <w:style w:type="numbering" w:customStyle="1" w:styleId="NoList331">
    <w:name w:val="No List331"/>
    <w:next w:val="NoList"/>
    <w:uiPriority w:val="99"/>
    <w:semiHidden/>
    <w:rsid w:val="00EA67DD"/>
  </w:style>
  <w:style w:type="numbering" w:customStyle="1" w:styleId="NoList114">
    <w:name w:val="No List114"/>
    <w:next w:val="NoList"/>
    <w:uiPriority w:val="99"/>
    <w:semiHidden/>
    <w:unhideWhenUsed/>
    <w:rsid w:val="00EA67DD"/>
  </w:style>
  <w:style w:type="numbering" w:customStyle="1" w:styleId="1410">
    <w:name w:val="無清單141"/>
    <w:next w:val="NoList"/>
    <w:uiPriority w:val="99"/>
    <w:semiHidden/>
    <w:unhideWhenUsed/>
    <w:rsid w:val="00EA67DD"/>
  </w:style>
  <w:style w:type="numbering" w:customStyle="1" w:styleId="11310">
    <w:name w:val="無清單1131"/>
    <w:next w:val="NoList"/>
    <w:uiPriority w:val="99"/>
    <w:semiHidden/>
    <w:unhideWhenUsed/>
    <w:rsid w:val="00EA67DD"/>
  </w:style>
  <w:style w:type="numbering" w:customStyle="1" w:styleId="NoList1231">
    <w:name w:val="No List1231"/>
    <w:next w:val="NoList"/>
    <w:uiPriority w:val="99"/>
    <w:semiHidden/>
    <w:unhideWhenUsed/>
    <w:rsid w:val="00EA67DD"/>
  </w:style>
  <w:style w:type="numbering" w:customStyle="1" w:styleId="11311">
    <w:name w:val="リストなし1131"/>
    <w:next w:val="NoList"/>
    <w:uiPriority w:val="99"/>
    <w:semiHidden/>
    <w:unhideWhenUsed/>
    <w:rsid w:val="00EA67DD"/>
  </w:style>
  <w:style w:type="numbering" w:customStyle="1" w:styleId="11312">
    <w:name w:val="无列表1131"/>
    <w:next w:val="NoList"/>
    <w:semiHidden/>
    <w:rsid w:val="00EA67DD"/>
  </w:style>
  <w:style w:type="numbering" w:customStyle="1" w:styleId="NoList2131">
    <w:name w:val="No List2131"/>
    <w:next w:val="NoList"/>
    <w:semiHidden/>
    <w:rsid w:val="00EA67DD"/>
  </w:style>
  <w:style w:type="numbering" w:customStyle="1" w:styleId="NoList3131">
    <w:name w:val="No List3131"/>
    <w:next w:val="NoList"/>
    <w:uiPriority w:val="99"/>
    <w:semiHidden/>
    <w:rsid w:val="00EA67DD"/>
  </w:style>
  <w:style w:type="numbering" w:customStyle="1" w:styleId="NoList11131">
    <w:name w:val="No List11131"/>
    <w:next w:val="NoList"/>
    <w:uiPriority w:val="99"/>
    <w:semiHidden/>
    <w:unhideWhenUsed/>
    <w:rsid w:val="00EA67DD"/>
  </w:style>
  <w:style w:type="numbering" w:customStyle="1" w:styleId="1231">
    <w:name w:val="無清單1231"/>
    <w:next w:val="NoList"/>
    <w:uiPriority w:val="99"/>
    <w:semiHidden/>
    <w:unhideWhenUsed/>
    <w:rsid w:val="00EA67DD"/>
  </w:style>
  <w:style w:type="numbering" w:customStyle="1" w:styleId="11131">
    <w:name w:val="無清單11131"/>
    <w:next w:val="NoList"/>
    <w:uiPriority w:val="99"/>
    <w:semiHidden/>
    <w:unhideWhenUsed/>
    <w:rsid w:val="00EA67DD"/>
  </w:style>
  <w:style w:type="numbering" w:customStyle="1" w:styleId="NoList1212">
    <w:name w:val="No List1212"/>
    <w:next w:val="NoList"/>
    <w:uiPriority w:val="99"/>
    <w:semiHidden/>
    <w:unhideWhenUsed/>
    <w:rsid w:val="00EA67DD"/>
  </w:style>
  <w:style w:type="numbering" w:customStyle="1" w:styleId="11122">
    <w:name w:val="リストなし1112"/>
    <w:next w:val="NoList"/>
    <w:uiPriority w:val="99"/>
    <w:semiHidden/>
    <w:unhideWhenUsed/>
    <w:rsid w:val="00EA67DD"/>
  </w:style>
  <w:style w:type="numbering" w:customStyle="1" w:styleId="11123">
    <w:name w:val="无列表1112"/>
    <w:next w:val="NoList"/>
    <w:semiHidden/>
    <w:rsid w:val="00EA67DD"/>
  </w:style>
  <w:style w:type="numbering" w:customStyle="1" w:styleId="NoList2112">
    <w:name w:val="No List2112"/>
    <w:next w:val="NoList"/>
    <w:semiHidden/>
    <w:rsid w:val="00EA67DD"/>
  </w:style>
  <w:style w:type="numbering" w:customStyle="1" w:styleId="NoList3112">
    <w:name w:val="No List3112"/>
    <w:next w:val="NoList"/>
    <w:uiPriority w:val="99"/>
    <w:semiHidden/>
    <w:rsid w:val="00EA67DD"/>
  </w:style>
  <w:style w:type="numbering" w:customStyle="1" w:styleId="NoList11112">
    <w:name w:val="No List11112"/>
    <w:next w:val="NoList"/>
    <w:uiPriority w:val="99"/>
    <w:semiHidden/>
    <w:unhideWhenUsed/>
    <w:rsid w:val="00EA67DD"/>
  </w:style>
  <w:style w:type="numbering" w:customStyle="1" w:styleId="12120">
    <w:name w:val="無清單1212"/>
    <w:next w:val="NoList"/>
    <w:uiPriority w:val="99"/>
    <w:semiHidden/>
    <w:unhideWhenUsed/>
    <w:rsid w:val="00EA67DD"/>
  </w:style>
  <w:style w:type="numbering" w:customStyle="1" w:styleId="111120">
    <w:name w:val="無清單11112"/>
    <w:next w:val="NoList"/>
    <w:uiPriority w:val="99"/>
    <w:semiHidden/>
    <w:unhideWhenUsed/>
    <w:rsid w:val="00EA67DD"/>
  </w:style>
  <w:style w:type="numbering" w:customStyle="1" w:styleId="NoList52">
    <w:name w:val="No List52"/>
    <w:next w:val="NoList"/>
    <w:uiPriority w:val="99"/>
    <w:semiHidden/>
    <w:unhideWhenUsed/>
    <w:rsid w:val="00EA67DD"/>
  </w:style>
  <w:style w:type="numbering" w:customStyle="1" w:styleId="NoList132">
    <w:name w:val="No List132"/>
    <w:next w:val="NoList"/>
    <w:uiPriority w:val="99"/>
    <w:semiHidden/>
    <w:unhideWhenUsed/>
    <w:rsid w:val="00EA67DD"/>
  </w:style>
  <w:style w:type="numbering" w:customStyle="1" w:styleId="1223">
    <w:name w:val="リストなし122"/>
    <w:next w:val="NoList"/>
    <w:uiPriority w:val="99"/>
    <w:semiHidden/>
    <w:unhideWhenUsed/>
    <w:rsid w:val="00EA67DD"/>
  </w:style>
  <w:style w:type="numbering" w:customStyle="1" w:styleId="1224">
    <w:name w:val="无列表122"/>
    <w:next w:val="NoList"/>
    <w:semiHidden/>
    <w:rsid w:val="00EA67DD"/>
  </w:style>
  <w:style w:type="numbering" w:customStyle="1" w:styleId="NoList222">
    <w:name w:val="No List222"/>
    <w:next w:val="NoList"/>
    <w:semiHidden/>
    <w:rsid w:val="00EA67DD"/>
  </w:style>
  <w:style w:type="numbering" w:customStyle="1" w:styleId="NoList322">
    <w:name w:val="No List322"/>
    <w:next w:val="NoList"/>
    <w:uiPriority w:val="99"/>
    <w:semiHidden/>
    <w:rsid w:val="00EA67DD"/>
  </w:style>
  <w:style w:type="numbering" w:customStyle="1" w:styleId="NoList1122">
    <w:name w:val="No List1122"/>
    <w:next w:val="NoList"/>
    <w:uiPriority w:val="99"/>
    <w:semiHidden/>
    <w:unhideWhenUsed/>
    <w:rsid w:val="00EA67DD"/>
  </w:style>
  <w:style w:type="numbering" w:customStyle="1" w:styleId="1320">
    <w:name w:val="無清單132"/>
    <w:next w:val="NoList"/>
    <w:uiPriority w:val="99"/>
    <w:semiHidden/>
    <w:unhideWhenUsed/>
    <w:rsid w:val="00EA67DD"/>
  </w:style>
  <w:style w:type="numbering" w:customStyle="1" w:styleId="11220">
    <w:name w:val="無清單1122"/>
    <w:next w:val="NoList"/>
    <w:uiPriority w:val="99"/>
    <w:semiHidden/>
    <w:unhideWhenUsed/>
    <w:rsid w:val="00EA67DD"/>
  </w:style>
  <w:style w:type="numbering" w:customStyle="1" w:styleId="212">
    <w:name w:val="无列表212"/>
    <w:next w:val="NoList"/>
    <w:uiPriority w:val="99"/>
    <w:semiHidden/>
    <w:unhideWhenUsed/>
    <w:rsid w:val="00EA67DD"/>
  </w:style>
  <w:style w:type="numbering" w:customStyle="1" w:styleId="NoList11122">
    <w:name w:val="No List11122"/>
    <w:next w:val="NoList"/>
    <w:uiPriority w:val="99"/>
    <w:semiHidden/>
    <w:unhideWhenUsed/>
    <w:rsid w:val="00EA67DD"/>
  </w:style>
  <w:style w:type="numbering" w:customStyle="1" w:styleId="NoList15">
    <w:name w:val="No List15"/>
    <w:next w:val="NoList"/>
    <w:uiPriority w:val="99"/>
    <w:semiHidden/>
    <w:unhideWhenUsed/>
    <w:rsid w:val="00EA67DD"/>
  </w:style>
  <w:style w:type="numbering" w:customStyle="1" w:styleId="142">
    <w:name w:val="リストなし14"/>
    <w:next w:val="NoList"/>
    <w:uiPriority w:val="99"/>
    <w:semiHidden/>
    <w:unhideWhenUsed/>
    <w:rsid w:val="00EA67DD"/>
  </w:style>
  <w:style w:type="numbering" w:customStyle="1" w:styleId="143">
    <w:name w:val="无列表14"/>
    <w:next w:val="NoList"/>
    <w:semiHidden/>
    <w:rsid w:val="00EA67DD"/>
  </w:style>
  <w:style w:type="numbering" w:customStyle="1" w:styleId="NoList24">
    <w:name w:val="No List24"/>
    <w:next w:val="NoList"/>
    <w:semiHidden/>
    <w:rsid w:val="00EA67DD"/>
  </w:style>
  <w:style w:type="numbering" w:customStyle="1" w:styleId="NoList34">
    <w:name w:val="No List34"/>
    <w:next w:val="NoList"/>
    <w:uiPriority w:val="99"/>
    <w:semiHidden/>
    <w:rsid w:val="00EA67DD"/>
  </w:style>
  <w:style w:type="numbering" w:customStyle="1" w:styleId="NoList115">
    <w:name w:val="No List115"/>
    <w:next w:val="NoList"/>
    <w:uiPriority w:val="99"/>
    <w:semiHidden/>
    <w:unhideWhenUsed/>
    <w:rsid w:val="00EA67DD"/>
  </w:style>
  <w:style w:type="numbering" w:customStyle="1" w:styleId="150">
    <w:name w:val="無清單15"/>
    <w:next w:val="NoList"/>
    <w:uiPriority w:val="99"/>
    <w:semiHidden/>
    <w:unhideWhenUsed/>
    <w:rsid w:val="00EA67DD"/>
  </w:style>
  <w:style w:type="numbering" w:customStyle="1" w:styleId="114">
    <w:name w:val="無清單114"/>
    <w:next w:val="NoList"/>
    <w:uiPriority w:val="99"/>
    <w:semiHidden/>
    <w:unhideWhenUsed/>
    <w:rsid w:val="00EA67DD"/>
  </w:style>
  <w:style w:type="numbering" w:customStyle="1" w:styleId="NoList43">
    <w:name w:val="No List43"/>
    <w:next w:val="NoList"/>
    <w:uiPriority w:val="99"/>
    <w:semiHidden/>
    <w:unhideWhenUsed/>
    <w:rsid w:val="00EA67DD"/>
  </w:style>
  <w:style w:type="numbering" w:customStyle="1" w:styleId="NoList124">
    <w:name w:val="No List124"/>
    <w:next w:val="NoList"/>
    <w:uiPriority w:val="99"/>
    <w:semiHidden/>
    <w:unhideWhenUsed/>
    <w:rsid w:val="00EA67DD"/>
  </w:style>
  <w:style w:type="numbering" w:customStyle="1" w:styleId="1140">
    <w:name w:val="リストなし114"/>
    <w:next w:val="NoList"/>
    <w:uiPriority w:val="99"/>
    <w:semiHidden/>
    <w:unhideWhenUsed/>
    <w:rsid w:val="00EA67DD"/>
  </w:style>
  <w:style w:type="numbering" w:customStyle="1" w:styleId="1141">
    <w:name w:val="无列表114"/>
    <w:next w:val="NoList"/>
    <w:semiHidden/>
    <w:rsid w:val="00EA67DD"/>
  </w:style>
  <w:style w:type="numbering" w:customStyle="1" w:styleId="NoList214">
    <w:name w:val="No List214"/>
    <w:next w:val="NoList"/>
    <w:semiHidden/>
    <w:rsid w:val="00EA67DD"/>
  </w:style>
  <w:style w:type="numbering" w:customStyle="1" w:styleId="NoList314">
    <w:name w:val="No List314"/>
    <w:next w:val="NoList"/>
    <w:uiPriority w:val="99"/>
    <w:semiHidden/>
    <w:rsid w:val="00EA67DD"/>
  </w:style>
  <w:style w:type="numbering" w:customStyle="1" w:styleId="NoList1114">
    <w:name w:val="No List1114"/>
    <w:next w:val="NoList"/>
    <w:uiPriority w:val="99"/>
    <w:semiHidden/>
    <w:unhideWhenUsed/>
    <w:rsid w:val="00EA67DD"/>
  </w:style>
  <w:style w:type="numbering" w:customStyle="1" w:styleId="1240">
    <w:name w:val="無清單124"/>
    <w:next w:val="NoList"/>
    <w:uiPriority w:val="99"/>
    <w:semiHidden/>
    <w:unhideWhenUsed/>
    <w:rsid w:val="00EA67DD"/>
  </w:style>
  <w:style w:type="numbering" w:customStyle="1" w:styleId="1114">
    <w:name w:val="無清單1114"/>
    <w:next w:val="NoList"/>
    <w:uiPriority w:val="99"/>
    <w:semiHidden/>
    <w:unhideWhenUsed/>
    <w:rsid w:val="00EA67DD"/>
  </w:style>
  <w:style w:type="numbering" w:customStyle="1" w:styleId="230">
    <w:name w:val="无列表23"/>
    <w:next w:val="NoList"/>
    <w:uiPriority w:val="99"/>
    <w:semiHidden/>
    <w:unhideWhenUsed/>
    <w:rsid w:val="00EA67DD"/>
  </w:style>
  <w:style w:type="numbering" w:customStyle="1" w:styleId="NoList1213">
    <w:name w:val="No List1213"/>
    <w:next w:val="NoList"/>
    <w:uiPriority w:val="99"/>
    <w:semiHidden/>
    <w:unhideWhenUsed/>
    <w:rsid w:val="00EA67DD"/>
  </w:style>
  <w:style w:type="numbering" w:customStyle="1" w:styleId="11132">
    <w:name w:val="リストなし1113"/>
    <w:next w:val="NoList"/>
    <w:uiPriority w:val="99"/>
    <w:semiHidden/>
    <w:unhideWhenUsed/>
    <w:rsid w:val="00EA67DD"/>
  </w:style>
  <w:style w:type="numbering" w:customStyle="1" w:styleId="11133">
    <w:name w:val="无列表1113"/>
    <w:next w:val="NoList"/>
    <w:semiHidden/>
    <w:rsid w:val="00EA67DD"/>
  </w:style>
  <w:style w:type="numbering" w:customStyle="1" w:styleId="NoList2113">
    <w:name w:val="No List2113"/>
    <w:next w:val="NoList"/>
    <w:semiHidden/>
    <w:rsid w:val="00EA67DD"/>
  </w:style>
  <w:style w:type="numbering" w:customStyle="1" w:styleId="NoList3113">
    <w:name w:val="No List3113"/>
    <w:next w:val="NoList"/>
    <w:uiPriority w:val="99"/>
    <w:semiHidden/>
    <w:rsid w:val="00EA67DD"/>
  </w:style>
  <w:style w:type="numbering" w:customStyle="1" w:styleId="NoList11113">
    <w:name w:val="No List11113"/>
    <w:next w:val="NoList"/>
    <w:uiPriority w:val="99"/>
    <w:semiHidden/>
    <w:unhideWhenUsed/>
    <w:rsid w:val="00EA67DD"/>
  </w:style>
  <w:style w:type="numbering" w:customStyle="1" w:styleId="12130">
    <w:name w:val="無清單1213"/>
    <w:next w:val="NoList"/>
    <w:uiPriority w:val="99"/>
    <w:semiHidden/>
    <w:unhideWhenUsed/>
    <w:rsid w:val="00EA67DD"/>
  </w:style>
  <w:style w:type="numbering" w:customStyle="1" w:styleId="11113">
    <w:name w:val="無清單11113"/>
    <w:next w:val="NoList"/>
    <w:uiPriority w:val="99"/>
    <w:semiHidden/>
    <w:unhideWhenUsed/>
    <w:rsid w:val="00EA67DD"/>
  </w:style>
  <w:style w:type="numbering" w:customStyle="1" w:styleId="NoList53">
    <w:name w:val="No List53"/>
    <w:next w:val="NoList"/>
    <w:uiPriority w:val="99"/>
    <w:semiHidden/>
    <w:unhideWhenUsed/>
    <w:rsid w:val="00EA67DD"/>
  </w:style>
  <w:style w:type="numbering" w:customStyle="1" w:styleId="NoList133">
    <w:name w:val="No List133"/>
    <w:next w:val="NoList"/>
    <w:uiPriority w:val="99"/>
    <w:semiHidden/>
    <w:unhideWhenUsed/>
    <w:rsid w:val="00EA67DD"/>
  </w:style>
  <w:style w:type="numbering" w:customStyle="1" w:styleId="1232">
    <w:name w:val="リストなし123"/>
    <w:next w:val="NoList"/>
    <w:uiPriority w:val="99"/>
    <w:semiHidden/>
    <w:unhideWhenUsed/>
    <w:rsid w:val="00EA67DD"/>
  </w:style>
  <w:style w:type="numbering" w:customStyle="1" w:styleId="1233">
    <w:name w:val="无列表123"/>
    <w:next w:val="NoList"/>
    <w:semiHidden/>
    <w:rsid w:val="00EA67DD"/>
  </w:style>
  <w:style w:type="numbering" w:customStyle="1" w:styleId="NoList223">
    <w:name w:val="No List223"/>
    <w:next w:val="NoList"/>
    <w:semiHidden/>
    <w:rsid w:val="00EA67DD"/>
  </w:style>
  <w:style w:type="numbering" w:customStyle="1" w:styleId="NoList323">
    <w:name w:val="No List323"/>
    <w:next w:val="NoList"/>
    <w:uiPriority w:val="99"/>
    <w:semiHidden/>
    <w:rsid w:val="00EA67DD"/>
  </w:style>
  <w:style w:type="numbering" w:customStyle="1" w:styleId="NoList1123">
    <w:name w:val="No List1123"/>
    <w:next w:val="NoList"/>
    <w:uiPriority w:val="99"/>
    <w:semiHidden/>
    <w:unhideWhenUsed/>
    <w:rsid w:val="00EA67DD"/>
  </w:style>
  <w:style w:type="numbering" w:customStyle="1" w:styleId="1330">
    <w:name w:val="無清單133"/>
    <w:next w:val="NoList"/>
    <w:uiPriority w:val="99"/>
    <w:semiHidden/>
    <w:unhideWhenUsed/>
    <w:rsid w:val="00EA67DD"/>
  </w:style>
  <w:style w:type="numbering" w:customStyle="1" w:styleId="11230">
    <w:name w:val="無清單1123"/>
    <w:next w:val="NoList"/>
    <w:uiPriority w:val="99"/>
    <w:semiHidden/>
    <w:unhideWhenUsed/>
    <w:rsid w:val="00EA67DD"/>
  </w:style>
  <w:style w:type="numbering" w:customStyle="1" w:styleId="213">
    <w:name w:val="无列表213"/>
    <w:next w:val="NoList"/>
    <w:uiPriority w:val="99"/>
    <w:semiHidden/>
    <w:unhideWhenUsed/>
    <w:rsid w:val="00EA67DD"/>
  </w:style>
  <w:style w:type="numbering" w:customStyle="1" w:styleId="NoList1222">
    <w:name w:val="No List1222"/>
    <w:next w:val="NoList"/>
    <w:uiPriority w:val="99"/>
    <w:semiHidden/>
    <w:unhideWhenUsed/>
    <w:rsid w:val="00EA67DD"/>
  </w:style>
  <w:style w:type="numbering" w:customStyle="1" w:styleId="11221">
    <w:name w:val="リストなし1122"/>
    <w:next w:val="NoList"/>
    <w:uiPriority w:val="99"/>
    <w:semiHidden/>
    <w:unhideWhenUsed/>
    <w:rsid w:val="00EA67DD"/>
  </w:style>
  <w:style w:type="numbering" w:customStyle="1" w:styleId="11222">
    <w:name w:val="无列表1122"/>
    <w:next w:val="NoList"/>
    <w:semiHidden/>
    <w:rsid w:val="00EA67DD"/>
  </w:style>
  <w:style w:type="numbering" w:customStyle="1" w:styleId="NoList2122">
    <w:name w:val="No List2122"/>
    <w:next w:val="NoList"/>
    <w:semiHidden/>
    <w:rsid w:val="00EA67DD"/>
  </w:style>
  <w:style w:type="numbering" w:customStyle="1" w:styleId="NoList3122">
    <w:name w:val="No List3122"/>
    <w:next w:val="NoList"/>
    <w:uiPriority w:val="99"/>
    <w:semiHidden/>
    <w:rsid w:val="00EA67DD"/>
  </w:style>
  <w:style w:type="numbering" w:customStyle="1" w:styleId="NoList11123">
    <w:name w:val="No List11123"/>
    <w:next w:val="NoList"/>
    <w:uiPriority w:val="99"/>
    <w:semiHidden/>
    <w:unhideWhenUsed/>
    <w:rsid w:val="00EA67DD"/>
  </w:style>
  <w:style w:type="numbering" w:customStyle="1" w:styleId="12220">
    <w:name w:val="無清單1222"/>
    <w:next w:val="NoList"/>
    <w:uiPriority w:val="99"/>
    <w:semiHidden/>
    <w:unhideWhenUsed/>
    <w:rsid w:val="00EA67DD"/>
  </w:style>
  <w:style w:type="numbering" w:customStyle="1" w:styleId="111220">
    <w:name w:val="無清單11122"/>
    <w:next w:val="NoList"/>
    <w:uiPriority w:val="99"/>
    <w:semiHidden/>
    <w:unhideWhenUsed/>
    <w:rsid w:val="00EA67DD"/>
  </w:style>
  <w:style w:type="table" w:customStyle="1" w:styleId="TableGrid1121">
    <w:name w:val="Table Grid1121"/>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A67DD"/>
  </w:style>
  <w:style w:type="numbering" w:customStyle="1" w:styleId="151">
    <w:name w:val="リストなし15"/>
    <w:next w:val="NoList"/>
    <w:uiPriority w:val="99"/>
    <w:semiHidden/>
    <w:unhideWhenUsed/>
    <w:rsid w:val="00EA67DD"/>
  </w:style>
  <w:style w:type="table" w:customStyle="1" w:styleId="TableGrid15">
    <w:name w:val="Table Grid15"/>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A67DD"/>
  </w:style>
  <w:style w:type="table" w:customStyle="1" w:styleId="35">
    <w:name w:val="网格型3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A67DD"/>
  </w:style>
  <w:style w:type="numbering" w:customStyle="1" w:styleId="NoList35">
    <w:name w:val="No List35"/>
    <w:next w:val="NoList"/>
    <w:uiPriority w:val="99"/>
    <w:semiHidden/>
    <w:rsid w:val="00EA67DD"/>
  </w:style>
  <w:style w:type="table" w:customStyle="1" w:styleId="TableGrid45">
    <w:name w:val="Table Grid45"/>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A67DD"/>
  </w:style>
  <w:style w:type="numbering" w:customStyle="1" w:styleId="160">
    <w:name w:val="無清單16"/>
    <w:next w:val="NoList"/>
    <w:uiPriority w:val="99"/>
    <w:semiHidden/>
    <w:unhideWhenUsed/>
    <w:rsid w:val="00EA67DD"/>
  </w:style>
  <w:style w:type="numbering" w:customStyle="1" w:styleId="115">
    <w:name w:val="無清單115"/>
    <w:next w:val="NoList"/>
    <w:uiPriority w:val="99"/>
    <w:semiHidden/>
    <w:unhideWhenUsed/>
    <w:rsid w:val="00EA67DD"/>
  </w:style>
  <w:style w:type="table" w:customStyle="1" w:styleId="153">
    <w:name w:val="表格格線15"/>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A67DD"/>
  </w:style>
  <w:style w:type="numbering" w:customStyle="1" w:styleId="240">
    <w:name w:val="无列表24"/>
    <w:next w:val="NoList"/>
    <w:uiPriority w:val="99"/>
    <w:semiHidden/>
    <w:unhideWhenUsed/>
    <w:rsid w:val="00EA67DD"/>
  </w:style>
  <w:style w:type="numbering" w:customStyle="1" w:styleId="NoList125">
    <w:name w:val="No List125"/>
    <w:next w:val="NoList"/>
    <w:uiPriority w:val="99"/>
    <w:semiHidden/>
    <w:unhideWhenUsed/>
    <w:rsid w:val="00EA67DD"/>
  </w:style>
  <w:style w:type="numbering" w:customStyle="1" w:styleId="1150">
    <w:name w:val="リストなし115"/>
    <w:next w:val="NoList"/>
    <w:uiPriority w:val="99"/>
    <w:semiHidden/>
    <w:unhideWhenUsed/>
    <w:rsid w:val="00EA67DD"/>
  </w:style>
  <w:style w:type="numbering" w:customStyle="1" w:styleId="1151">
    <w:name w:val="无列表115"/>
    <w:next w:val="NoList"/>
    <w:semiHidden/>
    <w:rsid w:val="00EA67DD"/>
  </w:style>
  <w:style w:type="numbering" w:customStyle="1" w:styleId="NoList215">
    <w:name w:val="No List215"/>
    <w:next w:val="NoList"/>
    <w:semiHidden/>
    <w:rsid w:val="00EA67DD"/>
  </w:style>
  <w:style w:type="numbering" w:customStyle="1" w:styleId="NoList315">
    <w:name w:val="No List315"/>
    <w:next w:val="NoList"/>
    <w:uiPriority w:val="99"/>
    <w:semiHidden/>
    <w:rsid w:val="00EA67DD"/>
  </w:style>
  <w:style w:type="numbering" w:customStyle="1" w:styleId="125">
    <w:name w:val="無清單125"/>
    <w:next w:val="NoList"/>
    <w:uiPriority w:val="99"/>
    <w:semiHidden/>
    <w:unhideWhenUsed/>
    <w:rsid w:val="00EA67DD"/>
  </w:style>
  <w:style w:type="numbering" w:customStyle="1" w:styleId="1115">
    <w:name w:val="無清單1115"/>
    <w:next w:val="NoList"/>
    <w:uiPriority w:val="99"/>
    <w:semiHidden/>
    <w:unhideWhenUsed/>
    <w:rsid w:val="00EA67DD"/>
  </w:style>
  <w:style w:type="table" w:customStyle="1" w:styleId="TableGrid114">
    <w:name w:val="Table Grid114"/>
    <w:basedOn w:val="TableNormal"/>
    <w:next w:val="TableGrid"/>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A67DD"/>
  </w:style>
  <w:style w:type="numbering" w:customStyle="1" w:styleId="NoList1124">
    <w:name w:val="No List1124"/>
    <w:next w:val="NoList"/>
    <w:uiPriority w:val="99"/>
    <w:semiHidden/>
    <w:unhideWhenUsed/>
    <w:rsid w:val="00EA67DD"/>
  </w:style>
  <w:style w:type="table" w:customStyle="1" w:styleId="TableGrid53">
    <w:name w:val="Table Grid53"/>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A67DD"/>
  </w:style>
  <w:style w:type="numbering" w:customStyle="1" w:styleId="11140">
    <w:name w:val="リストなし1114"/>
    <w:next w:val="NoList"/>
    <w:uiPriority w:val="99"/>
    <w:semiHidden/>
    <w:unhideWhenUsed/>
    <w:rsid w:val="00EA67DD"/>
  </w:style>
  <w:style w:type="numbering" w:customStyle="1" w:styleId="11141">
    <w:name w:val="无列表1114"/>
    <w:next w:val="NoList"/>
    <w:semiHidden/>
    <w:rsid w:val="00EA67DD"/>
  </w:style>
  <w:style w:type="numbering" w:customStyle="1" w:styleId="NoList2114">
    <w:name w:val="No List2114"/>
    <w:next w:val="NoList"/>
    <w:semiHidden/>
    <w:rsid w:val="00EA67DD"/>
  </w:style>
  <w:style w:type="numbering" w:customStyle="1" w:styleId="NoList3114">
    <w:name w:val="No List3114"/>
    <w:next w:val="NoList"/>
    <w:uiPriority w:val="99"/>
    <w:semiHidden/>
    <w:rsid w:val="00EA67DD"/>
  </w:style>
  <w:style w:type="numbering" w:customStyle="1" w:styleId="NoList11114">
    <w:name w:val="No List11114"/>
    <w:next w:val="NoList"/>
    <w:uiPriority w:val="99"/>
    <w:semiHidden/>
    <w:unhideWhenUsed/>
    <w:rsid w:val="00EA67DD"/>
  </w:style>
  <w:style w:type="numbering" w:customStyle="1" w:styleId="1214">
    <w:name w:val="無清單1214"/>
    <w:next w:val="NoList"/>
    <w:uiPriority w:val="99"/>
    <w:semiHidden/>
    <w:unhideWhenUsed/>
    <w:rsid w:val="00EA67DD"/>
  </w:style>
  <w:style w:type="numbering" w:customStyle="1" w:styleId="111140">
    <w:name w:val="無清單11114"/>
    <w:next w:val="NoList"/>
    <w:uiPriority w:val="99"/>
    <w:semiHidden/>
    <w:unhideWhenUsed/>
    <w:rsid w:val="00EA67DD"/>
  </w:style>
  <w:style w:type="numbering" w:customStyle="1" w:styleId="NoList54">
    <w:name w:val="No List54"/>
    <w:next w:val="NoList"/>
    <w:uiPriority w:val="99"/>
    <w:semiHidden/>
    <w:unhideWhenUsed/>
    <w:rsid w:val="00EA67DD"/>
  </w:style>
  <w:style w:type="table" w:customStyle="1" w:styleId="TableGrid63">
    <w:name w:val="Table Grid63"/>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A67DD"/>
  </w:style>
  <w:style w:type="numbering" w:customStyle="1" w:styleId="1241">
    <w:name w:val="リストなし124"/>
    <w:next w:val="NoList"/>
    <w:uiPriority w:val="99"/>
    <w:semiHidden/>
    <w:unhideWhenUsed/>
    <w:rsid w:val="00EA67DD"/>
  </w:style>
  <w:style w:type="table" w:customStyle="1" w:styleId="TableGrid123">
    <w:name w:val="Table Grid123"/>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A67DD"/>
  </w:style>
  <w:style w:type="table" w:customStyle="1" w:styleId="323">
    <w:name w:val="网格型3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A67DD"/>
  </w:style>
  <w:style w:type="numbering" w:customStyle="1" w:styleId="NoList324">
    <w:name w:val="No List324"/>
    <w:next w:val="NoList"/>
    <w:uiPriority w:val="99"/>
    <w:semiHidden/>
    <w:rsid w:val="00EA67DD"/>
  </w:style>
  <w:style w:type="table" w:customStyle="1" w:styleId="TableGrid423">
    <w:name w:val="Table Grid423"/>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A67DD"/>
  </w:style>
  <w:style w:type="numbering" w:customStyle="1" w:styleId="1124">
    <w:name w:val="無清單1124"/>
    <w:next w:val="NoList"/>
    <w:uiPriority w:val="99"/>
    <w:semiHidden/>
    <w:unhideWhenUsed/>
    <w:rsid w:val="00EA67DD"/>
  </w:style>
  <w:style w:type="table" w:customStyle="1" w:styleId="1234">
    <w:name w:val="表格格線123"/>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A67DD"/>
  </w:style>
  <w:style w:type="numbering" w:customStyle="1" w:styleId="NoList1223">
    <w:name w:val="No List1223"/>
    <w:next w:val="NoList"/>
    <w:uiPriority w:val="99"/>
    <w:semiHidden/>
    <w:unhideWhenUsed/>
    <w:rsid w:val="00EA67DD"/>
  </w:style>
  <w:style w:type="numbering" w:customStyle="1" w:styleId="11231">
    <w:name w:val="リストなし1123"/>
    <w:next w:val="NoList"/>
    <w:uiPriority w:val="99"/>
    <w:semiHidden/>
    <w:unhideWhenUsed/>
    <w:rsid w:val="00EA67DD"/>
  </w:style>
  <w:style w:type="numbering" w:customStyle="1" w:styleId="11232">
    <w:name w:val="无列表1123"/>
    <w:next w:val="NoList"/>
    <w:semiHidden/>
    <w:rsid w:val="00EA67DD"/>
  </w:style>
  <w:style w:type="numbering" w:customStyle="1" w:styleId="NoList2123">
    <w:name w:val="No List2123"/>
    <w:next w:val="NoList"/>
    <w:semiHidden/>
    <w:rsid w:val="00EA67DD"/>
  </w:style>
  <w:style w:type="numbering" w:customStyle="1" w:styleId="NoList3123">
    <w:name w:val="No List3123"/>
    <w:next w:val="NoList"/>
    <w:uiPriority w:val="99"/>
    <w:semiHidden/>
    <w:rsid w:val="00EA67DD"/>
  </w:style>
  <w:style w:type="numbering" w:customStyle="1" w:styleId="NoList11124">
    <w:name w:val="No List11124"/>
    <w:next w:val="NoList"/>
    <w:uiPriority w:val="99"/>
    <w:semiHidden/>
    <w:unhideWhenUsed/>
    <w:rsid w:val="00EA67DD"/>
  </w:style>
  <w:style w:type="numbering" w:customStyle="1" w:styleId="12230">
    <w:name w:val="無清單1223"/>
    <w:next w:val="NoList"/>
    <w:uiPriority w:val="99"/>
    <w:semiHidden/>
    <w:unhideWhenUsed/>
    <w:rsid w:val="00EA67DD"/>
  </w:style>
  <w:style w:type="numbering" w:customStyle="1" w:styleId="111230">
    <w:name w:val="無清單11123"/>
    <w:next w:val="NoList"/>
    <w:uiPriority w:val="99"/>
    <w:semiHidden/>
    <w:unhideWhenUsed/>
    <w:rsid w:val="00EA67DD"/>
  </w:style>
  <w:style w:type="table" w:customStyle="1" w:styleId="116">
    <w:name w:val="网格型11"/>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A67D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A67DD"/>
  </w:style>
  <w:style w:type="table" w:customStyle="1" w:styleId="215">
    <w:name w:val="网格型21"/>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A67DD"/>
  </w:style>
  <w:style w:type="numbering" w:customStyle="1" w:styleId="NoList1132">
    <w:name w:val="No List1132"/>
    <w:next w:val="NoList"/>
    <w:uiPriority w:val="99"/>
    <w:semiHidden/>
    <w:unhideWhenUsed/>
    <w:rsid w:val="00EA67DD"/>
  </w:style>
  <w:style w:type="numbering" w:customStyle="1" w:styleId="NoList412">
    <w:name w:val="No List412"/>
    <w:next w:val="NoList"/>
    <w:uiPriority w:val="99"/>
    <w:semiHidden/>
    <w:unhideWhenUsed/>
    <w:rsid w:val="00EA67DD"/>
  </w:style>
  <w:style w:type="table" w:customStyle="1" w:styleId="TableGrid1122">
    <w:name w:val="Table Grid1122"/>
    <w:basedOn w:val="TableNormal"/>
    <w:next w:val="TableGrid"/>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A67DD"/>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A67DD"/>
  </w:style>
  <w:style w:type="numbering" w:customStyle="1" w:styleId="NoList12112">
    <w:name w:val="No List12112"/>
    <w:next w:val="NoList"/>
    <w:uiPriority w:val="99"/>
    <w:semiHidden/>
    <w:unhideWhenUsed/>
    <w:rsid w:val="00EA67DD"/>
  </w:style>
  <w:style w:type="numbering" w:customStyle="1" w:styleId="111121">
    <w:name w:val="リストなし11112"/>
    <w:next w:val="NoList"/>
    <w:uiPriority w:val="99"/>
    <w:semiHidden/>
    <w:unhideWhenUsed/>
    <w:rsid w:val="00EA67DD"/>
  </w:style>
  <w:style w:type="numbering" w:customStyle="1" w:styleId="111122">
    <w:name w:val="无列表11112"/>
    <w:next w:val="NoList"/>
    <w:semiHidden/>
    <w:rsid w:val="00EA67DD"/>
  </w:style>
  <w:style w:type="numbering" w:customStyle="1" w:styleId="NoList21112">
    <w:name w:val="No List21112"/>
    <w:next w:val="NoList"/>
    <w:semiHidden/>
    <w:rsid w:val="00EA67DD"/>
  </w:style>
  <w:style w:type="numbering" w:customStyle="1" w:styleId="NoList31112">
    <w:name w:val="No List31112"/>
    <w:next w:val="NoList"/>
    <w:uiPriority w:val="99"/>
    <w:semiHidden/>
    <w:rsid w:val="00EA67DD"/>
  </w:style>
  <w:style w:type="numbering" w:customStyle="1" w:styleId="NoList111112">
    <w:name w:val="No List111112"/>
    <w:next w:val="NoList"/>
    <w:uiPriority w:val="99"/>
    <w:semiHidden/>
    <w:unhideWhenUsed/>
    <w:rsid w:val="00EA67DD"/>
  </w:style>
  <w:style w:type="numbering" w:customStyle="1" w:styleId="121120">
    <w:name w:val="無清單12112"/>
    <w:next w:val="NoList"/>
    <w:uiPriority w:val="99"/>
    <w:semiHidden/>
    <w:unhideWhenUsed/>
    <w:rsid w:val="00EA67DD"/>
  </w:style>
  <w:style w:type="numbering" w:customStyle="1" w:styleId="1111120">
    <w:name w:val="無清單111112"/>
    <w:next w:val="NoList"/>
    <w:uiPriority w:val="99"/>
    <w:semiHidden/>
    <w:unhideWhenUsed/>
    <w:rsid w:val="00EA67DD"/>
  </w:style>
  <w:style w:type="numbering" w:customStyle="1" w:styleId="NoList1312">
    <w:name w:val="No List1312"/>
    <w:next w:val="NoList"/>
    <w:uiPriority w:val="99"/>
    <w:semiHidden/>
    <w:unhideWhenUsed/>
    <w:rsid w:val="00EA67DD"/>
  </w:style>
  <w:style w:type="numbering" w:customStyle="1" w:styleId="12121">
    <w:name w:val="リストなし1212"/>
    <w:next w:val="NoList"/>
    <w:uiPriority w:val="99"/>
    <w:semiHidden/>
    <w:unhideWhenUsed/>
    <w:rsid w:val="00EA67DD"/>
  </w:style>
  <w:style w:type="numbering" w:customStyle="1" w:styleId="12122">
    <w:name w:val="无列表1212"/>
    <w:next w:val="NoList"/>
    <w:semiHidden/>
    <w:rsid w:val="00EA67DD"/>
  </w:style>
  <w:style w:type="numbering" w:customStyle="1" w:styleId="NoList2212">
    <w:name w:val="No List2212"/>
    <w:next w:val="NoList"/>
    <w:semiHidden/>
    <w:rsid w:val="00EA67DD"/>
  </w:style>
  <w:style w:type="numbering" w:customStyle="1" w:styleId="NoList3212">
    <w:name w:val="No List3212"/>
    <w:next w:val="NoList"/>
    <w:uiPriority w:val="99"/>
    <w:semiHidden/>
    <w:rsid w:val="00EA67DD"/>
  </w:style>
  <w:style w:type="numbering" w:customStyle="1" w:styleId="NoList11212">
    <w:name w:val="No List11212"/>
    <w:next w:val="NoList"/>
    <w:uiPriority w:val="99"/>
    <w:semiHidden/>
    <w:unhideWhenUsed/>
    <w:rsid w:val="00EA67DD"/>
  </w:style>
  <w:style w:type="numbering" w:customStyle="1" w:styleId="13120">
    <w:name w:val="無清單1312"/>
    <w:next w:val="NoList"/>
    <w:uiPriority w:val="99"/>
    <w:semiHidden/>
    <w:unhideWhenUsed/>
    <w:rsid w:val="00EA67DD"/>
  </w:style>
  <w:style w:type="numbering" w:customStyle="1" w:styleId="112120">
    <w:name w:val="無清單11212"/>
    <w:next w:val="NoList"/>
    <w:uiPriority w:val="99"/>
    <w:semiHidden/>
    <w:unhideWhenUsed/>
    <w:rsid w:val="00EA67DD"/>
  </w:style>
  <w:style w:type="numbering" w:customStyle="1" w:styleId="2112">
    <w:name w:val="无列表2112"/>
    <w:next w:val="NoList"/>
    <w:uiPriority w:val="99"/>
    <w:semiHidden/>
    <w:unhideWhenUsed/>
    <w:rsid w:val="00EA67DD"/>
  </w:style>
  <w:style w:type="numbering" w:customStyle="1" w:styleId="NoList12212">
    <w:name w:val="No List12212"/>
    <w:next w:val="NoList"/>
    <w:uiPriority w:val="99"/>
    <w:semiHidden/>
    <w:unhideWhenUsed/>
    <w:rsid w:val="00EA67DD"/>
  </w:style>
  <w:style w:type="numbering" w:customStyle="1" w:styleId="112121">
    <w:name w:val="リストなし11212"/>
    <w:next w:val="NoList"/>
    <w:uiPriority w:val="99"/>
    <w:semiHidden/>
    <w:unhideWhenUsed/>
    <w:rsid w:val="00EA67DD"/>
  </w:style>
  <w:style w:type="numbering" w:customStyle="1" w:styleId="112122">
    <w:name w:val="无列表11212"/>
    <w:next w:val="NoList"/>
    <w:semiHidden/>
    <w:rsid w:val="00EA67DD"/>
  </w:style>
  <w:style w:type="numbering" w:customStyle="1" w:styleId="NoList21212">
    <w:name w:val="No List21212"/>
    <w:next w:val="NoList"/>
    <w:semiHidden/>
    <w:rsid w:val="00EA67DD"/>
  </w:style>
  <w:style w:type="numbering" w:customStyle="1" w:styleId="NoList31212">
    <w:name w:val="No List31212"/>
    <w:next w:val="NoList"/>
    <w:uiPriority w:val="99"/>
    <w:semiHidden/>
    <w:rsid w:val="00EA67DD"/>
  </w:style>
  <w:style w:type="numbering" w:customStyle="1" w:styleId="NoList111212">
    <w:name w:val="No List111212"/>
    <w:next w:val="NoList"/>
    <w:uiPriority w:val="99"/>
    <w:semiHidden/>
    <w:unhideWhenUsed/>
    <w:rsid w:val="00EA67DD"/>
  </w:style>
  <w:style w:type="numbering" w:customStyle="1" w:styleId="12212">
    <w:name w:val="無清單12212"/>
    <w:next w:val="NoList"/>
    <w:uiPriority w:val="99"/>
    <w:semiHidden/>
    <w:unhideWhenUsed/>
    <w:rsid w:val="00EA67DD"/>
  </w:style>
  <w:style w:type="numbering" w:customStyle="1" w:styleId="111212">
    <w:name w:val="無清單111212"/>
    <w:next w:val="NoList"/>
    <w:uiPriority w:val="99"/>
    <w:semiHidden/>
    <w:unhideWhenUsed/>
    <w:rsid w:val="00EA67DD"/>
  </w:style>
  <w:style w:type="character" w:customStyle="1" w:styleId="NumberedListChar">
    <w:name w:val="Numbered List Char"/>
    <w:basedOn w:val="ListParagraphChar"/>
    <w:link w:val="NumberedList"/>
    <w:rsid w:val="00EA67DD"/>
    <w:rPr>
      <w:rFonts w:eastAsia="MS Mincho"/>
      <w:lang w:val="en-US" w:eastAsia="ja-JP"/>
    </w:rPr>
  </w:style>
  <w:style w:type="paragraph" w:customStyle="1" w:styleId="Doc-text2">
    <w:name w:val="Doc-text2"/>
    <w:basedOn w:val="Normal"/>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e">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EA67DD"/>
    <w:pPr>
      <w:spacing w:before="120" w:after="120"/>
      <w:ind w:left="720"/>
      <w:jc w:val="both"/>
    </w:pPr>
    <w:rPr>
      <w:rFonts w:eastAsia="SimSun"/>
      <w:sz w:val="24"/>
      <w:lang w:val="fr-FR"/>
    </w:rPr>
  </w:style>
  <w:style w:type="paragraph" w:customStyle="1" w:styleId="Observation">
    <w:name w:val="Observation"/>
    <w:basedOn w:val="Normal"/>
    <w:uiPriority w:val="99"/>
    <w:qFormat/>
    <w:rsid w:val="00EA67DD"/>
    <w:pPr>
      <w:numPr>
        <w:numId w:val="20"/>
      </w:numPr>
      <w:tabs>
        <w:tab w:val="left" w:pos="1701"/>
      </w:tabs>
      <w:spacing w:before="120" w:after="120"/>
      <w:jc w:val="both"/>
    </w:pPr>
    <w:rPr>
      <w:rFonts w:ascii="Arial" w:eastAsia="SimSun" w:hAnsi="Arial"/>
      <w:b/>
      <w:bCs/>
    </w:rPr>
  </w:style>
  <w:style w:type="character" w:styleId="IntenseReference">
    <w:name w:val="Intense Reference"/>
    <w:qFormat/>
    <w:rsid w:val="00EA67DD"/>
    <w:rPr>
      <w:b/>
      <w:bCs w:val="0"/>
      <w:smallCaps/>
      <w:color w:val="C0504D"/>
      <w:spacing w:val="5"/>
      <w:u w:val="single"/>
    </w:rPr>
  </w:style>
  <w:style w:type="paragraph" w:customStyle="1" w:styleId="Header-3gppTdoc">
    <w:name w:val="Header-3gpp Tdoc"/>
    <w:basedOn w:val="Header"/>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DefaultParagraphFont"/>
    <w:link w:val="Header-3gppTdoc"/>
    <w:rsid w:val="00EA67DD"/>
    <w:rPr>
      <w:rFonts w:ascii="Arial" w:eastAsia="MS Mincho" w:hAnsi="Arial" w:cs="Arial"/>
      <w:b/>
      <w:sz w:val="24"/>
      <w:szCs w:val="24"/>
      <w:lang w:val="en-US"/>
    </w:rPr>
  </w:style>
  <w:style w:type="numbering" w:customStyle="1" w:styleId="13111">
    <w:name w:val="无列表1311"/>
    <w:next w:val="NoList"/>
    <w:semiHidden/>
    <w:rsid w:val="00EA67DD"/>
  </w:style>
  <w:style w:type="numbering" w:customStyle="1" w:styleId="NoList4111">
    <w:name w:val="No List4111"/>
    <w:next w:val="NoList"/>
    <w:uiPriority w:val="99"/>
    <w:semiHidden/>
    <w:unhideWhenUsed/>
    <w:rsid w:val="00EA67DD"/>
  </w:style>
  <w:style w:type="numbering" w:customStyle="1" w:styleId="2211">
    <w:name w:val="无列表2211"/>
    <w:next w:val="NoList"/>
    <w:uiPriority w:val="99"/>
    <w:semiHidden/>
    <w:unhideWhenUsed/>
    <w:rsid w:val="00EA67DD"/>
  </w:style>
  <w:style w:type="numbering" w:customStyle="1" w:styleId="NoList121111">
    <w:name w:val="No List121111"/>
    <w:next w:val="NoList"/>
    <w:uiPriority w:val="99"/>
    <w:semiHidden/>
    <w:unhideWhenUsed/>
    <w:rsid w:val="00EA67DD"/>
  </w:style>
  <w:style w:type="numbering" w:customStyle="1" w:styleId="1111112">
    <w:name w:val="リストなし111111"/>
    <w:next w:val="NoList"/>
    <w:uiPriority w:val="99"/>
    <w:semiHidden/>
    <w:unhideWhenUsed/>
    <w:rsid w:val="00EA67DD"/>
  </w:style>
  <w:style w:type="numbering" w:customStyle="1" w:styleId="11111110">
    <w:name w:val="无列表1111111"/>
    <w:next w:val="NoList"/>
    <w:semiHidden/>
    <w:rsid w:val="00EA67DD"/>
  </w:style>
  <w:style w:type="numbering" w:customStyle="1" w:styleId="NoList211111">
    <w:name w:val="No List211111"/>
    <w:next w:val="NoList"/>
    <w:semiHidden/>
    <w:rsid w:val="00EA67DD"/>
  </w:style>
  <w:style w:type="numbering" w:customStyle="1" w:styleId="NoList311111">
    <w:name w:val="No List311111"/>
    <w:next w:val="NoList"/>
    <w:uiPriority w:val="99"/>
    <w:semiHidden/>
    <w:rsid w:val="00EA67DD"/>
  </w:style>
  <w:style w:type="numbering" w:customStyle="1" w:styleId="NoList1111111">
    <w:name w:val="No List1111111"/>
    <w:next w:val="NoList"/>
    <w:uiPriority w:val="99"/>
    <w:semiHidden/>
    <w:unhideWhenUsed/>
    <w:rsid w:val="00EA67DD"/>
  </w:style>
  <w:style w:type="numbering" w:customStyle="1" w:styleId="121111">
    <w:name w:val="無清單121111"/>
    <w:next w:val="NoList"/>
    <w:uiPriority w:val="99"/>
    <w:semiHidden/>
    <w:unhideWhenUsed/>
    <w:rsid w:val="00EA67DD"/>
  </w:style>
  <w:style w:type="numbering" w:customStyle="1" w:styleId="11111111">
    <w:name w:val="無清單1111111"/>
    <w:next w:val="NoList"/>
    <w:uiPriority w:val="99"/>
    <w:semiHidden/>
    <w:unhideWhenUsed/>
    <w:rsid w:val="00EA67DD"/>
  </w:style>
  <w:style w:type="numbering" w:customStyle="1" w:styleId="NoList13111">
    <w:name w:val="No List13111"/>
    <w:next w:val="NoList"/>
    <w:uiPriority w:val="99"/>
    <w:semiHidden/>
    <w:unhideWhenUsed/>
    <w:rsid w:val="00EA67DD"/>
  </w:style>
  <w:style w:type="numbering" w:customStyle="1" w:styleId="121110">
    <w:name w:val="リストなし12111"/>
    <w:next w:val="NoList"/>
    <w:uiPriority w:val="99"/>
    <w:semiHidden/>
    <w:unhideWhenUsed/>
    <w:rsid w:val="00EA67DD"/>
  </w:style>
  <w:style w:type="numbering" w:customStyle="1" w:styleId="121112">
    <w:name w:val="无列表12111"/>
    <w:next w:val="NoList"/>
    <w:semiHidden/>
    <w:rsid w:val="00EA67DD"/>
  </w:style>
  <w:style w:type="numbering" w:customStyle="1" w:styleId="NoList22111">
    <w:name w:val="No List22111"/>
    <w:next w:val="NoList"/>
    <w:semiHidden/>
    <w:rsid w:val="00EA67DD"/>
  </w:style>
  <w:style w:type="numbering" w:customStyle="1" w:styleId="NoList32111">
    <w:name w:val="No List32111"/>
    <w:next w:val="NoList"/>
    <w:uiPriority w:val="99"/>
    <w:semiHidden/>
    <w:rsid w:val="00EA67DD"/>
  </w:style>
  <w:style w:type="numbering" w:customStyle="1" w:styleId="NoList112111">
    <w:name w:val="No List112111"/>
    <w:next w:val="NoList"/>
    <w:uiPriority w:val="99"/>
    <w:semiHidden/>
    <w:unhideWhenUsed/>
    <w:rsid w:val="00EA67DD"/>
  </w:style>
  <w:style w:type="numbering" w:customStyle="1" w:styleId="131110">
    <w:name w:val="無清單13111"/>
    <w:next w:val="NoList"/>
    <w:uiPriority w:val="99"/>
    <w:semiHidden/>
    <w:unhideWhenUsed/>
    <w:rsid w:val="00EA67DD"/>
  </w:style>
  <w:style w:type="numbering" w:customStyle="1" w:styleId="1121110">
    <w:name w:val="無清單112111"/>
    <w:next w:val="NoList"/>
    <w:uiPriority w:val="99"/>
    <w:semiHidden/>
    <w:unhideWhenUsed/>
    <w:rsid w:val="00EA67DD"/>
  </w:style>
  <w:style w:type="numbering" w:customStyle="1" w:styleId="21111">
    <w:name w:val="无列表21111"/>
    <w:next w:val="NoList"/>
    <w:uiPriority w:val="99"/>
    <w:semiHidden/>
    <w:unhideWhenUsed/>
    <w:rsid w:val="00EA67DD"/>
  </w:style>
  <w:style w:type="numbering" w:customStyle="1" w:styleId="NoList122111">
    <w:name w:val="No List122111"/>
    <w:next w:val="NoList"/>
    <w:uiPriority w:val="99"/>
    <w:semiHidden/>
    <w:unhideWhenUsed/>
    <w:rsid w:val="00EA67DD"/>
  </w:style>
  <w:style w:type="numbering" w:customStyle="1" w:styleId="1121111">
    <w:name w:val="リストなし112111"/>
    <w:next w:val="NoList"/>
    <w:uiPriority w:val="99"/>
    <w:semiHidden/>
    <w:unhideWhenUsed/>
    <w:rsid w:val="00EA67DD"/>
  </w:style>
  <w:style w:type="numbering" w:customStyle="1" w:styleId="1121112">
    <w:name w:val="无列表112111"/>
    <w:next w:val="NoList"/>
    <w:semiHidden/>
    <w:rsid w:val="00EA67DD"/>
  </w:style>
  <w:style w:type="numbering" w:customStyle="1" w:styleId="NoList212111">
    <w:name w:val="No List212111"/>
    <w:next w:val="NoList"/>
    <w:semiHidden/>
    <w:rsid w:val="00EA67DD"/>
  </w:style>
  <w:style w:type="numbering" w:customStyle="1" w:styleId="NoList312111">
    <w:name w:val="No List312111"/>
    <w:next w:val="NoList"/>
    <w:uiPriority w:val="99"/>
    <w:semiHidden/>
    <w:rsid w:val="00EA67DD"/>
  </w:style>
  <w:style w:type="numbering" w:customStyle="1" w:styleId="NoList1112111">
    <w:name w:val="No List1112111"/>
    <w:next w:val="NoList"/>
    <w:uiPriority w:val="99"/>
    <w:semiHidden/>
    <w:unhideWhenUsed/>
    <w:rsid w:val="00EA67DD"/>
  </w:style>
  <w:style w:type="numbering" w:customStyle="1" w:styleId="122111">
    <w:name w:val="無清單122111"/>
    <w:next w:val="NoList"/>
    <w:uiPriority w:val="99"/>
    <w:semiHidden/>
    <w:unhideWhenUsed/>
    <w:rsid w:val="00EA67DD"/>
  </w:style>
  <w:style w:type="numbering" w:customStyle="1" w:styleId="1112111">
    <w:name w:val="無清單1112111"/>
    <w:next w:val="NoList"/>
    <w:uiPriority w:val="99"/>
    <w:semiHidden/>
    <w:unhideWhenUsed/>
    <w:rsid w:val="00EA67DD"/>
  </w:style>
  <w:style w:type="numbering" w:customStyle="1" w:styleId="12210">
    <w:name w:val="无列表1221"/>
    <w:next w:val="NoList"/>
    <w:semiHidden/>
    <w:rsid w:val="00EA67DD"/>
  </w:style>
  <w:style w:type="character" w:customStyle="1" w:styleId="Char2">
    <w:name w:val="明显引用 Char2"/>
    <w:basedOn w:val="DefaultParagraphFont"/>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A67DD"/>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EA67DD"/>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EA67D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A67DD"/>
    <w:rPr>
      <w:rFonts w:ascii="Cambria" w:hAnsi="Cambria" w:cs="Times New Roman" w:hint="default"/>
      <w:b/>
      <w:bCs/>
      <w:kern w:val="28"/>
      <w:sz w:val="32"/>
      <w:szCs w:val="32"/>
      <w:lang w:val="en-GB" w:eastAsia="en-US"/>
    </w:rPr>
  </w:style>
  <w:style w:type="character" w:customStyle="1" w:styleId="1f1">
    <w:name w:val="副標題 字元1"/>
    <w:rsid w:val="00EA67DD"/>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A67D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A67DD"/>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NoList"/>
    <w:uiPriority w:val="99"/>
    <w:semiHidden/>
    <w:unhideWhenUsed/>
    <w:rsid w:val="00EA67DD"/>
  </w:style>
  <w:style w:type="numbering" w:customStyle="1" w:styleId="NoList142">
    <w:name w:val="No List142"/>
    <w:next w:val="NoList"/>
    <w:uiPriority w:val="99"/>
    <w:semiHidden/>
    <w:unhideWhenUsed/>
    <w:rsid w:val="00EA67DD"/>
  </w:style>
  <w:style w:type="numbering" w:customStyle="1" w:styleId="1323">
    <w:name w:val="リストなし132"/>
    <w:next w:val="NoList"/>
    <w:uiPriority w:val="99"/>
    <w:semiHidden/>
    <w:unhideWhenUsed/>
    <w:rsid w:val="00EA67DD"/>
  </w:style>
  <w:style w:type="numbering" w:customStyle="1" w:styleId="NoList232">
    <w:name w:val="No List232"/>
    <w:next w:val="NoList"/>
    <w:semiHidden/>
    <w:rsid w:val="00EA67DD"/>
  </w:style>
  <w:style w:type="numbering" w:customStyle="1" w:styleId="NoList332">
    <w:name w:val="No List332"/>
    <w:next w:val="NoList"/>
    <w:uiPriority w:val="99"/>
    <w:semiHidden/>
    <w:rsid w:val="00EA67DD"/>
  </w:style>
  <w:style w:type="numbering" w:customStyle="1" w:styleId="1421">
    <w:name w:val="無清單142"/>
    <w:next w:val="NoList"/>
    <w:uiPriority w:val="99"/>
    <w:semiHidden/>
    <w:unhideWhenUsed/>
    <w:rsid w:val="00EA67DD"/>
  </w:style>
  <w:style w:type="numbering" w:customStyle="1" w:styleId="11321">
    <w:name w:val="無清單1132"/>
    <w:next w:val="NoList"/>
    <w:uiPriority w:val="99"/>
    <w:semiHidden/>
    <w:unhideWhenUsed/>
    <w:rsid w:val="00EA67DD"/>
  </w:style>
  <w:style w:type="numbering" w:customStyle="1" w:styleId="NoList1232">
    <w:name w:val="No List1232"/>
    <w:next w:val="NoList"/>
    <w:uiPriority w:val="99"/>
    <w:semiHidden/>
    <w:unhideWhenUsed/>
    <w:rsid w:val="00EA67DD"/>
  </w:style>
  <w:style w:type="numbering" w:customStyle="1" w:styleId="11322">
    <w:name w:val="リストなし1132"/>
    <w:next w:val="NoList"/>
    <w:uiPriority w:val="99"/>
    <w:semiHidden/>
    <w:unhideWhenUsed/>
    <w:rsid w:val="00EA67DD"/>
  </w:style>
  <w:style w:type="numbering" w:customStyle="1" w:styleId="11323">
    <w:name w:val="无列表1132"/>
    <w:next w:val="NoList"/>
    <w:semiHidden/>
    <w:rsid w:val="00EA67DD"/>
  </w:style>
  <w:style w:type="numbering" w:customStyle="1" w:styleId="NoList2132">
    <w:name w:val="No List2132"/>
    <w:next w:val="NoList"/>
    <w:semiHidden/>
    <w:rsid w:val="00EA67DD"/>
  </w:style>
  <w:style w:type="numbering" w:customStyle="1" w:styleId="NoList3132">
    <w:name w:val="No List3132"/>
    <w:next w:val="NoList"/>
    <w:uiPriority w:val="99"/>
    <w:semiHidden/>
    <w:rsid w:val="00EA67DD"/>
  </w:style>
  <w:style w:type="numbering" w:customStyle="1" w:styleId="NoList11132">
    <w:name w:val="No List11132"/>
    <w:next w:val="NoList"/>
    <w:uiPriority w:val="99"/>
    <w:semiHidden/>
    <w:unhideWhenUsed/>
    <w:rsid w:val="00EA67DD"/>
  </w:style>
  <w:style w:type="numbering" w:customStyle="1" w:styleId="12321">
    <w:name w:val="無清單1232"/>
    <w:next w:val="NoList"/>
    <w:uiPriority w:val="99"/>
    <w:semiHidden/>
    <w:unhideWhenUsed/>
    <w:rsid w:val="00EA67DD"/>
  </w:style>
  <w:style w:type="numbering" w:customStyle="1" w:styleId="111320">
    <w:name w:val="無清單11132"/>
    <w:next w:val="NoList"/>
    <w:uiPriority w:val="99"/>
    <w:semiHidden/>
    <w:unhideWhenUsed/>
    <w:rsid w:val="00EA67DD"/>
  </w:style>
  <w:style w:type="numbering" w:customStyle="1" w:styleId="NoList512">
    <w:name w:val="No List512"/>
    <w:next w:val="NoList"/>
    <w:uiPriority w:val="99"/>
    <w:semiHidden/>
    <w:unhideWhenUsed/>
    <w:rsid w:val="00EA67DD"/>
  </w:style>
  <w:style w:type="numbering" w:customStyle="1" w:styleId="NoList11311">
    <w:name w:val="No List11311"/>
    <w:next w:val="NoList"/>
    <w:uiPriority w:val="99"/>
    <w:semiHidden/>
    <w:unhideWhenUsed/>
    <w:rsid w:val="00EA67DD"/>
  </w:style>
  <w:style w:type="numbering" w:customStyle="1" w:styleId="NoList5111">
    <w:name w:val="No List5111"/>
    <w:next w:val="NoList"/>
    <w:uiPriority w:val="99"/>
    <w:semiHidden/>
    <w:unhideWhenUsed/>
    <w:rsid w:val="00EA67DD"/>
  </w:style>
  <w:style w:type="numbering" w:customStyle="1" w:styleId="NoList611">
    <w:name w:val="No List611"/>
    <w:next w:val="NoList"/>
    <w:uiPriority w:val="99"/>
    <w:semiHidden/>
    <w:unhideWhenUsed/>
    <w:rsid w:val="00EA67DD"/>
  </w:style>
  <w:style w:type="numbering" w:customStyle="1" w:styleId="NoList1411">
    <w:name w:val="No List1411"/>
    <w:next w:val="NoList"/>
    <w:uiPriority w:val="99"/>
    <w:semiHidden/>
    <w:unhideWhenUsed/>
    <w:rsid w:val="00EA67DD"/>
  </w:style>
  <w:style w:type="numbering" w:customStyle="1" w:styleId="13113">
    <w:name w:val="リストなし1311"/>
    <w:next w:val="NoList"/>
    <w:uiPriority w:val="99"/>
    <w:semiHidden/>
    <w:unhideWhenUsed/>
    <w:rsid w:val="00EA67DD"/>
  </w:style>
  <w:style w:type="numbering" w:customStyle="1" w:styleId="NoList2311">
    <w:name w:val="No List2311"/>
    <w:next w:val="NoList"/>
    <w:semiHidden/>
    <w:rsid w:val="00EA67DD"/>
  </w:style>
  <w:style w:type="numbering" w:customStyle="1" w:styleId="NoList3311">
    <w:name w:val="No List3311"/>
    <w:next w:val="NoList"/>
    <w:uiPriority w:val="99"/>
    <w:semiHidden/>
    <w:rsid w:val="00EA67DD"/>
  </w:style>
  <w:style w:type="numbering" w:customStyle="1" w:styleId="NoList1141">
    <w:name w:val="No List1141"/>
    <w:next w:val="NoList"/>
    <w:uiPriority w:val="99"/>
    <w:semiHidden/>
    <w:unhideWhenUsed/>
    <w:rsid w:val="00EA67DD"/>
  </w:style>
  <w:style w:type="numbering" w:customStyle="1" w:styleId="14111">
    <w:name w:val="無清單1411"/>
    <w:next w:val="NoList"/>
    <w:uiPriority w:val="99"/>
    <w:semiHidden/>
    <w:unhideWhenUsed/>
    <w:rsid w:val="00EA67DD"/>
  </w:style>
  <w:style w:type="numbering" w:customStyle="1" w:styleId="113110">
    <w:name w:val="無清單11311"/>
    <w:next w:val="NoList"/>
    <w:uiPriority w:val="99"/>
    <w:semiHidden/>
    <w:unhideWhenUsed/>
    <w:rsid w:val="00EA67DD"/>
  </w:style>
  <w:style w:type="numbering" w:customStyle="1" w:styleId="NoList421">
    <w:name w:val="No List421"/>
    <w:next w:val="NoList"/>
    <w:uiPriority w:val="99"/>
    <w:semiHidden/>
    <w:unhideWhenUsed/>
    <w:rsid w:val="00EA67DD"/>
  </w:style>
  <w:style w:type="numbering" w:customStyle="1" w:styleId="NoList12311">
    <w:name w:val="No List12311"/>
    <w:next w:val="NoList"/>
    <w:uiPriority w:val="99"/>
    <w:semiHidden/>
    <w:unhideWhenUsed/>
    <w:rsid w:val="00EA67DD"/>
  </w:style>
  <w:style w:type="numbering" w:customStyle="1" w:styleId="113111">
    <w:name w:val="リストなし11311"/>
    <w:next w:val="NoList"/>
    <w:uiPriority w:val="99"/>
    <w:semiHidden/>
    <w:unhideWhenUsed/>
    <w:rsid w:val="00EA67DD"/>
  </w:style>
  <w:style w:type="numbering" w:customStyle="1" w:styleId="113112">
    <w:name w:val="无列表11311"/>
    <w:next w:val="NoList"/>
    <w:semiHidden/>
    <w:rsid w:val="00EA67DD"/>
  </w:style>
  <w:style w:type="numbering" w:customStyle="1" w:styleId="NoList21311">
    <w:name w:val="No List21311"/>
    <w:next w:val="NoList"/>
    <w:semiHidden/>
    <w:rsid w:val="00EA67DD"/>
  </w:style>
  <w:style w:type="numbering" w:customStyle="1" w:styleId="NoList31311">
    <w:name w:val="No List31311"/>
    <w:next w:val="NoList"/>
    <w:uiPriority w:val="99"/>
    <w:semiHidden/>
    <w:rsid w:val="00EA67DD"/>
  </w:style>
  <w:style w:type="numbering" w:customStyle="1" w:styleId="NoList111311">
    <w:name w:val="No List111311"/>
    <w:next w:val="NoList"/>
    <w:uiPriority w:val="99"/>
    <w:semiHidden/>
    <w:unhideWhenUsed/>
    <w:rsid w:val="00EA67DD"/>
  </w:style>
  <w:style w:type="numbering" w:customStyle="1" w:styleId="12311">
    <w:name w:val="無清單12311"/>
    <w:next w:val="NoList"/>
    <w:uiPriority w:val="99"/>
    <w:semiHidden/>
    <w:unhideWhenUsed/>
    <w:rsid w:val="00EA67DD"/>
  </w:style>
  <w:style w:type="numbering" w:customStyle="1" w:styleId="111311">
    <w:name w:val="無清單111311"/>
    <w:next w:val="NoList"/>
    <w:uiPriority w:val="99"/>
    <w:semiHidden/>
    <w:unhideWhenUsed/>
    <w:rsid w:val="00EA67DD"/>
  </w:style>
  <w:style w:type="numbering" w:customStyle="1" w:styleId="NoList12121">
    <w:name w:val="No List12121"/>
    <w:next w:val="NoList"/>
    <w:uiPriority w:val="99"/>
    <w:semiHidden/>
    <w:unhideWhenUsed/>
    <w:rsid w:val="00EA67DD"/>
  </w:style>
  <w:style w:type="numbering" w:customStyle="1" w:styleId="111213">
    <w:name w:val="リストなし11121"/>
    <w:next w:val="NoList"/>
    <w:uiPriority w:val="99"/>
    <w:semiHidden/>
    <w:unhideWhenUsed/>
    <w:rsid w:val="00EA67DD"/>
  </w:style>
  <w:style w:type="numbering" w:customStyle="1" w:styleId="111214">
    <w:name w:val="无列表11121"/>
    <w:next w:val="NoList"/>
    <w:semiHidden/>
    <w:rsid w:val="00EA67DD"/>
  </w:style>
  <w:style w:type="numbering" w:customStyle="1" w:styleId="NoList21121">
    <w:name w:val="No List21121"/>
    <w:next w:val="NoList"/>
    <w:semiHidden/>
    <w:rsid w:val="00EA67DD"/>
  </w:style>
  <w:style w:type="numbering" w:customStyle="1" w:styleId="NoList31121">
    <w:name w:val="No List31121"/>
    <w:next w:val="NoList"/>
    <w:uiPriority w:val="99"/>
    <w:semiHidden/>
    <w:rsid w:val="00EA67DD"/>
  </w:style>
  <w:style w:type="numbering" w:customStyle="1" w:styleId="NoList111121">
    <w:name w:val="No List111121"/>
    <w:next w:val="NoList"/>
    <w:uiPriority w:val="99"/>
    <w:semiHidden/>
    <w:unhideWhenUsed/>
    <w:rsid w:val="00EA67DD"/>
  </w:style>
  <w:style w:type="numbering" w:customStyle="1" w:styleId="121210">
    <w:name w:val="無清單12121"/>
    <w:next w:val="NoList"/>
    <w:uiPriority w:val="99"/>
    <w:semiHidden/>
    <w:unhideWhenUsed/>
    <w:rsid w:val="00EA67DD"/>
  </w:style>
  <w:style w:type="numbering" w:customStyle="1" w:styleId="1111210">
    <w:name w:val="無清單111121"/>
    <w:next w:val="NoList"/>
    <w:uiPriority w:val="99"/>
    <w:semiHidden/>
    <w:unhideWhenUsed/>
    <w:rsid w:val="00EA67DD"/>
  </w:style>
  <w:style w:type="numbering" w:customStyle="1" w:styleId="NoList521">
    <w:name w:val="No List521"/>
    <w:next w:val="NoList"/>
    <w:uiPriority w:val="99"/>
    <w:semiHidden/>
    <w:unhideWhenUsed/>
    <w:rsid w:val="00EA67DD"/>
  </w:style>
  <w:style w:type="numbering" w:customStyle="1" w:styleId="NoList1321">
    <w:name w:val="No List1321"/>
    <w:next w:val="NoList"/>
    <w:uiPriority w:val="99"/>
    <w:semiHidden/>
    <w:unhideWhenUsed/>
    <w:rsid w:val="00EA67DD"/>
  </w:style>
  <w:style w:type="numbering" w:customStyle="1" w:styleId="12214">
    <w:name w:val="リストなし1221"/>
    <w:next w:val="NoList"/>
    <w:uiPriority w:val="99"/>
    <w:semiHidden/>
    <w:unhideWhenUsed/>
    <w:rsid w:val="00EA67DD"/>
  </w:style>
  <w:style w:type="numbering" w:customStyle="1" w:styleId="NoList2221">
    <w:name w:val="No List2221"/>
    <w:next w:val="NoList"/>
    <w:semiHidden/>
    <w:rsid w:val="00EA67DD"/>
  </w:style>
  <w:style w:type="numbering" w:customStyle="1" w:styleId="NoList3221">
    <w:name w:val="No List3221"/>
    <w:next w:val="NoList"/>
    <w:uiPriority w:val="99"/>
    <w:semiHidden/>
    <w:rsid w:val="00EA67DD"/>
  </w:style>
  <w:style w:type="numbering" w:customStyle="1" w:styleId="NoList11221">
    <w:name w:val="No List11221"/>
    <w:next w:val="NoList"/>
    <w:uiPriority w:val="99"/>
    <w:semiHidden/>
    <w:unhideWhenUsed/>
    <w:rsid w:val="00EA67DD"/>
  </w:style>
  <w:style w:type="numbering" w:customStyle="1" w:styleId="13210">
    <w:name w:val="無清單1321"/>
    <w:next w:val="NoList"/>
    <w:uiPriority w:val="99"/>
    <w:semiHidden/>
    <w:unhideWhenUsed/>
    <w:rsid w:val="00EA67DD"/>
  </w:style>
  <w:style w:type="numbering" w:customStyle="1" w:styleId="112210">
    <w:name w:val="無清單11221"/>
    <w:next w:val="NoList"/>
    <w:uiPriority w:val="99"/>
    <w:semiHidden/>
    <w:unhideWhenUsed/>
    <w:rsid w:val="00EA67DD"/>
  </w:style>
  <w:style w:type="numbering" w:customStyle="1" w:styleId="2121">
    <w:name w:val="无列表2121"/>
    <w:next w:val="NoList"/>
    <w:uiPriority w:val="99"/>
    <w:semiHidden/>
    <w:unhideWhenUsed/>
    <w:rsid w:val="00EA67DD"/>
  </w:style>
  <w:style w:type="numbering" w:customStyle="1" w:styleId="NoList111221">
    <w:name w:val="No List111221"/>
    <w:next w:val="NoList"/>
    <w:uiPriority w:val="99"/>
    <w:semiHidden/>
    <w:unhideWhenUsed/>
    <w:rsid w:val="00EA67DD"/>
  </w:style>
  <w:style w:type="numbering" w:customStyle="1" w:styleId="NoList151">
    <w:name w:val="No List151"/>
    <w:next w:val="NoList"/>
    <w:uiPriority w:val="99"/>
    <w:semiHidden/>
    <w:unhideWhenUsed/>
    <w:rsid w:val="00EA67DD"/>
  </w:style>
  <w:style w:type="numbering" w:customStyle="1" w:styleId="1413">
    <w:name w:val="リストなし141"/>
    <w:next w:val="NoList"/>
    <w:uiPriority w:val="99"/>
    <w:semiHidden/>
    <w:unhideWhenUsed/>
    <w:rsid w:val="00EA67DD"/>
  </w:style>
  <w:style w:type="numbering" w:customStyle="1" w:styleId="1414">
    <w:name w:val="无列表141"/>
    <w:next w:val="NoList"/>
    <w:semiHidden/>
    <w:rsid w:val="00EA67DD"/>
  </w:style>
  <w:style w:type="numbering" w:customStyle="1" w:styleId="NoList241">
    <w:name w:val="No List241"/>
    <w:next w:val="NoList"/>
    <w:semiHidden/>
    <w:rsid w:val="00EA67DD"/>
  </w:style>
  <w:style w:type="numbering" w:customStyle="1" w:styleId="NoList341">
    <w:name w:val="No List341"/>
    <w:next w:val="NoList"/>
    <w:uiPriority w:val="99"/>
    <w:semiHidden/>
    <w:rsid w:val="00EA67DD"/>
  </w:style>
  <w:style w:type="numbering" w:customStyle="1" w:styleId="NoList1151">
    <w:name w:val="No List1151"/>
    <w:next w:val="NoList"/>
    <w:uiPriority w:val="99"/>
    <w:semiHidden/>
    <w:unhideWhenUsed/>
    <w:rsid w:val="00EA67DD"/>
  </w:style>
  <w:style w:type="numbering" w:customStyle="1" w:styleId="1511">
    <w:name w:val="無清單151"/>
    <w:next w:val="NoList"/>
    <w:uiPriority w:val="99"/>
    <w:semiHidden/>
    <w:unhideWhenUsed/>
    <w:rsid w:val="00EA67DD"/>
  </w:style>
  <w:style w:type="numbering" w:customStyle="1" w:styleId="11410">
    <w:name w:val="無清單1141"/>
    <w:next w:val="NoList"/>
    <w:uiPriority w:val="99"/>
    <w:semiHidden/>
    <w:unhideWhenUsed/>
    <w:rsid w:val="00EA67DD"/>
  </w:style>
  <w:style w:type="numbering" w:customStyle="1" w:styleId="NoList431">
    <w:name w:val="No List431"/>
    <w:next w:val="NoList"/>
    <w:uiPriority w:val="99"/>
    <w:semiHidden/>
    <w:unhideWhenUsed/>
    <w:rsid w:val="00EA67DD"/>
  </w:style>
  <w:style w:type="numbering" w:customStyle="1" w:styleId="NoList1241">
    <w:name w:val="No List1241"/>
    <w:next w:val="NoList"/>
    <w:uiPriority w:val="99"/>
    <w:semiHidden/>
    <w:unhideWhenUsed/>
    <w:rsid w:val="00EA67DD"/>
  </w:style>
  <w:style w:type="numbering" w:customStyle="1" w:styleId="11411">
    <w:name w:val="リストなし1141"/>
    <w:next w:val="NoList"/>
    <w:uiPriority w:val="99"/>
    <w:semiHidden/>
    <w:unhideWhenUsed/>
    <w:rsid w:val="00EA67DD"/>
  </w:style>
  <w:style w:type="numbering" w:customStyle="1" w:styleId="11412">
    <w:name w:val="无列表1141"/>
    <w:next w:val="NoList"/>
    <w:semiHidden/>
    <w:rsid w:val="00EA67DD"/>
  </w:style>
  <w:style w:type="numbering" w:customStyle="1" w:styleId="NoList2141">
    <w:name w:val="No List2141"/>
    <w:next w:val="NoList"/>
    <w:semiHidden/>
    <w:rsid w:val="00EA67DD"/>
  </w:style>
  <w:style w:type="numbering" w:customStyle="1" w:styleId="NoList3141">
    <w:name w:val="No List3141"/>
    <w:next w:val="NoList"/>
    <w:uiPriority w:val="99"/>
    <w:semiHidden/>
    <w:rsid w:val="00EA67DD"/>
  </w:style>
  <w:style w:type="numbering" w:customStyle="1" w:styleId="NoList11141">
    <w:name w:val="No List11141"/>
    <w:next w:val="NoList"/>
    <w:uiPriority w:val="99"/>
    <w:semiHidden/>
    <w:unhideWhenUsed/>
    <w:rsid w:val="00EA67DD"/>
  </w:style>
  <w:style w:type="numbering" w:customStyle="1" w:styleId="12410">
    <w:name w:val="無清單1241"/>
    <w:next w:val="NoList"/>
    <w:uiPriority w:val="99"/>
    <w:semiHidden/>
    <w:unhideWhenUsed/>
    <w:rsid w:val="00EA67DD"/>
  </w:style>
  <w:style w:type="numbering" w:customStyle="1" w:styleId="111410">
    <w:name w:val="無清單11141"/>
    <w:next w:val="NoList"/>
    <w:uiPriority w:val="99"/>
    <w:semiHidden/>
    <w:unhideWhenUsed/>
    <w:rsid w:val="00EA67DD"/>
  </w:style>
  <w:style w:type="numbering" w:customStyle="1" w:styleId="2310">
    <w:name w:val="无列表231"/>
    <w:next w:val="NoList"/>
    <w:uiPriority w:val="99"/>
    <w:semiHidden/>
    <w:unhideWhenUsed/>
    <w:rsid w:val="00EA67DD"/>
  </w:style>
  <w:style w:type="numbering" w:customStyle="1" w:styleId="NoList12131">
    <w:name w:val="No List12131"/>
    <w:next w:val="NoList"/>
    <w:uiPriority w:val="99"/>
    <w:semiHidden/>
    <w:unhideWhenUsed/>
    <w:rsid w:val="00EA67DD"/>
  </w:style>
  <w:style w:type="numbering" w:customStyle="1" w:styleId="111310">
    <w:name w:val="リストなし11131"/>
    <w:next w:val="NoList"/>
    <w:uiPriority w:val="99"/>
    <w:semiHidden/>
    <w:unhideWhenUsed/>
    <w:rsid w:val="00EA67DD"/>
  </w:style>
  <w:style w:type="numbering" w:customStyle="1" w:styleId="111312">
    <w:name w:val="无列表11131"/>
    <w:next w:val="NoList"/>
    <w:semiHidden/>
    <w:rsid w:val="00EA67DD"/>
  </w:style>
  <w:style w:type="numbering" w:customStyle="1" w:styleId="NoList21131">
    <w:name w:val="No List21131"/>
    <w:next w:val="NoList"/>
    <w:semiHidden/>
    <w:rsid w:val="00EA67DD"/>
  </w:style>
  <w:style w:type="numbering" w:customStyle="1" w:styleId="NoList31131">
    <w:name w:val="No List31131"/>
    <w:next w:val="NoList"/>
    <w:uiPriority w:val="99"/>
    <w:semiHidden/>
    <w:rsid w:val="00EA67DD"/>
  </w:style>
  <w:style w:type="numbering" w:customStyle="1" w:styleId="NoList111131">
    <w:name w:val="No List111131"/>
    <w:next w:val="NoList"/>
    <w:uiPriority w:val="99"/>
    <w:semiHidden/>
    <w:unhideWhenUsed/>
    <w:rsid w:val="00EA67DD"/>
  </w:style>
  <w:style w:type="numbering" w:customStyle="1" w:styleId="121310">
    <w:name w:val="無清單12131"/>
    <w:next w:val="NoList"/>
    <w:uiPriority w:val="99"/>
    <w:semiHidden/>
    <w:unhideWhenUsed/>
    <w:rsid w:val="00EA67DD"/>
  </w:style>
  <w:style w:type="numbering" w:customStyle="1" w:styleId="111131">
    <w:name w:val="無清單111131"/>
    <w:next w:val="NoList"/>
    <w:uiPriority w:val="99"/>
    <w:semiHidden/>
    <w:unhideWhenUsed/>
    <w:rsid w:val="00EA67DD"/>
  </w:style>
  <w:style w:type="numbering" w:customStyle="1" w:styleId="NoList531">
    <w:name w:val="No List531"/>
    <w:next w:val="NoList"/>
    <w:uiPriority w:val="99"/>
    <w:semiHidden/>
    <w:unhideWhenUsed/>
    <w:rsid w:val="00EA67DD"/>
  </w:style>
  <w:style w:type="numbering" w:customStyle="1" w:styleId="NoList1331">
    <w:name w:val="No List1331"/>
    <w:next w:val="NoList"/>
    <w:uiPriority w:val="99"/>
    <w:semiHidden/>
    <w:unhideWhenUsed/>
    <w:rsid w:val="00EA67DD"/>
  </w:style>
  <w:style w:type="numbering" w:customStyle="1" w:styleId="12312">
    <w:name w:val="リストなし1231"/>
    <w:next w:val="NoList"/>
    <w:uiPriority w:val="99"/>
    <w:semiHidden/>
    <w:unhideWhenUsed/>
    <w:rsid w:val="00EA67DD"/>
  </w:style>
  <w:style w:type="numbering" w:customStyle="1" w:styleId="12313">
    <w:name w:val="无列表1231"/>
    <w:next w:val="NoList"/>
    <w:semiHidden/>
    <w:rsid w:val="00EA67DD"/>
  </w:style>
  <w:style w:type="numbering" w:customStyle="1" w:styleId="NoList2231">
    <w:name w:val="No List2231"/>
    <w:next w:val="NoList"/>
    <w:semiHidden/>
    <w:rsid w:val="00EA67DD"/>
  </w:style>
  <w:style w:type="numbering" w:customStyle="1" w:styleId="NoList3231">
    <w:name w:val="No List3231"/>
    <w:next w:val="NoList"/>
    <w:uiPriority w:val="99"/>
    <w:semiHidden/>
    <w:rsid w:val="00EA67DD"/>
  </w:style>
  <w:style w:type="numbering" w:customStyle="1" w:styleId="NoList11231">
    <w:name w:val="No List11231"/>
    <w:next w:val="NoList"/>
    <w:uiPriority w:val="99"/>
    <w:semiHidden/>
    <w:unhideWhenUsed/>
    <w:rsid w:val="00EA67DD"/>
  </w:style>
  <w:style w:type="numbering" w:customStyle="1" w:styleId="13310">
    <w:name w:val="無清單1331"/>
    <w:next w:val="NoList"/>
    <w:uiPriority w:val="99"/>
    <w:semiHidden/>
    <w:unhideWhenUsed/>
    <w:rsid w:val="00EA67DD"/>
  </w:style>
  <w:style w:type="numbering" w:customStyle="1" w:styleId="112310">
    <w:name w:val="無清單11231"/>
    <w:next w:val="NoList"/>
    <w:uiPriority w:val="99"/>
    <w:semiHidden/>
    <w:unhideWhenUsed/>
    <w:rsid w:val="00EA67DD"/>
  </w:style>
  <w:style w:type="numbering" w:customStyle="1" w:styleId="2131">
    <w:name w:val="无列表2131"/>
    <w:next w:val="NoList"/>
    <w:uiPriority w:val="99"/>
    <w:semiHidden/>
    <w:unhideWhenUsed/>
    <w:rsid w:val="00EA67DD"/>
  </w:style>
  <w:style w:type="numbering" w:customStyle="1" w:styleId="NoList12221">
    <w:name w:val="No List12221"/>
    <w:next w:val="NoList"/>
    <w:uiPriority w:val="99"/>
    <w:semiHidden/>
    <w:unhideWhenUsed/>
    <w:rsid w:val="00EA67DD"/>
  </w:style>
  <w:style w:type="numbering" w:customStyle="1" w:styleId="112211">
    <w:name w:val="リストなし11221"/>
    <w:next w:val="NoList"/>
    <w:uiPriority w:val="99"/>
    <w:semiHidden/>
    <w:unhideWhenUsed/>
    <w:rsid w:val="00EA67DD"/>
  </w:style>
  <w:style w:type="numbering" w:customStyle="1" w:styleId="112212">
    <w:name w:val="无列表11221"/>
    <w:next w:val="NoList"/>
    <w:semiHidden/>
    <w:rsid w:val="00EA67DD"/>
  </w:style>
  <w:style w:type="numbering" w:customStyle="1" w:styleId="NoList21221">
    <w:name w:val="No List21221"/>
    <w:next w:val="NoList"/>
    <w:semiHidden/>
    <w:rsid w:val="00EA67DD"/>
  </w:style>
  <w:style w:type="numbering" w:customStyle="1" w:styleId="NoList31221">
    <w:name w:val="No List31221"/>
    <w:next w:val="NoList"/>
    <w:uiPriority w:val="99"/>
    <w:semiHidden/>
    <w:rsid w:val="00EA67DD"/>
  </w:style>
  <w:style w:type="numbering" w:customStyle="1" w:styleId="NoList111231">
    <w:name w:val="No List111231"/>
    <w:next w:val="NoList"/>
    <w:uiPriority w:val="99"/>
    <w:semiHidden/>
    <w:unhideWhenUsed/>
    <w:rsid w:val="00EA67DD"/>
  </w:style>
  <w:style w:type="numbering" w:customStyle="1" w:styleId="122210">
    <w:name w:val="無清單12221"/>
    <w:next w:val="NoList"/>
    <w:uiPriority w:val="99"/>
    <w:semiHidden/>
    <w:unhideWhenUsed/>
    <w:rsid w:val="00EA67DD"/>
  </w:style>
  <w:style w:type="numbering" w:customStyle="1" w:styleId="1112210">
    <w:name w:val="無清單111221"/>
    <w:next w:val="NoList"/>
    <w:uiPriority w:val="99"/>
    <w:semiHidden/>
    <w:unhideWhenUsed/>
    <w:rsid w:val="00EA67DD"/>
  </w:style>
  <w:style w:type="numbering" w:customStyle="1" w:styleId="4a">
    <w:name w:val="无列表4"/>
    <w:next w:val="NoList"/>
    <w:uiPriority w:val="99"/>
    <w:semiHidden/>
    <w:unhideWhenUsed/>
    <w:rsid w:val="00EA67DD"/>
  </w:style>
  <w:style w:type="numbering" w:customStyle="1" w:styleId="328">
    <w:name w:val="无列表32"/>
    <w:next w:val="NoList"/>
    <w:uiPriority w:val="99"/>
    <w:semiHidden/>
    <w:unhideWhenUsed/>
    <w:rsid w:val="00EA67DD"/>
  </w:style>
  <w:style w:type="numbering" w:customStyle="1" w:styleId="13122">
    <w:name w:val="无列表1312"/>
    <w:next w:val="NoList"/>
    <w:semiHidden/>
    <w:rsid w:val="00EA67DD"/>
  </w:style>
  <w:style w:type="numbering" w:customStyle="1" w:styleId="NoList4112">
    <w:name w:val="No List4112"/>
    <w:next w:val="NoList"/>
    <w:uiPriority w:val="99"/>
    <w:semiHidden/>
    <w:unhideWhenUsed/>
    <w:rsid w:val="00EA67DD"/>
  </w:style>
  <w:style w:type="numbering" w:customStyle="1" w:styleId="2212">
    <w:name w:val="无列表2212"/>
    <w:next w:val="NoList"/>
    <w:uiPriority w:val="99"/>
    <w:semiHidden/>
    <w:unhideWhenUsed/>
    <w:rsid w:val="00EA67DD"/>
  </w:style>
  <w:style w:type="numbering" w:customStyle="1" w:styleId="NoList121112">
    <w:name w:val="No List121112"/>
    <w:next w:val="NoList"/>
    <w:uiPriority w:val="99"/>
    <w:semiHidden/>
    <w:unhideWhenUsed/>
    <w:rsid w:val="00EA67DD"/>
  </w:style>
  <w:style w:type="numbering" w:customStyle="1" w:styleId="1111121">
    <w:name w:val="リストなし111112"/>
    <w:next w:val="NoList"/>
    <w:uiPriority w:val="99"/>
    <w:semiHidden/>
    <w:unhideWhenUsed/>
    <w:rsid w:val="00EA67DD"/>
  </w:style>
  <w:style w:type="numbering" w:customStyle="1" w:styleId="1111122">
    <w:name w:val="无列表111112"/>
    <w:next w:val="NoList"/>
    <w:semiHidden/>
    <w:rsid w:val="00EA67DD"/>
  </w:style>
  <w:style w:type="numbering" w:customStyle="1" w:styleId="NoList211112">
    <w:name w:val="No List211112"/>
    <w:next w:val="NoList"/>
    <w:semiHidden/>
    <w:rsid w:val="00EA67DD"/>
  </w:style>
  <w:style w:type="numbering" w:customStyle="1" w:styleId="NoList311112">
    <w:name w:val="No List311112"/>
    <w:next w:val="NoList"/>
    <w:uiPriority w:val="99"/>
    <w:semiHidden/>
    <w:rsid w:val="00EA67DD"/>
  </w:style>
  <w:style w:type="numbering" w:customStyle="1" w:styleId="NoList1111112">
    <w:name w:val="No List1111112"/>
    <w:next w:val="NoList"/>
    <w:uiPriority w:val="99"/>
    <w:semiHidden/>
    <w:unhideWhenUsed/>
    <w:rsid w:val="00EA67DD"/>
  </w:style>
  <w:style w:type="numbering" w:customStyle="1" w:styleId="1211120">
    <w:name w:val="無清單121112"/>
    <w:next w:val="NoList"/>
    <w:uiPriority w:val="99"/>
    <w:semiHidden/>
    <w:unhideWhenUsed/>
    <w:rsid w:val="00EA67DD"/>
  </w:style>
  <w:style w:type="numbering" w:customStyle="1" w:styleId="11111120">
    <w:name w:val="無清單1111112"/>
    <w:next w:val="NoList"/>
    <w:uiPriority w:val="99"/>
    <w:semiHidden/>
    <w:unhideWhenUsed/>
    <w:rsid w:val="00EA67DD"/>
  </w:style>
  <w:style w:type="numbering" w:customStyle="1" w:styleId="NoList13112">
    <w:name w:val="No List13112"/>
    <w:next w:val="NoList"/>
    <w:uiPriority w:val="99"/>
    <w:semiHidden/>
    <w:unhideWhenUsed/>
    <w:rsid w:val="00EA67DD"/>
  </w:style>
  <w:style w:type="numbering" w:customStyle="1" w:styleId="121122">
    <w:name w:val="リストなし12112"/>
    <w:next w:val="NoList"/>
    <w:uiPriority w:val="99"/>
    <w:semiHidden/>
    <w:unhideWhenUsed/>
    <w:rsid w:val="00EA67DD"/>
  </w:style>
  <w:style w:type="numbering" w:customStyle="1" w:styleId="121123">
    <w:name w:val="无列表12112"/>
    <w:next w:val="NoList"/>
    <w:semiHidden/>
    <w:rsid w:val="00EA67DD"/>
  </w:style>
  <w:style w:type="numbering" w:customStyle="1" w:styleId="NoList22112">
    <w:name w:val="No List22112"/>
    <w:next w:val="NoList"/>
    <w:semiHidden/>
    <w:rsid w:val="00EA67DD"/>
  </w:style>
  <w:style w:type="numbering" w:customStyle="1" w:styleId="NoList32112">
    <w:name w:val="No List32112"/>
    <w:next w:val="NoList"/>
    <w:uiPriority w:val="99"/>
    <w:semiHidden/>
    <w:rsid w:val="00EA67DD"/>
  </w:style>
  <w:style w:type="numbering" w:customStyle="1" w:styleId="NoList112112">
    <w:name w:val="No List112112"/>
    <w:next w:val="NoList"/>
    <w:uiPriority w:val="99"/>
    <w:semiHidden/>
    <w:unhideWhenUsed/>
    <w:rsid w:val="00EA67DD"/>
  </w:style>
  <w:style w:type="numbering" w:customStyle="1" w:styleId="131120">
    <w:name w:val="無清單13112"/>
    <w:next w:val="NoList"/>
    <w:uiPriority w:val="99"/>
    <w:semiHidden/>
    <w:unhideWhenUsed/>
    <w:rsid w:val="00EA67DD"/>
  </w:style>
  <w:style w:type="numbering" w:customStyle="1" w:styleId="1121120">
    <w:name w:val="無清單112112"/>
    <w:next w:val="NoList"/>
    <w:uiPriority w:val="99"/>
    <w:semiHidden/>
    <w:unhideWhenUsed/>
    <w:rsid w:val="00EA67DD"/>
  </w:style>
  <w:style w:type="numbering" w:customStyle="1" w:styleId="21112">
    <w:name w:val="无列表21112"/>
    <w:next w:val="NoList"/>
    <w:uiPriority w:val="99"/>
    <w:semiHidden/>
    <w:unhideWhenUsed/>
    <w:rsid w:val="00EA67DD"/>
  </w:style>
  <w:style w:type="numbering" w:customStyle="1" w:styleId="NoList122112">
    <w:name w:val="No List122112"/>
    <w:next w:val="NoList"/>
    <w:uiPriority w:val="99"/>
    <w:semiHidden/>
    <w:unhideWhenUsed/>
    <w:rsid w:val="00EA67DD"/>
  </w:style>
  <w:style w:type="numbering" w:customStyle="1" w:styleId="1121121">
    <w:name w:val="リストなし112112"/>
    <w:next w:val="NoList"/>
    <w:uiPriority w:val="99"/>
    <w:semiHidden/>
    <w:unhideWhenUsed/>
    <w:rsid w:val="00EA67DD"/>
  </w:style>
  <w:style w:type="numbering" w:customStyle="1" w:styleId="1121122">
    <w:name w:val="无列表112112"/>
    <w:next w:val="NoList"/>
    <w:semiHidden/>
    <w:rsid w:val="00EA67DD"/>
  </w:style>
  <w:style w:type="numbering" w:customStyle="1" w:styleId="NoList212112">
    <w:name w:val="No List212112"/>
    <w:next w:val="NoList"/>
    <w:semiHidden/>
    <w:rsid w:val="00EA67DD"/>
  </w:style>
  <w:style w:type="numbering" w:customStyle="1" w:styleId="NoList312112">
    <w:name w:val="No List312112"/>
    <w:next w:val="NoList"/>
    <w:uiPriority w:val="99"/>
    <w:semiHidden/>
    <w:rsid w:val="00EA67DD"/>
  </w:style>
  <w:style w:type="numbering" w:customStyle="1" w:styleId="NoList1112112">
    <w:name w:val="No List1112112"/>
    <w:next w:val="NoList"/>
    <w:uiPriority w:val="99"/>
    <w:semiHidden/>
    <w:unhideWhenUsed/>
    <w:rsid w:val="00EA67DD"/>
  </w:style>
  <w:style w:type="numbering" w:customStyle="1" w:styleId="122112">
    <w:name w:val="無清單122112"/>
    <w:next w:val="NoList"/>
    <w:uiPriority w:val="99"/>
    <w:semiHidden/>
    <w:unhideWhenUsed/>
    <w:rsid w:val="00EA67DD"/>
  </w:style>
  <w:style w:type="numbering" w:customStyle="1" w:styleId="1112112">
    <w:name w:val="無清單1112112"/>
    <w:next w:val="NoList"/>
    <w:uiPriority w:val="99"/>
    <w:semiHidden/>
    <w:unhideWhenUsed/>
    <w:rsid w:val="00EA67DD"/>
  </w:style>
  <w:style w:type="numbering" w:customStyle="1" w:styleId="12222">
    <w:name w:val="无列表1222"/>
    <w:next w:val="NoList"/>
    <w:semiHidden/>
    <w:rsid w:val="00EA67DD"/>
  </w:style>
  <w:style w:type="numbering" w:customStyle="1" w:styleId="NoList17">
    <w:name w:val="No List17"/>
    <w:next w:val="NoList"/>
    <w:uiPriority w:val="99"/>
    <w:semiHidden/>
    <w:unhideWhenUsed/>
    <w:rsid w:val="00EA67DD"/>
  </w:style>
  <w:style w:type="numbering" w:customStyle="1" w:styleId="163">
    <w:name w:val="リストなし16"/>
    <w:next w:val="NoList"/>
    <w:uiPriority w:val="99"/>
    <w:semiHidden/>
    <w:unhideWhenUsed/>
    <w:rsid w:val="00EA67DD"/>
  </w:style>
  <w:style w:type="numbering" w:customStyle="1" w:styleId="164">
    <w:name w:val="无列表16"/>
    <w:next w:val="NoList"/>
    <w:semiHidden/>
    <w:rsid w:val="00EA67DD"/>
  </w:style>
  <w:style w:type="numbering" w:customStyle="1" w:styleId="NoList26">
    <w:name w:val="No List26"/>
    <w:next w:val="NoList"/>
    <w:semiHidden/>
    <w:rsid w:val="00EA67DD"/>
  </w:style>
  <w:style w:type="numbering" w:customStyle="1" w:styleId="NoList36">
    <w:name w:val="No List36"/>
    <w:next w:val="NoList"/>
    <w:uiPriority w:val="99"/>
    <w:semiHidden/>
    <w:rsid w:val="00EA67DD"/>
  </w:style>
  <w:style w:type="numbering" w:customStyle="1" w:styleId="NoList117">
    <w:name w:val="No List117"/>
    <w:next w:val="NoList"/>
    <w:uiPriority w:val="99"/>
    <w:semiHidden/>
    <w:unhideWhenUsed/>
    <w:rsid w:val="00EA67DD"/>
  </w:style>
  <w:style w:type="numbering" w:customStyle="1" w:styleId="171">
    <w:name w:val="無清單17"/>
    <w:next w:val="NoList"/>
    <w:uiPriority w:val="99"/>
    <w:semiHidden/>
    <w:unhideWhenUsed/>
    <w:rsid w:val="00EA67DD"/>
  </w:style>
  <w:style w:type="numbering" w:customStyle="1" w:styleId="1161">
    <w:name w:val="無清單116"/>
    <w:next w:val="NoList"/>
    <w:uiPriority w:val="99"/>
    <w:semiHidden/>
    <w:unhideWhenUsed/>
    <w:rsid w:val="00EA67DD"/>
  </w:style>
  <w:style w:type="numbering" w:customStyle="1" w:styleId="NoList1116">
    <w:name w:val="No List1116"/>
    <w:next w:val="NoList"/>
    <w:uiPriority w:val="99"/>
    <w:semiHidden/>
    <w:unhideWhenUsed/>
    <w:rsid w:val="00EA67DD"/>
  </w:style>
  <w:style w:type="numbering" w:customStyle="1" w:styleId="250">
    <w:name w:val="无列表25"/>
    <w:next w:val="NoList"/>
    <w:uiPriority w:val="99"/>
    <w:semiHidden/>
    <w:unhideWhenUsed/>
    <w:rsid w:val="00EA67DD"/>
  </w:style>
  <w:style w:type="numbering" w:customStyle="1" w:styleId="NoList126">
    <w:name w:val="No List126"/>
    <w:next w:val="NoList"/>
    <w:uiPriority w:val="99"/>
    <w:semiHidden/>
    <w:unhideWhenUsed/>
    <w:rsid w:val="00EA67DD"/>
  </w:style>
  <w:style w:type="numbering" w:customStyle="1" w:styleId="1162">
    <w:name w:val="リストなし116"/>
    <w:next w:val="NoList"/>
    <w:uiPriority w:val="99"/>
    <w:semiHidden/>
    <w:unhideWhenUsed/>
    <w:rsid w:val="00EA67DD"/>
  </w:style>
  <w:style w:type="numbering" w:customStyle="1" w:styleId="1163">
    <w:name w:val="无列表116"/>
    <w:next w:val="NoList"/>
    <w:semiHidden/>
    <w:rsid w:val="00EA67DD"/>
  </w:style>
  <w:style w:type="numbering" w:customStyle="1" w:styleId="NoList216">
    <w:name w:val="No List216"/>
    <w:next w:val="NoList"/>
    <w:semiHidden/>
    <w:rsid w:val="00EA67DD"/>
  </w:style>
  <w:style w:type="numbering" w:customStyle="1" w:styleId="NoList316">
    <w:name w:val="No List316"/>
    <w:next w:val="NoList"/>
    <w:uiPriority w:val="99"/>
    <w:semiHidden/>
    <w:rsid w:val="00EA67DD"/>
  </w:style>
  <w:style w:type="numbering" w:customStyle="1" w:styleId="1261">
    <w:name w:val="無清單126"/>
    <w:next w:val="NoList"/>
    <w:uiPriority w:val="99"/>
    <w:semiHidden/>
    <w:unhideWhenUsed/>
    <w:rsid w:val="00EA67DD"/>
  </w:style>
  <w:style w:type="numbering" w:customStyle="1" w:styleId="11161">
    <w:name w:val="無清單1116"/>
    <w:next w:val="NoList"/>
    <w:uiPriority w:val="99"/>
    <w:semiHidden/>
    <w:unhideWhenUsed/>
    <w:rsid w:val="00EA67DD"/>
  </w:style>
  <w:style w:type="numbering" w:customStyle="1" w:styleId="NoList45">
    <w:name w:val="No List45"/>
    <w:next w:val="NoList"/>
    <w:uiPriority w:val="99"/>
    <w:semiHidden/>
    <w:unhideWhenUsed/>
    <w:rsid w:val="00EA67DD"/>
  </w:style>
  <w:style w:type="numbering" w:customStyle="1" w:styleId="NoList1125">
    <w:name w:val="No List1125"/>
    <w:next w:val="NoList"/>
    <w:uiPriority w:val="99"/>
    <w:semiHidden/>
    <w:unhideWhenUsed/>
    <w:rsid w:val="00EA67DD"/>
  </w:style>
  <w:style w:type="numbering" w:customStyle="1" w:styleId="NoList1215">
    <w:name w:val="No List1215"/>
    <w:next w:val="NoList"/>
    <w:uiPriority w:val="99"/>
    <w:semiHidden/>
    <w:unhideWhenUsed/>
    <w:rsid w:val="00EA67DD"/>
  </w:style>
  <w:style w:type="numbering" w:customStyle="1" w:styleId="11151">
    <w:name w:val="リストなし1115"/>
    <w:next w:val="NoList"/>
    <w:uiPriority w:val="99"/>
    <w:semiHidden/>
    <w:unhideWhenUsed/>
    <w:rsid w:val="00EA67DD"/>
  </w:style>
  <w:style w:type="numbering" w:customStyle="1" w:styleId="11152">
    <w:name w:val="无列表1115"/>
    <w:next w:val="NoList"/>
    <w:semiHidden/>
    <w:rsid w:val="00EA67DD"/>
  </w:style>
  <w:style w:type="numbering" w:customStyle="1" w:styleId="NoList2115">
    <w:name w:val="No List2115"/>
    <w:next w:val="NoList"/>
    <w:semiHidden/>
    <w:rsid w:val="00EA67DD"/>
  </w:style>
  <w:style w:type="numbering" w:customStyle="1" w:styleId="NoList3115">
    <w:name w:val="No List3115"/>
    <w:next w:val="NoList"/>
    <w:uiPriority w:val="99"/>
    <w:semiHidden/>
    <w:rsid w:val="00EA67DD"/>
  </w:style>
  <w:style w:type="numbering" w:customStyle="1" w:styleId="NoList11115">
    <w:name w:val="No List11115"/>
    <w:next w:val="NoList"/>
    <w:uiPriority w:val="99"/>
    <w:semiHidden/>
    <w:unhideWhenUsed/>
    <w:rsid w:val="00EA67DD"/>
  </w:style>
  <w:style w:type="numbering" w:customStyle="1" w:styleId="12151">
    <w:name w:val="無清單1215"/>
    <w:next w:val="NoList"/>
    <w:uiPriority w:val="99"/>
    <w:semiHidden/>
    <w:unhideWhenUsed/>
    <w:rsid w:val="00EA67DD"/>
  </w:style>
  <w:style w:type="numbering" w:customStyle="1" w:styleId="11115">
    <w:name w:val="無清單11115"/>
    <w:next w:val="NoList"/>
    <w:uiPriority w:val="99"/>
    <w:semiHidden/>
    <w:unhideWhenUsed/>
    <w:rsid w:val="00EA67DD"/>
  </w:style>
  <w:style w:type="numbering" w:customStyle="1" w:styleId="NoList55">
    <w:name w:val="No List55"/>
    <w:next w:val="NoList"/>
    <w:uiPriority w:val="99"/>
    <w:semiHidden/>
    <w:unhideWhenUsed/>
    <w:rsid w:val="00EA67DD"/>
  </w:style>
  <w:style w:type="numbering" w:customStyle="1" w:styleId="NoList135">
    <w:name w:val="No List135"/>
    <w:next w:val="NoList"/>
    <w:uiPriority w:val="99"/>
    <w:semiHidden/>
    <w:unhideWhenUsed/>
    <w:rsid w:val="00EA67DD"/>
  </w:style>
  <w:style w:type="numbering" w:customStyle="1" w:styleId="1251">
    <w:name w:val="リストなし125"/>
    <w:next w:val="NoList"/>
    <w:uiPriority w:val="99"/>
    <w:semiHidden/>
    <w:unhideWhenUsed/>
    <w:rsid w:val="00EA67DD"/>
  </w:style>
  <w:style w:type="numbering" w:customStyle="1" w:styleId="1252">
    <w:name w:val="无列表125"/>
    <w:next w:val="NoList"/>
    <w:semiHidden/>
    <w:rsid w:val="00EA67DD"/>
  </w:style>
  <w:style w:type="numbering" w:customStyle="1" w:styleId="NoList225">
    <w:name w:val="No List225"/>
    <w:next w:val="NoList"/>
    <w:semiHidden/>
    <w:rsid w:val="00EA67DD"/>
  </w:style>
  <w:style w:type="numbering" w:customStyle="1" w:styleId="NoList325">
    <w:name w:val="No List325"/>
    <w:next w:val="NoList"/>
    <w:uiPriority w:val="99"/>
    <w:semiHidden/>
    <w:rsid w:val="00EA67DD"/>
  </w:style>
  <w:style w:type="numbering" w:customStyle="1" w:styleId="1351">
    <w:name w:val="無清單135"/>
    <w:next w:val="NoList"/>
    <w:uiPriority w:val="99"/>
    <w:semiHidden/>
    <w:unhideWhenUsed/>
    <w:rsid w:val="00EA67DD"/>
  </w:style>
  <w:style w:type="numbering" w:customStyle="1" w:styleId="11251">
    <w:name w:val="無清單1125"/>
    <w:next w:val="NoList"/>
    <w:uiPriority w:val="99"/>
    <w:semiHidden/>
    <w:unhideWhenUsed/>
    <w:rsid w:val="00EA67DD"/>
  </w:style>
  <w:style w:type="numbering" w:customStyle="1" w:styleId="2150">
    <w:name w:val="无列表215"/>
    <w:next w:val="NoList"/>
    <w:uiPriority w:val="99"/>
    <w:semiHidden/>
    <w:unhideWhenUsed/>
    <w:rsid w:val="00EA67DD"/>
  </w:style>
  <w:style w:type="numbering" w:customStyle="1" w:styleId="NoList1224">
    <w:name w:val="No List1224"/>
    <w:next w:val="NoList"/>
    <w:uiPriority w:val="99"/>
    <w:semiHidden/>
    <w:unhideWhenUsed/>
    <w:rsid w:val="00EA67DD"/>
  </w:style>
  <w:style w:type="numbering" w:customStyle="1" w:styleId="11241">
    <w:name w:val="リストなし1124"/>
    <w:next w:val="NoList"/>
    <w:uiPriority w:val="99"/>
    <w:semiHidden/>
    <w:unhideWhenUsed/>
    <w:rsid w:val="00EA67DD"/>
  </w:style>
  <w:style w:type="numbering" w:customStyle="1" w:styleId="11242">
    <w:name w:val="无列表1124"/>
    <w:next w:val="NoList"/>
    <w:semiHidden/>
    <w:rsid w:val="00EA67DD"/>
  </w:style>
  <w:style w:type="numbering" w:customStyle="1" w:styleId="NoList2124">
    <w:name w:val="No List2124"/>
    <w:next w:val="NoList"/>
    <w:semiHidden/>
    <w:rsid w:val="00EA67DD"/>
  </w:style>
  <w:style w:type="numbering" w:customStyle="1" w:styleId="NoList3124">
    <w:name w:val="No List3124"/>
    <w:next w:val="NoList"/>
    <w:uiPriority w:val="99"/>
    <w:semiHidden/>
    <w:rsid w:val="00EA67DD"/>
  </w:style>
  <w:style w:type="numbering" w:customStyle="1" w:styleId="NoList11125">
    <w:name w:val="No List11125"/>
    <w:next w:val="NoList"/>
    <w:uiPriority w:val="99"/>
    <w:semiHidden/>
    <w:unhideWhenUsed/>
    <w:rsid w:val="00EA67DD"/>
  </w:style>
  <w:style w:type="numbering" w:customStyle="1" w:styleId="12241">
    <w:name w:val="無清單1224"/>
    <w:next w:val="NoList"/>
    <w:uiPriority w:val="99"/>
    <w:semiHidden/>
    <w:unhideWhenUsed/>
    <w:rsid w:val="00EA67DD"/>
  </w:style>
  <w:style w:type="numbering" w:customStyle="1" w:styleId="111240">
    <w:name w:val="無清單11124"/>
    <w:next w:val="NoList"/>
    <w:uiPriority w:val="99"/>
    <w:semiHidden/>
    <w:unhideWhenUsed/>
    <w:rsid w:val="00EA67DD"/>
  </w:style>
  <w:style w:type="numbering" w:customStyle="1" w:styleId="336">
    <w:name w:val="无列表33"/>
    <w:next w:val="NoList"/>
    <w:uiPriority w:val="99"/>
    <w:semiHidden/>
    <w:unhideWhenUsed/>
    <w:rsid w:val="00EA67DD"/>
  </w:style>
  <w:style w:type="numbering" w:customStyle="1" w:styleId="1332">
    <w:name w:val="无列表133"/>
    <w:next w:val="NoList"/>
    <w:semiHidden/>
    <w:rsid w:val="00EA67DD"/>
  </w:style>
  <w:style w:type="numbering" w:customStyle="1" w:styleId="NoList1133">
    <w:name w:val="No List1133"/>
    <w:next w:val="NoList"/>
    <w:uiPriority w:val="99"/>
    <w:semiHidden/>
    <w:unhideWhenUsed/>
    <w:rsid w:val="00EA67DD"/>
  </w:style>
  <w:style w:type="numbering" w:customStyle="1" w:styleId="NoList413">
    <w:name w:val="No List413"/>
    <w:next w:val="NoList"/>
    <w:uiPriority w:val="99"/>
    <w:semiHidden/>
    <w:unhideWhenUsed/>
    <w:rsid w:val="00EA67DD"/>
  </w:style>
  <w:style w:type="numbering" w:customStyle="1" w:styleId="2230">
    <w:name w:val="无列表223"/>
    <w:next w:val="NoList"/>
    <w:uiPriority w:val="99"/>
    <w:semiHidden/>
    <w:unhideWhenUsed/>
    <w:rsid w:val="00EA67DD"/>
  </w:style>
  <w:style w:type="numbering" w:customStyle="1" w:styleId="NoList12113">
    <w:name w:val="No List12113"/>
    <w:next w:val="NoList"/>
    <w:uiPriority w:val="99"/>
    <w:semiHidden/>
    <w:unhideWhenUsed/>
    <w:rsid w:val="00EA67DD"/>
  </w:style>
  <w:style w:type="numbering" w:customStyle="1" w:styleId="111132">
    <w:name w:val="リストなし11113"/>
    <w:next w:val="NoList"/>
    <w:uiPriority w:val="99"/>
    <w:semiHidden/>
    <w:unhideWhenUsed/>
    <w:rsid w:val="00EA67DD"/>
  </w:style>
  <w:style w:type="numbering" w:customStyle="1" w:styleId="111133">
    <w:name w:val="无列表11113"/>
    <w:next w:val="NoList"/>
    <w:semiHidden/>
    <w:rsid w:val="00EA67DD"/>
  </w:style>
  <w:style w:type="numbering" w:customStyle="1" w:styleId="NoList21113">
    <w:name w:val="No List21113"/>
    <w:next w:val="NoList"/>
    <w:semiHidden/>
    <w:rsid w:val="00EA67DD"/>
  </w:style>
  <w:style w:type="numbering" w:customStyle="1" w:styleId="NoList31113">
    <w:name w:val="No List31113"/>
    <w:next w:val="NoList"/>
    <w:uiPriority w:val="99"/>
    <w:semiHidden/>
    <w:rsid w:val="00EA67DD"/>
  </w:style>
  <w:style w:type="numbering" w:customStyle="1" w:styleId="NoList111113">
    <w:name w:val="No List111113"/>
    <w:next w:val="NoList"/>
    <w:uiPriority w:val="99"/>
    <w:semiHidden/>
    <w:unhideWhenUsed/>
    <w:rsid w:val="00EA67DD"/>
  </w:style>
  <w:style w:type="numbering" w:customStyle="1" w:styleId="121130">
    <w:name w:val="無清單12113"/>
    <w:next w:val="NoList"/>
    <w:uiPriority w:val="99"/>
    <w:semiHidden/>
    <w:unhideWhenUsed/>
    <w:rsid w:val="00EA67DD"/>
  </w:style>
  <w:style w:type="numbering" w:customStyle="1" w:styleId="1111130">
    <w:name w:val="無清單111113"/>
    <w:next w:val="NoList"/>
    <w:uiPriority w:val="99"/>
    <w:semiHidden/>
    <w:unhideWhenUsed/>
    <w:rsid w:val="00EA67DD"/>
  </w:style>
  <w:style w:type="numbering" w:customStyle="1" w:styleId="NoList1313">
    <w:name w:val="No List1313"/>
    <w:next w:val="NoList"/>
    <w:uiPriority w:val="99"/>
    <w:semiHidden/>
    <w:unhideWhenUsed/>
    <w:rsid w:val="00EA67DD"/>
  </w:style>
  <w:style w:type="numbering" w:customStyle="1" w:styleId="12132">
    <w:name w:val="リストなし1213"/>
    <w:next w:val="NoList"/>
    <w:uiPriority w:val="99"/>
    <w:semiHidden/>
    <w:unhideWhenUsed/>
    <w:rsid w:val="00EA67DD"/>
  </w:style>
  <w:style w:type="numbering" w:customStyle="1" w:styleId="12133">
    <w:name w:val="无列表1213"/>
    <w:next w:val="NoList"/>
    <w:semiHidden/>
    <w:rsid w:val="00EA67DD"/>
  </w:style>
  <w:style w:type="numbering" w:customStyle="1" w:styleId="NoList2213">
    <w:name w:val="No List2213"/>
    <w:next w:val="NoList"/>
    <w:semiHidden/>
    <w:rsid w:val="00EA67DD"/>
  </w:style>
  <w:style w:type="numbering" w:customStyle="1" w:styleId="NoList3213">
    <w:name w:val="No List3213"/>
    <w:next w:val="NoList"/>
    <w:uiPriority w:val="99"/>
    <w:semiHidden/>
    <w:rsid w:val="00EA67DD"/>
  </w:style>
  <w:style w:type="numbering" w:customStyle="1" w:styleId="NoList11213">
    <w:name w:val="No List11213"/>
    <w:next w:val="NoList"/>
    <w:uiPriority w:val="99"/>
    <w:semiHidden/>
    <w:unhideWhenUsed/>
    <w:rsid w:val="00EA67DD"/>
  </w:style>
  <w:style w:type="numbering" w:customStyle="1" w:styleId="13130">
    <w:name w:val="無清單1313"/>
    <w:next w:val="NoList"/>
    <w:uiPriority w:val="99"/>
    <w:semiHidden/>
    <w:unhideWhenUsed/>
    <w:rsid w:val="00EA67DD"/>
  </w:style>
  <w:style w:type="numbering" w:customStyle="1" w:styleId="112130">
    <w:name w:val="無清單11213"/>
    <w:next w:val="NoList"/>
    <w:uiPriority w:val="99"/>
    <w:semiHidden/>
    <w:unhideWhenUsed/>
    <w:rsid w:val="00EA67DD"/>
  </w:style>
  <w:style w:type="numbering" w:customStyle="1" w:styleId="2113">
    <w:name w:val="无列表2113"/>
    <w:next w:val="NoList"/>
    <w:uiPriority w:val="99"/>
    <w:semiHidden/>
    <w:unhideWhenUsed/>
    <w:rsid w:val="00EA67DD"/>
  </w:style>
  <w:style w:type="numbering" w:customStyle="1" w:styleId="NoList12213">
    <w:name w:val="No List12213"/>
    <w:next w:val="NoList"/>
    <w:uiPriority w:val="99"/>
    <w:semiHidden/>
    <w:unhideWhenUsed/>
    <w:rsid w:val="00EA67DD"/>
  </w:style>
  <w:style w:type="numbering" w:customStyle="1" w:styleId="112131">
    <w:name w:val="リストなし11213"/>
    <w:next w:val="NoList"/>
    <w:uiPriority w:val="99"/>
    <w:semiHidden/>
    <w:unhideWhenUsed/>
    <w:rsid w:val="00EA67DD"/>
  </w:style>
  <w:style w:type="numbering" w:customStyle="1" w:styleId="112132">
    <w:name w:val="无列表11213"/>
    <w:next w:val="NoList"/>
    <w:semiHidden/>
    <w:rsid w:val="00EA67DD"/>
  </w:style>
  <w:style w:type="numbering" w:customStyle="1" w:styleId="NoList21213">
    <w:name w:val="No List21213"/>
    <w:next w:val="NoList"/>
    <w:semiHidden/>
    <w:rsid w:val="00EA67DD"/>
  </w:style>
  <w:style w:type="numbering" w:customStyle="1" w:styleId="NoList31213">
    <w:name w:val="No List31213"/>
    <w:next w:val="NoList"/>
    <w:uiPriority w:val="99"/>
    <w:semiHidden/>
    <w:rsid w:val="00EA67DD"/>
  </w:style>
  <w:style w:type="numbering" w:customStyle="1" w:styleId="NoList111213">
    <w:name w:val="No List111213"/>
    <w:next w:val="NoList"/>
    <w:uiPriority w:val="99"/>
    <w:semiHidden/>
    <w:unhideWhenUsed/>
    <w:rsid w:val="00EA67DD"/>
  </w:style>
  <w:style w:type="numbering" w:customStyle="1" w:styleId="122130">
    <w:name w:val="無清單12213"/>
    <w:next w:val="NoList"/>
    <w:uiPriority w:val="99"/>
    <w:semiHidden/>
    <w:unhideWhenUsed/>
    <w:rsid w:val="00EA67DD"/>
  </w:style>
  <w:style w:type="numbering" w:customStyle="1" w:styleId="1112130">
    <w:name w:val="無清單111213"/>
    <w:next w:val="NoList"/>
    <w:uiPriority w:val="99"/>
    <w:semiHidden/>
    <w:unhideWhenUsed/>
    <w:rsid w:val="00EA67DD"/>
  </w:style>
  <w:style w:type="numbering" w:customStyle="1" w:styleId="NoList63">
    <w:name w:val="No List63"/>
    <w:next w:val="NoList"/>
    <w:uiPriority w:val="99"/>
    <w:semiHidden/>
    <w:unhideWhenUsed/>
    <w:rsid w:val="00EA67DD"/>
  </w:style>
  <w:style w:type="numbering" w:customStyle="1" w:styleId="NoList143">
    <w:name w:val="No List143"/>
    <w:next w:val="NoList"/>
    <w:uiPriority w:val="99"/>
    <w:semiHidden/>
    <w:unhideWhenUsed/>
    <w:rsid w:val="00EA67DD"/>
  </w:style>
  <w:style w:type="numbering" w:customStyle="1" w:styleId="1333">
    <w:name w:val="リストなし133"/>
    <w:next w:val="NoList"/>
    <w:uiPriority w:val="99"/>
    <w:semiHidden/>
    <w:unhideWhenUsed/>
    <w:rsid w:val="00EA67DD"/>
  </w:style>
  <w:style w:type="numbering" w:customStyle="1" w:styleId="NoList233">
    <w:name w:val="No List233"/>
    <w:next w:val="NoList"/>
    <w:semiHidden/>
    <w:rsid w:val="00EA67DD"/>
  </w:style>
  <w:style w:type="numbering" w:customStyle="1" w:styleId="NoList333">
    <w:name w:val="No List333"/>
    <w:next w:val="NoList"/>
    <w:uiPriority w:val="99"/>
    <w:semiHidden/>
    <w:rsid w:val="00EA67DD"/>
  </w:style>
  <w:style w:type="numbering" w:customStyle="1" w:styleId="1431">
    <w:name w:val="無清單143"/>
    <w:next w:val="NoList"/>
    <w:uiPriority w:val="99"/>
    <w:semiHidden/>
    <w:unhideWhenUsed/>
    <w:rsid w:val="00EA67DD"/>
  </w:style>
  <w:style w:type="numbering" w:customStyle="1" w:styleId="11331">
    <w:name w:val="無清單1133"/>
    <w:next w:val="NoList"/>
    <w:uiPriority w:val="99"/>
    <w:semiHidden/>
    <w:unhideWhenUsed/>
    <w:rsid w:val="00EA67DD"/>
  </w:style>
  <w:style w:type="numbering" w:customStyle="1" w:styleId="NoList1233">
    <w:name w:val="No List1233"/>
    <w:next w:val="NoList"/>
    <w:uiPriority w:val="99"/>
    <w:semiHidden/>
    <w:unhideWhenUsed/>
    <w:rsid w:val="00EA67DD"/>
  </w:style>
  <w:style w:type="numbering" w:customStyle="1" w:styleId="11332">
    <w:name w:val="リストなし1133"/>
    <w:next w:val="NoList"/>
    <w:uiPriority w:val="99"/>
    <w:semiHidden/>
    <w:unhideWhenUsed/>
    <w:rsid w:val="00EA67DD"/>
  </w:style>
  <w:style w:type="numbering" w:customStyle="1" w:styleId="11333">
    <w:name w:val="无列表1133"/>
    <w:next w:val="NoList"/>
    <w:semiHidden/>
    <w:rsid w:val="00EA67DD"/>
  </w:style>
  <w:style w:type="numbering" w:customStyle="1" w:styleId="NoList2133">
    <w:name w:val="No List2133"/>
    <w:next w:val="NoList"/>
    <w:semiHidden/>
    <w:rsid w:val="00EA67DD"/>
  </w:style>
  <w:style w:type="numbering" w:customStyle="1" w:styleId="NoList3133">
    <w:name w:val="No List3133"/>
    <w:next w:val="NoList"/>
    <w:uiPriority w:val="99"/>
    <w:semiHidden/>
    <w:rsid w:val="00EA67DD"/>
  </w:style>
  <w:style w:type="numbering" w:customStyle="1" w:styleId="NoList11133">
    <w:name w:val="No List11133"/>
    <w:next w:val="NoList"/>
    <w:uiPriority w:val="99"/>
    <w:semiHidden/>
    <w:unhideWhenUsed/>
    <w:rsid w:val="00EA67DD"/>
  </w:style>
  <w:style w:type="numbering" w:customStyle="1" w:styleId="12331">
    <w:name w:val="無清單1233"/>
    <w:next w:val="NoList"/>
    <w:uiPriority w:val="99"/>
    <w:semiHidden/>
    <w:unhideWhenUsed/>
    <w:rsid w:val="00EA67DD"/>
  </w:style>
  <w:style w:type="numbering" w:customStyle="1" w:styleId="111330">
    <w:name w:val="無清單11133"/>
    <w:next w:val="NoList"/>
    <w:uiPriority w:val="99"/>
    <w:semiHidden/>
    <w:unhideWhenUsed/>
    <w:rsid w:val="00EA67DD"/>
  </w:style>
  <w:style w:type="numbering" w:customStyle="1" w:styleId="NoList513">
    <w:name w:val="No List513"/>
    <w:next w:val="NoList"/>
    <w:uiPriority w:val="99"/>
    <w:semiHidden/>
    <w:unhideWhenUsed/>
    <w:rsid w:val="00EA67DD"/>
  </w:style>
  <w:style w:type="numbering" w:customStyle="1" w:styleId="13131">
    <w:name w:val="无列表1313"/>
    <w:next w:val="NoList"/>
    <w:semiHidden/>
    <w:rsid w:val="00EA67DD"/>
  </w:style>
  <w:style w:type="numbering" w:customStyle="1" w:styleId="NoList11312">
    <w:name w:val="No List11312"/>
    <w:next w:val="NoList"/>
    <w:uiPriority w:val="99"/>
    <w:semiHidden/>
    <w:unhideWhenUsed/>
    <w:rsid w:val="00EA67DD"/>
  </w:style>
  <w:style w:type="numbering" w:customStyle="1" w:styleId="NoList4113">
    <w:name w:val="No List4113"/>
    <w:next w:val="NoList"/>
    <w:uiPriority w:val="99"/>
    <w:semiHidden/>
    <w:unhideWhenUsed/>
    <w:rsid w:val="00EA67DD"/>
  </w:style>
  <w:style w:type="numbering" w:customStyle="1" w:styleId="2213">
    <w:name w:val="无列表2213"/>
    <w:next w:val="NoList"/>
    <w:uiPriority w:val="99"/>
    <w:semiHidden/>
    <w:unhideWhenUsed/>
    <w:rsid w:val="00EA67DD"/>
  </w:style>
  <w:style w:type="numbering" w:customStyle="1" w:styleId="NoList121113">
    <w:name w:val="No List121113"/>
    <w:next w:val="NoList"/>
    <w:uiPriority w:val="99"/>
    <w:semiHidden/>
    <w:unhideWhenUsed/>
    <w:rsid w:val="00EA67DD"/>
  </w:style>
  <w:style w:type="numbering" w:customStyle="1" w:styleId="1111131">
    <w:name w:val="リストなし111113"/>
    <w:next w:val="NoList"/>
    <w:uiPriority w:val="99"/>
    <w:semiHidden/>
    <w:unhideWhenUsed/>
    <w:rsid w:val="00EA67DD"/>
  </w:style>
  <w:style w:type="numbering" w:customStyle="1" w:styleId="1111132">
    <w:name w:val="无列表111113"/>
    <w:next w:val="NoList"/>
    <w:semiHidden/>
    <w:rsid w:val="00EA67DD"/>
  </w:style>
  <w:style w:type="numbering" w:customStyle="1" w:styleId="NoList211113">
    <w:name w:val="No List211113"/>
    <w:next w:val="NoList"/>
    <w:semiHidden/>
    <w:rsid w:val="00EA67DD"/>
  </w:style>
  <w:style w:type="numbering" w:customStyle="1" w:styleId="NoList311113">
    <w:name w:val="No List311113"/>
    <w:next w:val="NoList"/>
    <w:uiPriority w:val="99"/>
    <w:semiHidden/>
    <w:rsid w:val="00EA67DD"/>
  </w:style>
  <w:style w:type="numbering" w:customStyle="1" w:styleId="NoList1111113">
    <w:name w:val="No List1111113"/>
    <w:next w:val="NoList"/>
    <w:uiPriority w:val="99"/>
    <w:semiHidden/>
    <w:unhideWhenUsed/>
    <w:rsid w:val="00EA67DD"/>
  </w:style>
  <w:style w:type="numbering" w:customStyle="1" w:styleId="1211130">
    <w:name w:val="無清單121113"/>
    <w:next w:val="NoList"/>
    <w:uiPriority w:val="99"/>
    <w:semiHidden/>
    <w:unhideWhenUsed/>
    <w:rsid w:val="00EA67DD"/>
  </w:style>
  <w:style w:type="numbering" w:customStyle="1" w:styleId="1111113">
    <w:name w:val="無清單1111113"/>
    <w:next w:val="NoList"/>
    <w:uiPriority w:val="99"/>
    <w:semiHidden/>
    <w:unhideWhenUsed/>
    <w:rsid w:val="00EA67DD"/>
  </w:style>
  <w:style w:type="numbering" w:customStyle="1" w:styleId="NoList13113">
    <w:name w:val="No List13113"/>
    <w:next w:val="NoList"/>
    <w:uiPriority w:val="99"/>
    <w:semiHidden/>
    <w:unhideWhenUsed/>
    <w:rsid w:val="00EA67DD"/>
  </w:style>
  <w:style w:type="numbering" w:customStyle="1" w:styleId="121131">
    <w:name w:val="リストなし12113"/>
    <w:next w:val="NoList"/>
    <w:uiPriority w:val="99"/>
    <w:semiHidden/>
    <w:unhideWhenUsed/>
    <w:rsid w:val="00EA67DD"/>
  </w:style>
  <w:style w:type="numbering" w:customStyle="1" w:styleId="121132">
    <w:name w:val="无列表12113"/>
    <w:next w:val="NoList"/>
    <w:semiHidden/>
    <w:rsid w:val="00EA67DD"/>
  </w:style>
  <w:style w:type="numbering" w:customStyle="1" w:styleId="NoList22113">
    <w:name w:val="No List22113"/>
    <w:next w:val="NoList"/>
    <w:semiHidden/>
    <w:rsid w:val="00EA67DD"/>
  </w:style>
  <w:style w:type="numbering" w:customStyle="1" w:styleId="NoList32113">
    <w:name w:val="No List32113"/>
    <w:next w:val="NoList"/>
    <w:uiPriority w:val="99"/>
    <w:semiHidden/>
    <w:rsid w:val="00EA67DD"/>
  </w:style>
  <w:style w:type="numbering" w:customStyle="1" w:styleId="NoList112113">
    <w:name w:val="No List112113"/>
    <w:next w:val="NoList"/>
    <w:uiPriority w:val="99"/>
    <w:semiHidden/>
    <w:unhideWhenUsed/>
    <w:rsid w:val="00EA67DD"/>
  </w:style>
  <w:style w:type="numbering" w:customStyle="1" w:styleId="131130">
    <w:name w:val="無清單13113"/>
    <w:next w:val="NoList"/>
    <w:uiPriority w:val="99"/>
    <w:semiHidden/>
    <w:unhideWhenUsed/>
    <w:rsid w:val="00EA67DD"/>
  </w:style>
  <w:style w:type="numbering" w:customStyle="1" w:styleId="1121130">
    <w:name w:val="無清單112113"/>
    <w:next w:val="NoList"/>
    <w:uiPriority w:val="99"/>
    <w:semiHidden/>
    <w:unhideWhenUsed/>
    <w:rsid w:val="00EA67DD"/>
  </w:style>
  <w:style w:type="numbering" w:customStyle="1" w:styleId="21113">
    <w:name w:val="无列表21113"/>
    <w:next w:val="NoList"/>
    <w:uiPriority w:val="99"/>
    <w:semiHidden/>
    <w:unhideWhenUsed/>
    <w:rsid w:val="00EA67DD"/>
  </w:style>
  <w:style w:type="numbering" w:customStyle="1" w:styleId="NoList122113">
    <w:name w:val="No List122113"/>
    <w:next w:val="NoList"/>
    <w:uiPriority w:val="99"/>
    <w:semiHidden/>
    <w:unhideWhenUsed/>
    <w:rsid w:val="00EA67DD"/>
  </w:style>
  <w:style w:type="numbering" w:customStyle="1" w:styleId="1121131">
    <w:name w:val="リストなし112113"/>
    <w:next w:val="NoList"/>
    <w:uiPriority w:val="99"/>
    <w:semiHidden/>
    <w:unhideWhenUsed/>
    <w:rsid w:val="00EA67DD"/>
  </w:style>
  <w:style w:type="numbering" w:customStyle="1" w:styleId="1121132">
    <w:name w:val="无列表112113"/>
    <w:next w:val="NoList"/>
    <w:semiHidden/>
    <w:rsid w:val="00EA67DD"/>
  </w:style>
  <w:style w:type="numbering" w:customStyle="1" w:styleId="NoList212113">
    <w:name w:val="No List212113"/>
    <w:next w:val="NoList"/>
    <w:semiHidden/>
    <w:rsid w:val="00EA67DD"/>
  </w:style>
  <w:style w:type="numbering" w:customStyle="1" w:styleId="NoList312113">
    <w:name w:val="No List312113"/>
    <w:next w:val="NoList"/>
    <w:uiPriority w:val="99"/>
    <w:semiHidden/>
    <w:rsid w:val="00EA67DD"/>
  </w:style>
  <w:style w:type="numbering" w:customStyle="1" w:styleId="NoList1112113">
    <w:name w:val="No List1112113"/>
    <w:next w:val="NoList"/>
    <w:uiPriority w:val="99"/>
    <w:semiHidden/>
    <w:unhideWhenUsed/>
    <w:rsid w:val="00EA67DD"/>
  </w:style>
  <w:style w:type="numbering" w:customStyle="1" w:styleId="122113">
    <w:name w:val="無清單122113"/>
    <w:next w:val="NoList"/>
    <w:uiPriority w:val="99"/>
    <w:semiHidden/>
    <w:unhideWhenUsed/>
    <w:rsid w:val="00EA67DD"/>
  </w:style>
  <w:style w:type="numbering" w:customStyle="1" w:styleId="1112113">
    <w:name w:val="無清單1112113"/>
    <w:next w:val="NoList"/>
    <w:uiPriority w:val="99"/>
    <w:semiHidden/>
    <w:unhideWhenUsed/>
    <w:rsid w:val="00EA67DD"/>
  </w:style>
  <w:style w:type="numbering" w:customStyle="1" w:styleId="NoList5112">
    <w:name w:val="No List5112"/>
    <w:next w:val="NoList"/>
    <w:uiPriority w:val="99"/>
    <w:semiHidden/>
    <w:unhideWhenUsed/>
    <w:rsid w:val="00EA67DD"/>
  </w:style>
  <w:style w:type="numbering" w:customStyle="1" w:styleId="NoList612">
    <w:name w:val="No List612"/>
    <w:next w:val="NoList"/>
    <w:uiPriority w:val="99"/>
    <w:semiHidden/>
    <w:unhideWhenUsed/>
    <w:rsid w:val="00EA67DD"/>
  </w:style>
  <w:style w:type="numbering" w:customStyle="1" w:styleId="NoList1412">
    <w:name w:val="No List1412"/>
    <w:next w:val="NoList"/>
    <w:uiPriority w:val="99"/>
    <w:semiHidden/>
    <w:unhideWhenUsed/>
    <w:rsid w:val="00EA67DD"/>
  </w:style>
  <w:style w:type="numbering" w:customStyle="1" w:styleId="13123">
    <w:name w:val="リストなし1312"/>
    <w:next w:val="NoList"/>
    <w:uiPriority w:val="99"/>
    <w:semiHidden/>
    <w:unhideWhenUsed/>
    <w:rsid w:val="00EA67DD"/>
  </w:style>
  <w:style w:type="numbering" w:customStyle="1" w:styleId="NoList2312">
    <w:name w:val="No List2312"/>
    <w:next w:val="NoList"/>
    <w:semiHidden/>
    <w:rsid w:val="00EA67DD"/>
  </w:style>
  <w:style w:type="numbering" w:customStyle="1" w:styleId="NoList3312">
    <w:name w:val="No List3312"/>
    <w:next w:val="NoList"/>
    <w:uiPriority w:val="99"/>
    <w:semiHidden/>
    <w:rsid w:val="00EA67DD"/>
  </w:style>
  <w:style w:type="numbering" w:customStyle="1" w:styleId="NoList1142">
    <w:name w:val="No List1142"/>
    <w:next w:val="NoList"/>
    <w:uiPriority w:val="99"/>
    <w:semiHidden/>
    <w:unhideWhenUsed/>
    <w:rsid w:val="00EA67DD"/>
  </w:style>
  <w:style w:type="numbering" w:customStyle="1" w:styleId="14120">
    <w:name w:val="無清單1412"/>
    <w:next w:val="NoList"/>
    <w:uiPriority w:val="99"/>
    <w:semiHidden/>
    <w:unhideWhenUsed/>
    <w:rsid w:val="00EA67DD"/>
  </w:style>
  <w:style w:type="numbering" w:customStyle="1" w:styleId="113120">
    <w:name w:val="無清單11312"/>
    <w:next w:val="NoList"/>
    <w:uiPriority w:val="99"/>
    <w:semiHidden/>
    <w:unhideWhenUsed/>
    <w:rsid w:val="00EA67DD"/>
  </w:style>
  <w:style w:type="numbering" w:customStyle="1" w:styleId="NoList422">
    <w:name w:val="No List422"/>
    <w:next w:val="NoList"/>
    <w:uiPriority w:val="99"/>
    <w:semiHidden/>
    <w:unhideWhenUsed/>
    <w:rsid w:val="00EA67DD"/>
  </w:style>
  <w:style w:type="numbering" w:customStyle="1" w:styleId="NoList12312">
    <w:name w:val="No List12312"/>
    <w:next w:val="NoList"/>
    <w:uiPriority w:val="99"/>
    <w:semiHidden/>
    <w:unhideWhenUsed/>
    <w:rsid w:val="00EA67DD"/>
  </w:style>
  <w:style w:type="numbering" w:customStyle="1" w:styleId="113121">
    <w:name w:val="リストなし11312"/>
    <w:next w:val="NoList"/>
    <w:uiPriority w:val="99"/>
    <w:semiHidden/>
    <w:unhideWhenUsed/>
    <w:rsid w:val="00EA67DD"/>
  </w:style>
  <w:style w:type="numbering" w:customStyle="1" w:styleId="113122">
    <w:name w:val="无列表11312"/>
    <w:next w:val="NoList"/>
    <w:semiHidden/>
    <w:rsid w:val="00EA67DD"/>
  </w:style>
  <w:style w:type="numbering" w:customStyle="1" w:styleId="NoList21312">
    <w:name w:val="No List21312"/>
    <w:next w:val="NoList"/>
    <w:semiHidden/>
    <w:rsid w:val="00EA67DD"/>
  </w:style>
  <w:style w:type="numbering" w:customStyle="1" w:styleId="NoList31312">
    <w:name w:val="No List31312"/>
    <w:next w:val="NoList"/>
    <w:uiPriority w:val="99"/>
    <w:semiHidden/>
    <w:rsid w:val="00EA67DD"/>
  </w:style>
  <w:style w:type="numbering" w:customStyle="1" w:styleId="NoList111312">
    <w:name w:val="No List111312"/>
    <w:next w:val="NoList"/>
    <w:uiPriority w:val="99"/>
    <w:semiHidden/>
    <w:unhideWhenUsed/>
    <w:rsid w:val="00EA67DD"/>
  </w:style>
  <w:style w:type="numbering" w:customStyle="1" w:styleId="123120">
    <w:name w:val="無清單12312"/>
    <w:next w:val="NoList"/>
    <w:uiPriority w:val="99"/>
    <w:semiHidden/>
    <w:unhideWhenUsed/>
    <w:rsid w:val="00EA67DD"/>
  </w:style>
  <w:style w:type="numbering" w:customStyle="1" w:styleId="1113120">
    <w:name w:val="無清單111312"/>
    <w:next w:val="NoList"/>
    <w:uiPriority w:val="99"/>
    <w:semiHidden/>
    <w:unhideWhenUsed/>
    <w:rsid w:val="00EA67DD"/>
  </w:style>
  <w:style w:type="numbering" w:customStyle="1" w:styleId="NoList12122">
    <w:name w:val="No List12122"/>
    <w:next w:val="NoList"/>
    <w:uiPriority w:val="99"/>
    <w:semiHidden/>
    <w:unhideWhenUsed/>
    <w:rsid w:val="00EA67DD"/>
  </w:style>
  <w:style w:type="numbering" w:customStyle="1" w:styleId="111222">
    <w:name w:val="リストなし11122"/>
    <w:next w:val="NoList"/>
    <w:uiPriority w:val="99"/>
    <w:semiHidden/>
    <w:unhideWhenUsed/>
    <w:rsid w:val="00EA67DD"/>
  </w:style>
  <w:style w:type="numbering" w:customStyle="1" w:styleId="111223">
    <w:name w:val="无列表11122"/>
    <w:next w:val="NoList"/>
    <w:semiHidden/>
    <w:rsid w:val="00EA67DD"/>
  </w:style>
  <w:style w:type="numbering" w:customStyle="1" w:styleId="NoList21122">
    <w:name w:val="No List21122"/>
    <w:next w:val="NoList"/>
    <w:semiHidden/>
    <w:rsid w:val="00EA67DD"/>
  </w:style>
  <w:style w:type="numbering" w:customStyle="1" w:styleId="NoList31122">
    <w:name w:val="No List31122"/>
    <w:next w:val="NoList"/>
    <w:uiPriority w:val="99"/>
    <w:semiHidden/>
    <w:rsid w:val="00EA67DD"/>
  </w:style>
  <w:style w:type="numbering" w:customStyle="1" w:styleId="NoList111122">
    <w:name w:val="No List111122"/>
    <w:next w:val="NoList"/>
    <w:uiPriority w:val="99"/>
    <w:semiHidden/>
    <w:unhideWhenUsed/>
    <w:rsid w:val="00EA67DD"/>
  </w:style>
  <w:style w:type="numbering" w:customStyle="1" w:styleId="121220">
    <w:name w:val="無清單12122"/>
    <w:next w:val="NoList"/>
    <w:uiPriority w:val="99"/>
    <w:semiHidden/>
    <w:unhideWhenUsed/>
    <w:rsid w:val="00EA67DD"/>
  </w:style>
  <w:style w:type="numbering" w:customStyle="1" w:styleId="1111220">
    <w:name w:val="無清單111122"/>
    <w:next w:val="NoList"/>
    <w:uiPriority w:val="99"/>
    <w:semiHidden/>
    <w:unhideWhenUsed/>
    <w:rsid w:val="00EA67DD"/>
  </w:style>
  <w:style w:type="numbering" w:customStyle="1" w:styleId="NoList522">
    <w:name w:val="No List522"/>
    <w:next w:val="NoList"/>
    <w:uiPriority w:val="99"/>
    <w:semiHidden/>
    <w:unhideWhenUsed/>
    <w:rsid w:val="00EA67DD"/>
  </w:style>
  <w:style w:type="numbering" w:customStyle="1" w:styleId="NoList1322">
    <w:name w:val="No List1322"/>
    <w:next w:val="NoList"/>
    <w:uiPriority w:val="99"/>
    <w:semiHidden/>
    <w:unhideWhenUsed/>
    <w:rsid w:val="00EA67DD"/>
  </w:style>
  <w:style w:type="numbering" w:customStyle="1" w:styleId="12223">
    <w:name w:val="リストなし1222"/>
    <w:next w:val="NoList"/>
    <w:uiPriority w:val="99"/>
    <w:semiHidden/>
    <w:unhideWhenUsed/>
    <w:rsid w:val="00EA67DD"/>
  </w:style>
  <w:style w:type="numbering" w:customStyle="1" w:styleId="12232">
    <w:name w:val="无列表1223"/>
    <w:next w:val="NoList"/>
    <w:semiHidden/>
    <w:rsid w:val="00EA67DD"/>
  </w:style>
  <w:style w:type="numbering" w:customStyle="1" w:styleId="NoList2222">
    <w:name w:val="No List2222"/>
    <w:next w:val="NoList"/>
    <w:semiHidden/>
    <w:rsid w:val="00EA67DD"/>
  </w:style>
  <w:style w:type="numbering" w:customStyle="1" w:styleId="NoList3222">
    <w:name w:val="No List3222"/>
    <w:next w:val="NoList"/>
    <w:uiPriority w:val="99"/>
    <w:semiHidden/>
    <w:rsid w:val="00EA67DD"/>
  </w:style>
  <w:style w:type="numbering" w:customStyle="1" w:styleId="NoList11222">
    <w:name w:val="No List11222"/>
    <w:next w:val="NoList"/>
    <w:uiPriority w:val="99"/>
    <w:semiHidden/>
    <w:unhideWhenUsed/>
    <w:rsid w:val="00EA67DD"/>
  </w:style>
  <w:style w:type="numbering" w:customStyle="1" w:styleId="13220">
    <w:name w:val="無清單1322"/>
    <w:next w:val="NoList"/>
    <w:uiPriority w:val="99"/>
    <w:semiHidden/>
    <w:unhideWhenUsed/>
    <w:rsid w:val="00EA67DD"/>
  </w:style>
  <w:style w:type="numbering" w:customStyle="1" w:styleId="112220">
    <w:name w:val="無清單11222"/>
    <w:next w:val="NoList"/>
    <w:uiPriority w:val="99"/>
    <w:semiHidden/>
    <w:unhideWhenUsed/>
    <w:rsid w:val="00EA67DD"/>
  </w:style>
  <w:style w:type="numbering" w:customStyle="1" w:styleId="2122">
    <w:name w:val="无列表2122"/>
    <w:next w:val="NoList"/>
    <w:uiPriority w:val="99"/>
    <w:semiHidden/>
    <w:unhideWhenUsed/>
    <w:rsid w:val="00EA67DD"/>
  </w:style>
  <w:style w:type="numbering" w:customStyle="1" w:styleId="NoList111222">
    <w:name w:val="No List111222"/>
    <w:next w:val="NoList"/>
    <w:uiPriority w:val="99"/>
    <w:semiHidden/>
    <w:unhideWhenUsed/>
    <w:rsid w:val="00EA67DD"/>
  </w:style>
  <w:style w:type="numbering" w:customStyle="1" w:styleId="NoList72">
    <w:name w:val="No List72"/>
    <w:next w:val="NoList"/>
    <w:uiPriority w:val="99"/>
    <w:semiHidden/>
    <w:unhideWhenUsed/>
    <w:rsid w:val="00EA67DD"/>
  </w:style>
  <w:style w:type="numbering" w:customStyle="1" w:styleId="NoList152">
    <w:name w:val="No List152"/>
    <w:next w:val="NoList"/>
    <w:uiPriority w:val="99"/>
    <w:semiHidden/>
    <w:unhideWhenUsed/>
    <w:rsid w:val="00EA67DD"/>
  </w:style>
  <w:style w:type="numbering" w:customStyle="1" w:styleId="1422">
    <w:name w:val="リストなし142"/>
    <w:next w:val="NoList"/>
    <w:uiPriority w:val="99"/>
    <w:semiHidden/>
    <w:unhideWhenUsed/>
    <w:rsid w:val="00EA67DD"/>
  </w:style>
  <w:style w:type="numbering" w:customStyle="1" w:styleId="1423">
    <w:name w:val="无列表142"/>
    <w:next w:val="NoList"/>
    <w:semiHidden/>
    <w:rsid w:val="00EA67DD"/>
  </w:style>
  <w:style w:type="numbering" w:customStyle="1" w:styleId="NoList242">
    <w:name w:val="No List242"/>
    <w:next w:val="NoList"/>
    <w:semiHidden/>
    <w:rsid w:val="00EA67DD"/>
  </w:style>
  <w:style w:type="numbering" w:customStyle="1" w:styleId="NoList342">
    <w:name w:val="No List342"/>
    <w:next w:val="NoList"/>
    <w:uiPriority w:val="99"/>
    <w:semiHidden/>
    <w:rsid w:val="00EA67DD"/>
  </w:style>
  <w:style w:type="numbering" w:customStyle="1" w:styleId="NoList1152">
    <w:name w:val="No List1152"/>
    <w:next w:val="NoList"/>
    <w:uiPriority w:val="99"/>
    <w:semiHidden/>
    <w:unhideWhenUsed/>
    <w:rsid w:val="00EA67DD"/>
  </w:style>
  <w:style w:type="numbering" w:customStyle="1" w:styleId="1521">
    <w:name w:val="無清單152"/>
    <w:next w:val="NoList"/>
    <w:uiPriority w:val="99"/>
    <w:semiHidden/>
    <w:unhideWhenUsed/>
    <w:rsid w:val="00EA67DD"/>
  </w:style>
  <w:style w:type="numbering" w:customStyle="1" w:styleId="11420">
    <w:name w:val="無清單1142"/>
    <w:next w:val="NoList"/>
    <w:uiPriority w:val="99"/>
    <w:semiHidden/>
    <w:unhideWhenUsed/>
    <w:rsid w:val="00EA67DD"/>
  </w:style>
  <w:style w:type="numbering" w:customStyle="1" w:styleId="NoList432">
    <w:name w:val="No List432"/>
    <w:next w:val="NoList"/>
    <w:uiPriority w:val="99"/>
    <w:semiHidden/>
    <w:unhideWhenUsed/>
    <w:rsid w:val="00EA67DD"/>
  </w:style>
  <w:style w:type="numbering" w:customStyle="1" w:styleId="NoList1242">
    <w:name w:val="No List1242"/>
    <w:next w:val="NoList"/>
    <w:uiPriority w:val="99"/>
    <w:semiHidden/>
    <w:unhideWhenUsed/>
    <w:rsid w:val="00EA67DD"/>
  </w:style>
  <w:style w:type="numbering" w:customStyle="1" w:styleId="11421">
    <w:name w:val="リストなし1142"/>
    <w:next w:val="NoList"/>
    <w:uiPriority w:val="99"/>
    <w:semiHidden/>
    <w:unhideWhenUsed/>
    <w:rsid w:val="00EA67DD"/>
  </w:style>
  <w:style w:type="numbering" w:customStyle="1" w:styleId="11422">
    <w:name w:val="无列表1142"/>
    <w:next w:val="NoList"/>
    <w:semiHidden/>
    <w:rsid w:val="00EA67DD"/>
  </w:style>
  <w:style w:type="numbering" w:customStyle="1" w:styleId="NoList2142">
    <w:name w:val="No List2142"/>
    <w:next w:val="NoList"/>
    <w:semiHidden/>
    <w:rsid w:val="00EA67DD"/>
  </w:style>
  <w:style w:type="numbering" w:customStyle="1" w:styleId="NoList3142">
    <w:name w:val="No List3142"/>
    <w:next w:val="NoList"/>
    <w:uiPriority w:val="99"/>
    <w:semiHidden/>
    <w:rsid w:val="00EA67DD"/>
  </w:style>
  <w:style w:type="numbering" w:customStyle="1" w:styleId="NoList11142">
    <w:name w:val="No List11142"/>
    <w:next w:val="NoList"/>
    <w:uiPriority w:val="99"/>
    <w:semiHidden/>
    <w:unhideWhenUsed/>
    <w:rsid w:val="00EA67DD"/>
  </w:style>
  <w:style w:type="numbering" w:customStyle="1" w:styleId="12420">
    <w:name w:val="無清單1242"/>
    <w:next w:val="NoList"/>
    <w:uiPriority w:val="99"/>
    <w:semiHidden/>
    <w:unhideWhenUsed/>
    <w:rsid w:val="00EA67DD"/>
  </w:style>
  <w:style w:type="numbering" w:customStyle="1" w:styleId="111420">
    <w:name w:val="無清單11142"/>
    <w:next w:val="NoList"/>
    <w:uiPriority w:val="99"/>
    <w:semiHidden/>
    <w:unhideWhenUsed/>
    <w:rsid w:val="00EA67DD"/>
  </w:style>
  <w:style w:type="numbering" w:customStyle="1" w:styleId="232">
    <w:name w:val="无列表232"/>
    <w:next w:val="NoList"/>
    <w:uiPriority w:val="99"/>
    <w:semiHidden/>
    <w:unhideWhenUsed/>
    <w:rsid w:val="00EA67DD"/>
  </w:style>
  <w:style w:type="numbering" w:customStyle="1" w:styleId="NoList12132">
    <w:name w:val="No List12132"/>
    <w:next w:val="NoList"/>
    <w:uiPriority w:val="99"/>
    <w:semiHidden/>
    <w:unhideWhenUsed/>
    <w:rsid w:val="00EA67DD"/>
  </w:style>
  <w:style w:type="numbering" w:customStyle="1" w:styleId="111321">
    <w:name w:val="リストなし11132"/>
    <w:next w:val="NoList"/>
    <w:uiPriority w:val="99"/>
    <w:semiHidden/>
    <w:unhideWhenUsed/>
    <w:rsid w:val="00EA67DD"/>
  </w:style>
  <w:style w:type="numbering" w:customStyle="1" w:styleId="111322">
    <w:name w:val="无列表11132"/>
    <w:next w:val="NoList"/>
    <w:semiHidden/>
    <w:rsid w:val="00EA67DD"/>
  </w:style>
  <w:style w:type="numbering" w:customStyle="1" w:styleId="NoList21132">
    <w:name w:val="No List21132"/>
    <w:next w:val="NoList"/>
    <w:semiHidden/>
    <w:rsid w:val="00EA67DD"/>
  </w:style>
  <w:style w:type="numbering" w:customStyle="1" w:styleId="NoList31132">
    <w:name w:val="No List31132"/>
    <w:next w:val="NoList"/>
    <w:uiPriority w:val="99"/>
    <w:semiHidden/>
    <w:rsid w:val="00EA67DD"/>
  </w:style>
  <w:style w:type="numbering" w:customStyle="1" w:styleId="NoList111132">
    <w:name w:val="No List111132"/>
    <w:next w:val="NoList"/>
    <w:uiPriority w:val="99"/>
    <w:semiHidden/>
    <w:unhideWhenUsed/>
    <w:rsid w:val="00EA67DD"/>
  </w:style>
  <w:style w:type="numbering" w:customStyle="1" w:styleId="121320">
    <w:name w:val="無清單12132"/>
    <w:next w:val="NoList"/>
    <w:uiPriority w:val="99"/>
    <w:semiHidden/>
    <w:unhideWhenUsed/>
    <w:rsid w:val="00EA67DD"/>
  </w:style>
  <w:style w:type="numbering" w:customStyle="1" w:styleId="1111320">
    <w:name w:val="無清單111132"/>
    <w:next w:val="NoList"/>
    <w:uiPriority w:val="99"/>
    <w:semiHidden/>
    <w:unhideWhenUsed/>
    <w:rsid w:val="00EA67DD"/>
  </w:style>
  <w:style w:type="numbering" w:customStyle="1" w:styleId="NoList532">
    <w:name w:val="No List532"/>
    <w:next w:val="NoList"/>
    <w:uiPriority w:val="99"/>
    <w:semiHidden/>
    <w:unhideWhenUsed/>
    <w:rsid w:val="00EA67DD"/>
  </w:style>
  <w:style w:type="numbering" w:customStyle="1" w:styleId="NoList1332">
    <w:name w:val="No List1332"/>
    <w:next w:val="NoList"/>
    <w:uiPriority w:val="99"/>
    <w:semiHidden/>
    <w:unhideWhenUsed/>
    <w:rsid w:val="00EA67DD"/>
  </w:style>
  <w:style w:type="numbering" w:customStyle="1" w:styleId="12322">
    <w:name w:val="リストなし1232"/>
    <w:next w:val="NoList"/>
    <w:uiPriority w:val="99"/>
    <w:semiHidden/>
    <w:unhideWhenUsed/>
    <w:rsid w:val="00EA67DD"/>
  </w:style>
  <w:style w:type="numbering" w:customStyle="1" w:styleId="12323">
    <w:name w:val="无列表1232"/>
    <w:next w:val="NoList"/>
    <w:semiHidden/>
    <w:rsid w:val="00EA67DD"/>
  </w:style>
  <w:style w:type="numbering" w:customStyle="1" w:styleId="NoList2232">
    <w:name w:val="No List2232"/>
    <w:next w:val="NoList"/>
    <w:semiHidden/>
    <w:rsid w:val="00EA67DD"/>
  </w:style>
  <w:style w:type="numbering" w:customStyle="1" w:styleId="NoList3232">
    <w:name w:val="No List3232"/>
    <w:next w:val="NoList"/>
    <w:uiPriority w:val="99"/>
    <w:semiHidden/>
    <w:rsid w:val="00EA67DD"/>
  </w:style>
  <w:style w:type="numbering" w:customStyle="1" w:styleId="NoList11232">
    <w:name w:val="No List11232"/>
    <w:next w:val="NoList"/>
    <w:uiPriority w:val="99"/>
    <w:semiHidden/>
    <w:unhideWhenUsed/>
    <w:rsid w:val="00EA67DD"/>
  </w:style>
  <w:style w:type="numbering" w:customStyle="1" w:styleId="13320">
    <w:name w:val="無清單1332"/>
    <w:next w:val="NoList"/>
    <w:uiPriority w:val="99"/>
    <w:semiHidden/>
    <w:unhideWhenUsed/>
    <w:rsid w:val="00EA67DD"/>
  </w:style>
  <w:style w:type="numbering" w:customStyle="1" w:styleId="112320">
    <w:name w:val="無清單11232"/>
    <w:next w:val="NoList"/>
    <w:uiPriority w:val="99"/>
    <w:semiHidden/>
    <w:unhideWhenUsed/>
    <w:rsid w:val="00EA67DD"/>
  </w:style>
  <w:style w:type="numbering" w:customStyle="1" w:styleId="2132">
    <w:name w:val="无列表2132"/>
    <w:next w:val="NoList"/>
    <w:uiPriority w:val="99"/>
    <w:semiHidden/>
    <w:unhideWhenUsed/>
    <w:rsid w:val="00EA67DD"/>
  </w:style>
  <w:style w:type="numbering" w:customStyle="1" w:styleId="NoList12222">
    <w:name w:val="No List12222"/>
    <w:next w:val="NoList"/>
    <w:uiPriority w:val="99"/>
    <w:semiHidden/>
    <w:unhideWhenUsed/>
    <w:rsid w:val="00EA67DD"/>
  </w:style>
  <w:style w:type="numbering" w:customStyle="1" w:styleId="112221">
    <w:name w:val="リストなし11222"/>
    <w:next w:val="NoList"/>
    <w:uiPriority w:val="99"/>
    <w:semiHidden/>
    <w:unhideWhenUsed/>
    <w:rsid w:val="00EA67DD"/>
  </w:style>
  <w:style w:type="numbering" w:customStyle="1" w:styleId="112222">
    <w:name w:val="无列表11222"/>
    <w:next w:val="NoList"/>
    <w:semiHidden/>
    <w:rsid w:val="00EA67DD"/>
  </w:style>
  <w:style w:type="numbering" w:customStyle="1" w:styleId="NoList21222">
    <w:name w:val="No List21222"/>
    <w:next w:val="NoList"/>
    <w:semiHidden/>
    <w:rsid w:val="00EA67DD"/>
  </w:style>
  <w:style w:type="numbering" w:customStyle="1" w:styleId="NoList31222">
    <w:name w:val="No List31222"/>
    <w:next w:val="NoList"/>
    <w:uiPriority w:val="99"/>
    <w:semiHidden/>
    <w:rsid w:val="00EA67DD"/>
  </w:style>
  <w:style w:type="numbering" w:customStyle="1" w:styleId="NoList111232">
    <w:name w:val="No List111232"/>
    <w:next w:val="NoList"/>
    <w:uiPriority w:val="99"/>
    <w:semiHidden/>
    <w:unhideWhenUsed/>
    <w:rsid w:val="00EA67DD"/>
  </w:style>
  <w:style w:type="numbering" w:customStyle="1" w:styleId="122220">
    <w:name w:val="無清單12222"/>
    <w:next w:val="NoList"/>
    <w:uiPriority w:val="99"/>
    <w:semiHidden/>
    <w:unhideWhenUsed/>
    <w:rsid w:val="00EA67DD"/>
  </w:style>
  <w:style w:type="numbering" w:customStyle="1" w:styleId="1112220">
    <w:name w:val="無清單111222"/>
    <w:next w:val="NoList"/>
    <w:uiPriority w:val="99"/>
    <w:semiHidden/>
    <w:unhideWhenUsed/>
    <w:rsid w:val="00EA67DD"/>
  </w:style>
  <w:style w:type="numbering" w:customStyle="1" w:styleId="NoList161">
    <w:name w:val="No List161"/>
    <w:next w:val="NoList"/>
    <w:uiPriority w:val="99"/>
    <w:semiHidden/>
    <w:unhideWhenUsed/>
    <w:rsid w:val="00EA67DD"/>
  </w:style>
  <w:style w:type="numbering" w:customStyle="1" w:styleId="1512">
    <w:name w:val="リストなし151"/>
    <w:next w:val="NoList"/>
    <w:uiPriority w:val="99"/>
    <w:semiHidden/>
    <w:unhideWhenUsed/>
    <w:rsid w:val="00EA67DD"/>
  </w:style>
  <w:style w:type="numbering" w:customStyle="1" w:styleId="1513">
    <w:name w:val="无列表151"/>
    <w:next w:val="NoList"/>
    <w:semiHidden/>
    <w:rsid w:val="00EA67DD"/>
  </w:style>
  <w:style w:type="numbering" w:customStyle="1" w:styleId="NoList251">
    <w:name w:val="No List251"/>
    <w:next w:val="NoList"/>
    <w:semiHidden/>
    <w:rsid w:val="00EA67DD"/>
  </w:style>
  <w:style w:type="numbering" w:customStyle="1" w:styleId="NoList351">
    <w:name w:val="No List351"/>
    <w:next w:val="NoList"/>
    <w:uiPriority w:val="99"/>
    <w:semiHidden/>
    <w:rsid w:val="00EA67DD"/>
  </w:style>
  <w:style w:type="numbering" w:customStyle="1" w:styleId="NoList1161">
    <w:name w:val="No List1161"/>
    <w:next w:val="NoList"/>
    <w:uiPriority w:val="99"/>
    <w:semiHidden/>
    <w:unhideWhenUsed/>
    <w:rsid w:val="00EA67DD"/>
  </w:style>
  <w:style w:type="numbering" w:customStyle="1" w:styleId="1610">
    <w:name w:val="無清單161"/>
    <w:next w:val="NoList"/>
    <w:uiPriority w:val="99"/>
    <w:semiHidden/>
    <w:unhideWhenUsed/>
    <w:rsid w:val="00EA67DD"/>
  </w:style>
  <w:style w:type="numbering" w:customStyle="1" w:styleId="11510">
    <w:name w:val="無清單1151"/>
    <w:next w:val="NoList"/>
    <w:uiPriority w:val="99"/>
    <w:semiHidden/>
    <w:unhideWhenUsed/>
    <w:rsid w:val="00EA67DD"/>
  </w:style>
  <w:style w:type="numbering" w:customStyle="1" w:styleId="NoList11151">
    <w:name w:val="No List11151"/>
    <w:next w:val="NoList"/>
    <w:uiPriority w:val="99"/>
    <w:semiHidden/>
    <w:unhideWhenUsed/>
    <w:rsid w:val="00EA67DD"/>
  </w:style>
  <w:style w:type="numbering" w:customStyle="1" w:styleId="2410">
    <w:name w:val="无列表241"/>
    <w:next w:val="NoList"/>
    <w:uiPriority w:val="99"/>
    <w:semiHidden/>
    <w:unhideWhenUsed/>
    <w:rsid w:val="00EA67DD"/>
  </w:style>
  <w:style w:type="numbering" w:customStyle="1" w:styleId="NoList1251">
    <w:name w:val="No List1251"/>
    <w:next w:val="NoList"/>
    <w:uiPriority w:val="99"/>
    <w:semiHidden/>
    <w:unhideWhenUsed/>
    <w:rsid w:val="00EA67DD"/>
  </w:style>
  <w:style w:type="numbering" w:customStyle="1" w:styleId="11511">
    <w:name w:val="リストなし1151"/>
    <w:next w:val="NoList"/>
    <w:uiPriority w:val="99"/>
    <w:semiHidden/>
    <w:unhideWhenUsed/>
    <w:rsid w:val="00EA67DD"/>
  </w:style>
  <w:style w:type="numbering" w:customStyle="1" w:styleId="11512">
    <w:name w:val="无列表1151"/>
    <w:next w:val="NoList"/>
    <w:semiHidden/>
    <w:rsid w:val="00EA67DD"/>
  </w:style>
  <w:style w:type="numbering" w:customStyle="1" w:styleId="NoList2151">
    <w:name w:val="No List2151"/>
    <w:next w:val="NoList"/>
    <w:semiHidden/>
    <w:rsid w:val="00EA67DD"/>
  </w:style>
  <w:style w:type="numbering" w:customStyle="1" w:styleId="NoList3151">
    <w:name w:val="No List3151"/>
    <w:next w:val="NoList"/>
    <w:uiPriority w:val="99"/>
    <w:semiHidden/>
    <w:rsid w:val="00EA67DD"/>
  </w:style>
  <w:style w:type="numbering" w:customStyle="1" w:styleId="12510">
    <w:name w:val="無清單1251"/>
    <w:next w:val="NoList"/>
    <w:uiPriority w:val="99"/>
    <w:semiHidden/>
    <w:unhideWhenUsed/>
    <w:rsid w:val="00EA67DD"/>
  </w:style>
  <w:style w:type="numbering" w:customStyle="1" w:styleId="111510">
    <w:name w:val="無清單11151"/>
    <w:next w:val="NoList"/>
    <w:uiPriority w:val="99"/>
    <w:semiHidden/>
    <w:unhideWhenUsed/>
    <w:rsid w:val="00EA67DD"/>
  </w:style>
  <w:style w:type="numbering" w:customStyle="1" w:styleId="NoList441">
    <w:name w:val="No List441"/>
    <w:next w:val="NoList"/>
    <w:uiPriority w:val="99"/>
    <w:semiHidden/>
    <w:unhideWhenUsed/>
    <w:rsid w:val="00EA67DD"/>
  </w:style>
  <w:style w:type="numbering" w:customStyle="1" w:styleId="NoList11241">
    <w:name w:val="No List11241"/>
    <w:next w:val="NoList"/>
    <w:uiPriority w:val="99"/>
    <w:semiHidden/>
    <w:unhideWhenUsed/>
    <w:rsid w:val="00EA67DD"/>
  </w:style>
  <w:style w:type="numbering" w:customStyle="1" w:styleId="NoList12141">
    <w:name w:val="No List12141"/>
    <w:next w:val="NoList"/>
    <w:uiPriority w:val="99"/>
    <w:semiHidden/>
    <w:unhideWhenUsed/>
    <w:rsid w:val="00EA67DD"/>
  </w:style>
  <w:style w:type="numbering" w:customStyle="1" w:styleId="111411">
    <w:name w:val="リストなし11141"/>
    <w:next w:val="NoList"/>
    <w:uiPriority w:val="99"/>
    <w:semiHidden/>
    <w:unhideWhenUsed/>
    <w:rsid w:val="00EA67DD"/>
  </w:style>
  <w:style w:type="numbering" w:customStyle="1" w:styleId="111412">
    <w:name w:val="无列表11141"/>
    <w:next w:val="NoList"/>
    <w:semiHidden/>
    <w:rsid w:val="00EA67DD"/>
  </w:style>
  <w:style w:type="numbering" w:customStyle="1" w:styleId="NoList21141">
    <w:name w:val="No List21141"/>
    <w:next w:val="NoList"/>
    <w:semiHidden/>
    <w:rsid w:val="00EA67DD"/>
  </w:style>
  <w:style w:type="numbering" w:customStyle="1" w:styleId="NoList31141">
    <w:name w:val="No List31141"/>
    <w:next w:val="NoList"/>
    <w:uiPriority w:val="99"/>
    <w:semiHidden/>
    <w:rsid w:val="00EA67DD"/>
  </w:style>
  <w:style w:type="numbering" w:customStyle="1" w:styleId="NoList111141">
    <w:name w:val="No List111141"/>
    <w:next w:val="NoList"/>
    <w:uiPriority w:val="99"/>
    <w:semiHidden/>
    <w:unhideWhenUsed/>
    <w:rsid w:val="00EA67DD"/>
  </w:style>
  <w:style w:type="numbering" w:customStyle="1" w:styleId="12141">
    <w:name w:val="無清單12141"/>
    <w:next w:val="NoList"/>
    <w:uiPriority w:val="99"/>
    <w:semiHidden/>
    <w:unhideWhenUsed/>
    <w:rsid w:val="00EA67DD"/>
  </w:style>
  <w:style w:type="numbering" w:customStyle="1" w:styleId="1111410">
    <w:name w:val="無清單111141"/>
    <w:next w:val="NoList"/>
    <w:uiPriority w:val="99"/>
    <w:semiHidden/>
    <w:unhideWhenUsed/>
    <w:rsid w:val="00EA67DD"/>
  </w:style>
  <w:style w:type="numbering" w:customStyle="1" w:styleId="NoList541">
    <w:name w:val="No List541"/>
    <w:next w:val="NoList"/>
    <w:uiPriority w:val="99"/>
    <w:semiHidden/>
    <w:unhideWhenUsed/>
    <w:rsid w:val="00EA67DD"/>
  </w:style>
  <w:style w:type="numbering" w:customStyle="1" w:styleId="NoList1341">
    <w:name w:val="No List1341"/>
    <w:next w:val="NoList"/>
    <w:uiPriority w:val="99"/>
    <w:semiHidden/>
    <w:unhideWhenUsed/>
    <w:rsid w:val="00EA67DD"/>
  </w:style>
  <w:style w:type="numbering" w:customStyle="1" w:styleId="12411">
    <w:name w:val="リストなし1241"/>
    <w:next w:val="NoList"/>
    <w:uiPriority w:val="99"/>
    <w:semiHidden/>
    <w:unhideWhenUsed/>
    <w:rsid w:val="00EA67DD"/>
  </w:style>
  <w:style w:type="numbering" w:customStyle="1" w:styleId="12412">
    <w:name w:val="无列表1241"/>
    <w:next w:val="NoList"/>
    <w:semiHidden/>
    <w:rsid w:val="00EA67DD"/>
  </w:style>
  <w:style w:type="numbering" w:customStyle="1" w:styleId="NoList2241">
    <w:name w:val="No List2241"/>
    <w:next w:val="NoList"/>
    <w:semiHidden/>
    <w:rsid w:val="00EA67DD"/>
  </w:style>
  <w:style w:type="numbering" w:customStyle="1" w:styleId="NoList3241">
    <w:name w:val="No List3241"/>
    <w:next w:val="NoList"/>
    <w:uiPriority w:val="99"/>
    <w:semiHidden/>
    <w:rsid w:val="00EA67DD"/>
  </w:style>
  <w:style w:type="numbering" w:customStyle="1" w:styleId="1341">
    <w:name w:val="無清單1341"/>
    <w:next w:val="NoList"/>
    <w:uiPriority w:val="99"/>
    <w:semiHidden/>
    <w:unhideWhenUsed/>
    <w:rsid w:val="00EA67DD"/>
  </w:style>
  <w:style w:type="numbering" w:customStyle="1" w:styleId="112410">
    <w:name w:val="無清單11241"/>
    <w:next w:val="NoList"/>
    <w:uiPriority w:val="99"/>
    <w:semiHidden/>
    <w:unhideWhenUsed/>
    <w:rsid w:val="00EA67DD"/>
  </w:style>
  <w:style w:type="numbering" w:customStyle="1" w:styleId="2141">
    <w:name w:val="无列表2141"/>
    <w:next w:val="NoList"/>
    <w:uiPriority w:val="99"/>
    <w:semiHidden/>
    <w:unhideWhenUsed/>
    <w:rsid w:val="00EA67DD"/>
  </w:style>
  <w:style w:type="numbering" w:customStyle="1" w:styleId="NoList12231">
    <w:name w:val="No List12231"/>
    <w:next w:val="NoList"/>
    <w:uiPriority w:val="99"/>
    <w:semiHidden/>
    <w:unhideWhenUsed/>
    <w:rsid w:val="00EA67DD"/>
  </w:style>
  <w:style w:type="numbering" w:customStyle="1" w:styleId="112311">
    <w:name w:val="リストなし11231"/>
    <w:next w:val="NoList"/>
    <w:uiPriority w:val="99"/>
    <w:semiHidden/>
    <w:unhideWhenUsed/>
    <w:rsid w:val="00EA67DD"/>
  </w:style>
  <w:style w:type="numbering" w:customStyle="1" w:styleId="112312">
    <w:name w:val="无列表11231"/>
    <w:next w:val="NoList"/>
    <w:semiHidden/>
    <w:rsid w:val="00EA67DD"/>
  </w:style>
  <w:style w:type="numbering" w:customStyle="1" w:styleId="NoList21231">
    <w:name w:val="No List21231"/>
    <w:next w:val="NoList"/>
    <w:semiHidden/>
    <w:rsid w:val="00EA67DD"/>
  </w:style>
  <w:style w:type="numbering" w:customStyle="1" w:styleId="NoList31231">
    <w:name w:val="No List31231"/>
    <w:next w:val="NoList"/>
    <w:uiPriority w:val="99"/>
    <w:semiHidden/>
    <w:rsid w:val="00EA67DD"/>
  </w:style>
  <w:style w:type="numbering" w:customStyle="1" w:styleId="NoList111241">
    <w:name w:val="No List111241"/>
    <w:next w:val="NoList"/>
    <w:uiPriority w:val="99"/>
    <w:semiHidden/>
    <w:unhideWhenUsed/>
    <w:rsid w:val="00EA67DD"/>
  </w:style>
  <w:style w:type="numbering" w:customStyle="1" w:styleId="122310">
    <w:name w:val="無清單12231"/>
    <w:next w:val="NoList"/>
    <w:uiPriority w:val="99"/>
    <w:semiHidden/>
    <w:unhideWhenUsed/>
    <w:rsid w:val="00EA67DD"/>
  </w:style>
  <w:style w:type="numbering" w:customStyle="1" w:styleId="1112310">
    <w:name w:val="無清單111231"/>
    <w:next w:val="NoList"/>
    <w:uiPriority w:val="99"/>
    <w:semiHidden/>
    <w:unhideWhenUsed/>
    <w:rsid w:val="00EA67DD"/>
  </w:style>
  <w:style w:type="numbering" w:customStyle="1" w:styleId="3110">
    <w:name w:val="无列表311"/>
    <w:next w:val="NoList"/>
    <w:uiPriority w:val="99"/>
    <w:semiHidden/>
    <w:unhideWhenUsed/>
    <w:rsid w:val="00EA67DD"/>
  </w:style>
  <w:style w:type="numbering" w:customStyle="1" w:styleId="13211">
    <w:name w:val="无列表1321"/>
    <w:next w:val="NoList"/>
    <w:semiHidden/>
    <w:rsid w:val="00EA67DD"/>
  </w:style>
  <w:style w:type="numbering" w:customStyle="1" w:styleId="NoList11321">
    <w:name w:val="No List11321"/>
    <w:next w:val="NoList"/>
    <w:uiPriority w:val="99"/>
    <w:semiHidden/>
    <w:unhideWhenUsed/>
    <w:rsid w:val="00EA67DD"/>
  </w:style>
  <w:style w:type="numbering" w:customStyle="1" w:styleId="NoList4121">
    <w:name w:val="No List4121"/>
    <w:next w:val="NoList"/>
    <w:uiPriority w:val="99"/>
    <w:semiHidden/>
    <w:unhideWhenUsed/>
    <w:rsid w:val="00EA67DD"/>
  </w:style>
  <w:style w:type="numbering" w:customStyle="1" w:styleId="2221">
    <w:name w:val="无列表2221"/>
    <w:next w:val="NoList"/>
    <w:uiPriority w:val="99"/>
    <w:semiHidden/>
    <w:unhideWhenUsed/>
    <w:rsid w:val="00EA67DD"/>
  </w:style>
  <w:style w:type="numbering" w:customStyle="1" w:styleId="NoList121121">
    <w:name w:val="No List121121"/>
    <w:next w:val="NoList"/>
    <w:uiPriority w:val="99"/>
    <w:semiHidden/>
    <w:unhideWhenUsed/>
    <w:rsid w:val="00EA67DD"/>
  </w:style>
  <w:style w:type="numbering" w:customStyle="1" w:styleId="1111211">
    <w:name w:val="リストなし111121"/>
    <w:next w:val="NoList"/>
    <w:uiPriority w:val="99"/>
    <w:semiHidden/>
    <w:unhideWhenUsed/>
    <w:rsid w:val="00EA67DD"/>
  </w:style>
  <w:style w:type="numbering" w:customStyle="1" w:styleId="1111212">
    <w:name w:val="无列表111121"/>
    <w:next w:val="NoList"/>
    <w:semiHidden/>
    <w:rsid w:val="00EA67DD"/>
  </w:style>
  <w:style w:type="numbering" w:customStyle="1" w:styleId="NoList211121">
    <w:name w:val="No List211121"/>
    <w:next w:val="NoList"/>
    <w:semiHidden/>
    <w:rsid w:val="00EA67DD"/>
  </w:style>
  <w:style w:type="numbering" w:customStyle="1" w:styleId="NoList311121">
    <w:name w:val="No List311121"/>
    <w:next w:val="NoList"/>
    <w:uiPriority w:val="99"/>
    <w:semiHidden/>
    <w:rsid w:val="00EA67DD"/>
  </w:style>
  <w:style w:type="numbering" w:customStyle="1" w:styleId="NoList1111121">
    <w:name w:val="No List1111121"/>
    <w:next w:val="NoList"/>
    <w:uiPriority w:val="99"/>
    <w:semiHidden/>
    <w:unhideWhenUsed/>
    <w:rsid w:val="00EA67DD"/>
  </w:style>
  <w:style w:type="numbering" w:customStyle="1" w:styleId="1211210">
    <w:name w:val="無清單121121"/>
    <w:next w:val="NoList"/>
    <w:uiPriority w:val="99"/>
    <w:semiHidden/>
    <w:unhideWhenUsed/>
    <w:rsid w:val="00EA67DD"/>
  </w:style>
  <w:style w:type="numbering" w:customStyle="1" w:styleId="11111210">
    <w:name w:val="無清單1111121"/>
    <w:next w:val="NoList"/>
    <w:uiPriority w:val="99"/>
    <w:semiHidden/>
    <w:unhideWhenUsed/>
    <w:rsid w:val="00EA67DD"/>
  </w:style>
  <w:style w:type="numbering" w:customStyle="1" w:styleId="NoList13121">
    <w:name w:val="No List13121"/>
    <w:next w:val="NoList"/>
    <w:uiPriority w:val="99"/>
    <w:semiHidden/>
    <w:unhideWhenUsed/>
    <w:rsid w:val="00EA67DD"/>
  </w:style>
  <w:style w:type="numbering" w:customStyle="1" w:styleId="121211">
    <w:name w:val="リストなし12121"/>
    <w:next w:val="NoList"/>
    <w:uiPriority w:val="99"/>
    <w:semiHidden/>
    <w:unhideWhenUsed/>
    <w:rsid w:val="00EA67DD"/>
  </w:style>
  <w:style w:type="numbering" w:customStyle="1" w:styleId="121212">
    <w:name w:val="无列表12121"/>
    <w:next w:val="NoList"/>
    <w:semiHidden/>
    <w:rsid w:val="00EA67DD"/>
  </w:style>
  <w:style w:type="numbering" w:customStyle="1" w:styleId="NoList22121">
    <w:name w:val="No List22121"/>
    <w:next w:val="NoList"/>
    <w:semiHidden/>
    <w:rsid w:val="00EA67DD"/>
  </w:style>
  <w:style w:type="numbering" w:customStyle="1" w:styleId="NoList32121">
    <w:name w:val="No List32121"/>
    <w:next w:val="NoList"/>
    <w:uiPriority w:val="99"/>
    <w:semiHidden/>
    <w:rsid w:val="00EA67DD"/>
  </w:style>
  <w:style w:type="numbering" w:customStyle="1" w:styleId="NoList112121">
    <w:name w:val="No List112121"/>
    <w:next w:val="NoList"/>
    <w:uiPriority w:val="99"/>
    <w:semiHidden/>
    <w:unhideWhenUsed/>
    <w:rsid w:val="00EA67DD"/>
  </w:style>
  <w:style w:type="numbering" w:customStyle="1" w:styleId="131210">
    <w:name w:val="無清單13121"/>
    <w:next w:val="NoList"/>
    <w:uiPriority w:val="99"/>
    <w:semiHidden/>
    <w:unhideWhenUsed/>
    <w:rsid w:val="00EA67DD"/>
  </w:style>
  <w:style w:type="numbering" w:customStyle="1" w:styleId="1121210">
    <w:name w:val="無清單112121"/>
    <w:next w:val="NoList"/>
    <w:uiPriority w:val="99"/>
    <w:semiHidden/>
    <w:unhideWhenUsed/>
    <w:rsid w:val="00EA67DD"/>
  </w:style>
  <w:style w:type="numbering" w:customStyle="1" w:styleId="21121">
    <w:name w:val="无列表21121"/>
    <w:next w:val="NoList"/>
    <w:uiPriority w:val="99"/>
    <w:semiHidden/>
    <w:unhideWhenUsed/>
    <w:rsid w:val="00EA67DD"/>
  </w:style>
  <w:style w:type="numbering" w:customStyle="1" w:styleId="NoList122121">
    <w:name w:val="No List122121"/>
    <w:next w:val="NoList"/>
    <w:uiPriority w:val="99"/>
    <w:semiHidden/>
    <w:unhideWhenUsed/>
    <w:rsid w:val="00EA67DD"/>
  </w:style>
  <w:style w:type="numbering" w:customStyle="1" w:styleId="1121211">
    <w:name w:val="リストなし112121"/>
    <w:next w:val="NoList"/>
    <w:uiPriority w:val="99"/>
    <w:semiHidden/>
    <w:unhideWhenUsed/>
    <w:rsid w:val="00EA67DD"/>
  </w:style>
  <w:style w:type="numbering" w:customStyle="1" w:styleId="1121212">
    <w:name w:val="无列表112121"/>
    <w:next w:val="NoList"/>
    <w:semiHidden/>
    <w:rsid w:val="00EA67DD"/>
  </w:style>
  <w:style w:type="numbering" w:customStyle="1" w:styleId="NoList212121">
    <w:name w:val="No List212121"/>
    <w:next w:val="NoList"/>
    <w:semiHidden/>
    <w:rsid w:val="00EA67DD"/>
  </w:style>
  <w:style w:type="numbering" w:customStyle="1" w:styleId="NoList312121">
    <w:name w:val="No List312121"/>
    <w:next w:val="NoList"/>
    <w:uiPriority w:val="99"/>
    <w:semiHidden/>
    <w:rsid w:val="00EA67DD"/>
  </w:style>
  <w:style w:type="numbering" w:customStyle="1" w:styleId="NoList1112121">
    <w:name w:val="No List1112121"/>
    <w:next w:val="NoList"/>
    <w:uiPriority w:val="99"/>
    <w:semiHidden/>
    <w:unhideWhenUsed/>
    <w:rsid w:val="00EA67DD"/>
  </w:style>
  <w:style w:type="numbering" w:customStyle="1" w:styleId="122121">
    <w:name w:val="無清單122121"/>
    <w:next w:val="NoList"/>
    <w:uiPriority w:val="99"/>
    <w:semiHidden/>
    <w:unhideWhenUsed/>
    <w:rsid w:val="00EA67DD"/>
  </w:style>
  <w:style w:type="numbering" w:customStyle="1" w:styleId="1112121">
    <w:name w:val="無清單1112121"/>
    <w:next w:val="NoList"/>
    <w:uiPriority w:val="99"/>
    <w:semiHidden/>
    <w:unhideWhenUsed/>
    <w:rsid w:val="00EA67DD"/>
  </w:style>
  <w:style w:type="numbering" w:customStyle="1" w:styleId="131111">
    <w:name w:val="无列表13111"/>
    <w:next w:val="NoList"/>
    <w:semiHidden/>
    <w:rsid w:val="00EA67DD"/>
  </w:style>
  <w:style w:type="numbering" w:customStyle="1" w:styleId="NoList41111">
    <w:name w:val="No List41111"/>
    <w:next w:val="NoList"/>
    <w:uiPriority w:val="99"/>
    <w:semiHidden/>
    <w:unhideWhenUsed/>
    <w:rsid w:val="00EA67DD"/>
  </w:style>
  <w:style w:type="numbering" w:customStyle="1" w:styleId="22111">
    <w:name w:val="无列表22111"/>
    <w:next w:val="NoList"/>
    <w:uiPriority w:val="99"/>
    <w:semiHidden/>
    <w:unhideWhenUsed/>
    <w:rsid w:val="00EA67DD"/>
  </w:style>
  <w:style w:type="numbering" w:customStyle="1" w:styleId="NoList1211111">
    <w:name w:val="No List1211111"/>
    <w:next w:val="NoList"/>
    <w:uiPriority w:val="99"/>
    <w:semiHidden/>
    <w:unhideWhenUsed/>
    <w:rsid w:val="00EA67DD"/>
  </w:style>
  <w:style w:type="numbering" w:customStyle="1" w:styleId="11111112">
    <w:name w:val="リストなし1111111"/>
    <w:next w:val="NoList"/>
    <w:uiPriority w:val="99"/>
    <w:semiHidden/>
    <w:unhideWhenUsed/>
    <w:rsid w:val="00EA67DD"/>
  </w:style>
  <w:style w:type="numbering" w:customStyle="1" w:styleId="111111110">
    <w:name w:val="无列表11111111"/>
    <w:next w:val="NoList"/>
    <w:semiHidden/>
    <w:rsid w:val="00EA67DD"/>
  </w:style>
  <w:style w:type="numbering" w:customStyle="1" w:styleId="NoList2111111">
    <w:name w:val="No List2111111"/>
    <w:next w:val="NoList"/>
    <w:semiHidden/>
    <w:rsid w:val="00EA67DD"/>
  </w:style>
  <w:style w:type="numbering" w:customStyle="1" w:styleId="NoList3111111">
    <w:name w:val="No List3111111"/>
    <w:next w:val="NoList"/>
    <w:uiPriority w:val="99"/>
    <w:semiHidden/>
    <w:rsid w:val="00EA67DD"/>
  </w:style>
  <w:style w:type="numbering" w:customStyle="1" w:styleId="NoList11111111">
    <w:name w:val="No List11111111"/>
    <w:next w:val="NoList"/>
    <w:uiPriority w:val="99"/>
    <w:semiHidden/>
    <w:unhideWhenUsed/>
    <w:rsid w:val="00EA67DD"/>
  </w:style>
  <w:style w:type="numbering" w:customStyle="1" w:styleId="1211111">
    <w:name w:val="無清單1211111"/>
    <w:next w:val="NoList"/>
    <w:uiPriority w:val="99"/>
    <w:semiHidden/>
    <w:unhideWhenUsed/>
    <w:rsid w:val="00EA67DD"/>
  </w:style>
  <w:style w:type="numbering" w:customStyle="1" w:styleId="111111111">
    <w:name w:val="無清單11111111"/>
    <w:next w:val="NoList"/>
    <w:uiPriority w:val="99"/>
    <w:semiHidden/>
    <w:unhideWhenUsed/>
    <w:rsid w:val="00EA67DD"/>
  </w:style>
  <w:style w:type="numbering" w:customStyle="1" w:styleId="NoList131111">
    <w:name w:val="No List131111"/>
    <w:next w:val="NoList"/>
    <w:uiPriority w:val="99"/>
    <w:semiHidden/>
    <w:unhideWhenUsed/>
    <w:rsid w:val="00EA67DD"/>
  </w:style>
  <w:style w:type="numbering" w:customStyle="1" w:styleId="1211110">
    <w:name w:val="リストなし121111"/>
    <w:next w:val="NoList"/>
    <w:uiPriority w:val="99"/>
    <w:semiHidden/>
    <w:unhideWhenUsed/>
    <w:rsid w:val="00EA67DD"/>
  </w:style>
  <w:style w:type="numbering" w:customStyle="1" w:styleId="1211112">
    <w:name w:val="无列表121111"/>
    <w:next w:val="NoList"/>
    <w:semiHidden/>
    <w:rsid w:val="00EA67DD"/>
  </w:style>
  <w:style w:type="numbering" w:customStyle="1" w:styleId="NoList221111">
    <w:name w:val="No List221111"/>
    <w:next w:val="NoList"/>
    <w:semiHidden/>
    <w:rsid w:val="00EA67DD"/>
  </w:style>
  <w:style w:type="numbering" w:customStyle="1" w:styleId="NoList321111">
    <w:name w:val="No List321111"/>
    <w:next w:val="NoList"/>
    <w:uiPriority w:val="99"/>
    <w:semiHidden/>
    <w:rsid w:val="00EA67DD"/>
  </w:style>
  <w:style w:type="numbering" w:customStyle="1" w:styleId="NoList1121111">
    <w:name w:val="No List1121111"/>
    <w:next w:val="NoList"/>
    <w:uiPriority w:val="99"/>
    <w:semiHidden/>
    <w:unhideWhenUsed/>
    <w:rsid w:val="00EA67DD"/>
  </w:style>
  <w:style w:type="numbering" w:customStyle="1" w:styleId="1311110">
    <w:name w:val="無清單131111"/>
    <w:next w:val="NoList"/>
    <w:uiPriority w:val="99"/>
    <w:semiHidden/>
    <w:unhideWhenUsed/>
    <w:rsid w:val="00EA67DD"/>
  </w:style>
  <w:style w:type="numbering" w:customStyle="1" w:styleId="11211110">
    <w:name w:val="無清單1121111"/>
    <w:next w:val="NoList"/>
    <w:uiPriority w:val="99"/>
    <w:semiHidden/>
    <w:unhideWhenUsed/>
    <w:rsid w:val="00EA67DD"/>
  </w:style>
  <w:style w:type="numbering" w:customStyle="1" w:styleId="211111">
    <w:name w:val="无列表211111"/>
    <w:next w:val="NoList"/>
    <w:uiPriority w:val="99"/>
    <w:semiHidden/>
    <w:unhideWhenUsed/>
    <w:rsid w:val="00EA67DD"/>
  </w:style>
  <w:style w:type="numbering" w:customStyle="1" w:styleId="NoList1221111">
    <w:name w:val="No List1221111"/>
    <w:next w:val="NoList"/>
    <w:uiPriority w:val="99"/>
    <w:semiHidden/>
    <w:unhideWhenUsed/>
    <w:rsid w:val="00EA67DD"/>
  </w:style>
  <w:style w:type="numbering" w:customStyle="1" w:styleId="11211111">
    <w:name w:val="リストなし1121111"/>
    <w:next w:val="NoList"/>
    <w:uiPriority w:val="99"/>
    <w:semiHidden/>
    <w:unhideWhenUsed/>
    <w:rsid w:val="00EA67DD"/>
  </w:style>
  <w:style w:type="numbering" w:customStyle="1" w:styleId="11211112">
    <w:name w:val="无列表1121111"/>
    <w:next w:val="NoList"/>
    <w:semiHidden/>
    <w:rsid w:val="00EA67DD"/>
  </w:style>
  <w:style w:type="numbering" w:customStyle="1" w:styleId="NoList2121111">
    <w:name w:val="No List2121111"/>
    <w:next w:val="NoList"/>
    <w:semiHidden/>
    <w:rsid w:val="00EA67DD"/>
  </w:style>
  <w:style w:type="numbering" w:customStyle="1" w:styleId="NoList3121111">
    <w:name w:val="No List3121111"/>
    <w:next w:val="NoList"/>
    <w:uiPriority w:val="99"/>
    <w:semiHidden/>
    <w:rsid w:val="00EA67DD"/>
  </w:style>
  <w:style w:type="numbering" w:customStyle="1" w:styleId="NoList11121111">
    <w:name w:val="No List11121111"/>
    <w:next w:val="NoList"/>
    <w:uiPriority w:val="99"/>
    <w:semiHidden/>
    <w:unhideWhenUsed/>
    <w:rsid w:val="00EA67DD"/>
  </w:style>
  <w:style w:type="numbering" w:customStyle="1" w:styleId="1221111">
    <w:name w:val="無清單1221111"/>
    <w:next w:val="NoList"/>
    <w:uiPriority w:val="99"/>
    <w:semiHidden/>
    <w:unhideWhenUsed/>
    <w:rsid w:val="00EA67DD"/>
  </w:style>
  <w:style w:type="numbering" w:customStyle="1" w:styleId="11121111">
    <w:name w:val="無清單11121111"/>
    <w:next w:val="NoList"/>
    <w:uiPriority w:val="99"/>
    <w:semiHidden/>
    <w:unhideWhenUsed/>
    <w:rsid w:val="00EA67DD"/>
  </w:style>
  <w:style w:type="numbering" w:customStyle="1" w:styleId="122114">
    <w:name w:val="无列表12211"/>
    <w:next w:val="NoList"/>
    <w:semiHidden/>
    <w:rsid w:val="00EA67DD"/>
  </w:style>
  <w:style w:type="numbering" w:customStyle="1" w:styleId="NoList10">
    <w:name w:val="No List10"/>
    <w:next w:val="NoList"/>
    <w:uiPriority w:val="99"/>
    <w:semiHidden/>
    <w:unhideWhenUsed/>
    <w:rsid w:val="00EA67DD"/>
  </w:style>
  <w:style w:type="numbering" w:customStyle="1" w:styleId="NoList18">
    <w:name w:val="No List18"/>
    <w:next w:val="NoList"/>
    <w:uiPriority w:val="99"/>
    <w:semiHidden/>
    <w:unhideWhenUsed/>
    <w:rsid w:val="00EA67DD"/>
  </w:style>
  <w:style w:type="numbering" w:customStyle="1" w:styleId="172">
    <w:name w:val="リストなし17"/>
    <w:next w:val="NoList"/>
    <w:uiPriority w:val="99"/>
    <w:semiHidden/>
    <w:unhideWhenUsed/>
    <w:rsid w:val="00EA67DD"/>
  </w:style>
  <w:style w:type="numbering" w:customStyle="1" w:styleId="173">
    <w:name w:val="无列表17"/>
    <w:next w:val="NoList"/>
    <w:semiHidden/>
    <w:rsid w:val="00EA67DD"/>
  </w:style>
  <w:style w:type="numbering" w:customStyle="1" w:styleId="NoList27">
    <w:name w:val="No List27"/>
    <w:next w:val="NoList"/>
    <w:semiHidden/>
    <w:rsid w:val="00EA67DD"/>
  </w:style>
  <w:style w:type="numbering" w:customStyle="1" w:styleId="NoList37">
    <w:name w:val="No List37"/>
    <w:next w:val="NoList"/>
    <w:uiPriority w:val="99"/>
    <w:semiHidden/>
    <w:rsid w:val="00EA67DD"/>
  </w:style>
  <w:style w:type="numbering" w:customStyle="1" w:styleId="NoList118">
    <w:name w:val="No List118"/>
    <w:next w:val="NoList"/>
    <w:uiPriority w:val="99"/>
    <w:semiHidden/>
    <w:unhideWhenUsed/>
    <w:rsid w:val="00EA67DD"/>
  </w:style>
  <w:style w:type="numbering" w:customStyle="1" w:styleId="181">
    <w:name w:val="無清單18"/>
    <w:next w:val="NoList"/>
    <w:uiPriority w:val="99"/>
    <w:semiHidden/>
    <w:unhideWhenUsed/>
    <w:rsid w:val="00EA67DD"/>
  </w:style>
  <w:style w:type="numbering" w:customStyle="1" w:styleId="1170">
    <w:name w:val="無清單117"/>
    <w:next w:val="NoList"/>
    <w:uiPriority w:val="99"/>
    <w:semiHidden/>
    <w:unhideWhenUsed/>
    <w:rsid w:val="00EA67DD"/>
  </w:style>
  <w:style w:type="numbering" w:customStyle="1" w:styleId="NoList46">
    <w:name w:val="No List46"/>
    <w:next w:val="NoList"/>
    <w:uiPriority w:val="99"/>
    <w:semiHidden/>
    <w:unhideWhenUsed/>
    <w:rsid w:val="00EA67DD"/>
  </w:style>
  <w:style w:type="numbering" w:customStyle="1" w:styleId="NoList127">
    <w:name w:val="No List127"/>
    <w:next w:val="NoList"/>
    <w:uiPriority w:val="99"/>
    <w:semiHidden/>
    <w:unhideWhenUsed/>
    <w:rsid w:val="00EA67DD"/>
  </w:style>
  <w:style w:type="numbering" w:customStyle="1" w:styleId="1171">
    <w:name w:val="リストなし117"/>
    <w:next w:val="NoList"/>
    <w:uiPriority w:val="99"/>
    <w:semiHidden/>
    <w:unhideWhenUsed/>
    <w:rsid w:val="00EA67DD"/>
  </w:style>
  <w:style w:type="numbering" w:customStyle="1" w:styleId="1172">
    <w:name w:val="无列表117"/>
    <w:next w:val="NoList"/>
    <w:semiHidden/>
    <w:rsid w:val="00EA67DD"/>
  </w:style>
  <w:style w:type="numbering" w:customStyle="1" w:styleId="NoList217">
    <w:name w:val="No List217"/>
    <w:next w:val="NoList"/>
    <w:semiHidden/>
    <w:rsid w:val="00EA67DD"/>
  </w:style>
  <w:style w:type="numbering" w:customStyle="1" w:styleId="NoList317">
    <w:name w:val="No List317"/>
    <w:next w:val="NoList"/>
    <w:uiPriority w:val="99"/>
    <w:semiHidden/>
    <w:rsid w:val="00EA67DD"/>
  </w:style>
  <w:style w:type="numbering" w:customStyle="1" w:styleId="NoList1117">
    <w:name w:val="No List1117"/>
    <w:next w:val="NoList"/>
    <w:uiPriority w:val="99"/>
    <w:semiHidden/>
    <w:unhideWhenUsed/>
    <w:rsid w:val="00EA67DD"/>
  </w:style>
  <w:style w:type="numbering" w:customStyle="1" w:styleId="1270">
    <w:name w:val="無清單127"/>
    <w:next w:val="NoList"/>
    <w:uiPriority w:val="99"/>
    <w:semiHidden/>
    <w:unhideWhenUsed/>
    <w:rsid w:val="00EA67DD"/>
  </w:style>
  <w:style w:type="numbering" w:customStyle="1" w:styleId="1117">
    <w:name w:val="無清單1117"/>
    <w:next w:val="NoList"/>
    <w:uiPriority w:val="99"/>
    <w:semiHidden/>
    <w:unhideWhenUsed/>
    <w:rsid w:val="00EA67DD"/>
  </w:style>
  <w:style w:type="numbering" w:customStyle="1" w:styleId="26">
    <w:name w:val="无列表26"/>
    <w:next w:val="NoList"/>
    <w:uiPriority w:val="99"/>
    <w:semiHidden/>
    <w:unhideWhenUsed/>
    <w:rsid w:val="00EA67DD"/>
  </w:style>
  <w:style w:type="numbering" w:customStyle="1" w:styleId="NoList1216">
    <w:name w:val="No List1216"/>
    <w:next w:val="NoList"/>
    <w:uiPriority w:val="99"/>
    <w:semiHidden/>
    <w:unhideWhenUsed/>
    <w:rsid w:val="00EA67DD"/>
  </w:style>
  <w:style w:type="numbering" w:customStyle="1" w:styleId="11162">
    <w:name w:val="リストなし1116"/>
    <w:next w:val="NoList"/>
    <w:uiPriority w:val="99"/>
    <w:semiHidden/>
    <w:unhideWhenUsed/>
    <w:rsid w:val="00EA67DD"/>
  </w:style>
  <w:style w:type="numbering" w:customStyle="1" w:styleId="11163">
    <w:name w:val="无列表1116"/>
    <w:next w:val="NoList"/>
    <w:semiHidden/>
    <w:rsid w:val="00EA67DD"/>
  </w:style>
  <w:style w:type="numbering" w:customStyle="1" w:styleId="NoList2116">
    <w:name w:val="No List2116"/>
    <w:next w:val="NoList"/>
    <w:semiHidden/>
    <w:rsid w:val="00EA67DD"/>
  </w:style>
  <w:style w:type="numbering" w:customStyle="1" w:styleId="NoList3116">
    <w:name w:val="No List3116"/>
    <w:next w:val="NoList"/>
    <w:uiPriority w:val="99"/>
    <w:semiHidden/>
    <w:rsid w:val="00EA67DD"/>
  </w:style>
  <w:style w:type="numbering" w:customStyle="1" w:styleId="NoList11116">
    <w:name w:val="No List11116"/>
    <w:next w:val="NoList"/>
    <w:uiPriority w:val="99"/>
    <w:semiHidden/>
    <w:unhideWhenUsed/>
    <w:rsid w:val="00EA67DD"/>
  </w:style>
  <w:style w:type="numbering" w:customStyle="1" w:styleId="1216">
    <w:name w:val="無清單1216"/>
    <w:next w:val="NoList"/>
    <w:uiPriority w:val="99"/>
    <w:semiHidden/>
    <w:unhideWhenUsed/>
    <w:rsid w:val="00EA67DD"/>
  </w:style>
  <w:style w:type="numbering" w:customStyle="1" w:styleId="11116">
    <w:name w:val="無清單11116"/>
    <w:next w:val="NoList"/>
    <w:uiPriority w:val="99"/>
    <w:semiHidden/>
    <w:unhideWhenUsed/>
    <w:rsid w:val="00EA67DD"/>
  </w:style>
  <w:style w:type="numbering" w:customStyle="1" w:styleId="NoList56">
    <w:name w:val="No List56"/>
    <w:next w:val="NoList"/>
    <w:uiPriority w:val="99"/>
    <w:semiHidden/>
    <w:unhideWhenUsed/>
    <w:rsid w:val="00EA67DD"/>
  </w:style>
  <w:style w:type="numbering" w:customStyle="1" w:styleId="NoList136">
    <w:name w:val="No List136"/>
    <w:next w:val="NoList"/>
    <w:uiPriority w:val="99"/>
    <w:semiHidden/>
    <w:unhideWhenUsed/>
    <w:rsid w:val="00EA67DD"/>
  </w:style>
  <w:style w:type="numbering" w:customStyle="1" w:styleId="1262">
    <w:name w:val="リストなし126"/>
    <w:next w:val="NoList"/>
    <w:uiPriority w:val="99"/>
    <w:semiHidden/>
    <w:unhideWhenUsed/>
    <w:rsid w:val="00EA67DD"/>
  </w:style>
  <w:style w:type="numbering" w:customStyle="1" w:styleId="1263">
    <w:name w:val="无列表126"/>
    <w:next w:val="NoList"/>
    <w:semiHidden/>
    <w:rsid w:val="00EA67DD"/>
  </w:style>
  <w:style w:type="numbering" w:customStyle="1" w:styleId="NoList226">
    <w:name w:val="No List226"/>
    <w:next w:val="NoList"/>
    <w:semiHidden/>
    <w:rsid w:val="00EA67DD"/>
  </w:style>
  <w:style w:type="numbering" w:customStyle="1" w:styleId="NoList326">
    <w:name w:val="No List326"/>
    <w:next w:val="NoList"/>
    <w:uiPriority w:val="99"/>
    <w:semiHidden/>
    <w:rsid w:val="00EA67DD"/>
  </w:style>
  <w:style w:type="numbering" w:customStyle="1" w:styleId="NoList1126">
    <w:name w:val="No List1126"/>
    <w:next w:val="NoList"/>
    <w:uiPriority w:val="99"/>
    <w:semiHidden/>
    <w:unhideWhenUsed/>
    <w:rsid w:val="00EA67DD"/>
  </w:style>
  <w:style w:type="numbering" w:customStyle="1" w:styleId="136">
    <w:name w:val="無清單136"/>
    <w:next w:val="NoList"/>
    <w:uiPriority w:val="99"/>
    <w:semiHidden/>
    <w:unhideWhenUsed/>
    <w:rsid w:val="00EA67DD"/>
  </w:style>
  <w:style w:type="numbering" w:customStyle="1" w:styleId="1126">
    <w:name w:val="無清單1126"/>
    <w:next w:val="NoList"/>
    <w:uiPriority w:val="99"/>
    <w:semiHidden/>
    <w:unhideWhenUsed/>
    <w:rsid w:val="00EA67DD"/>
  </w:style>
  <w:style w:type="numbering" w:customStyle="1" w:styleId="2160">
    <w:name w:val="无列表216"/>
    <w:next w:val="NoList"/>
    <w:uiPriority w:val="99"/>
    <w:semiHidden/>
    <w:unhideWhenUsed/>
    <w:rsid w:val="00EA67DD"/>
  </w:style>
  <w:style w:type="numbering" w:customStyle="1" w:styleId="NoList1225">
    <w:name w:val="No List1225"/>
    <w:next w:val="NoList"/>
    <w:uiPriority w:val="99"/>
    <w:semiHidden/>
    <w:unhideWhenUsed/>
    <w:rsid w:val="00EA67DD"/>
  </w:style>
  <w:style w:type="numbering" w:customStyle="1" w:styleId="11252">
    <w:name w:val="リストなし1125"/>
    <w:next w:val="NoList"/>
    <w:uiPriority w:val="99"/>
    <w:semiHidden/>
    <w:unhideWhenUsed/>
    <w:rsid w:val="00EA67DD"/>
  </w:style>
  <w:style w:type="numbering" w:customStyle="1" w:styleId="11253">
    <w:name w:val="无列表1125"/>
    <w:next w:val="NoList"/>
    <w:semiHidden/>
    <w:rsid w:val="00EA67DD"/>
  </w:style>
  <w:style w:type="numbering" w:customStyle="1" w:styleId="NoList2125">
    <w:name w:val="No List2125"/>
    <w:next w:val="NoList"/>
    <w:semiHidden/>
    <w:rsid w:val="00EA67DD"/>
  </w:style>
  <w:style w:type="numbering" w:customStyle="1" w:styleId="NoList3125">
    <w:name w:val="No List3125"/>
    <w:next w:val="NoList"/>
    <w:uiPriority w:val="99"/>
    <w:semiHidden/>
    <w:rsid w:val="00EA67DD"/>
  </w:style>
  <w:style w:type="numbering" w:customStyle="1" w:styleId="NoList11126">
    <w:name w:val="No List11126"/>
    <w:next w:val="NoList"/>
    <w:uiPriority w:val="99"/>
    <w:semiHidden/>
    <w:unhideWhenUsed/>
    <w:rsid w:val="00EA67DD"/>
  </w:style>
  <w:style w:type="numbering" w:customStyle="1" w:styleId="12250">
    <w:name w:val="無清單1225"/>
    <w:next w:val="NoList"/>
    <w:uiPriority w:val="99"/>
    <w:semiHidden/>
    <w:unhideWhenUsed/>
    <w:rsid w:val="00EA67DD"/>
  </w:style>
  <w:style w:type="numbering" w:customStyle="1" w:styleId="11125">
    <w:name w:val="無清單11125"/>
    <w:next w:val="NoList"/>
    <w:uiPriority w:val="99"/>
    <w:semiHidden/>
    <w:unhideWhenUsed/>
    <w:rsid w:val="00EA67DD"/>
  </w:style>
  <w:style w:type="numbering" w:customStyle="1" w:styleId="NoList64">
    <w:name w:val="No List64"/>
    <w:next w:val="NoList"/>
    <w:uiPriority w:val="99"/>
    <w:semiHidden/>
    <w:unhideWhenUsed/>
    <w:rsid w:val="00EA67DD"/>
  </w:style>
  <w:style w:type="numbering" w:customStyle="1" w:styleId="NoList144">
    <w:name w:val="No List144"/>
    <w:next w:val="NoList"/>
    <w:uiPriority w:val="99"/>
    <w:semiHidden/>
    <w:unhideWhenUsed/>
    <w:rsid w:val="00EA67DD"/>
  </w:style>
  <w:style w:type="numbering" w:customStyle="1" w:styleId="1342">
    <w:name w:val="リストなし134"/>
    <w:next w:val="NoList"/>
    <w:uiPriority w:val="99"/>
    <w:semiHidden/>
    <w:unhideWhenUsed/>
    <w:rsid w:val="00EA67DD"/>
  </w:style>
  <w:style w:type="numbering" w:customStyle="1" w:styleId="1343">
    <w:name w:val="无列表134"/>
    <w:next w:val="NoList"/>
    <w:semiHidden/>
    <w:rsid w:val="00EA67DD"/>
  </w:style>
  <w:style w:type="numbering" w:customStyle="1" w:styleId="NoList234">
    <w:name w:val="No List234"/>
    <w:next w:val="NoList"/>
    <w:semiHidden/>
    <w:rsid w:val="00EA67DD"/>
  </w:style>
  <w:style w:type="numbering" w:customStyle="1" w:styleId="NoList334">
    <w:name w:val="No List334"/>
    <w:next w:val="NoList"/>
    <w:uiPriority w:val="99"/>
    <w:semiHidden/>
    <w:rsid w:val="00EA67DD"/>
  </w:style>
  <w:style w:type="numbering" w:customStyle="1" w:styleId="NoList1134">
    <w:name w:val="No List1134"/>
    <w:next w:val="NoList"/>
    <w:uiPriority w:val="99"/>
    <w:semiHidden/>
    <w:unhideWhenUsed/>
    <w:rsid w:val="00EA67DD"/>
  </w:style>
  <w:style w:type="numbering" w:customStyle="1" w:styleId="1441">
    <w:name w:val="無清單144"/>
    <w:next w:val="NoList"/>
    <w:uiPriority w:val="99"/>
    <w:semiHidden/>
    <w:unhideWhenUsed/>
    <w:rsid w:val="00EA67DD"/>
  </w:style>
  <w:style w:type="numbering" w:customStyle="1" w:styleId="11341">
    <w:name w:val="無清單1134"/>
    <w:next w:val="NoList"/>
    <w:uiPriority w:val="99"/>
    <w:semiHidden/>
    <w:unhideWhenUsed/>
    <w:rsid w:val="00EA67DD"/>
  </w:style>
  <w:style w:type="numbering" w:customStyle="1" w:styleId="224">
    <w:name w:val="无列表224"/>
    <w:next w:val="NoList"/>
    <w:uiPriority w:val="99"/>
    <w:semiHidden/>
    <w:unhideWhenUsed/>
    <w:rsid w:val="00EA67DD"/>
  </w:style>
  <w:style w:type="numbering" w:customStyle="1" w:styleId="NoList1234">
    <w:name w:val="No List1234"/>
    <w:next w:val="NoList"/>
    <w:uiPriority w:val="99"/>
    <w:semiHidden/>
    <w:unhideWhenUsed/>
    <w:rsid w:val="00EA67DD"/>
  </w:style>
  <w:style w:type="numbering" w:customStyle="1" w:styleId="11342">
    <w:name w:val="リストなし1134"/>
    <w:next w:val="NoList"/>
    <w:uiPriority w:val="99"/>
    <w:semiHidden/>
    <w:unhideWhenUsed/>
    <w:rsid w:val="00EA67DD"/>
  </w:style>
  <w:style w:type="numbering" w:customStyle="1" w:styleId="11343">
    <w:name w:val="无列表1134"/>
    <w:next w:val="NoList"/>
    <w:semiHidden/>
    <w:rsid w:val="00EA67DD"/>
  </w:style>
  <w:style w:type="numbering" w:customStyle="1" w:styleId="NoList2134">
    <w:name w:val="No List2134"/>
    <w:next w:val="NoList"/>
    <w:semiHidden/>
    <w:rsid w:val="00EA67DD"/>
  </w:style>
  <w:style w:type="numbering" w:customStyle="1" w:styleId="NoList3134">
    <w:name w:val="No List3134"/>
    <w:next w:val="NoList"/>
    <w:uiPriority w:val="99"/>
    <w:semiHidden/>
    <w:rsid w:val="00EA67DD"/>
  </w:style>
  <w:style w:type="numbering" w:customStyle="1" w:styleId="NoList11134">
    <w:name w:val="No List11134"/>
    <w:next w:val="NoList"/>
    <w:uiPriority w:val="99"/>
    <w:semiHidden/>
    <w:unhideWhenUsed/>
    <w:rsid w:val="00EA67DD"/>
  </w:style>
  <w:style w:type="numbering" w:customStyle="1" w:styleId="12341">
    <w:name w:val="無清單1234"/>
    <w:next w:val="NoList"/>
    <w:uiPriority w:val="99"/>
    <w:semiHidden/>
    <w:unhideWhenUsed/>
    <w:rsid w:val="00EA67DD"/>
  </w:style>
  <w:style w:type="numbering" w:customStyle="1" w:styleId="111340">
    <w:name w:val="無清單11134"/>
    <w:next w:val="NoList"/>
    <w:uiPriority w:val="99"/>
    <w:semiHidden/>
    <w:unhideWhenUsed/>
    <w:rsid w:val="00EA67DD"/>
  </w:style>
  <w:style w:type="numbering" w:customStyle="1" w:styleId="NoList414">
    <w:name w:val="No List414"/>
    <w:next w:val="NoList"/>
    <w:uiPriority w:val="99"/>
    <w:semiHidden/>
    <w:unhideWhenUsed/>
    <w:rsid w:val="00EA67DD"/>
  </w:style>
  <w:style w:type="numbering" w:customStyle="1" w:styleId="NoList12114">
    <w:name w:val="No List12114"/>
    <w:next w:val="NoList"/>
    <w:uiPriority w:val="99"/>
    <w:semiHidden/>
    <w:unhideWhenUsed/>
    <w:rsid w:val="00EA67DD"/>
  </w:style>
  <w:style w:type="numbering" w:customStyle="1" w:styleId="111142">
    <w:name w:val="リストなし11114"/>
    <w:next w:val="NoList"/>
    <w:uiPriority w:val="99"/>
    <w:semiHidden/>
    <w:unhideWhenUsed/>
    <w:rsid w:val="00EA67DD"/>
  </w:style>
  <w:style w:type="numbering" w:customStyle="1" w:styleId="111143">
    <w:name w:val="无列表11114"/>
    <w:next w:val="NoList"/>
    <w:semiHidden/>
    <w:rsid w:val="00EA67DD"/>
  </w:style>
  <w:style w:type="numbering" w:customStyle="1" w:styleId="NoList21114">
    <w:name w:val="No List21114"/>
    <w:next w:val="NoList"/>
    <w:semiHidden/>
    <w:rsid w:val="00EA67DD"/>
  </w:style>
  <w:style w:type="numbering" w:customStyle="1" w:styleId="NoList31114">
    <w:name w:val="No List31114"/>
    <w:next w:val="NoList"/>
    <w:uiPriority w:val="99"/>
    <w:semiHidden/>
    <w:rsid w:val="00EA67DD"/>
  </w:style>
  <w:style w:type="numbering" w:customStyle="1" w:styleId="NoList111114">
    <w:name w:val="No List111114"/>
    <w:next w:val="NoList"/>
    <w:uiPriority w:val="99"/>
    <w:semiHidden/>
    <w:unhideWhenUsed/>
    <w:rsid w:val="00EA67DD"/>
  </w:style>
  <w:style w:type="numbering" w:customStyle="1" w:styleId="12114">
    <w:name w:val="無清單12114"/>
    <w:next w:val="NoList"/>
    <w:uiPriority w:val="99"/>
    <w:semiHidden/>
    <w:unhideWhenUsed/>
    <w:rsid w:val="00EA67DD"/>
  </w:style>
  <w:style w:type="numbering" w:customStyle="1" w:styleId="111114">
    <w:name w:val="無清單111114"/>
    <w:next w:val="NoList"/>
    <w:uiPriority w:val="99"/>
    <w:semiHidden/>
    <w:unhideWhenUsed/>
    <w:rsid w:val="00EA67DD"/>
  </w:style>
  <w:style w:type="numbering" w:customStyle="1" w:styleId="NoList514">
    <w:name w:val="No List514"/>
    <w:next w:val="NoList"/>
    <w:uiPriority w:val="99"/>
    <w:semiHidden/>
    <w:unhideWhenUsed/>
    <w:rsid w:val="00EA67DD"/>
  </w:style>
  <w:style w:type="numbering" w:customStyle="1" w:styleId="NoList1314">
    <w:name w:val="No List1314"/>
    <w:next w:val="NoList"/>
    <w:uiPriority w:val="99"/>
    <w:semiHidden/>
    <w:unhideWhenUsed/>
    <w:rsid w:val="00EA67DD"/>
  </w:style>
  <w:style w:type="numbering" w:customStyle="1" w:styleId="12142">
    <w:name w:val="リストなし1214"/>
    <w:next w:val="NoList"/>
    <w:uiPriority w:val="99"/>
    <w:semiHidden/>
    <w:unhideWhenUsed/>
    <w:rsid w:val="00EA67DD"/>
  </w:style>
  <w:style w:type="numbering" w:customStyle="1" w:styleId="12143">
    <w:name w:val="无列表1214"/>
    <w:next w:val="NoList"/>
    <w:semiHidden/>
    <w:rsid w:val="00EA67DD"/>
  </w:style>
  <w:style w:type="numbering" w:customStyle="1" w:styleId="NoList2214">
    <w:name w:val="No List2214"/>
    <w:next w:val="NoList"/>
    <w:semiHidden/>
    <w:rsid w:val="00EA67DD"/>
  </w:style>
  <w:style w:type="numbering" w:customStyle="1" w:styleId="NoList3214">
    <w:name w:val="No List3214"/>
    <w:next w:val="NoList"/>
    <w:uiPriority w:val="99"/>
    <w:semiHidden/>
    <w:rsid w:val="00EA67DD"/>
  </w:style>
  <w:style w:type="numbering" w:customStyle="1" w:styleId="NoList11214">
    <w:name w:val="No List11214"/>
    <w:next w:val="NoList"/>
    <w:uiPriority w:val="99"/>
    <w:semiHidden/>
    <w:unhideWhenUsed/>
    <w:rsid w:val="00EA67DD"/>
  </w:style>
  <w:style w:type="numbering" w:customStyle="1" w:styleId="1314">
    <w:name w:val="無清單1314"/>
    <w:next w:val="NoList"/>
    <w:uiPriority w:val="99"/>
    <w:semiHidden/>
    <w:unhideWhenUsed/>
    <w:rsid w:val="00EA67DD"/>
  </w:style>
  <w:style w:type="numbering" w:customStyle="1" w:styleId="11214">
    <w:name w:val="無清單11214"/>
    <w:next w:val="NoList"/>
    <w:uiPriority w:val="99"/>
    <w:semiHidden/>
    <w:unhideWhenUsed/>
    <w:rsid w:val="00EA67DD"/>
  </w:style>
  <w:style w:type="numbering" w:customStyle="1" w:styleId="2114">
    <w:name w:val="无列表2114"/>
    <w:next w:val="NoList"/>
    <w:uiPriority w:val="99"/>
    <w:semiHidden/>
    <w:unhideWhenUsed/>
    <w:rsid w:val="00EA67DD"/>
  </w:style>
  <w:style w:type="numbering" w:customStyle="1" w:styleId="NoList12214">
    <w:name w:val="No List12214"/>
    <w:next w:val="NoList"/>
    <w:uiPriority w:val="99"/>
    <w:semiHidden/>
    <w:unhideWhenUsed/>
    <w:rsid w:val="00EA67DD"/>
  </w:style>
  <w:style w:type="numbering" w:customStyle="1" w:styleId="112140">
    <w:name w:val="リストなし11214"/>
    <w:next w:val="NoList"/>
    <w:uiPriority w:val="99"/>
    <w:semiHidden/>
    <w:unhideWhenUsed/>
    <w:rsid w:val="00EA67DD"/>
  </w:style>
  <w:style w:type="numbering" w:customStyle="1" w:styleId="112141">
    <w:name w:val="无列表11214"/>
    <w:next w:val="NoList"/>
    <w:semiHidden/>
    <w:rsid w:val="00EA67DD"/>
  </w:style>
  <w:style w:type="numbering" w:customStyle="1" w:styleId="NoList21214">
    <w:name w:val="No List21214"/>
    <w:next w:val="NoList"/>
    <w:semiHidden/>
    <w:rsid w:val="00EA67DD"/>
  </w:style>
  <w:style w:type="numbering" w:customStyle="1" w:styleId="NoList31214">
    <w:name w:val="No List31214"/>
    <w:next w:val="NoList"/>
    <w:uiPriority w:val="99"/>
    <w:semiHidden/>
    <w:rsid w:val="00EA67DD"/>
  </w:style>
  <w:style w:type="numbering" w:customStyle="1" w:styleId="NoList111214">
    <w:name w:val="No List111214"/>
    <w:next w:val="NoList"/>
    <w:uiPriority w:val="99"/>
    <w:semiHidden/>
    <w:unhideWhenUsed/>
    <w:rsid w:val="00EA67DD"/>
  </w:style>
  <w:style w:type="numbering" w:customStyle="1" w:styleId="122140">
    <w:name w:val="無清單12214"/>
    <w:next w:val="NoList"/>
    <w:uiPriority w:val="99"/>
    <w:semiHidden/>
    <w:unhideWhenUsed/>
    <w:rsid w:val="00EA67DD"/>
  </w:style>
  <w:style w:type="numbering" w:customStyle="1" w:styleId="1112140">
    <w:name w:val="無清單111214"/>
    <w:next w:val="NoList"/>
    <w:uiPriority w:val="99"/>
    <w:semiHidden/>
    <w:unhideWhenUsed/>
    <w:rsid w:val="00EA67DD"/>
  </w:style>
  <w:style w:type="numbering" w:customStyle="1" w:styleId="346">
    <w:name w:val="无列表34"/>
    <w:next w:val="NoList"/>
    <w:uiPriority w:val="99"/>
    <w:semiHidden/>
    <w:unhideWhenUsed/>
    <w:rsid w:val="00EA67DD"/>
  </w:style>
  <w:style w:type="numbering" w:customStyle="1" w:styleId="13140">
    <w:name w:val="无列表1314"/>
    <w:next w:val="NoList"/>
    <w:semiHidden/>
    <w:rsid w:val="00EA67DD"/>
  </w:style>
  <w:style w:type="numbering" w:customStyle="1" w:styleId="NoList11313">
    <w:name w:val="No List11313"/>
    <w:next w:val="NoList"/>
    <w:uiPriority w:val="99"/>
    <w:semiHidden/>
    <w:unhideWhenUsed/>
    <w:rsid w:val="00EA67DD"/>
  </w:style>
  <w:style w:type="numbering" w:customStyle="1" w:styleId="NoList4114">
    <w:name w:val="No List4114"/>
    <w:next w:val="NoList"/>
    <w:uiPriority w:val="99"/>
    <w:semiHidden/>
    <w:unhideWhenUsed/>
    <w:rsid w:val="00EA67DD"/>
  </w:style>
  <w:style w:type="numbering" w:customStyle="1" w:styleId="2214">
    <w:name w:val="无列表2214"/>
    <w:next w:val="NoList"/>
    <w:uiPriority w:val="99"/>
    <w:semiHidden/>
    <w:unhideWhenUsed/>
    <w:rsid w:val="00EA67DD"/>
  </w:style>
  <w:style w:type="numbering" w:customStyle="1" w:styleId="NoList121114">
    <w:name w:val="No List121114"/>
    <w:next w:val="NoList"/>
    <w:uiPriority w:val="99"/>
    <w:semiHidden/>
    <w:unhideWhenUsed/>
    <w:rsid w:val="00EA67DD"/>
  </w:style>
  <w:style w:type="numbering" w:customStyle="1" w:styleId="1111140">
    <w:name w:val="リストなし111114"/>
    <w:next w:val="NoList"/>
    <w:uiPriority w:val="99"/>
    <w:semiHidden/>
    <w:unhideWhenUsed/>
    <w:rsid w:val="00EA67DD"/>
  </w:style>
  <w:style w:type="numbering" w:customStyle="1" w:styleId="1111141">
    <w:name w:val="无列表111114"/>
    <w:next w:val="NoList"/>
    <w:semiHidden/>
    <w:rsid w:val="00EA67DD"/>
  </w:style>
  <w:style w:type="numbering" w:customStyle="1" w:styleId="NoList211114">
    <w:name w:val="No List211114"/>
    <w:next w:val="NoList"/>
    <w:semiHidden/>
    <w:rsid w:val="00EA67DD"/>
  </w:style>
  <w:style w:type="numbering" w:customStyle="1" w:styleId="NoList311114">
    <w:name w:val="No List311114"/>
    <w:next w:val="NoList"/>
    <w:uiPriority w:val="99"/>
    <w:semiHidden/>
    <w:rsid w:val="00EA67DD"/>
  </w:style>
  <w:style w:type="numbering" w:customStyle="1" w:styleId="NoList1111114">
    <w:name w:val="No List1111114"/>
    <w:next w:val="NoList"/>
    <w:uiPriority w:val="99"/>
    <w:semiHidden/>
    <w:unhideWhenUsed/>
    <w:rsid w:val="00EA67DD"/>
  </w:style>
  <w:style w:type="numbering" w:customStyle="1" w:styleId="121114">
    <w:name w:val="無清單121114"/>
    <w:next w:val="NoList"/>
    <w:uiPriority w:val="99"/>
    <w:semiHidden/>
    <w:unhideWhenUsed/>
    <w:rsid w:val="00EA67DD"/>
  </w:style>
  <w:style w:type="numbering" w:customStyle="1" w:styleId="1111114">
    <w:name w:val="無清單1111114"/>
    <w:next w:val="NoList"/>
    <w:uiPriority w:val="99"/>
    <w:semiHidden/>
    <w:unhideWhenUsed/>
    <w:rsid w:val="00EA67DD"/>
  </w:style>
  <w:style w:type="numbering" w:customStyle="1" w:styleId="NoList13114">
    <w:name w:val="No List13114"/>
    <w:next w:val="NoList"/>
    <w:uiPriority w:val="99"/>
    <w:semiHidden/>
    <w:unhideWhenUsed/>
    <w:rsid w:val="00EA67DD"/>
  </w:style>
  <w:style w:type="numbering" w:customStyle="1" w:styleId="121140">
    <w:name w:val="リストなし12114"/>
    <w:next w:val="NoList"/>
    <w:uiPriority w:val="99"/>
    <w:semiHidden/>
    <w:unhideWhenUsed/>
    <w:rsid w:val="00EA67DD"/>
  </w:style>
  <w:style w:type="numbering" w:customStyle="1" w:styleId="121141">
    <w:name w:val="无列表12114"/>
    <w:next w:val="NoList"/>
    <w:semiHidden/>
    <w:rsid w:val="00EA67DD"/>
  </w:style>
  <w:style w:type="numbering" w:customStyle="1" w:styleId="NoList22114">
    <w:name w:val="No List22114"/>
    <w:next w:val="NoList"/>
    <w:semiHidden/>
    <w:rsid w:val="00EA67DD"/>
  </w:style>
  <w:style w:type="numbering" w:customStyle="1" w:styleId="NoList32114">
    <w:name w:val="No List32114"/>
    <w:next w:val="NoList"/>
    <w:uiPriority w:val="99"/>
    <w:semiHidden/>
    <w:rsid w:val="00EA67DD"/>
  </w:style>
  <w:style w:type="numbering" w:customStyle="1" w:styleId="NoList112114">
    <w:name w:val="No List112114"/>
    <w:next w:val="NoList"/>
    <w:uiPriority w:val="99"/>
    <w:semiHidden/>
    <w:unhideWhenUsed/>
    <w:rsid w:val="00EA67DD"/>
  </w:style>
  <w:style w:type="numbering" w:customStyle="1" w:styleId="13114">
    <w:name w:val="無清單13114"/>
    <w:next w:val="NoList"/>
    <w:uiPriority w:val="99"/>
    <w:semiHidden/>
    <w:unhideWhenUsed/>
    <w:rsid w:val="00EA67DD"/>
  </w:style>
  <w:style w:type="numbering" w:customStyle="1" w:styleId="112114">
    <w:name w:val="無清單112114"/>
    <w:next w:val="NoList"/>
    <w:uiPriority w:val="99"/>
    <w:semiHidden/>
    <w:unhideWhenUsed/>
    <w:rsid w:val="00EA67DD"/>
  </w:style>
  <w:style w:type="numbering" w:customStyle="1" w:styleId="21114">
    <w:name w:val="无列表21114"/>
    <w:next w:val="NoList"/>
    <w:uiPriority w:val="99"/>
    <w:semiHidden/>
    <w:unhideWhenUsed/>
    <w:rsid w:val="00EA67DD"/>
  </w:style>
  <w:style w:type="numbering" w:customStyle="1" w:styleId="NoList122114">
    <w:name w:val="No List122114"/>
    <w:next w:val="NoList"/>
    <w:uiPriority w:val="99"/>
    <w:semiHidden/>
    <w:unhideWhenUsed/>
    <w:rsid w:val="00EA67DD"/>
  </w:style>
  <w:style w:type="numbering" w:customStyle="1" w:styleId="1121140">
    <w:name w:val="リストなし112114"/>
    <w:next w:val="NoList"/>
    <w:uiPriority w:val="99"/>
    <w:semiHidden/>
    <w:unhideWhenUsed/>
    <w:rsid w:val="00EA67DD"/>
  </w:style>
  <w:style w:type="numbering" w:customStyle="1" w:styleId="1121141">
    <w:name w:val="无列表112114"/>
    <w:next w:val="NoList"/>
    <w:semiHidden/>
    <w:rsid w:val="00EA67DD"/>
  </w:style>
  <w:style w:type="numbering" w:customStyle="1" w:styleId="NoList212114">
    <w:name w:val="No List212114"/>
    <w:next w:val="NoList"/>
    <w:semiHidden/>
    <w:rsid w:val="00EA67DD"/>
  </w:style>
  <w:style w:type="numbering" w:customStyle="1" w:styleId="NoList312114">
    <w:name w:val="No List312114"/>
    <w:next w:val="NoList"/>
    <w:uiPriority w:val="99"/>
    <w:semiHidden/>
    <w:rsid w:val="00EA67DD"/>
  </w:style>
  <w:style w:type="numbering" w:customStyle="1" w:styleId="NoList1112114">
    <w:name w:val="No List1112114"/>
    <w:next w:val="NoList"/>
    <w:uiPriority w:val="99"/>
    <w:semiHidden/>
    <w:unhideWhenUsed/>
    <w:rsid w:val="00EA67DD"/>
  </w:style>
  <w:style w:type="numbering" w:customStyle="1" w:styleId="1221140">
    <w:name w:val="無清單122114"/>
    <w:next w:val="NoList"/>
    <w:uiPriority w:val="99"/>
    <w:semiHidden/>
    <w:unhideWhenUsed/>
    <w:rsid w:val="00EA67DD"/>
  </w:style>
  <w:style w:type="numbering" w:customStyle="1" w:styleId="1112114">
    <w:name w:val="無清單1112114"/>
    <w:next w:val="NoList"/>
    <w:uiPriority w:val="99"/>
    <w:semiHidden/>
    <w:unhideWhenUsed/>
    <w:rsid w:val="00EA67DD"/>
  </w:style>
  <w:style w:type="numbering" w:customStyle="1" w:styleId="NoList5113">
    <w:name w:val="No List5113"/>
    <w:next w:val="NoList"/>
    <w:uiPriority w:val="99"/>
    <w:semiHidden/>
    <w:unhideWhenUsed/>
    <w:rsid w:val="00EA67DD"/>
  </w:style>
  <w:style w:type="numbering" w:customStyle="1" w:styleId="NoList613">
    <w:name w:val="No List613"/>
    <w:next w:val="NoList"/>
    <w:uiPriority w:val="99"/>
    <w:semiHidden/>
    <w:unhideWhenUsed/>
    <w:rsid w:val="00EA67DD"/>
  </w:style>
  <w:style w:type="numbering" w:customStyle="1" w:styleId="NoList1413">
    <w:name w:val="No List1413"/>
    <w:next w:val="NoList"/>
    <w:uiPriority w:val="99"/>
    <w:semiHidden/>
    <w:unhideWhenUsed/>
    <w:rsid w:val="00EA67DD"/>
  </w:style>
  <w:style w:type="numbering" w:customStyle="1" w:styleId="13132">
    <w:name w:val="リストなし1313"/>
    <w:next w:val="NoList"/>
    <w:uiPriority w:val="99"/>
    <w:semiHidden/>
    <w:unhideWhenUsed/>
    <w:rsid w:val="00EA67DD"/>
  </w:style>
  <w:style w:type="numbering" w:customStyle="1" w:styleId="NoList2313">
    <w:name w:val="No List2313"/>
    <w:next w:val="NoList"/>
    <w:semiHidden/>
    <w:rsid w:val="00EA67DD"/>
  </w:style>
  <w:style w:type="numbering" w:customStyle="1" w:styleId="NoList3313">
    <w:name w:val="No List3313"/>
    <w:next w:val="NoList"/>
    <w:uiPriority w:val="99"/>
    <w:semiHidden/>
    <w:rsid w:val="00EA67DD"/>
  </w:style>
  <w:style w:type="numbering" w:customStyle="1" w:styleId="NoList1143">
    <w:name w:val="No List1143"/>
    <w:next w:val="NoList"/>
    <w:uiPriority w:val="99"/>
    <w:semiHidden/>
    <w:unhideWhenUsed/>
    <w:rsid w:val="00EA67DD"/>
  </w:style>
  <w:style w:type="numbering" w:customStyle="1" w:styleId="14130">
    <w:name w:val="無清單1413"/>
    <w:next w:val="NoList"/>
    <w:uiPriority w:val="99"/>
    <w:semiHidden/>
    <w:unhideWhenUsed/>
    <w:rsid w:val="00EA67DD"/>
  </w:style>
  <w:style w:type="numbering" w:customStyle="1" w:styleId="113130">
    <w:name w:val="無清單11313"/>
    <w:next w:val="NoList"/>
    <w:uiPriority w:val="99"/>
    <w:semiHidden/>
    <w:unhideWhenUsed/>
    <w:rsid w:val="00EA67DD"/>
  </w:style>
  <w:style w:type="numbering" w:customStyle="1" w:styleId="NoList423">
    <w:name w:val="No List423"/>
    <w:next w:val="NoList"/>
    <w:uiPriority w:val="99"/>
    <w:semiHidden/>
    <w:unhideWhenUsed/>
    <w:rsid w:val="00EA67DD"/>
  </w:style>
  <w:style w:type="numbering" w:customStyle="1" w:styleId="NoList12313">
    <w:name w:val="No List12313"/>
    <w:next w:val="NoList"/>
    <w:uiPriority w:val="99"/>
    <w:semiHidden/>
    <w:unhideWhenUsed/>
    <w:rsid w:val="00EA67DD"/>
  </w:style>
  <w:style w:type="numbering" w:customStyle="1" w:styleId="113131">
    <w:name w:val="リストなし11313"/>
    <w:next w:val="NoList"/>
    <w:uiPriority w:val="99"/>
    <w:semiHidden/>
    <w:unhideWhenUsed/>
    <w:rsid w:val="00EA67DD"/>
  </w:style>
  <w:style w:type="numbering" w:customStyle="1" w:styleId="113132">
    <w:name w:val="无列表11313"/>
    <w:next w:val="NoList"/>
    <w:semiHidden/>
    <w:rsid w:val="00EA67DD"/>
  </w:style>
  <w:style w:type="numbering" w:customStyle="1" w:styleId="NoList21313">
    <w:name w:val="No List21313"/>
    <w:next w:val="NoList"/>
    <w:semiHidden/>
    <w:rsid w:val="00EA67DD"/>
  </w:style>
  <w:style w:type="numbering" w:customStyle="1" w:styleId="NoList31313">
    <w:name w:val="No List31313"/>
    <w:next w:val="NoList"/>
    <w:uiPriority w:val="99"/>
    <w:semiHidden/>
    <w:rsid w:val="00EA67DD"/>
  </w:style>
  <w:style w:type="numbering" w:customStyle="1" w:styleId="NoList111313">
    <w:name w:val="No List111313"/>
    <w:next w:val="NoList"/>
    <w:uiPriority w:val="99"/>
    <w:semiHidden/>
    <w:unhideWhenUsed/>
    <w:rsid w:val="00EA67DD"/>
  </w:style>
  <w:style w:type="numbering" w:customStyle="1" w:styleId="123130">
    <w:name w:val="無清單12313"/>
    <w:next w:val="NoList"/>
    <w:uiPriority w:val="99"/>
    <w:semiHidden/>
    <w:unhideWhenUsed/>
    <w:rsid w:val="00EA67DD"/>
  </w:style>
  <w:style w:type="numbering" w:customStyle="1" w:styleId="111313">
    <w:name w:val="無清單111313"/>
    <w:next w:val="NoList"/>
    <w:uiPriority w:val="99"/>
    <w:semiHidden/>
    <w:unhideWhenUsed/>
    <w:rsid w:val="00EA67DD"/>
  </w:style>
  <w:style w:type="numbering" w:customStyle="1" w:styleId="NoList12123">
    <w:name w:val="No List12123"/>
    <w:next w:val="NoList"/>
    <w:uiPriority w:val="99"/>
    <w:semiHidden/>
    <w:unhideWhenUsed/>
    <w:rsid w:val="00EA67DD"/>
  </w:style>
  <w:style w:type="numbering" w:customStyle="1" w:styleId="111232">
    <w:name w:val="リストなし11123"/>
    <w:next w:val="NoList"/>
    <w:uiPriority w:val="99"/>
    <w:semiHidden/>
    <w:unhideWhenUsed/>
    <w:rsid w:val="00EA67DD"/>
  </w:style>
  <w:style w:type="numbering" w:customStyle="1" w:styleId="111233">
    <w:name w:val="无列表11123"/>
    <w:next w:val="NoList"/>
    <w:semiHidden/>
    <w:rsid w:val="00EA67DD"/>
  </w:style>
  <w:style w:type="numbering" w:customStyle="1" w:styleId="NoList21123">
    <w:name w:val="No List21123"/>
    <w:next w:val="NoList"/>
    <w:semiHidden/>
    <w:rsid w:val="00EA67DD"/>
  </w:style>
  <w:style w:type="numbering" w:customStyle="1" w:styleId="NoList31123">
    <w:name w:val="No List31123"/>
    <w:next w:val="NoList"/>
    <w:uiPriority w:val="99"/>
    <w:semiHidden/>
    <w:rsid w:val="00EA67DD"/>
  </w:style>
  <w:style w:type="numbering" w:customStyle="1" w:styleId="NoList111123">
    <w:name w:val="No List111123"/>
    <w:next w:val="NoList"/>
    <w:uiPriority w:val="99"/>
    <w:semiHidden/>
    <w:unhideWhenUsed/>
    <w:rsid w:val="00EA67DD"/>
  </w:style>
  <w:style w:type="numbering" w:customStyle="1" w:styleId="121230">
    <w:name w:val="無清單12123"/>
    <w:next w:val="NoList"/>
    <w:uiPriority w:val="99"/>
    <w:semiHidden/>
    <w:unhideWhenUsed/>
    <w:rsid w:val="00EA67DD"/>
  </w:style>
  <w:style w:type="numbering" w:customStyle="1" w:styleId="1111230">
    <w:name w:val="無清單111123"/>
    <w:next w:val="NoList"/>
    <w:uiPriority w:val="99"/>
    <w:semiHidden/>
    <w:unhideWhenUsed/>
    <w:rsid w:val="00EA67DD"/>
  </w:style>
  <w:style w:type="numbering" w:customStyle="1" w:styleId="NoList523">
    <w:name w:val="No List523"/>
    <w:next w:val="NoList"/>
    <w:uiPriority w:val="99"/>
    <w:semiHidden/>
    <w:unhideWhenUsed/>
    <w:rsid w:val="00EA67DD"/>
  </w:style>
  <w:style w:type="numbering" w:customStyle="1" w:styleId="NoList1323">
    <w:name w:val="No List1323"/>
    <w:next w:val="NoList"/>
    <w:uiPriority w:val="99"/>
    <w:semiHidden/>
    <w:unhideWhenUsed/>
    <w:rsid w:val="00EA67DD"/>
  </w:style>
  <w:style w:type="numbering" w:customStyle="1" w:styleId="12233">
    <w:name w:val="リストなし1223"/>
    <w:next w:val="NoList"/>
    <w:uiPriority w:val="99"/>
    <w:semiHidden/>
    <w:unhideWhenUsed/>
    <w:rsid w:val="00EA67DD"/>
  </w:style>
  <w:style w:type="numbering" w:customStyle="1" w:styleId="12242">
    <w:name w:val="无列表1224"/>
    <w:next w:val="NoList"/>
    <w:semiHidden/>
    <w:rsid w:val="00EA67DD"/>
  </w:style>
  <w:style w:type="numbering" w:customStyle="1" w:styleId="NoList2223">
    <w:name w:val="No List2223"/>
    <w:next w:val="NoList"/>
    <w:semiHidden/>
    <w:rsid w:val="00EA67DD"/>
  </w:style>
  <w:style w:type="numbering" w:customStyle="1" w:styleId="NoList3223">
    <w:name w:val="No List3223"/>
    <w:next w:val="NoList"/>
    <w:uiPriority w:val="99"/>
    <w:semiHidden/>
    <w:rsid w:val="00EA67DD"/>
  </w:style>
  <w:style w:type="numbering" w:customStyle="1" w:styleId="NoList11223">
    <w:name w:val="No List11223"/>
    <w:next w:val="NoList"/>
    <w:uiPriority w:val="99"/>
    <w:semiHidden/>
    <w:unhideWhenUsed/>
    <w:rsid w:val="00EA67DD"/>
  </w:style>
  <w:style w:type="numbering" w:customStyle="1" w:styleId="13230">
    <w:name w:val="無清單1323"/>
    <w:next w:val="NoList"/>
    <w:uiPriority w:val="99"/>
    <w:semiHidden/>
    <w:unhideWhenUsed/>
    <w:rsid w:val="00EA67DD"/>
  </w:style>
  <w:style w:type="numbering" w:customStyle="1" w:styleId="112230">
    <w:name w:val="無清單11223"/>
    <w:next w:val="NoList"/>
    <w:uiPriority w:val="99"/>
    <w:semiHidden/>
    <w:unhideWhenUsed/>
    <w:rsid w:val="00EA67DD"/>
  </w:style>
  <w:style w:type="numbering" w:customStyle="1" w:styleId="2123">
    <w:name w:val="无列表2123"/>
    <w:next w:val="NoList"/>
    <w:uiPriority w:val="99"/>
    <w:semiHidden/>
    <w:unhideWhenUsed/>
    <w:rsid w:val="00EA67DD"/>
  </w:style>
  <w:style w:type="numbering" w:customStyle="1" w:styleId="NoList111223">
    <w:name w:val="No List111223"/>
    <w:next w:val="NoList"/>
    <w:uiPriority w:val="99"/>
    <w:semiHidden/>
    <w:unhideWhenUsed/>
    <w:rsid w:val="00EA67DD"/>
  </w:style>
  <w:style w:type="numbering" w:customStyle="1" w:styleId="NoList73">
    <w:name w:val="No List73"/>
    <w:next w:val="NoList"/>
    <w:uiPriority w:val="99"/>
    <w:semiHidden/>
    <w:unhideWhenUsed/>
    <w:rsid w:val="00EA67DD"/>
  </w:style>
  <w:style w:type="numbering" w:customStyle="1" w:styleId="NoList153">
    <w:name w:val="No List153"/>
    <w:next w:val="NoList"/>
    <w:uiPriority w:val="99"/>
    <w:semiHidden/>
    <w:unhideWhenUsed/>
    <w:rsid w:val="00EA67DD"/>
  </w:style>
  <w:style w:type="numbering" w:customStyle="1" w:styleId="1432">
    <w:name w:val="リストなし143"/>
    <w:next w:val="NoList"/>
    <w:uiPriority w:val="99"/>
    <w:semiHidden/>
    <w:unhideWhenUsed/>
    <w:rsid w:val="00EA67DD"/>
  </w:style>
  <w:style w:type="numbering" w:customStyle="1" w:styleId="1433">
    <w:name w:val="无列表143"/>
    <w:next w:val="NoList"/>
    <w:semiHidden/>
    <w:rsid w:val="00EA67DD"/>
  </w:style>
  <w:style w:type="numbering" w:customStyle="1" w:styleId="NoList243">
    <w:name w:val="No List243"/>
    <w:next w:val="NoList"/>
    <w:semiHidden/>
    <w:rsid w:val="00EA67DD"/>
  </w:style>
  <w:style w:type="numbering" w:customStyle="1" w:styleId="NoList343">
    <w:name w:val="No List343"/>
    <w:next w:val="NoList"/>
    <w:uiPriority w:val="99"/>
    <w:semiHidden/>
    <w:rsid w:val="00EA67DD"/>
  </w:style>
  <w:style w:type="numbering" w:customStyle="1" w:styleId="NoList1153">
    <w:name w:val="No List1153"/>
    <w:next w:val="NoList"/>
    <w:uiPriority w:val="99"/>
    <w:semiHidden/>
    <w:unhideWhenUsed/>
    <w:rsid w:val="00EA67DD"/>
  </w:style>
  <w:style w:type="numbering" w:customStyle="1" w:styleId="1531">
    <w:name w:val="無清單153"/>
    <w:next w:val="NoList"/>
    <w:uiPriority w:val="99"/>
    <w:semiHidden/>
    <w:unhideWhenUsed/>
    <w:rsid w:val="00EA67DD"/>
  </w:style>
  <w:style w:type="numbering" w:customStyle="1" w:styleId="11430">
    <w:name w:val="無清單1143"/>
    <w:next w:val="NoList"/>
    <w:uiPriority w:val="99"/>
    <w:semiHidden/>
    <w:unhideWhenUsed/>
    <w:rsid w:val="00EA67DD"/>
  </w:style>
  <w:style w:type="numbering" w:customStyle="1" w:styleId="NoList433">
    <w:name w:val="No List433"/>
    <w:next w:val="NoList"/>
    <w:uiPriority w:val="99"/>
    <w:semiHidden/>
    <w:unhideWhenUsed/>
    <w:rsid w:val="00EA67DD"/>
  </w:style>
  <w:style w:type="numbering" w:customStyle="1" w:styleId="NoList1243">
    <w:name w:val="No List1243"/>
    <w:next w:val="NoList"/>
    <w:uiPriority w:val="99"/>
    <w:semiHidden/>
    <w:unhideWhenUsed/>
    <w:rsid w:val="00EA67DD"/>
  </w:style>
  <w:style w:type="numbering" w:customStyle="1" w:styleId="11431">
    <w:name w:val="リストなし1143"/>
    <w:next w:val="NoList"/>
    <w:uiPriority w:val="99"/>
    <w:semiHidden/>
    <w:unhideWhenUsed/>
    <w:rsid w:val="00EA67DD"/>
  </w:style>
  <w:style w:type="numbering" w:customStyle="1" w:styleId="11432">
    <w:name w:val="无列表1143"/>
    <w:next w:val="NoList"/>
    <w:semiHidden/>
    <w:rsid w:val="00EA67DD"/>
  </w:style>
  <w:style w:type="numbering" w:customStyle="1" w:styleId="NoList2143">
    <w:name w:val="No List2143"/>
    <w:next w:val="NoList"/>
    <w:semiHidden/>
    <w:rsid w:val="00EA67DD"/>
  </w:style>
  <w:style w:type="numbering" w:customStyle="1" w:styleId="NoList3143">
    <w:name w:val="No List3143"/>
    <w:next w:val="NoList"/>
    <w:uiPriority w:val="99"/>
    <w:semiHidden/>
    <w:rsid w:val="00EA67DD"/>
  </w:style>
  <w:style w:type="numbering" w:customStyle="1" w:styleId="NoList11143">
    <w:name w:val="No List11143"/>
    <w:next w:val="NoList"/>
    <w:uiPriority w:val="99"/>
    <w:semiHidden/>
    <w:unhideWhenUsed/>
    <w:rsid w:val="00EA67DD"/>
  </w:style>
  <w:style w:type="numbering" w:customStyle="1" w:styleId="12430">
    <w:name w:val="無清單1243"/>
    <w:next w:val="NoList"/>
    <w:uiPriority w:val="99"/>
    <w:semiHidden/>
    <w:unhideWhenUsed/>
    <w:rsid w:val="00EA67DD"/>
  </w:style>
  <w:style w:type="numbering" w:customStyle="1" w:styleId="11143">
    <w:name w:val="無清單11143"/>
    <w:next w:val="NoList"/>
    <w:uiPriority w:val="99"/>
    <w:semiHidden/>
    <w:unhideWhenUsed/>
    <w:rsid w:val="00EA67DD"/>
  </w:style>
  <w:style w:type="numbering" w:customStyle="1" w:styleId="233">
    <w:name w:val="无列表233"/>
    <w:next w:val="NoList"/>
    <w:uiPriority w:val="99"/>
    <w:semiHidden/>
    <w:unhideWhenUsed/>
    <w:rsid w:val="00EA67DD"/>
  </w:style>
  <w:style w:type="numbering" w:customStyle="1" w:styleId="NoList12133">
    <w:name w:val="No List12133"/>
    <w:next w:val="NoList"/>
    <w:uiPriority w:val="99"/>
    <w:semiHidden/>
    <w:unhideWhenUsed/>
    <w:rsid w:val="00EA67DD"/>
  </w:style>
  <w:style w:type="numbering" w:customStyle="1" w:styleId="111331">
    <w:name w:val="リストなし11133"/>
    <w:next w:val="NoList"/>
    <w:uiPriority w:val="99"/>
    <w:semiHidden/>
    <w:unhideWhenUsed/>
    <w:rsid w:val="00EA67DD"/>
  </w:style>
  <w:style w:type="numbering" w:customStyle="1" w:styleId="111332">
    <w:name w:val="无列表11133"/>
    <w:next w:val="NoList"/>
    <w:semiHidden/>
    <w:rsid w:val="00EA67DD"/>
  </w:style>
  <w:style w:type="numbering" w:customStyle="1" w:styleId="NoList21133">
    <w:name w:val="No List21133"/>
    <w:next w:val="NoList"/>
    <w:semiHidden/>
    <w:rsid w:val="00EA67DD"/>
  </w:style>
  <w:style w:type="numbering" w:customStyle="1" w:styleId="NoList31133">
    <w:name w:val="No List31133"/>
    <w:next w:val="NoList"/>
    <w:uiPriority w:val="99"/>
    <w:semiHidden/>
    <w:rsid w:val="00EA67DD"/>
  </w:style>
  <w:style w:type="numbering" w:customStyle="1" w:styleId="NoList111133">
    <w:name w:val="No List111133"/>
    <w:next w:val="NoList"/>
    <w:uiPriority w:val="99"/>
    <w:semiHidden/>
    <w:unhideWhenUsed/>
    <w:rsid w:val="00EA67DD"/>
  </w:style>
  <w:style w:type="numbering" w:customStyle="1" w:styleId="121330">
    <w:name w:val="無清單12133"/>
    <w:next w:val="NoList"/>
    <w:uiPriority w:val="99"/>
    <w:semiHidden/>
    <w:unhideWhenUsed/>
    <w:rsid w:val="00EA67DD"/>
  </w:style>
  <w:style w:type="numbering" w:customStyle="1" w:styleId="1111330">
    <w:name w:val="無清單111133"/>
    <w:next w:val="NoList"/>
    <w:uiPriority w:val="99"/>
    <w:semiHidden/>
    <w:unhideWhenUsed/>
    <w:rsid w:val="00EA67DD"/>
  </w:style>
  <w:style w:type="numbering" w:customStyle="1" w:styleId="NoList533">
    <w:name w:val="No List533"/>
    <w:next w:val="NoList"/>
    <w:uiPriority w:val="99"/>
    <w:semiHidden/>
    <w:unhideWhenUsed/>
    <w:rsid w:val="00EA67DD"/>
  </w:style>
  <w:style w:type="numbering" w:customStyle="1" w:styleId="NoList1333">
    <w:name w:val="No List1333"/>
    <w:next w:val="NoList"/>
    <w:uiPriority w:val="99"/>
    <w:semiHidden/>
    <w:unhideWhenUsed/>
    <w:rsid w:val="00EA67DD"/>
  </w:style>
  <w:style w:type="numbering" w:customStyle="1" w:styleId="12332">
    <w:name w:val="リストなし1233"/>
    <w:next w:val="NoList"/>
    <w:uiPriority w:val="99"/>
    <w:semiHidden/>
    <w:unhideWhenUsed/>
    <w:rsid w:val="00EA67DD"/>
  </w:style>
  <w:style w:type="numbering" w:customStyle="1" w:styleId="12333">
    <w:name w:val="无列表1233"/>
    <w:next w:val="NoList"/>
    <w:semiHidden/>
    <w:rsid w:val="00EA67DD"/>
  </w:style>
  <w:style w:type="numbering" w:customStyle="1" w:styleId="NoList2233">
    <w:name w:val="No List2233"/>
    <w:next w:val="NoList"/>
    <w:semiHidden/>
    <w:rsid w:val="00EA67DD"/>
  </w:style>
  <w:style w:type="numbering" w:customStyle="1" w:styleId="NoList3233">
    <w:name w:val="No List3233"/>
    <w:next w:val="NoList"/>
    <w:uiPriority w:val="99"/>
    <w:semiHidden/>
    <w:rsid w:val="00EA67DD"/>
  </w:style>
  <w:style w:type="numbering" w:customStyle="1" w:styleId="NoList11233">
    <w:name w:val="No List11233"/>
    <w:next w:val="NoList"/>
    <w:uiPriority w:val="99"/>
    <w:semiHidden/>
    <w:unhideWhenUsed/>
    <w:rsid w:val="00EA67DD"/>
  </w:style>
  <w:style w:type="numbering" w:customStyle="1" w:styleId="13330">
    <w:name w:val="無清單1333"/>
    <w:next w:val="NoList"/>
    <w:uiPriority w:val="99"/>
    <w:semiHidden/>
    <w:unhideWhenUsed/>
    <w:rsid w:val="00EA67DD"/>
  </w:style>
  <w:style w:type="numbering" w:customStyle="1" w:styleId="112330">
    <w:name w:val="無清單11233"/>
    <w:next w:val="NoList"/>
    <w:uiPriority w:val="99"/>
    <w:semiHidden/>
    <w:unhideWhenUsed/>
    <w:rsid w:val="00EA67DD"/>
  </w:style>
  <w:style w:type="numbering" w:customStyle="1" w:styleId="2133">
    <w:name w:val="无列表2133"/>
    <w:next w:val="NoList"/>
    <w:uiPriority w:val="99"/>
    <w:semiHidden/>
    <w:unhideWhenUsed/>
    <w:rsid w:val="00EA67DD"/>
  </w:style>
  <w:style w:type="numbering" w:customStyle="1" w:styleId="NoList12223">
    <w:name w:val="No List12223"/>
    <w:next w:val="NoList"/>
    <w:uiPriority w:val="99"/>
    <w:semiHidden/>
    <w:unhideWhenUsed/>
    <w:rsid w:val="00EA67DD"/>
  </w:style>
  <w:style w:type="numbering" w:customStyle="1" w:styleId="112231">
    <w:name w:val="リストなし11223"/>
    <w:next w:val="NoList"/>
    <w:uiPriority w:val="99"/>
    <w:semiHidden/>
    <w:unhideWhenUsed/>
    <w:rsid w:val="00EA67DD"/>
  </w:style>
  <w:style w:type="numbering" w:customStyle="1" w:styleId="112232">
    <w:name w:val="无列表11223"/>
    <w:next w:val="NoList"/>
    <w:semiHidden/>
    <w:rsid w:val="00EA67DD"/>
  </w:style>
  <w:style w:type="numbering" w:customStyle="1" w:styleId="NoList21223">
    <w:name w:val="No List21223"/>
    <w:next w:val="NoList"/>
    <w:semiHidden/>
    <w:rsid w:val="00EA67DD"/>
  </w:style>
  <w:style w:type="numbering" w:customStyle="1" w:styleId="NoList31223">
    <w:name w:val="No List31223"/>
    <w:next w:val="NoList"/>
    <w:uiPriority w:val="99"/>
    <w:semiHidden/>
    <w:rsid w:val="00EA67DD"/>
  </w:style>
  <w:style w:type="numbering" w:customStyle="1" w:styleId="NoList111233">
    <w:name w:val="No List111233"/>
    <w:next w:val="NoList"/>
    <w:uiPriority w:val="99"/>
    <w:semiHidden/>
    <w:unhideWhenUsed/>
    <w:rsid w:val="00EA67DD"/>
  </w:style>
  <w:style w:type="numbering" w:customStyle="1" w:styleId="122230">
    <w:name w:val="無清單12223"/>
    <w:next w:val="NoList"/>
    <w:uiPriority w:val="99"/>
    <w:semiHidden/>
    <w:unhideWhenUsed/>
    <w:rsid w:val="00EA67DD"/>
  </w:style>
  <w:style w:type="numbering" w:customStyle="1" w:styleId="1112230">
    <w:name w:val="無清單111223"/>
    <w:next w:val="NoList"/>
    <w:uiPriority w:val="99"/>
    <w:semiHidden/>
    <w:unhideWhenUsed/>
    <w:rsid w:val="00EA67DD"/>
  </w:style>
  <w:style w:type="numbering" w:customStyle="1" w:styleId="NoList82">
    <w:name w:val="No List82"/>
    <w:next w:val="NoList"/>
    <w:uiPriority w:val="99"/>
    <w:semiHidden/>
    <w:unhideWhenUsed/>
    <w:rsid w:val="00EA67DD"/>
  </w:style>
  <w:style w:type="numbering" w:customStyle="1" w:styleId="NoList162">
    <w:name w:val="No List162"/>
    <w:next w:val="NoList"/>
    <w:uiPriority w:val="99"/>
    <w:semiHidden/>
    <w:unhideWhenUsed/>
    <w:rsid w:val="00EA67DD"/>
  </w:style>
  <w:style w:type="numbering" w:customStyle="1" w:styleId="1522">
    <w:name w:val="リストなし152"/>
    <w:next w:val="NoList"/>
    <w:uiPriority w:val="99"/>
    <w:semiHidden/>
    <w:unhideWhenUsed/>
    <w:rsid w:val="00EA67DD"/>
  </w:style>
  <w:style w:type="numbering" w:customStyle="1" w:styleId="1523">
    <w:name w:val="无列表152"/>
    <w:next w:val="NoList"/>
    <w:semiHidden/>
    <w:rsid w:val="00EA67DD"/>
  </w:style>
  <w:style w:type="numbering" w:customStyle="1" w:styleId="NoList252">
    <w:name w:val="No List252"/>
    <w:next w:val="NoList"/>
    <w:semiHidden/>
    <w:rsid w:val="00EA67DD"/>
  </w:style>
  <w:style w:type="numbering" w:customStyle="1" w:styleId="NoList352">
    <w:name w:val="No List352"/>
    <w:next w:val="NoList"/>
    <w:uiPriority w:val="99"/>
    <w:semiHidden/>
    <w:rsid w:val="00EA67DD"/>
  </w:style>
  <w:style w:type="numbering" w:customStyle="1" w:styleId="NoList1162">
    <w:name w:val="No List1162"/>
    <w:next w:val="NoList"/>
    <w:uiPriority w:val="99"/>
    <w:semiHidden/>
    <w:unhideWhenUsed/>
    <w:rsid w:val="00EA67DD"/>
  </w:style>
  <w:style w:type="numbering" w:customStyle="1" w:styleId="1620">
    <w:name w:val="無清單162"/>
    <w:next w:val="NoList"/>
    <w:uiPriority w:val="99"/>
    <w:semiHidden/>
    <w:unhideWhenUsed/>
    <w:rsid w:val="00EA67DD"/>
  </w:style>
  <w:style w:type="numbering" w:customStyle="1" w:styleId="11520">
    <w:name w:val="無清單1152"/>
    <w:next w:val="NoList"/>
    <w:uiPriority w:val="99"/>
    <w:semiHidden/>
    <w:unhideWhenUsed/>
    <w:rsid w:val="00EA67DD"/>
  </w:style>
  <w:style w:type="numbering" w:customStyle="1" w:styleId="NoList442">
    <w:name w:val="No List442"/>
    <w:next w:val="NoList"/>
    <w:uiPriority w:val="99"/>
    <w:semiHidden/>
    <w:unhideWhenUsed/>
    <w:rsid w:val="00EA67DD"/>
  </w:style>
  <w:style w:type="numbering" w:customStyle="1" w:styleId="NoList1252">
    <w:name w:val="No List1252"/>
    <w:next w:val="NoList"/>
    <w:uiPriority w:val="99"/>
    <w:semiHidden/>
    <w:unhideWhenUsed/>
    <w:rsid w:val="00EA67DD"/>
  </w:style>
  <w:style w:type="numbering" w:customStyle="1" w:styleId="11521">
    <w:name w:val="リストなし1152"/>
    <w:next w:val="NoList"/>
    <w:uiPriority w:val="99"/>
    <w:semiHidden/>
    <w:unhideWhenUsed/>
    <w:rsid w:val="00EA67DD"/>
  </w:style>
  <w:style w:type="numbering" w:customStyle="1" w:styleId="11522">
    <w:name w:val="无列表1152"/>
    <w:next w:val="NoList"/>
    <w:semiHidden/>
    <w:rsid w:val="00EA67DD"/>
  </w:style>
  <w:style w:type="numbering" w:customStyle="1" w:styleId="NoList2152">
    <w:name w:val="No List2152"/>
    <w:next w:val="NoList"/>
    <w:semiHidden/>
    <w:rsid w:val="00EA67DD"/>
  </w:style>
  <w:style w:type="numbering" w:customStyle="1" w:styleId="NoList3152">
    <w:name w:val="No List3152"/>
    <w:next w:val="NoList"/>
    <w:uiPriority w:val="99"/>
    <w:semiHidden/>
    <w:rsid w:val="00EA67DD"/>
  </w:style>
  <w:style w:type="numbering" w:customStyle="1" w:styleId="NoList11152">
    <w:name w:val="No List11152"/>
    <w:next w:val="NoList"/>
    <w:uiPriority w:val="99"/>
    <w:semiHidden/>
    <w:unhideWhenUsed/>
    <w:rsid w:val="00EA67DD"/>
  </w:style>
  <w:style w:type="numbering" w:customStyle="1" w:styleId="12520">
    <w:name w:val="無清單1252"/>
    <w:next w:val="NoList"/>
    <w:uiPriority w:val="99"/>
    <w:semiHidden/>
    <w:unhideWhenUsed/>
    <w:rsid w:val="00EA67DD"/>
  </w:style>
  <w:style w:type="numbering" w:customStyle="1" w:styleId="111520">
    <w:name w:val="無清單11152"/>
    <w:next w:val="NoList"/>
    <w:uiPriority w:val="99"/>
    <w:semiHidden/>
    <w:unhideWhenUsed/>
    <w:rsid w:val="00EA67DD"/>
  </w:style>
  <w:style w:type="numbering" w:customStyle="1" w:styleId="242">
    <w:name w:val="无列表242"/>
    <w:next w:val="NoList"/>
    <w:uiPriority w:val="99"/>
    <w:semiHidden/>
    <w:unhideWhenUsed/>
    <w:rsid w:val="00EA67DD"/>
  </w:style>
  <w:style w:type="numbering" w:customStyle="1" w:styleId="NoList12142">
    <w:name w:val="No List12142"/>
    <w:next w:val="NoList"/>
    <w:uiPriority w:val="99"/>
    <w:semiHidden/>
    <w:unhideWhenUsed/>
    <w:rsid w:val="00EA67DD"/>
  </w:style>
  <w:style w:type="numbering" w:customStyle="1" w:styleId="111421">
    <w:name w:val="リストなし11142"/>
    <w:next w:val="NoList"/>
    <w:uiPriority w:val="99"/>
    <w:semiHidden/>
    <w:unhideWhenUsed/>
    <w:rsid w:val="00EA67DD"/>
  </w:style>
  <w:style w:type="numbering" w:customStyle="1" w:styleId="111422">
    <w:name w:val="无列表11142"/>
    <w:next w:val="NoList"/>
    <w:semiHidden/>
    <w:rsid w:val="00EA67DD"/>
  </w:style>
  <w:style w:type="numbering" w:customStyle="1" w:styleId="NoList21142">
    <w:name w:val="No List21142"/>
    <w:next w:val="NoList"/>
    <w:semiHidden/>
    <w:rsid w:val="00EA67DD"/>
  </w:style>
  <w:style w:type="numbering" w:customStyle="1" w:styleId="NoList31142">
    <w:name w:val="No List31142"/>
    <w:next w:val="NoList"/>
    <w:uiPriority w:val="99"/>
    <w:semiHidden/>
    <w:rsid w:val="00EA67DD"/>
  </w:style>
  <w:style w:type="numbering" w:customStyle="1" w:styleId="NoList111142">
    <w:name w:val="No List111142"/>
    <w:next w:val="NoList"/>
    <w:uiPriority w:val="99"/>
    <w:semiHidden/>
    <w:unhideWhenUsed/>
    <w:rsid w:val="00EA67DD"/>
  </w:style>
  <w:style w:type="numbering" w:customStyle="1" w:styleId="121420">
    <w:name w:val="無清單12142"/>
    <w:next w:val="NoList"/>
    <w:uiPriority w:val="99"/>
    <w:semiHidden/>
    <w:unhideWhenUsed/>
    <w:rsid w:val="00EA67DD"/>
  </w:style>
  <w:style w:type="numbering" w:customStyle="1" w:styleId="1111420">
    <w:name w:val="無清單111142"/>
    <w:next w:val="NoList"/>
    <w:uiPriority w:val="99"/>
    <w:semiHidden/>
    <w:unhideWhenUsed/>
    <w:rsid w:val="00EA67DD"/>
  </w:style>
  <w:style w:type="numbering" w:customStyle="1" w:styleId="NoList542">
    <w:name w:val="No List542"/>
    <w:next w:val="NoList"/>
    <w:uiPriority w:val="99"/>
    <w:semiHidden/>
    <w:unhideWhenUsed/>
    <w:rsid w:val="00EA67DD"/>
  </w:style>
  <w:style w:type="numbering" w:customStyle="1" w:styleId="NoList1342">
    <w:name w:val="No List1342"/>
    <w:next w:val="NoList"/>
    <w:uiPriority w:val="99"/>
    <w:semiHidden/>
    <w:unhideWhenUsed/>
    <w:rsid w:val="00EA67DD"/>
  </w:style>
  <w:style w:type="numbering" w:customStyle="1" w:styleId="12421">
    <w:name w:val="リストなし1242"/>
    <w:next w:val="NoList"/>
    <w:uiPriority w:val="99"/>
    <w:semiHidden/>
    <w:unhideWhenUsed/>
    <w:rsid w:val="00EA67DD"/>
  </w:style>
  <w:style w:type="numbering" w:customStyle="1" w:styleId="12422">
    <w:name w:val="无列表1242"/>
    <w:next w:val="NoList"/>
    <w:semiHidden/>
    <w:rsid w:val="00EA67DD"/>
  </w:style>
  <w:style w:type="numbering" w:customStyle="1" w:styleId="NoList2242">
    <w:name w:val="No List2242"/>
    <w:next w:val="NoList"/>
    <w:semiHidden/>
    <w:rsid w:val="00EA67DD"/>
  </w:style>
  <w:style w:type="numbering" w:customStyle="1" w:styleId="NoList3242">
    <w:name w:val="No List3242"/>
    <w:next w:val="NoList"/>
    <w:uiPriority w:val="99"/>
    <w:semiHidden/>
    <w:rsid w:val="00EA67DD"/>
  </w:style>
  <w:style w:type="numbering" w:customStyle="1" w:styleId="NoList11242">
    <w:name w:val="No List11242"/>
    <w:next w:val="NoList"/>
    <w:uiPriority w:val="99"/>
    <w:semiHidden/>
    <w:unhideWhenUsed/>
    <w:rsid w:val="00EA67DD"/>
  </w:style>
  <w:style w:type="numbering" w:customStyle="1" w:styleId="13420">
    <w:name w:val="無清單1342"/>
    <w:next w:val="NoList"/>
    <w:uiPriority w:val="99"/>
    <w:semiHidden/>
    <w:unhideWhenUsed/>
    <w:rsid w:val="00EA67DD"/>
  </w:style>
  <w:style w:type="numbering" w:customStyle="1" w:styleId="112420">
    <w:name w:val="無清單11242"/>
    <w:next w:val="NoList"/>
    <w:uiPriority w:val="99"/>
    <w:semiHidden/>
    <w:unhideWhenUsed/>
    <w:rsid w:val="00EA67DD"/>
  </w:style>
  <w:style w:type="numbering" w:customStyle="1" w:styleId="2142">
    <w:name w:val="无列表2142"/>
    <w:next w:val="NoList"/>
    <w:uiPriority w:val="99"/>
    <w:semiHidden/>
    <w:unhideWhenUsed/>
    <w:rsid w:val="00EA67DD"/>
  </w:style>
  <w:style w:type="numbering" w:customStyle="1" w:styleId="NoList12232">
    <w:name w:val="No List12232"/>
    <w:next w:val="NoList"/>
    <w:uiPriority w:val="99"/>
    <w:semiHidden/>
    <w:unhideWhenUsed/>
    <w:rsid w:val="00EA67DD"/>
  </w:style>
  <w:style w:type="numbering" w:customStyle="1" w:styleId="112321">
    <w:name w:val="リストなし11232"/>
    <w:next w:val="NoList"/>
    <w:uiPriority w:val="99"/>
    <w:semiHidden/>
    <w:unhideWhenUsed/>
    <w:rsid w:val="00EA67DD"/>
  </w:style>
  <w:style w:type="numbering" w:customStyle="1" w:styleId="112322">
    <w:name w:val="无列表11232"/>
    <w:next w:val="NoList"/>
    <w:semiHidden/>
    <w:rsid w:val="00EA67DD"/>
  </w:style>
  <w:style w:type="numbering" w:customStyle="1" w:styleId="NoList21232">
    <w:name w:val="No List21232"/>
    <w:next w:val="NoList"/>
    <w:semiHidden/>
    <w:rsid w:val="00EA67DD"/>
  </w:style>
  <w:style w:type="numbering" w:customStyle="1" w:styleId="NoList31232">
    <w:name w:val="No List31232"/>
    <w:next w:val="NoList"/>
    <w:uiPriority w:val="99"/>
    <w:semiHidden/>
    <w:rsid w:val="00EA67DD"/>
  </w:style>
  <w:style w:type="numbering" w:customStyle="1" w:styleId="NoList111242">
    <w:name w:val="No List111242"/>
    <w:next w:val="NoList"/>
    <w:uiPriority w:val="99"/>
    <w:semiHidden/>
    <w:unhideWhenUsed/>
    <w:rsid w:val="00EA67DD"/>
  </w:style>
  <w:style w:type="numbering" w:customStyle="1" w:styleId="122320">
    <w:name w:val="無清單12232"/>
    <w:next w:val="NoList"/>
    <w:uiPriority w:val="99"/>
    <w:semiHidden/>
    <w:unhideWhenUsed/>
    <w:rsid w:val="00EA67DD"/>
  </w:style>
  <w:style w:type="numbering" w:customStyle="1" w:styleId="1112320">
    <w:name w:val="無清單111232"/>
    <w:next w:val="NoList"/>
    <w:uiPriority w:val="99"/>
    <w:semiHidden/>
    <w:unhideWhenUsed/>
    <w:rsid w:val="00EA67DD"/>
  </w:style>
  <w:style w:type="numbering" w:customStyle="1" w:styleId="NoList621">
    <w:name w:val="No List621"/>
    <w:next w:val="NoList"/>
    <w:uiPriority w:val="99"/>
    <w:semiHidden/>
    <w:unhideWhenUsed/>
    <w:rsid w:val="00EA67DD"/>
  </w:style>
  <w:style w:type="numbering" w:customStyle="1" w:styleId="NoList1421">
    <w:name w:val="No List1421"/>
    <w:next w:val="NoList"/>
    <w:uiPriority w:val="99"/>
    <w:semiHidden/>
    <w:unhideWhenUsed/>
    <w:rsid w:val="00EA67DD"/>
  </w:style>
  <w:style w:type="numbering" w:customStyle="1" w:styleId="13212">
    <w:name w:val="リストなし1321"/>
    <w:next w:val="NoList"/>
    <w:uiPriority w:val="99"/>
    <w:semiHidden/>
    <w:unhideWhenUsed/>
    <w:rsid w:val="00EA67DD"/>
  </w:style>
  <w:style w:type="numbering" w:customStyle="1" w:styleId="13221">
    <w:name w:val="无列表1322"/>
    <w:next w:val="NoList"/>
    <w:semiHidden/>
    <w:rsid w:val="00EA67DD"/>
  </w:style>
  <w:style w:type="numbering" w:customStyle="1" w:styleId="NoList2321">
    <w:name w:val="No List2321"/>
    <w:next w:val="NoList"/>
    <w:semiHidden/>
    <w:rsid w:val="00EA67DD"/>
  </w:style>
  <w:style w:type="numbering" w:customStyle="1" w:styleId="NoList3321">
    <w:name w:val="No List3321"/>
    <w:next w:val="NoList"/>
    <w:uiPriority w:val="99"/>
    <w:semiHidden/>
    <w:rsid w:val="00EA67DD"/>
  </w:style>
  <w:style w:type="numbering" w:customStyle="1" w:styleId="NoList11322">
    <w:name w:val="No List11322"/>
    <w:next w:val="NoList"/>
    <w:uiPriority w:val="99"/>
    <w:semiHidden/>
    <w:unhideWhenUsed/>
    <w:rsid w:val="00EA67DD"/>
  </w:style>
  <w:style w:type="numbering" w:customStyle="1" w:styleId="14210">
    <w:name w:val="無清單1421"/>
    <w:next w:val="NoList"/>
    <w:uiPriority w:val="99"/>
    <w:semiHidden/>
    <w:unhideWhenUsed/>
    <w:rsid w:val="00EA67DD"/>
  </w:style>
  <w:style w:type="numbering" w:customStyle="1" w:styleId="113210">
    <w:name w:val="無清單11321"/>
    <w:next w:val="NoList"/>
    <w:uiPriority w:val="99"/>
    <w:semiHidden/>
    <w:unhideWhenUsed/>
    <w:rsid w:val="00EA67DD"/>
  </w:style>
  <w:style w:type="numbering" w:customStyle="1" w:styleId="2222">
    <w:name w:val="无列表2222"/>
    <w:next w:val="NoList"/>
    <w:uiPriority w:val="99"/>
    <w:semiHidden/>
    <w:unhideWhenUsed/>
    <w:rsid w:val="00EA67DD"/>
  </w:style>
  <w:style w:type="numbering" w:customStyle="1" w:styleId="NoList12321">
    <w:name w:val="No List12321"/>
    <w:next w:val="NoList"/>
    <w:uiPriority w:val="99"/>
    <w:semiHidden/>
    <w:unhideWhenUsed/>
    <w:rsid w:val="00EA67DD"/>
  </w:style>
  <w:style w:type="numbering" w:customStyle="1" w:styleId="113211">
    <w:name w:val="リストなし11321"/>
    <w:next w:val="NoList"/>
    <w:uiPriority w:val="99"/>
    <w:semiHidden/>
    <w:unhideWhenUsed/>
    <w:rsid w:val="00EA67DD"/>
  </w:style>
  <w:style w:type="numbering" w:customStyle="1" w:styleId="113212">
    <w:name w:val="无列表11321"/>
    <w:next w:val="NoList"/>
    <w:semiHidden/>
    <w:rsid w:val="00EA67DD"/>
  </w:style>
  <w:style w:type="numbering" w:customStyle="1" w:styleId="NoList21321">
    <w:name w:val="No List21321"/>
    <w:next w:val="NoList"/>
    <w:semiHidden/>
    <w:rsid w:val="00EA67DD"/>
  </w:style>
  <w:style w:type="numbering" w:customStyle="1" w:styleId="NoList31321">
    <w:name w:val="No List31321"/>
    <w:next w:val="NoList"/>
    <w:uiPriority w:val="99"/>
    <w:semiHidden/>
    <w:rsid w:val="00EA67DD"/>
  </w:style>
  <w:style w:type="numbering" w:customStyle="1" w:styleId="NoList111321">
    <w:name w:val="No List111321"/>
    <w:next w:val="NoList"/>
    <w:uiPriority w:val="99"/>
    <w:semiHidden/>
    <w:unhideWhenUsed/>
    <w:rsid w:val="00EA67DD"/>
  </w:style>
  <w:style w:type="numbering" w:customStyle="1" w:styleId="123210">
    <w:name w:val="無清單12321"/>
    <w:next w:val="NoList"/>
    <w:uiPriority w:val="99"/>
    <w:semiHidden/>
    <w:unhideWhenUsed/>
    <w:rsid w:val="00EA67DD"/>
  </w:style>
  <w:style w:type="numbering" w:customStyle="1" w:styleId="1113210">
    <w:name w:val="無清單111321"/>
    <w:next w:val="NoList"/>
    <w:uiPriority w:val="99"/>
    <w:semiHidden/>
    <w:unhideWhenUsed/>
    <w:rsid w:val="00EA67DD"/>
  </w:style>
  <w:style w:type="numbering" w:customStyle="1" w:styleId="NoList4122">
    <w:name w:val="No List4122"/>
    <w:next w:val="NoList"/>
    <w:uiPriority w:val="99"/>
    <w:semiHidden/>
    <w:unhideWhenUsed/>
    <w:rsid w:val="00EA67DD"/>
  </w:style>
  <w:style w:type="numbering" w:customStyle="1" w:styleId="NoList121122">
    <w:name w:val="No List121122"/>
    <w:next w:val="NoList"/>
    <w:uiPriority w:val="99"/>
    <w:semiHidden/>
    <w:unhideWhenUsed/>
    <w:rsid w:val="00EA67DD"/>
  </w:style>
  <w:style w:type="numbering" w:customStyle="1" w:styleId="1111221">
    <w:name w:val="リストなし111122"/>
    <w:next w:val="NoList"/>
    <w:uiPriority w:val="99"/>
    <w:semiHidden/>
    <w:unhideWhenUsed/>
    <w:rsid w:val="00EA67DD"/>
  </w:style>
  <w:style w:type="numbering" w:customStyle="1" w:styleId="1111222">
    <w:name w:val="无列表111122"/>
    <w:next w:val="NoList"/>
    <w:semiHidden/>
    <w:rsid w:val="00EA67DD"/>
  </w:style>
  <w:style w:type="numbering" w:customStyle="1" w:styleId="NoList211122">
    <w:name w:val="No List211122"/>
    <w:next w:val="NoList"/>
    <w:semiHidden/>
    <w:rsid w:val="00EA67DD"/>
  </w:style>
  <w:style w:type="numbering" w:customStyle="1" w:styleId="NoList311122">
    <w:name w:val="No List311122"/>
    <w:next w:val="NoList"/>
    <w:uiPriority w:val="99"/>
    <w:semiHidden/>
    <w:rsid w:val="00EA67DD"/>
  </w:style>
  <w:style w:type="numbering" w:customStyle="1" w:styleId="NoList1111122">
    <w:name w:val="No List1111122"/>
    <w:next w:val="NoList"/>
    <w:uiPriority w:val="99"/>
    <w:semiHidden/>
    <w:unhideWhenUsed/>
    <w:rsid w:val="00EA67DD"/>
  </w:style>
  <w:style w:type="numbering" w:customStyle="1" w:styleId="1211220">
    <w:name w:val="無清單121122"/>
    <w:next w:val="NoList"/>
    <w:uiPriority w:val="99"/>
    <w:semiHidden/>
    <w:unhideWhenUsed/>
    <w:rsid w:val="00EA67DD"/>
  </w:style>
  <w:style w:type="numbering" w:customStyle="1" w:styleId="11111220">
    <w:name w:val="無清單1111122"/>
    <w:next w:val="NoList"/>
    <w:uiPriority w:val="99"/>
    <w:semiHidden/>
    <w:unhideWhenUsed/>
    <w:rsid w:val="00EA67DD"/>
  </w:style>
  <w:style w:type="numbering" w:customStyle="1" w:styleId="NoList5121">
    <w:name w:val="No List5121"/>
    <w:next w:val="NoList"/>
    <w:uiPriority w:val="99"/>
    <w:semiHidden/>
    <w:unhideWhenUsed/>
    <w:rsid w:val="00EA67DD"/>
  </w:style>
  <w:style w:type="numbering" w:customStyle="1" w:styleId="NoList13122">
    <w:name w:val="No List13122"/>
    <w:next w:val="NoList"/>
    <w:uiPriority w:val="99"/>
    <w:semiHidden/>
    <w:unhideWhenUsed/>
    <w:rsid w:val="00EA67DD"/>
  </w:style>
  <w:style w:type="numbering" w:customStyle="1" w:styleId="121221">
    <w:name w:val="リストなし12122"/>
    <w:next w:val="NoList"/>
    <w:uiPriority w:val="99"/>
    <w:semiHidden/>
    <w:unhideWhenUsed/>
    <w:rsid w:val="00EA67DD"/>
  </w:style>
  <w:style w:type="numbering" w:customStyle="1" w:styleId="121222">
    <w:name w:val="无列表12122"/>
    <w:next w:val="NoList"/>
    <w:semiHidden/>
    <w:rsid w:val="00EA67DD"/>
  </w:style>
  <w:style w:type="numbering" w:customStyle="1" w:styleId="NoList22122">
    <w:name w:val="No List22122"/>
    <w:next w:val="NoList"/>
    <w:semiHidden/>
    <w:rsid w:val="00EA67DD"/>
  </w:style>
  <w:style w:type="numbering" w:customStyle="1" w:styleId="NoList32122">
    <w:name w:val="No List32122"/>
    <w:next w:val="NoList"/>
    <w:uiPriority w:val="99"/>
    <w:semiHidden/>
    <w:rsid w:val="00EA67DD"/>
  </w:style>
  <w:style w:type="numbering" w:customStyle="1" w:styleId="NoList112122">
    <w:name w:val="No List112122"/>
    <w:next w:val="NoList"/>
    <w:uiPriority w:val="99"/>
    <w:semiHidden/>
    <w:unhideWhenUsed/>
    <w:rsid w:val="00EA67DD"/>
  </w:style>
  <w:style w:type="numbering" w:customStyle="1" w:styleId="131220">
    <w:name w:val="無清單13122"/>
    <w:next w:val="NoList"/>
    <w:uiPriority w:val="99"/>
    <w:semiHidden/>
    <w:unhideWhenUsed/>
    <w:rsid w:val="00EA67DD"/>
  </w:style>
  <w:style w:type="numbering" w:customStyle="1" w:styleId="1121220">
    <w:name w:val="無清單112122"/>
    <w:next w:val="NoList"/>
    <w:uiPriority w:val="99"/>
    <w:semiHidden/>
    <w:unhideWhenUsed/>
    <w:rsid w:val="00EA67DD"/>
  </w:style>
  <w:style w:type="numbering" w:customStyle="1" w:styleId="21122">
    <w:name w:val="无列表21122"/>
    <w:next w:val="NoList"/>
    <w:uiPriority w:val="99"/>
    <w:semiHidden/>
    <w:unhideWhenUsed/>
    <w:rsid w:val="00EA67DD"/>
  </w:style>
  <w:style w:type="numbering" w:customStyle="1" w:styleId="NoList122122">
    <w:name w:val="No List122122"/>
    <w:next w:val="NoList"/>
    <w:uiPriority w:val="99"/>
    <w:semiHidden/>
    <w:unhideWhenUsed/>
    <w:rsid w:val="00EA67DD"/>
  </w:style>
  <w:style w:type="numbering" w:customStyle="1" w:styleId="1121221">
    <w:name w:val="リストなし112122"/>
    <w:next w:val="NoList"/>
    <w:uiPriority w:val="99"/>
    <w:semiHidden/>
    <w:unhideWhenUsed/>
    <w:rsid w:val="00EA67DD"/>
  </w:style>
  <w:style w:type="numbering" w:customStyle="1" w:styleId="1121222">
    <w:name w:val="无列表112122"/>
    <w:next w:val="NoList"/>
    <w:semiHidden/>
    <w:rsid w:val="00EA67DD"/>
  </w:style>
  <w:style w:type="numbering" w:customStyle="1" w:styleId="NoList212122">
    <w:name w:val="No List212122"/>
    <w:next w:val="NoList"/>
    <w:semiHidden/>
    <w:rsid w:val="00EA67DD"/>
  </w:style>
  <w:style w:type="numbering" w:customStyle="1" w:styleId="NoList312122">
    <w:name w:val="No List312122"/>
    <w:next w:val="NoList"/>
    <w:uiPriority w:val="99"/>
    <w:semiHidden/>
    <w:rsid w:val="00EA67DD"/>
  </w:style>
  <w:style w:type="numbering" w:customStyle="1" w:styleId="NoList1112122">
    <w:name w:val="No List1112122"/>
    <w:next w:val="NoList"/>
    <w:uiPriority w:val="99"/>
    <w:semiHidden/>
    <w:unhideWhenUsed/>
    <w:rsid w:val="00EA67DD"/>
  </w:style>
  <w:style w:type="numbering" w:customStyle="1" w:styleId="122122">
    <w:name w:val="無清單122122"/>
    <w:next w:val="NoList"/>
    <w:uiPriority w:val="99"/>
    <w:semiHidden/>
    <w:unhideWhenUsed/>
    <w:rsid w:val="00EA67DD"/>
  </w:style>
  <w:style w:type="numbering" w:customStyle="1" w:styleId="1112122">
    <w:name w:val="無清單1112122"/>
    <w:next w:val="NoList"/>
    <w:uiPriority w:val="99"/>
    <w:semiHidden/>
    <w:unhideWhenUsed/>
    <w:rsid w:val="00EA67DD"/>
  </w:style>
  <w:style w:type="numbering" w:customStyle="1" w:styleId="3120">
    <w:name w:val="无列表312"/>
    <w:next w:val="NoList"/>
    <w:uiPriority w:val="99"/>
    <w:semiHidden/>
    <w:unhideWhenUsed/>
    <w:rsid w:val="00EA67DD"/>
  </w:style>
  <w:style w:type="numbering" w:customStyle="1" w:styleId="131121">
    <w:name w:val="无列表13112"/>
    <w:next w:val="NoList"/>
    <w:semiHidden/>
    <w:rsid w:val="00EA67DD"/>
  </w:style>
  <w:style w:type="numbering" w:customStyle="1" w:styleId="NoList113111">
    <w:name w:val="No List113111"/>
    <w:next w:val="NoList"/>
    <w:uiPriority w:val="99"/>
    <w:semiHidden/>
    <w:unhideWhenUsed/>
    <w:rsid w:val="00EA67DD"/>
  </w:style>
  <w:style w:type="numbering" w:customStyle="1" w:styleId="NoList41112">
    <w:name w:val="No List41112"/>
    <w:next w:val="NoList"/>
    <w:uiPriority w:val="99"/>
    <w:semiHidden/>
    <w:unhideWhenUsed/>
    <w:rsid w:val="00EA67DD"/>
  </w:style>
  <w:style w:type="numbering" w:customStyle="1" w:styleId="22112">
    <w:name w:val="无列表22112"/>
    <w:next w:val="NoList"/>
    <w:uiPriority w:val="99"/>
    <w:semiHidden/>
    <w:unhideWhenUsed/>
    <w:rsid w:val="00EA67DD"/>
  </w:style>
  <w:style w:type="numbering" w:customStyle="1" w:styleId="NoList1211112">
    <w:name w:val="No List1211112"/>
    <w:next w:val="NoList"/>
    <w:uiPriority w:val="99"/>
    <w:semiHidden/>
    <w:unhideWhenUsed/>
    <w:rsid w:val="00EA67DD"/>
  </w:style>
  <w:style w:type="numbering" w:customStyle="1" w:styleId="11111121">
    <w:name w:val="リストなし1111112"/>
    <w:next w:val="NoList"/>
    <w:uiPriority w:val="99"/>
    <w:semiHidden/>
    <w:unhideWhenUsed/>
    <w:rsid w:val="00EA67DD"/>
  </w:style>
  <w:style w:type="numbering" w:customStyle="1" w:styleId="11111122">
    <w:name w:val="无列表1111112"/>
    <w:next w:val="NoList"/>
    <w:semiHidden/>
    <w:rsid w:val="00EA67DD"/>
  </w:style>
  <w:style w:type="numbering" w:customStyle="1" w:styleId="NoList2111112">
    <w:name w:val="No List2111112"/>
    <w:next w:val="NoList"/>
    <w:semiHidden/>
    <w:rsid w:val="00EA67DD"/>
  </w:style>
  <w:style w:type="numbering" w:customStyle="1" w:styleId="NoList3111112">
    <w:name w:val="No List3111112"/>
    <w:next w:val="NoList"/>
    <w:uiPriority w:val="99"/>
    <w:semiHidden/>
    <w:rsid w:val="00EA67DD"/>
  </w:style>
  <w:style w:type="numbering" w:customStyle="1" w:styleId="NoList11111112">
    <w:name w:val="No List11111112"/>
    <w:next w:val="NoList"/>
    <w:uiPriority w:val="99"/>
    <w:semiHidden/>
    <w:unhideWhenUsed/>
    <w:rsid w:val="00EA67DD"/>
  </w:style>
  <w:style w:type="numbering" w:customStyle="1" w:styleId="12111120">
    <w:name w:val="無清單1211112"/>
    <w:next w:val="NoList"/>
    <w:uiPriority w:val="99"/>
    <w:semiHidden/>
    <w:unhideWhenUsed/>
    <w:rsid w:val="00EA67DD"/>
  </w:style>
  <w:style w:type="numbering" w:customStyle="1" w:styleId="111111120">
    <w:name w:val="無清單11111112"/>
    <w:next w:val="NoList"/>
    <w:uiPriority w:val="99"/>
    <w:semiHidden/>
    <w:unhideWhenUsed/>
    <w:rsid w:val="00EA67DD"/>
  </w:style>
  <w:style w:type="numbering" w:customStyle="1" w:styleId="NoList131112">
    <w:name w:val="No List131112"/>
    <w:next w:val="NoList"/>
    <w:uiPriority w:val="99"/>
    <w:semiHidden/>
    <w:unhideWhenUsed/>
    <w:rsid w:val="00EA67DD"/>
  </w:style>
  <w:style w:type="numbering" w:customStyle="1" w:styleId="1211121">
    <w:name w:val="リストなし121112"/>
    <w:next w:val="NoList"/>
    <w:uiPriority w:val="99"/>
    <w:semiHidden/>
    <w:unhideWhenUsed/>
    <w:rsid w:val="00EA67DD"/>
  </w:style>
  <w:style w:type="numbering" w:customStyle="1" w:styleId="1211122">
    <w:name w:val="无列表121112"/>
    <w:next w:val="NoList"/>
    <w:semiHidden/>
    <w:rsid w:val="00EA67DD"/>
  </w:style>
  <w:style w:type="numbering" w:customStyle="1" w:styleId="NoList221112">
    <w:name w:val="No List221112"/>
    <w:next w:val="NoList"/>
    <w:semiHidden/>
    <w:rsid w:val="00EA67DD"/>
  </w:style>
  <w:style w:type="numbering" w:customStyle="1" w:styleId="NoList321112">
    <w:name w:val="No List321112"/>
    <w:next w:val="NoList"/>
    <w:uiPriority w:val="99"/>
    <w:semiHidden/>
    <w:rsid w:val="00EA67DD"/>
  </w:style>
  <w:style w:type="numbering" w:customStyle="1" w:styleId="NoList1121112">
    <w:name w:val="No List1121112"/>
    <w:next w:val="NoList"/>
    <w:uiPriority w:val="99"/>
    <w:semiHidden/>
    <w:unhideWhenUsed/>
    <w:rsid w:val="00EA67DD"/>
  </w:style>
  <w:style w:type="numbering" w:customStyle="1" w:styleId="131112">
    <w:name w:val="無清單131112"/>
    <w:next w:val="NoList"/>
    <w:uiPriority w:val="99"/>
    <w:semiHidden/>
    <w:unhideWhenUsed/>
    <w:rsid w:val="00EA67DD"/>
  </w:style>
  <w:style w:type="numbering" w:customStyle="1" w:styleId="11211120">
    <w:name w:val="無清單1121112"/>
    <w:next w:val="NoList"/>
    <w:uiPriority w:val="99"/>
    <w:semiHidden/>
    <w:unhideWhenUsed/>
    <w:rsid w:val="00EA67DD"/>
  </w:style>
  <w:style w:type="numbering" w:customStyle="1" w:styleId="211112">
    <w:name w:val="无列表211112"/>
    <w:next w:val="NoList"/>
    <w:uiPriority w:val="99"/>
    <w:semiHidden/>
    <w:unhideWhenUsed/>
    <w:rsid w:val="00EA67DD"/>
  </w:style>
  <w:style w:type="numbering" w:customStyle="1" w:styleId="NoList1221112">
    <w:name w:val="No List1221112"/>
    <w:next w:val="NoList"/>
    <w:uiPriority w:val="99"/>
    <w:semiHidden/>
    <w:unhideWhenUsed/>
    <w:rsid w:val="00EA67DD"/>
  </w:style>
  <w:style w:type="numbering" w:customStyle="1" w:styleId="11211121">
    <w:name w:val="リストなし1121112"/>
    <w:next w:val="NoList"/>
    <w:uiPriority w:val="99"/>
    <w:semiHidden/>
    <w:unhideWhenUsed/>
    <w:rsid w:val="00EA67DD"/>
  </w:style>
  <w:style w:type="numbering" w:customStyle="1" w:styleId="11211122">
    <w:name w:val="无列表1121112"/>
    <w:next w:val="NoList"/>
    <w:semiHidden/>
    <w:rsid w:val="00EA67DD"/>
  </w:style>
  <w:style w:type="numbering" w:customStyle="1" w:styleId="NoList2121112">
    <w:name w:val="No List2121112"/>
    <w:next w:val="NoList"/>
    <w:semiHidden/>
    <w:rsid w:val="00EA67DD"/>
  </w:style>
  <w:style w:type="numbering" w:customStyle="1" w:styleId="NoList3121112">
    <w:name w:val="No List3121112"/>
    <w:next w:val="NoList"/>
    <w:uiPriority w:val="99"/>
    <w:semiHidden/>
    <w:rsid w:val="00EA67DD"/>
  </w:style>
  <w:style w:type="numbering" w:customStyle="1" w:styleId="NoList11121112">
    <w:name w:val="No List11121112"/>
    <w:next w:val="NoList"/>
    <w:uiPriority w:val="99"/>
    <w:semiHidden/>
    <w:unhideWhenUsed/>
    <w:rsid w:val="00EA67DD"/>
  </w:style>
  <w:style w:type="numbering" w:customStyle="1" w:styleId="1221112">
    <w:name w:val="無清單1221112"/>
    <w:next w:val="NoList"/>
    <w:uiPriority w:val="99"/>
    <w:semiHidden/>
    <w:unhideWhenUsed/>
    <w:rsid w:val="00EA67DD"/>
  </w:style>
  <w:style w:type="numbering" w:customStyle="1" w:styleId="11121112">
    <w:name w:val="無清單11121112"/>
    <w:next w:val="NoList"/>
    <w:uiPriority w:val="99"/>
    <w:semiHidden/>
    <w:unhideWhenUsed/>
    <w:rsid w:val="00EA67DD"/>
  </w:style>
  <w:style w:type="numbering" w:customStyle="1" w:styleId="NoList51111">
    <w:name w:val="No List51111"/>
    <w:next w:val="NoList"/>
    <w:uiPriority w:val="99"/>
    <w:semiHidden/>
    <w:unhideWhenUsed/>
    <w:rsid w:val="00EA67DD"/>
  </w:style>
  <w:style w:type="numbering" w:customStyle="1" w:styleId="NoList6111">
    <w:name w:val="No List6111"/>
    <w:next w:val="NoList"/>
    <w:uiPriority w:val="99"/>
    <w:semiHidden/>
    <w:unhideWhenUsed/>
    <w:rsid w:val="00EA67DD"/>
  </w:style>
  <w:style w:type="numbering" w:customStyle="1" w:styleId="NoList14111">
    <w:name w:val="No List14111"/>
    <w:next w:val="NoList"/>
    <w:uiPriority w:val="99"/>
    <w:semiHidden/>
    <w:unhideWhenUsed/>
    <w:rsid w:val="00EA67DD"/>
  </w:style>
  <w:style w:type="numbering" w:customStyle="1" w:styleId="131113">
    <w:name w:val="リストなし13111"/>
    <w:next w:val="NoList"/>
    <w:uiPriority w:val="99"/>
    <w:semiHidden/>
    <w:unhideWhenUsed/>
    <w:rsid w:val="00EA67DD"/>
  </w:style>
  <w:style w:type="numbering" w:customStyle="1" w:styleId="NoList23111">
    <w:name w:val="No List23111"/>
    <w:next w:val="NoList"/>
    <w:semiHidden/>
    <w:rsid w:val="00EA67DD"/>
  </w:style>
  <w:style w:type="numbering" w:customStyle="1" w:styleId="NoList33111">
    <w:name w:val="No List33111"/>
    <w:next w:val="NoList"/>
    <w:uiPriority w:val="99"/>
    <w:semiHidden/>
    <w:rsid w:val="00EA67DD"/>
  </w:style>
  <w:style w:type="numbering" w:customStyle="1" w:styleId="NoList11411">
    <w:name w:val="No List11411"/>
    <w:next w:val="NoList"/>
    <w:uiPriority w:val="99"/>
    <w:semiHidden/>
    <w:unhideWhenUsed/>
    <w:rsid w:val="00EA67DD"/>
  </w:style>
  <w:style w:type="numbering" w:customStyle="1" w:styleId="141110">
    <w:name w:val="無清單14111"/>
    <w:next w:val="NoList"/>
    <w:uiPriority w:val="99"/>
    <w:semiHidden/>
    <w:unhideWhenUsed/>
    <w:rsid w:val="00EA67DD"/>
  </w:style>
  <w:style w:type="numbering" w:customStyle="1" w:styleId="1131110">
    <w:name w:val="無清單113111"/>
    <w:next w:val="NoList"/>
    <w:uiPriority w:val="99"/>
    <w:semiHidden/>
    <w:unhideWhenUsed/>
    <w:rsid w:val="00EA67DD"/>
  </w:style>
  <w:style w:type="numbering" w:customStyle="1" w:styleId="NoList4211">
    <w:name w:val="No List4211"/>
    <w:next w:val="NoList"/>
    <w:uiPriority w:val="99"/>
    <w:semiHidden/>
    <w:unhideWhenUsed/>
    <w:rsid w:val="00EA67DD"/>
  </w:style>
  <w:style w:type="numbering" w:customStyle="1" w:styleId="NoList123111">
    <w:name w:val="No List123111"/>
    <w:next w:val="NoList"/>
    <w:uiPriority w:val="99"/>
    <w:semiHidden/>
    <w:unhideWhenUsed/>
    <w:rsid w:val="00EA67DD"/>
  </w:style>
  <w:style w:type="numbering" w:customStyle="1" w:styleId="1131111">
    <w:name w:val="リストなし113111"/>
    <w:next w:val="NoList"/>
    <w:uiPriority w:val="99"/>
    <w:semiHidden/>
    <w:unhideWhenUsed/>
    <w:rsid w:val="00EA67DD"/>
  </w:style>
  <w:style w:type="numbering" w:customStyle="1" w:styleId="1131112">
    <w:name w:val="无列表113111"/>
    <w:next w:val="NoList"/>
    <w:semiHidden/>
    <w:rsid w:val="00EA67DD"/>
  </w:style>
  <w:style w:type="numbering" w:customStyle="1" w:styleId="NoList213111">
    <w:name w:val="No List213111"/>
    <w:next w:val="NoList"/>
    <w:semiHidden/>
    <w:rsid w:val="00EA67DD"/>
  </w:style>
  <w:style w:type="numbering" w:customStyle="1" w:styleId="NoList313111">
    <w:name w:val="No List313111"/>
    <w:next w:val="NoList"/>
    <w:uiPriority w:val="99"/>
    <w:semiHidden/>
    <w:rsid w:val="00EA67DD"/>
  </w:style>
  <w:style w:type="numbering" w:customStyle="1" w:styleId="NoList1113111">
    <w:name w:val="No List1113111"/>
    <w:next w:val="NoList"/>
    <w:uiPriority w:val="99"/>
    <w:semiHidden/>
    <w:unhideWhenUsed/>
    <w:rsid w:val="00EA67DD"/>
  </w:style>
  <w:style w:type="numbering" w:customStyle="1" w:styleId="123111">
    <w:name w:val="無清單123111"/>
    <w:next w:val="NoList"/>
    <w:uiPriority w:val="99"/>
    <w:semiHidden/>
    <w:unhideWhenUsed/>
    <w:rsid w:val="00EA67DD"/>
  </w:style>
  <w:style w:type="numbering" w:customStyle="1" w:styleId="1113111">
    <w:name w:val="無清單1113111"/>
    <w:next w:val="NoList"/>
    <w:uiPriority w:val="99"/>
    <w:semiHidden/>
    <w:unhideWhenUsed/>
    <w:rsid w:val="00EA67DD"/>
  </w:style>
  <w:style w:type="numbering" w:customStyle="1" w:styleId="NoList121211">
    <w:name w:val="No List121211"/>
    <w:next w:val="NoList"/>
    <w:uiPriority w:val="99"/>
    <w:semiHidden/>
    <w:unhideWhenUsed/>
    <w:rsid w:val="00EA67DD"/>
  </w:style>
  <w:style w:type="numbering" w:customStyle="1" w:styleId="1112110">
    <w:name w:val="リストなし111211"/>
    <w:next w:val="NoList"/>
    <w:uiPriority w:val="99"/>
    <w:semiHidden/>
    <w:unhideWhenUsed/>
    <w:rsid w:val="00EA67DD"/>
  </w:style>
  <w:style w:type="numbering" w:customStyle="1" w:styleId="1112115">
    <w:name w:val="无列表111211"/>
    <w:next w:val="NoList"/>
    <w:semiHidden/>
    <w:rsid w:val="00EA67DD"/>
  </w:style>
  <w:style w:type="numbering" w:customStyle="1" w:styleId="NoList211211">
    <w:name w:val="No List211211"/>
    <w:next w:val="NoList"/>
    <w:semiHidden/>
    <w:rsid w:val="00EA67DD"/>
  </w:style>
  <w:style w:type="numbering" w:customStyle="1" w:styleId="NoList311211">
    <w:name w:val="No List311211"/>
    <w:next w:val="NoList"/>
    <w:uiPriority w:val="99"/>
    <w:semiHidden/>
    <w:rsid w:val="00EA67DD"/>
  </w:style>
  <w:style w:type="numbering" w:customStyle="1" w:styleId="NoList1111211">
    <w:name w:val="No List1111211"/>
    <w:next w:val="NoList"/>
    <w:uiPriority w:val="99"/>
    <w:semiHidden/>
    <w:unhideWhenUsed/>
    <w:rsid w:val="00EA67DD"/>
  </w:style>
  <w:style w:type="numbering" w:customStyle="1" w:styleId="1212110">
    <w:name w:val="無清單121211"/>
    <w:next w:val="NoList"/>
    <w:uiPriority w:val="99"/>
    <w:semiHidden/>
    <w:unhideWhenUsed/>
    <w:rsid w:val="00EA67DD"/>
  </w:style>
  <w:style w:type="numbering" w:customStyle="1" w:styleId="11112110">
    <w:name w:val="無清單1111211"/>
    <w:next w:val="NoList"/>
    <w:uiPriority w:val="99"/>
    <w:semiHidden/>
    <w:unhideWhenUsed/>
    <w:rsid w:val="00EA67DD"/>
  </w:style>
  <w:style w:type="numbering" w:customStyle="1" w:styleId="NoList5211">
    <w:name w:val="No List5211"/>
    <w:next w:val="NoList"/>
    <w:uiPriority w:val="99"/>
    <w:semiHidden/>
    <w:unhideWhenUsed/>
    <w:rsid w:val="00EA67DD"/>
  </w:style>
  <w:style w:type="numbering" w:customStyle="1" w:styleId="NoList13211">
    <w:name w:val="No List13211"/>
    <w:next w:val="NoList"/>
    <w:uiPriority w:val="99"/>
    <w:semiHidden/>
    <w:unhideWhenUsed/>
    <w:rsid w:val="00EA67DD"/>
  </w:style>
  <w:style w:type="numbering" w:customStyle="1" w:styleId="122115">
    <w:name w:val="リストなし12211"/>
    <w:next w:val="NoList"/>
    <w:uiPriority w:val="99"/>
    <w:semiHidden/>
    <w:unhideWhenUsed/>
    <w:rsid w:val="00EA67DD"/>
  </w:style>
  <w:style w:type="numbering" w:customStyle="1" w:styleId="122123">
    <w:name w:val="无列表12212"/>
    <w:next w:val="NoList"/>
    <w:semiHidden/>
    <w:rsid w:val="00EA67DD"/>
  </w:style>
  <w:style w:type="numbering" w:customStyle="1" w:styleId="NoList22211">
    <w:name w:val="No List22211"/>
    <w:next w:val="NoList"/>
    <w:semiHidden/>
    <w:rsid w:val="00EA67DD"/>
  </w:style>
  <w:style w:type="numbering" w:customStyle="1" w:styleId="NoList32211">
    <w:name w:val="No List32211"/>
    <w:next w:val="NoList"/>
    <w:uiPriority w:val="99"/>
    <w:semiHidden/>
    <w:rsid w:val="00EA67DD"/>
  </w:style>
  <w:style w:type="numbering" w:customStyle="1" w:styleId="NoList112211">
    <w:name w:val="No List112211"/>
    <w:next w:val="NoList"/>
    <w:uiPriority w:val="99"/>
    <w:semiHidden/>
    <w:unhideWhenUsed/>
    <w:rsid w:val="00EA67DD"/>
  </w:style>
  <w:style w:type="numbering" w:customStyle="1" w:styleId="132110">
    <w:name w:val="無清單13211"/>
    <w:next w:val="NoList"/>
    <w:uiPriority w:val="99"/>
    <w:semiHidden/>
    <w:unhideWhenUsed/>
    <w:rsid w:val="00EA67DD"/>
  </w:style>
  <w:style w:type="numbering" w:customStyle="1" w:styleId="1122110">
    <w:name w:val="無清單112211"/>
    <w:next w:val="NoList"/>
    <w:uiPriority w:val="99"/>
    <w:semiHidden/>
    <w:unhideWhenUsed/>
    <w:rsid w:val="00EA67DD"/>
  </w:style>
  <w:style w:type="numbering" w:customStyle="1" w:styleId="21211">
    <w:name w:val="无列表21211"/>
    <w:next w:val="NoList"/>
    <w:uiPriority w:val="99"/>
    <w:semiHidden/>
    <w:unhideWhenUsed/>
    <w:rsid w:val="00EA67DD"/>
  </w:style>
  <w:style w:type="numbering" w:customStyle="1" w:styleId="NoList1112211">
    <w:name w:val="No List1112211"/>
    <w:next w:val="NoList"/>
    <w:uiPriority w:val="99"/>
    <w:semiHidden/>
    <w:unhideWhenUsed/>
    <w:rsid w:val="00EA67DD"/>
  </w:style>
  <w:style w:type="numbering" w:customStyle="1" w:styleId="NoList711">
    <w:name w:val="No List711"/>
    <w:next w:val="NoList"/>
    <w:uiPriority w:val="99"/>
    <w:semiHidden/>
    <w:unhideWhenUsed/>
    <w:rsid w:val="00EA67DD"/>
  </w:style>
  <w:style w:type="numbering" w:customStyle="1" w:styleId="NoList1511">
    <w:name w:val="No List1511"/>
    <w:next w:val="NoList"/>
    <w:uiPriority w:val="99"/>
    <w:semiHidden/>
    <w:unhideWhenUsed/>
    <w:rsid w:val="00EA67DD"/>
  </w:style>
  <w:style w:type="numbering" w:customStyle="1" w:styleId="14112">
    <w:name w:val="リストなし1411"/>
    <w:next w:val="NoList"/>
    <w:uiPriority w:val="99"/>
    <w:semiHidden/>
    <w:unhideWhenUsed/>
    <w:rsid w:val="00EA67DD"/>
  </w:style>
  <w:style w:type="numbering" w:customStyle="1" w:styleId="14113">
    <w:name w:val="无列表1411"/>
    <w:next w:val="NoList"/>
    <w:semiHidden/>
    <w:rsid w:val="00EA67DD"/>
  </w:style>
  <w:style w:type="numbering" w:customStyle="1" w:styleId="NoList2411">
    <w:name w:val="No List2411"/>
    <w:next w:val="NoList"/>
    <w:semiHidden/>
    <w:rsid w:val="00EA67DD"/>
  </w:style>
  <w:style w:type="numbering" w:customStyle="1" w:styleId="NoList3411">
    <w:name w:val="No List3411"/>
    <w:next w:val="NoList"/>
    <w:uiPriority w:val="99"/>
    <w:semiHidden/>
    <w:rsid w:val="00EA67DD"/>
  </w:style>
  <w:style w:type="numbering" w:customStyle="1" w:styleId="NoList11511">
    <w:name w:val="No List11511"/>
    <w:next w:val="NoList"/>
    <w:uiPriority w:val="99"/>
    <w:semiHidden/>
    <w:unhideWhenUsed/>
    <w:rsid w:val="00EA67DD"/>
  </w:style>
  <w:style w:type="numbering" w:customStyle="1" w:styleId="15110">
    <w:name w:val="無清單1511"/>
    <w:next w:val="NoList"/>
    <w:uiPriority w:val="99"/>
    <w:semiHidden/>
    <w:unhideWhenUsed/>
    <w:rsid w:val="00EA67DD"/>
  </w:style>
  <w:style w:type="numbering" w:customStyle="1" w:styleId="114110">
    <w:name w:val="無清單11411"/>
    <w:next w:val="NoList"/>
    <w:uiPriority w:val="99"/>
    <w:semiHidden/>
    <w:unhideWhenUsed/>
    <w:rsid w:val="00EA67DD"/>
  </w:style>
  <w:style w:type="numbering" w:customStyle="1" w:styleId="NoList4311">
    <w:name w:val="No List4311"/>
    <w:next w:val="NoList"/>
    <w:uiPriority w:val="99"/>
    <w:semiHidden/>
    <w:unhideWhenUsed/>
    <w:rsid w:val="00EA67DD"/>
  </w:style>
  <w:style w:type="numbering" w:customStyle="1" w:styleId="NoList12411">
    <w:name w:val="No List12411"/>
    <w:next w:val="NoList"/>
    <w:uiPriority w:val="99"/>
    <w:semiHidden/>
    <w:unhideWhenUsed/>
    <w:rsid w:val="00EA67DD"/>
  </w:style>
  <w:style w:type="numbering" w:customStyle="1" w:styleId="114111">
    <w:name w:val="リストなし11411"/>
    <w:next w:val="NoList"/>
    <w:uiPriority w:val="99"/>
    <w:semiHidden/>
    <w:unhideWhenUsed/>
    <w:rsid w:val="00EA67DD"/>
  </w:style>
  <w:style w:type="numbering" w:customStyle="1" w:styleId="114112">
    <w:name w:val="无列表11411"/>
    <w:next w:val="NoList"/>
    <w:semiHidden/>
    <w:rsid w:val="00EA67DD"/>
  </w:style>
  <w:style w:type="numbering" w:customStyle="1" w:styleId="NoList21411">
    <w:name w:val="No List21411"/>
    <w:next w:val="NoList"/>
    <w:semiHidden/>
    <w:rsid w:val="00EA67DD"/>
  </w:style>
  <w:style w:type="numbering" w:customStyle="1" w:styleId="NoList31411">
    <w:name w:val="No List31411"/>
    <w:next w:val="NoList"/>
    <w:uiPriority w:val="99"/>
    <w:semiHidden/>
    <w:rsid w:val="00EA67DD"/>
  </w:style>
  <w:style w:type="numbering" w:customStyle="1" w:styleId="NoList111411">
    <w:name w:val="No List111411"/>
    <w:next w:val="NoList"/>
    <w:uiPriority w:val="99"/>
    <w:semiHidden/>
    <w:unhideWhenUsed/>
    <w:rsid w:val="00EA67DD"/>
  </w:style>
  <w:style w:type="numbering" w:customStyle="1" w:styleId="124110">
    <w:name w:val="無清單12411"/>
    <w:next w:val="NoList"/>
    <w:uiPriority w:val="99"/>
    <w:semiHidden/>
    <w:unhideWhenUsed/>
    <w:rsid w:val="00EA67DD"/>
  </w:style>
  <w:style w:type="numbering" w:customStyle="1" w:styleId="1114110">
    <w:name w:val="無清單111411"/>
    <w:next w:val="NoList"/>
    <w:uiPriority w:val="99"/>
    <w:semiHidden/>
    <w:unhideWhenUsed/>
    <w:rsid w:val="00EA67DD"/>
  </w:style>
  <w:style w:type="numbering" w:customStyle="1" w:styleId="2311">
    <w:name w:val="无列表2311"/>
    <w:next w:val="NoList"/>
    <w:uiPriority w:val="99"/>
    <w:semiHidden/>
    <w:unhideWhenUsed/>
    <w:rsid w:val="00EA67DD"/>
  </w:style>
  <w:style w:type="numbering" w:customStyle="1" w:styleId="NoList121311">
    <w:name w:val="No List121311"/>
    <w:next w:val="NoList"/>
    <w:uiPriority w:val="99"/>
    <w:semiHidden/>
    <w:unhideWhenUsed/>
    <w:rsid w:val="00EA67DD"/>
  </w:style>
  <w:style w:type="numbering" w:customStyle="1" w:styleId="1113110">
    <w:name w:val="リストなし111311"/>
    <w:next w:val="NoList"/>
    <w:uiPriority w:val="99"/>
    <w:semiHidden/>
    <w:unhideWhenUsed/>
    <w:rsid w:val="00EA67DD"/>
  </w:style>
  <w:style w:type="numbering" w:customStyle="1" w:styleId="1113112">
    <w:name w:val="无列表111311"/>
    <w:next w:val="NoList"/>
    <w:semiHidden/>
    <w:rsid w:val="00EA67DD"/>
  </w:style>
  <w:style w:type="numbering" w:customStyle="1" w:styleId="NoList211311">
    <w:name w:val="No List211311"/>
    <w:next w:val="NoList"/>
    <w:semiHidden/>
    <w:rsid w:val="00EA67DD"/>
  </w:style>
  <w:style w:type="numbering" w:customStyle="1" w:styleId="NoList311311">
    <w:name w:val="No List311311"/>
    <w:next w:val="NoList"/>
    <w:uiPriority w:val="99"/>
    <w:semiHidden/>
    <w:rsid w:val="00EA67DD"/>
  </w:style>
  <w:style w:type="numbering" w:customStyle="1" w:styleId="NoList1111311">
    <w:name w:val="No List1111311"/>
    <w:next w:val="NoList"/>
    <w:uiPriority w:val="99"/>
    <w:semiHidden/>
    <w:unhideWhenUsed/>
    <w:rsid w:val="00EA67DD"/>
  </w:style>
  <w:style w:type="numbering" w:customStyle="1" w:styleId="121311">
    <w:name w:val="無清單121311"/>
    <w:next w:val="NoList"/>
    <w:uiPriority w:val="99"/>
    <w:semiHidden/>
    <w:unhideWhenUsed/>
    <w:rsid w:val="00EA67DD"/>
  </w:style>
  <w:style w:type="numbering" w:customStyle="1" w:styleId="1111311">
    <w:name w:val="無清單1111311"/>
    <w:next w:val="NoList"/>
    <w:uiPriority w:val="99"/>
    <w:semiHidden/>
    <w:unhideWhenUsed/>
    <w:rsid w:val="00EA67DD"/>
  </w:style>
  <w:style w:type="numbering" w:customStyle="1" w:styleId="NoList5311">
    <w:name w:val="No List5311"/>
    <w:next w:val="NoList"/>
    <w:uiPriority w:val="99"/>
    <w:semiHidden/>
    <w:unhideWhenUsed/>
    <w:rsid w:val="00EA67DD"/>
  </w:style>
  <w:style w:type="numbering" w:customStyle="1" w:styleId="NoList13311">
    <w:name w:val="No List13311"/>
    <w:next w:val="NoList"/>
    <w:uiPriority w:val="99"/>
    <w:semiHidden/>
    <w:unhideWhenUsed/>
    <w:rsid w:val="00EA67DD"/>
  </w:style>
  <w:style w:type="numbering" w:customStyle="1" w:styleId="123110">
    <w:name w:val="リストなし12311"/>
    <w:next w:val="NoList"/>
    <w:uiPriority w:val="99"/>
    <w:semiHidden/>
    <w:unhideWhenUsed/>
    <w:rsid w:val="00EA67DD"/>
  </w:style>
  <w:style w:type="numbering" w:customStyle="1" w:styleId="123112">
    <w:name w:val="无列表12311"/>
    <w:next w:val="NoList"/>
    <w:semiHidden/>
    <w:rsid w:val="00EA67DD"/>
  </w:style>
  <w:style w:type="numbering" w:customStyle="1" w:styleId="NoList22311">
    <w:name w:val="No List22311"/>
    <w:next w:val="NoList"/>
    <w:semiHidden/>
    <w:rsid w:val="00EA67DD"/>
  </w:style>
  <w:style w:type="numbering" w:customStyle="1" w:styleId="NoList32311">
    <w:name w:val="No List32311"/>
    <w:next w:val="NoList"/>
    <w:uiPriority w:val="99"/>
    <w:semiHidden/>
    <w:rsid w:val="00EA67DD"/>
  </w:style>
  <w:style w:type="numbering" w:customStyle="1" w:styleId="NoList112311">
    <w:name w:val="No List112311"/>
    <w:next w:val="NoList"/>
    <w:uiPriority w:val="99"/>
    <w:semiHidden/>
    <w:unhideWhenUsed/>
    <w:rsid w:val="00EA67DD"/>
  </w:style>
  <w:style w:type="numbering" w:customStyle="1" w:styleId="13311">
    <w:name w:val="無清單13311"/>
    <w:next w:val="NoList"/>
    <w:uiPriority w:val="99"/>
    <w:semiHidden/>
    <w:unhideWhenUsed/>
    <w:rsid w:val="00EA67DD"/>
  </w:style>
  <w:style w:type="numbering" w:customStyle="1" w:styleId="1123110">
    <w:name w:val="無清單112311"/>
    <w:next w:val="NoList"/>
    <w:uiPriority w:val="99"/>
    <w:semiHidden/>
    <w:unhideWhenUsed/>
    <w:rsid w:val="00EA67DD"/>
  </w:style>
  <w:style w:type="numbering" w:customStyle="1" w:styleId="21311">
    <w:name w:val="无列表21311"/>
    <w:next w:val="NoList"/>
    <w:uiPriority w:val="99"/>
    <w:semiHidden/>
    <w:unhideWhenUsed/>
    <w:rsid w:val="00EA67DD"/>
  </w:style>
  <w:style w:type="numbering" w:customStyle="1" w:styleId="NoList122211">
    <w:name w:val="No List122211"/>
    <w:next w:val="NoList"/>
    <w:uiPriority w:val="99"/>
    <w:semiHidden/>
    <w:unhideWhenUsed/>
    <w:rsid w:val="00EA67DD"/>
  </w:style>
  <w:style w:type="numbering" w:customStyle="1" w:styleId="1122111">
    <w:name w:val="リストなし112211"/>
    <w:next w:val="NoList"/>
    <w:uiPriority w:val="99"/>
    <w:semiHidden/>
    <w:unhideWhenUsed/>
    <w:rsid w:val="00EA67DD"/>
  </w:style>
  <w:style w:type="numbering" w:customStyle="1" w:styleId="1122112">
    <w:name w:val="无列表112211"/>
    <w:next w:val="NoList"/>
    <w:semiHidden/>
    <w:rsid w:val="00EA67DD"/>
  </w:style>
  <w:style w:type="numbering" w:customStyle="1" w:styleId="NoList212211">
    <w:name w:val="No List212211"/>
    <w:next w:val="NoList"/>
    <w:semiHidden/>
    <w:rsid w:val="00EA67DD"/>
  </w:style>
  <w:style w:type="numbering" w:customStyle="1" w:styleId="NoList312211">
    <w:name w:val="No List312211"/>
    <w:next w:val="NoList"/>
    <w:uiPriority w:val="99"/>
    <w:semiHidden/>
    <w:rsid w:val="00EA67DD"/>
  </w:style>
  <w:style w:type="numbering" w:customStyle="1" w:styleId="NoList1112311">
    <w:name w:val="No List1112311"/>
    <w:next w:val="NoList"/>
    <w:uiPriority w:val="99"/>
    <w:semiHidden/>
    <w:unhideWhenUsed/>
    <w:rsid w:val="00EA67DD"/>
  </w:style>
  <w:style w:type="numbering" w:customStyle="1" w:styleId="122211">
    <w:name w:val="無清單122211"/>
    <w:next w:val="NoList"/>
    <w:uiPriority w:val="99"/>
    <w:semiHidden/>
    <w:unhideWhenUsed/>
    <w:rsid w:val="00EA67DD"/>
  </w:style>
  <w:style w:type="numbering" w:customStyle="1" w:styleId="1112211">
    <w:name w:val="無清單1112211"/>
    <w:next w:val="NoList"/>
    <w:uiPriority w:val="99"/>
    <w:semiHidden/>
    <w:unhideWhenUsed/>
    <w:rsid w:val="00EA67DD"/>
  </w:style>
  <w:style w:type="numbering" w:customStyle="1" w:styleId="410">
    <w:name w:val="无列表41"/>
    <w:next w:val="NoList"/>
    <w:uiPriority w:val="99"/>
    <w:semiHidden/>
    <w:unhideWhenUsed/>
    <w:rsid w:val="00EA67DD"/>
  </w:style>
  <w:style w:type="numbering" w:customStyle="1" w:styleId="3210">
    <w:name w:val="无列表321"/>
    <w:next w:val="NoList"/>
    <w:uiPriority w:val="99"/>
    <w:semiHidden/>
    <w:unhideWhenUsed/>
    <w:rsid w:val="00EA67DD"/>
  </w:style>
  <w:style w:type="numbering" w:customStyle="1" w:styleId="131211">
    <w:name w:val="无列表13121"/>
    <w:next w:val="NoList"/>
    <w:semiHidden/>
    <w:rsid w:val="00EA67DD"/>
  </w:style>
  <w:style w:type="numbering" w:customStyle="1" w:styleId="NoList41121">
    <w:name w:val="No List41121"/>
    <w:next w:val="NoList"/>
    <w:uiPriority w:val="99"/>
    <w:semiHidden/>
    <w:unhideWhenUsed/>
    <w:rsid w:val="00EA67DD"/>
  </w:style>
  <w:style w:type="numbering" w:customStyle="1" w:styleId="22121">
    <w:name w:val="无列表22121"/>
    <w:next w:val="NoList"/>
    <w:uiPriority w:val="99"/>
    <w:semiHidden/>
    <w:unhideWhenUsed/>
    <w:rsid w:val="00EA67DD"/>
  </w:style>
  <w:style w:type="numbering" w:customStyle="1" w:styleId="NoList1211121">
    <w:name w:val="No List1211121"/>
    <w:next w:val="NoList"/>
    <w:uiPriority w:val="99"/>
    <w:semiHidden/>
    <w:unhideWhenUsed/>
    <w:rsid w:val="00EA67DD"/>
  </w:style>
  <w:style w:type="numbering" w:customStyle="1" w:styleId="11111211">
    <w:name w:val="リストなし1111121"/>
    <w:next w:val="NoList"/>
    <w:uiPriority w:val="99"/>
    <w:semiHidden/>
    <w:unhideWhenUsed/>
    <w:rsid w:val="00EA67DD"/>
  </w:style>
  <w:style w:type="numbering" w:customStyle="1" w:styleId="11111212">
    <w:name w:val="无列表1111121"/>
    <w:next w:val="NoList"/>
    <w:semiHidden/>
    <w:rsid w:val="00EA67DD"/>
  </w:style>
  <w:style w:type="numbering" w:customStyle="1" w:styleId="NoList2111121">
    <w:name w:val="No List2111121"/>
    <w:next w:val="NoList"/>
    <w:semiHidden/>
    <w:rsid w:val="00EA67DD"/>
  </w:style>
  <w:style w:type="numbering" w:customStyle="1" w:styleId="NoList3111121">
    <w:name w:val="No List3111121"/>
    <w:next w:val="NoList"/>
    <w:uiPriority w:val="99"/>
    <w:semiHidden/>
    <w:rsid w:val="00EA67DD"/>
  </w:style>
  <w:style w:type="numbering" w:customStyle="1" w:styleId="NoList11111121">
    <w:name w:val="No List11111121"/>
    <w:next w:val="NoList"/>
    <w:uiPriority w:val="99"/>
    <w:semiHidden/>
    <w:unhideWhenUsed/>
    <w:rsid w:val="00EA67DD"/>
  </w:style>
  <w:style w:type="numbering" w:customStyle="1" w:styleId="12111210">
    <w:name w:val="無清單1211121"/>
    <w:next w:val="NoList"/>
    <w:uiPriority w:val="99"/>
    <w:semiHidden/>
    <w:unhideWhenUsed/>
    <w:rsid w:val="00EA67DD"/>
  </w:style>
  <w:style w:type="numbering" w:customStyle="1" w:styleId="111111210">
    <w:name w:val="無清單11111121"/>
    <w:next w:val="NoList"/>
    <w:uiPriority w:val="99"/>
    <w:semiHidden/>
    <w:unhideWhenUsed/>
    <w:rsid w:val="00EA67DD"/>
  </w:style>
  <w:style w:type="numbering" w:customStyle="1" w:styleId="NoList131121">
    <w:name w:val="No List131121"/>
    <w:next w:val="NoList"/>
    <w:uiPriority w:val="99"/>
    <w:semiHidden/>
    <w:unhideWhenUsed/>
    <w:rsid w:val="00EA67DD"/>
  </w:style>
  <w:style w:type="numbering" w:customStyle="1" w:styleId="1211211">
    <w:name w:val="リストなし121121"/>
    <w:next w:val="NoList"/>
    <w:uiPriority w:val="99"/>
    <w:semiHidden/>
    <w:unhideWhenUsed/>
    <w:rsid w:val="00EA67DD"/>
  </w:style>
  <w:style w:type="numbering" w:customStyle="1" w:styleId="1211212">
    <w:name w:val="无列表121121"/>
    <w:next w:val="NoList"/>
    <w:semiHidden/>
    <w:rsid w:val="00EA67DD"/>
  </w:style>
  <w:style w:type="numbering" w:customStyle="1" w:styleId="NoList221121">
    <w:name w:val="No List221121"/>
    <w:next w:val="NoList"/>
    <w:semiHidden/>
    <w:rsid w:val="00EA67DD"/>
  </w:style>
  <w:style w:type="numbering" w:customStyle="1" w:styleId="NoList321121">
    <w:name w:val="No List321121"/>
    <w:next w:val="NoList"/>
    <w:uiPriority w:val="99"/>
    <w:semiHidden/>
    <w:rsid w:val="00EA67DD"/>
  </w:style>
  <w:style w:type="numbering" w:customStyle="1" w:styleId="NoList1121121">
    <w:name w:val="No List1121121"/>
    <w:next w:val="NoList"/>
    <w:uiPriority w:val="99"/>
    <w:semiHidden/>
    <w:unhideWhenUsed/>
    <w:rsid w:val="00EA67DD"/>
  </w:style>
  <w:style w:type="numbering" w:customStyle="1" w:styleId="1311210">
    <w:name w:val="無清單131121"/>
    <w:next w:val="NoList"/>
    <w:uiPriority w:val="99"/>
    <w:semiHidden/>
    <w:unhideWhenUsed/>
    <w:rsid w:val="00EA67DD"/>
  </w:style>
  <w:style w:type="numbering" w:customStyle="1" w:styleId="11211210">
    <w:name w:val="無清單1121121"/>
    <w:next w:val="NoList"/>
    <w:uiPriority w:val="99"/>
    <w:semiHidden/>
    <w:unhideWhenUsed/>
    <w:rsid w:val="00EA67DD"/>
  </w:style>
  <w:style w:type="numbering" w:customStyle="1" w:styleId="211121">
    <w:name w:val="无列表211121"/>
    <w:next w:val="NoList"/>
    <w:uiPriority w:val="99"/>
    <w:semiHidden/>
    <w:unhideWhenUsed/>
    <w:rsid w:val="00EA67DD"/>
  </w:style>
  <w:style w:type="numbering" w:customStyle="1" w:styleId="NoList1221121">
    <w:name w:val="No List1221121"/>
    <w:next w:val="NoList"/>
    <w:uiPriority w:val="99"/>
    <w:semiHidden/>
    <w:unhideWhenUsed/>
    <w:rsid w:val="00EA67DD"/>
  </w:style>
  <w:style w:type="numbering" w:customStyle="1" w:styleId="11211211">
    <w:name w:val="リストなし1121121"/>
    <w:next w:val="NoList"/>
    <w:uiPriority w:val="99"/>
    <w:semiHidden/>
    <w:unhideWhenUsed/>
    <w:rsid w:val="00EA67DD"/>
  </w:style>
  <w:style w:type="numbering" w:customStyle="1" w:styleId="11211212">
    <w:name w:val="无列表1121121"/>
    <w:next w:val="NoList"/>
    <w:semiHidden/>
    <w:rsid w:val="00EA67DD"/>
  </w:style>
  <w:style w:type="numbering" w:customStyle="1" w:styleId="NoList2121121">
    <w:name w:val="No List2121121"/>
    <w:next w:val="NoList"/>
    <w:semiHidden/>
    <w:rsid w:val="00EA67DD"/>
  </w:style>
  <w:style w:type="numbering" w:customStyle="1" w:styleId="NoList3121121">
    <w:name w:val="No List3121121"/>
    <w:next w:val="NoList"/>
    <w:uiPriority w:val="99"/>
    <w:semiHidden/>
    <w:rsid w:val="00EA67DD"/>
  </w:style>
  <w:style w:type="numbering" w:customStyle="1" w:styleId="NoList11121121">
    <w:name w:val="No List11121121"/>
    <w:next w:val="NoList"/>
    <w:uiPriority w:val="99"/>
    <w:semiHidden/>
    <w:unhideWhenUsed/>
    <w:rsid w:val="00EA67DD"/>
  </w:style>
  <w:style w:type="numbering" w:customStyle="1" w:styleId="1221121">
    <w:name w:val="無清單1221121"/>
    <w:next w:val="NoList"/>
    <w:uiPriority w:val="99"/>
    <w:semiHidden/>
    <w:unhideWhenUsed/>
    <w:rsid w:val="00EA67DD"/>
  </w:style>
  <w:style w:type="numbering" w:customStyle="1" w:styleId="11121121">
    <w:name w:val="無清單11121121"/>
    <w:next w:val="NoList"/>
    <w:uiPriority w:val="99"/>
    <w:semiHidden/>
    <w:unhideWhenUsed/>
    <w:rsid w:val="00EA67DD"/>
  </w:style>
  <w:style w:type="numbering" w:customStyle="1" w:styleId="122212">
    <w:name w:val="无列表12221"/>
    <w:next w:val="NoList"/>
    <w:semiHidden/>
    <w:rsid w:val="00EA67DD"/>
  </w:style>
  <w:style w:type="paragraph" w:customStyle="1" w:styleId="4b">
    <w:name w:val="修订4"/>
    <w:hidden/>
    <w:semiHidden/>
    <w:rsid w:val="00EA67DD"/>
    <w:rPr>
      <w:rFonts w:eastAsia="Batang"/>
      <w:lang w:eastAsia="en-US"/>
    </w:rPr>
  </w:style>
  <w:style w:type="numbering" w:customStyle="1" w:styleId="50">
    <w:name w:val="无列表5"/>
    <w:next w:val="NoList"/>
    <w:uiPriority w:val="99"/>
    <w:semiHidden/>
    <w:unhideWhenUsed/>
    <w:rsid w:val="00EA67DD"/>
  </w:style>
  <w:style w:type="table" w:customStyle="1" w:styleId="6">
    <w:name w:val="网格型6"/>
    <w:basedOn w:val="TableNormal"/>
    <w:next w:val="TableGrid"/>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A67DD"/>
  </w:style>
  <w:style w:type="numbering" w:customStyle="1" w:styleId="11111130">
    <w:name w:val="リストなし1111113"/>
    <w:next w:val="NoList"/>
    <w:uiPriority w:val="99"/>
    <w:semiHidden/>
    <w:unhideWhenUsed/>
    <w:rsid w:val="00EA67DD"/>
  </w:style>
  <w:style w:type="numbering" w:customStyle="1" w:styleId="11111131">
    <w:name w:val="无列表1111113"/>
    <w:next w:val="NoList"/>
    <w:semiHidden/>
    <w:rsid w:val="00EA67DD"/>
  </w:style>
  <w:style w:type="numbering" w:customStyle="1" w:styleId="NoList2111113">
    <w:name w:val="No List2111113"/>
    <w:next w:val="NoList"/>
    <w:semiHidden/>
    <w:rsid w:val="00EA67DD"/>
  </w:style>
  <w:style w:type="numbering" w:customStyle="1" w:styleId="NoList3111113">
    <w:name w:val="No List3111113"/>
    <w:next w:val="NoList"/>
    <w:uiPriority w:val="99"/>
    <w:semiHidden/>
    <w:rsid w:val="00EA67DD"/>
  </w:style>
  <w:style w:type="numbering" w:customStyle="1" w:styleId="NoList11111113">
    <w:name w:val="No List11111113"/>
    <w:next w:val="NoList"/>
    <w:uiPriority w:val="99"/>
    <w:semiHidden/>
    <w:unhideWhenUsed/>
    <w:rsid w:val="00EA67DD"/>
  </w:style>
  <w:style w:type="numbering" w:customStyle="1" w:styleId="1211113">
    <w:name w:val="無清單1211113"/>
    <w:next w:val="NoList"/>
    <w:uiPriority w:val="99"/>
    <w:semiHidden/>
    <w:unhideWhenUsed/>
    <w:rsid w:val="00EA67DD"/>
  </w:style>
  <w:style w:type="numbering" w:customStyle="1" w:styleId="11111113">
    <w:name w:val="無清單11111113"/>
    <w:next w:val="NoList"/>
    <w:uiPriority w:val="99"/>
    <w:semiHidden/>
    <w:unhideWhenUsed/>
    <w:rsid w:val="00EA67DD"/>
  </w:style>
  <w:style w:type="numbering" w:customStyle="1" w:styleId="1211131">
    <w:name w:val="无列表121113"/>
    <w:next w:val="NoList"/>
    <w:semiHidden/>
    <w:rsid w:val="00EA67DD"/>
  </w:style>
  <w:style w:type="numbering" w:customStyle="1" w:styleId="211113">
    <w:name w:val="无列表211113"/>
    <w:next w:val="NoList"/>
    <w:uiPriority w:val="99"/>
    <w:semiHidden/>
    <w:unhideWhenUsed/>
    <w:rsid w:val="00EA67DD"/>
  </w:style>
  <w:style w:type="character" w:customStyle="1" w:styleId="SubtitleChar3">
    <w:name w:val="Subtitle Char3"/>
    <w:basedOn w:val="DefaultParagraphFont"/>
    <w:rsid w:val="00EA67DD"/>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EA67DD"/>
    <w:rPr>
      <w:rFonts w:asciiTheme="minorHAnsi" w:hAnsiTheme="minorHAnsi" w:cstheme="minorBidi"/>
      <w:b/>
      <w:bCs/>
      <w:kern w:val="28"/>
      <w:sz w:val="32"/>
      <w:szCs w:val="32"/>
      <w:lang w:val="en-GB" w:eastAsia="en-US"/>
    </w:rPr>
  </w:style>
  <w:style w:type="character" w:customStyle="1" w:styleId="1f4">
    <w:name w:val="明显引用 字符1"/>
    <w:basedOn w:val="DefaultParagraphFont"/>
    <w:uiPriority w:val="30"/>
    <w:rsid w:val="00EA67DD"/>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EA67DD"/>
    <w:rPr>
      <w:rFonts w:ascii="Tahoma" w:eastAsia="MS Mincho" w:hAnsi="Tahoma" w:cs="Tahoma"/>
      <w:sz w:val="16"/>
      <w:szCs w:val="16"/>
    </w:rPr>
  </w:style>
  <w:style w:type="character" w:customStyle="1" w:styleId="1Char0">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Normal"/>
    <w:qFormat/>
    <w:rsid w:val="00EA67DD"/>
    <w:pPr>
      <w:ind w:left="720"/>
      <w:contextualSpacing/>
    </w:pPr>
    <w:rPr>
      <w:rFonts w:eastAsia="SimSun"/>
    </w:rPr>
  </w:style>
  <w:style w:type="paragraph" w:customStyle="1" w:styleId="LightList-Accent31">
    <w:name w:val="Light List - Accent 31"/>
    <w:semiHidden/>
    <w:qFormat/>
    <w:rsid w:val="00EA67DD"/>
    <w:rPr>
      <w:rFonts w:eastAsia="Batang"/>
      <w:lang w:eastAsia="en-US"/>
    </w:rPr>
  </w:style>
  <w:style w:type="paragraph" w:customStyle="1" w:styleId="81">
    <w:name w:val="表 (赤)  81"/>
    <w:basedOn w:val="Normal"/>
    <w:uiPriority w:val="34"/>
    <w:qFormat/>
    <w:rsid w:val="00EA67DD"/>
    <w:pPr>
      <w:ind w:left="720"/>
      <w:contextualSpacing/>
    </w:pPr>
    <w:rPr>
      <w:rFonts w:eastAsia="SimSun"/>
    </w:rPr>
  </w:style>
  <w:style w:type="paragraph" w:customStyle="1" w:styleId="note0">
    <w:name w:val="note"/>
    <w:basedOn w:val="Normal"/>
    <w:qFormat/>
    <w:rsid w:val="00EA67D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A67D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SimSun"/>
      <w:lang w:eastAsia="en-US"/>
    </w:rPr>
  </w:style>
  <w:style w:type="paragraph" w:customStyle="1" w:styleId="LGTdoc">
    <w:name w:val="LGTdoc_본문"/>
    <w:basedOn w:val="Normal"/>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A67DD"/>
    <w:pPr>
      <w:spacing w:after="240"/>
      <w:jc w:val="both"/>
    </w:pPr>
    <w:rPr>
      <w:rFonts w:ascii="Arial" w:eastAsia="SimSun" w:hAnsi="Arial"/>
      <w:szCs w:val="24"/>
    </w:rPr>
  </w:style>
  <w:style w:type="paragraph" w:customStyle="1" w:styleId="ECCFootnote">
    <w:name w:val="ECC Footnote"/>
    <w:basedOn w:val="Normal"/>
    <w:autoRedefine/>
    <w:uiPriority w:val="99"/>
    <w:qFormat/>
    <w:rsid w:val="00EA67D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A67DD"/>
    <w:rPr>
      <w:rFonts w:ascii="Arial" w:eastAsia="SimSun" w:hAnsi="Arial"/>
      <w:szCs w:val="24"/>
      <w:lang w:eastAsia="en-US"/>
    </w:rPr>
  </w:style>
  <w:style w:type="paragraph" w:customStyle="1" w:styleId="Text1">
    <w:name w:val="Text 1"/>
    <w:basedOn w:val="Normal"/>
    <w:qFormat/>
    <w:rsid w:val="00EA67D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A67D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A67DD"/>
  </w:style>
  <w:style w:type="paragraph" w:customStyle="1" w:styleId="cita">
    <w:name w:val="cita"/>
    <w:basedOn w:val="Normal"/>
    <w:qFormat/>
    <w:rsid w:val="00EA67D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A67DD"/>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Normal"/>
    <w:next w:val="Normal"/>
    <w:link w:val="EquationChar"/>
    <w:qFormat/>
    <w:rsid w:val="00EA67DD"/>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EA67DD"/>
    <w:rPr>
      <w:rFonts w:eastAsia="SimSun"/>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Normal"/>
    <w:semiHidden/>
    <w:qFormat/>
    <w:rsid w:val="00EA67DD"/>
    <w:rPr>
      <w:rFonts w:ascii="Tahoma" w:eastAsia="MS Mincho" w:hAnsi="Tahoma" w:cs="Tahoma"/>
      <w:sz w:val="16"/>
      <w:szCs w:val="16"/>
    </w:rPr>
  </w:style>
  <w:style w:type="table" w:customStyle="1" w:styleId="Tabellengitternetz118">
    <w:name w:val="Tabellengitternetz1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A67D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TOC8"/>
    <w:qFormat/>
    <w:rsid w:val="00EA67DD"/>
    <w:pPr>
      <w:ind w:left="1418" w:hanging="1418"/>
    </w:pPr>
    <w:rPr>
      <w:rFonts w:eastAsia="MS Mincho"/>
    </w:rPr>
  </w:style>
  <w:style w:type="paragraph" w:customStyle="1" w:styleId="Caption11">
    <w:name w:val="Caption11"/>
    <w:basedOn w:val="Normal"/>
    <w:next w:val="Normal"/>
    <w:qFormat/>
    <w:rsid w:val="00EA67DD"/>
    <w:pPr>
      <w:spacing w:before="120" w:after="120"/>
    </w:pPr>
    <w:rPr>
      <w:rFonts w:eastAsia="MS Mincho"/>
      <w:b/>
    </w:rPr>
  </w:style>
  <w:style w:type="paragraph" w:customStyle="1" w:styleId="TableofFigures11">
    <w:name w:val="Table of Figures11"/>
    <w:basedOn w:val="Normal"/>
    <w:next w:val="Normal"/>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
    <w:name w:val="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Normal"/>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3">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A67DD"/>
    <w:pPr>
      <w:keepNext/>
      <w:keepLines/>
      <w:spacing w:after="0"/>
      <w:jc w:val="both"/>
    </w:pPr>
    <w:rPr>
      <w:rFonts w:ascii="Arial" w:eastAsia="SimSun" w:hAnsi="Arial"/>
      <w:sz w:val="18"/>
      <w:szCs w:val="18"/>
    </w:rPr>
  </w:style>
  <w:style w:type="character" w:styleId="HTMLSample">
    <w:name w:val="HTML Sample"/>
    <w:rsid w:val="00EA67DD"/>
    <w:rPr>
      <w:rFonts w:ascii="Courier New" w:eastAsia="SimSun" w:hAnsi="Courier New" w:cs="Courier New"/>
      <w:color w:val="0000FF"/>
      <w:kern w:val="2"/>
      <w:lang w:val="en-US" w:eastAsia="zh-CN" w:bidi="ar-SA"/>
    </w:rPr>
  </w:style>
  <w:style w:type="character" w:styleId="LineNumber">
    <w:name w:val="line number"/>
    <w:basedOn w:val="DefaultParagraphFont"/>
    <w:rsid w:val="00EA67DD"/>
    <w:rPr>
      <w:rFonts w:ascii="Arial" w:eastAsia="SimSun" w:hAnsi="Arial" w:cs="Arial"/>
      <w:color w:val="0000FF"/>
      <w:kern w:val="2"/>
      <w:lang w:val="en-US" w:eastAsia="zh-CN" w:bidi="ar-SA"/>
    </w:rPr>
  </w:style>
  <w:style w:type="paragraph" w:customStyle="1" w:styleId="61">
    <w:name w:val="吹き出し6"/>
    <w:basedOn w:val="Normal"/>
    <w:semiHidden/>
    <w:rsid w:val="00EA67DD"/>
    <w:rPr>
      <w:rFonts w:ascii="Tahoma" w:eastAsia="MS Mincho" w:hAnsi="Tahoma" w:cs="Tahoma"/>
      <w:sz w:val="16"/>
      <w:szCs w:val="16"/>
      <w:lang w:eastAsia="ko-KR"/>
    </w:rPr>
  </w:style>
  <w:style w:type="paragraph" w:customStyle="1" w:styleId="Table0">
    <w:name w:val="Table"/>
    <w:basedOn w:val="Normal"/>
    <w:link w:val="Table1"/>
    <w:qFormat/>
    <w:rsid w:val="00EA67DD"/>
    <w:pPr>
      <w:jc w:val="center"/>
    </w:pPr>
    <w:rPr>
      <w:rFonts w:ascii="Arial" w:eastAsia="SimSun" w:hAnsi="Arial" w:cs="Arial"/>
      <w:b/>
    </w:rPr>
  </w:style>
  <w:style w:type="character" w:customStyle="1" w:styleId="Table1">
    <w:name w:val="Table (文字)"/>
    <w:link w:val="Table0"/>
    <w:rsid w:val="00EA67DD"/>
    <w:rPr>
      <w:rFonts w:ascii="Arial" w:eastAsia="SimSun" w:hAnsi="Arial" w:cs="Arial"/>
      <w:b/>
      <w:lang w:eastAsia="en-US"/>
    </w:rPr>
  </w:style>
  <w:style w:type="paragraph" w:customStyle="1" w:styleId="ColorfulList-Accent11">
    <w:name w:val="Colorful List - Accent 11"/>
    <w:basedOn w:val="Normal"/>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TableNormal"/>
    <w:next w:val="TableGrid"/>
    <w:rsid w:val="00EA67D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0">
    <w:name w:val="TOC 标题1"/>
    <w:basedOn w:val="Heading1"/>
    <w:next w:val="Normal"/>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EA67DD"/>
    <w:pPr>
      <w:jc w:val="both"/>
    </w:pPr>
    <w:rPr>
      <w:rFonts w:ascii="SimSun" w:eastAsia="SimSun" w:hAnsi="SimSun" w:cs="SimSun"/>
      <w:kern w:val="2"/>
      <w:sz w:val="21"/>
      <w:szCs w:val="21"/>
      <w:lang w:val="en-US" w:eastAsia="zh-CN"/>
    </w:rPr>
  </w:style>
  <w:style w:type="paragraph" w:customStyle="1" w:styleId="font5">
    <w:name w:val="font5"/>
    <w:basedOn w:val="Normal"/>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EA67D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EA67DD"/>
    <w:pPr>
      <w:spacing w:after="0"/>
    </w:pPr>
  </w:style>
  <w:style w:type="numbering" w:customStyle="1" w:styleId="62">
    <w:name w:val="无列表6"/>
    <w:next w:val="NoList"/>
    <w:uiPriority w:val="99"/>
    <w:semiHidden/>
    <w:unhideWhenUsed/>
    <w:rsid w:val="00EA67DD"/>
  </w:style>
  <w:style w:type="table" w:customStyle="1" w:styleId="8">
    <w:name w:val="网格型8"/>
    <w:basedOn w:val="TableNormal"/>
    <w:next w:val="TableGrid"/>
    <w:uiPriority w:val="39"/>
    <w:qFormat/>
    <w:rsid w:val="00EA67D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A67DD"/>
  </w:style>
  <w:style w:type="numbering" w:customStyle="1" w:styleId="NoList28">
    <w:name w:val="No List28"/>
    <w:next w:val="NoList"/>
    <w:uiPriority w:val="99"/>
    <w:semiHidden/>
    <w:unhideWhenUsed/>
    <w:rsid w:val="00EA67DD"/>
  </w:style>
  <w:style w:type="table" w:customStyle="1" w:styleId="TableGrid419">
    <w:name w:val="Table Grid419"/>
    <w:basedOn w:val="TableNormal"/>
    <w:next w:val="TableGrid"/>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A67DD"/>
  </w:style>
  <w:style w:type="numbering" w:customStyle="1" w:styleId="NoList47">
    <w:name w:val="No List47"/>
    <w:next w:val="NoList"/>
    <w:uiPriority w:val="99"/>
    <w:semiHidden/>
    <w:unhideWhenUsed/>
    <w:rsid w:val="00EA67DD"/>
  </w:style>
  <w:style w:type="numbering" w:customStyle="1" w:styleId="NoList57">
    <w:name w:val="No List57"/>
    <w:next w:val="NoList"/>
    <w:semiHidden/>
    <w:unhideWhenUsed/>
    <w:rsid w:val="00EA67DD"/>
  </w:style>
  <w:style w:type="numbering" w:customStyle="1" w:styleId="NoList65">
    <w:name w:val="No List65"/>
    <w:next w:val="NoList"/>
    <w:semiHidden/>
    <w:unhideWhenUsed/>
    <w:rsid w:val="00EA67DD"/>
  </w:style>
  <w:style w:type="numbering" w:customStyle="1" w:styleId="NoList74">
    <w:name w:val="No List74"/>
    <w:next w:val="NoList"/>
    <w:semiHidden/>
    <w:unhideWhenUsed/>
    <w:rsid w:val="00EA67DD"/>
  </w:style>
  <w:style w:type="numbering" w:customStyle="1" w:styleId="NoList83">
    <w:name w:val="No List83"/>
    <w:next w:val="NoList"/>
    <w:uiPriority w:val="99"/>
    <w:semiHidden/>
    <w:unhideWhenUsed/>
    <w:rsid w:val="00EA67DD"/>
  </w:style>
  <w:style w:type="table" w:customStyle="1" w:styleId="TableGrid1118">
    <w:name w:val="Table Grid1118"/>
    <w:basedOn w:val="TableNormal"/>
    <w:next w:val="TableGrid"/>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67D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A67DD"/>
  </w:style>
  <w:style w:type="numbering" w:customStyle="1" w:styleId="NoList218">
    <w:name w:val="No List218"/>
    <w:next w:val="NoList"/>
    <w:uiPriority w:val="99"/>
    <w:semiHidden/>
    <w:unhideWhenUsed/>
    <w:rsid w:val="00EA67DD"/>
  </w:style>
  <w:style w:type="numbering" w:customStyle="1" w:styleId="NoList318">
    <w:name w:val="No List318"/>
    <w:next w:val="NoList"/>
    <w:uiPriority w:val="99"/>
    <w:semiHidden/>
    <w:unhideWhenUsed/>
    <w:rsid w:val="00EA67DD"/>
  </w:style>
  <w:style w:type="numbering" w:customStyle="1" w:styleId="NoList415">
    <w:name w:val="No List415"/>
    <w:next w:val="NoList"/>
    <w:uiPriority w:val="99"/>
    <w:semiHidden/>
    <w:unhideWhenUsed/>
    <w:rsid w:val="00EA67DD"/>
  </w:style>
  <w:style w:type="numbering" w:customStyle="1" w:styleId="NoList515">
    <w:name w:val="No List515"/>
    <w:next w:val="NoList"/>
    <w:semiHidden/>
    <w:unhideWhenUsed/>
    <w:rsid w:val="00EA67DD"/>
  </w:style>
  <w:style w:type="numbering" w:customStyle="1" w:styleId="NoList614">
    <w:name w:val="No List614"/>
    <w:next w:val="NoList"/>
    <w:semiHidden/>
    <w:unhideWhenUsed/>
    <w:rsid w:val="00EA67DD"/>
  </w:style>
  <w:style w:type="numbering" w:customStyle="1" w:styleId="NoList712">
    <w:name w:val="No List712"/>
    <w:next w:val="NoList"/>
    <w:semiHidden/>
    <w:unhideWhenUsed/>
    <w:rsid w:val="00EA67DD"/>
  </w:style>
  <w:style w:type="numbering" w:customStyle="1" w:styleId="NoList811">
    <w:name w:val="No List811"/>
    <w:next w:val="NoList"/>
    <w:uiPriority w:val="99"/>
    <w:semiHidden/>
    <w:unhideWhenUsed/>
    <w:rsid w:val="00EA67DD"/>
  </w:style>
  <w:style w:type="numbering" w:customStyle="1" w:styleId="NoList911">
    <w:name w:val="No List911"/>
    <w:next w:val="NoList"/>
    <w:uiPriority w:val="99"/>
    <w:semiHidden/>
    <w:unhideWhenUsed/>
    <w:rsid w:val="00EA67DD"/>
  </w:style>
  <w:style w:type="table" w:customStyle="1" w:styleId="9">
    <w:name w:val="网格型9"/>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next w:val="TableGrid"/>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e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AC5E7-F02A-492A-8273-F2BD3638E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19</Pages>
  <Words>5927</Words>
  <Characters>33785</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62</cp:revision>
  <cp:lastPrinted>2019-02-25T14:05:00Z</cp:lastPrinted>
  <dcterms:created xsi:type="dcterms:W3CDTF">2023-03-13T01:21:00Z</dcterms:created>
  <dcterms:modified xsi:type="dcterms:W3CDTF">2023-08-31T08:36:00Z</dcterms:modified>
</cp:coreProperties>
</file>