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169C766C" w:rsidR="00FB1467" w:rsidRPr="009E318B" w:rsidRDefault="00FB1467" w:rsidP="00D864EA">
      <w:pPr>
        <w:pStyle w:val="Header"/>
        <w:keepLines/>
        <w:tabs>
          <w:tab w:val="left" w:pos="5956"/>
          <w:tab w:val="right" w:pos="10440"/>
          <w:tab w:val="right" w:pos="13323"/>
        </w:tabs>
        <w:rPr>
          <w:rFonts w:cs="Arial"/>
          <w:sz w:val="24"/>
          <w:szCs w:val="24"/>
        </w:rPr>
      </w:pPr>
      <w:r w:rsidRPr="009E318B">
        <w:rPr>
          <w:rFonts w:cs="Arial"/>
          <w:sz w:val="24"/>
          <w:szCs w:val="24"/>
        </w:rPr>
        <w:t>3GPP TSG-RAN WG4 Meeting # 108</w:t>
      </w:r>
      <w:r w:rsidRPr="009E318B">
        <w:rPr>
          <w:rFonts w:cs="Arial"/>
          <w:sz w:val="24"/>
          <w:szCs w:val="24"/>
        </w:rPr>
        <w:tab/>
      </w:r>
      <w:r w:rsidRPr="009E318B">
        <w:rPr>
          <w:rFonts w:cs="Arial"/>
          <w:sz w:val="24"/>
          <w:szCs w:val="24"/>
        </w:rPr>
        <w:tab/>
      </w:r>
      <w:r w:rsidR="008E45A0" w:rsidRPr="008E45A0">
        <w:rPr>
          <w:rFonts w:cs="Arial"/>
          <w:sz w:val="24"/>
          <w:szCs w:val="24"/>
        </w:rPr>
        <w:t>R4-2313755</w:t>
      </w:r>
    </w:p>
    <w:p w14:paraId="617E36BE" w14:textId="77777777" w:rsidR="00FB1467" w:rsidRDefault="00FB1467" w:rsidP="00FB1467">
      <w:pPr>
        <w:pStyle w:val="Header"/>
        <w:keepLines/>
        <w:tabs>
          <w:tab w:val="left" w:pos="5956"/>
          <w:tab w:val="right" w:pos="10440"/>
          <w:tab w:val="right" w:pos="13323"/>
        </w:tabs>
        <w:rPr>
          <w:rFonts w:cs="Arial"/>
          <w:sz w:val="24"/>
          <w:szCs w:val="24"/>
        </w:rPr>
      </w:pPr>
      <w:r w:rsidRPr="009E318B">
        <w:rPr>
          <w:rFonts w:cs="Arial"/>
          <w:sz w:val="24"/>
          <w:szCs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57491" w:rsidR="001E41F3" w:rsidRPr="00C849C5" w:rsidRDefault="008E45A0" w:rsidP="00C849C5">
            <w:pPr>
              <w:pStyle w:val="CRCoverPage"/>
              <w:spacing w:after="0"/>
              <w:jc w:val="right"/>
              <w:rPr>
                <w:b/>
                <w:noProof/>
                <w:sz w:val="28"/>
              </w:rPr>
            </w:pPr>
            <w:r w:rsidRPr="008E45A0">
              <w:rPr>
                <w:b/>
                <w:noProof/>
                <w:sz w:val="28"/>
              </w:rPr>
              <w:t>3625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7CC9F" w:rsidR="001E41F3" w:rsidRPr="00B76A08" w:rsidRDefault="0049794F">
            <w:pPr>
              <w:pStyle w:val="CRCoverPage"/>
              <w:spacing w:after="0"/>
              <w:jc w:val="center"/>
              <w:rPr>
                <w:b/>
                <w:bCs/>
                <w:noProof/>
                <w:sz w:val="28"/>
              </w:rPr>
            </w:pPr>
            <w:r w:rsidRPr="00EE07B6">
              <w:rPr>
                <w:b/>
                <w:bCs/>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49E33" w:rsidR="001E41F3" w:rsidRDefault="008E45A0">
            <w:pPr>
              <w:pStyle w:val="CRCoverPage"/>
              <w:spacing w:after="0"/>
              <w:ind w:left="100"/>
              <w:rPr>
                <w:noProof/>
              </w:rPr>
            </w:pPr>
            <w:r w:rsidRPr="008E45A0">
              <w:t>[</w:t>
            </w:r>
            <w:proofErr w:type="spellStart"/>
            <w:r w:rsidRPr="008E45A0">
              <w:t>NR_NTN_solutions</w:t>
            </w:r>
            <w:proofErr w:type="spellEnd"/>
            <w:r w:rsidRPr="008E45A0">
              <w:t>-Perf] Editorial correction in NTN section of A.3.36.3 (Cat-A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6082AE" w:rsidR="001E41F3" w:rsidRDefault="00C15071">
            <w:pPr>
              <w:pStyle w:val="CRCoverPage"/>
              <w:spacing w:after="0"/>
              <w:ind w:left="100"/>
              <w:rPr>
                <w:noProof/>
              </w:rPr>
            </w:pPr>
            <w:proofErr w:type="spellStart"/>
            <w:r w:rsidRPr="00C15071">
              <w:t>NR_NTN_solutions</w:t>
            </w:r>
            <w:proofErr w:type="spellEnd"/>
            <w:r w:rsidRPr="00C15071">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FECC2" w:rsidR="001E41F3" w:rsidRDefault="000918FA">
            <w:pPr>
              <w:pStyle w:val="CRCoverPage"/>
              <w:spacing w:after="0"/>
              <w:ind w:left="100"/>
              <w:rPr>
                <w:noProof/>
              </w:rPr>
            </w:pPr>
            <w:r>
              <w:t>2023-0</w:t>
            </w:r>
            <w:r w:rsidR="00505F90">
              <w:t>8</w:t>
            </w:r>
            <w:r>
              <w:t>-2</w:t>
            </w:r>
            <w:r w:rsidR="00505F90">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590063" w:rsidR="001E41F3" w:rsidRDefault="008E45A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C2785" w:rsidR="001E41F3" w:rsidRDefault="00000000">
            <w:pPr>
              <w:pStyle w:val="CRCoverPage"/>
              <w:spacing w:after="0"/>
              <w:ind w:left="100"/>
              <w:rPr>
                <w:noProof/>
              </w:rPr>
            </w:pPr>
            <w:fldSimple w:instr=" DOCPROPERTY  Release  \* MERGEFORMAT ">
              <w:r w:rsidR="00470A34">
                <w:rPr>
                  <w:noProof/>
                </w:rPr>
                <w:t>Rel-</w:t>
              </w:r>
              <w:r w:rsidR="00A36083">
                <w:rPr>
                  <w:noProof/>
                </w:rPr>
                <w:t>1</w:t>
              </w:r>
              <w:r w:rsidR="008E45A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B2790B" w:rsidR="001E41F3" w:rsidRDefault="00A71C17" w:rsidP="00744523">
            <w:pPr>
              <w:pStyle w:val="CRCoverPage"/>
              <w:spacing w:after="0"/>
              <w:ind w:left="100"/>
              <w:rPr>
                <w:noProof/>
              </w:rPr>
            </w:pPr>
            <w:r>
              <w:rPr>
                <w:noProof/>
              </w:rPr>
              <w:t xml:space="preserve">The test cases listed in A.3.36.3 are not </w:t>
            </w:r>
            <w:r w:rsidR="00744523">
              <w:rPr>
                <w:noProof/>
              </w:rPr>
              <w:t>reader-friendly.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08A6A7" w:rsidR="001E41F3" w:rsidRDefault="007612AA" w:rsidP="00FF5337">
            <w:pPr>
              <w:pStyle w:val="CRCoverPage"/>
              <w:spacing w:after="0"/>
              <w:ind w:left="100"/>
              <w:rPr>
                <w:noProof/>
              </w:rPr>
            </w:pPr>
            <w:r>
              <w:rPr>
                <w:noProof/>
              </w:rPr>
              <w:t>Tabulated the lists of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19FC4" w:rsidR="001E41F3" w:rsidRDefault="00F61774" w:rsidP="00084483">
            <w:pPr>
              <w:pStyle w:val="CRCoverPage"/>
              <w:spacing w:after="0"/>
              <w:ind w:left="100"/>
              <w:rPr>
                <w:noProof/>
              </w:rPr>
            </w:pPr>
            <w:r>
              <w:rPr>
                <w:noProof/>
              </w:rPr>
              <w:t xml:space="preserve">The </w:t>
            </w:r>
            <w:r w:rsidR="00655566">
              <w:rPr>
                <w:noProof/>
              </w:rPr>
              <w:t xml:space="preserve">test cases </w:t>
            </w:r>
            <w:r w:rsidR="005207BC">
              <w:rPr>
                <w:noProof/>
              </w:rPr>
              <w:t>defined for different ephemeris f</w:t>
            </w:r>
            <w:r w:rsidR="003E002E">
              <w:rPr>
                <w:noProof/>
              </w:rPr>
              <w:t>ormats</w:t>
            </w:r>
            <w:r w:rsidR="00A32FF5">
              <w:rPr>
                <w:noProof/>
              </w:rPr>
              <w:t xml:space="preserve"> </w:t>
            </w:r>
            <w:r w:rsidR="007D4E48">
              <w:rPr>
                <w:noProof/>
              </w:rPr>
              <w:t xml:space="preserve">might not be </w:t>
            </w:r>
            <w:r w:rsidR="003E002E">
              <w:rPr>
                <w:noProof/>
              </w:rPr>
              <w:t>reader-friendly.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C20BC" w:rsidR="00D061DD" w:rsidRDefault="005A6884" w:rsidP="007F1A8C">
            <w:pPr>
              <w:pStyle w:val="CRCoverPage"/>
              <w:spacing w:after="0"/>
              <w:ind w:left="100"/>
              <w:rPr>
                <w:noProof/>
              </w:rPr>
            </w:pPr>
            <w:r w:rsidRPr="005A6884">
              <w:rPr>
                <w:noProof/>
              </w:rPr>
              <w:t>A.3.36.3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41C9DD" w14:textId="77777777" w:rsidR="0065531F" w:rsidRDefault="0065531F" w:rsidP="0065531F">
      <w:pPr>
        <w:pStyle w:val="Heading3"/>
        <w:jc w:val="center"/>
      </w:pPr>
      <w:bookmarkStart w:id="1" w:name="_Toc535476225"/>
      <w:r w:rsidRPr="006377F6">
        <w:rPr>
          <w:rFonts w:ascii="Times New Roman" w:hAnsi="Times New Roman"/>
          <w:sz w:val="36"/>
          <w:highlight w:val="yellow"/>
          <w:lang w:eastAsia="zh-CN"/>
        </w:rPr>
        <w:lastRenderedPageBreak/>
        <w:t>&lt;Start of Change 1&gt;</w:t>
      </w:r>
    </w:p>
    <w:bookmarkEnd w:id="1"/>
    <w:p w14:paraId="59C828E0" w14:textId="77777777" w:rsidR="0053656D" w:rsidRPr="005F76FB" w:rsidRDefault="0053656D" w:rsidP="0053656D">
      <w:pPr>
        <w:pStyle w:val="Heading3"/>
      </w:pPr>
      <w:r>
        <w:t>A.3.36</w:t>
      </w:r>
      <w:r w:rsidRPr="005F76FB">
        <w:t>.</w:t>
      </w:r>
      <w:r>
        <w:t>3</w:t>
      </w:r>
      <w:r w:rsidRPr="005F76FB">
        <w:tab/>
      </w:r>
      <w:r w:rsidRPr="000F3951">
        <w:t>Principle of testing</w:t>
      </w:r>
      <w:r>
        <w:t xml:space="preserve"> different ephemeris formats</w:t>
      </w:r>
    </w:p>
    <w:p w14:paraId="6ED4FD67" w14:textId="5613B98F" w:rsidR="0053656D" w:rsidDel="00FF56C0" w:rsidRDefault="0053656D" w:rsidP="0053656D">
      <w:pPr>
        <w:rPr>
          <w:del w:id="2" w:author="Qualcomm-CH" w:date="2023-08-08T23:02:00Z"/>
        </w:rPr>
      </w:pPr>
      <w:del w:id="3" w:author="Qualcomm-CH" w:date="2023-08-08T23:02:00Z">
        <w:r w:rsidRPr="005F76FB" w:rsidDel="00FF56C0">
          <w:delText xml:space="preserve">In Annex A, </w:delText>
        </w:r>
        <w:r w:rsidDel="00FF56C0">
          <w:delText xml:space="preserve">RRM test cases related to satellite access are defined and satellite ephemeris information are sent to UE in each test case. </w:delText>
        </w:r>
      </w:del>
    </w:p>
    <w:p w14:paraId="7C0A4510" w14:textId="3A39F78C" w:rsidR="0053656D" w:rsidRPr="00402B63" w:rsidDel="00FF56C0" w:rsidRDefault="0053656D" w:rsidP="0053656D">
      <w:pPr>
        <w:rPr>
          <w:del w:id="4" w:author="Qualcomm-CH" w:date="2023-08-08T23:02:00Z"/>
        </w:rPr>
      </w:pPr>
      <w:del w:id="5" w:author="Qualcomm-CH" w:date="2023-08-08T23:02:00Z">
        <w:r w:rsidRPr="00402B63" w:rsidDel="00FF56C0">
          <w:delText>EphemerisInfo is configured in format of velocity state vector (PositionVelocity) for the following test cases:</w:delText>
        </w:r>
      </w:del>
    </w:p>
    <w:p w14:paraId="31085F57" w14:textId="187C5575" w:rsidR="0053656D" w:rsidDel="00FF56C0" w:rsidRDefault="0053656D" w:rsidP="0053656D">
      <w:pPr>
        <w:pStyle w:val="B10"/>
        <w:rPr>
          <w:del w:id="6" w:author="Qualcomm-CH" w:date="2023-08-08T23:02:00Z"/>
        </w:rPr>
      </w:pPr>
      <w:del w:id="7" w:author="Qualcomm-CH" w:date="2023-08-08T23:02:00Z">
        <w:r w:rsidRPr="00320617" w:rsidDel="00FF56C0">
          <w:delText>RRC_IDLE state mobility</w:delText>
        </w:r>
      </w:del>
    </w:p>
    <w:p w14:paraId="293E4F12" w14:textId="71CDB175" w:rsidR="0053656D" w:rsidDel="00FF56C0" w:rsidRDefault="0053656D" w:rsidP="0053656D">
      <w:pPr>
        <w:pStyle w:val="B20"/>
        <w:rPr>
          <w:del w:id="8" w:author="Qualcomm-CH" w:date="2023-08-08T23:02:00Z"/>
        </w:rPr>
      </w:pPr>
      <w:del w:id="9" w:author="Qualcomm-CH" w:date="2023-08-08T23:02:00Z">
        <w:r w:rsidDel="00FF56C0">
          <w:rPr>
            <w:rFonts w:hint="eastAsia"/>
          </w:rPr>
          <w:delText>A</w:delText>
        </w:r>
        <w:r w:rsidDel="00FF56C0">
          <w:delText xml:space="preserve">.14.1.3, </w:delText>
        </w:r>
        <w:r w:rsidDel="00FF56C0">
          <w:rPr>
            <w:rFonts w:hint="eastAsia"/>
          </w:rPr>
          <w:delText>A</w:delText>
        </w:r>
        <w:r w:rsidDel="00FF56C0">
          <w:delText xml:space="preserve">.14.1.4, </w:delText>
        </w:r>
        <w:r w:rsidDel="00FF56C0">
          <w:rPr>
            <w:rFonts w:hint="eastAsia"/>
          </w:rPr>
          <w:delText>A</w:delText>
        </w:r>
        <w:r w:rsidDel="00FF56C0">
          <w:delText xml:space="preserve">.14.1.5, </w:delText>
        </w:r>
        <w:r w:rsidDel="00FF56C0">
          <w:rPr>
            <w:rFonts w:hint="eastAsia"/>
          </w:rPr>
          <w:delText>A</w:delText>
        </w:r>
        <w:r w:rsidDel="00FF56C0">
          <w:delText>.14.1.6,</w:delText>
        </w:r>
        <w:r w:rsidRPr="002653C0" w:rsidDel="00FF56C0">
          <w:rPr>
            <w:rFonts w:hint="eastAsia"/>
          </w:rPr>
          <w:delText xml:space="preserve"> </w:delText>
        </w:r>
        <w:r w:rsidDel="00FF56C0">
          <w:rPr>
            <w:rFonts w:hint="eastAsia"/>
          </w:rPr>
          <w:delText>A</w:delText>
        </w:r>
        <w:r w:rsidDel="00FF56C0">
          <w:delText xml:space="preserve">.14.1.9 and </w:delText>
        </w:r>
        <w:r w:rsidDel="00FF56C0">
          <w:rPr>
            <w:rFonts w:hint="eastAsia"/>
          </w:rPr>
          <w:delText>A</w:delText>
        </w:r>
        <w:r w:rsidDel="00FF56C0">
          <w:delText>.14.1.10</w:delText>
        </w:r>
      </w:del>
    </w:p>
    <w:p w14:paraId="566C1D6F" w14:textId="3FEA718A" w:rsidR="0053656D" w:rsidDel="00FF56C0" w:rsidRDefault="0053656D" w:rsidP="0053656D">
      <w:pPr>
        <w:pStyle w:val="B10"/>
        <w:rPr>
          <w:del w:id="10" w:author="Qualcomm-CH" w:date="2023-08-08T23:02:00Z"/>
        </w:rPr>
      </w:pPr>
      <w:del w:id="11" w:author="Qualcomm-CH" w:date="2023-08-08T23:02:00Z">
        <w:r w:rsidRPr="00320617" w:rsidDel="00FF56C0">
          <w:delText>Handover</w:delText>
        </w:r>
      </w:del>
    </w:p>
    <w:p w14:paraId="0CB21880" w14:textId="704801DF" w:rsidR="0053656D" w:rsidDel="00FF56C0" w:rsidRDefault="0053656D" w:rsidP="0053656D">
      <w:pPr>
        <w:pStyle w:val="B20"/>
        <w:rPr>
          <w:del w:id="12" w:author="Qualcomm-CH" w:date="2023-08-08T23:02:00Z"/>
        </w:rPr>
      </w:pPr>
      <w:del w:id="13" w:author="Qualcomm-CH" w:date="2023-08-08T23:02:00Z">
        <w:r w:rsidDel="00FF56C0">
          <w:rPr>
            <w:rFonts w:hint="eastAsia"/>
          </w:rPr>
          <w:delText>A</w:delText>
        </w:r>
        <w:r w:rsidDel="00FF56C0">
          <w:delText xml:space="preserve">.14.2.1.3, </w:delText>
        </w:r>
        <w:r w:rsidDel="00FF56C0">
          <w:rPr>
            <w:rFonts w:hint="eastAsia"/>
          </w:rPr>
          <w:delText>A</w:delText>
        </w:r>
        <w:r w:rsidDel="00FF56C0">
          <w:delText xml:space="preserve">.14.2.1.4, </w:delText>
        </w:r>
        <w:r w:rsidDel="00FF56C0">
          <w:rPr>
            <w:rFonts w:hint="eastAsia"/>
          </w:rPr>
          <w:delText>A</w:delText>
        </w:r>
        <w:r w:rsidDel="00FF56C0">
          <w:delText xml:space="preserve">.14.2.1.5 and </w:delText>
        </w:r>
        <w:r w:rsidDel="00FF56C0">
          <w:rPr>
            <w:rFonts w:hint="eastAsia"/>
          </w:rPr>
          <w:delText>A</w:delText>
        </w:r>
        <w:r w:rsidDel="00FF56C0">
          <w:delText>.14.2.1.6</w:delText>
        </w:r>
      </w:del>
    </w:p>
    <w:p w14:paraId="27628C91" w14:textId="6DB267F7" w:rsidR="0053656D" w:rsidDel="00FF56C0" w:rsidRDefault="0053656D" w:rsidP="0053656D">
      <w:pPr>
        <w:pStyle w:val="B10"/>
        <w:rPr>
          <w:del w:id="14" w:author="Qualcomm-CH" w:date="2023-08-08T23:02:00Z"/>
        </w:rPr>
      </w:pPr>
      <w:del w:id="15" w:author="Qualcomm-CH" w:date="2023-08-08T23:02:00Z">
        <w:r w:rsidRPr="008C7D89" w:rsidDel="00FF56C0">
          <w:delText>Timing</w:delText>
        </w:r>
      </w:del>
    </w:p>
    <w:p w14:paraId="0AB754A5" w14:textId="74371BB2" w:rsidR="0053656D" w:rsidDel="00FF56C0" w:rsidRDefault="0053656D" w:rsidP="0053656D">
      <w:pPr>
        <w:pStyle w:val="B20"/>
        <w:rPr>
          <w:del w:id="16" w:author="Qualcomm-CH" w:date="2023-08-08T23:02:00Z"/>
        </w:rPr>
      </w:pPr>
      <w:del w:id="17" w:author="Qualcomm-CH" w:date="2023-08-08T23:02:00Z">
        <w:r w:rsidDel="00FF56C0">
          <w:rPr>
            <w:rFonts w:hint="eastAsia"/>
          </w:rPr>
          <w:delText>A</w:delText>
        </w:r>
        <w:r w:rsidDel="00FF56C0">
          <w:delText>.14.3.1</w:delText>
        </w:r>
      </w:del>
    </w:p>
    <w:p w14:paraId="3636F9BC" w14:textId="6CCC0291" w:rsidR="0053656D" w:rsidDel="00FF56C0" w:rsidRDefault="0053656D" w:rsidP="0053656D">
      <w:pPr>
        <w:pStyle w:val="B10"/>
        <w:rPr>
          <w:del w:id="18" w:author="Qualcomm-CH" w:date="2023-08-08T23:02:00Z"/>
        </w:rPr>
      </w:pPr>
      <w:del w:id="19" w:author="Qualcomm-CH" w:date="2023-08-08T23:02:00Z">
        <w:r w:rsidRPr="00C372F6" w:rsidDel="00FF56C0">
          <w:delText>Radio link Monitoring</w:delText>
        </w:r>
      </w:del>
    </w:p>
    <w:p w14:paraId="7617792F" w14:textId="311C379F" w:rsidR="0053656D" w:rsidDel="00FF56C0" w:rsidRDefault="0053656D" w:rsidP="0053656D">
      <w:pPr>
        <w:pStyle w:val="B20"/>
        <w:rPr>
          <w:del w:id="20" w:author="Qualcomm-CH" w:date="2023-08-08T23:02:00Z"/>
        </w:rPr>
      </w:pPr>
      <w:del w:id="21" w:author="Qualcomm-CH" w:date="2023-08-08T23:02:00Z">
        <w:r w:rsidDel="00FF56C0">
          <w:rPr>
            <w:rFonts w:hint="eastAsia"/>
          </w:rPr>
          <w:delText>A</w:delText>
        </w:r>
        <w:r w:rsidDel="00FF56C0">
          <w:delText xml:space="preserve">.14.4.1.1, </w:delText>
        </w:r>
        <w:r w:rsidDel="00FF56C0">
          <w:rPr>
            <w:rFonts w:hint="eastAsia"/>
          </w:rPr>
          <w:delText>A</w:delText>
        </w:r>
        <w:r w:rsidDel="00FF56C0">
          <w:delText xml:space="preserve">.14.4.1.2, </w:delText>
        </w:r>
        <w:r w:rsidDel="00FF56C0">
          <w:rPr>
            <w:rFonts w:hint="eastAsia"/>
          </w:rPr>
          <w:delText>A</w:delText>
        </w:r>
        <w:r w:rsidDel="00FF56C0">
          <w:delText xml:space="preserve">.14.4.1.5 and </w:delText>
        </w:r>
        <w:r w:rsidDel="00FF56C0">
          <w:rPr>
            <w:rFonts w:hint="eastAsia"/>
          </w:rPr>
          <w:delText>A</w:delText>
        </w:r>
        <w:r w:rsidDel="00FF56C0">
          <w:delText>.14.4.1.6</w:delText>
        </w:r>
      </w:del>
    </w:p>
    <w:p w14:paraId="7D9102BF" w14:textId="024AD317" w:rsidR="0053656D" w:rsidDel="00FF56C0" w:rsidRDefault="0053656D" w:rsidP="0053656D">
      <w:pPr>
        <w:pStyle w:val="B10"/>
        <w:rPr>
          <w:del w:id="22" w:author="Qualcomm-CH" w:date="2023-08-08T23:02:00Z"/>
        </w:rPr>
      </w:pPr>
      <w:del w:id="23" w:author="Qualcomm-CH" w:date="2023-08-08T23:02:00Z">
        <w:r w:rsidRPr="00F45097" w:rsidDel="00FF56C0">
          <w:delText>Beam Failure Detection and Link recovery procedures</w:delText>
        </w:r>
      </w:del>
    </w:p>
    <w:p w14:paraId="3F235133" w14:textId="66D158E4" w:rsidR="0053656D" w:rsidDel="00FF56C0" w:rsidRDefault="0053656D" w:rsidP="0053656D">
      <w:pPr>
        <w:pStyle w:val="B20"/>
        <w:rPr>
          <w:del w:id="24" w:author="Qualcomm-CH" w:date="2023-08-08T23:02:00Z"/>
        </w:rPr>
      </w:pPr>
      <w:del w:id="25" w:author="Qualcomm-CH" w:date="2023-08-08T23:02:00Z">
        <w:r w:rsidDel="00FF56C0">
          <w:rPr>
            <w:rFonts w:hint="eastAsia"/>
          </w:rPr>
          <w:delText>A</w:delText>
        </w:r>
        <w:r w:rsidDel="00FF56C0">
          <w:delText xml:space="preserve">.14.4.2.1, </w:delText>
        </w:r>
        <w:r w:rsidDel="00FF56C0">
          <w:rPr>
            <w:rFonts w:hint="eastAsia"/>
          </w:rPr>
          <w:delText>A</w:delText>
        </w:r>
        <w:r w:rsidDel="00FF56C0">
          <w:delText xml:space="preserve">.14.4.2.3 and </w:delText>
        </w:r>
        <w:r w:rsidDel="00FF56C0">
          <w:rPr>
            <w:rFonts w:hint="eastAsia"/>
          </w:rPr>
          <w:delText>A</w:delText>
        </w:r>
        <w:r w:rsidDel="00FF56C0">
          <w:delText>.14.4.2.5</w:delText>
        </w:r>
      </w:del>
    </w:p>
    <w:p w14:paraId="48EED616" w14:textId="69C3B447" w:rsidR="0053656D" w:rsidDel="00FF56C0" w:rsidRDefault="0053656D" w:rsidP="0053656D">
      <w:pPr>
        <w:pStyle w:val="B10"/>
        <w:rPr>
          <w:del w:id="26" w:author="Qualcomm-CH" w:date="2023-08-08T23:02:00Z"/>
        </w:rPr>
      </w:pPr>
      <w:del w:id="27" w:author="Qualcomm-CH" w:date="2023-08-08T23:02:00Z">
        <w:r w:rsidRPr="00FD1BAF" w:rsidDel="00FF56C0">
          <w:delText>Active BWP switch</w:delText>
        </w:r>
      </w:del>
    </w:p>
    <w:p w14:paraId="0D97EB8D" w14:textId="3B9470C0" w:rsidR="0053656D" w:rsidDel="00FF56C0" w:rsidRDefault="0053656D" w:rsidP="0053656D">
      <w:pPr>
        <w:pStyle w:val="B20"/>
        <w:rPr>
          <w:del w:id="28" w:author="Qualcomm-CH" w:date="2023-08-08T23:02:00Z"/>
        </w:rPr>
      </w:pPr>
      <w:del w:id="29" w:author="Qualcomm-CH" w:date="2023-08-08T23:02:00Z">
        <w:r w:rsidDel="00FF56C0">
          <w:rPr>
            <w:rFonts w:hint="eastAsia"/>
          </w:rPr>
          <w:delText>A</w:delText>
        </w:r>
        <w:r w:rsidDel="00FF56C0">
          <w:delText>.14.4.3.1</w:delText>
        </w:r>
      </w:del>
    </w:p>
    <w:p w14:paraId="183446BC" w14:textId="16659687" w:rsidR="0053656D" w:rsidDel="00FF56C0" w:rsidRDefault="0053656D" w:rsidP="0053656D">
      <w:pPr>
        <w:pStyle w:val="B10"/>
        <w:rPr>
          <w:del w:id="30" w:author="Qualcomm-CH" w:date="2023-08-08T23:02:00Z"/>
        </w:rPr>
      </w:pPr>
      <w:del w:id="31" w:author="Qualcomm-CH" w:date="2023-08-08T23:02:00Z">
        <w:r w:rsidRPr="00D8160F" w:rsidDel="00FF56C0">
          <w:delText>UE specific CBW change</w:delText>
        </w:r>
      </w:del>
    </w:p>
    <w:p w14:paraId="288A4ADA" w14:textId="3E72A0C7" w:rsidR="0053656D" w:rsidDel="00FF56C0" w:rsidRDefault="0053656D" w:rsidP="0053656D">
      <w:pPr>
        <w:pStyle w:val="B20"/>
        <w:rPr>
          <w:del w:id="32" w:author="Qualcomm-CH" w:date="2023-08-08T23:02:00Z"/>
        </w:rPr>
      </w:pPr>
      <w:del w:id="33" w:author="Qualcomm-CH" w:date="2023-08-08T23:02:00Z">
        <w:r w:rsidDel="00FF56C0">
          <w:rPr>
            <w:rFonts w:hint="eastAsia"/>
          </w:rPr>
          <w:delText>A</w:delText>
        </w:r>
        <w:r w:rsidDel="00FF56C0">
          <w:delText>.14.4.4.1</w:delText>
        </w:r>
      </w:del>
    </w:p>
    <w:p w14:paraId="5C665BA5" w14:textId="59258FE8" w:rsidR="0053656D" w:rsidDel="00FF56C0" w:rsidRDefault="0053656D" w:rsidP="0053656D">
      <w:pPr>
        <w:pStyle w:val="B10"/>
        <w:rPr>
          <w:del w:id="34" w:author="Qualcomm-CH" w:date="2023-08-08T23:02:00Z"/>
        </w:rPr>
      </w:pPr>
      <w:del w:id="35" w:author="Qualcomm-CH" w:date="2023-08-08T23:02:00Z">
        <w:r w:rsidRPr="002D32D8" w:rsidDel="00FF56C0">
          <w:rPr>
            <w:rFonts w:hint="eastAsia"/>
          </w:rPr>
          <w:delText>Pathloss reference signal switching delay</w:delText>
        </w:r>
      </w:del>
    </w:p>
    <w:p w14:paraId="5DD6A999" w14:textId="69BA808D" w:rsidR="0053656D" w:rsidDel="00FF56C0" w:rsidRDefault="0053656D" w:rsidP="0053656D">
      <w:pPr>
        <w:pStyle w:val="B20"/>
        <w:rPr>
          <w:del w:id="36" w:author="Qualcomm-CH" w:date="2023-08-08T23:02:00Z"/>
        </w:rPr>
      </w:pPr>
      <w:del w:id="37" w:author="Qualcomm-CH" w:date="2023-08-08T23:02:00Z">
        <w:r w:rsidDel="00FF56C0">
          <w:rPr>
            <w:rFonts w:hint="eastAsia"/>
          </w:rPr>
          <w:delText>A</w:delText>
        </w:r>
        <w:r w:rsidDel="00FF56C0">
          <w:delText>.14.4.5.1</w:delText>
        </w:r>
      </w:del>
    </w:p>
    <w:p w14:paraId="0F353890" w14:textId="3A2CB1B8" w:rsidR="0053656D" w:rsidDel="00FF56C0" w:rsidRDefault="0053656D" w:rsidP="0053656D">
      <w:pPr>
        <w:pStyle w:val="B10"/>
        <w:rPr>
          <w:del w:id="38" w:author="Qualcomm-CH" w:date="2023-08-08T23:02:00Z"/>
        </w:rPr>
      </w:pPr>
      <w:del w:id="39" w:author="Qualcomm-CH" w:date="2023-08-08T23:02:00Z">
        <w:r w:rsidRPr="00B8347A" w:rsidDel="00FF56C0">
          <w:delText>Intra-frequency Measurements</w:delText>
        </w:r>
      </w:del>
    </w:p>
    <w:p w14:paraId="07C7A7F6" w14:textId="12EDE701" w:rsidR="0053656D" w:rsidDel="00FF56C0" w:rsidRDefault="0053656D" w:rsidP="0053656D">
      <w:pPr>
        <w:pStyle w:val="B20"/>
        <w:rPr>
          <w:del w:id="40" w:author="Qualcomm-CH" w:date="2023-08-08T23:02:00Z"/>
        </w:rPr>
      </w:pPr>
      <w:del w:id="41" w:author="Qualcomm-CH" w:date="2023-08-08T23:02:00Z">
        <w:r w:rsidDel="00FF56C0">
          <w:rPr>
            <w:rFonts w:hint="eastAsia"/>
          </w:rPr>
          <w:delText>A</w:delText>
        </w:r>
        <w:r w:rsidDel="00FF56C0">
          <w:delText xml:space="preserve">.14.5.1.1, </w:delText>
        </w:r>
        <w:r w:rsidDel="00FF56C0">
          <w:rPr>
            <w:rFonts w:hint="eastAsia"/>
          </w:rPr>
          <w:delText>A</w:delText>
        </w:r>
        <w:r w:rsidDel="00FF56C0">
          <w:delText xml:space="preserve">.14.5.1.3 and </w:delText>
        </w:r>
        <w:r w:rsidDel="00FF56C0">
          <w:rPr>
            <w:rFonts w:hint="eastAsia"/>
          </w:rPr>
          <w:delText>A</w:delText>
        </w:r>
        <w:r w:rsidDel="00FF56C0">
          <w:delText>.14.5.1.5</w:delText>
        </w:r>
      </w:del>
    </w:p>
    <w:p w14:paraId="11832BF6" w14:textId="08813A0D" w:rsidR="0053656D" w:rsidDel="00FF56C0" w:rsidRDefault="0053656D" w:rsidP="0053656D">
      <w:pPr>
        <w:pStyle w:val="B10"/>
        <w:rPr>
          <w:del w:id="42" w:author="Qualcomm-CH" w:date="2023-08-08T23:02:00Z"/>
        </w:rPr>
      </w:pPr>
      <w:del w:id="43" w:author="Qualcomm-CH" w:date="2023-08-08T23:02:00Z">
        <w:r w:rsidDel="00FF56C0">
          <w:delText>Inter</w:delText>
        </w:r>
        <w:r w:rsidRPr="00B8347A" w:rsidDel="00FF56C0">
          <w:delText>-frequency Measurements</w:delText>
        </w:r>
      </w:del>
    </w:p>
    <w:p w14:paraId="703A3A8E" w14:textId="5702D8FB" w:rsidR="0053656D" w:rsidDel="00FF56C0" w:rsidRDefault="0053656D" w:rsidP="0053656D">
      <w:pPr>
        <w:pStyle w:val="B20"/>
        <w:rPr>
          <w:del w:id="44" w:author="Qualcomm-CH" w:date="2023-08-08T23:02:00Z"/>
        </w:rPr>
      </w:pPr>
      <w:del w:id="45" w:author="Qualcomm-CH" w:date="2023-08-08T23:02:00Z">
        <w:r w:rsidDel="00FF56C0">
          <w:rPr>
            <w:rFonts w:hint="eastAsia"/>
          </w:rPr>
          <w:delText>A</w:delText>
        </w:r>
        <w:r w:rsidDel="00FF56C0">
          <w:delText xml:space="preserve">.14.5.2.1, </w:delText>
        </w:r>
        <w:r w:rsidDel="00FF56C0">
          <w:rPr>
            <w:rFonts w:hint="eastAsia"/>
          </w:rPr>
          <w:delText>A</w:delText>
        </w:r>
        <w:r w:rsidDel="00FF56C0">
          <w:delText xml:space="preserve">.14.5.2.3 and </w:delText>
        </w:r>
        <w:r w:rsidDel="00FF56C0">
          <w:rPr>
            <w:rFonts w:hint="eastAsia"/>
          </w:rPr>
          <w:delText>A</w:delText>
        </w:r>
        <w:r w:rsidDel="00FF56C0">
          <w:delText>.14.5.2.7</w:delText>
        </w:r>
      </w:del>
    </w:p>
    <w:p w14:paraId="04E550A7" w14:textId="0CDA69B1" w:rsidR="0053656D" w:rsidDel="00FF56C0" w:rsidRDefault="0053656D" w:rsidP="0053656D">
      <w:pPr>
        <w:pStyle w:val="B10"/>
        <w:rPr>
          <w:del w:id="46" w:author="Qualcomm-CH" w:date="2023-08-08T23:02:00Z"/>
        </w:rPr>
      </w:pPr>
      <w:del w:id="47" w:author="Qualcomm-CH" w:date="2023-08-08T23:02:00Z">
        <w:r w:rsidRPr="005C38C7" w:rsidDel="00FF56C0">
          <w:delText>L1-RSRP measurement for beam reporting</w:delText>
        </w:r>
      </w:del>
    </w:p>
    <w:p w14:paraId="6C53BBE8" w14:textId="4A320139" w:rsidR="0053656D" w:rsidDel="00FF56C0" w:rsidRDefault="0053656D" w:rsidP="0053656D">
      <w:pPr>
        <w:pStyle w:val="B20"/>
        <w:rPr>
          <w:del w:id="48" w:author="Qualcomm-CH" w:date="2023-08-08T23:02:00Z"/>
        </w:rPr>
      </w:pPr>
      <w:del w:id="49" w:author="Qualcomm-CH" w:date="2023-08-08T23:02:00Z">
        <w:r w:rsidDel="00FF56C0">
          <w:rPr>
            <w:rFonts w:hint="eastAsia"/>
          </w:rPr>
          <w:delText>A</w:delText>
        </w:r>
        <w:r w:rsidDel="00FF56C0">
          <w:delText xml:space="preserve">.14.5.3.1 and </w:delText>
        </w:r>
        <w:r w:rsidDel="00FF56C0">
          <w:rPr>
            <w:rFonts w:hint="eastAsia"/>
          </w:rPr>
          <w:delText>A</w:delText>
        </w:r>
        <w:r w:rsidDel="00FF56C0">
          <w:delText>.14.5.3.3</w:delText>
        </w:r>
      </w:del>
    </w:p>
    <w:p w14:paraId="635C97AF" w14:textId="08323B62" w:rsidR="0053656D" w:rsidDel="00FF56C0" w:rsidRDefault="0053656D" w:rsidP="0053656D">
      <w:pPr>
        <w:pStyle w:val="B10"/>
        <w:rPr>
          <w:del w:id="50" w:author="Qualcomm-CH" w:date="2023-08-08T23:02:00Z"/>
        </w:rPr>
      </w:pPr>
      <w:del w:id="51" w:author="Qualcomm-CH" w:date="2023-08-08T23:02:00Z">
        <w:r w:rsidRPr="00F157DA" w:rsidDel="00FF56C0">
          <w:delText>SS-RSRP</w:delText>
        </w:r>
      </w:del>
    </w:p>
    <w:p w14:paraId="7233FDB2" w14:textId="54128D13" w:rsidR="0053656D" w:rsidDel="00FF56C0" w:rsidRDefault="0053656D" w:rsidP="0053656D">
      <w:pPr>
        <w:pStyle w:val="B20"/>
        <w:rPr>
          <w:del w:id="52" w:author="Qualcomm-CH" w:date="2023-08-08T23:02:00Z"/>
        </w:rPr>
      </w:pPr>
      <w:del w:id="53" w:author="Qualcomm-CH" w:date="2023-08-08T23:02:00Z">
        <w:r w:rsidDel="00FF56C0">
          <w:rPr>
            <w:rFonts w:hint="eastAsia"/>
          </w:rPr>
          <w:delText>A</w:delText>
        </w:r>
        <w:r w:rsidDel="00FF56C0">
          <w:delText>.14.6.1.1</w:delText>
        </w:r>
      </w:del>
    </w:p>
    <w:p w14:paraId="4F988FCC" w14:textId="2A91199B" w:rsidR="0053656D" w:rsidDel="00FF56C0" w:rsidRDefault="0053656D" w:rsidP="0053656D">
      <w:pPr>
        <w:pStyle w:val="B10"/>
        <w:rPr>
          <w:del w:id="54" w:author="Qualcomm-CH" w:date="2023-08-08T23:02:00Z"/>
        </w:rPr>
      </w:pPr>
      <w:del w:id="55" w:author="Qualcomm-CH" w:date="2023-08-08T23:02:00Z">
        <w:r w:rsidDel="00FF56C0">
          <w:delText>SS-RSRQ</w:delText>
        </w:r>
      </w:del>
    </w:p>
    <w:p w14:paraId="2AD161F2" w14:textId="2B40BC6E" w:rsidR="0053656D" w:rsidDel="00FF56C0" w:rsidRDefault="0053656D" w:rsidP="0053656D">
      <w:pPr>
        <w:pStyle w:val="B20"/>
        <w:rPr>
          <w:del w:id="56" w:author="Qualcomm-CH" w:date="2023-08-08T23:02:00Z"/>
        </w:rPr>
      </w:pPr>
      <w:del w:id="57" w:author="Qualcomm-CH" w:date="2023-08-08T23:02:00Z">
        <w:r w:rsidDel="00FF56C0">
          <w:rPr>
            <w:rFonts w:hint="eastAsia"/>
          </w:rPr>
          <w:delText>A</w:delText>
        </w:r>
        <w:r w:rsidDel="00FF56C0">
          <w:delText>.14.6.2.1</w:delText>
        </w:r>
      </w:del>
    </w:p>
    <w:p w14:paraId="3DA75CC7" w14:textId="525C1ACD" w:rsidR="0053656D" w:rsidDel="00FF56C0" w:rsidRDefault="0053656D" w:rsidP="0053656D">
      <w:pPr>
        <w:pStyle w:val="B10"/>
        <w:rPr>
          <w:del w:id="58" w:author="Qualcomm-CH" w:date="2023-08-08T23:02:00Z"/>
        </w:rPr>
      </w:pPr>
      <w:del w:id="59" w:author="Qualcomm-CH" w:date="2023-08-08T23:02:00Z">
        <w:r w:rsidDel="00FF56C0">
          <w:delText>SS-SINR</w:delText>
        </w:r>
      </w:del>
    </w:p>
    <w:p w14:paraId="589F0C4B" w14:textId="32F7D5C2" w:rsidR="0053656D" w:rsidDel="00FF56C0" w:rsidRDefault="0053656D" w:rsidP="0053656D">
      <w:pPr>
        <w:pStyle w:val="B20"/>
        <w:rPr>
          <w:del w:id="60" w:author="Qualcomm-CH" w:date="2023-08-08T23:02:00Z"/>
        </w:rPr>
      </w:pPr>
      <w:del w:id="61" w:author="Qualcomm-CH" w:date="2023-08-08T23:02:00Z">
        <w:r w:rsidDel="00FF56C0">
          <w:rPr>
            <w:rFonts w:hint="eastAsia"/>
          </w:rPr>
          <w:delText>A</w:delText>
        </w:r>
        <w:r w:rsidDel="00FF56C0">
          <w:delText>.14.6.3.1</w:delText>
        </w:r>
      </w:del>
    </w:p>
    <w:p w14:paraId="68A77674" w14:textId="162B1388" w:rsidR="0053656D" w:rsidDel="00FF56C0" w:rsidRDefault="0053656D" w:rsidP="0053656D">
      <w:pPr>
        <w:pStyle w:val="B10"/>
        <w:rPr>
          <w:del w:id="62" w:author="Qualcomm-CH" w:date="2023-08-08T23:02:00Z"/>
        </w:rPr>
      </w:pPr>
      <w:del w:id="63" w:author="Qualcomm-CH" w:date="2023-08-08T23:02:00Z">
        <w:r w:rsidRPr="00243776" w:rsidDel="00FF56C0">
          <w:delText>L1-RSRP measurement for beam reporting</w:delText>
        </w:r>
      </w:del>
    </w:p>
    <w:p w14:paraId="7B783ED7" w14:textId="15152D9C" w:rsidR="0053656D" w:rsidRPr="007A1A8A" w:rsidDel="00FF56C0" w:rsidRDefault="0053656D" w:rsidP="0053656D">
      <w:pPr>
        <w:pStyle w:val="B20"/>
        <w:rPr>
          <w:del w:id="64" w:author="Qualcomm-CH" w:date="2023-08-08T23:02:00Z"/>
        </w:rPr>
      </w:pPr>
      <w:del w:id="65" w:author="Qualcomm-CH" w:date="2023-08-08T23:02:00Z">
        <w:r w:rsidDel="00FF56C0">
          <w:rPr>
            <w:rFonts w:hint="eastAsia"/>
          </w:rPr>
          <w:delText>A</w:delText>
        </w:r>
        <w:r w:rsidDel="00FF56C0">
          <w:delText>.14.6.4.1</w:delText>
        </w:r>
      </w:del>
    </w:p>
    <w:p w14:paraId="4F0FC43A" w14:textId="33497413" w:rsidR="0053656D" w:rsidRPr="00B85038" w:rsidDel="00FF56C0" w:rsidRDefault="0053656D" w:rsidP="0053656D">
      <w:pPr>
        <w:spacing w:after="120"/>
        <w:rPr>
          <w:del w:id="66" w:author="Qualcomm-CH" w:date="2023-08-08T23:02:00Z"/>
        </w:rPr>
      </w:pPr>
      <w:del w:id="67" w:author="Qualcomm-CH" w:date="2023-08-08T23:02:00Z">
        <w:r w:rsidRPr="00B85038" w:rsidDel="00FF56C0">
          <w:delText>EphemerisInfo is configured in format of orbital parameters (Orbital) for the following test cases:</w:delText>
        </w:r>
      </w:del>
    </w:p>
    <w:p w14:paraId="2AE7C44E" w14:textId="5023027D" w:rsidR="0053656D" w:rsidDel="00FF56C0" w:rsidRDefault="0053656D" w:rsidP="0053656D">
      <w:pPr>
        <w:pStyle w:val="B10"/>
        <w:rPr>
          <w:del w:id="68" w:author="Qualcomm-CH" w:date="2023-08-08T23:02:00Z"/>
        </w:rPr>
      </w:pPr>
      <w:del w:id="69" w:author="Qualcomm-CH" w:date="2023-08-08T23:02:00Z">
        <w:r w:rsidRPr="00320617" w:rsidDel="00FF56C0">
          <w:delText>RRC_IDLE state mobility</w:delText>
        </w:r>
      </w:del>
    </w:p>
    <w:p w14:paraId="1862B902" w14:textId="17286910" w:rsidR="0053656D" w:rsidDel="00FF56C0" w:rsidRDefault="0053656D" w:rsidP="0053656D">
      <w:pPr>
        <w:pStyle w:val="B20"/>
        <w:rPr>
          <w:del w:id="70" w:author="Qualcomm-CH" w:date="2023-08-08T23:02:00Z"/>
        </w:rPr>
      </w:pPr>
      <w:del w:id="71" w:author="Qualcomm-CH" w:date="2023-08-08T23:02:00Z">
        <w:r w:rsidDel="00FF56C0">
          <w:rPr>
            <w:rFonts w:hint="eastAsia"/>
          </w:rPr>
          <w:delText>A</w:delText>
        </w:r>
        <w:r w:rsidDel="00FF56C0">
          <w:delText xml:space="preserve">.14.1.1, </w:delText>
        </w:r>
        <w:r w:rsidDel="00FF56C0">
          <w:rPr>
            <w:rFonts w:hint="eastAsia"/>
          </w:rPr>
          <w:delText>A</w:delText>
        </w:r>
        <w:r w:rsidDel="00FF56C0">
          <w:delText xml:space="preserve">.14.1.2, </w:delText>
        </w:r>
        <w:r w:rsidDel="00FF56C0">
          <w:rPr>
            <w:rFonts w:hint="eastAsia"/>
          </w:rPr>
          <w:delText>A</w:delText>
        </w:r>
        <w:r w:rsidDel="00FF56C0">
          <w:delText xml:space="preserve">.14.1.5 and </w:delText>
        </w:r>
        <w:r w:rsidDel="00FF56C0">
          <w:rPr>
            <w:rFonts w:hint="eastAsia"/>
          </w:rPr>
          <w:delText>A</w:delText>
        </w:r>
        <w:r w:rsidDel="00FF56C0">
          <w:delText>.14.1.6</w:delText>
        </w:r>
      </w:del>
    </w:p>
    <w:p w14:paraId="1E603EF2" w14:textId="0C18A590" w:rsidR="0053656D" w:rsidDel="00FF56C0" w:rsidRDefault="0053656D" w:rsidP="0053656D">
      <w:pPr>
        <w:pStyle w:val="B10"/>
        <w:rPr>
          <w:del w:id="72" w:author="Qualcomm-CH" w:date="2023-08-08T23:02:00Z"/>
        </w:rPr>
      </w:pPr>
      <w:del w:id="73" w:author="Qualcomm-CH" w:date="2023-08-08T23:02:00Z">
        <w:r w:rsidRPr="00320617" w:rsidDel="00FF56C0">
          <w:delText>Handover</w:delText>
        </w:r>
      </w:del>
    </w:p>
    <w:p w14:paraId="6D5B8CBF" w14:textId="77B42E6F" w:rsidR="0053656D" w:rsidDel="00FF56C0" w:rsidRDefault="0053656D" w:rsidP="0053656D">
      <w:pPr>
        <w:pStyle w:val="B20"/>
        <w:rPr>
          <w:del w:id="74" w:author="Qualcomm-CH" w:date="2023-08-08T23:02:00Z"/>
        </w:rPr>
      </w:pPr>
      <w:del w:id="75" w:author="Qualcomm-CH" w:date="2023-08-08T23:02:00Z">
        <w:r w:rsidDel="00FF56C0">
          <w:rPr>
            <w:rFonts w:hint="eastAsia"/>
          </w:rPr>
          <w:delText>A</w:delText>
        </w:r>
        <w:r w:rsidDel="00FF56C0">
          <w:delText xml:space="preserve">.14.2.1.1, </w:delText>
        </w:r>
        <w:r w:rsidDel="00FF56C0">
          <w:rPr>
            <w:rFonts w:hint="eastAsia"/>
          </w:rPr>
          <w:delText>A</w:delText>
        </w:r>
        <w:r w:rsidDel="00FF56C0">
          <w:delText>.14.2.1.2</w:delText>
        </w:r>
      </w:del>
    </w:p>
    <w:p w14:paraId="6C337C7C" w14:textId="2BB5EEF4" w:rsidR="0053656D" w:rsidDel="00FF56C0" w:rsidRDefault="0053656D" w:rsidP="0053656D">
      <w:pPr>
        <w:pStyle w:val="B10"/>
        <w:rPr>
          <w:del w:id="76" w:author="Qualcomm-CH" w:date="2023-08-08T23:02:00Z"/>
        </w:rPr>
      </w:pPr>
      <w:del w:id="77" w:author="Qualcomm-CH" w:date="2023-08-08T23:02:00Z">
        <w:r w:rsidRPr="00E35E0E" w:rsidDel="00FF56C0">
          <w:delText>RRC Connection Mobility Control</w:delText>
        </w:r>
      </w:del>
    </w:p>
    <w:p w14:paraId="0E3BA00E" w14:textId="48DE37F6" w:rsidR="0053656D" w:rsidDel="00FF56C0" w:rsidRDefault="0053656D" w:rsidP="0053656D">
      <w:pPr>
        <w:pStyle w:val="B20"/>
        <w:rPr>
          <w:del w:id="78" w:author="Qualcomm-CH" w:date="2023-08-08T23:02:00Z"/>
        </w:rPr>
      </w:pPr>
      <w:del w:id="79" w:author="Qualcomm-CH" w:date="2023-08-08T23:02:00Z">
        <w:r w:rsidDel="00FF56C0">
          <w:rPr>
            <w:rFonts w:hint="eastAsia"/>
          </w:rPr>
          <w:delText>A</w:delText>
        </w:r>
        <w:r w:rsidDel="00FF56C0">
          <w:delText xml:space="preserve">.14.2.2.1, </w:delText>
        </w:r>
        <w:r w:rsidDel="00FF56C0">
          <w:rPr>
            <w:rFonts w:hint="eastAsia"/>
          </w:rPr>
          <w:delText>A</w:delText>
        </w:r>
        <w:r w:rsidDel="00FF56C0">
          <w:delText xml:space="preserve">.14.2.2.2 and </w:delText>
        </w:r>
        <w:r w:rsidDel="00FF56C0">
          <w:rPr>
            <w:rFonts w:hint="eastAsia"/>
          </w:rPr>
          <w:delText>A</w:delText>
        </w:r>
        <w:r w:rsidDel="00FF56C0">
          <w:delText>.14.2.2.3</w:delText>
        </w:r>
      </w:del>
    </w:p>
    <w:p w14:paraId="2077E811" w14:textId="09EB68A5" w:rsidR="0053656D" w:rsidDel="00FF56C0" w:rsidRDefault="0053656D" w:rsidP="0053656D">
      <w:pPr>
        <w:pStyle w:val="B10"/>
        <w:rPr>
          <w:del w:id="80" w:author="Qualcomm-CH" w:date="2023-08-08T23:02:00Z"/>
        </w:rPr>
      </w:pPr>
      <w:del w:id="81" w:author="Qualcomm-CH" w:date="2023-08-08T23:02:00Z">
        <w:r w:rsidRPr="008C7D89" w:rsidDel="00FF56C0">
          <w:delText>Timing</w:delText>
        </w:r>
      </w:del>
    </w:p>
    <w:p w14:paraId="330EA9BF" w14:textId="6C98339D" w:rsidR="0053656D" w:rsidDel="00FF56C0" w:rsidRDefault="0053656D" w:rsidP="0053656D">
      <w:pPr>
        <w:pStyle w:val="B20"/>
        <w:rPr>
          <w:del w:id="82" w:author="Qualcomm-CH" w:date="2023-08-08T23:02:00Z"/>
        </w:rPr>
      </w:pPr>
      <w:del w:id="83" w:author="Qualcomm-CH" w:date="2023-08-08T23:02:00Z">
        <w:r w:rsidDel="00FF56C0">
          <w:rPr>
            <w:rFonts w:hint="eastAsia"/>
          </w:rPr>
          <w:delText>A</w:delText>
        </w:r>
        <w:r w:rsidDel="00FF56C0">
          <w:delText>.14.3.2</w:delText>
        </w:r>
      </w:del>
    </w:p>
    <w:p w14:paraId="5492C87F" w14:textId="0CF740AD" w:rsidR="0053656D" w:rsidDel="00FF56C0" w:rsidRDefault="0053656D" w:rsidP="0053656D">
      <w:pPr>
        <w:pStyle w:val="B10"/>
        <w:rPr>
          <w:del w:id="84" w:author="Qualcomm-CH" w:date="2023-08-08T23:02:00Z"/>
        </w:rPr>
      </w:pPr>
      <w:del w:id="85" w:author="Qualcomm-CH" w:date="2023-08-08T23:02:00Z">
        <w:r w:rsidRPr="00C372F6" w:rsidDel="00FF56C0">
          <w:delText>Radio link Monitoring</w:delText>
        </w:r>
      </w:del>
    </w:p>
    <w:p w14:paraId="1E228E40" w14:textId="2CD3FAD4" w:rsidR="0053656D" w:rsidDel="00FF56C0" w:rsidRDefault="0053656D" w:rsidP="0053656D">
      <w:pPr>
        <w:pStyle w:val="B20"/>
        <w:rPr>
          <w:del w:id="86" w:author="Qualcomm-CH" w:date="2023-08-08T23:02:00Z"/>
        </w:rPr>
      </w:pPr>
      <w:del w:id="87" w:author="Qualcomm-CH" w:date="2023-08-08T23:02:00Z">
        <w:r w:rsidDel="00FF56C0">
          <w:rPr>
            <w:rFonts w:hint="eastAsia"/>
          </w:rPr>
          <w:delText>A</w:delText>
        </w:r>
        <w:r w:rsidDel="00FF56C0">
          <w:delText xml:space="preserve">.14.4.1.3, </w:delText>
        </w:r>
        <w:r w:rsidDel="00FF56C0">
          <w:rPr>
            <w:rFonts w:hint="eastAsia"/>
          </w:rPr>
          <w:delText>A</w:delText>
        </w:r>
        <w:r w:rsidDel="00FF56C0">
          <w:delText xml:space="preserve">.14.4.1.4, </w:delText>
        </w:r>
        <w:r w:rsidDel="00FF56C0">
          <w:rPr>
            <w:rFonts w:hint="eastAsia"/>
          </w:rPr>
          <w:delText>A</w:delText>
        </w:r>
        <w:r w:rsidDel="00FF56C0">
          <w:delText xml:space="preserve">.14.4.1.7 and </w:delText>
        </w:r>
        <w:r w:rsidDel="00FF56C0">
          <w:rPr>
            <w:rFonts w:hint="eastAsia"/>
          </w:rPr>
          <w:delText>A</w:delText>
        </w:r>
        <w:r w:rsidDel="00FF56C0">
          <w:delText>.14.4.1.8</w:delText>
        </w:r>
      </w:del>
    </w:p>
    <w:p w14:paraId="2EB7E61F" w14:textId="4E3ABCDF" w:rsidR="0053656D" w:rsidDel="00FF56C0" w:rsidRDefault="0053656D" w:rsidP="0053656D">
      <w:pPr>
        <w:pStyle w:val="B10"/>
        <w:rPr>
          <w:del w:id="88" w:author="Qualcomm-CH" w:date="2023-08-08T23:02:00Z"/>
        </w:rPr>
      </w:pPr>
      <w:del w:id="89" w:author="Qualcomm-CH" w:date="2023-08-08T23:02:00Z">
        <w:r w:rsidRPr="00F45097" w:rsidDel="00FF56C0">
          <w:delText>Beam Failure Detection and Link recovery procedures</w:delText>
        </w:r>
      </w:del>
    </w:p>
    <w:p w14:paraId="600407EE" w14:textId="435E7B41" w:rsidR="0053656D" w:rsidDel="00FF56C0" w:rsidRDefault="0053656D" w:rsidP="0053656D">
      <w:pPr>
        <w:pStyle w:val="B20"/>
        <w:rPr>
          <w:del w:id="90" w:author="Qualcomm-CH" w:date="2023-08-08T23:02:00Z"/>
        </w:rPr>
      </w:pPr>
      <w:del w:id="91" w:author="Qualcomm-CH" w:date="2023-08-08T23:02:00Z">
        <w:r w:rsidDel="00FF56C0">
          <w:rPr>
            <w:rFonts w:hint="eastAsia"/>
          </w:rPr>
          <w:delText>A</w:delText>
        </w:r>
        <w:r w:rsidDel="00FF56C0">
          <w:delText xml:space="preserve">.14.4.2.2, </w:delText>
        </w:r>
        <w:r w:rsidDel="00FF56C0">
          <w:rPr>
            <w:rFonts w:hint="eastAsia"/>
          </w:rPr>
          <w:delText>A</w:delText>
        </w:r>
        <w:r w:rsidDel="00FF56C0">
          <w:delText xml:space="preserve">.14.4.2.4 and </w:delText>
        </w:r>
        <w:r w:rsidDel="00FF56C0">
          <w:rPr>
            <w:rFonts w:hint="eastAsia"/>
          </w:rPr>
          <w:delText>A</w:delText>
        </w:r>
        <w:r w:rsidDel="00FF56C0">
          <w:delText>.14.4.2.6</w:delText>
        </w:r>
      </w:del>
    </w:p>
    <w:p w14:paraId="15B1190B" w14:textId="37BD81AF" w:rsidR="0053656D" w:rsidDel="00FF56C0" w:rsidRDefault="0053656D" w:rsidP="0053656D">
      <w:pPr>
        <w:pStyle w:val="B10"/>
        <w:rPr>
          <w:del w:id="92" w:author="Qualcomm-CH" w:date="2023-08-08T23:02:00Z"/>
        </w:rPr>
      </w:pPr>
      <w:del w:id="93" w:author="Qualcomm-CH" w:date="2023-08-08T23:02:00Z">
        <w:r w:rsidRPr="00FD1BAF" w:rsidDel="00FF56C0">
          <w:delText>Active BWP switch</w:delText>
        </w:r>
      </w:del>
    </w:p>
    <w:p w14:paraId="461A7DD5" w14:textId="3EA256D8" w:rsidR="0053656D" w:rsidDel="00FF56C0" w:rsidRDefault="0053656D" w:rsidP="0053656D">
      <w:pPr>
        <w:pStyle w:val="B20"/>
        <w:rPr>
          <w:del w:id="94" w:author="Qualcomm-CH" w:date="2023-08-08T23:02:00Z"/>
        </w:rPr>
      </w:pPr>
      <w:del w:id="95" w:author="Qualcomm-CH" w:date="2023-08-08T23:02:00Z">
        <w:r w:rsidDel="00FF56C0">
          <w:rPr>
            <w:rFonts w:hint="eastAsia"/>
          </w:rPr>
          <w:delText>A</w:delText>
        </w:r>
        <w:r w:rsidDel="00FF56C0">
          <w:delText>.14.4.3.2</w:delText>
        </w:r>
      </w:del>
    </w:p>
    <w:p w14:paraId="015A2F1F" w14:textId="636A539E" w:rsidR="0053656D" w:rsidDel="00FF56C0" w:rsidRDefault="0053656D" w:rsidP="0053656D">
      <w:pPr>
        <w:pStyle w:val="B10"/>
        <w:rPr>
          <w:del w:id="96" w:author="Qualcomm-CH" w:date="2023-08-08T23:02:00Z"/>
        </w:rPr>
      </w:pPr>
      <w:del w:id="97" w:author="Qualcomm-CH" w:date="2023-08-08T23:02:00Z">
        <w:r w:rsidRPr="00B8347A" w:rsidDel="00FF56C0">
          <w:delText>Intra-frequency Measurements</w:delText>
        </w:r>
      </w:del>
    </w:p>
    <w:p w14:paraId="7BCE6A76" w14:textId="767986C4" w:rsidR="0053656D" w:rsidDel="00FF56C0" w:rsidRDefault="0053656D" w:rsidP="0053656D">
      <w:pPr>
        <w:pStyle w:val="B20"/>
        <w:rPr>
          <w:del w:id="98" w:author="Qualcomm-CH" w:date="2023-08-08T23:02:00Z"/>
        </w:rPr>
      </w:pPr>
      <w:del w:id="99" w:author="Qualcomm-CH" w:date="2023-08-08T23:02:00Z">
        <w:r w:rsidDel="00FF56C0">
          <w:rPr>
            <w:rFonts w:hint="eastAsia"/>
          </w:rPr>
          <w:delText>A</w:delText>
        </w:r>
        <w:r w:rsidDel="00FF56C0">
          <w:delText xml:space="preserve">.14.5.1.2, </w:delText>
        </w:r>
        <w:r w:rsidDel="00FF56C0">
          <w:rPr>
            <w:rFonts w:hint="eastAsia"/>
          </w:rPr>
          <w:delText>A</w:delText>
        </w:r>
        <w:r w:rsidDel="00FF56C0">
          <w:delText xml:space="preserve">.14.5.1.4 and </w:delText>
        </w:r>
        <w:r w:rsidDel="00FF56C0">
          <w:rPr>
            <w:rFonts w:hint="eastAsia"/>
          </w:rPr>
          <w:delText>A</w:delText>
        </w:r>
        <w:r w:rsidDel="00FF56C0">
          <w:delText>.14.5.1.6</w:delText>
        </w:r>
      </w:del>
    </w:p>
    <w:p w14:paraId="38D72588" w14:textId="3388576B" w:rsidR="0053656D" w:rsidDel="00FF56C0" w:rsidRDefault="0053656D" w:rsidP="0053656D">
      <w:pPr>
        <w:pStyle w:val="B10"/>
        <w:rPr>
          <w:del w:id="100" w:author="Qualcomm-CH" w:date="2023-08-08T23:02:00Z"/>
        </w:rPr>
      </w:pPr>
      <w:del w:id="101" w:author="Qualcomm-CH" w:date="2023-08-08T23:02:00Z">
        <w:r w:rsidDel="00FF56C0">
          <w:delText>Inter</w:delText>
        </w:r>
        <w:r w:rsidRPr="00B8347A" w:rsidDel="00FF56C0">
          <w:delText>-frequency Measurements</w:delText>
        </w:r>
      </w:del>
    </w:p>
    <w:p w14:paraId="30C7B0BE" w14:textId="12E69245" w:rsidR="0053656D" w:rsidDel="00FF56C0" w:rsidRDefault="0053656D" w:rsidP="0053656D">
      <w:pPr>
        <w:pStyle w:val="B20"/>
        <w:rPr>
          <w:del w:id="102" w:author="Qualcomm-CH" w:date="2023-08-08T23:02:00Z"/>
        </w:rPr>
      </w:pPr>
      <w:del w:id="103" w:author="Qualcomm-CH" w:date="2023-08-08T23:02:00Z">
        <w:r w:rsidDel="00FF56C0">
          <w:rPr>
            <w:rFonts w:hint="eastAsia"/>
          </w:rPr>
          <w:delText>A</w:delText>
        </w:r>
        <w:r w:rsidDel="00FF56C0">
          <w:delText xml:space="preserve">.14.5.2.2, </w:delText>
        </w:r>
        <w:r w:rsidDel="00FF56C0">
          <w:rPr>
            <w:rFonts w:hint="eastAsia"/>
          </w:rPr>
          <w:delText>A</w:delText>
        </w:r>
        <w:r w:rsidDel="00FF56C0">
          <w:delText xml:space="preserve">.14.5.2.4, </w:delText>
        </w:r>
        <w:r w:rsidDel="00FF56C0">
          <w:rPr>
            <w:rFonts w:hint="eastAsia"/>
          </w:rPr>
          <w:delText>A</w:delText>
        </w:r>
        <w:r w:rsidDel="00FF56C0">
          <w:delText xml:space="preserve">.14.5.2.6 and </w:delText>
        </w:r>
        <w:r w:rsidDel="00FF56C0">
          <w:rPr>
            <w:rFonts w:hint="eastAsia"/>
          </w:rPr>
          <w:delText>A</w:delText>
        </w:r>
        <w:r w:rsidDel="00FF56C0">
          <w:delText>.14.5.2.8</w:delText>
        </w:r>
      </w:del>
    </w:p>
    <w:p w14:paraId="77D436CC" w14:textId="60136488" w:rsidR="0053656D" w:rsidDel="00FF56C0" w:rsidRDefault="0053656D" w:rsidP="0053656D">
      <w:pPr>
        <w:pStyle w:val="B10"/>
        <w:rPr>
          <w:del w:id="104" w:author="Qualcomm-CH" w:date="2023-08-08T23:02:00Z"/>
        </w:rPr>
      </w:pPr>
      <w:del w:id="105" w:author="Qualcomm-CH" w:date="2023-08-08T23:02:00Z">
        <w:r w:rsidRPr="005C38C7" w:rsidDel="00FF56C0">
          <w:delText>L1-RSRP measurement for beam reporting</w:delText>
        </w:r>
      </w:del>
    </w:p>
    <w:p w14:paraId="23471EC8" w14:textId="646966C4" w:rsidR="0053656D" w:rsidDel="00FF56C0" w:rsidRDefault="0053656D" w:rsidP="0053656D">
      <w:pPr>
        <w:pStyle w:val="B20"/>
        <w:rPr>
          <w:del w:id="106" w:author="Qualcomm-CH" w:date="2023-08-08T23:02:00Z"/>
        </w:rPr>
      </w:pPr>
      <w:del w:id="107" w:author="Qualcomm-CH" w:date="2023-08-08T23:02:00Z">
        <w:r w:rsidDel="00FF56C0">
          <w:rPr>
            <w:rFonts w:hint="eastAsia"/>
          </w:rPr>
          <w:delText>A</w:delText>
        </w:r>
        <w:r w:rsidDel="00FF56C0">
          <w:delText xml:space="preserve">.14.5.3.2 and </w:delText>
        </w:r>
        <w:r w:rsidDel="00FF56C0">
          <w:rPr>
            <w:rFonts w:hint="eastAsia"/>
          </w:rPr>
          <w:delText>A</w:delText>
        </w:r>
        <w:r w:rsidDel="00FF56C0">
          <w:delText>.14.5.3.4</w:delText>
        </w:r>
      </w:del>
    </w:p>
    <w:p w14:paraId="7A749D11" w14:textId="009F2F04" w:rsidR="0053656D" w:rsidDel="00FF56C0" w:rsidRDefault="0053656D" w:rsidP="0053656D">
      <w:pPr>
        <w:pStyle w:val="B10"/>
        <w:rPr>
          <w:del w:id="108" w:author="Qualcomm-CH" w:date="2023-08-08T23:02:00Z"/>
        </w:rPr>
      </w:pPr>
      <w:del w:id="109" w:author="Qualcomm-CH" w:date="2023-08-08T23:02:00Z">
        <w:r w:rsidRPr="00F157DA" w:rsidDel="00FF56C0">
          <w:delText>SS-RSRP</w:delText>
        </w:r>
      </w:del>
    </w:p>
    <w:p w14:paraId="66BAA124" w14:textId="199BA74F" w:rsidR="0053656D" w:rsidDel="00FF56C0" w:rsidRDefault="0053656D" w:rsidP="0053656D">
      <w:pPr>
        <w:pStyle w:val="B20"/>
        <w:rPr>
          <w:del w:id="110" w:author="Qualcomm-CH" w:date="2023-08-08T23:02:00Z"/>
        </w:rPr>
      </w:pPr>
      <w:del w:id="111" w:author="Qualcomm-CH" w:date="2023-08-08T23:02:00Z">
        <w:r w:rsidDel="00FF56C0">
          <w:rPr>
            <w:rFonts w:hint="eastAsia"/>
          </w:rPr>
          <w:delText>A</w:delText>
        </w:r>
        <w:r w:rsidDel="00FF56C0">
          <w:delText>.14.6.1.2</w:delText>
        </w:r>
      </w:del>
    </w:p>
    <w:p w14:paraId="20C4C79C" w14:textId="35D292D5" w:rsidR="0053656D" w:rsidDel="00FF56C0" w:rsidRDefault="0053656D" w:rsidP="0053656D">
      <w:pPr>
        <w:pStyle w:val="B10"/>
        <w:rPr>
          <w:del w:id="112" w:author="Qualcomm-CH" w:date="2023-08-08T23:02:00Z"/>
        </w:rPr>
      </w:pPr>
      <w:del w:id="113" w:author="Qualcomm-CH" w:date="2023-08-08T23:02:00Z">
        <w:r w:rsidDel="00FF56C0">
          <w:delText>SS-RSRQ</w:delText>
        </w:r>
      </w:del>
    </w:p>
    <w:p w14:paraId="382A63DE" w14:textId="5C070C45" w:rsidR="0053656D" w:rsidDel="00FF56C0" w:rsidRDefault="0053656D" w:rsidP="0053656D">
      <w:pPr>
        <w:pStyle w:val="B20"/>
        <w:rPr>
          <w:del w:id="114" w:author="Qualcomm-CH" w:date="2023-08-08T23:02:00Z"/>
        </w:rPr>
      </w:pPr>
      <w:del w:id="115" w:author="Qualcomm-CH" w:date="2023-08-08T23:02:00Z">
        <w:r w:rsidDel="00FF56C0">
          <w:rPr>
            <w:rFonts w:hint="eastAsia"/>
          </w:rPr>
          <w:delText>A</w:delText>
        </w:r>
        <w:r w:rsidDel="00FF56C0">
          <w:delText>.14.6.2.2</w:delText>
        </w:r>
      </w:del>
    </w:p>
    <w:p w14:paraId="4D461E54" w14:textId="4E09477A" w:rsidR="0053656D" w:rsidDel="00FF56C0" w:rsidRDefault="0053656D" w:rsidP="0053656D">
      <w:pPr>
        <w:pStyle w:val="B10"/>
        <w:rPr>
          <w:del w:id="116" w:author="Qualcomm-CH" w:date="2023-08-08T23:02:00Z"/>
        </w:rPr>
      </w:pPr>
      <w:del w:id="117" w:author="Qualcomm-CH" w:date="2023-08-08T23:02:00Z">
        <w:r w:rsidDel="00FF56C0">
          <w:delText>SS-SINR</w:delText>
        </w:r>
      </w:del>
    </w:p>
    <w:p w14:paraId="16065ED3" w14:textId="042AD4FF" w:rsidR="0053656D" w:rsidDel="00FF56C0" w:rsidRDefault="0053656D" w:rsidP="0053656D">
      <w:pPr>
        <w:pStyle w:val="B20"/>
        <w:rPr>
          <w:del w:id="118" w:author="Qualcomm-CH" w:date="2023-08-08T23:02:00Z"/>
        </w:rPr>
      </w:pPr>
      <w:del w:id="119" w:author="Qualcomm-CH" w:date="2023-08-08T23:02:00Z">
        <w:r w:rsidDel="00FF56C0">
          <w:rPr>
            <w:rFonts w:hint="eastAsia"/>
          </w:rPr>
          <w:delText>A</w:delText>
        </w:r>
        <w:r w:rsidDel="00FF56C0">
          <w:delText>.14.6.3.2</w:delText>
        </w:r>
      </w:del>
    </w:p>
    <w:p w14:paraId="0D70841F" w14:textId="15730B5C" w:rsidR="0053656D" w:rsidDel="00FF56C0" w:rsidRDefault="0053656D" w:rsidP="0053656D">
      <w:pPr>
        <w:pStyle w:val="B10"/>
        <w:rPr>
          <w:del w:id="120" w:author="Qualcomm-CH" w:date="2023-08-08T23:02:00Z"/>
        </w:rPr>
      </w:pPr>
      <w:del w:id="121" w:author="Qualcomm-CH" w:date="2023-08-08T23:02:00Z">
        <w:r w:rsidRPr="00243776" w:rsidDel="00FF56C0">
          <w:delText>L1-RSRP measurement for beam reporting</w:delText>
        </w:r>
      </w:del>
    </w:p>
    <w:p w14:paraId="308946F8" w14:textId="065317F9" w:rsidR="0053656D" w:rsidDel="00FF56C0" w:rsidRDefault="0053656D" w:rsidP="0053656D">
      <w:pPr>
        <w:rPr>
          <w:del w:id="122" w:author="Qualcomm-CH" w:date="2023-08-08T23:02:00Z"/>
        </w:rPr>
      </w:pPr>
      <w:del w:id="123" w:author="Qualcomm-CH" w:date="2023-08-08T23:02:00Z">
        <w:r w:rsidDel="00FF56C0">
          <w:rPr>
            <w:rFonts w:hint="eastAsia"/>
          </w:rPr>
          <w:delText>A</w:delText>
        </w:r>
        <w:r w:rsidDel="00FF56C0">
          <w:delText>.14.6.4.2</w:delText>
        </w:r>
      </w:del>
    </w:p>
    <w:p w14:paraId="3A5609A3" w14:textId="32B59087" w:rsidR="00FF56C0" w:rsidRDefault="00FF56C0" w:rsidP="0053656D">
      <w:pPr>
        <w:rPr>
          <w:ins w:id="124" w:author="Qualcomm-CH" w:date="2023-08-08T23:02:00Z"/>
          <w:lang w:val="en-US"/>
        </w:rPr>
      </w:pPr>
      <w:ins w:id="125" w:author="Qualcomm-CH" w:date="2023-08-08T23:02:00Z">
        <w:r w:rsidRPr="004978B5">
          <w:rPr>
            <w:lang w:val="en-US"/>
          </w:rPr>
          <w:t>Satellite access RRM test cases are defined such that satellite ephemeris information is sent to UE in each test case, according to Tables 14.0.3-1 and 14.0.3-2.</w:t>
        </w:r>
      </w:ins>
    </w:p>
    <w:p w14:paraId="7D04C1A1" w14:textId="49948B4D" w:rsidR="00550D33" w:rsidRDefault="00550D33" w:rsidP="00550D33">
      <w:pPr>
        <w:pStyle w:val="TH"/>
        <w:rPr>
          <w:ins w:id="126" w:author="Qualcomm-CH" w:date="2023-08-08T23:02:00Z"/>
        </w:rPr>
      </w:pPr>
      <w:ins w:id="127" w:author="Qualcomm-CH" w:date="2023-08-08T23:02:00Z">
        <w:r>
          <w:t>Table A.3.36.</w:t>
        </w:r>
      </w:ins>
      <w:ins w:id="128" w:author="Qualcomm-CH" w:date="2023-08-08T23:03:00Z">
        <w:r>
          <w:t>3</w:t>
        </w:r>
      </w:ins>
      <w:ins w:id="129" w:author="Qualcomm-CH" w:date="2023-08-08T23:02:00Z">
        <w:r>
          <w:t xml:space="preserve">-1: </w:t>
        </w:r>
      </w:ins>
      <w:ins w:id="130" w:author="Qualcomm-CH" w:date="2023-08-08T23:03:00Z">
        <w:r w:rsidR="000D4759" w:rsidRPr="000D4759">
          <w:t xml:space="preserve">Test cases configuring </w:t>
        </w:r>
        <w:proofErr w:type="spellStart"/>
        <w:r w:rsidR="000D4759" w:rsidRPr="000D4759">
          <w:t>EphemerisInfo</w:t>
        </w:r>
        <w:proofErr w:type="spellEnd"/>
        <w:r w:rsidR="000D4759" w:rsidRPr="000D4759">
          <w:t xml:space="preserve"> as </w:t>
        </w:r>
        <w:proofErr w:type="spellStart"/>
        <w:r w:rsidR="000D4759" w:rsidRPr="000D4759">
          <w:t>PositionVelocity</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0D4759" w:rsidRPr="007A141E" w14:paraId="468ED942" w14:textId="77777777" w:rsidTr="00037F89">
        <w:trPr>
          <w:trHeight w:val="86"/>
          <w:jc w:val="center"/>
          <w:ins w:id="131" w:author="Qualcomm-CH" w:date="2023-08-08T23:03:00Z"/>
        </w:trPr>
        <w:tc>
          <w:tcPr>
            <w:tcW w:w="3690" w:type="dxa"/>
            <w:noWrap/>
            <w:tcMar>
              <w:top w:w="0" w:type="dxa"/>
              <w:left w:w="108" w:type="dxa"/>
              <w:bottom w:w="0" w:type="dxa"/>
              <w:right w:w="108" w:type="dxa"/>
            </w:tcMar>
            <w:vAlign w:val="center"/>
            <w:hideMark/>
          </w:tcPr>
          <w:p w14:paraId="482467E2" w14:textId="77777777" w:rsidR="000D4759" w:rsidRPr="00037F89" w:rsidRDefault="000D4759">
            <w:pPr>
              <w:pStyle w:val="TAH"/>
              <w:overflowPunct w:val="0"/>
              <w:autoSpaceDE w:val="0"/>
              <w:autoSpaceDN w:val="0"/>
              <w:ind w:left="568" w:hanging="412"/>
              <w:textAlignment w:val="baseline"/>
              <w:rPr>
                <w:ins w:id="132" w:author="Qualcomm-CH" w:date="2023-08-08T23:03:00Z"/>
                <w:rFonts w:ascii="Times New Roman" w:hAnsi="Times New Roman"/>
                <w:sz w:val="20"/>
                <w:lang w:eastAsia="ko-KR"/>
              </w:rPr>
            </w:pPr>
            <w:ins w:id="133" w:author="Qualcomm-CH" w:date="2023-08-08T23:03:00Z">
              <w:r w:rsidRPr="00037F89">
                <w:rPr>
                  <w:rFonts w:ascii="Times New Roman" w:hAnsi="Times New Roman"/>
                  <w:sz w:val="20"/>
                  <w:lang w:eastAsia="fr-FR"/>
                </w:rPr>
                <w:t>Functional Area</w:t>
              </w:r>
            </w:ins>
          </w:p>
        </w:tc>
        <w:tc>
          <w:tcPr>
            <w:tcW w:w="1530" w:type="dxa"/>
            <w:noWrap/>
            <w:tcMar>
              <w:top w:w="0" w:type="dxa"/>
              <w:left w:w="108" w:type="dxa"/>
              <w:bottom w:w="0" w:type="dxa"/>
              <w:right w:w="108" w:type="dxa"/>
            </w:tcMar>
            <w:vAlign w:val="center"/>
            <w:hideMark/>
          </w:tcPr>
          <w:p w14:paraId="37B219A6" w14:textId="77777777" w:rsidR="000D4759" w:rsidRPr="00037F89" w:rsidRDefault="000D4759">
            <w:pPr>
              <w:pStyle w:val="TAH"/>
              <w:overflowPunct w:val="0"/>
              <w:autoSpaceDE w:val="0"/>
              <w:autoSpaceDN w:val="0"/>
              <w:ind w:left="568" w:hanging="494"/>
              <w:textAlignment w:val="baseline"/>
              <w:rPr>
                <w:ins w:id="134" w:author="Qualcomm-CH" w:date="2023-08-08T23:03:00Z"/>
                <w:rFonts w:ascii="Times New Roman" w:hAnsi="Times New Roman"/>
                <w:sz w:val="20"/>
                <w:lang w:eastAsia="fr-FR"/>
              </w:rPr>
            </w:pPr>
            <w:ins w:id="135" w:author="Qualcomm-CH" w:date="2023-08-08T23:03:00Z">
              <w:r w:rsidRPr="00037F89">
                <w:rPr>
                  <w:rFonts w:ascii="Times New Roman" w:hAnsi="Times New Roman"/>
                  <w:sz w:val="20"/>
                  <w:lang w:eastAsia="fr-FR"/>
                </w:rPr>
                <w:t>Test Case</w:t>
              </w:r>
            </w:ins>
          </w:p>
        </w:tc>
      </w:tr>
      <w:tr w:rsidR="000D4759" w:rsidRPr="007A141E" w14:paraId="7D897AB1" w14:textId="77777777" w:rsidTr="00037F89">
        <w:trPr>
          <w:trHeight w:val="86"/>
          <w:jc w:val="center"/>
          <w:ins w:id="136" w:author="Qualcomm-CH" w:date="2023-08-08T23:03:00Z"/>
        </w:trPr>
        <w:tc>
          <w:tcPr>
            <w:tcW w:w="3690" w:type="dxa"/>
            <w:vMerge w:val="restart"/>
            <w:noWrap/>
            <w:tcMar>
              <w:top w:w="0" w:type="dxa"/>
              <w:left w:w="108" w:type="dxa"/>
              <w:bottom w:w="0" w:type="dxa"/>
              <w:right w:w="108" w:type="dxa"/>
            </w:tcMar>
            <w:vAlign w:val="center"/>
            <w:hideMark/>
          </w:tcPr>
          <w:p w14:paraId="71319EA7" w14:textId="77777777" w:rsidR="000D4759" w:rsidRPr="00037F89" w:rsidRDefault="000D4759">
            <w:pPr>
              <w:pStyle w:val="TAL"/>
              <w:overflowPunct w:val="0"/>
              <w:autoSpaceDE w:val="0"/>
              <w:autoSpaceDN w:val="0"/>
              <w:ind w:left="568" w:hanging="412"/>
              <w:jc w:val="center"/>
              <w:textAlignment w:val="baseline"/>
              <w:rPr>
                <w:ins w:id="137" w:author="Qualcomm-CH" w:date="2023-08-08T23:03:00Z"/>
                <w:rFonts w:ascii="Times New Roman" w:hAnsi="Times New Roman"/>
                <w:snapToGrid w:val="0"/>
                <w:sz w:val="20"/>
                <w:lang w:eastAsia="fr-FR"/>
              </w:rPr>
            </w:pPr>
            <w:ins w:id="138" w:author="Qualcomm-CH" w:date="2023-08-08T23:03:00Z">
              <w:r w:rsidRPr="00037F89">
                <w:rPr>
                  <w:rFonts w:ascii="Times New Roman" w:hAnsi="Times New Roman"/>
                  <w:snapToGrid w:val="0"/>
                  <w:sz w:val="20"/>
                  <w:lang w:eastAsia="fr-FR"/>
                </w:rPr>
                <w:t>RRC_IDLE state mobility</w:t>
              </w:r>
            </w:ins>
          </w:p>
        </w:tc>
        <w:tc>
          <w:tcPr>
            <w:tcW w:w="1530" w:type="dxa"/>
            <w:noWrap/>
            <w:tcMar>
              <w:top w:w="0" w:type="dxa"/>
              <w:left w:w="108" w:type="dxa"/>
              <w:bottom w:w="0" w:type="dxa"/>
              <w:right w:w="108" w:type="dxa"/>
            </w:tcMar>
            <w:hideMark/>
          </w:tcPr>
          <w:p w14:paraId="17A0592B" w14:textId="3911C11E" w:rsidR="000D4759" w:rsidRPr="00037F89" w:rsidRDefault="00D64974">
            <w:pPr>
              <w:pStyle w:val="TAL"/>
              <w:overflowPunct w:val="0"/>
              <w:autoSpaceDE w:val="0"/>
              <w:autoSpaceDN w:val="0"/>
              <w:ind w:left="568" w:hanging="494"/>
              <w:jc w:val="center"/>
              <w:textAlignment w:val="baseline"/>
              <w:rPr>
                <w:ins w:id="139" w:author="Qualcomm-CH" w:date="2023-08-08T23:03:00Z"/>
                <w:rFonts w:ascii="Times New Roman" w:hAnsi="Times New Roman"/>
                <w:snapToGrid w:val="0"/>
                <w:sz w:val="20"/>
                <w:lang w:eastAsia="fr-FR"/>
              </w:rPr>
            </w:pPr>
            <w:ins w:id="140" w:author="Qualcomm-CH" w:date="2023-08-11T15:17:00Z">
              <w:r>
                <w:rPr>
                  <w:rFonts w:ascii="Times New Roman" w:hAnsi="Times New Roman"/>
                  <w:snapToGrid w:val="0"/>
                  <w:sz w:val="20"/>
                  <w:lang w:eastAsia="fr-FR"/>
                </w:rPr>
                <w:t>A.</w:t>
              </w:r>
            </w:ins>
            <w:ins w:id="141" w:author="Qualcomm-CH" w:date="2023-08-08T23:03:00Z">
              <w:r w:rsidR="000D4759" w:rsidRPr="00037F89">
                <w:rPr>
                  <w:rFonts w:ascii="Times New Roman" w:hAnsi="Times New Roman"/>
                  <w:snapToGrid w:val="0"/>
                  <w:sz w:val="20"/>
                  <w:lang w:eastAsia="fr-FR"/>
                </w:rPr>
                <w:t>14.1.3</w:t>
              </w:r>
            </w:ins>
          </w:p>
        </w:tc>
      </w:tr>
      <w:tr w:rsidR="000D4759" w:rsidRPr="007A141E" w14:paraId="1A436774" w14:textId="77777777" w:rsidTr="00037F89">
        <w:trPr>
          <w:trHeight w:val="86"/>
          <w:jc w:val="center"/>
          <w:ins w:id="142" w:author="Qualcomm-CH" w:date="2023-08-08T23:03:00Z"/>
        </w:trPr>
        <w:tc>
          <w:tcPr>
            <w:tcW w:w="0" w:type="auto"/>
            <w:vMerge/>
            <w:vAlign w:val="center"/>
            <w:hideMark/>
          </w:tcPr>
          <w:p w14:paraId="1E34E1B9" w14:textId="77777777" w:rsidR="000D4759" w:rsidRPr="007A141E" w:rsidRDefault="000D4759">
            <w:pPr>
              <w:rPr>
                <w:ins w:id="143" w:author="Qualcomm-CH" w:date="2023-08-08T23:03:00Z"/>
                <w:snapToGrid w:val="0"/>
                <w:lang w:eastAsia="fr-FR"/>
                <w:rPrChange w:id="144" w:author="Qualcomm-CH" w:date="2023-08-08T23:05:00Z">
                  <w:rPr>
                    <w:ins w:id="145"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6DC42EC7" w14:textId="08FE73D8" w:rsidR="000D4759" w:rsidRPr="00037F89" w:rsidRDefault="00D64974">
            <w:pPr>
              <w:pStyle w:val="TAL"/>
              <w:overflowPunct w:val="0"/>
              <w:autoSpaceDE w:val="0"/>
              <w:autoSpaceDN w:val="0"/>
              <w:ind w:left="568" w:hanging="494"/>
              <w:jc w:val="center"/>
              <w:textAlignment w:val="baseline"/>
              <w:rPr>
                <w:ins w:id="146" w:author="Qualcomm-CH" w:date="2023-08-08T23:03:00Z"/>
                <w:rFonts w:ascii="Times New Roman" w:hAnsi="Times New Roman"/>
                <w:snapToGrid w:val="0"/>
                <w:sz w:val="20"/>
                <w:lang w:eastAsia="fr-FR"/>
              </w:rPr>
            </w:pPr>
            <w:ins w:id="147" w:author="Qualcomm-CH" w:date="2023-08-11T15:17:00Z">
              <w:r>
                <w:rPr>
                  <w:rFonts w:ascii="Times New Roman" w:hAnsi="Times New Roman"/>
                  <w:snapToGrid w:val="0"/>
                  <w:sz w:val="20"/>
                  <w:lang w:eastAsia="fr-FR"/>
                </w:rPr>
                <w:t>A.</w:t>
              </w:r>
            </w:ins>
            <w:ins w:id="148" w:author="Qualcomm-CH" w:date="2023-08-08T23:03:00Z">
              <w:r w:rsidR="000D4759" w:rsidRPr="00037F89">
                <w:rPr>
                  <w:rFonts w:ascii="Times New Roman" w:hAnsi="Times New Roman"/>
                  <w:snapToGrid w:val="0"/>
                  <w:sz w:val="20"/>
                  <w:lang w:eastAsia="fr-FR"/>
                </w:rPr>
                <w:t>14.1.4</w:t>
              </w:r>
            </w:ins>
          </w:p>
        </w:tc>
      </w:tr>
      <w:tr w:rsidR="000D4759" w:rsidRPr="007A141E" w14:paraId="3EE5C871" w14:textId="77777777" w:rsidTr="00037F89">
        <w:trPr>
          <w:trHeight w:val="86"/>
          <w:jc w:val="center"/>
          <w:ins w:id="149" w:author="Qualcomm-CH" w:date="2023-08-08T23:03:00Z"/>
        </w:trPr>
        <w:tc>
          <w:tcPr>
            <w:tcW w:w="0" w:type="auto"/>
            <w:vMerge/>
            <w:vAlign w:val="center"/>
            <w:hideMark/>
          </w:tcPr>
          <w:p w14:paraId="26E49AFE" w14:textId="77777777" w:rsidR="000D4759" w:rsidRPr="007A141E" w:rsidRDefault="000D4759">
            <w:pPr>
              <w:rPr>
                <w:ins w:id="150" w:author="Qualcomm-CH" w:date="2023-08-08T23:03:00Z"/>
                <w:snapToGrid w:val="0"/>
                <w:lang w:eastAsia="fr-FR"/>
                <w:rPrChange w:id="151" w:author="Qualcomm-CH" w:date="2023-08-08T23:05:00Z">
                  <w:rPr>
                    <w:ins w:id="152"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2B1AD18D" w14:textId="357A9C9B" w:rsidR="000D4759" w:rsidRPr="00037F89" w:rsidRDefault="00D64974">
            <w:pPr>
              <w:pStyle w:val="TAL"/>
              <w:overflowPunct w:val="0"/>
              <w:autoSpaceDE w:val="0"/>
              <w:autoSpaceDN w:val="0"/>
              <w:ind w:left="568" w:hanging="494"/>
              <w:jc w:val="center"/>
              <w:textAlignment w:val="baseline"/>
              <w:rPr>
                <w:ins w:id="153" w:author="Qualcomm-CH" w:date="2023-08-08T23:03:00Z"/>
                <w:rFonts w:ascii="Times New Roman" w:hAnsi="Times New Roman"/>
                <w:snapToGrid w:val="0"/>
                <w:sz w:val="20"/>
                <w:lang w:eastAsia="fr-FR"/>
              </w:rPr>
            </w:pPr>
            <w:ins w:id="154" w:author="Qualcomm-CH" w:date="2023-08-11T15:17:00Z">
              <w:r>
                <w:rPr>
                  <w:rFonts w:ascii="Times New Roman" w:hAnsi="Times New Roman"/>
                  <w:snapToGrid w:val="0"/>
                  <w:sz w:val="20"/>
                  <w:lang w:eastAsia="fr-FR"/>
                </w:rPr>
                <w:t>A.</w:t>
              </w:r>
            </w:ins>
            <w:ins w:id="155" w:author="Qualcomm-CH" w:date="2023-08-08T23:03:00Z">
              <w:r w:rsidR="000D4759" w:rsidRPr="00037F89">
                <w:rPr>
                  <w:rFonts w:ascii="Times New Roman" w:hAnsi="Times New Roman"/>
                  <w:snapToGrid w:val="0"/>
                  <w:sz w:val="20"/>
                  <w:lang w:eastAsia="fr-FR"/>
                </w:rPr>
                <w:t>14.1.5</w:t>
              </w:r>
            </w:ins>
          </w:p>
        </w:tc>
      </w:tr>
      <w:tr w:rsidR="000D4759" w:rsidRPr="007A141E" w14:paraId="435B0E58" w14:textId="77777777" w:rsidTr="00037F89">
        <w:trPr>
          <w:trHeight w:val="86"/>
          <w:jc w:val="center"/>
          <w:ins w:id="156" w:author="Qualcomm-CH" w:date="2023-08-08T23:03:00Z"/>
        </w:trPr>
        <w:tc>
          <w:tcPr>
            <w:tcW w:w="0" w:type="auto"/>
            <w:vMerge/>
            <w:vAlign w:val="center"/>
            <w:hideMark/>
          </w:tcPr>
          <w:p w14:paraId="10477610" w14:textId="77777777" w:rsidR="000D4759" w:rsidRPr="007A141E" w:rsidRDefault="000D4759">
            <w:pPr>
              <w:rPr>
                <w:ins w:id="157" w:author="Qualcomm-CH" w:date="2023-08-08T23:03:00Z"/>
                <w:snapToGrid w:val="0"/>
                <w:lang w:eastAsia="fr-FR"/>
                <w:rPrChange w:id="158" w:author="Qualcomm-CH" w:date="2023-08-08T23:05:00Z">
                  <w:rPr>
                    <w:ins w:id="159"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20890394" w14:textId="5A6DEEFE" w:rsidR="000D4759" w:rsidRPr="00037F89" w:rsidRDefault="00D64974">
            <w:pPr>
              <w:pStyle w:val="TAL"/>
              <w:overflowPunct w:val="0"/>
              <w:autoSpaceDE w:val="0"/>
              <w:autoSpaceDN w:val="0"/>
              <w:ind w:left="568" w:hanging="494"/>
              <w:jc w:val="center"/>
              <w:textAlignment w:val="baseline"/>
              <w:rPr>
                <w:ins w:id="160" w:author="Qualcomm-CH" w:date="2023-08-08T23:03:00Z"/>
                <w:rFonts w:ascii="Times New Roman" w:hAnsi="Times New Roman"/>
                <w:snapToGrid w:val="0"/>
                <w:sz w:val="20"/>
                <w:lang w:eastAsia="fr-FR"/>
              </w:rPr>
            </w:pPr>
            <w:ins w:id="161" w:author="Qualcomm-CH" w:date="2023-08-11T15:17:00Z">
              <w:r>
                <w:rPr>
                  <w:rFonts w:ascii="Times New Roman" w:hAnsi="Times New Roman"/>
                  <w:snapToGrid w:val="0"/>
                  <w:sz w:val="20"/>
                  <w:lang w:eastAsia="fr-FR"/>
                </w:rPr>
                <w:t>A.</w:t>
              </w:r>
            </w:ins>
            <w:ins w:id="162" w:author="Qualcomm-CH" w:date="2023-08-08T23:03:00Z">
              <w:r w:rsidR="000D4759" w:rsidRPr="00037F89">
                <w:rPr>
                  <w:rFonts w:ascii="Times New Roman" w:hAnsi="Times New Roman"/>
                  <w:snapToGrid w:val="0"/>
                  <w:sz w:val="20"/>
                  <w:lang w:eastAsia="fr-FR"/>
                </w:rPr>
                <w:t>14.1.6</w:t>
              </w:r>
            </w:ins>
          </w:p>
        </w:tc>
      </w:tr>
      <w:tr w:rsidR="000D4759" w:rsidRPr="007A141E" w14:paraId="08EEF0A1" w14:textId="77777777" w:rsidTr="00037F89">
        <w:trPr>
          <w:trHeight w:val="86"/>
          <w:jc w:val="center"/>
          <w:ins w:id="163" w:author="Qualcomm-CH" w:date="2023-08-08T23:03:00Z"/>
        </w:trPr>
        <w:tc>
          <w:tcPr>
            <w:tcW w:w="0" w:type="auto"/>
            <w:vMerge/>
            <w:vAlign w:val="center"/>
            <w:hideMark/>
          </w:tcPr>
          <w:p w14:paraId="17422E0C" w14:textId="77777777" w:rsidR="000D4759" w:rsidRPr="007A141E" w:rsidRDefault="000D4759">
            <w:pPr>
              <w:rPr>
                <w:ins w:id="164" w:author="Qualcomm-CH" w:date="2023-08-08T23:03:00Z"/>
                <w:snapToGrid w:val="0"/>
                <w:lang w:eastAsia="fr-FR"/>
                <w:rPrChange w:id="165" w:author="Qualcomm-CH" w:date="2023-08-08T23:05:00Z">
                  <w:rPr>
                    <w:ins w:id="166"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60ED414C" w14:textId="3AA4E939" w:rsidR="000D4759" w:rsidRPr="00037F89" w:rsidRDefault="00D64974">
            <w:pPr>
              <w:pStyle w:val="TAL"/>
              <w:overflowPunct w:val="0"/>
              <w:autoSpaceDE w:val="0"/>
              <w:autoSpaceDN w:val="0"/>
              <w:ind w:left="568" w:hanging="494"/>
              <w:jc w:val="center"/>
              <w:textAlignment w:val="baseline"/>
              <w:rPr>
                <w:ins w:id="167" w:author="Qualcomm-CH" w:date="2023-08-08T23:03:00Z"/>
                <w:rFonts w:ascii="Times New Roman" w:hAnsi="Times New Roman"/>
                <w:snapToGrid w:val="0"/>
                <w:sz w:val="20"/>
                <w:lang w:eastAsia="fr-FR"/>
              </w:rPr>
            </w:pPr>
            <w:ins w:id="168" w:author="Qualcomm-CH" w:date="2023-08-11T15:17:00Z">
              <w:r>
                <w:rPr>
                  <w:rFonts w:ascii="Times New Roman" w:hAnsi="Times New Roman"/>
                  <w:snapToGrid w:val="0"/>
                  <w:sz w:val="20"/>
                  <w:lang w:eastAsia="fr-FR"/>
                </w:rPr>
                <w:t>A.</w:t>
              </w:r>
            </w:ins>
            <w:ins w:id="169" w:author="Qualcomm-CH" w:date="2023-08-08T23:03:00Z">
              <w:r w:rsidR="000D4759" w:rsidRPr="00037F89">
                <w:rPr>
                  <w:rFonts w:ascii="Times New Roman" w:hAnsi="Times New Roman"/>
                  <w:snapToGrid w:val="0"/>
                  <w:sz w:val="20"/>
                  <w:lang w:eastAsia="fr-FR"/>
                </w:rPr>
                <w:t>14.1.9</w:t>
              </w:r>
            </w:ins>
          </w:p>
        </w:tc>
      </w:tr>
      <w:tr w:rsidR="000D4759" w:rsidRPr="007A141E" w14:paraId="5E8713DD" w14:textId="77777777" w:rsidTr="00037F89">
        <w:trPr>
          <w:trHeight w:val="86"/>
          <w:jc w:val="center"/>
          <w:ins w:id="170" w:author="Qualcomm-CH" w:date="2023-08-08T23:03:00Z"/>
        </w:trPr>
        <w:tc>
          <w:tcPr>
            <w:tcW w:w="0" w:type="auto"/>
            <w:vMerge/>
            <w:vAlign w:val="center"/>
            <w:hideMark/>
          </w:tcPr>
          <w:p w14:paraId="5192192B" w14:textId="77777777" w:rsidR="000D4759" w:rsidRPr="007A141E" w:rsidRDefault="000D4759">
            <w:pPr>
              <w:rPr>
                <w:ins w:id="171" w:author="Qualcomm-CH" w:date="2023-08-08T23:03:00Z"/>
                <w:snapToGrid w:val="0"/>
                <w:lang w:eastAsia="fr-FR"/>
                <w:rPrChange w:id="172" w:author="Qualcomm-CH" w:date="2023-08-08T23:05:00Z">
                  <w:rPr>
                    <w:ins w:id="173"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6CDC67CD" w14:textId="506413E3" w:rsidR="000D4759" w:rsidRPr="00037F89" w:rsidRDefault="00D64974">
            <w:pPr>
              <w:pStyle w:val="TAL"/>
              <w:overflowPunct w:val="0"/>
              <w:autoSpaceDE w:val="0"/>
              <w:autoSpaceDN w:val="0"/>
              <w:ind w:left="568" w:hanging="494"/>
              <w:jc w:val="center"/>
              <w:textAlignment w:val="baseline"/>
              <w:rPr>
                <w:ins w:id="174" w:author="Qualcomm-CH" w:date="2023-08-08T23:03:00Z"/>
                <w:rFonts w:ascii="Times New Roman" w:hAnsi="Times New Roman"/>
                <w:snapToGrid w:val="0"/>
                <w:sz w:val="20"/>
                <w:lang w:eastAsia="fr-FR"/>
              </w:rPr>
            </w:pPr>
            <w:ins w:id="175" w:author="Qualcomm-CH" w:date="2023-08-11T15:17:00Z">
              <w:r>
                <w:rPr>
                  <w:rFonts w:ascii="Times New Roman" w:hAnsi="Times New Roman"/>
                  <w:snapToGrid w:val="0"/>
                  <w:sz w:val="20"/>
                  <w:lang w:eastAsia="fr-FR"/>
                </w:rPr>
                <w:t>A.</w:t>
              </w:r>
            </w:ins>
            <w:ins w:id="176" w:author="Qualcomm-CH" w:date="2023-08-08T23:03:00Z">
              <w:r w:rsidR="000D4759" w:rsidRPr="00037F89">
                <w:rPr>
                  <w:rFonts w:ascii="Times New Roman" w:hAnsi="Times New Roman"/>
                  <w:snapToGrid w:val="0"/>
                  <w:sz w:val="20"/>
                  <w:lang w:eastAsia="fr-FR"/>
                </w:rPr>
                <w:t>14.1.10</w:t>
              </w:r>
            </w:ins>
          </w:p>
        </w:tc>
      </w:tr>
      <w:tr w:rsidR="000D4759" w:rsidRPr="007A141E" w14:paraId="0E60FB59" w14:textId="77777777" w:rsidTr="00037F89">
        <w:trPr>
          <w:trHeight w:val="86"/>
          <w:jc w:val="center"/>
          <w:ins w:id="177" w:author="Qualcomm-CH" w:date="2023-08-08T23:03:00Z"/>
        </w:trPr>
        <w:tc>
          <w:tcPr>
            <w:tcW w:w="3690" w:type="dxa"/>
            <w:vMerge w:val="restart"/>
            <w:noWrap/>
            <w:tcMar>
              <w:top w:w="0" w:type="dxa"/>
              <w:left w:w="108" w:type="dxa"/>
              <w:bottom w:w="0" w:type="dxa"/>
              <w:right w:w="108" w:type="dxa"/>
            </w:tcMar>
            <w:vAlign w:val="center"/>
            <w:hideMark/>
          </w:tcPr>
          <w:p w14:paraId="7F11F0CE" w14:textId="77777777" w:rsidR="000D4759" w:rsidRPr="00037F89" w:rsidRDefault="000D4759">
            <w:pPr>
              <w:pStyle w:val="TAL"/>
              <w:overflowPunct w:val="0"/>
              <w:autoSpaceDE w:val="0"/>
              <w:autoSpaceDN w:val="0"/>
              <w:ind w:left="568" w:hanging="412"/>
              <w:jc w:val="center"/>
              <w:textAlignment w:val="baseline"/>
              <w:rPr>
                <w:ins w:id="178" w:author="Qualcomm-CH" w:date="2023-08-08T23:03:00Z"/>
                <w:rFonts w:ascii="Times New Roman" w:hAnsi="Times New Roman"/>
                <w:snapToGrid w:val="0"/>
                <w:sz w:val="20"/>
                <w:lang w:eastAsia="fr-FR"/>
              </w:rPr>
            </w:pPr>
            <w:ins w:id="179" w:author="Qualcomm-CH" w:date="2023-08-08T23:03:00Z">
              <w:r w:rsidRPr="00037F89">
                <w:rPr>
                  <w:rFonts w:ascii="Times New Roman" w:hAnsi="Times New Roman"/>
                  <w:snapToGrid w:val="0"/>
                  <w:sz w:val="20"/>
                  <w:lang w:eastAsia="fr-FR"/>
                </w:rPr>
                <w:t>Handover</w:t>
              </w:r>
            </w:ins>
          </w:p>
        </w:tc>
        <w:tc>
          <w:tcPr>
            <w:tcW w:w="1530" w:type="dxa"/>
            <w:noWrap/>
            <w:tcMar>
              <w:top w:w="0" w:type="dxa"/>
              <w:left w:w="108" w:type="dxa"/>
              <w:bottom w:w="0" w:type="dxa"/>
              <w:right w:w="108" w:type="dxa"/>
            </w:tcMar>
            <w:hideMark/>
          </w:tcPr>
          <w:p w14:paraId="6E5001C6" w14:textId="15D6C721" w:rsidR="000D4759" w:rsidRPr="00037F89" w:rsidRDefault="00D64974">
            <w:pPr>
              <w:pStyle w:val="TAL"/>
              <w:overflowPunct w:val="0"/>
              <w:autoSpaceDE w:val="0"/>
              <w:autoSpaceDN w:val="0"/>
              <w:ind w:left="568" w:hanging="494"/>
              <w:jc w:val="center"/>
              <w:textAlignment w:val="baseline"/>
              <w:rPr>
                <w:ins w:id="180" w:author="Qualcomm-CH" w:date="2023-08-08T23:03:00Z"/>
                <w:rFonts w:ascii="Times New Roman" w:hAnsi="Times New Roman"/>
                <w:snapToGrid w:val="0"/>
                <w:sz w:val="20"/>
                <w:lang w:eastAsia="fr-FR"/>
              </w:rPr>
            </w:pPr>
            <w:ins w:id="181" w:author="Qualcomm-CH" w:date="2023-08-11T15:17:00Z">
              <w:r>
                <w:rPr>
                  <w:rFonts w:ascii="Times New Roman" w:hAnsi="Times New Roman"/>
                  <w:snapToGrid w:val="0"/>
                  <w:sz w:val="20"/>
                  <w:lang w:eastAsia="fr-FR"/>
                </w:rPr>
                <w:t>A.</w:t>
              </w:r>
            </w:ins>
            <w:ins w:id="182" w:author="Qualcomm-CH" w:date="2023-08-08T23:03:00Z">
              <w:r w:rsidR="000D4759" w:rsidRPr="00037F89">
                <w:rPr>
                  <w:rFonts w:ascii="Times New Roman" w:hAnsi="Times New Roman"/>
                  <w:snapToGrid w:val="0"/>
                  <w:sz w:val="20"/>
                  <w:lang w:eastAsia="fr-FR"/>
                </w:rPr>
                <w:t>14.2.1.3</w:t>
              </w:r>
            </w:ins>
          </w:p>
        </w:tc>
      </w:tr>
      <w:tr w:rsidR="000D4759" w:rsidRPr="007A141E" w14:paraId="1BA7BDD9" w14:textId="77777777" w:rsidTr="00037F89">
        <w:trPr>
          <w:trHeight w:val="86"/>
          <w:jc w:val="center"/>
          <w:ins w:id="183" w:author="Qualcomm-CH" w:date="2023-08-08T23:03:00Z"/>
        </w:trPr>
        <w:tc>
          <w:tcPr>
            <w:tcW w:w="0" w:type="auto"/>
            <w:vMerge/>
            <w:vAlign w:val="center"/>
            <w:hideMark/>
          </w:tcPr>
          <w:p w14:paraId="399746E5" w14:textId="77777777" w:rsidR="000D4759" w:rsidRPr="007A141E" w:rsidRDefault="000D4759">
            <w:pPr>
              <w:rPr>
                <w:ins w:id="184" w:author="Qualcomm-CH" w:date="2023-08-08T23:03:00Z"/>
                <w:snapToGrid w:val="0"/>
                <w:lang w:eastAsia="fr-FR"/>
                <w:rPrChange w:id="185" w:author="Qualcomm-CH" w:date="2023-08-08T23:05:00Z">
                  <w:rPr>
                    <w:ins w:id="186"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7B87968E" w14:textId="7A5D1B6E" w:rsidR="000D4759" w:rsidRPr="00037F89" w:rsidRDefault="00D64974">
            <w:pPr>
              <w:pStyle w:val="TAL"/>
              <w:overflowPunct w:val="0"/>
              <w:autoSpaceDE w:val="0"/>
              <w:autoSpaceDN w:val="0"/>
              <w:ind w:left="568" w:hanging="494"/>
              <w:jc w:val="center"/>
              <w:textAlignment w:val="baseline"/>
              <w:rPr>
                <w:ins w:id="187" w:author="Qualcomm-CH" w:date="2023-08-08T23:03:00Z"/>
                <w:rFonts w:ascii="Times New Roman" w:hAnsi="Times New Roman"/>
                <w:snapToGrid w:val="0"/>
                <w:sz w:val="20"/>
                <w:lang w:eastAsia="fr-FR"/>
              </w:rPr>
            </w:pPr>
            <w:ins w:id="188" w:author="Qualcomm-CH" w:date="2023-08-11T15:17:00Z">
              <w:r>
                <w:rPr>
                  <w:rFonts w:ascii="Times New Roman" w:hAnsi="Times New Roman"/>
                  <w:snapToGrid w:val="0"/>
                  <w:sz w:val="20"/>
                  <w:lang w:eastAsia="fr-FR"/>
                </w:rPr>
                <w:t>A.</w:t>
              </w:r>
            </w:ins>
            <w:ins w:id="189" w:author="Qualcomm-CH" w:date="2023-08-08T23:03:00Z">
              <w:r w:rsidR="000D4759" w:rsidRPr="00037F89">
                <w:rPr>
                  <w:rFonts w:ascii="Times New Roman" w:hAnsi="Times New Roman"/>
                  <w:snapToGrid w:val="0"/>
                  <w:sz w:val="20"/>
                  <w:lang w:eastAsia="fr-FR"/>
                </w:rPr>
                <w:t>14.2.1.4</w:t>
              </w:r>
            </w:ins>
          </w:p>
        </w:tc>
      </w:tr>
      <w:tr w:rsidR="000D4759" w:rsidRPr="007A141E" w14:paraId="01251CF2" w14:textId="77777777" w:rsidTr="00037F89">
        <w:trPr>
          <w:trHeight w:val="86"/>
          <w:jc w:val="center"/>
          <w:ins w:id="190" w:author="Qualcomm-CH" w:date="2023-08-08T23:03:00Z"/>
        </w:trPr>
        <w:tc>
          <w:tcPr>
            <w:tcW w:w="0" w:type="auto"/>
            <w:vMerge/>
            <w:vAlign w:val="center"/>
            <w:hideMark/>
          </w:tcPr>
          <w:p w14:paraId="0D2AF5D7" w14:textId="77777777" w:rsidR="000D4759" w:rsidRPr="007A141E" w:rsidRDefault="000D4759">
            <w:pPr>
              <w:rPr>
                <w:ins w:id="191" w:author="Qualcomm-CH" w:date="2023-08-08T23:03:00Z"/>
                <w:snapToGrid w:val="0"/>
                <w:lang w:eastAsia="fr-FR"/>
                <w:rPrChange w:id="192" w:author="Qualcomm-CH" w:date="2023-08-08T23:05:00Z">
                  <w:rPr>
                    <w:ins w:id="193"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442601F0" w14:textId="44A44F2D" w:rsidR="000D4759" w:rsidRPr="00037F89" w:rsidRDefault="00D64974">
            <w:pPr>
              <w:pStyle w:val="TAL"/>
              <w:overflowPunct w:val="0"/>
              <w:autoSpaceDE w:val="0"/>
              <w:autoSpaceDN w:val="0"/>
              <w:ind w:left="568" w:hanging="494"/>
              <w:jc w:val="center"/>
              <w:textAlignment w:val="baseline"/>
              <w:rPr>
                <w:ins w:id="194" w:author="Qualcomm-CH" w:date="2023-08-08T23:03:00Z"/>
                <w:rFonts w:ascii="Times New Roman" w:hAnsi="Times New Roman"/>
                <w:snapToGrid w:val="0"/>
                <w:sz w:val="20"/>
                <w:lang w:eastAsia="fr-FR"/>
              </w:rPr>
            </w:pPr>
            <w:ins w:id="195" w:author="Qualcomm-CH" w:date="2023-08-11T15:17:00Z">
              <w:r>
                <w:rPr>
                  <w:rFonts w:ascii="Times New Roman" w:hAnsi="Times New Roman"/>
                  <w:snapToGrid w:val="0"/>
                  <w:sz w:val="20"/>
                  <w:lang w:eastAsia="fr-FR"/>
                </w:rPr>
                <w:t>A.</w:t>
              </w:r>
            </w:ins>
            <w:ins w:id="196" w:author="Qualcomm-CH" w:date="2023-08-08T23:03:00Z">
              <w:r w:rsidR="000D4759" w:rsidRPr="00037F89">
                <w:rPr>
                  <w:rFonts w:ascii="Times New Roman" w:hAnsi="Times New Roman"/>
                  <w:snapToGrid w:val="0"/>
                  <w:sz w:val="20"/>
                  <w:lang w:eastAsia="fr-FR"/>
                </w:rPr>
                <w:t>14.2.1.5</w:t>
              </w:r>
            </w:ins>
          </w:p>
        </w:tc>
      </w:tr>
      <w:tr w:rsidR="000D4759" w:rsidRPr="007A141E" w14:paraId="3BAA3702" w14:textId="77777777" w:rsidTr="00037F89">
        <w:trPr>
          <w:trHeight w:val="86"/>
          <w:jc w:val="center"/>
          <w:ins w:id="197" w:author="Qualcomm-CH" w:date="2023-08-08T23:03:00Z"/>
        </w:trPr>
        <w:tc>
          <w:tcPr>
            <w:tcW w:w="0" w:type="auto"/>
            <w:vMerge/>
            <w:vAlign w:val="center"/>
            <w:hideMark/>
          </w:tcPr>
          <w:p w14:paraId="07D431B4" w14:textId="77777777" w:rsidR="000D4759" w:rsidRPr="007A141E" w:rsidRDefault="000D4759">
            <w:pPr>
              <w:rPr>
                <w:ins w:id="198" w:author="Qualcomm-CH" w:date="2023-08-08T23:03:00Z"/>
                <w:snapToGrid w:val="0"/>
                <w:lang w:eastAsia="fr-FR"/>
                <w:rPrChange w:id="199" w:author="Qualcomm-CH" w:date="2023-08-08T23:05:00Z">
                  <w:rPr>
                    <w:ins w:id="200"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72838C4C" w14:textId="1E29A1B4" w:rsidR="000D4759" w:rsidRPr="00037F89" w:rsidRDefault="00D64974">
            <w:pPr>
              <w:pStyle w:val="TAL"/>
              <w:overflowPunct w:val="0"/>
              <w:autoSpaceDE w:val="0"/>
              <w:autoSpaceDN w:val="0"/>
              <w:ind w:left="568" w:hanging="494"/>
              <w:jc w:val="center"/>
              <w:textAlignment w:val="baseline"/>
              <w:rPr>
                <w:ins w:id="201" w:author="Qualcomm-CH" w:date="2023-08-08T23:03:00Z"/>
                <w:rFonts w:ascii="Times New Roman" w:hAnsi="Times New Roman"/>
                <w:snapToGrid w:val="0"/>
                <w:sz w:val="20"/>
                <w:lang w:eastAsia="fr-FR"/>
              </w:rPr>
            </w:pPr>
            <w:ins w:id="202" w:author="Qualcomm-CH" w:date="2023-08-11T15:17:00Z">
              <w:r>
                <w:rPr>
                  <w:rFonts w:ascii="Times New Roman" w:hAnsi="Times New Roman"/>
                  <w:snapToGrid w:val="0"/>
                  <w:sz w:val="20"/>
                  <w:lang w:eastAsia="fr-FR"/>
                </w:rPr>
                <w:t>A.</w:t>
              </w:r>
            </w:ins>
            <w:ins w:id="203" w:author="Qualcomm-CH" w:date="2023-08-08T23:03:00Z">
              <w:r w:rsidR="000D4759" w:rsidRPr="00037F89">
                <w:rPr>
                  <w:rFonts w:ascii="Times New Roman" w:hAnsi="Times New Roman"/>
                  <w:snapToGrid w:val="0"/>
                  <w:sz w:val="20"/>
                  <w:lang w:eastAsia="fr-FR"/>
                </w:rPr>
                <w:t>14.2.1.6</w:t>
              </w:r>
            </w:ins>
          </w:p>
        </w:tc>
      </w:tr>
      <w:tr w:rsidR="000D4759" w:rsidRPr="007A141E" w14:paraId="4E675FC8" w14:textId="77777777" w:rsidTr="00037F89">
        <w:trPr>
          <w:trHeight w:val="86"/>
          <w:jc w:val="center"/>
          <w:ins w:id="204" w:author="Qualcomm-CH" w:date="2023-08-08T23:03:00Z"/>
        </w:trPr>
        <w:tc>
          <w:tcPr>
            <w:tcW w:w="3690" w:type="dxa"/>
            <w:noWrap/>
            <w:tcMar>
              <w:top w:w="0" w:type="dxa"/>
              <w:left w:w="108" w:type="dxa"/>
              <w:bottom w:w="0" w:type="dxa"/>
              <w:right w:w="108" w:type="dxa"/>
            </w:tcMar>
            <w:vAlign w:val="center"/>
            <w:hideMark/>
          </w:tcPr>
          <w:p w14:paraId="0C0D1F79" w14:textId="77777777" w:rsidR="000D4759" w:rsidRPr="00037F89" w:rsidRDefault="000D4759">
            <w:pPr>
              <w:pStyle w:val="TAL"/>
              <w:overflowPunct w:val="0"/>
              <w:autoSpaceDE w:val="0"/>
              <w:autoSpaceDN w:val="0"/>
              <w:ind w:left="568" w:hanging="412"/>
              <w:jc w:val="center"/>
              <w:textAlignment w:val="baseline"/>
              <w:rPr>
                <w:ins w:id="205" w:author="Qualcomm-CH" w:date="2023-08-08T23:03:00Z"/>
                <w:rFonts w:ascii="Times New Roman" w:hAnsi="Times New Roman"/>
                <w:snapToGrid w:val="0"/>
                <w:sz w:val="20"/>
                <w:lang w:eastAsia="fr-FR"/>
              </w:rPr>
            </w:pPr>
            <w:ins w:id="206" w:author="Qualcomm-CH" w:date="2023-08-08T23:03:00Z">
              <w:r w:rsidRPr="00037F89">
                <w:rPr>
                  <w:rFonts w:ascii="Times New Roman" w:hAnsi="Times New Roman"/>
                  <w:snapToGrid w:val="0"/>
                  <w:sz w:val="20"/>
                  <w:lang w:eastAsia="fr-FR"/>
                </w:rPr>
                <w:t>Timing</w:t>
              </w:r>
            </w:ins>
          </w:p>
        </w:tc>
        <w:tc>
          <w:tcPr>
            <w:tcW w:w="1530" w:type="dxa"/>
            <w:noWrap/>
            <w:tcMar>
              <w:top w:w="0" w:type="dxa"/>
              <w:left w:w="108" w:type="dxa"/>
              <w:bottom w:w="0" w:type="dxa"/>
              <w:right w:w="108" w:type="dxa"/>
            </w:tcMar>
            <w:hideMark/>
          </w:tcPr>
          <w:p w14:paraId="6E7D0CF7" w14:textId="656C6468" w:rsidR="000D4759" w:rsidRPr="00037F89" w:rsidRDefault="00D64974">
            <w:pPr>
              <w:pStyle w:val="TAL"/>
              <w:overflowPunct w:val="0"/>
              <w:autoSpaceDE w:val="0"/>
              <w:autoSpaceDN w:val="0"/>
              <w:ind w:left="568" w:hanging="494"/>
              <w:jc w:val="center"/>
              <w:textAlignment w:val="baseline"/>
              <w:rPr>
                <w:ins w:id="207" w:author="Qualcomm-CH" w:date="2023-08-08T23:03:00Z"/>
                <w:rFonts w:ascii="Times New Roman" w:hAnsi="Times New Roman"/>
                <w:snapToGrid w:val="0"/>
                <w:sz w:val="20"/>
                <w:lang w:eastAsia="fr-FR"/>
              </w:rPr>
            </w:pPr>
            <w:ins w:id="208" w:author="Qualcomm-CH" w:date="2023-08-11T15:17:00Z">
              <w:r>
                <w:rPr>
                  <w:rFonts w:ascii="Times New Roman" w:hAnsi="Times New Roman"/>
                  <w:snapToGrid w:val="0"/>
                  <w:sz w:val="20"/>
                  <w:lang w:eastAsia="fr-FR"/>
                </w:rPr>
                <w:t>A.</w:t>
              </w:r>
            </w:ins>
            <w:ins w:id="209" w:author="Qualcomm-CH" w:date="2023-08-08T23:03:00Z">
              <w:r w:rsidR="000D4759" w:rsidRPr="00037F89">
                <w:rPr>
                  <w:rFonts w:ascii="Times New Roman" w:hAnsi="Times New Roman"/>
                  <w:snapToGrid w:val="0"/>
                  <w:sz w:val="20"/>
                  <w:lang w:eastAsia="fr-FR"/>
                </w:rPr>
                <w:t>14.3.1</w:t>
              </w:r>
            </w:ins>
          </w:p>
        </w:tc>
      </w:tr>
      <w:tr w:rsidR="000D4759" w:rsidRPr="007A141E" w14:paraId="4ECF9CC1" w14:textId="77777777" w:rsidTr="00037F89">
        <w:trPr>
          <w:trHeight w:val="86"/>
          <w:jc w:val="center"/>
          <w:ins w:id="210" w:author="Qualcomm-CH" w:date="2023-08-08T23:03:00Z"/>
        </w:trPr>
        <w:tc>
          <w:tcPr>
            <w:tcW w:w="3690" w:type="dxa"/>
            <w:vMerge w:val="restart"/>
            <w:noWrap/>
            <w:tcMar>
              <w:top w:w="0" w:type="dxa"/>
              <w:left w:w="108" w:type="dxa"/>
              <w:bottom w:w="0" w:type="dxa"/>
              <w:right w:w="108" w:type="dxa"/>
            </w:tcMar>
            <w:vAlign w:val="center"/>
            <w:hideMark/>
          </w:tcPr>
          <w:p w14:paraId="6ED265D4" w14:textId="77777777" w:rsidR="000D4759" w:rsidRPr="00037F89" w:rsidRDefault="000D4759">
            <w:pPr>
              <w:pStyle w:val="TAL"/>
              <w:overflowPunct w:val="0"/>
              <w:autoSpaceDE w:val="0"/>
              <w:autoSpaceDN w:val="0"/>
              <w:ind w:left="568" w:hanging="412"/>
              <w:jc w:val="center"/>
              <w:textAlignment w:val="baseline"/>
              <w:rPr>
                <w:ins w:id="211" w:author="Qualcomm-CH" w:date="2023-08-08T23:03:00Z"/>
                <w:rFonts w:ascii="Times New Roman" w:hAnsi="Times New Roman"/>
                <w:snapToGrid w:val="0"/>
                <w:sz w:val="20"/>
                <w:lang w:eastAsia="fr-FR"/>
              </w:rPr>
            </w:pPr>
            <w:ins w:id="212" w:author="Qualcomm-CH" w:date="2023-08-08T23:03:00Z">
              <w:r w:rsidRPr="00037F89">
                <w:rPr>
                  <w:rFonts w:ascii="Times New Roman" w:hAnsi="Times New Roman"/>
                  <w:snapToGrid w:val="0"/>
                  <w:sz w:val="20"/>
                  <w:lang w:eastAsia="fr-FR"/>
                </w:rPr>
                <w:t>Radio Link Monitoring</w:t>
              </w:r>
            </w:ins>
          </w:p>
        </w:tc>
        <w:tc>
          <w:tcPr>
            <w:tcW w:w="1530" w:type="dxa"/>
            <w:noWrap/>
            <w:tcMar>
              <w:top w:w="0" w:type="dxa"/>
              <w:left w:w="108" w:type="dxa"/>
              <w:bottom w:w="0" w:type="dxa"/>
              <w:right w:w="108" w:type="dxa"/>
            </w:tcMar>
            <w:hideMark/>
          </w:tcPr>
          <w:p w14:paraId="18995E9E" w14:textId="63D2E12F" w:rsidR="000D4759" w:rsidRPr="00037F89" w:rsidRDefault="00D64974">
            <w:pPr>
              <w:pStyle w:val="TAL"/>
              <w:overflowPunct w:val="0"/>
              <w:autoSpaceDE w:val="0"/>
              <w:autoSpaceDN w:val="0"/>
              <w:ind w:left="568" w:hanging="494"/>
              <w:jc w:val="center"/>
              <w:textAlignment w:val="baseline"/>
              <w:rPr>
                <w:ins w:id="213" w:author="Qualcomm-CH" w:date="2023-08-08T23:03:00Z"/>
                <w:rFonts w:ascii="Times New Roman" w:hAnsi="Times New Roman"/>
                <w:snapToGrid w:val="0"/>
                <w:sz w:val="20"/>
                <w:lang w:eastAsia="fr-FR"/>
              </w:rPr>
            </w:pPr>
            <w:ins w:id="214" w:author="Qualcomm-CH" w:date="2023-08-11T15:17:00Z">
              <w:r>
                <w:rPr>
                  <w:rFonts w:ascii="Times New Roman" w:hAnsi="Times New Roman"/>
                  <w:snapToGrid w:val="0"/>
                  <w:sz w:val="20"/>
                  <w:lang w:eastAsia="fr-FR"/>
                </w:rPr>
                <w:t>A.</w:t>
              </w:r>
            </w:ins>
            <w:ins w:id="215" w:author="Qualcomm-CH" w:date="2023-08-08T23:03:00Z">
              <w:r w:rsidR="000D4759" w:rsidRPr="00037F89">
                <w:rPr>
                  <w:rFonts w:ascii="Times New Roman" w:hAnsi="Times New Roman"/>
                  <w:snapToGrid w:val="0"/>
                  <w:sz w:val="20"/>
                  <w:lang w:eastAsia="fr-FR"/>
                </w:rPr>
                <w:t>14.4.1.1</w:t>
              </w:r>
            </w:ins>
          </w:p>
        </w:tc>
      </w:tr>
      <w:tr w:rsidR="000D4759" w:rsidRPr="007A141E" w14:paraId="6F45592E" w14:textId="77777777" w:rsidTr="00037F89">
        <w:trPr>
          <w:trHeight w:val="86"/>
          <w:jc w:val="center"/>
          <w:ins w:id="216" w:author="Qualcomm-CH" w:date="2023-08-08T23:03:00Z"/>
        </w:trPr>
        <w:tc>
          <w:tcPr>
            <w:tcW w:w="0" w:type="auto"/>
            <w:vMerge/>
            <w:vAlign w:val="center"/>
            <w:hideMark/>
          </w:tcPr>
          <w:p w14:paraId="0DBD6B49" w14:textId="77777777" w:rsidR="000D4759" w:rsidRPr="007A141E" w:rsidRDefault="000D4759">
            <w:pPr>
              <w:rPr>
                <w:ins w:id="217" w:author="Qualcomm-CH" w:date="2023-08-08T23:03:00Z"/>
                <w:snapToGrid w:val="0"/>
                <w:lang w:eastAsia="fr-FR"/>
                <w:rPrChange w:id="218" w:author="Qualcomm-CH" w:date="2023-08-08T23:05:00Z">
                  <w:rPr>
                    <w:ins w:id="219"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36C99AD3" w14:textId="44B8A379" w:rsidR="000D4759" w:rsidRPr="00037F89" w:rsidRDefault="00D64974">
            <w:pPr>
              <w:pStyle w:val="TAL"/>
              <w:overflowPunct w:val="0"/>
              <w:autoSpaceDE w:val="0"/>
              <w:autoSpaceDN w:val="0"/>
              <w:ind w:left="568" w:hanging="494"/>
              <w:jc w:val="center"/>
              <w:textAlignment w:val="baseline"/>
              <w:rPr>
                <w:ins w:id="220" w:author="Qualcomm-CH" w:date="2023-08-08T23:03:00Z"/>
                <w:rFonts w:ascii="Times New Roman" w:hAnsi="Times New Roman"/>
                <w:snapToGrid w:val="0"/>
                <w:sz w:val="20"/>
                <w:lang w:eastAsia="fr-FR"/>
              </w:rPr>
            </w:pPr>
            <w:ins w:id="221" w:author="Qualcomm-CH" w:date="2023-08-11T15:17:00Z">
              <w:r>
                <w:rPr>
                  <w:rFonts w:ascii="Times New Roman" w:hAnsi="Times New Roman"/>
                  <w:snapToGrid w:val="0"/>
                  <w:sz w:val="20"/>
                  <w:lang w:eastAsia="fr-FR"/>
                </w:rPr>
                <w:t>A.</w:t>
              </w:r>
            </w:ins>
            <w:ins w:id="222" w:author="Qualcomm-CH" w:date="2023-08-08T23:03:00Z">
              <w:r w:rsidR="000D4759" w:rsidRPr="00037F89">
                <w:rPr>
                  <w:rFonts w:ascii="Times New Roman" w:hAnsi="Times New Roman"/>
                  <w:snapToGrid w:val="0"/>
                  <w:sz w:val="20"/>
                  <w:lang w:eastAsia="fr-FR"/>
                </w:rPr>
                <w:t>14.4.1.2</w:t>
              </w:r>
            </w:ins>
          </w:p>
        </w:tc>
      </w:tr>
      <w:tr w:rsidR="000D4759" w:rsidRPr="007A141E" w14:paraId="71BB4117" w14:textId="77777777" w:rsidTr="00037F89">
        <w:trPr>
          <w:trHeight w:val="86"/>
          <w:jc w:val="center"/>
          <w:ins w:id="223" w:author="Qualcomm-CH" w:date="2023-08-08T23:03:00Z"/>
        </w:trPr>
        <w:tc>
          <w:tcPr>
            <w:tcW w:w="0" w:type="auto"/>
            <w:vMerge/>
            <w:vAlign w:val="center"/>
            <w:hideMark/>
          </w:tcPr>
          <w:p w14:paraId="527B3352" w14:textId="77777777" w:rsidR="000D4759" w:rsidRPr="007A141E" w:rsidRDefault="000D4759">
            <w:pPr>
              <w:rPr>
                <w:ins w:id="224" w:author="Qualcomm-CH" w:date="2023-08-08T23:03:00Z"/>
                <w:snapToGrid w:val="0"/>
                <w:lang w:eastAsia="fr-FR"/>
                <w:rPrChange w:id="225" w:author="Qualcomm-CH" w:date="2023-08-08T23:05:00Z">
                  <w:rPr>
                    <w:ins w:id="226"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5B6CA322" w14:textId="3AC08551" w:rsidR="000D4759" w:rsidRPr="00037F89" w:rsidRDefault="00D64974">
            <w:pPr>
              <w:pStyle w:val="TAL"/>
              <w:overflowPunct w:val="0"/>
              <w:autoSpaceDE w:val="0"/>
              <w:autoSpaceDN w:val="0"/>
              <w:ind w:left="568" w:hanging="494"/>
              <w:jc w:val="center"/>
              <w:textAlignment w:val="baseline"/>
              <w:rPr>
                <w:ins w:id="227" w:author="Qualcomm-CH" w:date="2023-08-08T23:03:00Z"/>
                <w:rFonts w:ascii="Times New Roman" w:hAnsi="Times New Roman"/>
                <w:snapToGrid w:val="0"/>
                <w:sz w:val="20"/>
                <w:lang w:eastAsia="fr-FR"/>
              </w:rPr>
            </w:pPr>
            <w:ins w:id="228" w:author="Qualcomm-CH" w:date="2023-08-11T15:17:00Z">
              <w:r>
                <w:rPr>
                  <w:rFonts w:ascii="Times New Roman" w:hAnsi="Times New Roman"/>
                  <w:snapToGrid w:val="0"/>
                  <w:sz w:val="20"/>
                  <w:lang w:eastAsia="fr-FR"/>
                </w:rPr>
                <w:t>A.</w:t>
              </w:r>
            </w:ins>
            <w:ins w:id="229" w:author="Qualcomm-CH" w:date="2023-08-08T23:03:00Z">
              <w:r w:rsidR="000D4759" w:rsidRPr="00037F89">
                <w:rPr>
                  <w:rFonts w:ascii="Times New Roman" w:hAnsi="Times New Roman"/>
                  <w:snapToGrid w:val="0"/>
                  <w:sz w:val="20"/>
                  <w:lang w:eastAsia="fr-FR"/>
                </w:rPr>
                <w:t>14.4.1.5</w:t>
              </w:r>
            </w:ins>
          </w:p>
        </w:tc>
      </w:tr>
      <w:tr w:rsidR="000D4759" w:rsidRPr="007A141E" w14:paraId="2281221D" w14:textId="77777777" w:rsidTr="00037F89">
        <w:trPr>
          <w:trHeight w:val="86"/>
          <w:jc w:val="center"/>
          <w:ins w:id="230" w:author="Qualcomm-CH" w:date="2023-08-08T23:03:00Z"/>
        </w:trPr>
        <w:tc>
          <w:tcPr>
            <w:tcW w:w="0" w:type="auto"/>
            <w:vMerge/>
            <w:vAlign w:val="center"/>
            <w:hideMark/>
          </w:tcPr>
          <w:p w14:paraId="37BD0538" w14:textId="77777777" w:rsidR="000D4759" w:rsidRPr="007A141E" w:rsidRDefault="000D4759">
            <w:pPr>
              <w:rPr>
                <w:ins w:id="231" w:author="Qualcomm-CH" w:date="2023-08-08T23:03:00Z"/>
                <w:snapToGrid w:val="0"/>
                <w:lang w:eastAsia="fr-FR"/>
                <w:rPrChange w:id="232" w:author="Qualcomm-CH" w:date="2023-08-08T23:05:00Z">
                  <w:rPr>
                    <w:ins w:id="233"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697E048A" w14:textId="532A89CE" w:rsidR="000D4759" w:rsidRPr="00037F89" w:rsidRDefault="00D64974">
            <w:pPr>
              <w:pStyle w:val="TAL"/>
              <w:overflowPunct w:val="0"/>
              <w:autoSpaceDE w:val="0"/>
              <w:autoSpaceDN w:val="0"/>
              <w:ind w:left="568" w:hanging="494"/>
              <w:jc w:val="center"/>
              <w:textAlignment w:val="baseline"/>
              <w:rPr>
                <w:ins w:id="234" w:author="Qualcomm-CH" w:date="2023-08-08T23:03:00Z"/>
                <w:rFonts w:ascii="Times New Roman" w:hAnsi="Times New Roman"/>
                <w:snapToGrid w:val="0"/>
                <w:sz w:val="20"/>
                <w:lang w:eastAsia="fr-FR"/>
              </w:rPr>
            </w:pPr>
            <w:ins w:id="235" w:author="Qualcomm-CH" w:date="2023-08-11T15:17:00Z">
              <w:r>
                <w:rPr>
                  <w:rFonts w:ascii="Times New Roman" w:hAnsi="Times New Roman"/>
                  <w:snapToGrid w:val="0"/>
                  <w:sz w:val="20"/>
                  <w:lang w:eastAsia="fr-FR"/>
                </w:rPr>
                <w:t>A.</w:t>
              </w:r>
            </w:ins>
            <w:ins w:id="236" w:author="Qualcomm-CH" w:date="2023-08-08T23:03:00Z">
              <w:r w:rsidR="000D4759" w:rsidRPr="00037F89">
                <w:rPr>
                  <w:rFonts w:ascii="Times New Roman" w:hAnsi="Times New Roman"/>
                  <w:snapToGrid w:val="0"/>
                  <w:sz w:val="20"/>
                  <w:lang w:eastAsia="fr-FR"/>
                </w:rPr>
                <w:t>14.4.1.6</w:t>
              </w:r>
            </w:ins>
          </w:p>
        </w:tc>
      </w:tr>
      <w:tr w:rsidR="000D4759" w:rsidRPr="007A141E" w14:paraId="308326AC" w14:textId="77777777" w:rsidTr="00037F89">
        <w:trPr>
          <w:trHeight w:val="86"/>
          <w:jc w:val="center"/>
          <w:ins w:id="237" w:author="Qualcomm-CH" w:date="2023-08-08T23:03:00Z"/>
        </w:trPr>
        <w:tc>
          <w:tcPr>
            <w:tcW w:w="3690" w:type="dxa"/>
            <w:vMerge w:val="restart"/>
            <w:noWrap/>
            <w:tcMar>
              <w:top w:w="0" w:type="dxa"/>
              <w:left w:w="108" w:type="dxa"/>
              <w:bottom w:w="0" w:type="dxa"/>
              <w:right w:w="108" w:type="dxa"/>
            </w:tcMar>
            <w:vAlign w:val="center"/>
            <w:hideMark/>
          </w:tcPr>
          <w:p w14:paraId="4F066F4D" w14:textId="77777777" w:rsidR="000D4759" w:rsidRPr="00037F89" w:rsidRDefault="000D4759">
            <w:pPr>
              <w:pStyle w:val="TAL"/>
              <w:overflowPunct w:val="0"/>
              <w:autoSpaceDE w:val="0"/>
              <w:autoSpaceDN w:val="0"/>
              <w:ind w:left="568" w:hanging="412"/>
              <w:jc w:val="center"/>
              <w:textAlignment w:val="baseline"/>
              <w:rPr>
                <w:ins w:id="238" w:author="Qualcomm-CH" w:date="2023-08-08T23:03:00Z"/>
                <w:rFonts w:ascii="Times New Roman" w:hAnsi="Times New Roman"/>
                <w:snapToGrid w:val="0"/>
                <w:sz w:val="20"/>
                <w:lang w:eastAsia="fr-FR"/>
              </w:rPr>
            </w:pPr>
            <w:ins w:id="239" w:author="Qualcomm-CH" w:date="2023-08-08T23:03:00Z">
              <w:r w:rsidRPr="00037F89">
                <w:rPr>
                  <w:rFonts w:ascii="Times New Roman" w:hAnsi="Times New Roman"/>
                  <w:snapToGrid w:val="0"/>
                  <w:sz w:val="20"/>
                  <w:lang w:eastAsia="fr-FR"/>
                </w:rPr>
                <w:t>BFD and LR procedures</w:t>
              </w:r>
            </w:ins>
          </w:p>
        </w:tc>
        <w:tc>
          <w:tcPr>
            <w:tcW w:w="1530" w:type="dxa"/>
            <w:noWrap/>
            <w:tcMar>
              <w:top w:w="0" w:type="dxa"/>
              <w:left w:w="108" w:type="dxa"/>
              <w:bottom w:w="0" w:type="dxa"/>
              <w:right w:w="108" w:type="dxa"/>
            </w:tcMar>
            <w:hideMark/>
          </w:tcPr>
          <w:p w14:paraId="44E8C2BA" w14:textId="302C4B8C" w:rsidR="000D4759" w:rsidRPr="00037F89" w:rsidRDefault="00D64974">
            <w:pPr>
              <w:pStyle w:val="TAL"/>
              <w:overflowPunct w:val="0"/>
              <w:autoSpaceDE w:val="0"/>
              <w:autoSpaceDN w:val="0"/>
              <w:ind w:left="568" w:hanging="494"/>
              <w:jc w:val="center"/>
              <w:textAlignment w:val="baseline"/>
              <w:rPr>
                <w:ins w:id="240" w:author="Qualcomm-CH" w:date="2023-08-08T23:03:00Z"/>
                <w:rFonts w:ascii="Times New Roman" w:hAnsi="Times New Roman"/>
                <w:snapToGrid w:val="0"/>
                <w:sz w:val="20"/>
                <w:lang w:eastAsia="fr-FR"/>
              </w:rPr>
            </w:pPr>
            <w:ins w:id="241" w:author="Qualcomm-CH" w:date="2023-08-11T15:17:00Z">
              <w:r>
                <w:rPr>
                  <w:rFonts w:ascii="Times New Roman" w:hAnsi="Times New Roman"/>
                  <w:snapToGrid w:val="0"/>
                  <w:sz w:val="20"/>
                  <w:lang w:eastAsia="fr-FR"/>
                </w:rPr>
                <w:t>A.</w:t>
              </w:r>
            </w:ins>
            <w:ins w:id="242" w:author="Qualcomm-CH" w:date="2023-08-08T23:03:00Z">
              <w:r w:rsidR="000D4759" w:rsidRPr="00037F89">
                <w:rPr>
                  <w:rFonts w:ascii="Times New Roman" w:hAnsi="Times New Roman"/>
                  <w:snapToGrid w:val="0"/>
                  <w:sz w:val="20"/>
                  <w:lang w:eastAsia="fr-FR"/>
                </w:rPr>
                <w:t>14.4.2.1</w:t>
              </w:r>
            </w:ins>
          </w:p>
        </w:tc>
      </w:tr>
      <w:tr w:rsidR="000D4759" w:rsidRPr="007A141E" w14:paraId="63C5022E" w14:textId="77777777" w:rsidTr="00037F89">
        <w:trPr>
          <w:trHeight w:val="86"/>
          <w:jc w:val="center"/>
          <w:ins w:id="243" w:author="Qualcomm-CH" w:date="2023-08-08T23:03:00Z"/>
        </w:trPr>
        <w:tc>
          <w:tcPr>
            <w:tcW w:w="0" w:type="auto"/>
            <w:vMerge/>
            <w:vAlign w:val="center"/>
            <w:hideMark/>
          </w:tcPr>
          <w:p w14:paraId="326F6ACE" w14:textId="77777777" w:rsidR="000D4759" w:rsidRPr="007A141E" w:rsidRDefault="000D4759">
            <w:pPr>
              <w:rPr>
                <w:ins w:id="244" w:author="Qualcomm-CH" w:date="2023-08-08T23:03:00Z"/>
                <w:snapToGrid w:val="0"/>
                <w:lang w:eastAsia="fr-FR"/>
                <w:rPrChange w:id="245" w:author="Qualcomm-CH" w:date="2023-08-08T23:05:00Z">
                  <w:rPr>
                    <w:ins w:id="246"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77611DE6" w14:textId="5516237B" w:rsidR="000D4759" w:rsidRPr="00037F89" w:rsidRDefault="00D64974">
            <w:pPr>
              <w:pStyle w:val="TAL"/>
              <w:overflowPunct w:val="0"/>
              <w:autoSpaceDE w:val="0"/>
              <w:autoSpaceDN w:val="0"/>
              <w:ind w:left="568" w:hanging="494"/>
              <w:jc w:val="center"/>
              <w:textAlignment w:val="baseline"/>
              <w:rPr>
                <w:ins w:id="247" w:author="Qualcomm-CH" w:date="2023-08-08T23:03:00Z"/>
                <w:rFonts w:ascii="Times New Roman" w:hAnsi="Times New Roman"/>
                <w:snapToGrid w:val="0"/>
                <w:sz w:val="20"/>
                <w:lang w:eastAsia="fr-FR"/>
              </w:rPr>
            </w:pPr>
            <w:ins w:id="248" w:author="Qualcomm-CH" w:date="2023-08-11T15:17:00Z">
              <w:r>
                <w:rPr>
                  <w:rFonts w:ascii="Times New Roman" w:hAnsi="Times New Roman"/>
                  <w:snapToGrid w:val="0"/>
                  <w:sz w:val="20"/>
                  <w:lang w:eastAsia="fr-FR"/>
                </w:rPr>
                <w:t>A.</w:t>
              </w:r>
            </w:ins>
            <w:ins w:id="249" w:author="Qualcomm-CH" w:date="2023-08-08T23:03:00Z">
              <w:r w:rsidR="000D4759" w:rsidRPr="00037F89">
                <w:rPr>
                  <w:rFonts w:ascii="Times New Roman" w:hAnsi="Times New Roman"/>
                  <w:snapToGrid w:val="0"/>
                  <w:sz w:val="20"/>
                  <w:lang w:eastAsia="fr-FR"/>
                </w:rPr>
                <w:t>14.4.2.3</w:t>
              </w:r>
            </w:ins>
          </w:p>
        </w:tc>
      </w:tr>
      <w:tr w:rsidR="000D4759" w:rsidRPr="007A141E" w14:paraId="04BA9707" w14:textId="77777777" w:rsidTr="00037F89">
        <w:trPr>
          <w:trHeight w:val="86"/>
          <w:jc w:val="center"/>
          <w:ins w:id="250" w:author="Qualcomm-CH" w:date="2023-08-08T23:03:00Z"/>
        </w:trPr>
        <w:tc>
          <w:tcPr>
            <w:tcW w:w="0" w:type="auto"/>
            <w:vMerge/>
            <w:vAlign w:val="center"/>
            <w:hideMark/>
          </w:tcPr>
          <w:p w14:paraId="17F181D8" w14:textId="77777777" w:rsidR="000D4759" w:rsidRPr="007A141E" w:rsidRDefault="000D4759">
            <w:pPr>
              <w:rPr>
                <w:ins w:id="251" w:author="Qualcomm-CH" w:date="2023-08-08T23:03:00Z"/>
                <w:snapToGrid w:val="0"/>
                <w:lang w:eastAsia="fr-FR"/>
                <w:rPrChange w:id="252" w:author="Qualcomm-CH" w:date="2023-08-08T23:05:00Z">
                  <w:rPr>
                    <w:ins w:id="253"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270EFADC" w14:textId="02437558" w:rsidR="000D4759" w:rsidRPr="00037F89" w:rsidRDefault="00D64974">
            <w:pPr>
              <w:pStyle w:val="TAL"/>
              <w:overflowPunct w:val="0"/>
              <w:autoSpaceDE w:val="0"/>
              <w:autoSpaceDN w:val="0"/>
              <w:ind w:left="568" w:hanging="494"/>
              <w:jc w:val="center"/>
              <w:textAlignment w:val="baseline"/>
              <w:rPr>
                <w:ins w:id="254" w:author="Qualcomm-CH" w:date="2023-08-08T23:03:00Z"/>
                <w:rFonts w:ascii="Times New Roman" w:hAnsi="Times New Roman"/>
                <w:snapToGrid w:val="0"/>
                <w:sz w:val="20"/>
                <w:lang w:eastAsia="fr-FR"/>
              </w:rPr>
            </w:pPr>
            <w:ins w:id="255" w:author="Qualcomm-CH" w:date="2023-08-11T15:17:00Z">
              <w:r>
                <w:rPr>
                  <w:rFonts w:ascii="Times New Roman" w:hAnsi="Times New Roman"/>
                  <w:snapToGrid w:val="0"/>
                  <w:sz w:val="20"/>
                  <w:lang w:eastAsia="fr-FR"/>
                </w:rPr>
                <w:t>A.</w:t>
              </w:r>
            </w:ins>
            <w:ins w:id="256" w:author="Qualcomm-CH" w:date="2023-08-08T23:03:00Z">
              <w:r w:rsidR="000D4759" w:rsidRPr="00037F89">
                <w:rPr>
                  <w:rFonts w:ascii="Times New Roman" w:hAnsi="Times New Roman"/>
                  <w:snapToGrid w:val="0"/>
                  <w:sz w:val="20"/>
                  <w:lang w:eastAsia="fr-FR"/>
                </w:rPr>
                <w:t>14.4.2.5</w:t>
              </w:r>
            </w:ins>
          </w:p>
        </w:tc>
      </w:tr>
      <w:tr w:rsidR="000D4759" w:rsidRPr="007A141E" w14:paraId="2ACE83F1" w14:textId="77777777" w:rsidTr="00037F89">
        <w:trPr>
          <w:trHeight w:val="86"/>
          <w:jc w:val="center"/>
          <w:ins w:id="257" w:author="Qualcomm-CH" w:date="2023-08-08T23:03:00Z"/>
        </w:trPr>
        <w:tc>
          <w:tcPr>
            <w:tcW w:w="3690" w:type="dxa"/>
            <w:noWrap/>
            <w:tcMar>
              <w:top w:w="0" w:type="dxa"/>
              <w:left w:w="108" w:type="dxa"/>
              <w:bottom w:w="0" w:type="dxa"/>
              <w:right w:w="108" w:type="dxa"/>
            </w:tcMar>
            <w:vAlign w:val="center"/>
            <w:hideMark/>
          </w:tcPr>
          <w:p w14:paraId="05409780" w14:textId="77777777" w:rsidR="000D4759" w:rsidRPr="00037F89" w:rsidRDefault="000D4759">
            <w:pPr>
              <w:pStyle w:val="TAL"/>
              <w:overflowPunct w:val="0"/>
              <w:autoSpaceDE w:val="0"/>
              <w:autoSpaceDN w:val="0"/>
              <w:ind w:left="568" w:hanging="412"/>
              <w:jc w:val="center"/>
              <w:textAlignment w:val="baseline"/>
              <w:rPr>
                <w:ins w:id="258" w:author="Qualcomm-CH" w:date="2023-08-08T23:03:00Z"/>
                <w:rFonts w:ascii="Times New Roman" w:hAnsi="Times New Roman"/>
                <w:snapToGrid w:val="0"/>
                <w:sz w:val="20"/>
                <w:lang w:eastAsia="fr-FR"/>
              </w:rPr>
            </w:pPr>
            <w:ins w:id="259" w:author="Qualcomm-CH" w:date="2023-08-08T23:03:00Z">
              <w:r w:rsidRPr="00037F89">
                <w:rPr>
                  <w:rFonts w:ascii="Times New Roman" w:hAnsi="Times New Roman"/>
                  <w:snapToGrid w:val="0"/>
                  <w:sz w:val="20"/>
                  <w:lang w:eastAsia="fr-FR"/>
                </w:rPr>
                <w:t>Active BWP switch</w:t>
              </w:r>
            </w:ins>
          </w:p>
        </w:tc>
        <w:tc>
          <w:tcPr>
            <w:tcW w:w="1530" w:type="dxa"/>
            <w:noWrap/>
            <w:tcMar>
              <w:top w:w="0" w:type="dxa"/>
              <w:left w:w="108" w:type="dxa"/>
              <w:bottom w:w="0" w:type="dxa"/>
              <w:right w:w="108" w:type="dxa"/>
            </w:tcMar>
            <w:hideMark/>
          </w:tcPr>
          <w:p w14:paraId="1A00C692" w14:textId="79CB0289" w:rsidR="000D4759" w:rsidRPr="00037F89" w:rsidRDefault="00D64974">
            <w:pPr>
              <w:pStyle w:val="TAL"/>
              <w:overflowPunct w:val="0"/>
              <w:autoSpaceDE w:val="0"/>
              <w:autoSpaceDN w:val="0"/>
              <w:ind w:left="568" w:hanging="494"/>
              <w:jc w:val="center"/>
              <w:textAlignment w:val="baseline"/>
              <w:rPr>
                <w:ins w:id="260" w:author="Qualcomm-CH" w:date="2023-08-08T23:03:00Z"/>
                <w:rFonts w:ascii="Times New Roman" w:hAnsi="Times New Roman"/>
                <w:snapToGrid w:val="0"/>
                <w:sz w:val="20"/>
                <w:lang w:eastAsia="fr-FR"/>
              </w:rPr>
            </w:pPr>
            <w:ins w:id="261" w:author="Qualcomm-CH" w:date="2023-08-11T15:17:00Z">
              <w:r>
                <w:rPr>
                  <w:rFonts w:ascii="Times New Roman" w:hAnsi="Times New Roman"/>
                  <w:snapToGrid w:val="0"/>
                  <w:sz w:val="20"/>
                  <w:lang w:eastAsia="fr-FR"/>
                </w:rPr>
                <w:t>A.</w:t>
              </w:r>
            </w:ins>
            <w:ins w:id="262" w:author="Qualcomm-CH" w:date="2023-08-08T23:03:00Z">
              <w:r w:rsidR="000D4759" w:rsidRPr="00037F89">
                <w:rPr>
                  <w:rFonts w:ascii="Times New Roman" w:hAnsi="Times New Roman"/>
                  <w:snapToGrid w:val="0"/>
                  <w:sz w:val="20"/>
                  <w:lang w:eastAsia="fr-FR"/>
                </w:rPr>
                <w:t>14.4.3.1</w:t>
              </w:r>
            </w:ins>
          </w:p>
        </w:tc>
      </w:tr>
      <w:tr w:rsidR="000D4759" w:rsidRPr="007A141E" w14:paraId="03A2DC09" w14:textId="77777777" w:rsidTr="00037F89">
        <w:trPr>
          <w:trHeight w:val="86"/>
          <w:jc w:val="center"/>
          <w:ins w:id="263" w:author="Qualcomm-CH" w:date="2023-08-08T23:03:00Z"/>
        </w:trPr>
        <w:tc>
          <w:tcPr>
            <w:tcW w:w="3690" w:type="dxa"/>
            <w:noWrap/>
            <w:tcMar>
              <w:top w:w="0" w:type="dxa"/>
              <w:left w:w="108" w:type="dxa"/>
              <w:bottom w:w="0" w:type="dxa"/>
              <w:right w:w="108" w:type="dxa"/>
            </w:tcMar>
            <w:vAlign w:val="center"/>
            <w:hideMark/>
          </w:tcPr>
          <w:p w14:paraId="4FA8712B" w14:textId="77777777" w:rsidR="000D4759" w:rsidRPr="00037F89" w:rsidRDefault="000D4759">
            <w:pPr>
              <w:pStyle w:val="TAL"/>
              <w:overflowPunct w:val="0"/>
              <w:autoSpaceDE w:val="0"/>
              <w:autoSpaceDN w:val="0"/>
              <w:ind w:left="568" w:hanging="412"/>
              <w:jc w:val="center"/>
              <w:textAlignment w:val="baseline"/>
              <w:rPr>
                <w:ins w:id="264" w:author="Qualcomm-CH" w:date="2023-08-08T23:03:00Z"/>
                <w:rFonts w:ascii="Times New Roman" w:hAnsi="Times New Roman"/>
                <w:snapToGrid w:val="0"/>
                <w:sz w:val="20"/>
                <w:lang w:eastAsia="fr-FR"/>
              </w:rPr>
            </w:pPr>
            <w:ins w:id="265" w:author="Qualcomm-CH" w:date="2023-08-08T23:03:00Z">
              <w:r w:rsidRPr="00037F89">
                <w:rPr>
                  <w:rFonts w:ascii="Times New Roman" w:hAnsi="Times New Roman"/>
                  <w:snapToGrid w:val="0"/>
                  <w:sz w:val="20"/>
                  <w:lang w:eastAsia="fr-FR"/>
                </w:rPr>
                <w:t>UE specific CBW change</w:t>
              </w:r>
            </w:ins>
          </w:p>
        </w:tc>
        <w:tc>
          <w:tcPr>
            <w:tcW w:w="1530" w:type="dxa"/>
            <w:noWrap/>
            <w:tcMar>
              <w:top w:w="0" w:type="dxa"/>
              <w:left w:w="108" w:type="dxa"/>
              <w:bottom w:w="0" w:type="dxa"/>
              <w:right w:w="108" w:type="dxa"/>
            </w:tcMar>
            <w:hideMark/>
          </w:tcPr>
          <w:p w14:paraId="0C0A5671" w14:textId="034467D2" w:rsidR="000D4759" w:rsidRPr="00037F89" w:rsidRDefault="00D64974">
            <w:pPr>
              <w:pStyle w:val="TAL"/>
              <w:overflowPunct w:val="0"/>
              <w:autoSpaceDE w:val="0"/>
              <w:autoSpaceDN w:val="0"/>
              <w:ind w:left="568" w:hanging="494"/>
              <w:jc w:val="center"/>
              <w:textAlignment w:val="baseline"/>
              <w:rPr>
                <w:ins w:id="266" w:author="Qualcomm-CH" w:date="2023-08-08T23:03:00Z"/>
                <w:rFonts w:ascii="Times New Roman" w:hAnsi="Times New Roman"/>
                <w:snapToGrid w:val="0"/>
                <w:sz w:val="20"/>
                <w:lang w:eastAsia="fr-FR"/>
              </w:rPr>
            </w:pPr>
            <w:ins w:id="267" w:author="Qualcomm-CH" w:date="2023-08-11T15:17:00Z">
              <w:r>
                <w:rPr>
                  <w:rFonts w:ascii="Times New Roman" w:hAnsi="Times New Roman"/>
                  <w:snapToGrid w:val="0"/>
                  <w:sz w:val="20"/>
                  <w:lang w:eastAsia="fr-FR"/>
                </w:rPr>
                <w:t>A.</w:t>
              </w:r>
            </w:ins>
            <w:ins w:id="268" w:author="Qualcomm-CH" w:date="2023-08-08T23:03:00Z">
              <w:r w:rsidR="000D4759" w:rsidRPr="00037F89">
                <w:rPr>
                  <w:rFonts w:ascii="Times New Roman" w:hAnsi="Times New Roman"/>
                  <w:snapToGrid w:val="0"/>
                  <w:sz w:val="20"/>
                  <w:lang w:eastAsia="fr-FR"/>
                </w:rPr>
                <w:t>14.4.4.1</w:t>
              </w:r>
            </w:ins>
          </w:p>
        </w:tc>
      </w:tr>
      <w:tr w:rsidR="000D4759" w:rsidRPr="007A141E" w14:paraId="45274A12" w14:textId="77777777" w:rsidTr="00037F89">
        <w:trPr>
          <w:trHeight w:val="86"/>
          <w:jc w:val="center"/>
          <w:ins w:id="269" w:author="Qualcomm-CH" w:date="2023-08-08T23:03:00Z"/>
        </w:trPr>
        <w:tc>
          <w:tcPr>
            <w:tcW w:w="3690" w:type="dxa"/>
            <w:noWrap/>
            <w:tcMar>
              <w:top w:w="0" w:type="dxa"/>
              <w:left w:w="108" w:type="dxa"/>
              <w:bottom w:w="0" w:type="dxa"/>
              <w:right w:w="108" w:type="dxa"/>
            </w:tcMar>
            <w:vAlign w:val="center"/>
            <w:hideMark/>
          </w:tcPr>
          <w:p w14:paraId="19DFF47A" w14:textId="77777777" w:rsidR="000D4759" w:rsidRPr="00037F89" w:rsidRDefault="000D4759">
            <w:pPr>
              <w:pStyle w:val="TAL"/>
              <w:overflowPunct w:val="0"/>
              <w:autoSpaceDE w:val="0"/>
              <w:autoSpaceDN w:val="0"/>
              <w:ind w:left="568" w:hanging="412"/>
              <w:jc w:val="center"/>
              <w:textAlignment w:val="baseline"/>
              <w:rPr>
                <w:ins w:id="270" w:author="Qualcomm-CH" w:date="2023-08-08T23:03:00Z"/>
                <w:rFonts w:ascii="Times New Roman" w:hAnsi="Times New Roman"/>
                <w:snapToGrid w:val="0"/>
                <w:sz w:val="20"/>
                <w:lang w:eastAsia="fr-FR"/>
              </w:rPr>
            </w:pPr>
            <w:ins w:id="271" w:author="Qualcomm-CH" w:date="2023-08-08T23:03:00Z">
              <w:r w:rsidRPr="00037F89">
                <w:rPr>
                  <w:rFonts w:ascii="Times New Roman" w:hAnsi="Times New Roman"/>
                  <w:snapToGrid w:val="0"/>
                  <w:sz w:val="20"/>
                  <w:lang w:eastAsia="fr-FR"/>
                </w:rPr>
                <w:t>PL-RS switching delay</w:t>
              </w:r>
            </w:ins>
          </w:p>
        </w:tc>
        <w:tc>
          <w:tcPr>
            <w:tcW w:w="1530" w:type="dxa"/>
            <w:noWrap/>
            <w:tcMar>
              <w:top w:w="0" w:type="dxa"/>
              <w:left w:w="108" w:type="dxa"/>
              <w:bottom w:w="0" w:type="dxa"/>
              <w:right w:w="108" w:type="dxa"/>
            </w:tcMar>
            <w:hideMark/>
          </w:tcPr>
          <w:p w14:paraId="3FB2B06E" w14:textId="385F108F" w:rsidR="000D4759" w:rsidRPr="00037F89" w:rsidRDefault="00D64974">
            <w:pPr>
              <w:pStyle w:val="TAL"/>
              <w:overflowPunct w:val="0"/>
              <w:autoSpaceDE w:val="0"/>
              <w:autoSpaceDN w:val="0"/>
              <w:ind w:left="568" w:hanging="494"/>
              <w:jc w:val="center"/>
              <w:textAlignment w:val="baseline"/>
              <w:rPr>
                <w:ins w:id="272" w:author="Qualcomm-CH" w:date="2023-08-08T23:03:00Z"/>
                <w:rFonts w:ascii="Times New Roman" w:hAnsi="Times New Roman"/>
                <w:snapToGrid w:val="0"/>
                <w:sz w:val="20"/>
                <w:lang w:eastAsia="fr-FR"/>
              </w:rPr>
            </w:pPr>
            <w:ins w:id="273" w:author="Qualcomm-CH" w:date="2023-08-11T15:17:00Z">
              <w:r>
                <w:rPr>
                  <w:rFonts w:ascii="Times New Roman" w:hAnsi="Times New Roman"/>
                  <w:snapToGrid w:val="0"/>
                  <w:sz w:val="20"/>
                  <w:lang w:eastAsia="fr-FR"/>
                </w:rPr>
                <w:t>A.</w:t>
              </w:r>
            </w:ins>
            <w:ins w:id="274" w:author="Qualcomm-CH" w:date="2023-08-08T23:03:00Z">
              <w:r w:rsidR="000D4759" w:rsidRPr="00037F89">
                <w:rPr>
                  <w:rFonts w:ascii="Times New Roman" w:hAnsi="Times New Roman"/>
                  <w:snapToGrid w:val="0"/>
                  <w:sz w:val="20"/>
                  <w:lang w:eastAsia="fr-FR"/>
                </w:rPr>
                <w:t>14.4.5.1</w:t>
              </w:r>
            </w:ins>
          </w:p>
        </w:tc>
      </w:tr>
      <w:tr w:rsidR="000D4759" w:rsidRPr="007A141E" w14:paraId="3E6E9C2A" w14:textId="77777777" w:rsidTr="00037F89">
        <w:trPr>
          <w:trHeight w:val="86"/>
          <w:jc w:val="center"/>
          <w:ins w:id="275" w:author="Qualcomm-CH" w:date="2023-08-08T23:03:00Z"/>
        </w:trPr>
        <w:tc>
          <w:tcPr>
            <w:tcW w:w="3690" w:type="dxa"/>
            <w:vMerge w:val="restart"/>
            <w:noWrap/>
            <w:tcMar>
              <w:top w:w="0" w:type="dxa"/>
              <w:left w:w="108" w:type="dxa"/>
              <w:bottom w:w="0" w:type="dxa"/>
              <w:right w:w="108" w:type="dxa"/>
            </w:tcMar>
            <w:vAlign w:val="center"/>
            <w:hideMark/>
          </w:tcPr>
          <w:p w14:paraId="0F5173C7" w14:textId="77777777" w:rsidR="000D4759" w:rsidRPr="00037F89" w:rsidRDefault="000D4759">
            <w:pPr>
              <w:pStyle w:val="TAL"/>
              <w:overflowPunct w:val="0"/>
              <w:autoSpaceDE w:val="0"/>
              <w:autoSpaceDN w:val="0"/>
              <w:ind w:left="568" w:hanging="412"/>
              <w:jc w:val="center"/>
              <w:textAlignment w:val="baseline"/>
              <w:rPr>
                <w:ins w:id="276" w:author="Qualcomm-CH" w:date="2023-08-08T23:03:00Z"/>
                <w:rFonts w:ascii="Times New Roman" w:hAnsi="Times New Roman"/>
                <w:snapToGrid w:val="0"/>
                <w:sz w:val="20"/>
                <w:lang w:eastAsia="fr-FR"/>
              </w:rPr>
            </w:pPr>
            <w:ins w:id="277" w:author="Qualcomm-CH" w:date="2023-08-08T23:03:00Z">
              <w:r w:rsidRPr="00037F89">
                <w:rPr>
                  <w:rFonts w:ascii="Times New Roman" w:hAnsi="Times New Roman"/>
                  <w:snapToGrid w:val="0"/>
                  <w:sz w:val="20"/>
                  <w:lang w:eastAsia="fr-FR"/>
                </w:rPr>
                <w:t>Intra-frequency measurements</w:t>
              </w:r>
            </w:ins>
          </w:p>
        </w:tc>
        <w:tc>
          <w:tcPr>
            <w:tcW w:w="1530" w:type="dxa"/>
            <w:noWrap/>
            <w:tcMar>
              <w:top w:w="0" w:type="dxa"/>
              <w:left w:w="108" w:type="dxa"/>
              <w:bottom w:w="0" w:type="dxa"/>
              <w:right w:w="108" w:type="dxa"/>
            </w:tcMar>
            <w:hideMark/>
          </w:tcPr>
          <w:p w14:paraId="42D34799" w14:textId="54697B0E" w:rsidR="000D4759" w:rsidRPr="00037F89" w:rsidRDefault="00D64974">
            <w:pPr>
              <w:pStyle w:val="TAL"/>
              <w:overflowPunct w:val="0"/>
              <w:autoSpaceDE w:val="0"/>
              <w:autoSpaceDN w:val="0"/>
              <w:ind w:left="568" w:hanging="494"/>
              <w:jc w:val="center"/>
              <w:textAlignment w:val="baseline"/>
              <w:rPr>
                <w:ins w:id="278" w:author="Qualcomm-CH" w:date="2023-08-08T23:03:00Z"/>
                <w:rFonts w:ascii="Times New Roman" w:hAnsi="Times New Roman"/>
                <w:snapToGrid w:val="0"/>
                <w:sz w:val="20"/>
                <w:lang w:eastAsia="fr-FR"/>
              </w:rPr>
            </w:pPr>
            <w:ins w:id="279" w:author="Qualcomm-CH" w:date="2023-08-11T15:17:00Z">
              <w:r>
                <w:rPr>
                  <w:rFonts w:ascii="Times New Roman" w:hAnsi="Times New Roman"/>
                  <w:snapToGrid w:val="0"/>
                  <w:sz w:val="20"/>
                  <w:lang w:eastAsia="fr-FR"/>
                </w:rPr>
                <w:t>A.</w:t>
              </w:r>
            </w:ins>
            <w:ins w:id="280" w:author="Qualcomm-CH" w:date="2023-08-08T23:03:00Z">
              <w:r w:rsidR="000D4759" w:rsidRPr="00037F89">
                <w:rPr>
                  <w:rFonts w:ascii="Times New Roman" w:hAnsi="Times New Roman"/>
                  <w:snapToGrid w:val="0"/>
                  <w:sz w:val="20"/>
                  <w:lang w:eastAsia="fr-FR"/>
                </w:rPr>
                <w:t>14.5.1.1</w:t>
              </w:r>
            </w:ins>
          </w:p>
        </w:tc>
      </w:tr>
      <w:tr w:rsidR="000D4759" w:rsidRPr="007A141E" w14:paraId="5C7F3211" w14:textId="77777777" w:rsidTr="00037F89">
        <w:trPr>
          <w:trHeight w:val="86"/>
          <w:jc w:val="center"/>
          <w:ins w:id="281" w:author="Qualcomm-CH" w:date="2023-08-08T23:03:00Z"/>
        </w:trPr>
        <w:tc>
          <w:tcPr>
            <w:tcW w:w="0" w:type="auto"/>
            <w:vMerge/>
            <w:vAlign w:val="center"/>
            <w:hideMark/>
          </w:tcPr>
          <w:p w14:paraId="3469BA18" w14:textId="77777777" w:rsidR="000D4759" w:rsidRPr="007A141E" w:rsidRDefault="000D4759">
            <w:pPr>
              <w:rPr>
                <w:ins w:id="282" w:author="Qualcomm-CH" w:date="2023-08-08T23:03:00Z"/>
                <w:snapToGrid w:val="0"/>
                <w:lang w:eastAsia="fr-FR"/>
                <w:rPrChange w:id="283" w:author="Qualcomm-CH" w:date="2023-08-08T23:05:00Z">
                  <w:rPr>
                    <w:ins w:id="284"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57150575" w14:textId="1C20AF4D" w:rsidR="000D4759" w:rsidRPr="00037F89" w:rsidRDefault="00D64974">
            <w:pPr>
              <w:pStyle w:val="TAL"/>
              <w:overflowPunct w:val="0"/>
              <w:autoSpaceDE w:val="0"/>
              <w:autoSpaceDN w:val="0"/>
              <w:ind w:left="568" w:hanging="494"/>
              <w:jc w:val="center"/>
              <w:textAlignment w:val="baseline"/>
              <w:rPr>
                <w:ins w:id="285" w:author="Qualcomm-CH" w:date="2023-08-08T23:03:00Z"/>
                <w:rFonts w:ascii="Times New Roman" w:hAnsi="Times New Roman"/>
                <w:snapToGrid w:val="0"/>
                <w:sz w:val="20"/>
                <w:lang w:eastAsia="fr-FR"/>
              </w:rPr>
            </w:pPr>
            <w:ins w:id="286" w:author="Qualcomm-CH" w:date="2023-08-11T15:17:00Z">
              <w:r>
                <w:rPr>
                  <w:rFonts w:ascii="Times New Roman" w:hAnsi="Times New Roman"/>
                  <w:snapToGrid w:val="0"/>
                  <w:sz w:val="20"/>
                  <w:lang w:eastAsia="fr-FR"/>
                </w:rPr>
                <w:t>A.</w:t>
              </w:r>
            </w:ins>
            <w:ins w:id="287" w:author="Qualcomm-CH" w:date="2023-08-08T23:03:00Z">
              <w:r w:rsidR="000D4759" w:rsidRPr="00037F89">
                <w:rPr>
                  <w:rFonts w:ascii="Times New Roman" w:hAnsi="Times New Roman"/>
                  <w:snapToGrid w:val="0"/>
                  <w:sz w:val="20"/>
                  <w:lang w:eastAsia="fr-FR"/>
                </w:rPr>
                <w:t>14.5.1.3</w:t>
              </w:r>
            </w:ins>
          </w:p>
        </w:tc>
      </w:tr>
      <w:tr w:rsidR="000D4759" w:rsidRPr="007A141E" w14:paraId="3E3CA8DF" w14:textId="77777777" w:rsidTr="00037F89">
        <w:trPr>
          <w:trHeight w:val="86"/>
          <w:jc w:val="center"/>
          <w:ins w:id="288" w:author="Qualcomm-CH" w:date="2023-08-08T23:03:00Z"/>
        </w:trPr>
        <w:tc>
          <w:tcPr>
            <w:tcW w:w="0" w:type="auto"/>
            <w:vMerge/>
            <w:vAlign w:val="center"/>
            <w:hideMark/>
          </w:tcPr>
          <w:p w14:paraId="16B0AAD8" w14:textId="77777777" w:rsidR="000D4759" w:rsidRPr="007A141E" w:rsidRDefault="000D4759">
            <w:pPr>
              <w:rPr>
                <w:ins w:id="289" w:author="Qualcomm-CH" w:date="2023-08-08T23:03:00Z"/>
                <w:snapToGrid w:val="0"/>
                <w:lang w:eastAsia="fr-FR"/>
                <w:rPrChange w:id="290" w:author="Qualcomm-CH" w:date="2023-08-08T23:05:00Z">
                  <w:rPr>
                    <w:ins w:id="291"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1296CCD4" w14:textId="743506BC" w:rsidR="000D4759" w:rsidRPr="00037F89" w:rsidRDefault="00D64974">
            <w:pPr>
              <w:pStyle w:val="TAL"/>
              <w:overflowPunct w:val="0"/>
              <w:autoSpaceDE w:val="0"/>
              <w:autoSpaceDN w:val="0"/>
              <w:ind w:left="568" w:hanging="494"/>
              <w:jc w:val="center"/>
              <w:textAlignment w:val="baseline"/>
              <w:rPr>
                <w:ins w:id="292" w:author="Qualcomm-CH" w:date="2023-08-08T23:03:00Z"/>
                <w:rFonts w:ascii="Times New Roman" w:hAnsi="Times New Roman"/>
                <w:snapToGrid w:val="0"/>
                <w:sz w:val="20"/>
                <w:lang w:eastAsia="fr-FR"/>
              </w:rPr>
            </w:pPr>
            <w:ins w:id="293" w:author="Qualcomm-CH" w:date="2023-08-11T15:17:00Z">
              <w:r>
                <w:rPr>
                  <w:rFonts w:ascii="Times New Roman" w:hAnsi="Times New Roman"/>
                  <w:snapToGrid w:val="0"/>
                  <w:sz w:val="20"/>
                  <w:lang w:eastAsia="fr-FR"/>
                </w:rPr>
                <w:t>A.</w:t>
              </w:r>
            </w:ins>
            <w:ins w:id="294" w:author="Qualcomm-CH" w:date="2023-08-08T23:03:00Z">
              <w:r w:rsidR="000D4759" w:rsidRPr="00037F89">
                <w:rPr>
                  <w:rFonts w:ascii="Times New Roman" w:hAnsi="Times New Roman"/>
                  <w:snapToGrid w:val="0"/>
                  <w:sz w:val="20"/>
                  <w:lang w:eastAsia="fr-FR"/>
                </w:rPr>
                <w:t>14.5.1.5</w:t>
              </w:r>
            </w:ins>
          </w:p>
        </w:tc>
      </w:tr>
      <w:tr w:rsidR="000D4759" w:rsidRPr="007A141E" w14:paraId="2E4DC937" w14:textId="77777777" w:rsidTr="00037F89">
        <w:trPr>
          <w:trHeight w:val="86"/>
          <w:jc w:val="center"/>
          <w:ins w:id="295" w:author="Qualcomm-CH" w:date="2023-08-08T23:03:00Z"/>
        </w:trPr>
        <w:tc>
          <w:tcPr>
            <w:tcW w:w="3690" w:type="dxa"/>
            <w:vMerge w:val="restart"/>
            <w:noWrap/>
            <w:tcMar>
              <w:top w:w="0" w:type="dxa"/>
              <w:left w:w="108" w:type="dxa"/>
              <w:bottom w:w="0" w:type="dxa"/>
              <w:right w:w="108" w:type="dxa"/>
            </w:tcMar>
            <w:vAlign w:val="center"/>
            <w:hideMark/>
          </w:tcPr>
          <w:p w14:paraId="38275445" w14:textId="77777777" w:rsidR="000D4759" w:rsidRPr="00037F89" w:rsidRDefault="000D4759">
            <w:pPr>
              <w:pStyle w:val="TAL"/>
              <w:overflowPunct w:val="0"/>
              <w:autoSpaceDE w:val="0"/>
              <w:autoSpaceDN w:val="0"/>
              <w:ind w:left="568" w:hanging="412"/>
              <w:jc w:val="center"/>
              <w:textAlignment w:val="baseline"/>
              <w:rPr>
                <w:ins w:id="296" w:author="Qualcomm-CH" w:date="2023-08-08T23:03:00Z"/>
                <w:rFonts w:ascii="Times New Roman" w:hAnsi="Times New Roman"/>
                <w:snapToGrid w:val="0"/>
                <w:sz w:val="20"/>
                <w:lang w:eastAsia="fr-FR"/>
              </w:rPr>
            </w:pPr>
            <w:ins w:id="297" w:author="Qualcomm-CH" w:date="2023-08-08T23:03:00Z">
              <w:r w:rsidRPr="00037F89">
                <w:rPr>
                  <w:rFonts w:ascii="Times New Roman" w:hAnsi="Times New Roman"/>
                  <w:snapToGrid w:val="0"/>
                  <w:sz w:val="20"/>
                  <w:lang w:eastAsia="fr-FR"/>
                </w:rPr>
                <w:t>Inter-frequency measurements</w:t>
              </w:r>
            </w:ins>
          </w:p>
        </w:tc>
        <w:tc>
          <w:tcPr>
            <w:tcW w:w="1530" w:type="dxa"/>
            <w:noWrap/>
            <w:tcMar>
              <w:top w:w="0" w:type="dxa"/>
              <w:left w:w="108" w:type="dxa"/>
              <w:bottom w:w="0" w:type="dxa"/>
              <w:right w:w="108" w:type="dxa"/>
            </w:tcMar>
            <w:hideMark/>
          </w:tcPr>
          <w:p w14:paraId="57D8AC10" w14:textId="07FF8F42" w:rsidR="000D4759" w:rsidRPr="00037F89" w:rsidRDefault="00D64974">
            <w:pPr>
              <w:pStyle w:val="TAL"/>
              <w:overflowPunct w:val="0"/>
              <w:autoSpaceDE w:val="0"/>
              <w:autoSpaceDN w:val="0"/>
              <w:ind w:left="568" w:hanging="494"/>
              <w:jc w:val="center"/>
              <w:textAlignment w:val="baseline"/>
              <w:rPr>
                <w:ins w:id="298" w:author="Qualcomm-CH" w:date="2023-08-08T23:03:00Z"/>
                <w:rFonts w:ascii="Times New Roman" w:hAnsi="Times New Roman"/>
                <w:snapToGrid w:val="0"/>
                <w:sz w:val="20"/>
                <w:lang w:eastAsia="fr-FR"/>
              </w:rPr>
            </w:pPr>
            <w:ins w:id="299" w:author="Qualcomm-CH" w:date="2023-08-11T15:17:00Z">
              <w:r>
                <w:rPr>
                  <w:rFonts w:ascii="Times New Roman" w:hAnsi="Times New Roman"/>
                  <w:snapToGrid w:val="0"/>
                  <w:sz w:val="20"/>
                  <w:lang w:eastAsia="fr-FR"/>
                </w:rPr>
                <w:t>A.</w:t>
              </w:r>
            </w:ins>
            <w:ins w:id="300" w:author="Qualcomm-CH" w:date="2023-08-08T23:03:00Z">
              <w:r w:rsidR="000D4759" w:rsidRPr="00037F89">
                <w:rPr>
                  <w:rFonts w:ascii="Times New Roman" w:hAnsi="Times New Roman"/>
                  <w:snapToGrid w:val="0"/>
                  <w:sz w:val="20"/>
                  <w:lang w:eastAsia="fr-FR"/>
                </w:rPr>
                <w:t>14.5.2.1</w:t>
              </w:r>
            </w:ins>
          </w:p>
        </w:tc>
      </w:tr>
      <w:tr w:rsidR="000D4759" w:rsidRPr="007A141E" w14:paraId="4BE612B6" w14:textId="77777777" w:rsidTr="00037F89">
        <w:trPr>
          <w:trHeight w:val="86"/>
          <w:jc w:val="center"/>
          <w:ins w:id="301" w:author="Qualcomm-CH" w:date="2023-08-08T23:03:00Z"/>
        </w:trPr>
        <w:tc>
          <w:tcPr>
            <w:tcW w:w="0" w:type="auto"/>
            <w:vMerge/>
            <w:vAlign w:val="center"/>
            <w:hideMark/>
          </w:tcPr>
          <w:p w14:paraId="792D0FEE" w14:textId="77777777" w:rsidR="000D4759" w:rsidRPr="007A141E" w:rsidRDefault="000D4759">
            <w:pPr>
              <w:rPr>
                <w:ins w:id="302" w:author="Qualcomm-CH" w:date="2023-08-08T23:03:00Z"/>
                <w:snapToGrid w:val="0"/>
                <w:lang w:eastAsia="fr-FR"/>
                <w:rPrChange w:id="303" w:author="Qualcomm-CH" w:date="2023-08-08T23:05:00Z">
                  <w:rPr>
                    <w:ins w:id="304"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50C90C34" w14:textId="605E2FE9" w:rsidR="000D4759" w:rsidRPr="00037F89" w:rsidRDefault="00D64974">
            <w:pPr>
              <w:pStyle w:val="TAL"/>
              <w:overflowPunct w:val="0"/>
              <w:autoSpaceDE w:val="0"/>
              <w:autoSpaceDN w:val="0"/>
              <w:ind w:left="568" w:hanging="494"/>
              <w:jc w:val="center"/>
              <w:textAlignment w:val="baseline"/>
              <w:rPr>
                <w:ins w:id="305" w:author="Qualcomm-CH" w:date="2023-08-08T23:03:00Z"/>
                <w:rFonts w:ascii="Times New Roman" w:hAnsi="Times New Roman"/>
                <w:snapToGrid w:val="0"/>
                <w:sz w:val="20"/>
                <w:lang w:eastAsia="fr-FR"/>
              </w:rPr>
            </w:pPr>
            <w:ins w:id="306" w:author="Qualcomm-CH" w:date="2023-08-11T15:17:00Z">
              <w:r>
                <w:rPr>
                  <w:rFonts w:ascii="Times New Roman" w:hAnsi="Times New Roman"/>
                  <w:snapToGrid w:val="0"/>
                  <w:sz w:val="20"/>
                  <w:lang w:eastAsia="fr-FR"/>
                </w:rPr>
                <w:t>A.</w:t>
              </w:r>
            </w:ins>
            <w:ins w:id="307" w:author="Qualcomm-CH" w:date="2023-08-08T23:03:00Z">
              <w:r w:rsidR="000D4759" w:rsidRPr="00037F89">
                <w:rPr>
                  <w:rFonts w:ascii="Times New Roman" w:hAnsi="Times New Roman"/>
                  <w:snapToGrid w:val="0"/>
                  <w:sz w:val="20"/>
                  <w:lang w:eastAsia="fr-FR"/>
                </w:rPr>
                <w:t>14.5.2.3</w:t>
              </w:r>
            </w:ins>
          </w:p>
        </w:tc>
      </w:tr>
      <w:tr w:rsidR="000D4759" w:rsidRPr="007A141E" w14:paraId="77E987EA" w14:textId="77777777" w:rsidTr="00037F89">
        <w:trPr>
          <w:trHeight w:val="86"/>
          <w:jc w:val="center"/>
          <w:ins w:id="308" w:author="Qualcomm-CH" w:date="2023-08-08T23:03:00Z"/>
        </w:trPr>
        <w:tc>
          <w:tcPr>
            <w:tcW w:w="0" w:type="auto"/>
            <w:vMerge/>
            <w:vAlign w:val="center"/>
            <w:hideMark/>
          </w:tcPr>
          <w:p w14:paraId="5468B891" w14:textId="77777777" w:rsidR="000D4759" w:rsidRPr="007A141E" w:rsidRDefault="000D4759">
            <w:pPr>
              <w:rPr>
                <w:ins w:id="309" w:author="Qualcomm-CH" w:date="2023-08-08T23:03:00Z"/>
                <w:snapToGrid w:val="0"/>
                <w:lang w:eastAsia="fr-FR"/>
                <w:rPrChange w:id="310" w:author="Qualcomm-CH" w:date="2023-08-08T23:05:00Z">
                  <w:rPr>
                    <w:ins w:id="311"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507D7475" w14:textId="47F08F85" w:rsidR="000D4759" w:rsidRPr="00037F89" w:rsidRDefault="00D64974">
            <w:pPr>
              <w:pStyle w:val="TAL"/>
              <w:overflowPunct w:val="0"/>
              <w:autoSpaceDE w:val="0"/>
              <w:autoSpaceDN w:val="0"/>
              <w:ind w:left="568" w:hanging="494"/>
              <w:jc w:val="center"/>
              <w:textAlignment w:val="baseline"/>
              <w:rPr>
                <w:ins w:id="312" w:author="Qualcomm-CH" w:date="2023-08-08T23:03:00Z"/>
                <w:rFonts w:ascii="Times New Roman" w:hAnsi="Times New Roman"/>
                <w:snapToGrid w:val="0"/>
                <w:sz w:val="20"/>
                <w:lang w:eastAsia="fr-FR"/>
              </w:rPr>
            </w:pPr>
            <w:ins w:id="313" w:author="Qualcomm-CH" w:date="2023-08-11T15:17:00Z">
              <w:r>
                <w:rPr>
                  <w:rFonts w:ascii="Times New Roman" w:hAnsi="Times New Roman"/>
                  <w:snapToGrid w:val="0"/>
                  <w:sz w:val="20"/>
                  <w:lang w:eastAsia="fr-FR"/>
                </w:rPr>
                <w:t>A.</w:t>
              </w:r>
            </w:ins>
            <w:ins w:id="314" w:author="Qualcomm-CH" w:date="2023-08-08T23:03:00Z">
              <w:r w:rsidR="000D4759" w:rsidRPr="00037F89">
                <w:rPr>
                  <w:rFonts w:ascii="Times New Roman" w:hAnsi="Times New Roman"/>
                  <w:snapToGrid w:val="0"/>
                  <w:sz w:val="20"/>
                  <w:lang w:eastAsia="fr-FR"/>
                </w:rPr>
                <w:t>14.5.2.7</w:t>
              </w:r>
            </w:ins>
          </w:p>
        </w:tc>
      </w:tr>
      <w:tr w:rsidR="000D4759" w:rsidRPr="007A141E" w14:paraId="3E7F0F73" w14:textId="77777777" w:rsidTr="00037F89">
        <w:trPr>
          <w:trHeight w:val="86"/>
          <w:jc w:val="center"/>
          <w:ins w:id="315" w:author="Qualcomm-CH" w:date="2023-08-08T23:03:00Z"/>
        </w:trPr>
        <w:tc>
          <w:tcPr>
            <w:tcW w:w="3690" w:type="dxa"/>
            <w:vMerge w:val="restart"/>
            <w:noWrap/>
            <w:tcMar>
              <w:top w:w="0" w:type="dxa"/>
              <w:left w:w="108" w:type="dxa"/>
              <w:bottom w:w="0" w:type="dxa"/>
              <w:right w:w="108" w:type="dxa"/>
            </w:tcMar>
            <w:vAlign w:val="center"/>
            <w:hideMark/>
          </w:tcPr>
          <w:p w14:paraId="55100CEC" w14:textId="77777777" w:rsidR="000D4759" w:rsidRPr="00037F89" w:rsidRDefault="000D4759">
            <w:pPr>
              <w:pStyle w:val="TAL"/>
              <w:overflowPunct w:val="0"/>
              <w:autoSpaceDE w:val="0"/>
              <w:autoSpaceDN w:val="0"/>
              <w:ind w:left="568" w:hanging="412"/>
              <w:jc w:val="center"/>
              <w:textAlignment w:val="baseline"/>
              <w:rPr>
                <w:ins w:id="316" w:author="Qualcomm-CH" w:date="2023-08-08T23:03:00Z"/>
                <w:rFonts w:ascii="Times New Roman" w:hAnsi="Times New Roman"/>
                <w:snapToGrid w:val="0"/>
                <w:sz w:val="20"/>
                <w:lang w:eastAsia="fr-FR"/>
              </w:rPr>
            </w:pPr>
            <w:ins w:id="317" w:author="Qualcomm-CH" w:date="2023-08-08T23:03:00Z">
              <w:r w:rsidRPr="00037F89">
                <w:rPr>
                  <w:rFonts w:ascii="Times New Roman" w:hAnsi="Times New Roman"/>
                  <w:snapToGrid w:val="0"/>
                  <w:sz w:val="20"/>
                  <w:lang w:eastAsia="fr-FR"/>
                </w:rPr>
                <w:t>L1-RSRP measurements</w:t>
              </w:r>
            </w:ins>
          </w:p>
        </w:tc>
        <w:tc>
          <w:tcPr>
            <w:tcW w:w="1530" w:type="dxa"/>
            <w:noWrap/>
            <w:tcMar>
              <w:top w:w="0" w:type="dxa"/>
              <w:left w:w="108" w:type="dxa"/>
              <w:bottom w:w="0" w:type="dxa"/>
              <w:right w:w="108" w:type="dxa"/>
            </w:tcMar>
            <w:hideMark/>
          </w:tcPr>
          <w:p w14:paraId="63CCAFBF" w14:textId="4406194C" w:rsidR="000D4759" w:rsidRPr="00037F89" w:rsidRDefault="00D64974">
            <w:pPr>
              <w:pStyle w:val="TAL"/>
              <w:overflowPunct w:val="0"/>
              <w:autoSpaceDE w:val="0"/>
              <w:autoSpaceDN w:val="0"/>
              <w:ind w:left="568" w:hanging="494"/>
              <w:jc w:val="center"/>
              <w:textAlignment w:val="baseline"/>
              <w:rPr>
                <w:ins w:id="318" w:author="Qualcomm-CH" w:date="2023-08-08T23:03:00Z"/>
                <w:rFonts w:ascii="Times New Roman" w:hAnsi="Times New Roman"/>
                <w:snapToGrid w:val="0"/>
                <w:sz w:val="20"/>
                <w:lang w:eastAsia="fr-FR"/>
              </w:rPr>
            </w:pPr>
            <w:ins w:id="319" w:author="Qualcomm-CH" w:date="2023-08-11T15:17:00Z">
              <w:r>
                <w:rPr>
                  <w:rFonts w:ascii="Times New Roman" w:hAnsi="Times New Roman"/>
                  <w:snapToGrid w:val="0"/>
                  <w:sz w:val="20"/>
                  <w:lang w:eastAsia="fr-FR"/>
                </w:rPr>
                <w:t>A.</w:t>
              </w:r>
            </w:ins>
            <w:ins w:id="320" w:author="Qualcomm-CH" w:date="2023-08-08T23:03:00Z">
              <w:r w:rsidR="000D4759" w:rsidRPr="00037F89">
                <w:rPr>
                  <w:rFonts w:ascii="Times New Roman" w:hAnsi="Times New Roman"/>
                  <w:snapToGrid w:val="0"/>
                  <w:sz w:val="20"/>
                  <w:lang w:eastAsia="fr-FR"/>
                </w:rPr>
                <w:t>14.5.3.1</w:t>
              </w:r>
            </w:ins>
          </w:p>
        </w:tc>
      </w:tr>
      <w:tr w:rsidR="000D4759" w:rsidRPr="007A141E" w14:paraId="29D54174" w14:textId="77777777" w:rsidTr="00037F89">
        <w:trPr>
          <w:trHeight w:val="86"/>
          <w:jc w:val="center"/>
          <w:ins w:id="321" w:author="Qualcomm-CH" w:date="2023-08-08T23:03:00Z"/>
        </w:trPr>
        <w:tc>
          <w:tcPr>
            <w:tcW w:w="0" w:type="auto"/>
            <w:vMerge/>
            <w:vAlign w:val="center"/>
            <w:hideMark/>
          </w:tcPr>
          <w:p w14:paraId="2B80792F" w14:textId="77777777" w:rsidR="000D4759" w:rsidRPr="007A141E" w:rsidRDefault="000D4759">
            <w:pPr>
              <w:rPr>
                <w:ins w:id="322" w:author="Qualcomm-CH" w:date="2023-08-08T23:03:00Z"/>
                <w:snapToGrid w:val="0"/>
                <w:lang w:eastAsia="fr-FR"/>
                <w:rPrChange w:id="323" w:author="Qualcomm-CH" w:date="2023-08-08T23:05:00Z">
                  <w:rPr>
                    <w:ins w:id="324"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7AB5C1B5" w14:textId="300FF9B8" w:rsidR="000D4759" w:rsidRPr="00037F89" w:rsidRDefault="00D64974">
            <w:pPr>
              <w:pStyle w:val="TAL"/>
              <w:overflowPunct w:val="0"/>
              <w:autoSpaceDE w:val="0"/>
              <w:autoSpaceDN w:val="0"/>
              <w:ind w:left="568" w:hanging="494"/>
              <w:jc w:val="center"/>
              <w:textAlignment w:val="baseline"/>
              <w:rPr>
                <w:ins w:id="325" w:author="Qualcomm-CH" w:date="2023-08-08T23:03:00Z"/>
                <w:rFonts w:ascii="Times New Roman" w:hAnsi="Times New Roman"/>
                <w:snapToGrid w:val="0"/>
                <w:sz w:val="20"/>
                <w:lang w:eastAsia="fr-FR"/>
              </w:rPr>
            </w:pPr>
            <w:ins w:id="326" w:author="Qualcomm-CH" w:date="2023-08-11T15:17:00Z">
              <w:r>
                <w:rPr>
                  <w:rFonts w:ascii="Times New Roman" w:hAnsi="Times New Roman"/>
                  <w:snapToGrid w:val="0"/>
                  <w:sz w:val="20"/>
                  <w:lang w:eastAsia="fr-FR"/>
                </w:rPr>
                <w:t>A.</w:t>
              </w:r>
            </w:ins>
            <w:ins w:id="327" w:author="Qualcomm-CH" w:date="2023-08-08T23:03:00Z">
              <w:r w:rsidR="000D4759" w:rsidRPr="00037F89">
                <w:rPr>
                  <w:rFonts w:ascii="Times New Roman" w:hAnsi="Times New Roman"/>
                  <w:snapToGrid w:val="0"/>
                  <w:sz w:val="20"/>
                  <w:lang w:eastAsia="fr-FR"/>
                </w:rPr>
                <w:t>14.5.3.3</w:t>
              </w:r>
            </w:ins>
          </w:p>
        </w:tc>
      </w:tr>
      <w:tr w:rsidR="000D4759" w:rsidRPr="007A141E" w14:paraId="2D0F0A98" w14:textId="77777777" w:rsidTr="00037F89">
        <w:trPr>
          <w:trHeight w:val="86"/>
          <w:jc w:val="center"/>
          <w:ins w:id="328" w:author="Qualcomm-CH" w:date="2023-08-08T23:03:00Z"/>
        </w:trPr>
        <w:tc>
          <w:tcPr>
            <w:tcW w:w="3690" w:type="dxa"/>
            <w:noWrap/>
            <w:tcMar>
              <w:top w:w="0" w:type="dxa"/>
              <w:left w:w="108" w:type="dxa"/>
              <w:bottom w:w="0" w:type="dxa"/>
              <w:right w:w="108" w:type="dxa"/>
            </w:tcMar>
            <w:vAlign w:val="center"/>
            <w:hideMark/>
          </w:tcPr>
          <w:p w14:paraId="753CCCFD" w14:textId="77777777" w:rsidR="000D4759" w:rsidRPr="00037F89" w:rsidRDefault="000D4759">
            <w:pPr>
              <w:pStyle w:val="TAL"/>
              <w:overflowPunct w:val="0"/>
              <w:autoSpaceDE w:val="0"/>
              <w:autoSpaceDN w:val="0"/>
              <w:ind w:left="568" w:hanging="412"/>
              <w:jc w:val="center"/>
              <w:textAlignment w:val="baseline"/>
              <w:rPr>
                <w:ins w:id="329" w:author="Qualcomm-CH" w:date="2023-08-08T23:03:00Z"/>
                <w:rFonts w:ascii="Times New Roman" w:hAnsi="Times New Roman"/>
                <w:snapToGrid w:val="0"/>
                <w:sz w:val="20"/>
                <w:lang w:eastAsia="fr-FR"/>
              </w:rPr>
            </w:pPr>
            <w:ins w:id="330" w:author="Qualcomm-CH" w:date="2023-08-08T23:03:00Z">
              <w:r w:rsidRPr="00037F89">
                <w:rPr>
                  <w:rFonts w:ascii="Times New Roman" w:hAnsi="Times New Roman"/>
                  <w:snapToGrid w:val="0"/>
                  <w:sz w:val="20"/>
                  <w:lang w:eastAsia="fr-FR"/>
                </w:rPr>
                <w:t>SS-RSRP accuracy</w:t>
              </w:r>
            </w:ins>
          </w:p>
        </w:tc>
        <w:tc>
          <w:tcPr>
            <w:tcW w:w="1530" w:type="dxa"/>
            <w:noWrap/>
            <w:tcMar>
              <w:top w:w="0" w:type="dxa"/>
              <w:left w:w="108" w:type="dxa"/>
              <w:bottom w:w="0" w:type="dxa"/>
              <w:right w:w="108" w:type="dxa"/>
            </w:tcMar>
            <w:hideMark/>
          </w:tcPr>
          <w:p w14:paraId="3890FB8C" w14:textId="2BEBCF88" w:rsidR="000D4759" w:rsidRPr="00037F89" w:rsidRDefault="00D64974">
            <w:pPr>
              <w:pStyle w:val="TAL"/>
              <w:overflowPunct w:val="0"/>
              <w:autoSpaceDE w:val="0"/>
              <w:autoSpaceDN w:val="0"/>
              <w:ind w:left="568" w:hanging="494"/>
              <w:jc w:val="center"/>
              <w:textAlignment w:val="baseline"/>
              <w:rPr>
                <w:ins w:id="331" w:author="Qualcomm-CH" w:date="2023-08-08T23:03:00Z"/>
                <w:rFonts w:ascii="Times New Roman" w:hAnsi="Times New Roman"/>
                <w:snapToGrid w:val="0"/>
                <w:sz w:val="20"/>
                <w:lang w:eastAsia="fr-FR"/>
              </w:rPr>
            </w:pPr>
            <w:ins w:id="332" w:author="Qualcomm-CH" w:date="2023-08-11T15:17:00Z">
              <w:r>
                <w:rPr>
                  <w:rFonts w:ascii="Times New Roman" w:hAnsi="Times New Roman"/>
                  <w:snapToGrid w:val="0"/>
                  <w:sz w:val="20"/>
                  <w:lang w:eastAsia="fr-FR"/>
                </w:rPr>
                <w:t>A.</w:t>
              </w:r>
            </w:ins>
            <w:ins w:id="333" w:author="Qualcomm-CH" w:date="2023-08-08T23:03:00Z">
              <w:r w:rsidR="000D4759" w:rsidRPr="00037F89">
                <w:rPr>
                  <w:rFonts w:ascii="Times New Roman" w:hAnsi="Times New Roman"/>
                  <w:snapToGrid w:val="0"/>
                  <w:sz w:val="20"/>
                  <w:lang w:eastAsia="fr-FR"/>
                </w:rPr>
                <w:t>14.6.1.1</w:t>
              </w:r>
            </w:ins>
          </w:p>
        </w:tc>
      </w:tr>
      <w:tr w:rsidR="000D4759" w:rsidRPr="007A141E" w14:paraId="1251F8C1" w14:textId="77777777" w:rsidTr="00037F89">
        <w:trPr>
          <w:trHeight w:val="86"/>
          <w:jc w:val="center"/>
          <w:ins w:id="334" w:author="Qualcomm-CH" w:date="2023-08-08T23:03:00Z"/>
        </w:trPr>
        <w:tc>
          <w:tcPr>
            <w:tcW w:w="3690" w:type="dxa"/>
            <w:noWrap/>
            <w:tcMar>
              <w:top w:w="0" w:type="dxa"/>
              <w:left w:w="108" w:type="dxa"/>
              <w:bottom w:w="0" w:type="dxa"/>
              <w:right w:w="108" w:type="dxa"/>
            </w:tcMar>
            <w:vAlign w:val="center"/>
            <w:hideMark/>
          </w:tcPr>
          <w:p w14:paraId="35162FCD" w14:textId="77777777" w:rsidR="000D4759" w:rsidRPr="00037F89" w:rsidRDefault="000D4759">
            <w:pPr>
              <w:pStyle w:val="TAL"/>
              <w:overflowPunct w:val="0"/>
              <w:autoSpaceDE w:val="0"/>
              <w:autoSpaceDN w:val="0"/>
              <w:ind w:left="568" w:hanging="412"/>
              <w:jc w:val="center"/>
              <w:textAlignment w:val="baseline"/>
              <w:rPr>
                <w:ins w:id="335" w:author="Qualcomm-CH" w:date="2023-08-08T23:03:00Z"/>
                <w:rFonts w:ascii="Times New Roman" w:hAnsi="Times New Roman"/>
                <w:snapToGrid w:val="0"/>
                <w:sz w:val="20"/>
                <w:lang w:eastAsia="fr-FR"/>
              </w:rPr>
            </w:pPr>
            <w:ins w:id="336" w:author="Qualcomm-CH" w:date="2023-08-08T23:03:00Z">
              <w:r w:rsidRPr="00037F89">
                <w:rPr>
                  <w:rFonts w:ascii="Times New Roman" w:hAnsi="Times New Roman"/>
                  <w:snapToGrid w:val="0"/>
                  <w:sz w:val="20"/>
                  <w:lang w:eastAsia="fr-FR"/>
                </w:rPr>
                <w:t>SS-RSRQ accuracy</w:t>
              </w:r>
            </w:ins>
          </w:p>
        </w:tc>
        <w:tc>
          <w:tcPr>
            <w:tcW w:w="1530" w:type="dxa"/>
            <w:noWrap/>
            <w:tcMar>
              <w:top w:w="0" w:type="dxa"/>
              <w:left w:w="108" w:type="dxa"/>
              <w:bottom w:w="0" w:type="dxa"/>
              <w:right w:w="108" w:type="dxa"/>
            </w:tcMar>
            <w:hideMark/>
          </w:tcPr>
          <w:p w14:paraId="2F34A95C" w14:textId="43E54BE4" w:rsidR="000D4759" w:rsidRPr="00037F89" w:rsidRDefault="00D64974">
            <w:pPr>
              <w:pStyle w:val="TAL"/>
              <w:overflowPunct w:val="0"/>
              <w:autoSpaceDE w:val="0"/>
              <w:autoSpaceDN w:val="0"/>
              <w:ind w:left="568" w:hanging="494"/>
              <w:jc w:val="center"/>
              <w:textAlignment w:val="baseline"/>
              <w:rPr>
                <w:ins w:id="337" w:author="Qualcomm-CH" w:date="2023-08-08T23:03:00Z"/>
                <w:rFonts w:ascii="Times New Roman" w:hAnsi="Times New Roman"/>
                <w:snapToGrid w:val="0"/>
                <w:sz w:val="20"/>
                <w:lang w:eastAsia="fr-FR"/>
              </w:rPr>
            </w:pPr>
            <w:ins w:id="338" w:author="Qualcomm-CH" w:date="2023-08-11T15:17:00Z">
              <w:r>
                <w:rPr>
                  <w:rFonts w:ascii="Times New Roman" w:hAnsi="Times New Roman"/>
                  <w:snapToGrid w:val="0"/>
                  <w:sz w:val="20"/>
                  <w:lang w:eastAsia="fr-FR"/>
                </w:rPr>
                <w:t>A.</w:t>
              </w:r>
            </w:ins>
            <w:ins w:id="339" w:author="Qualcomm-CH" w:date="2023-08-08T23:03:00Z">
              <w:r w:rsidR="000D4759" w:rsidRPr="00037F89">
                <w:rPr>
                  <w:rFonts w:ascii="Times New Roman" w:hAnsi="Times New Roman"/>
                  <w:snapToGrid w:val="0"/>
                  <w:sz w:val="20"/>
                  <w:lang w:eastAsia="fr-FR"/>
                </w:rPr>
                <w:t>14.6.2.1</w:t>
              </w:r>
            </w:ins>
          </w:p>
        </w:tc>
      </w:tr>
      <w:tr w:rsidR="000D4759" w:rsidRPr="007A141E" w14:paraId="10BFE317" w14:textId="77777777" w:rsidTr="00037F89">
        <w:trPr>
          <w:trHeight w:val="86"/>
          <w:jc w:val="center"/>
          <w:ins w:id="340" w:author="Qualcomm-CH" w:date="2023-08-08T23:03:00Z"/>
        </w:trPr>
        <w:tc>
          <w:tcPr>
            <w:tcW w:w="3690" w:type="dxa"/>
            <w:noWrap/>
            <w:tcMar>
              <w:top w:w="0" w:type="dxa"/>
              <w:left w:w="108" w:type="dxa"/>
              <w:bottom w:w="0" w:type="dxa"/>
              <w:right w:w="108" w:type="dxa"/>
            </w:tcMar>
            <w:vAlign w:val="center"/>
            <w:hideMark/>
          </w:tcPr>
          <w:p w14:paraId="6DC0BEC8" w14:textId="77777777" w:rsidR="000D4759" w:rsidRPr="00037F89" w:rsidRDefault="000D4759">
            <w:pPr>
              <w:pStyle w:val="TAL"/>
              <w:overflowPunct w:val="0"/>
              <w:autoSpaceDE w:val="0"/>
              <w:autoSpaceDN w:val="0"/>
              <w:ind w:left="568" w:hanging="412"/>
              <w:jc w:val="center"/>
              <w:textAlignment w:val="baseline"/>
              <w:rPr>
                <w:ins w:id="341" w:author="Qualcomm-CH" w:date="2023-08-08T23:03:00Z"/>
                <w:rFonts w:ascii="Times New Roman" w:hAnsi="Times New Roman"/>
                <w:snapToGrid w:val="0"/>
                <w:sz w:val="20"/>
                <w:lang w:eastAsia="fr-FR"/>
              </w:rPr>
            </w:pPr>
            <w:ins w:id="342" w:author="Qualcomm-CH" w:date="2023-08-08T23:03:00Z">
              <w:r w:rsidRPr="00037F89">
                <w:rPr>
                  <w:rFonts w:ascii="Times New Roman" w:hAnsi="Times New Roman"/>
                  <w:snapToGrid w:val="0"/>
                  <w:sz w:val="20"/>
                  <w:lang w:eastAsia="fr-FR"/>
                </w:rPr>
                <w:t>SS-SINR accuracy</w:t>
              </w:r>
            </w:ins>
          </w:p>
        </w:tc>
        <w:tc>
          <w:tcPr>
            <w:tcW w:w="1530" w:type="dxa"/>
            <w:noWrap/>
            <w:tcMar>
              <w:top w:w="0" w:type="dxa"/>
              <w:left w:w="108" w:type="dxa"/>
              <w:bottom w:w="0" w:type="dxa"/>
              <w:right w:w="108" w:type="dxa"/>
            </w:tcMar>
            <w:hideMark/>
          </w:tcPr>
          <w:p w14:paraId="1663E11D" w14:textId="0E5BD84B" w:rsidR="000D4759" w:rsidRPr="00037F89" w:rsidRDefault="00D64974">
            <w:pPr>
              <w:pStyle w:val="TAL"/>
              <w:overflowPunct w:val="0"/>
              <w:autoSpaceDE w:val="0"/>
              <w:autoSpaceDN w:val="0"/>
              <w:ind w:left="568" w:hanging="494"/>
              <w:jc w:val="center"/>
              <w:textAlignment w:val="baseline"/>
              <w:rPr>
                <w:ins w:id="343" w:author="Qualcomm-CH" w:date="2023-08-08T23:03:00Z"/>
                <w:rFonts w:ascii="Times New Roman" w:hAnsi="Times New Roman"/>
                <w:snapToGrid w:val="0"/>
                <w:sz w:val="20"/>
                <w:lang w:eastAsia="fr-FR"/>
              </w:rPr>
            </w:pPr>
            <w:ins w:id="344" w:author="Qualcomm-CH" w:date="2023-08-11T15:17:00Z">
              <w:r>
                <w:rPr>
                  <w:rFonts w:ascii="Times New Roman" w:hAnsi="Times New Roman"/>
                  <w:snapToGrid w:val="0"/>
                  <w:sz w:val="20"/>
                  <w:lang w:eastAsia="fr-FR"/>
                </w:rPr>
                <w:t>A.</w:t>
              </w:r>
            </w:ins>
            <w:ins w:id="345" w:author="Qualcomm-CH" w:date="2023-08-08T23:03:00Z">
              <w:r w:rsidR="000D4759" w:rsidRPr="00037F89">
                <w:rPr>
                  <w:rFonts w:ascii="Times New Roman" w:hAnsi="Times New Roman"/>
                  <w:snapToGrid w:val="0"/>
                  <w:sz w:val="20"/>
                  <w:lang w:eastAsia="fr-FR"/>
                </w:rPr>
                <w:t>14.6.3.1</w:t>
              </w:r>
            </w:ins>
          </w:p>
        </w:tc>
      </w:tr>
      <w:tr w:rsidR="000D4759" w:rsidRPr="007A141E" w14:paraId="4C2C8739" w14:textId="77777777" w:rsidTr="00037F89">
        <w:trPr>
          <w:trHeight w:val="86"/>
          <w:jc w:val="center"/>
          <w:ins w:id="346" w:author="Qualcomm-CH" w:date="2023-08-08T23:03:00Z"/>
        </w:trPr>
        <w:tc>
          <w:tcPr>
            <w:tcW w:w="3690" w:type="dxa"/>
            <w:noWrap/>
            <w:tcMar>
              <w:top w:w="0" w:type="dxa"/>
              <w:left w:w="108" w:type="dxa"/>
              <w:bottom w:w="0" w:type="dxa"/>
              <w:right w:w="108" w:type="dxa"/>
            </w:tcMar>
            <w:vAlign w:val="center"/>
            <w:hideMark/>
          </w:tcPr>
          <w:p w14:paraId="2C779CC2" w14:textId="77777777" w:rsidR="000D4759" w:rsidRPr="00037F89" w:rsidRDefault="000D4759">
            <w:pPr>
              <w:pStyle w:val="TAL"/>
              <w:overflowPunct w:val="0"/>
              <w:autoSpaceDE w:val="0"/>
              <w:autoSpaceDN w:val="0"/>
              <w:ind w:left="568" w:hanging="412"/>
              <w:jc w:val="center"/>
              <w:textAlignment w:val="baseline"/>
              <w:rPr>
                <w:ins w:id="347" w:author="Qualcomm-CH" w:date="2023-08-08T23:03:00Z"/>
                <w:rFonts w:ascii="Times New Roman" w:hAnsi="Times New Roman"/>
                <w:snapToGrid w:val="0"/>
                <w:sz w:val="20"/>
                <w:lang w:eastAsia="fr-FR"/>
              </w:rPr>
            </w:pPr>
            <w:ins w:id="348" w:author="Qualcomm-CH" w:date="2023-08-08T23:03:00Z">
              <w:r w:rsidRPr="00037F89">
                <w:rPr>
                  <w:rFonts w:ascii="Times New Roman" w:hAnsi="Times New Roman"/>
                  <w:snapToGrid w:val="0"/>
                  <w:sz w:val="20"/>
                  <w:lang w:eastAsia="fr-FR"/>
                </w:rPr>
                <w:t>L1-RSRP accuracy</w:t>
              </w:r>
            </w:ins>
          </w:p>
        </w:tc>
        <w:tc>
          <w:tcPr>
            <w:tcW w:w="1530" w:type="dxa"/>
            <w:noWrap/>
            <w:tcMar>
              <w:top w:w="0" w:type="dxa"/>
              <w:left w:w="108" w:type="dxa"/>
              <w:bottom w:w="0" w:type="dxa"/>
              <w:right w:w="108" w:type="dxa"/>
            </w:tcMar>
            <w:hideMark/>
          </w:tcPr>
          <w:p w14:paraId="03C5892F" w14:textId="5CAEA625" w:rsidR="000D4759" w:rsidRPr="00037F89" w:rsidRDefault="00D64974">
            <w:pPr>
              <w:pStyle w:val="TAL"/>
              <w:overflowPunct w:val="0"/>
              <w:autoSpaceDE w:val="0"/>
              <w:autoSpaceDN w:val="0"/>
              <w:ind w:left="568" w:hanging="494"/>
              <w:jc w:val="center"/>
              <w:textAlignment w:val="baseline"/>
              <w:rPr>
                <w:ins w:id="349" w:author="Qualcomm-CH" w:date="2023-08-08T23:03:00Z"/>
                <w:rFonts w:ascii="Times New Roman" w:hAnsi="Times New Roman"/>
                <w:snapToGrid w:val="0"/>
                <w:sz w:val="20"/>
                <w:lang w:eastAsia="fr-FR"/>
              </w:rPr>
            </w:pPr>
            <w:ins w:id="350" w:author="Qualcomm-CH" w:date="2023-08-11T15:17:00Z">
              <w:r>
                <w:rPr>
                  <w:rFonts w:ascii="Times New Roman" w:hAnsi="Times New Roman"/>
                  <w:snapToGrid w:val="0"/>
                  <w:sz w:val="20"/>
                  <w:lang w:eastAsia="fr-FR"/>
                </w:rPr>
                <w:t>A.</w:t>
              </w:r>
            </w:ins>
            <w:ins w:id="351" w:author="Qualcomm-CH" w:date="2023-08-08T23:03:00Z">
              <w:r w:rsidR="000D4759" w:rsidRPr="00037F89">
                <w:rPr>
                  <w:rFonts w:ascii="Times New Roman" w:hAnsi="Times New Roman"/>
                  <w:snapToGrid w:val="0"/>
                  <w:sz w:val="20"/>
                  <w:lang w:eastAsia="fr-FR"/>
                </w:rPr>
                <w:t>14.6.4.1</w:t>
              </w:r>
            </w:ins>
          </w:p>
        </w:tc>
      </w:tr>
    </w:tbl>
    <w:p w14:paraId="02116239" w14:textId="77777777" w:rsidR="00550D33" w:rsidRDefault="00550D33" w:rsidP="0053656D">
      <w:pPr>
        <w:rPr>
          <w:ins w:id="352" w:author="Qualcomm-CH" w:date="2023-08-08T23:03:00Z"/>
        </w:rPr>
      </w:pPr>
    </w:p>
    <w:p w14:paraId="1AE64CF8" w14:textId="3B76AC6A" w:rsidR="000D4759" w:rsidRDefault="000D4759" w:rsidP="000D4759">
      <w:pPr>
        <w:pStyle w:val="TH"/>
        <w:rPr>
          <w:ins w:id="353" w:author="Qualcomm-CH" w:date="2023-08-08T23:03:00Z"/>
        </w:rPr>
      </w:pPr>
      <w:ins w:id="354" w:author="Qualcomm-CH" w:date="2023-08-08T23:03:00Z">
        <w:r>
          <w:t xml:space="preserve">Table A.3.36.3-2: </w:t>
        </w:r>
      </w:ins>
      <w:ins w:id="355" w:author="Qualcomm-CH" w:date="2023-08-08T23:04:00Z">
        <w:r w:rsidR="004F4A66" w:rsidRPr="004F4A66">
          <w:t xml:space="preserve">Test cases configuring </w:t>
        </w:r>
        <w:proofErr w:type="spellStart"/>
        <w:r w:rsidR="004F4A66" w:rsidRPr="004F4A66">
          <w:t>EphemerisInfo</w:t>
        </w:r>
        <w:proofErr w:type="spellEnd"/>
        <w:r w:rsidR="004F4A66" w:rsidRPr="004F4A66">
          <w:t xml:space="preserve"> as Orbital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4F4A66" w:rsidRPr="00037F89" w14:paraId="0432BEE6" w14:textId="77777777" w:rsidTr="00037F89">
        <w:trPr>
          <w:trHeight w:val="86"/>
          <w:jc w:val="center"/>
          <w:ins w:id="356" w:author="Qualcomm-CH" w:date="2023-08-08T23:04:00Z"/>
        </w:trPr>
        <w:tc>
          <w:tcPr>
            <w:tcW w:w="3870" w:type="dxa"/>
            <w:noWrap/>
            <w:tcMar>
              <w:top w:w="0" w:type="dxa"/>
              <w:left w:w="108" w:type="dxa"/>
              <w:bottom w:w="0" w:type="dxa"/>
              <w:right w:w="108" w:type="dxa"/>
            </w:tcMar>
            <w:vAlign w:val="center"/>
            <w:hideMark/>
          </w:tcPr>
          <w:p w14:paraId="4BF9016D" w14:textId="77777777" w:rsidR="004F4A66" w:rsidRPr="00037F89" w:rsidRDefault="004F4A66">
            <w:pPr>
              <w:pStyle w:val="TAH"/>
              <w:overflowPunct w:val="0"/>
              <w:autoSpaceDE w:val="0"/>
              <w:autoSpaceDN w:val="0"/>
              <w:ind w:left="568" w:hanging="412"/>
              <w:textAlignment w:val="baseline"/>
              <w:rPr>
                <w:ins w:id="357" w:author="Qualcomm-CH" w:date="2023-08-08T23:04:00Z"/>
                <w:rFonts w:ascii="Times New Roman" w:hAnsi="Times New Roman"/>
                <w:sz w:val="20"/>
                <w:lang w:eastAsia="ko-KR"/>
              </w:rPr>
            </w:pPr>
            <w:ins w:id="358" w:author="Qualcomm-CH" w:date="2023-08-08T23:04:00Z">
              <w:r w:rsidRPr="00037F89">
                <w:rPr>
                  <w:rFonts w:ascii="Times New Roman" w:hAnsi="Times New Roman"/>
                  <w:sz w:val="20"/>
                  <w:lang w:eastAsia="fr-FR"/>
                </w:rPr>
                <w:t>Functional Area</w:t>
              </w:r>
            </w:ins>
          </w:p>
        </w:tc>
        <w:tc>
          <w:tcPr>
            <w:tcW w:w="1800" w:type="dxa"/>
            <w:noWrap/>
            <w:tcMar>
              <w:top w:w="0" w:type="dxa"/>
              <w:left w:w="108" w:type="dxa"/>
              <w:bottom w:w="0" w:type="dxa"/>
              <w:right w:w="108" w:type="dxa"/>
            </w:tcMar>
            <w:vAlign w:val="center"/>
            <w:hideMark/>
          </w:tcPr>
          <w:p w14:paraId="2AB8877E" w14:textId="77777777" w:rsidR="004F4A66" w:rsidRPr="00037F89" w:rsidRDefault="004F4A66">
            <w:pPr>
              <w:pStyle w:val="TAH"/>
              <w:overflowPunct w:val="0"/>
              <w:autoSpaceDE w:val="0"/>
              <w:autoSpaceDN w:val="0"/>
              <w:ind w:left="568" w:hanging="494"/>
              <w:textAlignment w:val="baseline"/>
              <w:rPr>
                <w:ins w:id="359" w:author="Qualcomm-CH" w:date="2023-08-08T23:04:00Z"/>
                <w:rFonts w:ascii="Times New Roman" w:hAnsi="Times New Roman"/>
                <w:sz w:val="20"/>
                <w:lang w:eastAsia="fr-FR"/>
              </w:rPr>
            </w:pPr>
            <w:ins w:id="360" w:author="Qualcomm-CH" w:date="2023-08-08T23:04:00Z">
              <w:r w:rsidRPr="00037F89">
                <w:rPr>
                  <w:rFonts w:ascii="Times New Roman" w:hAnsi="Times New Roman"/>
                  <w:sz w:val="20"/>
                  <w:lang w:eastAsia="fr-FR"/>
                </w:rPr>
                <w:t>Test Case</w:t>
              </w:r>
            </w:ins>
          </w:p>
        </w:tc>
      </w:tr>
      <w:tr w:rsidR="004F4A66" w:rsidRPr="00037F89" w14:paraId="52087FC8" w14:textId="77777777" w:rsidTr="00037F89">
        <w:trPr>
          <w:trHeight w:val="86"/>
          <w:jc w:val="center"/>
          <w:ins w:id="361" w:author="Qualcomm-CH" w:date="2023-08-08T23:04:00Z"/>
        </w:trPr>
        <w:tc>
          <w:tcPr>
            <w:tcW w:w="3870" w:type="dxa"/>
            <w:vMerge w:val="restart"/>
            <w:noWrap/>
            <w:tcMar>
              <w:top w:w="0" w:type="dxa"/>
              <w:left w:w="108" w:type="dxa"/>
              <w:bottom w:w="0" w:type="dxa"/>
              <w:right w:w="108" w:type="dxa"/>
            </w:tcMar>
            <w:vAlign w:val="center"/>
            <w:hideMark/>
          </w:tcPr>
          <w:p w14:paraId="29D23407" w14:textId="77777777" w:rsidR="004F4A66" w:rsidRPr="00037F89" w:rsidRDefault="004F4A66">
            <w:pPr>
              <w:pStyle w:val="TAL"/>
              <w:overflowPunct w:val="0"/>
              <w:autoSpaceDE w:val="0"/>
              <w:autoSpaceDN w:val="0"/>
              <w:ind w:left="568" w:hanging="412"/>
              <w:textAlignment w:val="baseline"/>
              <w:rPr>
                <w:ins w:id="362" w:author="Qualcomm-CH" w:date="2023-08-08T23:04:00Z"/>
                <w:rFonts w:ascii="Times New Roman" w:hAnsi="Times New Roman"/>
                <w:snapToGrid w:val="0"/>
                <w:sz w:val="20"/>
                <w:lang w:eastAsia="fr-FR"/>
              </w:rPr>
            </w:pPr>
            <w:ins w:id="363" w:author="Qualcomm-CH" w:date="2023-08-08T23:04:00Z">
              <w:r w:rsidRPr="00037F89">
                <w:rPr>
                  <w:rFonts w:ascii="Times New Roman" w:hAnsi="Times New Roman"/>
                  <w:snapToGrid w:val="0"/>
                  <w:sz w:val="20"/>
                  <w:lang w:eastAsia="fr-FR"/>
                </w:rPr>
                <w:t>RRC_IDLE state mobility</w:t>
              </w:r>
            </w:ins>
          </w:p>
        </w:tc>
        <w:tc>
          <w:tcPr>
            <w:tcW w:w="1800" w:type="dxa"/>
            <w:noWrap/>
            <w:tcMar>
              <w:top w:w="0" w:type="dxa"/>
              <w:left w:w="108" w:type="dxa"/>
              <w:bottom w:w="0" w:type="dxa"/>
              <w:right w:w="108" w:type="dxa"/>
            </w:tcMar>
            <w:vAlign w:val="center"/>
            <w:hideMark/>
          </w:tcPr>
          <w:p w14:paraId="0022CC69" w14:textId="35E454A7" w:rsidR="004F4A66" w:rsidRPr="00037F89" w:rsidRDefault="00D64974">
            <w:pPr>
              <w:pStyle w:val="TAL"/>
              <w:overflowPunct w:val="0"/>
              <w:autoSpaceDE w:val="0"/>
              <w:autoSpaceDN w:val="0"/>
              <w:ind w:left="568" w:hanging="494"/>
              <w:jc w:val="center"/>
              <w:textAlignment w:val="baseline"/>
              <w:rPr>
                <w:ins w:id="364" w:author="Qualcomm-CH" w:date="2023-08-08T23:04:00Z"/>
                <w:rFonts w:ascii="Times New Roman" w:hAnsi="Times New Roman"/>
                <w:snapToGrid w:val="0"/>
                <w:sz w:val="20"/>
                <w:lang w:eastAsia="fr-FR"/>
              </w:rPr>
            </w:pPr>
            <w:ins w:id="365" w:author="Qualcomm-CH" w:date="2023-08-11T15:17:00Z">
              <w:r>
                <w:rPr>
                  <w:rFonts w:ascii="Times New Roman" w:hAnsi="Times New Roman"/>
                  <w:snapToGrid w:val="0"/>
                  <w:sz w:val="20"/>
                  <w:lang w:eastAsia="fr-FR"/>
                </w:rPr>
                <w:t>A.</w:t>
              </w:r>
            </w:ins>
            <w:ins w:id="366" w:author="Qualcomm-CH" w:date="2023-08-08T23:04:00Z">
              <w:r w:rsidR="004F4A66" w:rsidRPr="00037F89">
                <w:rPr>
                  <w:rFonts w:ascii="Times New Roman" w:hAnsi="Times New Roman"/>
                  <w:sz w:val="20"/>
                  <w:lang w:eastAsia="fr-FR"/>
                </w:rPr>
                <w:t>14.1.1</w:t>
              </w:r>
            </w:ins>
          </w:p>
        </w:tc>
      </w:tr>
      <w:tr w:rsidR="004F4A66" w:rsidRPr="00037F89" w14:paraId="1E8794D7" w14:textId="77777777" w:rsidTr="00037F89">
        <w:trPr>
          <w:trHeight w:val="86"/>
          <w:jc w:val="center"/>
          <w:ins w:id="367" w:author="Qualcomm-CH" w:date="2023-08-08T23:04:00Z"/>
        </w:trPr>
        <w:tc>
          <w:tcPr>
            <w:tcW w:w="0" w:type="auto"/>
            <w:vMerge/>
            <w:vAlign w:val="center"/>
            <w:hideMark/>
          </w:tcPr>
          <w:p w14:paraId="2B1AF8DF" w14:textId="77777777" w:rsidR="004F4A66" w:rsidRPr="00037F89" w:rsidRDefault="004F4A66">
            <w:pPr>
              <w:rPr>
                <w:ins w:id="368" w:author="Qualcomm-CH" w:date="2023-08-08T23:04:00Z"/>
                <w:snapToGrid w:val="0"/>
                <w:lang w:eastAsia="fr-FR"/>
                <w:rPrChange w:id="369" w:author="Qualcomm-CH" w:date="2023-08-08T23:05:00Z">
                  <w:rPr>
                    <w:ins w:id="370"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44CA4360" w14:textId="156C1E7F" w:rsidR="004F4A66" w:rsidRPr="00037F89" w:rsidRDefault="00D64974">
            <w:pPr>
              <w:pStyle w:val="TAL"/>
              <w:overflowPunct w:val="0"/>
              <w:autoSpaceDE w:val="0"/>
              <w:autoSpaceDN w:val="0"/>
              <w:ind w:left="568" w:hanging="494"/>
              <w:jc w:val="center"/>
              <w:textAlignment w:val="baseline"/>
              <w:rPr>
                <w:ins w:id="371" w:author="Qualcomm-CH" w:date="2023-08-08T23:04:00Z"/>
                <w:rFonts w:ascii="Times New Roman" w:hAnsi="Times New Roman"/>
                <w:snapToGrid w:val="0"/>
                <w:sz w:val="20"/>
                <w:lang w:eastAsia="fr-FR"/>
              </w:rPr>
            </w:pPr>
            <w:ins w:id="372" w:author="Qualcomm-CH" w:date="2023-08-11T15:17:00Z">
              <w:r>
                <w:rPr>
                  <w:rFonts w:ascii="Times New Roman" w:hAnsi="Times New Roman"/>
                  <w:snapToGrid w:val="0"/>
                  <w:sz w:val="20"/>
                  <w:lang w:eastAsia="fr-FR"/>
                </w:rPr>
                <w:t>A.</w:t>
              </w:r>
            </w:ins>
            <w:ins w:id="373" w:author="Qualcomm-CH" w:date="2023-08-08T23:04:00Z">
              <w:r w:rsidR="004F4A66" w:rsidRPr="00037F89">
                <w:rPr>
                  <w:rFonts w:ascii="Times New Roman" w:hAnsi="Times New Roman"/>
                  <w:sz w:val="20"/>
                  <w:lang w:eastAsia="fr-FR"/>
                </w:rPr>
                <w:t>14.1.2</w:t>
              </w:r>
            </w:ins>
          </w:p>
        </w:tc>
      </w:tr>
      <w:tr w:rsidR="004F4A66" w:rsidRPr="00037F89" w14:paraId="5F87C937" w14:textId="77777777" w:rsidTr="00037F89">
        <w:trPr>
          <w:trHeight w:val="86"/>
          <w:jc w:val="center"/>
          <w:ins w:id="374" w:author="Qualcomm-CH" w:date="2023-08-08T23:04:00Z"/>
        </w:trPr>
        <w:tc>
          <w:tcPr>
            <w:tcW w:w="0" w:type="auto"/>
            <w:vMerge/>
            <w:vAlign w:val="center"/>
            <w:hideMark/>
          </w:tcPr>
          <w:p w14:paraId="5265C336" w14:textId="77777777" w:rsidR="004F4A66" w:rsidRPr="00037F89" w:rsidRDefault="004F4A66">
            <w:pPr>
              <w:rPr>
                <w:ins w:id="375" w:author="Qualcomm-CH" w:date="2023-08-08T23:04:00Z"/>
                <w:snapToGrid w:val="0"/>
                <w:lang w:eastAsia="fr-FR"/>
                <w:rPrChange w:id="376" w:author="Qualcomm-CH" w:date="2023-08-08T23:05:00Z">
                  <w:rPr>
                    <w:ins w:id="377"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24FED6EB" w14:textId="27C16ADF" w:rsidR="004F4A66" w:rsidRPr="00037F89" w:rsidRDefault="00D64974">
            <w:pPr>
              <w:pStyle w:val="TAL"/>
              <w:overflowPunct w:val="0"/>
              <w:autoSpaceDE w:val="0"/>
              <w:autoSpaceDN w:val="0"/>
              <w:ind w:left="568" w:hanging="494"/>
              <w:jc w:val="center"/>
              <w:textAlignment w:val="baseline"/>
              <w:rPr>
                <w:ins w:id="378" w:author="Qualcomm-CH" w:date="2023-08-08T23:04:00Z"/>
                <w:rFonts w:ascii="Times New Roman" w:hAnsi="Times New Roman"/>
                <w:snapToGrid w:val="0"/>
                <w:sz w:val="20"/>
                <w:lang w:eastAsia="fr-FR"/>
              </w:rPr>
            </w:pPr>
            <w:ins w:id="379" w:author="Qualcomm-CH" w:date="2023-08-11T15:17:00Z">
              <w:r>
                <w:rPr>
                  <w:rFonts w:ascii="Times New Roman" w:hAnsi="Times New Roman"/>
                  <w:snapToGrid w:val="0"/>
                  <w:sz w:val="20"/>
                  <w:lang w:eastAsia="fr-FR"/>
                </w:rPr>
                <w:t>A.</w:t>
              </w:r>
            </w:ins>
            <w:ins w:id="380" w:author="Qualcomm-CH" w:date="2023-08-08T23:04:00Z">
              <w:r w:rsidR="004F4A66" w:rsidRPr="00037F89">
                <w:rPr>
                  <w:rFonts w:ascii="Times New Roman" w:hAnsi="Times New Roman"/>
                  <w:sz w:val="20"/>
                  <w:lang w:eastAsia="fr-FR"/>
                </w:rPr>
                <w:t>14.1.5</w:t>
              </w:r>
            </w:ins>
          </w:p>
        </w:tc>
      </w:tr>
      <w:tr w:rsidR="004F4A66" w:rsidRPr="00037F89" w14:paraId="175F6783" w14:textId="77777777" w:rsidTr="00037F89">
        <w:trPr>
          <w:trHeight w:val="86"/>
          <w:jc w:val="center"/>
          <w:ins w:id="381" w:author="Qualcomm-CH" w:date="2023-08-08T23:04:00Z"/>
        </w:trPr>
        <w:tc>
          <w:tcPr>
            <w:tcW w:w="0" w:type="auto"/>
            <w:vMerge/>
            <w:vAlign w:val="center"/>
            <w:hideMark/>
          </w:tcPr>
          <w:p w14:paraId="773F26A2" w14:textId="77777777" w:rsidR="004F4A66" w:rsidRPr="00037F89" w:rsidRDefault="004F4A66">
            <w:pPr>
              <w:rPr>
                <w:ins w:id="382" w:author="Qualcomm-CH" w:date="2023-08-08T23:04:00Z"/>
                <w:snapToGrid w:val="0"/>
                <w:lang w:eastAsia="fr-FR"/>
                <w:rPrChange w:id="383" w:author="Qualcomm-CH" w:date="2023-08-08T23:05:00Z">
                  <w:rPr>
                    <w:ins w:id="384"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4CBA0505" w14:textId="54DC6372" w:rsidR="004F4A66" w:rsidRPr="00037F89" w:rsidRDefault="00D64974">
            <w:pPr>
              <w:pStyle w:val="TAL"/>
              <w:overflowPunct w:val="0"/>
              <w:autoSpaceDE w:val="0"/>
              <w:autoSpaceDN w:val="0"/>
              <w:ind w:left="568" w:hanging="494"/>
              <w:jc w:val="center"/>
              <w:textAlignment w:val="baseline"/>
              <w:rPr>
                <w:ins w:id="385" w:author="Qualcomm-CH" w:date="2023-08-08T23:04:00Z"/>
                <w:rFonts w:ascii="Times New Roman" w:hAnsi="Times New Roman"/>
                <w:snapToGrid w:val="0"/>
                <w:sz w:val="20"/>
                <w:lang w:eastAsia="fr-FR"/>
              </w:rPr>
            </w:pPr>
            <w:ins w:id="386" w:author="Qualcomm-CH" w:date="2023-08-11T15:17:00Z">
              <w:r>
                <w:rPr>
                  <w:rFonts w:ascii="Times New Roman" w:hAnsi="Times New Roman"/>
                  <w:snapToGrid w:val="0"/>
                  <w:sz w:val="20"/>
                  <w:lang w:eastAsia="fr-FR"/>
                </w:rPr>
                <w:t>A.</w:t>
              </w:r>
            </w:ins>
            <w:ins w:id="387" w:author="Qualcomm-CH" w:date="2023-08-08T23:04:00Z">
              <w:r w:rsidR="004F4A66" w:rsidRPr="00037F89">
                <w:rPr>
                  <w:rFonts w:ascii="Times New Roman" w:hAnsi="Times New Roman"/>
                  <w:sz w:val="20"/>
                  <w:lang w:eastAsia="fr-FR"/>
                </w:rPr>
                <w:t>14.1.6</w:t>
              </w:r>
            </w:ins>
          </w:p>
        </w:tc>
      </w:tr>
      <w:tr w:rsidR="004F4A66" w:rsidRPr="00037F89" w14:paraId="1450685E" w14:textId="77777777" w:rsidTr="00037F89">
        <w:trPr>
          <w:trHeight w:val="86"/>
          <w:jc w:val="center"/>
          <w:ins w:id="388" w:author="Qualcomm-CH" w:date="2023-08-08T23:04:00Z"/>
        </w:trPr>
        <w:tc>
          <w:tcPr>
            <w:tcW w:w="3870" w:type="dxa"/>
            <w:vMerge w:val="restart"/>
            <w:tcMar>
              <w:top w:w="0" w:type="dxa"/>
              <w:left w:w="108" w:type="dxa"/>
              <w:bottom w:w="0" w:type="dxa"/>
              <w:right w:w="108" w:type="dxa"/>
            </w:tcMar>
            <w:vAlign w:val="center"/>
            <w:hideMark/>
          </w:tcPr>
          <w:p w14:paraId="4212C623" w14:textId="77777777" w:rsidR="004F4A66" w:rsidRPr="00037F89" w:rsidRDefault="004F4A66">
            <w:pPr>
              <w:pStyle w:val="TAL"/>
              <w:overflowPunct w:val="0"/>
              <w:autoSpaceDE w:val="0"/>
              <w:autoSpaceDN w:val="0"/>
              <w:ind w:left="568" w:hanging="412"/>
              <w:textAlignment w:val="baseline"/>
              <w:rPr>
                <w:ins w:id="389" w:author="Qualcomm-CH" w:date="2023-08-08T23:04:00Z"/>
                <w:rFonts w:ascii="Times New Roman" w:hAnsi="Times New Roman"/>
                <w:snapToGrid w:val="0"/>
                <w:sz w:val="20"/>
                <w:lang w:eastAsia="fr-FR"/>
              </w:rPr>
            </w:pPr>
            <w:ins w:id="390" w:author="Qualcomm-CH" w:date="2023-08-08T23:04:00Z">
              <w:r w:rsidRPr="00037F89">
                <w:rPr>
                  <w:rFonts w:ascii="Times New Roman" w:hAnsi="Times New Roman"/>
                  <w:snapToGrid w:val="0"/>
                  <w:sz w:val="20"/>
                  <w:lang w:eastAsia="fr-FR"/>
                </w:rPr>
                <w:t>Handover</w:t>
              </w:r>
            </w:ins>
          </w:p>
        </w:tc>
        <w:tc>
          <w:tcPr>
            <w:tcW w:w="1800" w:type="dxa"/>
            <w:noWrap/>
            <w:tcMar>
              <w:top w:w="0" w:type="dxa"/>
              <w:left w:w="108" w:type="dxa"/>
              <w:bottom w:w="0" w:type="dxa"/>
              <w:right w:w="108" w:type="dxa"/>
            </w:tcMar>
            <w:vAlign w:val="center"/>
            <w:hideMark/>
          </w:tcPr>
          <w:p w14:paraId="6547F35F" w14:textId="1A281BFC" w:rsidR="004F4A66" w:rsidRPr="00037F89" w:rsidRDefault="00D64974">
            <w:pPr>
              <w:pStyle w:val="TAL"/>
              <w:overflowPunct w:val="0"/>
              <w:autoSpaceDE w:val="0"/>
              <w:autoSpaceDN w:val="0"/>
              <w:ind w:left="568" w:hanging="494"/>
              <w:jc w:val="center"/>
              <w:textAlignment w:val="baseline"/>
              <w:rPr>
                <w:ins w:id="391" w:author="Qualcomm-CH" w:date="2023-08-08T23:04:00Z"/>
                <w:rFonts w:ascii="Times New Roman" w:hAnsi="Times New Roman"/>
                <w:snapToGrid w:val="0"/>
                <w:sz w:val="20"/>
                <w:lang w:eastAsia="fr-FR"/>
              </w:rPr>
            </w:pPr>
            <w:ins w:id="392" w:author="Qualcomm-CH" w:date="2023-08-11T15:17:00Z">
              <w:r>
                <w:rPr>
                  <w:rFonts w:ascii="Times New Roman" w:hAnsi="Times New Roman"/>
                  <w:snapToGrid w:val="0"/>
                  <w:sz w:val="20"/>
                  <w:lang w:eastAsia="fr-FR"/>
                </w:rPr>
                <w:t>A.</w:t>
              </w:r>
            </w:ins>
            <w:ins w:id="393" w:author="Qualcomm-CH" w:date="2023-08-08T23:04:00Z">
              <w:r w:rsidR="004F4A66" w:rsidRPr="00037F89">
                <w:rPr>
                  <w:rFonts w:ascii="Times New Roman" w:hAnsi="Times New Roman"/>
                  <w:sz w:val="20"/>
                  <w:lang w:eastAsia="fr-FR"/>
                </w:rPr>
                <w:t>14.2.1.1</w:t>
              </w:r>
            </w:ins>
          </w:p>
        </w:tc>
      </w:tr>
      <w:tr w:rsidR="004F4A66" w:rsidRPr="00037F89" w14:paraId="12AD6C2B" w14:textId="77777777" w:rsidTr="00037F89">
        <w:trPr>
          <w:trHeight w:val="86"/>
          <w:jc w:val="center"/>
          <w:ins w:id="394" w:author="Qualcomm-CH" w:date="2023-08-08T23:04:00Z"/>
        </w:trPr>
        <w:tc>
          <w:tcPr>
            <w:tcW w:w="0" w:type="auto"/>
            <w:vMerge/>
            <w:vAlign w:val="center"/>
            <w:hideMark/>
          </w:tcPr>
          <w:p w14:paraId="6BC0A45B" w14:textId="77777777" w:rsidR="004F4A66" w:rsidRPr="00037F89" w:rsidRDefault="004F4A66">
            <w:pPr>
              <w:rPr>
                <w:ins w:id="395" w:author="Qualcomm-CH" w:date="2023-08-08T23:04:00Z"/>
                <w:snapToGrid w:val="0"/>
                <w:lang w:eastAsia="fr-FR"/>
                <w:rPrChange w:id="396" w:author="Qualcomm-CH" w:date="2023-08-08T23:05:00Z">
                  <w:rPr>
                    <w:ins w:id="397"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586E1877" w14:textId="1E57619F" w:rsidR="004F4A66" w:rsidRPr="00037F89" w:rsidRDefault="00D64974">
            <w:pPr>
              <w:pStyle w:val="TAL"/>
              <w:overflowPunct w:val="0"/>
              <w:autoSpaceDE w:val="0"/>
              <w:autoSpaceDN w:val="0"/>
              <w:ind w:left="568" w:hanging="494"/>
              <w:jc w:val="center"/>
              <w:textAlignment w:val="baseline"/>
              <w:rPr>
                <w:ins w:id="398" w:author="Qualcomm-CH" w:date="2023-08-08T23:04:00Z"/>
                <w:rFonts w:ascii="Times New Roman" w:hAnsi="Times New Roman"/>
                <w:snapToGrid w:val="0"/>
                <w:sz w:val="20"/>
                <w:lang w:eastAsia="fr-FR"/>
              </w:rPr>
            </w:pPr>
            <w:ins w:id="399" w:author="Qualcomm-CH" w:date="2023-08-11T15:17:00Z">
              <w:r>
                <w:rPr>
                  <w:rFonts w:ascii="Times New Roman" w:hAnsi="Times New Roman"/>
                  <w:snapToGrid w:val="0"/>
                  <w:sz w:val="20"/>
                  <w:lang w:eastAsia="fr-FR"/>
                </w:rPr>
                <w:t>A.</w:t>
              </w:r>
            </w:ins>
            <w:ins w:id="400" w:author="Qualcomm-CH" w:date="2023-08-08T23:04:00Z">
              <w:r w:rsidR="004F4A66" w:rsidRPr="00037F89">
                <w:rPr>
                  <w:rFonts w:ascii="Times New Roman" w:hAnsi="Times New Roman"/>
                  <w:sz w:val="20"/>
                  <w:lang w:eastAsia="fr-FR"/>
                </w:rPr>
                <w:t>14.2.1.2</w:t>
              </w:r>
            </w:ins>
          </w:p>
        </w:tc>
      </w:tr>
      <w:tr w:rsidR="004F4A66" w:rsidRPr="00037F89" w14:paraId="58319CBD" w14:textId="77777777" w:rsidTr="00037F89">
        <w:trPr>
          <w:trHeight w:val="86"/>
          <w:jc w:val="center"/>
          <w:ins w:id="401" w:author="Qualcomm-CH" w:date="2023-08-08T23:04:00Z"/>
        </w:trPr>
        <w:tc>
          <w:tcPr>
            <w:tcW w:w="3870" w:type="dxa"/>
            <w:vMerge w:val="restart"/>
            <w:noWrap/>
            <w:tcMar>
              <w:top w:w="0" w:type="dxa"/>
              <w:left w:w="108" w:type="dxa"/>
              <w:bottom w:w="0" w:type="dxa"/>
              <w:right w:w="108" w:type="dxa"/>
            </w:tcMar>
            <w:vAlign w:val="center"/>
            <w:hideMark/>
          </w:tcPr>
          <w:p w14:paraId="221B666B" w14:textId="77777777" w:rsidR="004F4A66" w:rsidRPr="00037F89" w:rsidRDefault="004F4A66">
            <w:pPr>
              <w:pStyle w:val="TAL"/>
              <w:overflowPunct w:val="0"/>
              <w:autoSpaceDE w:val="0"/>
              <w:autoSpaceDN w:val="0"/>
              <w:ind w:left="568" w:hanging="412"/>
              <w:textAlignment w:val="baseline"/>
              <w:rPr>
                <w:ins w:id="402" w:author="Qualcomm-CH" w:date="2023-08-08T23:04:00Z"/>
                <w:rFonts w:ascii="Times New Roman" w:hAnsi="Times New Roman"/>
                <w:snapToGrid w:val="0"/>
                <w:sz w:val="20"/>
                <w:lang w:eastAsia="fr-FR"/>
              </w:rPr>
            </w:pPr>
            <w:ins w:id="403" w:author="Qualcomm-CH" w:date="2023-08-08T23:04:00Z">
              <w:r w:rsidRPr="00037F89">
                <w:rPr>
                  <w:rFonts w:ascii="Times New Roman" w:hAnsi="Times New Roman"/>
                  <w:snapToGrid w:val="0"/>
                  <w:sz w:val="20"/>
                  <w:lang w:eastAsia="fr-FR"/>
                </w:rPr>
                <w:t xml:space="preserve">RRC Connection </w:t>
              </w:r>
              <w:proofErr w:type="spellStart"/>
              <w:r w:rsidRPr="00037F89">
                <w:rPr>
                  <w:rFonts w:ascii="Times New Roman" w:hAnsi="Times New Roman"/>
                  <w:snapToGrid w:val="0"/>
                  <w:sz w:val="20"/>
                  <w:lang w:eastAsia="fr-FR"/>
                </w:rPr>
                <w:t>Mobiliy</w:t>
              </w:r>
              <w:proofErr w:type="spellEnd"/>
              <w:r w:rsidRPr="00037F89">
                <w:rPr>
                  <w:rFonts w:ascii="Times New Roman" w:hAnsi="Times New Roman"/>
                  <w:snapToGrid w:val="0"/>
                  <w:sz w:val="20"/>
                  <w:lang w:eastAsia="fr-FR"/>
                </w:rPr>
                <w:t xml:space="preserve"> Control</w:t>
              </w:r>
            </w:ins>
          </w:p>
        </w:tc>
        <w:tc>
          <w:tcPr>
            <w:tcW w:w="1800" w:type="dxa"/>
            <w:noWrap/>
            <w:tcMar>
              <w:top w:w="0" w:type="dxa"/>
              <w:left w:w="108" w:type="dxa"/>
              <w:bottom w:w="0" w:type="dxa"/>
              <w:right w:w="108" w:type="dxa"/>
            </w:tcMar>
            <w:vAlign w:val="center"/>
            <w:hideMark/>
          </w:tcPr>
          <w:p w14:paraId="1034E493" w14:textId="0386F3C7" w:rsidR="004F4A66" w:rsidRPr="00037F89" w:rsidRDefault="00D64974">
            <w:pPr>
              <w:pStyle w:val="TAL"/>
              <w:overflowPunct w:val="0"/>
              <w:autoSpaceDE w:val="0"/>
              <w:autoSpaceDN w:val="0"/>
              <w:ind w:left="568" w:hanging="494"/>
              <w:jc w:val="center"/>
              <w:textAlignment w:val="baseline"/>
              <w:rPr>
                <w:ins w:id="404" w:author="Qualcomm-CH" w:date="2023-08-08T23:04:00Z"/>
                <w:rFonts w:ascii="Times New Roman" w:hAnsi="Times New Roman"/>
                <w:snapToGrid w:val="0"/>
                <w:sz w:val="20"/>
                <w:lang w:eastAsia="fr-FR"/>
              </w:rPr>
            </w:pPr>
            <w:ins w:id="405" w:author="Qualcomm-CH" w:date="2023-08-11T15:18:00Z">
              <w:r>
                <w:rPr>
                  <w:rFonts w:ascii="Times New Roman" w:hAnsi="Times New Roman"/>
                  <w:snapToGrid w:val="0"/>
                  <w:sz w:val="20"/>
                  <w:lang w:eastAsia="fr-FR"/>
                </w:rPr>
                <w:t>A.</w:t>
              </w:r>
            </w:ins>
            <w:ins w:id="406" w:author="Qualcomm-CH" w:date="2023-08-08T23:04:00Z">
              <w:r w:rsidR="004F4A66" w:rsidRPr="00037F89">
                <w:rPr>
                  <w:rFonts w:ascii="Times New Roman" w:hAnsi="Times New Roman"/>
                  <w:sz w:val="20"/>
                  <w:lang w:eastAsia="fr-FR"/>
                </w:rPr>
                <w:t>14.2.2.1</w:t>
              </w:r>
            </w:ins>
          </w:p>
        </w:tc>
      </w:tr>
      <w:tr w:rsidR="004F4A66" w:rsidRPr="00037F89" w14:paraId="785DC381" w14:textId="77777777" w:rsidTr="00037F89">
        <w:trPr>
          <w:trHeight w:val="86"/>
          <w:jc w:val="center"/>
          <w:ins w:id="407" w:author="Qualcomm-CH" w:date="2023-08-08T23:04:00Z"/>
        </w:trPr>
        <w:tc>
          <w:tcPr>
            <w:tcW w:w="0" w:type="auto"/>
            <w:vMerge/>
            <w:vAlign w:val="center"/>
            <w:hideMark/>
          </w:tcPr>
          <w:p w14:paraId="0256E77D" w14:textId="77777777" w:rsidR="004F4A66" w:rsidRPr="00037F89" w:rsidRDefault="004F4A66">
            <w:pPr>
              <w:rPr>
                <w:ins w:id="408" w:author="Qualcomm-CH" w:date="2023-08-08T23:04:00Z"/>
                <w:snapToGrid w:val="0"/>
                <w:lang w:eastAsia="fr-FR"/>
                <w:rPrChange w:id="409" w:author="Qualcomm-CH" w:date="2023-08-08T23:05:00Z">
                  <w:rPr>
                    <w:ins w:id="410"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5AFB5E4E" w14:textId="584C4FD7" w:rsidR="004F4A66" w:rsidRPr="00037F89" w:rsidRDefault="00D64974">
            <w:pPr>
              <w:pStyle w:val="TAL"/>
              <w:overflowPunct w:val="0"/>
              <w:autoSpaceDE w:val="0"/>
              <w:autoSpaceDN w:val="0"/>
              <w:ind w:left="568" w:hanging="494"/>
              <w:jc w:val="center"/>
              <w:textAlignment w:val="baseline"/>
              <w:rPr>
                <w:ins w:id="411" w:author="Qualcomm-CH" w:date="2023-08-08T23:04:00Z"/>
                <w:rFonts w:ascii="Times New Roman" w:hAnsi="Times New Roman"/>
                <w:snapToGrid w:val="0"/>
                <w:sz w:val="20"/>
                <w:lang w:eastAsia="fr-FR"/>
              </w:rPr>
            </w:pPr>
            <w:ins w:id="412" w:author="Qualcomm-CH" w:date="2023-08-11T15:18:00Z">
              <w:r>
                <w:rPr>
                  <w:rFonts w:ascii="Times New Roman" w:hAnsi="Times New Roman"/>
                  <w:snapToGrid w:val="0"/>
                  <w:sz w:val="20"/>
                  <w:lang w:eastAsia="fr-FR"/>
                </w:rPr>
                <w:t>A.</w:t>
              </w:r>
            </w:ins>
            <w:ins w:id="413" w:author="Qualcomm-CH" w:date="2023-08-08T23:04:00Z">
              <w:r w:rsidR="004F4A66" w:rsidRPr="00037F89">
                <w:rPr>
                  <w:rFonts w:ascii="Times New Roman" w:hAnsi="Times New Roman"/>
                  <w:sz w:val="20"/>
                  <w:lang w:eastAsia="fr-FR"/>
                </w:rPr>
                <w:t>14.2.2.2</w:t>
              </w:r>
            </w:ins>
          </w:p>
        </w:tc>
      </w:tr>
      <w:tr w:rsidR="004F4A66" w:rsidRPr="00037F89" w14:paraId="44188519" w14:textId="77777777" w:rsidTr="00037F89">
        <w:trPr>
          <w:trHeight w:val="86"/>
          <w:jc w:val="center"/>
          <w:ins w:id="414" w:author="Qualcomm-CH" w:date="2023-08-08T23:04:00Z"/>
        </w:trPr>
        <w:tc>
          <w:tcPr>
            <w:tcW w:w="0" w:type="auto"/>
            <w:vMerge/>
            <w:vAlign w:val="center"/>
            <w:hideMark/>
          </w:tcPr>
          <w:p w14:paraId="402235A8" w14:textId="77777777" w:rsidR="004F4A66" w:rsidRPr="00037F89" w:rsidRDefault="004F4A66">
            <w:pPr>
              <w:rPr>
                <w:ins w:id="415" w:author="Qualcomm-CH" w:date="2023-08-08T23:04:00Z"/>
                <w:snapToGrid w:val="0"/>
                <w:lang w:eastAsia="fr-FR"/>
                <w:rPrChange w:id="416" w:author="Qualcomm-CH" w:date="2023-08-08T23:05:00Z">
                  <w:rPr>
                    <w:ins w:id="417"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7B71495E" w14:textId="7592AE18" w:rsidR="004F4A66" w:rsidRPr="00037F89" w:rsidRDefault="00D64974">
            <w:pPr>
              <w:pStyle w:val="TAL"/>
              <w:overflowPunct w:val="0"/>
              <w:autoSpaceDE w:val="0"/>
              <w:autoSpaceDN w:val="0"/>
              <w:ind w:left="568" w:hanging="494"/>
              <w:jc w:val="center"/>
              <w:textAlignment w:val="baseline"/>
              <w:rPr>
                <w:ins w:id="418" w:author="Qualcomm-CH" w:date="2023-08-08T23:04:00Z"/>
                <w:rFonts w:ascii="Times New Roman" w:hAnsi="Times New Roman"/>
                <w:snapToGrid w:val="0"/>
                <w:sz w:val="20"/>
                <w:lang w:eastAsia="fr-FR"/>
              </w:rPr>
            </w:pPr>
            <w:ins w:id="419" w:author="Qualcomm-CH" w:date="2023-08-11T15:18:00Z">
              <w:r>
                <w:rPr>
                  <w:rFonts w:ascii="Times New Roman" w:hAnsi="Times New Roman"/>
                  <w:snapToGrid w:val="0"/>
                  <w:sz w:val="20"/>
                  <w:lang w:eastAsia="fr-FR"/>
                </w:rPr>
                <w:t>A.</w:t>
              </w:r>
            </w:ins>
            <w:ins w:id="420" w:author="Qualcomm-CH" w:date="2023-08-08T23:04:00Z">
              <w:r w:rsidR="004F4A66" w:rsidRPr="00037F89">
                <w:rPr>
                  <w:rFonts w:ascii="Times New Roman" w:hAnsi="Times New Roman"/>
                  <w:sz w:val="20"/>
                  <w:lang w:eastAsia="fr-FR"/>
                </w:rPr>
                <w:t>14.2.2.3</w:t>
              </w:r>
            </w:ins>
          </w:p>
        </w:tc>
      </w:tr>
      <w:tr w:rsidR="004F4A66" w:rsidRPr="00037F89" w14:paraId="30385C12" w14:textId="77777777" w:rsidTr="00037F89">
        <w:trPr>
          <w:trHeight w:val="86"/>
          <w:jc w:val="center"/>
          <w:ins w:id="421" w:author="Qualcomm-CH" w:date="2023-08-08T23:04:00Z"/>
        </w:trPr>
        <w:tc>
          <w:tcPr>
            <w:tcW w:w="3870" w:type="dxa"/>
            <w:tcMar>
              <w:top w:w="0" w:type="dxa"/>
              <w:left w:w="108" w:type="dxa"/>
              <w:bottom w:w="0" w:type="dxa"/>
              <w:right w:w="108" w:type="dxa"/>
            </w:tcMar>
            <w:vAlign w:val="center"/>
            <w:hideMark/>
          </w:tcPr>
          <w:p w14:paraId="7BB6E3EC" w14:textId="77777777" w:rsidR="004F4A66" w:rsidRPr="00037F89" w:rsidRDefault="004F4A66">
            <w:pPr>
              <w:pStyle w:val="TAL"/>
              <w:overflowPunct w:val="0"/>
              <w:autoSpaceDE w:val="0"/>
              <w:autoSpaceDN w:val="0"/>
              <w:ind w:left="568" w:hanging="412"/>
              <w:textAlignment w:val="baseline"/>
              <w:rPr>
                <w:ins w:id="422" w:author="Qualcomm-CH" w:date="2023-08-08T23:04:00Z"/>
                <w:rFonts w:ascii="Times New Roman" w:hAnsi="Times New Roman"/>
                <w:snapToGrid w:val="0"/>
                <w:sz w:val="20"/>
                <w:lang w:eastAsia="fr-FR"/>
              </w:rPr>
            </w:pPr>
            <w:ins w:id="423" w:author="Qualcomm-CH" w:date="2023-08-08T23:04:00Z">
              <w:r w:rsidRPr="00037F89">
                <w:rPr>
                  <w:rFonts w:ascii="Times New Roman" w:hAnsi="Times New Roman"/>
                  <w:snapToGrid w:val="0"/>
                  <w:sz w:val="20"/>
                  <w:lang w:eastAsia="fr-FR"/>
                </w:rPr>
                <w:t>Timing</w:t>
              </w:r>
            </w:ins>
          </w:p>
        </w:tc>
        <w:tc>
          <w:tcPr>
            <w:tcW w:w="1800" w:type="dxa"/>
            <w:noWrap/>
            <w:tcMar>
              <w:top w:w="0" w:type="dxa"/>
              <w:left w:w="108" w:type="dxa"/>
              <w:bottom w:w="0" w:type="dxa"/>
              <w:right w:w="108" w:type="dxa"/>
            </w:tcMar>
            <w:vAlign w:val="center"/>
            <w:hideMark/>
          </w:tcPr>
          <w:p w14:paraId="3252DEC1" w14:textId="00500CDE" w:rsidR="004F4A66" w:rsidRPr="00037F89" w:rsidRDefault="00D64974">
            <w:pPr>
              <w:pStyle w:val="TAL"/>
              <w:overflowPunct w:val="0"/>
              <w:autoSpaceDE w:val="0"/>
              <w:autoSpaceDN w:val="0"/>
              <w:ind w:left="568" w:hanging="494"/>
              <w:jc w:val="center"/>
              <w:textAlignment w:val="baseline"/>
              <w:rPr>
                <w:ins w:id="424" w:author="Qualcomm-CH" w:date="2023-08-08T23:04:00Z"/>
                <w:rFonts w:ascii="Times New Roman" w:hAnsi="Times New Roman"/>
                <w:snapToGrid w:val="0"/>
                <w:sz w:val="20"/>
                <w:lang w:eastAsia="fr-FR"/>
              </w:rPr>
            </w:pPr>
            <w:ins w:id="425" w:author="Qualcomm-CH" w:date="2023-08-11T15:18:00Z">
              <w:r>
                <w:rPr>
                  <w:rFonts w:ascii="Times New Roman" w:hAnsi="Times New Roman"/>
                  <w:snapToGrid w:val="0"/>
                  <w:sz w:val="20"/>
                  <w:lang w:eastAsia="fr-FR"/>
                </w:rPr>
                <w:t>A.</w:t>
              </w:r>
            </w:ins>
            <w:ins w:id="426" w:author="Qualcomm-CH" w:date="2023-08-08T23:04:00Z">
              <w:r w:rsidR="004F4A66" w:rsidRPr="00037F89">
                <w:rPr>
                  <w:rFonts w:ascii="Times New Roman" w:hAnsi="Times New Roman"/>
                  <w:sz w:val="20"/>
                  <w:lang w:eastAsia="fr-FR"/>
                </w:rPr>
                <w:t>14.3.2</w:t>
              </w:r>
            </w:ins>
          </w:p>
        </w:tc>
      </w:tr>
      <w:tr w:rsidR="004F4A66" w:rsidRPr="00037F89" w14:paraId="0A878C75" w14:textId="77777777" w:rsidTr="00037F89">
        <w:trPr>
          <w:trHeight w:val="86"/>
          <w:jc w:val="center"/>
          <w:ins w:id="427" w:author="Qualcomm-CH" w:date="2023-08-08T23:04:00Z"/>
        </w:trPr>
        <w:tc>
          <w:tcPr>
            <w:tcW w:w="3870" w:type="dxa"/>
            <w:vMerge w:val="restart"/>
            <w:noWrap/>
            <w:tcMar>
              <w:top w:w="0" w:type="dxa"/>
              <w:left w:w="108" w:type="dxa"/>
              <w:bottom w:w="0" w:type="dxa"/>
              <w:right w:w="108" w:type="dxa"/>
            </w:tcMar>
            <w:vAlign w:val="center"/>
            <w:hideMark/>
          </w:tcPr>
          <w:p w14:paraId="7D30DCBA" w14:textId="77777777" w:rsidR="004F4A66" w:rsidRPr="00037F89" w:rsidRDefault="004F4A66">
            <w:pPr>
              <w:pStyle w:val="TAL"/>
              <w:overflowPunct w:val="0"/>
              <w:autoSpaceDE w:val="0"/>
              <w:autoSpaceDN w:val="0"/>
              <w:ind w:left="568" w:hanging="412"/>
              <w:textAlignment w:val="baseline"/>
              <w:rPr>
                <w:ins w:id="428" w:author="Qualcomm-CH" w:date="2023-08-08T23:04:00Z"/>
                <w:rFonts w:ascii="Times New Roman" w:hAnsi="Times New Roman"/>
                <w:snapToGrid w:val="0"/>
                <w:sz w:val="20"/>
                <w:lang w:eastAsia="fr-FR"/>
              </w:rPr>
            </w:pPr>
            <w:ins w:id="429" w:author="Qualcomm-CH" w:date="2023-08-08T23:04:00Z">
              <w:r w:rsidRPr="00037F89">
                <w:rPr>
                  <w:rFonts w:ascii="Times New Roman" w:hAnsi="Times New Roman"/>
                  <w:snapToGrid w:val="0"/>
                  <w:sz w:val="20"/>
                  <w:lang w:eastAsia="fr-FR"/>
                </w:rPr>
                <w:t>Radio Link Monitoring</w:t>
              </w:r>
            </w:ins>
          </w:p>
        </w:tc>
        <w:tc>
          <w:tcPr>
            <w:tcW w:w="1800" w:type="dxa"/>
            <w:noWrap/>
            <w:tcMar>
              <w:top w:w="0" w:type="dxa"/>
              <w:left w:w="108" w:type="dxa"/>
              <w:bottom w:w="0" w:type="dxa"/>
              <w:right w:w="108" w:type="dxa"/>
            </w:tcMar>
            <w:vAlign w:val="center"/>
            <w:hideMark/>
          </w:tcPr>
          <w:p w14:paraId="5690C2A1" w14:textId="43D64DF5" w:rsidR="004F4A66" w:rsidRPr="00037F89" w:rsidRDefault="00D64974">
            <w:pPr>
              <w:pStyle w:val="TAL"/>
              <w:overflowPunct w:val="0"/>
              <w:autoSpaceDE w:val="0"/>
              <w:autoSpaceDN w:val="0"/>
              <w:ind w:left="568" w:hanging="494"/>
              <w:jc w:val="center"/>
              <w:textAlignment w:val="baseline"/>
              <w:rPr>
                <w:ins w:id="430" w:author="Qualcomm-CH" w:date="2023-08-08T23:04:00Z"/>
                <w:rFonts w:ascii="Times New Roman" w:hAnsi="Times New Roman"/>
                <w:snapToGrid w:val="0"/>
                <w:sz w:val="20"/>
                <w:lang w:eastAsia="fr-FR"/>
              </w:rPr>
            </w:pPr>
            <w:ins w:id="431" w:author="Qualcomm-CH" w:date="2023-08-11T15:18:00Z">
              <w:r>
                <w:rPr>
                  <w:rFonts w:ascii="Times New Roman" w:hAnsi="Times New Roman"/>
                  <w:snapToGrid w:val="0"/>
                  <w:sz w:val="20"/>
                  <w:lang w:eastAsia="fr-FR"/>
                </w:rPr>
                <w:t>A.</w:t>
              </w:r>
            </w:ins>
            <w:ins w:id="432" w:author="Qualcomm-CH" w:date="2023-08-08T23:04:00Z">
              <w:r w:rsidR="004F4A66" w:rsidRPr="00037F89">
                <w:rPr>
                  <w:rFonts w:ascii="Times New Roman" w:hAnsi="Times New Roman"/>
                  <w:sz w:val="20"/>
                  <w:lang w:eastAsia="fr-FR"/>
                </w:rPr>
                <w:t>14.4.1.3</w:t>
              </w:r>
            </w:ins>
          </w:p>
        </w:tc>
      </w:tr>
      <w:tr w:rsidR="004F4A66" w:rsidRPr="00037F89" w14:paraId="54ED0288" w14:textId="77777777" w:rsidTr="00037F89">
        <w:trPr>
          <w:trHeight w:val="86"/>
          <w:jc w:val="center"/>
          <w:ins w:id="433" w:author="Qualcomm-CH" w:date="2023-08-08T23:04:00Z"/>
        </w:trPr>
        <w:tc>
          <w:tcPr>
            <w:tcW w:w="0" w:type="auto"/>
            <w:vMerge/>
            <w:vAlign w:val="center"/>
            <w:hideMark/>
          </w:tcPr>
          <w:p w14:paraId="0D24228C" w14:textId="77777777" w:rsidR="004F4A66" w:rsidRPr="00037F89" w:rsidRDefault="004F4A66">
            <w:pPr>
              <w:rPr>
                <w:ins w:id="434" w:author="Qualcomm-CH" w:date="2023-08-08T23:04:00Z"/>
                <w:snapToGrid w:val="0"/>
                <w:lang w:eastAsia="fr-FR"/>
                <w:rPrChange w:id="435" w:author="Qualcomm-CH" w:date="2023-08-08T23:05:00Z">
                  <w:rPr>
                    <w:ins w:id="436"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3E4E179F" w14:textId="3B56DDD7" w:rsidR="004F4A66" w:rsidRPr="00037F89" w:rsidRDefault="00D64974">
            <w:pPr>
              <w:pStyle w:val="TAL"/>
              <w:overflowPunct w:val="0"/>
              <w:autoSpaceDE w:val="0"/>
              <w:autoSpaceDN w:val="0"/>
              <w:ind w:left="568" w:hanging="494"/>
              <w:jc w:val="center"/>
              <w:textAlignment w:val="baseline"/>
              <w:rPr>
                <w:ins w:id="437" w:author="Qualcomm-CH" w:date="2023-08-08T23:04:00Z"/>
                <w:rFonts w:ascii="Times New Roman" w:hAnsi="Times New Roman"/>
                <w:snapToGrid w:val="0"/>
                <w:sz w:val="20"/>
                <w:lang w:eastAsia="fr-FR"/>
              </w:rPr>
            </w:pPr>
            <w:ins w:id="438" w:author="Qualcomm-CH" w:date="2023-08-11T15:18:00Z">
              <w:r>
                <w:rPr>
                  <w:rFonts w:ascii="Times New Roman" w:hAnsi="Times New Roman"/>
                  <w:snapToGrid w:val="0"/>
                  <w:sz w:val="20"/>
                  <w:lang w:eastAsia="fr-FR"/>
                </w:rPr>
                <w:t>A.</w:t>
              </w:r>
            </w:ins>
            <w:ins w:id="439" w:author="Qualcomm-CH" w:date="2023-08-08T23:04:00Z">
              <w:r w:rsidR="004F4A66" w:rsidRPr="00037F89">
                <w:rPr>
                  <w:rFonts w:ascii="Times New Roman" w:hAnsi="Times New Roman"/>
                  <w:sz w:val="20"/>
                  <w:lang w:eastAsia="fr-FR"/>
                </w:rPr>
                <w:t>14.4.1.4</w:t>
              </w:r>
            </w:ins>
          </w:p>
        </w:tc>
      </w:tr>
      <w:tr w:rsidR="004F4A66" w:rsidRPr="00037F89" w14:paraId="714F562E" w14:textId="77777777" w:rsidTr="00037F89">
        <w:trPr>
          <w:trHeight w:val="86"/>
          <w:jc w:val="center"/>
          <w:ins w:id="440" w:author="Qualcomm-CH" w:date="2023-08-08T23:04:00Z"/>
        </w:trPr>
        <w:tc>
          <w:tcPr>
            <w:tcW w:w="0" w:type="auto"/>
            <w:vMerge/>
            <w:vAlign w:val="center"/>
            <w:hideMark/>
          </w:tcPr>
          <w:p w14:paraId="2386F818" w14:textId="77777777" w:rsidR="004F4A66" w:rsidRPr="00037F89" w:rsidRDefault="004F4A66">
            <w:pPr>
              <w:rPr>
                <w:ins w:id="441" w:author="Qualcomm-CH" w:date="2023-08-08T23:04:00Z"/>
                <w:snapToGrid w:val="0"/>
                <w:lang w:eastAsia="fr-FR"/>
                <w:rPrChange w:id="442" w:author="Qualcomm-CH" w:date="2023-08-08T23:05:00Z">
                  <w:rPr>
                    <w:ins w:id="443"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0BE87EA6" w14:textId="05F2120B" w:rsidR="004F4A66" w:rsidRPr="00037F89" w:rsidRDefault="00D64974">
            <w:pPr>
              <w:pStyle w:val="TAL"/>
              <w:overflowPunct w:val="0"/>
              <w:autoSpaceDE w:val="0"/>
              <w:autoSpaceDN w:val="0"/>
              <w:ind w:left="568" w:hanging="494"/>
              <w:jc w:val="center"/>
              <w:textAlignment w:val="baseline"/>
              <w:rPr>
                <w:ins w:id="444" w:author="Qualcomm-CH" w:date="2023-08-08T23:04:00Z"/>
                <w:rFonts w:ascii="Times New Roman" w:hAnsi="Times New Roman"/>
                <w:snapToGrid w:val="0"/>
                <w:sz w:val="20"/>
                <w:lang w:eastAsia="fr-FR"/>
              </w:rPr>
            </w:pPr>
            <w:ins w:id="445" w:author="Qualcomm-CH" w:date="2023-08-11T15:18:00Z">
              <w:r>
                <w:rPr>
                  <w:rFonts w:ascii="Times New Roman" w:hAnsi="Times New Roman"/>
                  <w:snapToGrid w:val="0"/>
                  <w:sz w:val="20"/>
                  <w:lang w:eastAsia="fr-FR"/>
                </w:rPr>
                <w:t>A.</w:t>
              </w:r>
            </w:ins>
            <w:ins w:id="446" w:author="Qualcomm-CH" w:date="2023-08-08T23:04:00Z">
              <w:r w:rsidR="004F4A66" w:rsidRPr="00037F89">
                <w:rPr>
                  <w:rFonts w:ascii="Times New Roman" w:hAnsi="Times New Roman"/>
                  <w:sz w:val="20"/>
                  <w:lang w:eastAsia="fr-FR"/>
                </w:rPr>
                <w:t>14.4.1.7</w:t>
              </w:r>
            </w:ins>
          </w:p>
        </w:tc>
      </w:tr>
      <w:tr w:rsidR="004F4A66" w:rsidRPr="00037F89" w14:paraId="4C6CF284" w14:textId="77777777" w:rsidTr="00037F89">
        <w:trPr>
          <w:trHeight w:val="86"/>
          <w:jc w:val="center"/>
          <w:ins w:id="447" w:author="Qualcomm-CH" w:date="2023-08-08T23:04:00Z"/>
        </w:trPr>
        <w:tc>
          <w:tcPr>
            <w:tcW w:w="0" w:type="auto"/>
            <w:vMerge/>
            <w:vAlign w:val="center"/>
            <w:hideMark/>
          </w:tcPr>
          <w:p w14:paraId="0BAA258A" w14:textId="77777777" w:rsidR="004F4A66" w:rsidRPr="00037F89" w:rsidRDefault="004F4A66">
            <w:pPr>
              <w:rPr>
                <w:ins w:id="448" w:author="Qualcomm-CH" w:date="2023-08-08T23:04:00Z"/>
                <w:snapToGrid w:val="0"/>
                <w:lang w:eastAsia="fr-FR"/>
                <w:rPrChange w:id="449" w:author="Qualcomm-CH" w:date="2023-08-08T23:05:00Z">
                  <w:rPr>
                    <w:ins w:id="450"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196ED84E" w14:textId="0B35836C" w:rsidR="004F4A66" w:rsidRPr="00037F89" w:rsidRDefault="00D64974">
            <w:pPr>
              <w:pStyle w:val="TAL"/>
              <w:overflowPunct w:val="0"/>
              <w:autoSpaceDE w:val="0"/>
              <w:autoSpaceDN w:val="0"/>
              <w:ind w:left="568" w:hanging="494"/>
              <w:jc w:val="center"/>
              <w:textAlignment w:val="baseline"/>
              <w:rPr>
                <w:ins w:id="451" w:author="Qualcomm-CH" w:date="2023-08-08T23:04:00Z"/>
                <w:rFonts w:ascii="Times New Roman" w:hAnsi="Times New Roman"/>
                <w:snapToGrid w:val="0"/>
                <w:sz w:val="20"/>
                <w:lang w:eastAsia="fr-FR"/>
              </w:rPr>
            </w:pPr>
            <w:ins w:id="452" w:author="Qualcomm-CH" w:date="2023-08-11T15:18:00Z">
              <w:r>
                <w:rPr>
                  <w:rFonts w:ascii="Times New Roman" w:hAnsi="Times New Roman"/>
                  <w:snapToGrid w:val="0"/>
                  <w:sz w:val="20"/>
                  <w:lang w:eastAsia="fr-FR"/>
                </w:rPr>
                <w:t>A.</w:t>
              </w:r>
            </w:ins>
            <w:ins w:id="453" w:author="Qualcomm-CH" w:date="2023-08-08T23:04:00Z">
              <w:r w:rsidR="004F4A66" w:rsidRPr="00037F89">
                <w:rPr>
                  <w:rFonts w:ascii="Times New Roman" w:hAnsi="Times New Roman"/>
                  <w:sz w:val="20"/>
                  <w:lang w:eastAsia="fr-FR"/>
                </w:rPr>
                <w:t>14.4.1.8</w:t>
              </w:r>
            </w:ins>
          </w:p>
        </w:tc>
      </w:tr>
      <w:tr w:rsidR="004F4A66" w:rsidRPr="00037F89" w14:paraId="33CAF41A" w14:textId="77777777" w:rsidTr="00037F89">
        <w:trPr>
          <w:trHeight w:val="86"/>
          <w:jc w:val="center"/>
          <w:ins w:id="454" w:author="Qualcomm-CH" w:date="2023-08-08T23:04:00Z"/>
        </w:trPr>
        <w:tc>
          <w:tcPr>
            <w:tcW w:w="3870" w:type="dxa"/>
            <w:vMerge w:val="restart"/>
            <w:tcMar>
              <w:top w:w="0" w:type="dxa"/>
              <w:left w:w="108" w:type="dxa"/>
              <w:bottom w:w="0" w:type="dxa"/>
              <w:right w:w="108" w:type="dxa"/>
            </w:tcMar>
            <w:vAlign w:val="center"/>
            <w:hideMark/>
          </w:tcPr>
          <w:p w14:paraId="0AA0850D" w14:textId="77777777" w:rsidR="004F4A66" w:rsidRPr="00037F89" w:rsidRDefault="004F4A66">
            <w:pPr>
              <w:pStyle w:val="TAL"/>
              <w:overflowPunct w:val="0"/>
              <w:autoSpaceDE w:val="0"/>
              <w:autoSpaceDN w:val="0"/>
              <w:ind w:left="568" w:hanging="412"/>
              <w:textAlignment w:val="baseline"/>
              <w:rPr>
                <w:ins w:id="455" w:author="Qualcomm-CH" w:date="2023-08-08T23:04:00Z"/>
                <w:rFonts w:ascii="Times New Roman" w:hAnsi="Times New Roman"/>
                <w:snapToGrid w:val="0"/>
                <w:sz w:val="20"/>
                <w:lang w:eastAsia="fr-FR"/>
              </w:rPr>
            </w:pPr>
            <w:ins w:id="456" w:author="Qualcomm-CH" w:date="2023-08-08T23:04:00Z">
              <w:r w:rsidRPr="00037F89">
                <w:rPr>
                  <w:rFonts w:ascii="Times New Roman" w:hAnsi="Times New Roman"/>
                  <w:snapToGrid w:val="0"/>
                  <w:sz w:val="20"/>
                  <w:lang w:eastAsia="fr-FR"/>
                </w:rPr>
                <w:t>BFD and LR procedures</w:t>
              </w:r>
            </w:ins>
          </w:p>
        </w:tc>
        <w:tc>
          <w:tcPr>
            <w:tcW w:w="1800" w:type="dxa"/>
            <w:noWrap/>
            <w:tcMar>
              <w:top w:w="0" w:type="dxa"/>
              <w:left w:w="108" w:type="dxa"/>
              <w:bottom w:w="0" w:type="dxa"/>
              <w:right w:w="108" w:type="dxa"/>
            </w:tcMar>
            <w:vAlign w:val="center"/>
            <w:hideMark/>
          </w:tcPr>
          <w:p w14:paraId="4B1D080F" w14:textId="5776438B" w:rsidR="004F4A66" w:rsidRPr="00037F89" w:rsidRDefault="00D64974">
            <w:pPr>
              <w:pStyle w:val="TAL"/>
              <w:overflowPunct w:val="0"/>
              <w:autoSpaceDE w:val="0"/>
              <w:autoSpaceDN w:val="0"/>
              <w:ind w:left="568" w:hanging="494"/>
              <w:jc w:val="center"/>
              <w:textAlignment w:val="baseline"/>
              <w:rPr>
                <w:ins w:id="457" w:author="Qualcomm-CH" w:date="2023-08-08T23:04:00Z"/>
                <w:rFonts w:ascii="Times New Roman" w:hAnsi="Times New Roman"/>
                <w:snapToGrid w:val="0"/>
                <w:sz w:val="20"/>
                <w:lang w:eastAsia="fr-FR"/>
              </w:rPr>
            </w:pPr>
            <w:ins w:id="458" w:author="Qualcomm-CH" w:date="2023-08-11T15:18:00Z">
              <w:r>
                <w:rPr>
                  <w:rFonts w:ascii="Times New Roman" w:hAnsi="Times New Roman"/>
                  <w:snapToGrid w:val="0"/>
                  <w:sz w:val="20"/>
                  <w:lang w:eastAsia="fr-FR"/>
                </w:rPr>
                <w:t>A.</w:t>
              </w:r>
            </w:ins>
            <w:ins w:id="459" w:author="Qualcomm-CH" w:date="2023-08-08T23:04:00Z">
              <w:r w:rsidR="004F4A66" w:rsidRPr="00037F89">
                <w:rPr>
                  <w:rFonts w:ascii="Times New Roman" w:hAnsi="Times New Roman"/>
                  <w:sz w:val="20"/>
                  <w:lang w:eastAsia="fr-FR"/>
                </w:rPr>
                <w:t>14.4.2.2</w:t>
              </w:r>
            </w:ins>
          </w:p>
        </w:tc>
      </w:tr>
      <w:tr w:rsidR="004F4A66" w:rsidRPr="00037F89" w14:paraId="35ACEE5C" w14:textId="77777777" w:rsidTr="00037F89">
        <w:trPr>
          <w:trHeight w:val="86"/>
          <w:jc w:val="center"/>
          <w:ins w:id="460" w:author="Qualcomm-CH" w:date="2023-08-08T23:04:00Z"/>
        </w:trPr>
        <w:tc>
          <w:tcPr>
            <w:tcW w:w="0" w:type="auto"/>
            <w:vMerge/>
            <w:vAlign w:val="center"/>
            <w:hideMark/>
          </w:tcPr>
          <w:p w14:paraId="0C035C52" w14:textId="77777777" w:rsidR="004F4A66" w:rsidRPr="00037F89" w:rsidRDefault="004F4A66">
            <w:pPr>
              <w:rPr>
                <w:ins w:id="461" w:author="Qualcomm-CH" w:date="2023-08-08T23:04:00Z"/>
                <w:snapToGrid w:val="0"/>
                <w:lang w:eastAsia="fr-FR"/>
                <w:rPrChange w:id="462" w:author="Qualcomm-CH" w:date="2023-08-08T23:05:00Z">
                  <w:rPr>
                    <w:ins w:id="463"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77F96537" w14:textId="016821CB" w:rsidR="004F4A66" w:rsidRPr="00037F89" w:rsidRDefault="00D64974">
            <w:pPr>
              <w:pStyle w:val="TAL"/>
              <w:overflowPunct w:val="0"/>
              <w:autoSpaceDE w:val="0"/>
              <w:autoSpaceDN w:val="0"/>
              <w:ind w:left="568" w:hanging="494"/>
              <w:jc w:val="center"/>
              <w:textAlignment w:val="baseline"/>
              <w:rPr>
                <w:ins w:id="464" w:author="Qualcomm-CH" w:date="2023-08-08T23:04:00Z"/>
                <w:rFonts w:ascii="Times New Roman" w:hAnsi="Times New Roman"/>
                <w:snapToGrid w:val="0"/>
                <w:sz w:val="20"/>
                <w:lang w:eastAsia="fr-FR"/>
              </w:rPr>
            </w:pPr>
            <w:ins w:id="465" w:author="Qualcomm-CH" w:date="2023-08-11T15:18:00Z">
              <w:r>
                <w:rPr>
                  <w:rFonts w:ascii="Times New Roman" w:hAnsi="Times New Roman"/>
                  <w:snapToGrid w:val="0"/>
                  <w:sz w:val="20"/>
                  <w:lang w:eastAsia="fr-FR"/>
                </w:rPr>
                <w:t>A.</w:t>
              </w:r>
            </w:ins>
            <w:ins w:id="466" w:author="Qualcomm-CH" w:date="2023-08-08T23:04:00Z">
              <w:r w:rsidR="004F4A66" w:rsidRPr="00037F89">
                <w:rPr>
                  <w:rFonts w:ascii="Times New Roman" w:hAnsi="Times New Roman"/>
                  <w:sz w:val="20"/>
                  <w:lang w:eastAsia="fr-FR"/>
                </w:rPr>
                <w:t>14.4.2.4</w:t>
              </w:r>
            </w:ins>
          </w:p>
        </w:tc>
      </w:tr>
      <w:tr w:rsidR="004F4A66" w:rsidRPr="00037F89" w14:paraId="30E02D4A" w14:textId="77777777" w:rsidTr="00037F89">
        <w:trPr>
          <w:trHeight w:val="86"/>
          <w:jc w:val="center"/>
          <w:ins w:id="467" w:author="Qualcomm-CH" w:date="2023-08-08T23:04:00Z"/>
        </w:trPr>
        <w:tc>
          <w:tcPr>
            <w:tcW w:w="0" w:type="auto"/>
            <w:vMerge/>
            <w:vAlign w:val="center"/>
            <w:hideMark/>
          </w:tcPr>
          <w:p w14:paraId="4641112B" w14:textId="77777777" w:rsidR="004F4A66" w:rsidRPr="00037F89" w:rsidRDefault="004F4A66">
            <w:pPr>
              <w:rPr>
                <w:ins w:id="468" w:author="Qualcomm-CH" w:date="2023-08-08T23:04:00Z"/>
                <w:snapToGrid w:val="0"/>
                <w:lang w:eastAsia="fr-FR"/>
                <w:rPrChange w:id="469" w:author="Qualcomm-CH" w:date="2023-08-08T23:05:00Z">
                  <w:rPr>
                    <w:ins w:id="470"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493C7EFB" w14:textId="55A566AB" w:rsidR="004F4A66" w:rsidRPr="00037F89" w:rsidRDefault="00D64974">
            <w:pPr>
              <w:pStyle w:val="TAL"/>
              <w:overflowPunct w:val="0"/>
              <w:autoSpaceDE w:val="0"/>
              <w:autoSpaceDN w:val="0"/>
              <w:ind w:left="568" w:hanging="494"/>
              <w:jc w:val="center"/>
              <w:textAlignment w:val="baseline"/>
              <w:rPr>
                <w:ins w:id="471" w:author="Qualcomm-CH" w:date="2023-08-08T23:04:00Z"/>
                <w:rFonts w:ascii="Times New Roman" w:hAnsi="Times New Roman"/>
                <w:snapToGrid w:val="0"/>
                <w:sz w:val="20"/>
                <w:lang w:eastAsia="fr-FR"/>
              </w:rPr>
            </w:pPr>
            <w:ins w:id="472" w:author="Qualcomm-CH" w:date="2023-08-11T15:18:00Z">
              <w:r>
                <w:rPr>
                  <w:rFonts w:ascii="Times New Roman" w:hAnsi="Times New Roman"/>
                  <w:snapToGrid w:val="0"/>
                  <w:sz w:val="20"/>
                  <w:lang w:eastAsia="fr-FR"/>
                </w:rPr>
                <w:t>A.</w:t>
              </w:r>
            </w:ins>
            <w:ins w:id="473" w:author="Qualcomm-CH" w:date="2023-08-08T23:04:00Z">
              <w:r w:rsidR="004F4A66" w:rsidRPr="00037F89">
                <w:rPr>
                  <w:rFonts w:ascii="Times New Roman" w:hAnsi="Times New Roman"/>
                  <w:sz w:val="20"/>
                  <w:lang w:eastAsia="fr-FR"/>
                </w:rPr>
                <w:t>14.4.2.6</w:t>
              </w:r>
            </w:ins>
          </w:p>
        </w:tc>
      </w:tr>
      <w:tr w:rsidR="004F4A66" w:rsidRPr="00037F89" w14:paraId="59935223" w14:textId="77777777" w:rsidTr="00037F89">
        <w:trPr>
          <w:trHeight w:val="86"/>
          <w:jc w:val="center"/>
          <w:ins w:id="474" w:author="Qualcomm-CH" w:date="2023-08-08T23:04:00Z"/>
        </w:trPr>
        <w:tc>
          <w:tcPr>
            <w:tcW w:w="3870" w:type="dxa"/>
            <w:tcMar>
              <w:top w:w="0" w:type="dxa"/>
              <w:left w:w="108" w:type="dxa"/>
              <w:bottom w:w="0" w:type="dxa"/>
              <w:right w:w="108" w:type="dxa"/>
            </w:tcMar>
            <w:vAlign w:val="center"/>
            <w:hideMark/>
          </w:tcPr>
          <w:p w14:paraId="23363C03" w14:textId="77777777" w:rsidR="004F4A66" w:rsidRPr="00037F89" w:rsidRDefault="004F4A66">
            <w:pPr>
              <w:pStyle w:val="TAL"/>
              <w:overflowPunct w:val="0"/>
              <w:autoSpaceDE w:val="0"/>
              <w:autoSpaceDN w:val="0"/>
              <w:ind w:left="568" w:hanging="412"/>
              <w:textAlignment w:val="baseline"/>
              <w:rPr>
                <w:ins w:id="475" w:author="Qualcomm-CH" w:date="2023-08-08T23:04:00Z"/>
                <w:rFonts w:ascii="Times New Roman" w:hAnsi="Times New Roman"/>
                <w:snapToGrid w:val="0"/>
                <w:sz w:val="20"/>
                <w:lang w:eastAsia="fr-FR"/>
              </w:rPr>
            </w:pPr>
            <w:ins w:id="476" w:author="Qualcomm-CH" w:date="2023-08-08T23:04:00Z">
              <w:r w:rsidRPr="00037F89">
                <w:rPr>
                  <w:rFonts w:ascii="Times New Roman" w:hAnsi="Times New Roman"/>
                  <w:snapToGrid w:val="0"/>
                  <w:sz w:val="20"/>
                  <w:lang w:eastAsia="fr-FR"/>
                </w:rPr>
                <w:t>Active BWP switch</w:t>
              </w:r>
            </w:ins>
          </w:p>
        </w:tc>
        <w:tc>
          <w:tcPr>
            <w:tcW w:w="1800" w:type="dxa"/>
            <w:noWrap/>
            <w:tcMar>
              <w:top w:w="0" w:type="dxa"/>
              <w:left w:w="108" w:type="dxa"/>
              <w:bottom w:w="0" w:type="dxa"/>
              <w:right w:w="108" w:type="dxa"/>
            </w:tcMar>
            <w:vAlign w:val="center"/>
            <w:hideMark/>
          </w:tcPr>
          <w:p w14:paraId="72A9078B" w14:textId="4D5601AF" w:rsidR="004F4A66" w:rsidRPr="00037F89" w:rsidRDefault="00D64974">
            <w:pPr>
              <w:pStyle w:val="TAL"/>
              <w:overflowPunct w:val="0"/>
              <w:autoSpaceDE w:val="0"/>
              <w:autoSpaceDN w:val="0"/>
              <w:ind w:left="568" w:hanging="494"/>
              <w:jc w:val="center"/>
              <w:textAlignment w:val="baseline"/>
              <w:rPr>
                <w:ins w:id="477" w:author="Qualcomm-CH" w:date="2023-08-08T23:04:00Z"/>
                <w:rFonts w:ascii="Times New Roman" w:hAnsi="Times New Roman"/>
                <w:snapToGrid w:val="0"/>
                <w:sz w:val="20"/>
                <w:lang w:eastAsia="fr-FR"/>
              </w:rPr>
            </w:pPr>
            <w:ins w:id="478" w:author="Qualcomm-CH" w:date="2023-08-11T15:18:00Z">
              <w:r>
                <w:rPr>
                  <w:rFonts w:ascii="Times New Roman" w:hAnsi="Times New Roman"/>
                  <w:snapToGrid w:val="0"/>
                  <w:sz w:val="20"/>
                  <w:lang w:eastAsia="fr-FR"/>
                </w:rPr>
                <w:t>A.</w:t>
              </w:r>
            </w:ins>
            <w:ins w:id="479" w:author="Qualcomm-CH" w:date="2023-08-08T23:04:00Z">
              <w:r w:rsidR="004F4A66" w:rsidRPr="00037F89">
                <w:rPr>
                  <w:rFonts w:ascii="Times New Roman" w:hAnsi="Times New Roman"/>
                  <w:sz w:val="20"/>
                  <w:lang w:eastAsia="fr-FR"/>
                </w:rPr>
                <w:t>14.4.3.2</w:t>
              </w:r>
            </w:ins>
          </w:p>
        </w:tc>
      </w:tr>
      <w:tr w:rsidR="004F4A66" w:rsidRPr="00037F89" w14:paraId="04F3112E" w14:textId="77777777" w:rsidTr="00037F89">
        <w:trPr>
          <w:trHeight w:val="86"/>
          <w:jc w:val="center"/>
          <w:ins w:id="480" w:author="Qualcomm-CH" w:date="2023-08-08T23:04:00Z"/>
        </w:trPr>
        <w:tc>
          <w:tcPr>
            <w:tcW w:w="3870" w:type="dxa"/>
            <w:vMerge w:val="restart"/>
            <w:noWrap/>
            <w:tcMar>
              <w:top w:w="0" w:type="dxa"/>
              <w:left w:w="108" w:type="dxa"/>
              <w:bottom w:w="0" w:type="dxa"/>
              <w:right w:w="108" w:type="dxa"/>
            </w:tcMar>
            <w:vAlign w:val="center"/>
            <w:hideMark/>
          </w:tcPr>
          <w:p w14:paraId="03C2DF43" w14:textId="77777777" w:rsidR="004F4A66" w:rsidRPr="00037F89" w:rsidRDefault="004F4A66">
            <w:pPr>
              <w:pStyle w:val="TAL"/>
              <w:overflowPunct w:val="0"/>
              <w:autoSpaceDE w:val="0"/>
              <w:autoSpaceDN w:val="0"/>
              <w:ind w:left="568" w:hanging="412"/>
              <w:textAlignment w:val="baseline"/>
              <w:rPr>
                <w:ins w:id="481" w:author="Qualcomm-CH" w:date="2023-08-08T23:04:00Z"/>
                <w:rFonts w:ascii="Times New Roman" w:hAnsi="Times New Roman"/>
                <w:snapToGrid w:val="0"/>
                <w:sz w:val="20"/>
                <w:lang w:eastAsia="fr-FR"/>
              </w:rPr>
            </w:pPr>
            <w:ins w:id="482" w:author="Qualcomm-CH" w:date="2023-08-08T23:04:00Z">
              <w:r w:rsidRPr="00037F89">
                <w:rPr>
                  <w:rFonts w:ascii="Times New Roman" w:hAnsi="Times New Roman"/>
                  <w:snapToGrid w:val="0"/>
                  <w:sz w:val="20"/>
                  <w:lang w:eastAsia="fr-FR"/>
                </w:rPr>
                <w:t>Intra-frequency measurements</w:t>
              </w:r>
            </w:ins>
          </w:p>
        </w:tc>
        <w:tc>
          <w:tcPr>
            <w:tcW w:w="1800" w:type="dxa"/>
            <w:noWrap/>
            <w:tcMar>
              <w:top w:w="0" w:type="dxa"/>
              <w:left w:w="108" w:type="dxa"/>
              <w:bottom w:w="0" w:type="dxa"/>
              <w:right w:w="108" w:type="dxa"/>
            </w:tcMar>
            <w:vAlign w:val="center"/>
            <w:hideMark/>
          </w:tcPr>
          <w:p w14:paraId="65FBB8F2" w14:textId="5D7319BB" w:rsidR="004F4A66" w:rsidRPr="00037F89" w:rsidRDefault="00D64974">
            <w:pPr>
              <w:pStyle w:val="TAL"/>
              <w:overflowPunct w:val="0"/>
              <w:autoSpaceDE w:val="0"/>
              <w:autoSpaceDN w:val="0"/>
              <w:ind w:left="568" w:hanging="494"/>
              <w:jc w:val="center"/>
              <w:textAlignment w:val="baseline"/>
              <w:rPr>
                <w:ins w:id="483" w:author="Qualcomm-CH" w:date="2023-08-08T23:04:00Z"/>
                <w:rFonts w:ascii="Times New Roman" w:hAnsi="Times New Roman"/>
                <w:snapToGrid w:val="0"/>
                <w:sz w:val="20"/>
                <w:lang w:eastAsia="fr-FR"/>
              </w:rPr>
            </w:pPr>
            <w:ins w:id="484" w:author="Qualcomm-CH" w:date="2023-08-11T15:18:00Z">
              <w:r>
                <w:rPr>
                  <w:rFonts w:ascii="Times New Roman" w:hAnsi="Times New Roman"/>
                  <w:snapToGrid w:val="0"/>
                  <w:sz w:val="20"/>
                  <w:lang w:eastAsia="fr-FR"/>
                </w:rPr>
                <w:t>A.</w:t>
              </w:r>
            </w:ins>
            <w:ins w:id="485" w:author="Qualcomm-CH" w:date="2023-08-08T23:04:00Z">
              <w:r w:rsidR="004F4A66" w:rsidRPr="00037F89">
                <w:rPr>
                  <w:rFonts w:ascii="Times New Roman" w:hAnsi="Times New Roman"/>
                  <w:sz w:val="20"/>
                  <w:lang w:eastAsia="fr-FR"/>
                </w:rPr>
                <w:t>14.5.1.2</w:t>
              </w:r>
            </w:ins>
          </w:p>
        </w:tc>
      </w:tr>
      <w:tr w:rsidR="004F4A66" w:rsidRPr="00037F89" w14:paraId="10187AA9" w14:textId="77777777" w:rsidTr="00037F89">
        <w:trPr>
          <w:trHeight w:val="86"/>
          <w:jc w:val="center"/>
          <w:ins w:id="486" w:author="Qualcomm-CH" w:date="2023-08-08T23:04:00Z"/>
        </w:trPr>
        <w:tc>
          <w:tcPr>
            <w:tcW w:w="0" w:type="auto"/>
            <w:vMerge/>
            <w:vAlign w:val="center"/>
            <w:hideMark/>
          </w:tcPr>
          <w:p w14:paraId="7BE6CF73" w14:textId="77777777" w:rsidR="004F4A66" w:rsidRPr="00037F89" w:rsidRDefault="004F4A66">
            <w:pPr>
              <w:rPr>
                <w:ins w:id="487" w:author="Qualcomm-CH" w:date="2023-08-08T23:04:00Z"/>
                <w:snapToGrid w:val="0"/>
                <w:lang w:eastAsia="fr-FR"/>
                <w:rPrChange w:id="488" w:author="Qualcomm-CH" w:date="2023-08-08T23:05:00Z">
                  <w:rPr>
                    <w:ins w:id="489"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60B16264" w14:textId="75761F12" w:rsidR="004F4A66" w:rsidRPr="00037F89" w:rsidRDefault="00D64974">
            <w:pPr>
              <w:pStyle w:val="TAL"/>
              <w:overflowPunct w:val="0"/>
              <w:autoSpaceDE w:val="0"/>
              <w:autoSpaceDN w:val="0"/>
              <w:ind w:left="568" w:hanging="494"/>
              <w:jc w:val="center"/>
              <w:textAlignment w:val="baseline"/>
              <w:rPr>
                <w:ins w:id="490" w:author="Qualcomm-CH" w:date="2023-08-08T23:04:00Z"/>
                <w:rFonts w:ascii="Times New Roman" w:hAnsi="Times New Roman"/>
                <w:snapToGrid w:val="0"/>
                <w:sz w:val="20"/>
                <w:lang w:eastAsia="fr-FR"/>
              </w:rPr>
            </w:pPr>
            <w:ins w:id="491" w:author="Qualcomm-CH" w:date="2023-08-11T15:18:00Z">
              <w:r>
                <w:rPr>
                  <w:rFonts w:ascii="Times New Roman" w:hAnsi="Times New Roman"/>
                  <w:snapToGrid w:val="0"/>
                  <w:sz w:val="20"/>
                  <w:lang w:eastAsia="fr-FR"/>
                </w:rPr>
                <w:t>A.</w:t>
              </w:r>
            </w:ins>
            <w:ins w:id="492" w:author="Qualcomm-CH" w:date="2023-08-08T23:04:00Z">
              <w:r w:rsidR="004F4A66" w:rsidRPr="00037F89">
                <w:rPr>
                  <w:rFonts w:ascii="Times New Roman" w:hAnsi="Times New Roman"/>
                  <w:sz w:val="20"/>
                  <w:lang w:eastAsia="fr-FR"/>
                </w:rPr>
                <w:t>14.5.1.4</w:t>
              </w:r>
            </w:ins>
          </w:p>
        </w:tc>
      </w:tr>
      <w:tr w:rsidR="004F4A66" w:rsidRPr="00037F89" w14:paraId="0375E0D5" w14:textId="77777777" w:rsidTr="00037F89">
        <w:trPr>
          <w:trHeight w:val="86"/>
          <w:jc w:val="center"/>
          <w:ins w:id="493" w:author="Qualcomm-CH" w:date="2023-08-08T23:04:00Z"/>
        </w:trPr>
        <w:tc>
          <w:tcPr>
            <w:tcW w:w="0" w:type="auto"/>
            <w:vMerge/>
            <w:vAlign w:val="center"/>
            <w:hideMark/>
          </w:tcPr>
          <w:p w14:paraId="16266131" w14:textId="77777777" w:rsidR="004F4A66" w:rsidRPr="00037F89" w:rsidRDefault="004F4A66">
            <w:pPr>
              <w:rPr>
                <w:ins w:id="494" w:author="Qualcomm-CH" w:date="2023-08-08T23:04:00Z"/>
                <w:snapToGrid w:val="0"/>
                <w:lang w:eastAsia="fr-FR"/>
                <w:rPrChange w:id="495" w:author="Qualcomm-CH" w:date="2023-08-08T23:05:00Z">
                  <w:rPr>
                    <w:ins w:id="496"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596B4654" w14:textId="46CCFFF3" w:rsidR="004F4A66" w:rsidRPr="00037F89" w:rsidRDefault="00D64974">
            <w:pPr>
              <w:pStyle w:val="TAL"/>
              <w:overflowPunct w:val="0"/>
              <w:autoSpaceDE w:val="0"/>
              <w:autoSpaceDN w:val="0"/>
              <w:ind w:left="568" w:hanging="494"/>
              <w:jc w:val="center"/>
              <w:textAlignment w:val="baseline"/>
              <w:rPr>
                <w:ins w:id="497" w:author="Qualcomm-CH" w:date="2023-08-08T23:04:00Z"/>
                <w:rFonts w:ascii="Times New Roman" w:hAnsi="Times New Roman"/>
                <w:snapToGrid w:val="0"/>
                <w:sz w:val="20"/>
                <w:lang w:eastAsia="fr-FR"/>
              </w:rPr>
            </w:pPr>
            <w:ins w:id="498" w:author="Qualcomm-CH" w:date="2023-08-11T15:18:00Z">
              <w:r>
                <w:rPr>
                  <w:rFonts w:ascii="Times New Roman" w:hAnsi="Times New Roman"/>
                  <w:snapToGrid w:val="0"/>
                  <w:sz w:val="20"/>
                  <w:lang w:eastAsia="fr-FR"/>
                </w:rPr>
                <w:t>A.</w:t>
              </w:r>
            </w:ins>
            <w:ins w:id="499" w:author="Qualcomm-CH" w:date="2023-08-08T23:04:00Z">
              <w:r w:rsidR="004F4A66" w:rsidRPr="00037F89">
                <w:rPr>
                  <w:rFonts w:ascii="Times New Roman" w:hAnsi="Times New Roman"/>
                  <w:sz w:val="20"/>
                  <w:lang w:eastAsia="fr-FR"/>
                </w:rPr>
                <w:t>14.5.1.6</w:t>
              </w:r>
            </w:ins>
          </w:p>
        </w:tc>
      </w:tr>
      <w:tr w:rsidR="004F4A66" w:rsidRPr="00037F89" w14:paraId="73090211" w14:textId="77777777" w:rsidTr="00037F89">
        <w:trPr>
          <w:trHeight w:val="86"/>
          <w:jc w:val="center"/>
          <w:ins w:id="500" w:author="Qualcomm-CH" w:date="2023-08-08T23:04:00Z"/>
        </w:trPr>
        <w:tc>
          <w:tcPr>
            <w:tcW w:w="3870" w:type="dxa"/>
            <w:vMerge w:val="restart"/>
            <w:noWrap/>
            <w:tcMar>
              <w:top w:w="0" w:type="dxa"/>
              <w:left w:w="108" w:type="dxa"/>
              <w:bottom w:w="0" w:type="dxa"/>
              <w:right w:w="108" w:type="dxa"/>
            </w:tcMar>
            <w:vAlign w:val="center"/>
            <w:hideMark/>
          </w:tcPr>
          <w:p w14:paraId="5C3EF676" w14:textId="77777777" w:rsidR="004F4A66" w:rsidRPr="00037F89" w:rsidRDefault="004F4A66">
            <w:pPr>
              <w:pStyle w:val="TAL"/>
              <w:overflowPunct w:val="0"/>
              <w:autoSpaceDE w:val="0"/>
              <w:autoSpaceDN w:val="0"/>
              <w:ind w:left="568" w:hanging="412"/>
              <w:textAlignment w:val="baseline"/>
              <w:rPr>
                <w:ins w:id="501" w:author="Qualcomm-CH" w:date="2023-08-08T23:04:00Z"/>
                <w:rFonts w:ascii="Times New Roman" w:hAnsi="Times New Roman"/>
                <w:snapToGrid w:val="0"/>
                <w:sz w:val="20"/>
                <w:lang w:eastAsia="fr-FR"/>
              </w:rPr>
            </w:pPr>
            <w:ins w:id="502" w:author="Qualcomm-CH" w:date="2023-08-08T23:04:00Z">
              <w:r w:rsidRPr="00037F89">
                <w:rPr>
                  <w:rFonts w:ascii="Times New Roman" w:hAnsi="Times New Roman"/>
                  <w:snapToGrid w:val="0"/>
                  <w:sz w:val="20"/>
                  <w:lang w:eastAsia="fr-FR"/>
                </w:rPr>
                <w:t>Inter-frequency measurements</w:t>
              </w:r>
            </w:ins>
          </w:p>
        </w:tc>
        <w:tc>
          <w:tcPr>
            <w:tcW w:w="1800" w:type="dxa"/>
            <w:noWrap/>
            <w:tcMar>
              <w:top w:w="0" w:type="dxa"/>
              <w:left w:w="108" w:type="dxa"/>
              <w:bottom w:w="0" w:type="dxa"/>
              <w:right w:w="108" w:type="dxa"/>
            </w:tcMar>
            <w:vAlign w:val="center"/>
            <w:hideMark/>
          </w:tcPr>
          <w:p w14:paraId="7681F7B6" w14:textId="0B10CEE5" w:rsidR="004F4A66" w:rsidRPr="00037F89" w:rsidRDefault="00D64974">
            <w:pPr>
              <w:pStyle w:val="TAL"/>
              <w:overflowPunct w:val="0"/>
              <w:autoSpaceDE w:val="0"/>
              <w:autoSpaceDN w:val="0"/>
              <w:ind w:left="568" w:hanging="494"/>
              <w:jc w:val="center"/>
              <w:textAlignment w:val="baseline"/>
              <w:rPr>
                <w:ins w:id="503" w:author="Qualcomm-CH" w:date="2023-08-08T23:04:00Z"/>
                <w:rFonts w:ascii="Times New Roman" w:hAnsi="Times New Roman"/>
                <w:snapToGrid w:val="0"/>
                <w:sz w:val="20"/>
                <w:lang w:eastAsia="fr-FR"/>
              </w:rPr>
            </w:pPr>
            <w:ins w:id="504" w:author="Qualcomm-CH" w:date="2023-08-11T15:18:00Z">
              <w:r>
                <w:rPr>
                  <w:rFonts w:ascii="Times New Roman" w:hAnsi="Times New Roman"/>
                  <w:snapToGrid w:val="0"/>
                  <w:sz w:val="20"/>
                  <w:lang w:eastAsia="fr-FR"/>
                </w:rPr>
                <w:t>A.</w:t>
              </w:r>
            </w:ins>
            <w:ins w:id="505" w:author="Qualcomm-CH" w:date="2023-08-08T23:04:00Z">
              <w:r w:rsidR="004F4A66" w:rsidRPr="00037F89">
                <w:rPr>
                  <w:rFonts w:ascii="Times New Roman" w:hAnsi="Times New Roman"/>
                  <w:sz w:val="20"/>
                  <w:lang w:eastAsia="fr-FR"/>
                </w:rPr>
                <w:t>14.5.2.2</w:t>
              </w:r>
            </w:ins>
          </w:p>
        </w:tc>
      </w:tr>
      <w:tr w:rsidR="004F4A66" w:rsidRPr="00037F89" w14:paraId="1C3CBDFE" w14:textId="77777777" w:rsidTr="00037F89">
        <w:trPr>
          <w:trHeight w:val="86"/>
          <w:jc w:val="center"/>
          <w:ins w:id="506" w:author="Qualcomm-CH" w:date="2023-08-08T23:04:00Z"/>
        </w:trPr>
        <w:tc>
          <w:tcPr>
            <w:tcW w:w="0" w:type="auto"/>
            <w:vMerge/>
            <w:vAlign w:val="center"/>
            <w:hideMark/>
          </w:tcPr>
          <w:p w14:paraId="3BA1373E" w14:textId="77777777" w:rsidR="004F4A66" w:rsidRPr="00037F89" w:rsidRDefault="004F4A66">
            <w:pPr>
              <w:rPr>
                <w:ins w:id="507" w:author="Qualcomm-CH" w:date="2023-08-08T23:04:00Z"/>
                <w:snapToGrid w:val="0"/>
                <w:lang w:eastAsia="fr-FR"/>
                <w:rPrChange w:id="508" w:author="Qualcomm-CH" w:date="2023-08-08T23:05:00Z">
                  <w:rPr>
                    <w:ins w:id="509"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32D1231C" w14:textId="2F2EACF9" w:rsidR="004F4A66" w:rsidRPr="00037F89" w:rsidRDefault="00D64974">
            <w:pPr>
              <w:pStyle w:val="TAL"/>
              <w:overflowPunct w:val="0"/>
              <w:autoSpaceDE w:val="0"/>
              <w:autoSpaceDN w:val="0"/>
              <w:ind w:left="568" w:hanging="494"/>
              <w:jc w:val="center"/>
              <w:textAlignment w:val="baseline"/>
              <w:rPr>
                <w:ins w:id="510" w:author="Qualcomm-CH" w:date="2023-08-08T23:04:00Z"/>
                <w:rFonts w:ascii="Times New Roman" w:hAnsi="Times New Roman"/>
                <w:snapToGrid w:val="0"/>
                <w:sz w:val="20"/>
                <w:lang w:eastAsia="fr-FR"/>
              </w:rPr>
            </w:pPr>
            <w:ins w:id="511" w:author="Qualcomm-CH" w:date="2023-08-11T15:18:00Z">
              <w:r>
                <w:rPr>
                  <w:rFonts w:ascii="Times New Roman" w:hAnsi="Times New Roman"/>
                  <w:snapToGrid w:val="0"/>
                  <w:sz w:val="20"/>
                  <w:lang w:eastAsia="fr-FR"/>
                </w:rPr>
                <w:t>A.</w:t>
              </w:r>
            </w:ins>
            <w:ins w:id="512" w:author="Qualcomm-CH" w:date="2023-08-08T23:04:00Z">
              <w:r w:rsidR="004F4A66" w:rsidRPr="00037F89">
                <w:rPr>
                  <w:rFonts w:ascii="Times New Roman" w:hAnsi="Times New Roman"/>
                  <w:sz w:val="20"/>
                  <w:lang w:eastAsia="fr-FR"/>
                </w:rPr>
                <w:t>14.5.2.4</w:t>
              </w:r>
            </w:ins>
          </w:p>
        </w:tc>
      </w:tr>
      <w:tr w:rsidR="004F4A66" w:rsidRPr="00037F89" w14:paraId="5E376512" w14:textId="77777777" w:rsidTr="00037F89">
        <w:trPr>
          <w:trHeight w:val="86"/>
          <w:jc w:val="center"/>
          <w:ins w:id="513" w:author="Qualcomm-CH" w:date="2023-08-08T23:04:00Z"/>
        </w:trPr>
        <w:tc>
          <w:tcPr>
            <w:tcW w:w="0" w:type="auto"/>
            <w:vMerge/>
            <w:vAlign w:val="center"/>
            <w:hideMark/>
          </w:tcPr>
          <w:p w14:paraId="6151846D" w14:textId="77777777" w:rsidR="004F4A66" w:rsidRPr="00037F89" w:rsidRDefault="004F4A66">
            <w:pPr>
              <w:rPr>
                <w:ins w:id="514" w:author="Qualcomm-CH" w:date="2023-08-08T23:04:00Z"/>
                <w:snapToGrid w:val="0"/>
                <w:lang w:eastAsia="fr-FR"/>
                <w:rPrChange w:id="515" w:author="Qualcomm-CH" w:date="2023-08-08T23:05:00Z">
                  <w:rPr>
                    <w:ins w:id="516"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0F522A8F" w14:textId="476E810E" w:rsidR="004F4A66" w:rsidRPr="00037F89" w:rsidRDefault="00D64974">
            <w:pPr>
              <w:pStyle w:val="TAL"/>
              <w:overflowPunct w:val="0"/>
              <w:autoSpaceDE w:val="0"/>
              <w:autoSpaceDN w:val="0"/>
              <w:ind w:left="568" w:hanging="494"/>
              <w:jc w:val="center"/>
              <w:textAlignment w:val="baseline"/>
              <w:rPr>
                <w:ins w:id="517" w:author="Qualcomm-CH" w:date="2023-08-08T23:04:00Z"/>
                <w:rFonts w:ascii="Times New Roman" w:hAnsi="Times New Roman"/>
                <w:snapToGrid w:val="0"/>
                <w:sz w:val="20"/>
                <w:lang w:eastAsia="fr-FR"/>
              </w:rPr>
            </w:pPr>
            <w:ins w:id="518" w:author="Qualcomm-CH" w:date="2023-08-11T15:18:00Z">
              <w:r>
                <w:rPr>
                  <w:rFonts w:ascii="Times New Roman" w:hAnsi="Times New Roman"/>
                  <w:snapToGrid w:val="0"/>
                  <w:sz w:val="20"/>
                  <w:lang w:eastAsia="fr-FR"/>
                </w:rPr>
                <w:t>A.</w:t>
              </w:r>
            </w:ins>
            <w:ins w:id="519" w:author="Qualcomm-CH" w:date="2023-08-08T23:04:00Z">
              <w:r w:rsidR="004F4A66" w:rsidRPr="00037F89">
                <w:rPr>
                  <w:rFonts w:ascii="Times New Roman" w:hAnsi="Times New Roman"/>
                  <w:sz w:val="20"/>
                  <w:lang w:eastAsia="fr-FR"/>
                </w:rPr>
                <w:t>14.5.2.6</w:t>
              </w:r>
            </w:ins>
          </w:p>
        </w:tc>
      </w:tr>
      <w:tr w:rsidR="004F4A66" w:rsidRPr="00037F89" w14:paraId="4A553931" w14:textId="77777777" w:rsidTr="00037F89">
        <w:trPr>
          <w:trHeight w:val="86"/>
          <w:jc w:val="center"/>
          <w:ins w:id="520" w:author="Qualcomm-CH" w:date="2023-08-08T23:04:00Z"/>
        </w:trPr>
        <w:tc>
          <w:tcPr>
            <w:tcW w:w="0" w:type="auto"/>
            <w:vMerge/>
            <w:vAlign w:val="center"/>
            <w:hideMark/>
          </w:tcPr>
          <w:p w14:paraId="0E2D5B6D" w14:textId="77777777" w:rsidR="004F4A66" w:rsidRPr="00037F89" w:rsidRDefault="004F4A66">
            <w:pPr>
              <w:rPr>
                <w:ins w:id="521" w:author="Qualcomm-CH" w:date="2023-08-08T23:04:00Z"/>
                <w:snapToGrid w:val="0"/>
                <w:lang w:eastAsia="fr-FR"/>
                <w:rPrChange w:id="522" w:author="Qualcomm-CH" w:date="2023-08-08T23:05:00Z">
                  <w:rPr>
                    <w:ins w:id="523"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7D19300C" w14:textId="6F098C0B" w:rsidR="004F4A66" w:rsidRPr="00037F89" w:rsidRDefault="00D64974">
            <w:pPr>
              <w:pStyle w:val="TAL"/>
              <w:overflowPunct w:val="0"/>
              <w:autoSpaceDE w:val="0"/>
              <w:autoSpaceDN w:val="0"/>
              <w:ind w:left="568" w:hanging="494"/>
              <w:jc w:val="center"/>
              <w:textAlignment w:val="baseline"/>
              <w:rPr>
                <w:ins w:id="524" w:author="Qualcomm-CH" w:date="2023-08-08T23:04:00Z"/>
                <w:rFonts w:ascii="Times New Roman" w:hAnsi="Times New Roman"/>
                <w:snapToGrid w:val="0"/>
                <w:sz w:val="20"/>
                <w:lang w:eastAsia="fr-FR"/>
              </w:rPr>
            </w:pPr>
            <w:ins w:id="525" w:author="Qualcomm-CH" w:date="2023-08-11T15:18:00Z">
              <w:r>
                <w:rPr>
                  <w:rFonts w:ascii="Times New Roman" w:hAnsi="Times New Roman"/>
                  <w:snapToGrid w:val="0"/>
                  <w:sz w:val="20"/>
                  <w:lang w:eastAsia="fr-FR"/>
                </w:rPr>
                <w:t>A.</w:t>
              </w:r>
            </w:ins>
            <w:ins w:id="526" w:author="Qualcomm-CH" w:date="2023-08-08T23:04:00Z">
              <w:r w:rsidR="004F4A66" w:rsidRPr="00037F89">
                <w:rPr>
                  <w:rFonts w:ascii="Times New Roman" w:hAnsi="Times New Roman"/>
                  <w:sz w:val="20"/>
                  <w:lang w:eastAsia="fr-FR"/>
                </w:rPr>
                <w:t>14.5.2.8</w:t>
              </w:r>
            </w:ins>
          </w:p>
        </w:tc>
      </w:tr>
      <w:tr w:rsidR="004F4A66" w:rsidRPr="00037F89" w14:paraId="53FAA512" w14:textId="77777777" w:rsidTr="00037F89">
        <w:trPr>
          <w:trHeight w:val="86"/>
          <w:jc w:val="center"/>
          <w:ins w:id="527" w:author="Qualcomm-CH" w:date="2023-08-08T23:04:00Z"/>
        </w:trPr>
        <w:tc>
          <w:tcPr>
            <w:tcW w:w="3870" w:type="dxa"/>
            <w:vMerge w:val="restart"/>
            <w:tcMar>
              <w:top w:w="0" w:type="dxa"/>
              <w:left w:w="108" w:type="dxa"/>
              <w:bottom w:w="0" w:type="dxa"/>
              <w:right w:w="108" w:type="dxa"/>
            </w:tcMar>
            <w:vAlign w:val="center"/>
            <w:hideMark/>
          </w:tcPr>
          <w:p w14:paraId="427FD7F4" w14:textId="77777777" w:rsidR="004F4A66" w:rsidRPr="00037F89" w:rsidRDefault="004F4A66">
            <w:pPr>
              <w:pStyle w:val="TAL"/>
              <w:overflowPunct w:val="0"/>
              <w:autoSpaceDE w:val="0"/>
              <w:autoSpaceDN w:val="0"/>
              <w:ind w:left="568" w:hanging="412"/>
              <w:textAlignment w:val="baseline"/>
              <w:rPr>
                <w:ins w:id="528" w:author="Qualcomm-CH" w:date="2023-08-08T23:04:00Z"/>
                <w:rFonts w:ascii="Times New Roman" w:hAnsi="Times New Roman"/>
                <w:snapToGrid w:val="0"/>
                <w:sz w:val="20"/>
                <w:lang w:eastAsia="fr-FR"/>
              </w:rPr>
            </w:pPr>
            <w:ins w:id="529" w:author="Qualcomm-CH" w:date="2023-08-08T23:04:00Z">
              <w:r w:rsidRPr="00037F89">
                <w:rPr>
                  <w:rFonts w:ascii="Times New Roman" w:hAnsi="Times New Roman"/>
                  <w:snapToGrid w:val="0"/>
                  <w:sz w:val="20"/>
                  <w:lang w:eastAsia="fr-FR"/>
                </w:rPr>
                <w:t>L1-RSRP measurements</w:t>
              </w:r>
            </w:ins>
          </w:p>
        </w:tc>
        <w:tc>
          <w:tcPr>
            <w:tcW w:w="1800" w:type="dxa"/>
            <w:noWrap/>
            <w:tcMar>
              <w:top w:w="0" w:type="dxa"/>
              <w:left w:w="108" w:type="dxa"/>
              <w:bottom w:w="0" w:type="dxa"/>
              <w:right w:w="108" w:type="dxa"/>
            </w:tcMar>
            <w:vAlign w:val="center"/>
            <w:hideMark/>
          </w:tcPr>
          <w:p w14:paraId="3D8C8C99" w14:textId="5F6E1273" w:rsidR="004F4A66" w:rsidRPr="00037F89" w:rsidRDefault="00D64974">
            <w:pPr>
              <w:pStyle w:val="TAL"/>
              <w:overflowPunct w:val="0"/>
              <w:autoSpaceDE w:val="0"/>
              <w:autoSpaceDN w:val="0"/>
              <w:ind w:left="568" w:hanging="494"/>
              <w:jc w:val="center"/>
              <w:textAlignment w:val="baseline"/>
              <w:rPr>
                <w:ins w:id="530" w:author="Qualcomm-CH" w:date="2023-08-08T23:04:00Z"/>
                <w:rFonts w:ascii="Times New Roman" w:hAnsi="Times New Roman"/>
                <w:snapToGrid w:val="0"/>
                <w:sz w:val="20"/>
                <w:lang w:eastAsia="fr-FR"/>
              </w:rPr>
            </w:pPr>
            <w:ins w:id="531" w:author="Qualcomm-CH" w:date="2023-08-11T15:18:00Z">
              <w:r>
                <w:rPr>
                  <w:rFonts w:ascii="Times New Roman" w:hAnsi="Times New Roman"/>
                  <w:snapToGrid w:val="0"/>
                  <w:sz w:val="20"/>
                  <w:lang w:eastAsia="fr-FR"/>
                </w:rPr>
                <w:t>A.</w:t>
              </w:r>
            </w:ins>
            <w:ins w:id="532" w:author="Qualcomm-CH" w:date="2023-08-08T23:04:00Z">
              <w:r w:rsidR="004F4A66" w:rsidRPr="00037F89">
                <w:rPr>
                  <w:rFonts w:ascii="Times New Roman" w:hAnsi="Times New Roman"/>
                  <w:sz w:val="20"/>
                  <w:lang w:eastAsia="fr-FR"/>
                </w:rPr>
                <w:t>14.5.3.2</w:t>
              </w:r>
            </w:ins>
          </w:p>
        </w:tc>
      </w:tr>
      <w:tr w:rsidR="004F4A66" w:rsidRPr="00037F89" w14:paraId="5451B12B" w14:textId="77777777" w:rsidTr="00037F89">
        <w:trPr>
          <w:trHeight w:val="86"/>
          <w:jc w:val="center"/>
          <w:ins w:id="533" w:author="Qualcomm-CH" w:date="2023-08-08T23:04:00Z"/>
        </w:trPr>
        <w:tc>
          <w:tcPr>
            <w:tcW w:w="0" w:type="auto"/>
            <w:vMerge/>
            <w:vAlign w:val="center"/>
            <w:hideMark/>
          </w:tcPr>
          <w:p w14:paraId="519B750F" w14:textId="77777777" w:rsidR="004F4A66" w:rsidRPr="00037F89" w:rsidRDefault="004F4A66">
            <w:pPr>
              <w:rPr>
                <w:ins w:id="534" w:author="Qualcomm-CH" w:date="2023-08-08T23:04:00Z"/>
                <w:snapToGrid w:val="0"/>
                <w:lang w:eastAsia="fr-FR"/>
                <w:rPrChange w:id="535" w:author="Qualcomm-CH" w:date="2023-08-08T23:05:00Z">
                  <w:rPr>
                    <w:ins w:id="536"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53E6B244" w14:textId="2ECDCCD9" w:rsidR="004F4A66" w:rsidRPr="00037F89" w:rsidRDefault="00D64974">
            <w:pPr>
              <w:pStyle w:val="TAL"/>
              <w:overflowPunct w:val="0"/>
              <w:autoSpaceDE w:val="0"/>
              <w:autoSpaceDN w:val="0"/>
              <w:ind w:left="568" w:hanging="494"/>
              <w:jc w:val="center"/>
              <w:textAlignment w:val="baseline"/>
              <w:rPr>
                <w:ins w:id="537" w:author="Qualcomm-CH" w:date="2023-08-08T23:04:00Z"/>
                <w:rFonts w:ascii="Times New Roman" w:hAnsi="Times New Roman"/>
                <w:snapToGrid w:val="0"/>
                <w:sz w:val="20"/>
                <w:lang w:eastAsia="fr-FR"/>
              </w:rPr>
            </w:pPr>
            <w:ins w:id="538" w:author="Qualcomm-CH" w:date="2023-08-11T15:18:00Z">
              <w:r>
                <w:rPr>
                  <w:rFonts w:ascii="Times New Roman" w:hAnsi="Times New Roman"/>
                  <w:snapToGrid w:val="0"/>
                  <w:sz w:val="20"/>
                  <w:lang w:eastAsia="fr-FR"/>
                </w:rPr>
                <w:t>A.</w:t>
              </w:r>
            </w:ins>
            <w:ins w:id="539" w:author="Qualcomm-CH" w:date="2023-08-08T23:04:00Z">
              <w:r w:rsidR="004F4A66" w:rsidRPr="00037F89">
                <w:rPr>
                  <w:rFonts w:ascii="Times New Roman" w:hAnsi="Times New Roman"/>
                  <w:sz w:val="20"/>
                  <w:lang w:eastAsia="fr-FR"/>
                </w:rPr>
                <w:t>14.5.3.4</w:t>
              </w:r>
            </w:ins>
          </w:p>
        </w:tc>
      </w:tr>
      <w:tr w:rsidR="004F4A66" w:rsidRPr="00037F89" w14:paraId="0EF94132" w14:textId="77777777" w:rsidTr="00037F89">
        <w:trPr>
          <w:trHeight w:val="86"/>
          <w:jc w:val="center"/>
          <w:ins w:id="540" w:author="Qualcomm-CH" w:date="2023-08-08T23:04:00Z"/>
        </w:trPr>
        <w:tc>
          <w:tcPr>
            <w:tcW w:w="3870" w:type="dxa"/>
            <w:noWrap/>
            <w:tcMar>
              <w:top w:w="0" w:type="dxa"/>
              <w:left w:w="108" w:type="dxa"/>
              <w:bottom w:w="0" w:type="dxa"/>
              <w:right w:w="108" w:type="dxa"/>
            </w:tcMar>
            <w:vAlign w:val="center"/>
            <w:hideMark/>
          </w:tcPr>
          <w:p w14:paraId="5D06AFFC" w14:textId="77777777" w:rsidR="004F4A66" w:rsidRPr="00037F89" w:rsidRDefault="004F4A66">
            <w:pPr>
              <w:pStyle w:val="TAL"/>
              <w:overflowPunct w:val="0"/>
              <w:autoSpaceDE w:val="0"/>
              <w:autoSpaceDN w:val="0"/>
              <w:ind w:left="568" w:hanging="412"/>
              <w:textAlignment w:val="baseline"/>
              <w:rPr>
                <w:ins w:id="541" w:author="Qualcomm-CH" w:date="2023-08-08T23:04:00Z"/>
                <w:rFonts w:ascii="Times New Roman" w:hAnsi="Times New Roman"/>
                <w:snapToGrid w:val="0"/>
                <w:sz w:val="20"/>
                <w:lang w:eastAsia="fr-FR"/>
              </w:rPr>
            </w:pPr>
            <w:ins w:id="542" w:author="Qualcomm-CH" w:date="2023-08-08T23:04:00Z">
              <w:r w:rsidRPr="00037F89">
                <w:rPr>
                  <w:rFonts w:ascii="Times New Roman" w:hAnsi="Times New Roman"/>
                  <w:snapToGrid w:val="0"/>
                  <w:sz w:val="20"/>
                  <w:lang w:eastAsia="fr-FR"/>
                </w:rPr>
                <w:t>SS-RSRP accuracy</w:t>
              </w:r>
            </w:ins>
          </w:p>
        </w:tc>
        <w:tc>
          <w:tcPr>
            <w:tcW w:w="1800" w:type="dxa"/>
            <w:noWrap/>
            <w:tcMar>
              <w:top w:w="0" w:type="dxa"/>
              <w:left w:w="108" w:type="dxa"/>
              <w:bottom w:w="0" w:type="dxa"/>
              <w:right w:w="108" w:type="dxa"/>
            </w:tcMar>
            <w:vAlign w:val="center"/>
            <w:hideMark/>
          </w:tcPr>
          <w:p w14:paraId="649A4FEE" w14:textId="1BC8BCA3" w:rsidR="004F4A66" w:rsidRPr="00037F89" w:rsidRDefault="00D64974">
            <w:pPr>
              <w:pStyle w:val="TAL"/>
              <w:overflowPunct w:val="0"/>
              <w:autoSpaceDE w:val="0"/>
              <w:autoSpaceDN w:val="0"/>
              <w:ind w:left="568" w:hanging="494"/>
              <w:jc w:val="center"/>
              <w:textAlignment w:val="baseline"/>
              <w:rPr>
                <w:ins w:id="543" w:author="Qualcomm-CH" w:date="2023-08-08T23:04:00Z"/>
                <w:rFonts w:ascii="Times New Roman" w:hAnsi="Times New Roman"/>
                <w:snapToGrid w:val="0"/>
                <w:sz w:val="20"/>
                <w:lang w:eastAsia="fr-FR"/>
              </w:rPr>
            </w:pPr>
            <w:ins w:id="544" w:author="Qualcomm-CH" w:date="2023-08-11T15:18:00Z">
              <w:r>
                <w:rPr>
                  <w:rFonts w:ascii="Times New Roman" w:hAnsi="Times New Roman"/>
                  <w:snapToGrid w:val="0"/>
                  <w:sz w:val="20"/>
                  <w:lang w:eastAsia="fr-FR"/>
                </w:rPr>
                <w:t>A.</w:t>
              </w:r>
            </w:ins>
            <w:ins w:id="545" w:author="Qualcomm-CH" w:date="2023-08-08T23:04:00Z">
              <w:r w:rsidR="004F4A66" w:rsidRPr="00037F89">
                <w:rPr>
                  <w:rFonts w:ascii="Times New Roman" w:hAnsi="Times New Roman"/>
                  <w:sz w:val="20"/>
                  <w:lang w:eastAsia="fr-FR"/>
                </w:rPr>
                <w:t>14.6.1.2</w:t>
              </w:r>
            </w:ins>
          </w:p>
        </w:tc>
      </w:tr>
      <w:tr w:rsidR="004F4A66" w:rsidRPr="00037F89" w14:paraId="380FD2DF" w14:textId="77777777" w:rsidTr="00037F89">
        <w:trPr>
          <w:trHeight w:val="86"/>
          <w:jc w:val="center"/>
          <w:ins w:id="546" w:author="Qualcomm-CH" w:date="2023-08-08T23:04:00Z"/>
        </w:trPr>
        <w:tc>
          <w:tcPr>
            <w:tcW w:w="3870" w:type="dxa"/>
            <w:tcMar>
              <w:top w:w="0" w:type="dxa"/>
              <w:left w:w="108" w:type="dxa"/>
              <w:bottom w:w="0" w:type="dxa"/>
              <w:right w:w="108" w:type="dxa"/>
            </w:tcMar>
            <w:vAlign w:val="center"/>
            <w:hideMark/>
          </w:tcPr>
          <w:p w14:paraId="0B46C594" w14:textId="77777777" w:rsidR="004F4A66" w:rsidRPr="00037F89" w:rsidRDefault="004F4A66">
            <w:pPr>
              <w:pStyle w:val="TAL"/>
              <w:overflowPunct w:val="0"/>
              <w:autoSpaceDE w:val="0"/>
              <w:autoSpaceDN w:val="0"/>
              <w:ind w:left="568" w:hanging="412"/>
              <w:textAlignment w:val="baseline"/>
              <w:rPr>
                <w:ins w:id="547" w:author="Qualcomm-CH" w:date="2023-08-08T23:04:00Z"/>
                <w:rFonts w:ascii="Times New Roman" w:hAnsi="Times New Roman"/>
                <w:snapToGrid w:val="0"/>
                <w:sz w:val="20"/>
                <w:lang w:eastAsia="fr-FR"/>
              </w:rPr>
            </w:pPr>
            <w:ins w:id="548" w:author="Qualcomm-CH" w:date="2023-08-08T23:04:00Z">
              <w:r w:rsidRPr="00037F89">
                <w:rPr>
                  <w:rFonts w:ascii="Times New Roman" w:hAnsi="Times New Roman"/>
                  <w:snapToGrid w:val="0"/>
                  <w:sz w:val="20"/>
                  <w:lang w:eastAsia="fr-FR"/>
                </w:rPr>
                <w:t>SS-RSRQ accuracy</w:t>
              </w:r>
            </w:ins>
          </w:p>
        </w:tc>
        <w:tc>
          <w:tcPr>
            <w:tcW w:w="1800" w:type="dxa"/>
            <w:noWrap/>
            <w:tcMar>
              <w:top w:w="0" w:type="dxa"/>
              <w:left w:w="108" w:type="dxa"/>
              <w:bottom w:w="0" w:type="dxa"/>
              <w:right w:w="108" w:type="dxa"/>
            </w:tcMar>
            <w:vAlign w:val="center"/>
            <w:hideMark/>
          </w:tcPr>
          <w:p w14:paraId="35166AE6" w14:textId="0CD8666F" w:rsidR="004F4A66" w:rsidRPr="00037F89" w:rsidRDefault="00D64974">
            <w:pPr>
              <w:pStyle w:val="TAL"/>
              <w:overflowPunct w:val="0"/>
              <w:autoSpaceDE w:val="0"/>
              <w:autoSpaceDN w:val="0"/>
              <w:ind w:left="568" w:hanging="494"/>
              <w:jc w:val="center"/>
              <w:textAlignment w:val="baseline"/>
              <w:rPr>
                <w:ins w:id="549" w:author="Qualcomm-CH" w:date="2023-08-08T23:04:00Z"/>
                <w:rFonts w:ascii="Times New Roman" w:hAnsi="Times New Roman"/>
                <w:snapToGrid w:val="0"/>
                <w:sz w:val="20"/>
                <w:lang w:eastAsia="fr-FR"/>
              </w:rPr>
            </w:pPr>
            <w:ins w:id="550" w:author="Qualcomm-CH" w:date="2023-08-11T15:18:00Z">
              <w:r>
                <w:rPr>
                  <w:rFonts w:ascii="Times New Roman" w:hAnsi="Times New Roman"/>
                  <w:snapToGrid w:val="0"/>
                  <w:sz w:val="20"/>
                  <w:lang w:eastAsia="fr-FR"/>
                </w:rPr>
                <w:t>A.</w:t>
              </w:r>
            </w:ins>
            <w:ins w:id="551" w:author="Qualcomm-CH" w:date="2023-08-08T23:04:00Z">
              <w:r w:rsidR="004F4A66" w:rsidRPr="00037F89">
                <w:rPr>
                  <w:rFonts w:ascii="Times New Roman" w:hAnsi="Times New Roman"/>
                  <w:sz w:val="20"/>
                  <w:lang w:eastAsia="fr-FR"/>
                </w:rPr>
                <w:t>14.6.2.2</w:t>
              </w:r>
            </w:ins>
          </w:p>
        </w:tc>
      </w:tr>
      <w:tr w:rsidR="004F4A66" w:rsidRPr="00037F89" w14:paraId="2CCC1328" w14:textId="77777777" w:rsidTr="00037F89">
        <w:trPr>
          <w:trHeight w:val="86"/>
          <w:jc w:val="center"/>
          <w:ins w:id="552" w:author="Qualcomm-CH" w:date="2023-08-08T23:04:00Z"/>
        </w:trPr>
        <w:tc>
          <w:tcPr>
            <w:tcW w:w="3870" w:type="dxa"/>
            <w:noWrap/>
            <w:tcMar>
              <w:top w:w="0" w:type="dxa"/>
              <w:left w:w="108" w:type="dxa"/>
              <w:bottom w:w="0" w:type="dxa"/>
              <w:right w:w="108" w:type="dxa"/>
            </w:tcMar>
            <w:vAlign w:val="center"/>
            <w:hideMark/>
          </w:tcPr>
          <w:p w14:paraId="52197C45" w14:textId="77777777" w:rsidR="004F4A66" w:rsidRPr="00037F89" w:rsidRDefault="004F4A66">
            <w:pPr>
              <w:pStyle w:val="TAL"/>
              <w:overflowPunct w:val="0"/>
              <w:autoSpaceDE w:val="0"/>
              <w:autoSpaceDN w:val="0"/>
              <w:ind w:left="568" w:hanging="412"/>
              <w:textAlignment w:val="baseline"/>
              <w:rPr>
                <w:ins w:id="553" w:author="Qualcomm-CH" w:date="2023-08-08T23:04:00Z"/>
                <w:rFonts w:ascii="Times New Roman" w:hAnsi="Times New Roman"/>
                <w:snapToGrid w:val="0"/>
                <w:sz w:val="20"/>
                <w:lang w:eastAsia="fr-FR"/>
              </w:rPr>
            </w:pPr>
            <w:ins w:id="554" w:author="Qualcomm-CH" w:date="2023-08-08T23:04:00Z">
              <w:r w:rsidRPr="00037F89">
                <w:rPr>
                  <w:rFonts w:ascii="Times New Roman" w:hAnsi="Times New Roman"/>
                  <w:snapToGrid w:val="0"/>
                  <w:sz w:val="20"/>
                  <w:lang w:eastAsia="fr-FR"/>
                </w:rPr>
                <w:t>SS-SINR accuracy</w:t>
              </w:r>
            </w:ins>
          </w:p>
        </w:tc>
        <w:tc>
          <w:tcPr>
            <w:tcW w:w="1800" w:type="dxa"/>
            <w:noWrap/>
            <w:tcMar>
              <w:top w:w="0" w:type="dxa"/>
              <w:left w:w="108" w:type="dxa"/>
              <w:bottom w:w="0" w:type="dxa"/>
              <w:right w:w="108" w:type="dxa"/>
            </w:tcMar>
            <w:vAlign w:val="center"/>
            <w:hideMark/>
          </w:tcPr>
          <w:p w14:paraId="36C132F1" w14:textId="0B22E796" w:rsidR="004F4A66" w:rsidRPr="00037F89" w:rsidRDefault="00D64974">
            <w:pPr>
              <w:pStyle w:val="TAL"/>
              <w:overflowPunct w:val="0"/>
              <w:autoSpaceDE w:val="0"/>
              <w:autoSpaceDN w:val="0"/>
              <w:ind w:left="568" w:hanging="494"/>
              <w:jc w:val="center"/>
              <w:textAlignment w:val="baseline"/>
              <w:rPr>
                <w:ins w:id="555" w:author="Qualcomm-CH" w:date="2023-08-08T23:04:00Z"/>
                <w:rFonts w:ascii="Times New Roman" w:hAnsi="Times New Roman"/>
                <w:snapToGrid w:val="0"/>
                <w:sz w:val="20"/>
                <w:lang w:eastAsia="fr-FR"/>
              </w:rPr>
            </w:pPr>
            <w:ins w:id="556" w:author="Qualcomm-CH" w:date="2023-08-11T15:18:00Z">
              <w:r>
                <w:rPr>
                  <w:rFonts w:ascii="Times New Roman" w:hAnsi="Times New Roman"/>
                  <w:snapToGrid w:val="0"/>
                  <w:sz w:val="20"/>
                  <w:lang w:eastAsia="fr-FR"/>
                </w:rPr>
                <w:t>A.</w:t>
              </w:r>
            </w:ins>
            <w:ins w:id="557" w:author="Qualcomm-CH" w:date="2023-08-08T23:04:00Z">
              <w:r w:rsidR="004F4A66" w:rsidRPr="00037F89">
                <w:rPr>
                  <w:rFonts w:ascii="Times New Roman" w:hAnsi="Times New Roman"/>
                  <w:sz w:val="20"/>
                  <w:lang w:eastAsia="fr-FR"/>
                </w:rPr>
                <w:t>14.6.3.2</w:t>
              </w:r>
            </w:ins>
          </w:p>
        </w:tc>
      </w:tr>
      <w:tr w:rsidR="004F4A66" w:rsidRPr="00037F89" w14:paraId="73087C06" w14:textId="77777777" w:rsidTr="00037F89">
        <w:trPr>
          <w:trHeight w:val="86"/>
          <w:jc w:val="center"/>
          <w:ins w:id="558" w:author="Qualcomm-CH" w:date="2023-08-08T23:04:00Z"/>
        </w:trPr>
        <w:tc>
          <w:tcPr>
            <w:tcW w:w="3870" w:type="dxa"/>
            <w:noWrap/>
            <w:tcMar>
              <w:top w:w="0" w:type="dxa"/>
              <w:left w:w="108" w:type="dxa"/>
              <w:bottom w:w="0" w:type="dxa"/>
              <w:right w:w="108" w:type="dxa"/>
            </w:tcMar>
            <w:vAlign w:val="center"/>
            <w:hideMark/>
          </w:tcPr>
          <w:p w14:paraId="2C07A393" w14:textId="77777777" w:rsidR="004F4A66" w:rsidRPr="00037F89" w:rsidRDefault="004F4A66">
            <w:pPr>
              <w:pStyle w:val="TAL"/>
              <w:overflowPunct w:val="0"/>
              <w:autoSpaceDE w:val="0"/>
              <w:autoSpaceDN w:val="0"/>
              <w:ind w:left="568" w:hanging="412"/>
              <w:textAlignment w:val="baseline"/>
              <w:rPr>
                <w:ins w:id="559" w:author="Qualcomm-CH" w:date="2023-08-08T23:04:00Z"/>
                <w:rFonts w:ascii="Times New Roman" w:hAnsi="Times New Roman"/>
                <w:snapToGrid w:val="0"/>
                <w:sz w:val="20"/>
                <w:lang w:eastAsia="fr-FR"/>
              </w:rPr>
            </w:pPr>
            <w:ins w:id="560" w:author="Qualcomm-CH" w:date="2023-08-08T23:04:00Z">
              <w:r w:rsidRPr="00037F89">
                <w:rPr>
                  <w:rFonts w:ascii="Times New Roman" w:hAnsi="Times New Roman"/>
                  <w:snapToGrid w:val="0"/>
                  <w:sz w:val="20"/>
                  <w:lang w:eastAsia="fr-FR"/>
                </w:rPr>
                <w:t>L1-RSRP accuracy</w:t>
              </w:r>
            </w:ins>
          </w:p>
        </w:tc>
        <w:tc>
          <w:tcPr>
            <w:tcW w:w="1800" w:type="dxa"/>
            <w:noWrap/>
            <w:tcMar>
              <w:top w:w="0" w:type="dxa"/>
              <w:left w:w="108" w:type="dxa"/>
              <w:bottom w:w="0" w:type="dxa"/>
              <w:right w:w="108" w:type="dxa"/>
            </w:tcMar>
            <w:vAlign w:val="center"/>
            <w:hideMark/>
          </w:tcPr>
          <w:p w14:paraId="3C1B012A" w14:textId="105FF1C4" w:rsidR="004F4A66" w:rsidRPr="00037F89" w:rsidRDefault="00D64974">
            <w:pPr>
              <w:pStyle w:val="TAL"/>
              <w:overflowPunct w:val="0"/>
              <w:autoSpaceDE w:val="0"/>
              <w:autoSpaceDN w:val="0"/>
              <w:ind w:left="568" w:hanging="494"/>
              <w:jc w:val="center"/>
              <w:textAlignment w:val="baseline"/>
              <w:rPr>
                <w:ins w:id="561" w:author="Qualcomm-CH" w:date="2023-08-08T23:04:00Z"/>
                <w:rFonts w:ascii="Times New Roman" w:hAnsi="Times New Roman"/>
                <w:snapToGrid w:val="0"/>
                <w:sz w:val="20"/>
                <w:lang w:eastAsia="fr-FR"/>
              </w:rPr>
            </w:pPr>
            <w:ins w:id="562" w:author="Qualcomm-CH" w:date="2023-08-11T15:18:00Z">
              <w:r>
                <w:rPr>
                  <w:rFonts w:ascii="Times New Roman" w:hAnsi="Times New Roman"/>
                  <w:snapToGrid w:val="0"/>
                  <w:sz w:val="20"/>
                  <w:lang w:eastAsia="fr-FR"/>
                </w:rPr>
                <w:t>A.</w:t>
              </w:r>
            </w:ins>
            <w:ins w:id="563" w:author="Qualcomm-CH" w:date="2023-08-08T23:04:00Z">
              <w:r w:rsidR="004F4A66" w:rsidRPr="00037F89">
                <w:rPr>
                  <w:rFonts w:ascii="Times New Roman" w:hAnsi="Times New Roman"/>
                  <w:sz w:val="20"/>
                  <w:lang w:eastAsia="fr-FR"/>
                </w:rPr>
                <w:t>14.6.4.2</w:t>
              </w:r>
            </w:ins>
          </w:p>
        </w:tc>
      </w:tr>
    </w:tbl>
    <w:p w14:paraId="65EDD0AD" w14:textId="77777777" w:rsidR="000D4759" w:rsidRDefault="000D4759" w:rsidP="0053656D">
      <w:pPr>
        <w:rPr>
          <w:ins w:id="564" w:author="Qualcomm-CH" w:date="2023-08-08T23:02:00Z"/>
        </w:rPr>
      </w:pPr>
    </w:p>
    <w:p w14:paraId="68C9CD36" w14:textId="297453D4" w:rsidR="00830D87" w:rsidRDefault="00EC4AD0" w:rsidP="0053656D">
      <w:pPr>
        <w:pStyle w:val="Heading3"/>
        <w:ind w:left="0" w:firstLine="0"/>
        <w:jc w:val="center"/>
        <w:rPr>
          <w:noProof/>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830D8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E6E42" w14:textId="77777777" w:rsidR="00E8502A" w:rsidRDefault="00E8502A">
      <w:r>
        <w:separator/>
      </w:r>
    </w:p>
  </w:endnote>
  <w:endnote w:type="continuationSeparator" w:id="0">
    <w:p w14:paraId="443FC40F" w14:textId="77777777" w:rsidR="00E8502A" w:rsidRDefault="00E8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3A5B" w14:textId="77777777" w:rsidR="00573BAC" w:rsidRDefault="005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3D7D" w14:textId="77777777" w:rsidR="00573BAC" w:rsidRDefault="005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FD3" w14:textId="77777777" w:rsidR="00573BAC" w:rsidRDefault="0057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D68CE" w14:textId="77777777" w:rsidR="00E8502A" w:rsidRDefault="00E8502A">
      <w:r>
        <w:separator/>
      </w:r>
    </w:p>
  </w:footnote>
  <w:footnote w:type="continuationSeparator" w:id="0">
    <w:p w14:paraId="56BBA414" w14:textId="77777777" w:rsidR="00E8502A" w:rsidRDefault="00E85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BBA6" w14:textId="77777777" w:rsidR="00573BAC" w:rsidRDefault="005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66A6" w14:textId="77777777" w:rsidR="00573BAC" w:rsidRDefault="005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8"/>
  </w:num>
  <w:num w:numId="2" w16cid:durableId="1704551126">
    <w:abstractNumId w:val="12"/>
  </w:num>
  <w:num w:numId="3" w16cid:durableId="6098595">
    <w:abstractNumId w:val="3"/>
  </w:num>
  <w:num w:numId="4" w16cid:durableId="972977976">
    <w:abstractNumId w:val="4"/>
  </w:num>
  <w:num w:numId="5" w16cid:durableId="1799639440">
    <w:abstractNumId w:val="0"/>
  </w:num>
  <w:num w:numId="6" w16cid:durableId="1321692371">
    <w:abstractNumId w:val="5"/>
  </w:num>
  <w:num w:numId="7" w16cid:durableId="503596012">
    <w:abstractNumId w:val="2"/>
  </w:num>
  <w:num w:numId="8" w16cid:durableId="14364417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0"/>
  </w:num>
  <w:num w:numId="10" w16cid:durableId="1962417286">
    <w:abstractNumId w:val="1"/>
  </w:num>
  <w:num w:numId="11" w16cid:durableId="18214557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9"/>
  </w:num>
  <w:num w:numId="13" w16cid:durableId="10801647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89"/>
    <w:rsid w:val="000577FA"/>
    <w:rsid w:val="00084483"/>
    <w:rsid w:val="000918FA"/>
    <w:rsid w:val="000A6394"/>
    <w:rsid w:val="000B7FED"/>
    <w:rsid w:val="000C038A"/>
    <w:rsid w:val="000C3CC1"/>
    <w:rsid w:val="000C6598"/>
    <w:rsid w:val="000D44B3"/>
    <w:rsid w:val="000D4759"/>
    <w:rsid w:val="00145D43"/>
    <w:rsid w:val="0017290F"/>
    <w:rsid w:val="00183D75"/>
    <w:rsid w:val="00192C46"/>
    <w:rsid w:val="001A08B3"/>
    <w:rsid w:val="001A7B60"/>
    <w:rsid w:val="001B52F0"/>
    <w:rsid w:val="001B7A65"/>
    <w:rsid w:val="001E41F3"/>
    <w:rsid w:val="002460BD"/>
    <w:rsid w:val="00246DE5"/>
    <w:rsid w:val="0026004D"/>
    <w:rsid w:val="002640DD"/>
    <w:rsid w:val="0026422D"/>
    <w:rsid w:val="0027011E"/>
    <w:rsid w:val="00275D12"/>
    <w:rsid w:val="00284FEB"/>
    <w:rsid w:val="002860C4"/>
    <w:rsid w:val="002B5741"/>
    <w:rsid w:val="002D178E"/>
    <w:rsid w:val="002E472E"/>
    <w:rsid w:val="00305409"/>
    <w:rsid w:val="00327B70"/>
    <w:rsid w:val="003609EF"/>
    <w:rsid w:val="0036231A"/>
    <w:rsid w:val="00374DD4"/>
    <w:rsid w:val="003E002E"/>
    <w:rsid w:val="003E1A36"/>
    <w:rsid w:val="003F5EF2"/>
    <w:rsid w:val="00410371"/>
    <w:rsid w:val="004242F1"/>
    <w:rsid w:val="0046566D"/>
    <w:rsid w:val="00470A34"/>
    <w:rsid w:val="00470BFA"/>
    <w:rsid w:val="00493419"/>
    <w:rsid w:val="004978B5"/>
    <w:rsid w:val="0049794F"/>
    <w:rsid w:val="004B75B7"/>
    <w:rsid w:val="004E27BF"/>
    <w:rsid w:val="004E79D8"/>
    <w:rsid w:val="004F4A66"/>
    <w:rsid w:val="0050420A"/>
    <w:rsid w:val="00505F90"/>
    <w:rsid w:val="00507D4C"/>
    <w:rsid w:val="005141D9"/>
    <w:rsid w:val="0051580D"/>
    <w:rsid w:val="005207BC"/>
    <w:rsid w:val="00527ACC"/>
    <w:rsid w:val="0053656D"/>
    <w:rsid w:val="00546BE0"/>
    <w:rsid w:val="00547111"/>
    <w:rsid w:val="00550D33"/>
    <w:rsid w:val="00573BAC"/>
    <w:rsid w:val="00577304"/>
    <w:rsid w:val="00592D74"/>
    <w:rsid w:val="005A6884"/>
    <w:rsid w:val="005B3574"/>
    <w:rsid w:val="005C32B8"/>
    <w:rsid w:val="005E2C44"/>
    <w:rsid w:val="005F0065"/>
    <w:rsid w:val="00601EE1"/>
    <w:rsid w:val="00621188"/>
    <w:rsid w:val="006257ED"/>
    <w:rsid w:val="0063557E"/>
    <w:rsid w:val="00653DE4"/>
    <w:rsid w:val="0065531F"/>
    <w:rsid w:val="00655566"/>
    <w:rsid w:val="00665C47"/>
    <w:rsid w:val="00695808"/>
    <w:rsid w:val="006A52AF"/>
    <w:rsid w:val="006B46FB"/>
    <w:rsid w:val="006C2ADA"/>
    <w:rsid w:val="006D605D"/>
    <w:rsid w:val="006E21FB"/>
    <w:rsid w:val="00744523"/>
    <w:rsid w:val="007612AA"/>
    <w:rsid w:val="00783D22"/>
    <w:rsid w:val="00787849"/>
    <w:rsid w:val="00790B38"/>
    <w:rsid w:val="00792342"/>
    <w:rsid w:val="007977A8"/>
    <w:rsid w:val="007A141E"/>
    <w:rsid w:val="007B512A"/>
    <w:rsid w:val="007C2097"/>
    <w:rsid w:val="007D4E48"/>
    <w:rsid w:val="007D6A07"/>
    <w:rsid w:val="007F1A8C"/>
    <w:rsid w:val="007F7259"/>
    <w:rsid w:val="008040A8"/>
    <w:rsid w:val="008279FA"/>
    <w:rsid w:val="008303F7"/>
    <w:rsid w:val="00830D87"/>
    <w:rsid w:val="008426D2"/>
    <w:rsid w:val="008626E7"/>
    <w:rsid w:val="00870EE7"/>
    <w:rsid w:val="00873FFD"/>
    <w:rsid w:val="00881C8A"/>
    <w:rsid w:val="008863B9"/>
    <w:rsid w:val="008A136E"/>
    <w:rsid w:val="008A45A6"/>
    <w:rsid w:val="008C5D9E"/>
    <w:rsid w:val="008D3CCC"/>
    <w:rsid w:val="008E45A0"/>
    <w:rsid w:val="008F3789"/>
    <w:rsid w:val="008F686C"/>
    <w:rsid w:val="00904EA8"/>
    <w:rsid w:val="009148DE"/>
    <w:rsid w:val="00917A5C"/>
    <w:rsid w:val="00941E30"/>
    <w:rsid w:val="009713E6"/>
    <w:rsid w:val="00976154"/>
    <w:rsid w:val="009777D9"/>
    <w:rsid w:val="00991B88"/>
    <w:rsid w:val="009A5753"/>
    <w:rsid w:val="009A579D"/>
    <w:rsid w:val="009E3297"/>
    <w:rsid w:val="009F734F"/>
    <w:rsid w:val="00A246B6"/>
    <w:rsid w:val="00A32FF5"/>
    <w:rsid w:val="00A36083"/>
    <w:rsid w:val="00A47E70"/>
    <w:rsid w:val="00A50CF0"/>
    <w:rsid w:val="00A71C17"/>
    <w:rsid w:val="00A73B1F"/>
    <w:rsid w:val="00A7671C"/>
    <w:rsid w:val="00A9614D"/>
    <w:rsid w:val="00AA2CBC"/>
    <w:rsid w:val="00AB6E18"/>
    <w:rsid w:val="00AC5820"/>
    <w:rsid w:val="00AD1CD8"/>
    <w:rsid w:val="00AD2F9D"/>
    <w:rsid w:val="00AE5D9F"/>
    <w:rsid w:val="00B03592"/>
    <w:rsid w:val="00B227D1"/>
    <w:rsid w:val="00B24E6C"/>
    <w:rsid w:val="00B258BB"/>
    <w:rsid w:val="00B67B97"/>
    <w:rsid w:val="00B7022F"/>
    <w:rsid w:val="00B73702"/>
    <w:rsid w:val="00B76A08"/>
    <w:rsid w:val="00B968C8"/>
    <w:rsid w:val="00BA3EC5"/>
    <w:rsid w:val="00BA51D9"/>
    <w:rsid w:val="00BB5DFC"/>
    <w:rsid w:val="00BC14DA"/>
    <w:rsid w:val="00BD279D"/>
    <w:rsid w:val="00BD6BB8"/>
    <w:rsid w:val="00BF5BBC"/>
    <w:rsid w:val="00C15071"/>
    <w:rsid w:val="00C2599A"/>
    <w:rsid w:val="00C33F0F"/>
    <w:rsid w:val="00C66BA2"/>
    <w:rsid w:val="00C849C5"/>
    <w:rsid w:val="00C870F6"/>
    <w:rsid w:val="00C94886"/>
    <w:rsid w:val="00C95985"/>
    <w:rsid w:val="00CC141C"/>
    <w:rsid w:val="00CC5026"/>
    <w:rsid w:val="00CC5BE0"/>
    <w:rsid w:val="00CC68D0"/>
    <w:rsid w:val="00CD1C8D"/>
    <w:rsid w:val="00D0129B"/>
    <w:rsid w:val="00D03F9A"/>
    <w:rsid w:val="00D061DD"/>
    <w:rsid w:val="00D06D51"/>
    <w:rsid w:val="00D24991"/>
    <w:rsid w:val="00D50255"/>
    <w:rsid w:val="00D60F00"/>
    <w:rsid w:val="00D64974"/>
    <w:rsid w:val="00D66520"/>
    <w:rsid w:val="00D7106F"/>
    <w:rsid w:val="00D84AE9"/>
    <w:rsid w:val="00DC66EC"/>
    <w:rsid w:val="00DE34CF"/>
    <w:rsid w:val="00E05150"/>
    <w:rsid w:val="00E13F3D"/>
    <w:rsid w:val="00E32B2E"/>
    <w:rsid w:val="00E34898"/>
    <w:rsid w:val="00E8502A"/>
    <w:rsid w:val="00EB09B7"/>
    <w:rsid w:val="00EC4AD0"/>
    <w:rsid w:val="00EE7D7C"/>
    <w:rsid w:val="00EF167E"/>
    <w:rsid w:val="00EF72BE"/>
    <w:rsid w:val="00F25D98"/>
    <w:rsid w:val="00F300FB"/>
    <w:rsid w:val="00F54C2F"/>
    <w:rsid w:val="00F61774"/>
    <w:rsid w:val="00F677FF"/>
    <w:rsid w:val="00F92EF0"/>
    <w:rsid w:val="00F93574"/>
    <w:rsid w:val="00FA3B3A"/>
    <w:rsid w:val="00FB1467"/>
    <w:rsid w:val="00FB6386"/>
    <w:rsid w:val="00FF5337"/>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uiPriority w:val="99"/>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uiPriority w:val="99"/>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3D22"/>
    <w:rPr>
      <w:rFonts w:ascii="Arial" w:eastAsia="Batang" w:hAnsi="Arial" w:cs="Times New Roman"/>
      <w:b/>
      <w:bCs/>
      <w:i/>
      <w:iCs/>
      <w:sz w:val="28"/>
      <w:szCs w:val="28"/>
      <w:lang w:val="en-GB" w:eastAsia="en-US" w:bidi="ar-SA"/>
    </w:rPr>
  </w:style>
  <w:style w:type="paragraph" w:customStyle="1" w:styleId="a0">
    <w:name w:val="修订"/>
    <w:hidden/>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uiPriority w:val="99"/>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3">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uiPriority w:val="99"/>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qFormat/>
    <w:rsid w:val="00783D22"/>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qFormat/>
    <w:rsid w:val="00783D22"/>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qFormat/>
    <w:rsid w:val="00783D22"/>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60</TotalTime>
  <Pages>3</Pages>
  <Words>833</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Qualcomm-CH</cp:lastModifiedBy>
  <cp:revision>65</cp:revision>
  <cp:lastPrinted>1900-01-01T08:00:00Z</cp:lastPrinted>
  <dcterms:created xsi:type="dcterms:W3CDTF">2023-05-12T23:00:00Z</dcterms:created>
  <dcterms:modified xsi:type="dcterms:W3CDTF">2023-08-30T14:32:00Z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