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8</w:t>
      </w:r>
      <w:r>
        <w:rPr>
          <w:b/>
          <w:i/>
          <w:sz w:val="28"/>
        </w:rPr>
        <w:tab/>
      </w:r>
      <w:r>
        <w:rPr>
          <w:b/>
          <w:sz w:val="24"/>
          <w:lang w:val="en-US" w:eastAsia="zh-CN"/>
        </w:rPr>
        <w:t>R4-2</w:t>
      </w:r>
      <w:r>
        <w:rPr>
          <w:rFonts w:hint="eastAsia"/>
          <w:b/>
          <w:sz w:val="24"/>
          <w:lang w:val="en-US" w:eastAsia="zh-CN"/>
        </w:rPr>
        <w:t>313126</w:t>
      </w:r>
    </w:p>
    <w:p>
      <w:pPr>
        <w:pStyle w:val="83"/>
        <w:outlineLvl w:val="0"/>
        <w:rPr>
          <w:rFonts w:hint="eastAsia" w:eastAsiaTheme="minorEastAsia"/>
          <w:b/>
          <w:sz w:val="24"/>
          <w:lang w:val="en-US" w:eastAsia="zh-CN"/>
        </w:rPr>
      </w:pPr>
      <w:r>
        <w:rPr>
          <w:rFonts w:hint="eastAsia"/>
          <w:b/>
          <w:sz w:val="24"/>
          <w:lang w:val="en-US" w:eastAsia="zh-CN"/>
        </w:rPr>
        <w:t>Toulouse, France</w:t>
      </w:r>
      <w:r>
        <w:rPr>
          <w:b/>
          <w:sz w:val="24"/>
          <w:lang w:val="en-US" w:eastAsia="zh-CN"/>
        </w:rPr>
        <w:t xml:space="preserve">, </w:t>
      </w:r>
      <w:r>
        <w:rPr>
          <w:rFonts w:hint="eastAsia"/>
          <w:b/>
          <w:sz w:val="24"/>
          <w:lang w:val="en-US" w:eastAsia="zh-CN"/>
        </w:rPr>
        <w:t>21–25 August</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3552</w:t>
            </w:r>
            <w:bookmarkStart w:id="1" w:name="_GoBack"/>
            <w:bookmarkEnd w:id="1"/>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17.</w:t>
            </w:r>
            <w:r>
              <w:rPr>
                <w:rFonts w:hint="eastAsia"/>
                <w:b/>
                <w:sz w:val="28"/>
                <w:szCs w:val="28"/>
                <w:lang w:val="en-US" w:eastAsia="zh-CN"/>
              </w:rPr>
              <w:t>10</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w:t>
            </w:r>
            <w:r>
              <w:rPr>
                <w:rFonts w:ascii="Arial" w:hAnsi="Arial" w:cs="Arial"/>
                <w:sz w:val="18"/>
                <w:szCs w:val="18"/>
                <w:lang w:eastAsia="ja-JP"/>
              </w:rPr>
              <w:t>NR_NTN_solutions-Core</w:t>
            </w:r>
            <w:r>
              <w:rPr>
                <w:rFonts w:hint="eastAsia"/>
                <w:lang w:val="en-US" w:eastAsia="zh-CN"/>
              </w:rPr>
              <w:t>] CR on R17 NTN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18"/>
                <w:szCs w:val="18"/>
                <w:lang w:eastAsia="ja-JP"/>
              </w:rPr>
              <w:t>NR_NTN_solutions-Core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8</w:t>
            </w:r>
            <w:r>
              <w:rPr>
                <w:rFonts w:hint="eastAsia"/>
                <w:lang w:eastAsia="zh-CN"/>
              </w:rP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Cs/>
                <w:lang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left="100" w:leftChars="0"/>
              <w:jc w:val="both"/>
              <w:rPr>
                <w:rFonts w:hint="default"/>
                <w:lang w:val="en-US" w:eastAsia="zh-CN"/>
              </w:rPr>
            </w:pPr>
            <w:r>
              <w:rPr>
                <w:rFonts w:hint="eastAsia"/>
                <w:lang w:val="en-US" w:eastAsia="zh-CN"/>
              </w:rPr>
              <w:t>For R-17 NTN, FR2 is not allowed to apply NTN. Furthermore, the NR-DC scenario is not allowed to apply NTN. There are some unnecessary description regarding FR2 and NR-DC about NTN.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Remove the unnecessary description regarding FR2 and NR-DC about NTN.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Theme="minorEastAsia"/>
                <w:lang w:val="en-US" w:eastAsia="zh-CN"/>
              </w:rPr>
            </w:pPr>
            <w:r>
              <w:rPr>
                <w:rFonts w:hint="eastAsia"/>
                <w:lang w:val="en-US" w:eastAsia="zh-CN"/>
              </w:rPr>
              <w:t>Wrong description related to NTN exists.</w:t>
            </w:r>
          </w:p>
          <w:p>
            <w:pPr>
              <w:pStyle w:val="8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6.2C.2.3   6.2C.3.1   6.2C.3.2   8.1C.7   9.1C.1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3"/>
        <w:rPr>
          <w:lang w:eastAsia="zh-CN"/>
        </w:rPr>
      </w:pPr>
      <w:r>
        <w:t>6.2</w:t>
      </w:r>
      <w:r>
        <w:rPr>
          <w:rFonts w:hint="eastAsia"/>
          <w:lang w:eastAsia="zh-CN"/>
        </w:rPr>
        <w:t>C</w:t>
      </w:r>
      <w:r>
        <w:tab/>
      </w:r>
      <w:r>
        <w:t>RRC Connection Mobility Control</w:t>
      </w:r>
      <w:r>
        <w:rPr>
          <w:rFonts w:hint="eastAsia"/>
          <w:lang w:eastAsia="zh-CN"/>
        </w:rPr>
        <w:t xml:space="preserve"> for </w:t>
      </w:r>
      <w:r>
        <w:t>Satellite Access</w:t>
      </w:r>
    </w:p>
    <w:p>
      <w:pPr>
        <w:pStyle w:val="4"/>
        <w:rPr>
          <w:lang w:val="en-US" w:eastAsia="ko-KR"/>
        </w:rPr>
      </w:pPr>
      <w:r>
        <w:rPr>
          <w:lang w:val="en-US" w:eastAsia="ko-KR"/>
        </w:rPr>
        <w:t>6.2</w:t>
      </w:r>
      <w:r>
        <w:rPr>
          <w:rFonts w:hint="eastAsia"/>
          <w:lang w:val="en-US" w:eastAsia="zh-CN"/>
        </w:rPr>
        <w:t>C</w:t>
      </w:r>
      <w:r>
        <w:rPr>
          <w:lang w:val="en-US" w:eastAsia="ko-KR"/>
        </w:rPr>
        <w:t>.2</w:t>
      </w:r>
      <w:r>
        <w:rPr>
          <w:lang w:val="en-US" w:eastAsia="ko-KR"/>
        </w:rPr>
        <w:tab/>
      </w:r>
      <w:r>
        <w:rPr>
          <w:lang w:val="en-US" w:eastAsia="ko-KR"/>
        </w:rPr>
        <w:t xml:space="preserve">Random access for </w:t>
      </w:r>
      <w:r>
        <w:t>satellite access</w:t>
      </w:r>
    </w:p>
    <w:p>
      <w:pPr>
        <w:pStyle w:val="5"/>
        <w:rPr>
          <w:lang w:eastAsia="ko-KR"/>
        </w:rPr>
      </w:pPr>
      <w:r>
        <w:rPr>
          <w:lang w:eastAsia="ko-KR"/>
        </w:rPr>
        <w:t>6.2</w:t>
      </w:r>
      <w:r>
        <w:rPr>
          <w:rFonts w:hint="eastAsia"/>
          <w:lang w:eastAsia="zh-CN"/>
        </w:rPr>
        <w:t>C</w:t>
      </w:r>
      <w:r>
        <w:rPr>
          <w:lang w:eastAsia="ko-KR"/>
        </w:rPr>
        <w:t>.</w:t>
      </w:r>
      <w:r>
        <w:rPr>
          <w:lang w:eastAsia="zh-CN"/>
        </w:rPr>
        <w:t>2</w:t>
      </w:r>
      <w:r>
        <w:rPr>
          <w:lang w:eastAsia="ko-KR"/>
        </w:rPr>
        <w:t>.3</w:t>
      </w:r>
      <w:r>
        <w:rPr>
          <w:lang w:eastAsia="ko-KR"/>
        </w:rPr>
        <w:tab/>
      </w:r>
      <w:r>
        <w:rPr>
          <w:lang w:eastAsia="ko-KR"/>
        </w:rPr>
        <w:t>Requirements for 2-step RA type</w:t>
      </w:r>
    </w:p>
    <w:p>
      <w:pPr>
        <w:rPr>
          <w:rFonts w:cs="v4.2.0"/>
          <w:lang w:eastAsia="zh-CN"/>
        </w:rPr>
      </w:pPr>
      <w:r>
        <w:t>The UE shall select the type of random access at initiation of the random access procedure based on network configuration, as specified in clause 5.1.1 in TS 38.321 [7].</w:t>
      </w:r>
    </w:p>
    <w:p>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for frequency range 1</w:t>
      </w:r>
      <w:del w:id="0" w:author="Chenchen from ZTE" w:date="2023-08-11T11:02:28Z">
        <w:r>
          <w:rPr>
            <w:rFonts w:cs="v4.2.0"/>
            <w:lang w:eastAsia="zh-CN"/>
          </w:rPr>
          <w:delText xml:space="preserve"> and in Table 6.3.4.2-1 of TS 38.101-2 [19] for frequency range 2</w:delText>
        </w:r>
      </w:del>
      <w:r>
        <w:rPr>
          <w:rFonts w:cs="v4.2.0"/>
        </w:rPr>
        <w:t xml:space="preserve">.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r>
        <w:rPr>
          <w:rFonts w:cs="v4.2.0"/>
          <w:lang w:eastAsia="zh-CN"/>
        </w:rPr>
        <w:t xml:space="preserve"> for frequency range 1</w:t>
      </w:r>
      <w:del w:id="1" w:author="Chenchen from ZTE" w:date="2023-08-11T11:02:43Z">
        <w:r>
          <w:rPr>
            <w:rFonts w:cs="v4.2.0"/>
            <w:lang w:eastAsia="zh-CN"/>
          </w:rPr>
          <w:delText xml:space="preserve"> </w:delText>
        </w:r>
      </w:del>
      <w:del w:id="2" w:author="Chenchen from ZTE" w:date="2023-08-11T11:02:41Z">
        <w:r>
          <w:rPr>
            <w:rFonts w:cs="v4.2.0"/>
            <w:lang w:eastAsia="zh-CN"/>
          </w:rPr>
          <w:delText>and clause 6.3.4.3 of TS38.101-2 [19] for frequency range 2</w:delText>
        </w:r>
      </w:del>
      <w:r>
        <w:rPr>
          <w:rFonts w:cs="v4.2.0"/>
        </w:rPr>
        <w:t>.</w:t>
      </w:r>
    </w:p>
    <w:p>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w:t>
      </w:r>
      <w:del w:id="3" w:author="Chenchen from ZTE" w:date="2023-08-11T11:03:18Z">
        <w:r>
          <w:rPr>
            <w:rFonts w:cs="v4.2.0"/>
            <w:lang w:eastAsia="zh-CN"/>
          </w:rPr>
          <w:delText xml:space="preserve"> or PSCell</w:delText>
        </w:r>
      </w:del>
      <w:r>
        <w:rPr>
          <w:rFonts w:cs="v4.2.0"/>
          <w:lang w:eastAsia="zh-CN"/>
        </w:rPr>
        <w:t xml:space="preserve"> as specified in clause 5.1.4a in TS 38.321 [7].</w:t>
      </w:r>
    </w:p>
    <w:p>
      <w:r>
        <w:rPr>
          <w:rFonts w:cs="v4.2.0"/>
          <w:lang w:eastAsia="zh-CN"/>
        </w:rPr>
        <w:t>The requirements in this clause apply for UE in SA operation mode</w:t>
      </w:r>
      <w:del w:id="4" w:author="Chenchen from ZTE" w:date="2023-08-11T11:03:42Z">
        <w:r>
          <w:rPr>
            <w:rFonts w:cs="v4.2.0"/>
            <w:lang w:eastAsia="zh-CN"/>
          </w:rPr>
          <w:delText xml:space="preserve"> or any MR-DC operation mode</w:delText>
        </w:r>
      </w:del>
      <w:r>
        <w:rPr>
          <w:rFonts w:cs="v4.2.0"/>
          <w:lang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keepNext/>
        <w:keepLines/>
        <w:spacing w:before="180"/>
        <w:outlineLvl w:val="1"/>
        <w:rPr>
          <w:rFonts w:ascii="Arial" w:hAnsi="Arial" w:eastAsia="??"/>
          <w:color w:val="FF0000"/>
          <w:sz w:val="32"/>
          <w:szCs w:val="32"/>
        </w:rPr>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changes &gt;&gt;</w:t>
      </w:r>
    </w:p>
    <w:p>
      <w:pPr>
        <w:pStyle w:val="3"/>
        <w:rPr>
          <w:lang w:eastAsia="zh-CN"/>
        </w:rPr>
      </w:pPr>
      <w:r>
        <w:t>6.2</w:t>
      </w:r>
      <w:r>
        <w:rPr>
          <w:rFonts w:hint="eastAsia"/>
          <w:lang w:eastAsia="zh-CN"/>
        </w:rPr>
        <w:t>C</w:t>
      </w:r>
      <w:r>
        <w:tab/>
      </w:r>
      <w:r>
        <w:t>RRC Connection Mobility Control</w:t>
      </w:r>
      <w:r>
        <w:rPr>
          <w:rFonts w:hint="eastAsia"/>
          <w:lang w:eastAsia="zh-CN"/>
        </w:rPr>
        <w:t xml:space="preserve"> for </w:t>
      </w:r>
      <w:r>
        <w:t>Satellite Access</w:t>
      </w:r>
    </w:p>
    <w:p>
      <w:pPr>
        <w:pStyle w:val="4"/>
        <w:rPr>
          <w:lang w:val="en-US" w:eastAsia="zh-CN"/>
        </w:rPr>
      </w:pPr>
      <w:r>
        <w:rPr>
          <w:lang w:val="en-US" w:eastAsia="ko-KR"/>
        </w:rPr>
        <w:t>6.2</w:t>
      </w:r>
      <w:r>
        <w:rPr>
          <w:rFonts w:hint="eastAsia"/>
          <w:lang w:val="en-US" w:eastAsia="zh-CN"/>
        </w:rPr>
        <w:t>C</w:t>
      </w:r>
      <w:r>
        <w:rPr>
          <w:lang w:val="en-US" w:eastAsia="ko-KR"/>
        </w:rPr>
        <w:t>.3</w:t>
      </w:r>
      <w:r>
        <w:rPr>
          <w:lang w:val="en-US" w:eastAsia="ko-KR"/>
        </w:rPr>
        <w:tab/>
      </w:r>
      <w:r>
        <w:rPr>
          <w:lang w:val="en-US" w:eastAsia="ko-KR"/>
        </w:rPr>
        <w:t>SA: RRC Connection Release with Redirection</w:t>
      </w:r>
      <w:r>
        <w:rPr>
          <w:rFonts w:hint="eastAsia"/>
          <w:lang w:val="en-US" w:eastAsia="zh-CN"/>
        </w:rPr>
        <w:t xml:space="preserve"> for </w:t>
      </w:r>
      <w:r>
        <w:t>Satellite Access</w:t>
      </w:r>
    </w:p>
    <w:p>
      <w:pPr>
        <w:pStyle w:val="5"/>
        <w:rPr>
          <w:lang w:val="en-US" w:eastAsia="zh-CN"/>
        </w:rPr>
      </w:pPr>
      <w:r>
        <w:rPr>
          <w:lang w:val="en-US" w:eastAsia="zh-CN"/>
        </w:rPr>
        <w:t>6.2</w:t>
      </w:r>
      <w:r>
        <w:rPr>
          <w:rFonts w:hint="eastAsia"/>
          <w:lang w:val="en-US" w:eastAsia="zh-CN"/>
        </w:rPr>
        <w:t>C</w:t>
      </w:r>
      <w:r>
        <w:rPr>
          <w:lang w:val="en-US" w:eastAsia="zh-CN"/>
        </w:rPr>
        <w:t>.3.1</w:t>
      </w:r>
      <w:r>
        <w:rPr>
          <w:lang w:val="en-US" w:eastAsia="zh-CN"/>
        </w:rPr>
        <w:tab/>
      </w:r>
      <w:r>
        <w:rPr>
          <w:lang w:val="en-US" w:eastAsia="zh-CN"/>
        </w:rPr>
        <w:t>Introduction</w:t>
      </w:r>
    </w:p>
    <w:p>
      <w:pPr>
        <w:rPr>
          <w:lang w:val="en-US" w:eastAsia="zh-CN"/>
        </w:rPr>
      </w:pPr>
      <w:r>
        <w:rPr>
          <w:lang w:val="en-US" w:eastAsia="zh-CN"/>
        </w:rPr>
        <w:t xml:space="preserve">This clause contains requirements on the UE regarding RRC connection release with redirection procedure. RRC connection release with redirection is initiated by the </w:t>
      </w:r>
      <w:r>
        <w:rPr>
          <w:rFonts w:hint="eastAsia"/>
          <w:i/>
          <w:lang w:val="en-US" w:eastAsia="zh-CN"/>
        </w:rPr>
        <w:t>RRCRelease</w:t>
      </w:r>
      <w:r>
        <w:rPr>
          <w:lang w:val="en-US" w:eastAsia="zh-CN"/>
        </w:rPr>
        <w:t xml:space="preserve"> message with redirection to NR from NR specified in TS 38.331 [2]. The RRC connection release with redirection procedure is specified in clause 5.3.8 of TS 38.331 [2].</w:t>
      </w:r>
    </w:p>
    <w:p>
      <w:pPr>
        <w:pStyle w:val="5"/>
        <w:rPr>
          <w:lang w:val="en-US" w:eastAsia="zh-CN"/>
        </w:rPr>
      </w:pPr>
      <w:r>
        <w:rPr>
          <w:lang w:val="en-US" w:eastAsia="zh-CN"/>
        </w:rPr>
        <w:t>6.2</w:t>
      </w:r>
      <w:r>
        <w:rPr>
          <w:rFonts w:hint="eastAsia"/>
          <w:lang w:val="en-US" w:eastAsia="zh-CN"/>
        </w:rPr>
        <w:t>C</w:t>
      </w:r>
      <w:r>
        <w:rPr>
          <w:lang w:val="en-US" w:eastAsia="zh-CN"/>
        </w:rPr>
        <w:t>.3.2</w:t>
      </w:r>
      <w:r>
        <w:rPr>
          <w:lang w:val="en-US" w:eastAsia="zh-CN"/>
        </w:rPr>
        <w:tab/>
      </w:r>
      <w:r>
        <w:rPr>
          <w:lang w:val="en-US" w:eastAsia="zh-CN"/>
        </w:rPr>
        <w:t>Requirements</w:t>
      </w:r>
    </w:p>
    <w:p>
      <w:pPr>
        <w:pStyle w:val="6"/>
        <w:rPr>
          <w:lang w:val="en-US" w:eastAsia="zh-CN"/>
        </w:rPr>
      </w:pPr>
      <w:r>
        <w:rPr>
          <w:lang w:val="en-US" w:eastAsia="zh-CN"/>
        </w:rPr>
        <w:t>6.2</w:t>
      </w:r>
      <w:r>
        <w:rPr>
          <w:rFonts w:hint="eastAsia"/>
          <w:lang w:val="en-US" w:eastAsia="zh-CN"/>
        </w:rPr>
        <w:t>C</w:t>
      </w:r>
      <w:r>
        <w:rPr>
          <w:lang w:val="en-US" w:eastAsia="zh-CN"/>
        </w:rPr>
        <w:t>.3.2.1</w:t>
      </w:r>
      <w:r>
        <w:rPr>
          <w:lang w:val="en-US" w:eastAsia="zh-CN"/>
        </w:rPr>
        <w:tab/>
      </w:r>
      <w:r>
        <w:rPr>
          <w:lang w:val="en-US" w:eastAsia="zh-CN"/>
        </w:rPr>
        <w:t>RRC connection release with redirection to NR</w:t>
      </w:r>
    </w:p>
    <w:p>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pPr>
        <w:pStyle w:val="64"/>
        <w:rPr>
          <w:rFonts w:cs="v4.2.0"/>
          <w:vertAlign w:val="subscript"/>
        </w:rPr>
      </w:pPr>
      <w:r>
        <w:tab/>
      </w: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pPr>
        <w:rPr>
          <w:lang w:eastAsia="ko-KR"/>
        </w:rPr>
      </w:pPr>
      <w:r>
        <w:rPr>
          <w:lang w:eastAsia="ko-KR"/>
        </w:rPr>
        <w:t>The target NR cell shall be considered detetable when for each relevant SSB, the side conditions should be met that,</w:t>
      </w:r>
    </w:p>
    <w:p>
      <w:pPr>
        <w:pStyle w:val="77"/>
        <w:rPr>
          <w:lang w:eastAsia="ko-KR"/>
        </w:rPr>
      </w:pPr>
      <w:r>
        <w:rPr>
          <w:lang w:eastAsia="zh-CN"/>
        </w:rPr>
        <w:t>-</w:t>
      </w:r>
      <w:r>
        <w:rPr>
          <w:lang w:eastAsia="zh-CN"/>
        </w:rPr>
        <w:tab/>
      </w:r>
      <w:r>
        <w:rPr>
          <w:rFonts w:hint="eastAsia"/>
          <w:lang w:eastAsia="zh-CN"/>
        </w:rPr>
        <w:t xml:space="preserve">the conditions of </w:t>
      </w:r>
      <w:r>
        <w:rPr>
          <w:lang w:eastAsia="ko-KR"/>
        </w:rPr>
        <w:t xml:space="preserve">SSB_RP and SSB </w:t>
      </w:r>
      <w:r>
        <w:rPr>
          <w:lang w:val="en-US"/>
        </w:rPr>
        <w:t>Ês/Iot</w:t>
      </w:r>
      <w:r>
        <w:rPr>
          <w:lang w:eastAsia="ko-KR"/>
        </w:rPr>
        <w:t xml:space="preserve"> according to Annex B.2.5 for a corresponding NR Band</w:t>
      </w:r>
      <w:r>
        <w:rPr>
          <w:rFonts w:hint="eastAsia"/>
          <w:lang w:eastAsia="zh-CN"/>
        </w:rPr>
        <w:t xml:space="preserve"> are fulfilled</w:t>
      </w:r>
      <w:r>
        <w:rPr>
          <w:lang w:eastAsia="ko-KR"/>
        </w:rPr>
        <w:t xml:space="preserve">. </w:t>
      </w:r>
    </w:p>
    <w:p>
      <w:pPr>
        <w:pStyle w:val="77"/>
        <w:rPr>
          <w:lang w:eastAsia="ko-KR"/>
        </w:rPr>
      </w:pPr>
      <w:r>
        <w:rPr>
          <w:lang w:eastAsia="ko-KR"/>
        </w:rPr>
        <w:t>-</w:t>
      </w:r>
      <w:r>
        <w:rPr>
          <w:lang w:eastAsia="ko-KR"/>
        </w:rPr>
        <w:tab/>
      </w: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pPr>
        <w:pStyle w:val="77"/>
        <w:rPr>
          <w:lang w:eastAsia="ko-KR"/>
        </w:rPr>
      </w:pPr>
      <w:r>
        <w:rPr>
          <w:lang w:eastAsia="ko-KR"/>
        </w:rPr>
        <w:t>-</w:t>
      </w:r>
      <w:r>
        <w:rPr>
          <w:lang w:eastAsia="ko-KR"/>
        </w:rPr>
        <w:tab/>
      </w:r>
      <w:r>
        <w:rPr>
          <w:lang w:eastAsia="ko-KR"/>
        </w:rPr>
        <w:t>T</w:t>
      </w:r>
      <w:r>
        <w:rPr>
          <w:vertAlign w:val="subscript"/>
          <w:lang w:eastAsia="ko-KR"/>
        </w:rPr>
        <w:t>identify-NR</w:t>
      </w:r>
      <w:r>
        <w:rPr>
          <w:lang w:eastAsia="ko-KR"/>
        </w:rPr>
        <w:t xml:space="preserve">: It is the time to identify the target NR cell and depends on the FR of the target NR cell. It is defined in </w:t>
      </w:r>
      <w:r>
        <w:rPr>
          <w:rFonts w:hint="eastAsia"/>
          <w:lang w:eastAsia="zh-CN"/>
        </w:rPr>
        <w:t>T</w:t>
      </w:r>
      <w:r>
        <w:rPr>
          <w:lang w:eastAsia="ko-KR"/>
        </w:rPr>
        <w:t>able 6.2</w:t>
      </w:r>
      <w:r>
        <w:rPr>
          <w:rFonts w:hint="eastAsia"/>
          <w:lang w:eastAsia="zh-CN"/>
        </w:rPr>
        <w:t>C</w:t>
      </w:r>
      <w:r>
        <w:rPr>
          <w:lang w:eastAsia="ko-KR"/>
        </w:rPr>
        <w:t>.3.2.1-1.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p>
    <w:p>
      <w:pPr>
        <w:pStyle w:val="77"/>
        <w:rPr>
          <w:rFonts w:eastAsia="Malgun Gothic"/>
          <w:lang w:eastAsia="ko-KR"/>
        </w:rPr>
      </w:pPr>
      <w:r>
        <w:rPr>
          <w:lang w:eastAsia="ko-KR"/>
        </w:rPr>
        <w:t>-</w:t>
      </w:r>
      <w:r>
        <w:rPr>
          <w:lang w:eastAsia="ko-KR"/>
        </w:rPr>
        <w:tab/>
      </w:r>
      <w:r>
        <w:rPr>
          <w:lang w:eastAsia="ko-KR"/>
        </w:rPr>
        <w:t>T</w:t>
      </w:r>
      <w:r>
        <w:rPr>
          <w:vertAlign w:val="subscript"/>
          <w:lang w:eastAsia="ko-KR"/>
        </w:rPr>
        <w:t>SI-NR</w:t>
      </w:r>
      <w:r>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pPr>
        <w:pStyle w:val="77"/>
      </w:pPr>
      <w:r>
        <w:rPr>
          <w:lang w:eastAsia="ko-KR"/>
        </w:rPr>
        <w:t>-</w:t>
      </w:r>
      <w:r>
        <w:rPr>
          <w:lang w:eastAsia="ko-KR"/>
        </w:rPr>
        <w:tab/>
      </w:r>
      <w:r>
        <w:rPr>
          <w:lang w:eastAsia="ko-KR"/>
        </w:rPr>
        <w:t>T</w:t>
      </w:r>
      <w:r>
        <w:rPr>
          <w:vertAlign w:val="subscript"/>
          <w:lang w:eastAsia="ko-KR"/>
        </w:rPr>
        <w:t>rs</w:t>
      </w:r>
      <w:r>
        <w:rPr>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w:t>
      </w:r>
      <w:del w:id="5" w:author="Chenchen from ZTE" w:date="2023-08-11T11:04:25Z">
        <w:r>
          <w:rPr/>
          <w:delText xml:space="preserve"> </w:delText>
        </w:r>
      </w:del>
      <w:del w:id="6" w:author="Chenchen from ZTE" w:date="2023-08-11T11:04:24Z">
        <w:r>
          <w:rPr/>
          <w:delText>If the measObjectNRs having the same SSB frequency and subcarrier spacing configured by MN and SN have different SMTC, T</w:delText>
        </w:r>
      </w:del>
      <w:del w:id="7" w:author="Chenchen from ZTE" w:date="2023-08-11T11:04:24Z">
        <w:r>
          <w:rPr>
            <w:vertAlign w:val="subscript"/>
          </w:rPr>
          <w:delText>rs</w:delText>
        </w:r>
      </w:del>
      <w:del w:id="8" w:author="Chenchen from ZTE" w:date="2023-08-11T11:04:24Z">
        <w:r>
          <w:rPr/>
          <w:delText xml:space="preserve"> is the periodicity of one of the SMTC which is up to UE implementation.</w:delText>
        </w:r>
      </w:del>
      <w:r>
        <w:t xml:space="preserve"> If the UE is not provided with SMTC configuration or measurement object for the frequency which is also configured for the RRC connection release with redirection then:</w:t>
      </w:r>
    </w:p>
    <w:p>
      <w:pPr>
        <w:pStyle w:val="77"/>
        <w:rPr>
          <w:lang w:eastAsia="ko-KR"/>
        </w:rPr>
      </w:pPr>
      <w:r>
        <w:t>-</w:t>
      </w:r>
      <w:r>
        <w:tab/>
      </w:r>
      <w:r>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pPr>
        <w:pStyle w:val="77"/>
        <w:rPr>
          <w:rFonts w:cs="v4.2.0"/>
          <w:lang w:eastAsia="ko-KR"/>
        </w:rPr>
      </w:pPr>
      <w:r>
        <w:t>-</w:t>
      </w:r>
      <w:r>
        <w:tab/>
      </w:r>
      <w:r>
        <w:t>there is no requirement if the SSB transmission periodicity is larger than 20ms</w:t>
      </w:r>
      <w:r>
        <w:rPr>
          <w:rFonts w:cs="v4.2.0"/>
          <w:lang w:eastAsia="ko-KR"/>
        </w:rPr>
        <w:t xml:space="preserve">. </w:t>
      </w:r>
    </w:p>
    <w:p>
      <w:pPr>
        <w:rPr>
          <w:lang w:eastAsia="ko-KR"/>
        </w:rPr>
      </w:pPr>
      <w:r>
        <w:t xml:space="preserve">The requirements in this clause apply provided that the ephemeris information provided by the serving cell for the target cell is valid during </w:t>
      </w:r>
      <w:r>
        <w:rPr>
          <w:rFonts w:cs="v4.2.0"/>
          <w:lang w:eastAsia="ko-KR"/>
        </w:rPr>
        <w:t>time delay (</w:t>
      </w:r>
      <w:r>
        <w:rPr>
          <w:lang w:eastAsia="ko-KR"/>
        </w:rPr>
        <w:t>T</w:t>
      </w:r>
      <w:r>
        <w:rPr>
          <w:vertAlign w:val="subscript"/>
          <w:lang w:eastAsia="ko-KR"/>
        </w:rPr>
        <w:t>connection_release_redirect_NR</w:t>
      </w:r>
      <w:r>
        <w:rPr>
          <w:rFonts w:cs="v4.2.0"/>
          <w:lang w:eastAsia="ko-KR"/>
        </w:rPr>
        <w:t>)</w:t>
      </w:r>
      <w:r>
        <w:t>.</w:t>
      </w:r>
    </w:p>
    <w:p>
      <w:pPr>
        <w:pStyle w:val="57"/>
        <w:jc w:val="left"/>
      </w:pPr>
      <w:r>
        <w:t>Table 6.2</w:t>
      </w:r>
      <w:r>
        <w:rPr>
          <w:rFonts w:hint="eastAsia"/>
          <w:lang w:eastAsia="zh-CN"/>
        </w:rPr>
        <w:t>C</w:t>
      </w:r>
      <w:r>
        <w:t>.3.2.1-1: Time to identify target NR cell for RRC connection release with redirection to NR</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53"/>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55"/>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54"/>
            </w:pPr>
            <w:r>
              <w:rPr>
                <w:lang w:eastAsia="zh-CN"/>
              </w:rPr>
              <w:t>K_satellite * MAX (680 ms, 11 x T</w:t>
            </w:r>
            <w:r>
              <w:rPr>
                <w:vertAlign w:val="subscript"/>
                <w:lang w:eastAsia="zh-CN"/>
              </w:rPr>
              <w:t>rs</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68"/>
            </w:pPr>
            <w:r>
              <w:t>Note 1:</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pPr>
              <w:pStyle w:val="68"/>
              <w:rPr>
                <w:szCs w:val="18"/>
                <w:lang w:eastAsia="ko-KR"/>
              </w:rPr>
            </w:pPr>
            <w:r>
              <w:rPr>
                <w:lang w:eastAsia="ko-KR"/>
              </w:rPr>
              <w:t>Note 2:</w:t>
            </w:r>
            <w:r>
              <w:tab/>
            </w:r>
            <w:r>
              <w:rPr>
                <w:lang w:eastAsia="zh-CN"/>
              </w:rPr>
              <w:t>K_satellite</w:t>
            </w:r>
            <w:r>
              <w:t xml:space="preserve"> </w:t>
            </w:r>
            <w:r>
              <w:rPr>
                <w:lang w:eastAsia="ko-KR"/>
              </w:rPr>
              <w:t>is defined in clause 9.3C.4.</w:t>
            </w:r>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ascii="Arial" w:hAnsi="Arial" w:eastAsia="??"/>
          <w:color w:val="FF0000"/>
          <w:sz w:val="32"/>
          <w:szCs w:val="32"/>
        </w:rPr>
        <w:t xml:space="preserve"> change &gt;&gt;</w:t>
      </w:r>
    </w:p>
    <w:p>
      <w:pPr>
        <w:keepNext/>
        <w:keepLines/>
        <w:spacing w:before="180"/>
        <w:outlineLvl w:val="1"/>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3</w:t>
      </w:r>
      <w:r>
        <w:rPr>
          <w:rFonts w:hint="eastAsia" w:eastAsia="宋体"/>
          <w:color w:val="FF0000"/>
          <w:szCs w:val="32"/>
          <w:vertAlign w:val="superscript"/>
          <w:lang w:val="en-US" w:eastAsia="zh-CN"/>
        </w:rPr>
        <w:t>rd</w:t>
      </w:r>
      <w:r>
        <w:rPr>
          <w:rFonts w:eastAsia="??"/>
          <w:color w:val="FF0000"/>
          <w:szCs w:val="32"/>
        </w:rPr>
        <w:t xml:space="preserve"> changes &gt;&gt;</w:t>
      </w:r>
    </w:p>
    <w:p>
      <w:pPr>
        <w:pStyle w:val="3"/>
      </w:pPr>
      <w:r>
        <w:t>8.1</w:t>
      </w:r>
      <w:r>
        <w:rPr>
          <w:lang w:eastAsia="zh-CN"/>
        </w:rPr>
        <w:t>C</w:t>
      </w:r>
      <w:r>
        <w:tab/>
      </w:r>
      <w:r>
        <w:t>Radio Link Monitoring for Satellite Access</w:t>
      </w:r>
    </w:p>
    <w:p>
      <w:pPr>
        <w:pStyle w:val="4"/>
      </w:pPr>
      <w:r>
        <w:t>8.1C.7</w:t>
      </w:r>
      <w:r>
        <w:tab/>
      </w:r>
      <w:r>
        <w:t>Scheduling availability of UE during radio link monitoring</w:t>
      </w:r>
    </w:p>
    <w:p>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w:t>
      </w:r>
      <w:del w:id="9" w:author="Chenchen from ZTE" w:date="2023-08-11T11:35:27Z">
        <w:r>
          <w:rPr/>
          <w:delText xml:space="preserve"> or is on frequency range 2</w:delText>
        </w:r>
      </w:del>
      <w:r>
        <w:t>, there are restrictions on the scheduling availability as described in the following clauses.</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3</w:t>
      </w:r>
      <w:r>
        <w:rPr>
          <w:rFonts w:hint="eastAsia" w:ascii="Arial" w:hAnsi="Arial" w:eastAsia="宋体"/>
          <w:color w:val="FF0000"/>
          <w:sz w:val="32"/>
          <w:szCs w:val="32"/>
          <w:vertAlign w:val="superscript"/>
          <w:lang w:val="en-US" w:eastAsia="zh-CN"/>
        </w:rPr>
        <w:t>rd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keepNext/>
        <w:keepLines/>
        <w:spacing w:before="180"/>
        <w:outlineLvl w:val="1"/>
      </w:pP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4</w:t>
      </w:r>
      <w:r>
        <w:rPr>
          <w:rFonts w:hint="eastAsia" w:eastAsia="宋体"/>
          <w:color w:val="FF0000"/>
          <w:szCs w:val="32"/>
          <w:vertAlign w:val="superscript"/>
          <w:lang w:val="en-US" w:eastAsia="zh-CN"/>
        </w:rPr>
        <w:t>th</w:t>
      </w:r>
      <w:r>
        <w:rPr>
          <w:rFonts w:eastAsia="??"/>
          <w:color w:val="FF0000"/>
          <w:szCs w:val="32"/>
        </w:rPr>
        <w:t xml:space="preserve"> changes &gt;&gt;</w:t>
      </w:r>
    </w:p>
    <w:p>
      <w:pPr>
        <w:pStyle w:val="3"/>
        <w:rPr>
          <w:rFonts w:hint="default" w:eastAsiaTheme="minorEastAsia"/>
          <w:lang w:val="en-US" w:eastAsia="zh-CN"/>
        </w:rPr>
      </w:pPr>
      <w:r>
        <w:t>9.1C</w:t>
      </w:r>
      <w:r>
        <w:tab/>
      </w:r>
      <w:r>
        <w:t>General measurement requirement</w:t>
      </w:r>
      <w:ins w:id="10" w:author="Chenchen from ZTE" w:date="2023-08-11T11:26:00Z">
        <w:r>
          <w:rPr>
            <w:rFonts w:hint="eastAsia"/>
            <w:lang w:eastAsia="zh-CN"/>
          </w:rPr>
          <w:t xml:space="preserve"> for </w:t>
        </w:r>
      </w:ins>
      <w:ins w:id="11" w:author="Chenchen from ZTE" w:date="2023-08-11T11:26:00Z">
        <w:r>
          <w:rPr/>
          <w:t>S</w:t>
        </w:r>
      </w:ins>
      <w:ins w:id="12" w:author="Chenchen from ZTE" w:date="2023-08-11T11:27:31Z">
        <w:r>
          <w:rPr>
            <w:rFonts w:hint="eastAsia"/>
            <w:lang w:val="en-US" w:eastAsia="zh-CN"/>
          </w:rPr>
          <w:t>AN</w:t>
        </w:r>
      </w:ins>
    </w:p>
    <w:p>
      <w:pPr>
        <w:rPr>
          <w:rFonts w:eastAsia="宋体"/>
          <w:i/>
          <w:iCs/>
        </w:rPr>
      </w:pPr>
      <w:r>
        <w:rPr>
          <w:rFonts w:eastAsia="宋体"/>
          <w:i/>
          <w:iCs/>
        </w:rPr>
        <w:t>Editor’s note: Applicability of frequency range, CA, DA, duplex mode, inter-RAT measurement, etc is subject to updates/changes based on the scope of the corresponding WID.</w:t>
      </w:r>
    </w:p>
    <w:p>
      <w:pPr>
        <w:rPr>
          <w:rFonts w:eastAsia="宋体"/>
          <w:i/>
          <w:iCs/>
        </w:rPr>
      </w:pPr>
      <w:r>
        <w:rPr>
          <w:rFonts w:eastAsia="宋体"/>
          <w:i/>
          <w:iCs/>
        </w:rPr>
        <w:t>Editor’s note: Terminology will be further clarified and selected between, e.g. NTN and satellite access, based on further agreements.</w:t>
      </w:r>
    </w:p>
    <w:p>
      <w:pPr>
        <w:pStyle w:val="4"/>
      </w:pPr>
      <w:r>
        <w:t>9.1C.1</w:t>
      </w:r>
      <w:r>
        <w:tab/>
      </w:r>
      <w:r>
        <w:t>Introduction</w:t>
      </w:r>
    </w:p>
    <w:p>
      <w:pPr>
        <w:rPr>
          <w:rFonts w:cs="v4.2.0"/>
        </w:rPr>
      </w:pPr>
      <w:r>
        <w:rPr>
          <w:rFonts w:cs="v4.2.0"/>
        </w:rPr>
        <w:t xml:space="preserve">This clause contains general requirements on the UE regarding measurement reporting in RRC_CONNECTED state. The requirements are split in intra-frequency, inter-frequency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t>TS 3</w:t>
      </w:r>
      <w:r>
        <w:rPr>
          <w:rFonts w:hint="eastAsia"/>
          <w:lang w:val="en-US" w:eastAsia="zh-CN"/>
        </w:rPr>
        <w:t>8</w:t>
      </w:r>
      <w:r>
        <w:t>.331 </w:t>
      </w:r>
      <w:r>
        <w:rPr>
          <w:rFonts w:cs="v4.2.0"/>
        </w:rPr>
        <w:t>[</w:t>
      </w:r>
      <w:r>
        <w:rPr>
          <w:rFonts w:hint="eastAsia" w:cs="v4.2.0"/>
          <w:lang w:val="en-US" w:eastAsia="zh-CN"/>
        </w:rPr>
        <w:t>2</w:t>
      </w:r>
      <w:r>
        <w:rPr>
          <w:rFonts w:cs="v4.2.0"/>
        </w:rPr>
        <w:t>].</w:t>
      </w:r>
    </w:p>
    <w:p>
      <w:r>
        <w:t>In the requirements of clause 9, the exceptions for side conditions apply as follows:</w:t>
      </w:r>
    </w:p>
    <w:p>
      <w:r>
        <w:t>-</w:t>
      </w:r>
      <w:r>
        <w:tab/>
      </w:r>
      <w:r>
        <w:t>for the UE configured with only PCell, which is served by SAN, the applicable exceptions for side conditions are specified in Annex B, clause [B.3.x.x] for UE supporting satellite access operation.</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4</w:t>
      </w:r>
      <w:r>
        <w:rPr>
          <w:rFonts w:hint="eastAsia" w:ascii="Arial" w:hAnsi="Arial" w:eastAsia="宋体"/>
          <w:color w:val="FF0000"/>
          <w:sz w:val="32"/>
          <w:szCs w:val="32"/>
          <w:vertAlign w:val="superscript"/>
          <w:lang w:val="en-US" w:eastAsia="zh-CN"/>
        </w:rPr>
        <w:t>th</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2B63D03"/>
    <w:rsid w:val="02F53A67"/>
    <w:rsid w:val="059B5942"/>
    <w:rsid w:val="06CC4F3E"/>
    <w:rsid w:val="07FA2852"/>
    <w:rsid w:val="09D26CC8"/>
    <w:rsid w:val="0D046E91"/>
    <w:rsid w:val="0F384771"/>
    <w:rsid w:val="0FDB1604"/>
    <w:rsid w:val="13EE6A33"/>
    <w:rsid w:val="141F7823"/>
    <w:rsid w:val="14E43220"/>
    <w:rsid w:val="17754842"/>
    <w:rsid w:val="1D7E389D"/>
    <w:rsid w:val="24BE4E84"/>
    <w:rsid w:val="24D22A1E"/>
    <w:rsid w:val="26A25481"/>
    <w:rsid w:val="2B032A96"/>
    <w:rsid w:val="2B536001"/>
    <w:rsid w:val="2C742087"/>
    <w:rsid w:val="36D75F8C"/>
    <w:rsid w:val="37ED5C53"/>
    <w:rsid w:val="3E6675B2"/>
    <w:rsid w:val="3FF6483C"/>
    <w:rsid w:val="44EC6FC5"/>
    <w:rsid w:val="453375BE"/>
    <w:rsid w:val="466A1138"/>
    <w:rsid w:val="49FE37F4"/>
    <w:rsid w:val="4D940284"/>
    <w:rsid w:val="4DFE6EA2"/>
    <w:rsid w:val="4F2A76D7"/>
    <w:rsid w:val="552F421F"/>
    <w:rsid w:val="58A70DF4"/>
    <w:rsid w:val="5DE2258D"/>
    <w:rsid w:val="61EF51AD"/>
    <w:rsid w:val="620E2B64"/>
    <w:rsid w:val="62DE120A"/>
    <w:rsid w:val="635A7133"/>
    <w:rsid w:val="66113DC7"/>
    <w:rsid w:val="69743641"/>
    <w:rsid w:val="6A681B79"/>
    <w:rsid w:val="757C1464"/>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0</TotalTime>
  <ScaleCrop>false</ScaleCrop>
  <LinksUpToDate>false</LinksUpToDate>
  <CharactersWithSpaces>7348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Chenchen from ZTE</cp:lastModifiedBy>
  <cp:lastPrinted>2411-12-31T23:00:00Z</cp:lastPrinted>
  <dcterms:modified xsi:type="dcterms:W3CDTF">2023-08-11T13:57:55Z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