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OLE_LINK6"/>
      <w:bookmarkStart w:id="1" w:name="OLE_LINK5"/>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312091</w:t>
      </w:r>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3454</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18.2.0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w:t>
            </w:r>
            <w:r>
              <w:rPr>
                <w:rFonts w:hint="eastAsia" w:ascii="Arial" w:hAnsi="Arial" w:eastAsia="宋体" w:cs="Times New Roman"/>
                <w:lang w:val="en-US" w:eastAsia="zh-CN" w:bidi="ar-SA"/>
              </w:rPr>
              <w:t>NR_NTN_solutions</w:t>
            </w:r>
            <w:r>
              <w:rPr>
                <w:rFonts w:hint="eastAsia" w:ascii="Arial" w:hAnsi="Arial" w:eastAsia="宋体" w:cs="Times New Roman"/>
                <w:lang w:val="en-US" w:eastAsia="ja-JP" w:bidi="ar-SA"/>
              </w:rPr>
              <w:t xml:space="preserve"> -Core</w:t>
            </w:r>
            <w:r>
              <w:rPr>
                <w:rFonts w:hint="eastAsia" w:eastAsia="宋体"/>
                <w:lang w:val="en-US" w:eastAsia="zh-CN"/>
              </w:rPr>
              <w:t>]</w:t>
            </w:r>
            <w:r>
              <w:t>:</w:t>
            </w:r>
            <w:r>
              <w:rPr>
                <w:rFonts w:hint="eastAsia" w:eastAsia="宋体"/>
                <w:lang w:val="en-US" w:eastAsia="zh-CN"/>
              </w:rPr>
              <w:t xml:space="preserve"> Modify the condition for collision between concurrent measurement gaps.</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zh-CN" w:bidi="ar-SA"/>
              </w:rPr>
              <w:t>NR_NTN_solutions</w:t>
            </w:r>
            <w:r>
              <w:rPr>
                <w:rFonts w:hint="eastAsia" w:ascii="Arial" w:hAnsi="Arial" w:eastAsia="宋体" w:cs="Times New Roman"/>
                <w:lang w:val="en-US" w:eastAsia="ja-JP" w:bidi="ar-SA"/>
              </w:rPr>
              <w:t xml:space="preserve"> -Core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cs="v4.2.0"/>
                <w:lang w:val="en-US" w:eastAsia="zh-CN"/>
              </w:rPr>
            </w:pPr>
            <w:r>
              <w:rPr>
                <w:rFonts w:hint="eastAsia" w:ascii="Arial" w:hAnsi="Arial" w:eastAsia="宋体" w:cs="Times New Roman"/>
                <w:lang w:val="en-US" w:eastAsia="zh-CN" w:bidi="ar-SA"/>
              </w:rPr>
              <w:t>In TS38.133, the condition for collision between concurrent measurement gaps shall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Modify the condition for collision between concurrent measurement gaps.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condition will be vague when considering collision between concurrent measurement gaps.</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9.1C.8.3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w:t>
      </w:r>
      <w:r>
        <w:rPr>
          <w:rFonts w:hint="eastAsia" w:eastAsia="宋体" w:cs="Arial"/>
          <w:color w:val="FF0000"/>
          <w:highlight w:val="none"/>
          <w:lang w:val="en-US" w:eastAsia="zh-CN"/>
        </w:rPr>
        <w:t xml:space="preserve"> 1</w:t>
      </w:r>
      <w:r>
        <w:rPr>
          <w:rFonts w:cs="Arial"/>
          <w:color w:val="FF0000"/>
          <w:highlight w:val="none"/>
        </w:rPr>
        <w:t>&gt;</w:t>
      </w:r>
    </w:p>
    <w:p>
      <w:pPr>
        <w:pStyle w:val="5"/>
        <w:rPr>
          <w:lang w:eastAsia="zh-CN"/>
        </w:rPr>
      </w:pPr>
      <w:r>
        <w:rPr>
          <w:lang w:eastAsia="zh-CN"/>
        </w:rPr>
        <w:t>9.1C.8.3</w:t>
      </w:r>
      <w:r>
        <w:rPr>
          <w:lang w:eastAsia="zh-CN"/>
        </w:rPr>
        <w:tab/>
      </w:r>
      <w:r>
        <w:rPr>
          <w:lang w:eastAsia="zh-CN"/>
        </w:rPr>
        <w:t>Collision between concurrent measurement gaps</w:t>
      </w:r>
    </w:p>
    <w:p>
      <w:pPr>
        <w:rPr>
          <w:lang w:eastAsia="zh-CN"/>
        </w:rPr>
      </w:pPr>
      <w:r>
        <w:rPr>
          <w:lang w:eastAsia="zh-CN"/>
        </w:rPr>
        <w:t xml:space="preserve">Collisions between occasions of two concurrent measurement gaps may occur as specified in this clause if the two measurement gaps are </w:t>
      </w:r>
    </w:p>
    <w:p>
      <w:pPr>
        <w:pStyle w:val="105"/>
      </w:pPr>
      <w:r>
        <w:t>-</w:t>
      </w:r>
      <w:r>
        <w:tab/>
      </w:r>
      <w:r>
        <w:t>two per-UE measurement gaps, or</w:t>
      </w:r>
    </w:p>
    <w:p>
      <w:pPr>
        <w:rPr>
          <w:lang w:eastAsia="ja-JP"/>
        </w:rPr>
      </w:pPr>
      <w:r>
        <w:rPr>
          <w:lang w:eastAsia="zh-CN"/>
        </w:rPr>
        <w:t>When UE is configured with concurrent measurement gaps, two measurement gap occasions are considered colliding</w:t>
      </w:r>
      <w:r>
        <w:rPr>
          <w:lang w:eastAsia="ja-JP"/>
        </w:rPr>
        <w:t xml:space="preserve"> if at least one of the following conditions is met:</w:t>
      </w:r>
    </w:p>
    <w:p>
      <w:pPr>
        <w:pStyle w:val="105"/>
      </w:pPr>
      <w:r>
        <w:t>-</w:t>
      </w:r>
      <w:r>
        <w:tab/>
      </w:r>
      <w:r>
        <w:t>the two occasions are fully or partially overlapping in time domain, or</w:t>
      </w:r>
    </w:p>
    <w:p>
      <w:pPr>
        <w:pStyle w:val="105"/>
      </w:pPr>
      <w:r>
        <w:t>-</w:t>
      </w:r>
      <w:r>
        <w:tab/>
      </w:r>
      <w:r>
        <w:rPr>
          <w:lang w:eastAsia="ja-JP"/>
        </w:rPr>
        <w:t>the distance between the two occasions i</w:t>
      </w:r>
      <w:r>
        <w:rPr>
          <w:highlight w:val="none"/>
          <w:lang w:eastAsia="ja-JP"/>
        </w:rPr>
        <w:t xml:space="preserve">s </w:t>
      </w:r>
      <w:del w:id="0" w:author="ZTE Derrick" w:date="2023-08-10T19:10:23Z">
        <w:r>
          <w:rPr>
            <w:highlight w:val="none"/>
            <w:lang w:eastAsia="ja-JP"/>
          </w:rPr>
          <w:delText>[</w:delText>
        </w:r>
      </w:del>
      <w:r>
        <w:rPr>
          <w:highlight w:val="none"/>
          <w:lang w:eastAsia="ja-JP"/>
        </w:rPr>
        <w:t>equal to or</w:t>
      </w:r>
      <w:del w:id="1" w:author="ZTE Derrick" w:date="2023-08-10T19:10:20Z">
        <w:r>
          <w:rPr>
            <w:highlight w:val="none"/>
            <w:lang w:eastAsia="ja-JP"/>
          </w:rPr>
          <w:delText>]</w:delText>
        </w:r>
      </w:del>
      <w:r>
        <w:rPr>
          <w:highlight w:val="none"/>
          <w:lang w:eastAsia="ja-JP"/>
        </w:rPr>
        <w:t xml:space="preserve"> sm</w:t>
      </w:r>
      <w:r>
        <w:rPr>
          <w:lang w:eastAsia="ja-JP"/>
        </w:rPr>
        <w:t>aller than 4ms.</w:t>
      </w:r>
    </w:p>
    <w:p>
      <w:pPr>
        <w:pStyle w:val="105"/>
        <w:ind w:left="0" w:firstLine="0"/>
        <w:rPr>
          <w:lang w:eastAsia="zh-CN"/>
        </w:rPr>
      </w:pPr>
      <w:r>
        <w:rPr>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pPr>
        <w:rPr>
          <w:lang w:eastAsia="zh-CN"/>
        </w:rPr>
      </w:pPr>
      <w:r>
        <w:rPr>
          <w:lang w:eastAsia="zh-CN"/>
        </w:rPr>
        <w:t xml:space="preserve">If two colliding measurement gaps are not fully overlapping, in case of collision between two measurement gap occasions, the UE shall perform measurements in the occasion of the measurement gap with higher priority, and the occasion of the measurement gap with lower priority is considered to be dropped. The UE shall be able to </w:t>
      </w:r>
      <w:r>
        <w:rPr>
          <w:lang w:val="en-US" w:eastAsia="zh-CN"/>
        </w:rPr>
        <w:t>transmit PUCCH/PUSCH/SRS or receive PDCCH/PDSCH/TRS/CSI-RS for CQI</w:t>
      </w:r>
      <w:r>
        <w:rPr>
          <w:lang w:eastAsia="zh-CN"/>
        </w:rPr>
        <w:t xml:space="preserve"> in the corresponding NR serving cells in the slots that are not interrupted according to requirements in clause 9.1C.8.4. </w:t>
      </w:r>
    </w:p>
    <w:p>
      <w:pPr>
        <w:rPr>
          <w:lang w:eastAsia="zh-CN"/>
        </w:rPr>
      </w:pPr>
      <w:r>
        <w:rPr>
          <w:lang w:eastAsia="zh-CN"/>
        </w:rPr>
        <w:t xml:space="preserve">If two colliding measurement gaps are fully overlapping with MGRP=160ms, in case of collision between two measurement gap occasions, the UE shall perform measurements in the occasion of one of the measurement gaps, and it is up to UE implementation which occasion is used for measurement, provided that UE can meet the requirements in clause 9.2C and 9.3C. </w:t>
      </w:r>
    </w:p>
    <w:p>
      <w:pPr>
        <w:rPr>
          <w:lang w:eastAsia="zh-CN"/>
        </w:rPr>
      </w:pPr>
      <w:r>
        <w:rPr>
          <w:lang w:eastAsia="zh-CN"/>
        </w:rPr>
        <w:t>If two measurement gaps are fully overlapping with MGRP&lt;160ms, no measurement requirements apply.</w:t>
      </w: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rPr>
          <w:lang w:eastAsia="zh-CN"/>
        </w:rPr>
      </w:pPr>
    </w:p>
    <w:p>
      <w:pPr>
        <w:rPr>
          <w:rFonts w:hint="default"/>
          <w:i/>
          <w:color w:val="0000FF"/>
          <w:lang w:val="en-US" w:eastAsia="zh-CN"/>
        </w:rPr>
      </w:pPr>
      <w:bookmarkStart w:id="3" w:name="_GoBack"/>
      <w:bookmarkEnd w:id="3"/>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59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43D4FA5"/>
    <w:rsid w:val="071E2777"/>
    <w:rsid w:val="07B87EC3"/>
    <w:rsid w:val="082132F5"/>
    <w:rsid w:val="0A301292"/>
    <w:rsid w:val="0A731BA7"/>
    <w:rsid w:val="0B762065"/>
    <w:rsid w:val="0CCA246F"/>
    <w:rsid w:val="0E530769"/>
    <w:rsid w:val="14A53130"/>
    <w:rsid w:val="15EA2872"/>
    <w:rsid w:val="16845465"/>
    <w:rsid w:val="169E25A8"/>
    <w:rsid w:val="181872A0"/>
    <w:rsid w:val="18360931"/>
    <w:rsid w:val="19D46109"/>
    <w:rsid w:val="1AA50B5C"/>
    <w:rsid w:val="1D4D4933"/>
    <w:rsid w:val="21D438BD"/>
    <w:rsid w:val="231D2717"/>
    <w:rsid w:val="24A85728"/>
    <w:rsid w:val="259D1CC4"/>
    <w:rsid w:val="28794497"/>
    <w:rsid w:val="28F82504"/>
    <w:rsid w:val="2A7928C5"/>
    <w:rsid w:val="2AB80A15"/>
    <w:rsid w:val="2AE84CE7"/>
    <w:rsid w:val="2CDA475F"/>
    <w:rsid w:val="2EFB3041"/>
    <w:rsid w:val="30470B79"/>
    <w:rsid w:val="306871A5"/>
    <w:rsid w:val="31AE44E7"/>
    <w:rsid w:val="332B6F0F"/>
    <w:rsid w:val="341911A0"/>
    <w:rsid w:val="34EF5387"/>
    <w:rsid w:val="3732209F"/>
    <w:rsid w:val="386556B9"/>
    <w:rsid w:val="386E56D8"/>
    <w:rsid w:val="38EF541D"/>
    <w:rsid w:val="39091A4F"/>
    <w:rsid w:val="3FEB66EB"/>
    <w:rsid w:val="40A53E20"/>
    <w:rsid w:val="439B66E0"/>
    <w:rsid w:val="451F6E1F"/>
    <w:rsid w:val="455378ED"/>
    <w:rsid w:val="46E42C34"/>
    <w:rsid w:val="48B0649E"/>
    <w:rsid w:val="496E701C"/>
    <w:rsid w:val="4C134676"/>
    <w:rsid w:val="4EFD071B"/>
    <w:rsid w:val="4FF27F05"/>
    <w:rsid w:val="52D914E3"/>
    <w:rsid w:val="534955E2"/>
    <w:rsid w:val="540C6AC8"/>
    <w:rsid w:val="544D02A2"/>
    <w:rsid w:val="56442820"/>
    <w:rsid w:val="575A28B8"/>
    <w:rsid w:val="57D153FE"/>
    <w:rsid w:val="58A21419"/>
    <w:rsid w:val="5BA34F02"/>
    <w:rsid w:val="5DB0630A"/>
    <w:rsid w:val="5E2101D9"/>
    <w:rsid w:val="5F7971FD"/>
    <w:rsid w:val="605469BE"/>
    <w:rsid w:val="624C0BB7"/>
    <w:rsid w:val="627428F4"/>
    <w:rsid w:val="6456421D"/>
    <w:rsid w:val="65D57584"/>
    <w:rsid w:val="68471D45"/>
    <w:rsid w:val="68B718E6"/>
    <w:rsid w:val="694C599F"/>
    <w:rsid w:val="6A976F56"/>
    <w:rsid w:val="6CFA642E"/>
    <w:rsid w:val="6E0647DC"/>
    <w:rsid w:val="6ED02555"/>
    <w:rsid w:val="72BD44DD"/>
    <w:rsid w:val="731E391A"/>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0</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Derrick from ZTE</cp:lastModifiedBy>
  <cp:lastPrinted>2411-12-31T23:00:00Z</cp:lastPrinted>
  <dcterms:modified xsi:type="dcterms:W3CDTF">2023-08-22T14:20:08Z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