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50943E"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F724C0">
          <w:rPr>
            <w:b/>
            <w:i/>
            <w:noProof/>
            <w:sz w:val="28"/>
          </w:rPr>
          <w:t>R4-2</w:t>
        </w:r>
      </w:fldSimple>
      <w:r w:rsidR="00F87E6E" w:rsidRPr="00F724C0">
        <w:rPr>
          <w:b/>
          <w:i/>
          <w:noProof/>
          <w:sz w:val="28"/>
        </w:rPr>
        <w:t>3</w:t>
      </w:r>
      <w:r w:rsidR="00F724C0" w:rsidRPr="00F724C0">
        <w:rPr>
          <w:b/>
          <w:i/>
          <w:noProof/>
          <w:sz w:val="28"/>
        </w:rPr>
        <w:t>12056</w:t>
      </w:r>
    </w:p>
    <w:p w14:paraId="7CB45193" w14:textId="0BBE6C8C" w:rsidR="001E41F3" w:rsidRDefault="00D13364"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0445C" w:rsidR="001E41F3" w:rsidRPr="00410371" w:rsidRDefault="00D13364" w:rsidP="00E13F3D">
            <w:pPr>
              <w:pStyle w:val="CRCoverPage"/>
              <w:spacing w:after="0"/>
              <w:jc w:val="right"/>
              <w:rPr>
                <w:b/>
                <w:noProof/>
                <w:sz w:val="28"/>
              </w:rPr>
            </w:pPr>
            <w:fldSimple w:instr=" DOCPROPERTY  Spec#  \* MERGEFORMAT ">
              <w:r w:rsidR="00E53765">
                <w:rPr>
                  <w:b/>
                  <w:noProof/>
                  <w:sz w:val="28"/>
                </w:rPr>
                <w:t>38.10</w:t>
              </w:r>
            </w:fldSimple>
            <w:r w:rsidR="0006219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C58A7" w:rsidR="001E41F3" w:rsidRPr="00410371" w:rsidRDefault="00472B5D" w:rsidP="00547111">
            <w:pPr>
              <w:pStyle w:val="CRCoverPage"/>
              <w:spacing w:after="0"/>
              <w:rPr>
                <w:noProof/>
              </w:rPr>
            </w:pPr>
            <w:r>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D13364"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D34E6" w:rsidR="001E41F3" w:rsidRPr="00410371" w:rsidRDefault="00D13364">
            <w:pPr>
              <w:pStyle w:val="CRCoverPage"/>
              <w:spacing w:after="0"/>
              <w:jc w:val="center"/>
              <w:rPr>
                <w:noProof/>
                <w:sz w:val="28"/>
              </w:rPr>
            </w:pPr>
            <w:fldSimple w:instr=" DOCPROPERTY  Version  \* MERGEFORMAT ">
              <w:r w:rsidR="00E53765" w:rsidRPr="00E47620">
                <w:rPr>
                  <w:b/>
                  <w:noProof/>
                  <w:sz w:val="28"/>
                </w:rPr>
                <w:t>17.</w:t>
              </w:r>
              <w:r w:rsidR="00062194">
                <w:rPr>
                  <w:b/>
                  <w:noProof/>
                  <w:sz w:val="28"/>
                </w:rPr>
                <w:t>4</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FB87B" w:rsidR="001E41F3" w:rsidRDefault="00D13364">
            <w:pPr>
              <w:pStyle w:val="CRCoverPage"/>
              <w:spacing w:after="0"/>
              <w:ind w:left="100"/>
              <w:rPr>
                <w:noProof/>
              </w:rPr>
            </w:pPr>
            <w:r>
              <w:t>[</w:t>
            </w:r>
            <w:r w:rsidRPr="004B6ADB">
              <w:rPr>
                <w:noProof/>
              </w:rPr>
              <w:t>NR_NTN_solutions-Perf</w:t>
            </w:r>
            <w:r>
              <w:t xml:space="preserve">] </w:t>
            </w:r>
            <w:fldSimple w:instr=" DOCPROPERTY  CrTitle  \* MERGEFORMAT ">
              <w:r w:rsidR="000E585C">
                <w:t xml:space="preserve">CR </w:t>
              </w:r>
              <w:r w:rsidR="0042266D">
                <w:t>for</w:t>
              </w:r>
              <w:r w:rsidR="0098374A">
                <w:t xml:space="preserve"> </w:t>
              </w:r>
              <w:r w:rsidR="004B6ADB">
                <w:t xml:space="preserve">channel model description </w:t>
              </w:r>
              <w:r w:rsidR="009D0368">
                <w:t>in SAN PRACH</w:t>
              </w:r>
              <w:r w:rsidR="00A5016F">
                <w:t xml:space="preserve"> </w:t>
              </w:r>
              <w:r w:rsidR="000E585C">
                <w:t xml:space="preserve">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D13364">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6EA54" w:rsidR="001E41F3" w:rsidRDefault="00D13364"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EEC19" w:rsidR="001E41F3" w:rsidRDefault="00D13364">
            <w:pPr>
              <w:pStyle w:val="CRCoverPage"/>
              <w:spacing w:after="0"/>
              <w:ind w:left="100"/>
              <w:rPr>
                <w:noProof/>
              </w:rPr>
            </w:pPr>
            <w:fldSimple w:instr=" DOCPROPERTY  RelatedWis  \* MERGEFORMAT ">
              <w:r w:rsidR="004B6ADB" w:rsidRPr="004B6ADB">
                <w:rPr>
                  <w:noProof/>
                </w:rPr>
                <w:t>NR_NTN_solutions-Perf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55490" w:rsidR="001E41F3" w:rsidRDefault="00D13364">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872A5" w:rsidR="001E41F3" w:rsidRDefault="00214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D13364">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B7BC2" w:rsidR="001E41F3" w:rsidRDefault="007A4661">
            <w:pPr>
              <w:pStyle w:val="CRCoverPage"/>
              <w:spacing w:after="0"/>
              <w:ind w:left="100"/>
              <w:rPr>
                <w:noProof/>
              </w:rPr>
            </w:pPr>
            <w:r>
              <w:rPr>
                <w:noProof/>
              </w:rPr>
              <w:t xml:space="preserve">The </w:t>
            </w:r>
            <w:r w:rsidR="008C1478">
              <w:rPr>
                <w:noProof/>
              </w:rPr>
              <w:t>channel model name is not completed in SAN PRACH demodulation requirements</w:t>
            </w:r>
            <w:r w:rsidR="0098374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1BE9826C" w:rsidR="00191DCA" w:rsidRDefault="007A4661" w:rsidP="007A4661">
            <w:pPr>
              <w:pStyle w:val="CRCoverPage"/>
              <w:spacing w:after="0"/>
              <w:rPr>
                <w:noProof/>
              </w:rPr>
            </w:pPr>
            <w:r>
              <w:rPr>
                <w:noProof/>
              </w:rPr>
              <w:t xml:space="preserve">  </w:t>
            </w:r>
            <w:r w:rsidR="002C2218">
              <w:rPr>
                <w:noProof/>
              </w:rPr>
              <w:t>Add the missing Doppler shift value part in the channel model</w:t>
            </w:r>
            <w:r w:rsidR="00E42237">
              <w:rPr>
                <w:noProof/>
              </w:rPr>
              <w:t xml:space="preserve"> name.</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D2C8E" w:rsidR="001E41F3" w:rsidRDefault="00E55913">
            <w:pPr>
              <w:pStyle w:val="CRCoverPage"/>
              <w:spacing w:after="0"/>
              <w:ind w:left="100"/>
              <w:rPr>
                <w:noProof/>
              </w:rPr>
            </w:pPr>
            <w:r>
              <w:rPr>
                <w:noProof/>
              </w:rPr>
              <w:t>It would be confused about the channel model configuration on Doppler shift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ECDE4"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8B6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81FBB" w:rsidR="001E41F3" w:rsidRDefault="00B61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E8A8A"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21A4451A" w14:textId="77777777" w:rsidR="003D13DC" w:rsidRDefault="003D13DC" w:rsidP="003D13DC">
      <w:pPr>
        <w:pStyle w:val="Heading3"/>
        <w:rPr>
          <w:rFonts w:eastAsiaTheme="minorEastAsia"/>
        </w:rPr>
      </w:pPr>
      <w:bookmarkStart w:id="1" w:name="_Toc21127614"/>
      <w:bookmarkStart w:id="2" w:name="_Toc29811823"/>
      <w:bookmarkStart w:id="3" w:name="_Toc36817375"/>
      <w:bookmarkStart w:id="4" w:name="_Toc37260297"/>
      <w:bookmarkStart w:id="5" w:name="_Toc37267685"/>
      <w:bookmarkStart w:id="6" w:name="_Toc44712287"/>
      <w:bookmarkStart w:id="7" w:name="_Toc45893600"/>
      <w:bookmarkStart w:id="8" w:name="_Toc53178320"/>
      <w:bookmarkStart w:id="9" w:name="_Toc53178771"/>
      <w:bookmarkStart w:id="10" w:name="_Toc61179009"/>
      <w:bookmarkStart w:id="11" w:name="_Toc61179479"/>
      <w:bookmarkStart w:id="12" w:name="_Toc67916775"/>
      <w:bookmarkStart w:id="13" w:name="_Toc74663395"/>
      <w:bookmarkStart w:id="14" w:name="_Toc82621936"/>
      <w:bookmarkStart w:id="15" w:name="_Toc90422783"/>
      <w:bookmarkStart w:id="16" w:name="_Toc106782979"/>
      <w:bookmarkStart w:id="17" w:name="_Toc107311870"/>
      <w:bookmarkStart w:id="18" w:name="_Toc107419454"/>
      <w:bookmarkStart w:id="19" w:name="_Toc107475081"/>
      <w:bookmarkStart w:id="20" w:name="_Toc114255674"/>
      <w:bookmarkStart w:id="21" w:name="_Toc115186354"/>
      <w:bookmarkStart w:id="22" w:name="_Toc123044225"/>
      <w:bookmarkStart w:id="23" w:name="_Toc124157864"/>
      <w:bookmarkStart w:id="24" w:name="_Toc124259787"/>
      <w:bookmarkStart w:id="25" w:name="_Toc130584858"/>
      <w:bookmarkStart w:id="26" w:name="_Toc137464514"/>
      <w:bookmarkStart w:id="27" w:name="_Toc138884183"/>
      <w:r>
        <w:rPr>
          <w:rFonts w:eastAsiaTheme="minorEastAsia"/>
        </w:rPr>
        <w:t>8.4.2</w:t>
      </w:r>
      <w:r>
        <w:rPr>
          <w:rFonts w:eastAsiaTheme="minorEastAsia"/>
        </w:rPr>
        <w:tab/>
        <w:t>PRACH detection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5FBAA26" w14:textId="77777777" w:rsidR="003D13DC" w:rsidRDefault="003D13DC" w:rsidP="003D13DC">
      <w:pPr>
        <w:pStyle w:val="Heading4"/>
        <w:rPr>
          <w:rFonts w:eastAsiaTheme="minorEastAsia"/>
          <w:lang w:eastAsia="zh-CN"/>
        </w:rPr>
      </w:pPr>
      <w:bookmarkStart w:id="28" w:name="_Toc21127615"/>
      <w:bookmarkStart w:id="29" w:name="_Toc29811824"/>
      <w:bookmarkStart w:id="30" w:name="_Toc36817376"/>
      <w:bookmarkStart w:id="31" w:name="_Toc37260298"/>
      <w:bookmarkStart w:id="32" w:name="_Toc37267686"/>
      <w:bookmarkStart w:id="33" w:name="_Toc44712288"/>
      <w:bookmarkStart w:id="34" w:name="_Toc45893601"/>
      <w:bookmarkStart w:id="35" w:name="_Toc53178321"/>
      <w:bookmarkStart w:id="36" w:name="_Toc53178772"/>
      <w:bookmarkStart w:id="37" w:name="_Toc61179010"/>
      <w:bookmarkStart w:id="38" w:name="_Toc61179480"/>
      <w:bookmarkStart w:id="39" w:name="_Toc67916776"/>
      <w:bookmarkStart w:id="40" w:name="_Toc74663396"/>
      <w:bookmarkStart w:id="41" w:name="_Toc82621937"/>
      <w:bookmarkStart w:id="42" w:name="_Toc90422784"/>
      <w:bookmarkStart w:id="43" w:name="_Toc106782980"/>
      <w:bookmarkStart w:id="44" w:name="_Toc107311871"/>
      <w:bookmarkStart w:id="45" w:name="_Toc107419455"/>
      <w:bookmarkStart w:id="46" w:name="_Toc107475082"/>
      <w:bookmarkStart w:id="47" w:name="_Toc114255675"/>
      <w:bookmarkStart w:id="48" w:name="_Toc115186355"/>
      <w:bookmarkStart w:id="49" w:name="_Toc123044226"/>
      <w:bookmarkStart w:id="50" w:name="_Toc124157865"/>
      <w:bookmarkStart w:id="51" w:name="_Toc124259788"/>
      <w:bookmarkStart w:id="52" w:name="_Toc130584859"/>
      <w:bookmarkStart w:id="53" w:name="_Toc137464515"/>
      <w:bookmarkStart w:id="54" w:name="_Toc138884184"/>
      <w:r>
        <w:rPr>
          <w:rFonts w:eastAsiaTheme="minorEastAsia"/>
        </w:rPr>
        <w:t>8.4.2.1</w:t>
      </w:r>
      <w:r>
        <w:rPr>
          <w:rFonts w:eastAsiaTheme="minorEastAsia"/>
        </w:rPr>
        <w:tab/>
      </w:r>
      <w:r>
        <w:rPr>
          <w:rFonts w:eastAsiaTheme="minorEastAsia"/>
          <w:lang w:eastAsia="zh-CN"/>
        </w:rP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2BB3405" w14:textId="77777777" w:rsidR="003D13DC" w:rsidRDefault="003D13DC" w:rsidP="003D13DC">
      <w:pPr>
        <w:rPr>
          <w:rFonts w:eastAsia="?c?e?o“A‘??S?V?b?N‘I" w:cs="v4.2.0"/>
        </w:rPr>
      </w:pPr>
      <w:r>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Pr>
          <w:rFonts w:eastAsia="DengXian" w:cs="v4.2.0"/>
          <w:lang w:eastAsia="zh-CN"/>
        </w:rPr>
        <w:t xml:space="preserve">For AWGN, NTN-TDLA100, a timing </w:t>
      </w:r>
      <w:r>
        <w:rPr>
          <w:rFonts w:eastAsia="?c?e?o“A‘??S?V?b?N‘I" w:cs="v4.2.0"/>
        </w:rPr>
        <w:t xml:space="preserve">estimation error occurs if the estimation error of the timing of the strongest path is larger than </w:t>
      </w:r>
      <w:r>
        <w:rPr>
          <w:rFonts w:eastAsia="DengXian" w:cs="v4.2.0"/>
          <w:lang w:eastAsia="zh-CN"/>
        </w:rPr>
        <w:t xml:space="preserve">the time error tolerance given in Table </w:t>
      </w:r>
      <w:r>
        <w:rPr>
          <w:rFonts w:eastAsia="‚c‚e‚o“Á‘¾ƒSƒVƒbƒN‘Ì"/>
        </w:rPr>
        <w:t>8.4.</w:t>
      </w:r>
      <w:r>
        <w:rPr>
          <w:rFonts w:eastAsia="DengXian"/>
          <w:lang w:eastAsia="zh-CN"/>
        </w:rPr>
        <w:t>2</w:t>
      </w:r>
      <w:r>
        <w:rPr>
          <w:rFonts w:eastAsia="‚c‚e‚o“Á‘¾ƒSƒVƒbƒN‘Ì"/>
        </w:rPr>
        <w:t>.</w:t>
      </w:r>
      <w:r>
        <w:rPr>
          <w:rFonts w:eastAsia="DengXian"/>
          <w:lang w:eastAsia="zh-CN"/>
        </w:rPr>
        <w:t>1</w:t>
      </w:r>
      <w:r>
        <w:rPr>
          <w:rFonts w:eastAsia="‚c‚e‚o“Á‘¾ƒSƒVƒbƒN‘Ì"/>
        </w:rPr>
        <w:t>-1</w:t>
      </w:r>
      <w:r>
        <w:rPr>
          <w:rFonts w:eastAsia="?c?e?o“A‘??S?V?b?N‘I" w:cs="v4.2.0"/>
        </w:rPr>
        <w:t>.</w:t>
      </w:r>
    </w:p>
    <w:p w14:paraId="32C770D8" w14:textId="0634489F" w:rsidR="003D13DC" w:rsidRDefault="003D13DC" w:rsidP="003D13DC">
      <w:pPr>
        <w:pStyle w:val="TH"/>
        <w:rPr>
          <w:rFonts w:eastAsiaTheme="minorEastAsia"/>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w:t>
      </w:r>
      <w:ins w:id="55" w:author="Nicholas Pu" w:date="2023-08-01T15:15:00Z">
        <w:r w:rsidR="00B75EE0">
          <w:rPr>
            <w:lang w:eastAsia="zh-CN"/>
          </w:rPr>
          <w:t>-200</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3"/>
        <w:gridCol w:w="1844"/>
      </w:tblGrid>
      <w:tr w:rsidR="003D13DC" w14:paraId="3450A0C2" w14:textId="77777777" w:rsidTr="003D13DC">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2840DDD2" w14:textId="77777777" w:rsidR="003D13DC" w:rsidRDefault="003D13DC">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8A827A" w14:textId="77777777" w:rsidR="003D13DC" w:rsidRDefault="003D13DC">
            <w:pPr>
              <w:pStyle w:val="TAH"/>
              <w:rPr>
                <w:lang w:eastAsia="zh-CN"/>
              </w:rPr>
            </w:pPr>
            <w:r>
              <w:rPr>
                <w:lang w:eastAsia="zh-CN"/>
              </w:rPr>
              <w:t>PRACH SCS</w:t>
            </w:r>
          </w:p>
        </w:tc>
        <w:tc>
          <w:tcPr>
            <w:tcW w:w="3615" w:type="dxa"/>
            <w:gridSpan w:val="2"/>
            <w:tcBorders>
              <w:top w:val="single" w:sz="4" w:space="0" w:color="auto"/>
              <w:left w:val="single" w:sz="4" w:space="0" w:color="auto"/>
              <w:bottom w:val="single" w:sz="4" w:space="0" w:color="auto"/>
              <w:right w:val="single" w:sz="4" w:space="0" w:color="auto"/>
            </w:tcBorders>
            <w:vAlign w:val="center"/>
            <w:hideMark/>
          </w:tcPr>
          <w:p w14:paraId="6BBC5D35" w14:textId="77777777" w:rsidR="003D13DC" w:rsidRDefault="003D13DC">
            <w:pPr>
              <w:pStyle w:val="TAH"/>
              <w:rPr>
                <w:lang w:eastAsia="zh-CN"/>
              </w:rPr>
            </w:pPr>
            <w:r>
              <w:rPr>
                <w:lang w:eastAsia="zh-CN"/>
              </w:rPr>
              <w:t>Time error tolerance</w:t>
            </w:r>
          </w:p>
        </w:tc>
      </w:tr>
      <w:tr w:rsidR="003D13DC" w14:paraId="0488DA6A" w14:textId="77777777" w:rsidTr="003D13DC">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433F88A" w14:textId="77777777" w:rsidR="003D13DC" w:rsidRDefault="003D13DC">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D2733E" w14:textId="77777777" w:rsidR="003D13DC" w:rsidRDefault="003D13DC">
            <w:pPr>
              <w:pStyle w:val="TAH"/>
              <w:rPr>
                <w:lang w:eastAsia="zh-CN"/>
              </w:rPr>
            </w:pPr>
            <w:r>
              <w:rPr>
                <w:lang w:eastAsia="zh-CN"/>
              </w:rPr>
              <w:t>(kHz)</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C9BD257" w14:textId="77777777" w:rsidR="003D13DC" w:rsidRDefault="003D13DC">
            <w:pPr>
              <w:pStyle w:val="TAH"/>
              <w:rPr>
                <w:lang w:eastAsia="zh-CN"/>
              </w:rPr>
            </w:pPr>
            <w:r>
              <w:rPr>
                <w:lang w:eastAsia="zh-CN"/>
              </w:rPr>
              <w:t>AWGN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10BA6" w14:textId="77777777" w:rsidR="003D13DC" w:rsidRDefault="003D13DC">
            <w:pPr>
              <w:pStyle w:val="TAH"/>
              <w:rPr>
                <w:lang w:eastAsia="zh-CN"/>
              </w:rPr>
            </w:pPr>
            <w:r>
              <w:rPr>
                <w:lang w:eastAsia="zh-CN"/>
              </w:rPr>
              <w:t>NTN-TDLA100</w:t>
            </w:r>
          </w:p>
        </w:tc>
      </w:tr>
      <w:tr w:rsidR="003D13DC" w14:paraId="4C0C49F5" w14:textId="77777777" w:rsidTr="003D13DC">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12FD8C5" w14:textId="77777777" w:rsidR="003D13DC" w:rsidRDefault="003D13DC">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BC33F" w14:textId="77777777" w:rsidR="003D13DC" w:rsidRDefault="003D13DC">
            <w:pPr>
              <w:pStyle w:val="TAC"/>
              <w:rPr>
                <w:lang w:eastAsia="zh-CN"/>
              </w:rPr>
            </w:pPr>
            <w:r>
              <w:rPr>
                <w:lang w:eastAsia="zh-CN"/>
              </w:rPr>
              <w:t>1.25</w:t>
            </w:r>
          </w:p>
        </w:tc>
        <w:tc>
          <w:tcPr>
            <w:tcW w:w="1772" w:type="dxa"/>
            <w:tcBorders>
              <w:top w:val="single" w:sz="4" w:space="0" w:color="auto"/>
              <w:left w:val="single" w:sz="4" w:space="0" w:color="auto"/>
              <w:bottom w:val="single" w:sz="4" w:space="0" w:color="auto"/>
              <w:right w:val="single" w:sz="4" w:space="0" w:color="auto"/>
            </w:tcBorders>
            <w:vAlign w:val="center"/>
            <w:hideMark/>
          </w:tcPr>
          <w:p w14:paraId="399E453E" w14:textId="77777777" w:rsidR="003D13DC" w:rsidRDefault="003D13DC">
            <w:pPr>
              <w:pStyle w:val="TAC"/>
              <w:rPr>
                <w:lang w:eastAsia="zh-CN"/>
              </w:rPr>
            </w:pPr>
            <w:r>
              <w:rPr>
                <w:lang w:eastAsia="zh-CN"/>
              </w:rPr>
              <w:t>1.04 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D33105" w14:textId="77777777" w:rsidR="003D13DC" w:rsidRDefault="003D13DC">
            <w:pPr>
              <w:pStyle w:val="TAC"/>
              <w:rPr>
                <w:lang w:eastAsia="zh-CN"/>
              </w:rPr>
            </w:pPr>
            <w:r>
              <w:rPr>
                <w:lang w:eastAsia="zh-CN"/>
              </w:rPr>
              <w:t>1.324 us</w:t>
            </w:r>
          </w:p>
        </w:tc>
      </w:tr>
      <w:tr w:rsidR="003D13DC" w14:paraId="7D6C455E" w14:textId="77777777" w:rsidTr="003D13DC">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E7E1E3D" w14:textId="77777777" w:rsidR="003D13DC" w:rsidRDefault="003D13DC">
            <w:pPr>
              <w:pStyle w:val="TAC"/>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5AC2A9" w14:textId="77777777" w:rsidR="003D13DC" w:rsidRDefault="003D13DC">
            <w:pPr>
              <w:pStyle w:val="TAC"/>
              <w:rPr>
                <w:lang w:eastAsia="zh-CN"/>
              </w:rPr>
            </w:pPr>
            <w:r>
              <w:rPr>
                <w:lang w:eastAsia="zh-CN"/>
              </w:rPr>
              <w:t>1.25</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FEA7F3A" w14:textId="77777777" w:rsidR="003D13DC" w:rsidRDefault="003D13DC">
            <w:pPr>
              <w:pStyle w:val="TAC"/>
              <w:rPr>
                <w:lang w:eastAsia="zh-CN"/>
              </w:rPr>
            </w:pPr>
            <w:r>
              <w:rPr>
                <w:lang w:eastAsia="zh-CN"/>
              </w:rPr>
              <w:t>1.04 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1F7F88" w14:textId="77777777" w:rsidR="003D13DC" w:rsidRDefault="003D13DC">
            <w:pPr>
              <w:pStyle w:val="TAC"/>
              <w:rPr>
                <w:lang w:eastAsia="zh-CN"/>
              </w:rPr>
            </w:pPr>
            <w:r>
              <w:rPr>
                <w:lang w:eastAsia="zh-CN"/>
              </w:rPr>
              <w:t>1.324 us</w:t>
            </w:r>
          </w:p>
        </w:tc>
      </w:tr>
      <w:tr w:rsidR="003D13DC" w14:paraId="3FB154CC" w14:textId="77777777" w:rsidTr="003D13DC">
        <w:trPr>
          <w:cantSplit/>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3DAE137F" w14:textId="77777777" w:rsidR="003D13DC" w:rsidRDefault="003D13DC">
            <w:pPr>
              <w:pStyle w:val="TAC"/>
              <w:rPr>
                <w:lang w:eastAsia="zh-CN"/>
              </w:rPr>
            </w:pPr>
            <w:r>
              <w:rPr>
                <w:lang w:eastAsia="zh-CN"/>
              </w:rPr>
              <w:t>B4, C2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2EBBC9" w14:textId="77777777" w:rsidR="003D13DC" w:rsidRDefault="003D13DC">
            <w:pPr>
              <w:pStyle w:val="TAC"/>
              <w:rPr>
                <w:rFonts w:cs="v5.0.0"/>
                <w:lang w:eastAsia="zh-CN"/>
              </w:rPr>
            </w:pPr>
            <w:r>
              <w:rPr>
                <w:lang w:eastAsia="zh-CN"/>
              </w:rPr>
              <w:t>15</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DE70741" w14:textId="77777777" w:rsidR="003D13DC" w:rsidRDefault="003D13DC">
            <w:pPr>
              <w:pStyle w:val="TAC"/>
              <w:rPr>
                <w:lang w:eastAsia="zh-CN"/>
              </w:rPr>
            </w:pPr>
            <w:r>
              <w:rPr>
                <w:lang w:eastAsia="zh-CN"/>
              </w:rPr>
              <w:t>0.52 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0E1E68" w14:textId="77777777" w:rsidR="003D13DC" w:rsidRDefault="003D13DC">
            <w:pPr>
              <w:pStyle w:val="TAC"/>
              <w:rPr>
                <w:lang w:eastAsia="zh-CN"/>
              </w:rPr>
            </w:pPr>
            <w:r>
              <w:rPr>
                <w:lang w:eastAsia="zh-CN"/>
              </w:rPr>
              <w:t>0.804 us</w:t>
            </w:r>
          </w:p>
        </w:tc>
      </w:tr>
      <w:tr w:rsidR="003D13DC" w14:paraId="04161D3D" w14:textId="77777777" w:rsidTr="003D13DC">
        <w:trPr>
          <w:cantSplit/>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0EE7DC" w14:textId="77777777" w:rsidR="003D13DC" w:rsidRDefault="003D13DC">
            <w:pPr>
              <w:spacing w:after="0"/>
              <w:rPr>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E19CEC" w14:textId="77777777" w:rsidR="003D13DC" w:rsidRDefault="003D13DC">
            <w:pPr>
              <w:pStyle w:val="TAC"/>
              <w:rPr>
                <w:lang w:eastAsia="zh-CN"/>
              </w:rPr>
            </w:pPr>
            <w:r>
              <w:rPr>
                <w:lang w:eastAsia="zh-CN"/>
              </w:rPr>
              <w:t>30</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14DAD7B" w14:textId="77777777" w:rsidR="003D13DC" w:rsidRDefault="003D13DC">
            <w:pPr>
              <w:pStyle w:val="TAC"/>
              <w:rPr>
                <w:lang w:eastAsia="zh-CN"/>
              </w:rPr>
            </w:pPr>
            <w:r>
              <w:rPr>
                <w:lang w:eastAsia="zh-CN"/>
              </w:rPr>
              <w:t>0.26 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4ED73" w14:textId="77777777" w:rsidR="003D13DC" w:rsidRDefault="003D13DC">
            <w:pPr>
              <w:pStyle w:val="TAC"/>
              <w:rPr>
                <w:lang w:eastAsia="zh-CN"/>
              </w:rPr>
            </w:pPr>
            <w:r>
              <w:rPr>
                <w:lang w:eastAsia="zh-CN"/>
              </w:rPr>
              <w:t>0.544 us</w:t>
            </w:r>
          </w:p>
        </w:tc>
      </w:tr>
    </w:tbl>
    <w:p w14:paraId="5F6C5E93" w14:textId="77777777" w:rsidR="003D13DC" w:rsidRDefault="003D13DC" w:rsidP="003D13DC">
      <w:pPr>
        <w:rPr>
          <w:rFonts w:eastAsia="DengXian"/>
          <w:lang w:eastAsia="zh-CN"/>
        </w:rPr>
      </w:pPr>
    </w:p>
    <w:p w14:paraId="5B751271" w14:textId="77777777" w:rsidR="003D13DC" w:rsidRDefault="003D13DC" w:rsidP="003D13DC">
      <w:pPr>
        <w:rPr>
          <w:rFonts w:eastAsia="DengXian"/>
          <w:lang w:eastAsia="zh-CN"/>
        </w:rPr>
      </w:pPr>
      <w:bookmarkStart w:id="56" w:name="_Toc21127616"/>
      <w:bookmarkStart w:id="57" w:name="_Toc29811825"/>
      <w:bookmarkStart w:id="58" w:name="_Toc36817377"/>
      <w:bookmarkStart w:id="59" w:name="_Toc37260299"/>
      <w:bookmarkStart w:id="60" w:name="_Toc37267687"/>
      <w:bookmarkStart w:id="61" w:name="_Toc44712289"/>
      <w:bookmarkStart w:id="62" w:name="_Toc45893602"/>
      <w:bookmarkStart w:id="63" w:name="_Toc53178322"/>
      <w:bookmarkStart w:id="64" w:name="_Toc53178773"/>
      <w:bookmarkStart w:id="65" w:name="_Toc61179011"/>
      <w:bookmarkStart w:id="66" w:name="_Toc61179481"/>
      <w:bookmarkStart w:id="67" w:name="_Toc67916777"/>
      <w:r>
        <w:rPr>
          <w:rFonts w:eastAsia="DengXian"/>
          <w:lang w:eastAsia="zh-CN"/>
        </w:rPr>
        <w:t xml:space="preserve">The test preambles are listed in table A.4 and the </w:t>
      </w:r>
      <w:r>
        <w:rPr>
          <w:rFonts w:eastAsia="DengXian"/>
        </w:rPr>
        <w:t>test parameter</w:t>
      </w:r>
      <w:r>
        <w:rPr>
          <w:rFonts w:eastAsia="DengXian"/>
          <w:lang w:eastAsia="zh-CN"/>
        </w:rPr>
        <w:t xml:space="preserve"> </w:t>
      </w:r>
      <w:r>
        <w:rPr>
          <w:rFonts w:eastAsia="DengXian"/>
          <w:i/>
          <w:iCs/>
        </w:rPr>
        <w:t>msg1-FrequencyStart</w:t>
      </w:r>
      <w:r>
        <w:rPr>
          <w:rFonts w:eastAsia="DengXian"/>
          <w:lang w:eastAsia="zh-CN"/>
        </w:rPr>
        <w:t xml:space="preserve"> is set to 0.</w:t>
      </w:r>
    </w:p>
    <w:p w14:paraId="355163E6" w14:textId="77777777" w:rsidR="003D13DC" w:rsidRDefault="003D13DC" w:rsidP="003D13DC">
      <w:pPr>
        <w:pStyle w:val="Heading4"/>
        <w:rPr>
          <w:rFonts w:eastAsiaTheme="minorEastAsia"/>
        </w:rPr>
      </w:pPr>
      <w:bookmarkStart w:id="68" w:name="_Toc74663397"/>
      <w:bookmarkStart w:id="69" w:name="_Toc82621938"/>
      <w:bookmarkStart w:id="70" w:name="_Toc90422785"/>
      <w:bookmarkStart w:id="71" w:name="_Toc106782981"/>
      <w:bookmarkStart w:id="72" w:name="_Toc107311872"/>
      <w:bookmarkStart w:id="73" w:name="_Toc107419456"/>
      <w:bookmarkStart w:id="74" w:name="_Toc107475083"/>
      <w:bookmarkStart w:id="75" w:name="_Toc114255676"/>
      <w:bookmarkStart w:id="76" w:name="_Toc115186356"/>
      <w:bookmarkStart w:id="77" w:name="_Toc123044227"/>
      <w:bookmarkStart w:id="78" w:name="_Toc124157866"/>
      <w:bookmarkStart w:id="79" w:name="_Toc124259789"/>
      <w:bookmarkStart w:id="80" w:name="_Toc130584860"/>
      <w:bookmarkStart w:id="81" w:name="_Toc137464516"/>
      <w:bookmarkStart w:id="82" w:name="_Toc138884185"/>
      <w:r>
        <w:rPr>
          <w:rFonts w:eastAsiaTheme="minorEastAsia"/>
        </w:rPr>
        <w:t>8.4.2.</w:t>
      </w:r>
      <w:r>
        <w:rPr>
          <w:rFonts w:eastAsiaTheme="minorEastAsia"/>
          <w:lang w:eastAsia="zh-CN"/>
        </w:rPr>
        <w:t>2</w:t>
      </w:r>
      <w:r>
        <w:rPr>
          <w:rFonts w:eastAsiaTheme="minorEastAsia"/>
        </w:rPr>
        <w:tab/>
        <w:t>Minimum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E724925" w14:textId="77777777" w:rsidR="003D13DC" w:rsidRDefault="003D13DC" w:rsidP="003D13DC">
      <w:pPr>
        <w:rPr>
          <w:rFonts w:eastAsia="DengXian"/>
          <w:lang w:eastAsia="zh-CN"/>
        </w:rPr>
      </w:pPr>
      <w:r>
        <w:rPr>
          <w:rFonts w:eastAsia="DengXian"/>
        </w:rPr>
        <w:t xml:space="preserve">The probability of detection shall be equal to or exceed 99% for the SNR levels listed in </w:t>
      </w:r>
      <w:r>
        <w:rPr>
          <w:rFonts w:eastAsia="DengXian"/>
          <w:lang w:eastAsia="zh-CN"/>
        </w:rPr>
        <w:t>Tables</w:t>
      </w:r>
      <w:r>
        <w:rPr>
          <w:rFonts w:eastAsia="DengXian"/>
        </w:rPr>
        <w:t xml:space="preserve"> 8.4.2.</w:t>
      </w:r>
      <w:r>
        <w:rPr>
          <w:rFonts w:eastAsia="DengXian"/>
          <w:lang w:eastAsia="zh-CN"/>
        </w:rPr>
        <w:t>2</w:t>
      </w:r>
      <w:r>
        <w:rPr>
          <w:rFonts w:eastAsia="DengXian"/>
        </w:rPr>
        <w:t>-1</w:t>
      </w:r>
      <w:r>
        <w:rPr>
          <w:rFonts w:eastAsia="DengXian"/>
          <w:lang w:eastAsia="zh-CN"/>
        </w:rPr>
        <w:t xml:space="preserve"> to </w:t>
      </w:r>
      <w:r>
        <w:rPr>
          <w:rFonts w:eastAsia="DengXian"/>
        </w:rPr>
        <w:t>8.4.2.</w:t>
      </w:r>
      <w:r>
        <w:rPr>
          <w:rFonts w:eastAsia="DengXian"/>
          <w:lang w:eastAsia="zh-CN"/>
        </w:rPr>
        <w:t>2-3</w:t>
      </w:r>
      <w:r>
        <w:rPr>
          <w:rFonts w:eastAsia="DengXian"/>
        </w:rPr>
        <w:t>.</w:t>
      </w:r>
    </w:p>
    <w:p w14:paraId="516CDB12" w14:textId="77777777" w:rsidR="003D13DC" w:rsidRDefault="003D13DC" w:rsidP="003D13DC">
      <w:pPr>
        <w:pStyle w:val="TH"/>
        <w:rPr>
          <w:rFonts w:eastAsiaTheme="minorEastAsia"/>
          <w:lang w:eastAsia="zh-CN"/>
        </w:rPr>
      </w:pPr>
      <w:r>
        <w:rPr>
          <w:lang w:eastAsia="en-GB"/>
        </w:rPr>
        <w:t>Table 8.4.2.2</w:t>
      </w:r>
      <w:r>
        <w:rPr>
          <w:lang w:eastAsia="zh-CN"/>
        </w:rPr>
        <w:t>-1</w:t>
      </w:r>
      <w:r>
        <w:rPr>
          <w:lang w:eastAsia="en-GB"/>
        </w:rPr>
        <w:t xml:space="preserve">: PRACH missed detection </w:t>
      </w:r>
      <w:r>
        <w:rPr>
          <w:lang w:eastAsia="zh-CN"/>
        </w:rPr>
        <w:t xml:space="preserve">test </w:t>
      </w:r>
      <w:r>
        <w:rPr>
          <w:lang w:eastAsia="en-GB"/>
        </w:rPr>
        <w:t>requirements</w:t>
      </w:r>
      <w:r>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3D13DC" w14:paraId="0A0A73D1" w14:textId="77777777" w:rsidTr="003D13D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1D1815" w14:textId="77777777" w:rsidR="003D13DC" w:rsidRDefault="003D13DC">
            <w:pPr>
              <w:pStyle w:val="TAH"/>
              <w:rPr>
                <w:lang w:eastAsia="en-GB"/>
              </w:rPr>
            </w:pPr>
            <w:r>
              <w:rPr>
                <w:lang w:eastAsia="en-GB"/>
              </w:rPr>
              <w:t>Number of TX</w:t>
            </w:r>
            <w:r>
              <w:t xml:space="preserve"> </w:t>
            </w:r>
            <w:r>
              <w:rPr>
                <w:lang w:eastAsia="en-GB"/>
              </w:rPr>
              <w:t>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1AF99" w14:textId="77777777" w:rsidR="003D13DC" w:rsidRDefault="003D13DC">
            <w:pPr>
              <w:pStyle w:val="TAH"/>
              <w:rPr>
                <w:lang w:eastAsia="en-GB"/>
              </w:rPr>
            </w:pPr>
            <w:r>
              <w:rPr>
                <w:lang w:eastAsia="en-GB"/>
              </w:rPr>
              <w:t>Number of demodulation</w:t>
            </w:r>
            <w:r>
              <w:t xml:space="preserve"> </w:t>
            </w:r>
            <w:r>
              <w:rPr>
                <w:lang w:eastAsia="en-GB"/>
              </w:rPr>
              <w:t>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A75D8" w14:textId="77777777" w:rsidR="003D13DC" w:rsidRDefault="003D13DC">
            <w:pPr>
              <w:pStyle w:val="TAH"/>
              <w:rPr>
                <w:lang w:eastAsia="en-GB"/>
              </w:rPr>
            </w:pPr>
            <w:r>
              <w:rPr>
                <w:lang w:eastAsia="en-GB"/>
              </w:rPr>
              <w:t>Propagation conditions and</w:t>
            </w:r>
            <w:r>
              <w:t xml:space="preserve"> </w:t>
            </w:r>
            <w:r>
              <w:rPr>
                <w:lang w:eastAsia="en-GB"/>
              </w:rPr>
              <w:t>correlation matrix (annex J)</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7C3A6" w14:textId="77777777" w:rsidR="003D13DC" w:rsidRDefault="003D13DC">
            <w:pPr>
              <w:pStyle w:val="TAH"/>
              <w:rPr>
                <w:lang w:eastAsia="en-GB"/>
              </w:rPr>
            </w:pPr>
            <w:r>
              <w:rPr>
                <w:lang w:eastAsia="en-GB"/>
              </w:rPr>
              <w:t>Frequency offset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98B86" w14:textId="77777777" w:rsidR="003D13DC" w:rsidRDefault="003D13DC">
            <w:pPr>
              <w:pStyle w:val="TAH"/>
              <w:rPr>
                <w:lang w:eastAsia="en-GB"/>
              </w:rPr>
            </w:pPr>
            <w:r>
              <w:rPr>
                <w:lang w:eastAsia="en-GB"/>
              </w:rPr>
              <w:t>SNR (dB)</w:t>
            </w:r>
          </w:p>
        </w:tc>
      </w:tr>
      <w:tr w:rsidR="003D13DC" w14:paraId="153BF1DC"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9CE20"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7A1D"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983B"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E647" w14:textId="77777777" w:rsidR="003D13DC" w:rsidRDefault="003D13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4F946" w14:textId="77777777" w:rsidR="003D13DC" w:rsidRDefault="003D13DC">
            <w:pPr>
              <w:pStyle w:val="TAH"/>
              <w:rPr>
                <w:lang w:eastAsia="en-GB"/>
              </w:rPr>
            </w:pPr>
            <w:r>
              <w:rPr>
                <w:lang w:eastAsia="en-GB"/>
              </w:rPr>
              <w:t>Burst format 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BD735" w14:textId="77777777" w:rsidR="003D13DC" w:rsidRDefault="003D13DC">
            <w:pPr>
              <w:pStyle w:val="TAH"/>
              <w:rPr>
                <w:lang w:eastAsia="en-GB"/>
              </w:rPr>
            </w:pPr>
            <w:r>
              <w:rPr>
                <w:lang w:eastAsia="en-GB"/>
              </w:rPr>
              <w:t>Burst format 2</w:t>
            </w:r>
          </w:p>
        </w:tc>
      </w:tr>
      <w:tr w:rsidR="003D13DC" w14:paraId="03C4D282" w14:textId="77777777" w:rsidTr="003D13D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BA4416" w14:textId="77777777" w:rsidR="003D13DC" w:rsidRDefault="003D13DC">
            <w:pPr>
              <w:pStyle w:val="TAC"/>
              <w:rPr>
                <w:lang w:eastAsia="en-GB"/>
              </w:rPr>
            </w:pPr>
            <w:r>
              <w:rPr>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D2DE8C" w14:textId="77777777" w:rsidR="003D13DC" w:rsidRDefault="003D13DC">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0A9E7" w14:textId="77777777" w:rsidR="003D13DC" w:rsidRDefault="003D13DC">
            <w:pPr>
              <w:pStyle w:val="TAC"/>
              <w:rPr>
                <w:lang w:eastAsia="zh-CN"/>
              </w:rPr>
            </w:pPr>
            <w:r>
              <w:rPr>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2E54D" w14:textId="77777777" w:rsidR="003D13DC" w:rsidRDefault="003D13DC">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38167" w14:textId="77777777" w:rsidR="003D13DC" w:rsidRDefault="003D13DC">
            <w:pPr>
              <w:pStyle w:val="TAC"/>
              <w:rPr>
                <w:lang w:eastAsia="zh-CN"/>
              </w:rPr>
            </w:pPr>
            <w:r>
              <w:rPr>
                <w:rFonts w:eastAsia="DengXian"/>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842BA" w14:textId="77777777" w:rsidR="003D13DC" w:rsidRDefault="003D13DC">
            <w:pPr>
              <w:pStyle w:val="TAC"/>
              <w:rPr>
                <w:lang w:eastAsia="zh-CN"/>
              </w:rPr>
            </w:pPr>
            <w:r>
              <w:rPr>
                <w:rFonts w:eastAsia="DengXian"/>
                <w:lang w:eastAsia="zh-CN"/>
              </w:rPr>
              <w:t>-17.4</w:t>
            </w:r>
          </w:p>
        </w:tc>
      </w:tr>
      <w:tr w:rsidR="003D13DC" w14:paraId="06831F6B"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C7F4C" w14:textId="77777777" w:rsidR="003D13DC" w:rsidRDefault="003D13D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57AF" w14:textId="77777777" w:rsidR="003D13DC" w:rsidRDefault="003D13D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C9C95" w14:textId="6AA98D20" w:rsidR="003D13DC" w:rsidRDefault="003D13DC">
            <w:pPr>
              <w:pStyle w:val="TAC"/>
              <w:rPr>
                <w:lang w:eastAsia="zh-CN"/>
              </w:rPr>
            </w:pPr>
            <w:r>
              <w:rPr>
                <w:lang w:eastAsia="zh-CN"/>
              </w:rPr>
              <w:t>NTN-TDLA100</w:t>
            </w:r>
            <w:ins w:id="83" w:author="Nicholas Pu" w:date="2023-08-01T15:15:00Z">
              <w:r w:rsidR="00B75EE0">
                <w:rPr>
                  <w:lang w:eastAsia="zh-CN"/>
                </w:rPr>
                <w:t>-200</w:t>
              </w:r>
            </w:ins>
            <w:r>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FC8F6" w14:textId="77777777" w:rsidR="003D13DC" w:rsidRDefault="003D13DC">
            <w:pPr>
              <w:pStyle w:val="TAC"/>
              <w:rPr>
                <w:lang w:eastAsia="zh-CN"/>
              </w:rPr>
            </w:pPr>
            <w:r>
              <w:rPr>
                <w:lang w:eastAsia="zh-CN"/>
              </w:rPr>
              <w:t xml:space="preserve">200 </w:t>
            </w:r>
            <w:r>
              <w:rPr>
                <w:lang w:eastAsia="en-GB"/>
              </w:rPr>
              <w:t>Hz</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D4E1F" w14:textId="77777777" w:rsidR="003D13DC" w:rsidRDefault="003D13DC">
            <w:pPr>
              <w:pStyle w:val="TAC"/>
              <w:rPr>
                <w:lang w:eastAsia="zh-CN"/>
              </w:rPr>
            </w:pPr>
            <w:r>
              <w:rPr>
                <w:rFonts w:eastAsia="DengXian"/>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AE369" w14:textId="77777777" w:rsidR="003D13DC" w:rsidRDefault="003D13DC">
            <w:pPr>
              <w:pStyle w:val="TAC"/>
              <w:rPr>
                <w:lang w:eastAsia="zh-CN"/>
              </w:rPr>
            </w:pPr>
            <w:r>
              <w:rPr>
                <w:rFonts w:eastAsia="DengXian"/>
                <w:lang w:eastAsia="zh-CN"/>
              </w:rPr>
              <w:t>-9.7</w:t>
            </w:r>
          </w:p>
        </w:tc>
      </w:tr>
      <w:tr w:rsidR="003D13DC" w14:paraId="55630487"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91167" w14:textId="77777777" w:rsidR="003D13DC" w:rsidRDefault="003D13DC">
            <w:pPr>
              <w:spacing w:after="0"/>
              <w:rPr>
                <w:rFonts w:ascii="Arial"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FD8BD6" w14:textId="77777777" w:rsidR="003D13DC" w:rsidRDefault="003D13DC">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A6E7B" w14:textId="77777777" w:rsidR="003D13DC" w:rsidRDefault="003D13DC">
            <w:pPr>
              <w:pStyle w:val="TAC"/>
              <w:rPr>
                <w:lang w:eastAsia="zh-CN"/>
              </w:rPr>
            </w:pPr>
            <w:r>
              <w:rPr>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D2113" w14:textId="77777777" w:rsidR="003D13DC" w:rsidRDefault="003D13DC">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ABF2D" w14:textId="77777777" w:rsidR="003D13DC" w:rsidRDefault="003D13DC">
            <w:pPr>
              <w:pStyle w:val="TAC"/>
              <w:rPr>
                <w:lang w:eastAsia="zh-CN"/>
              </w:rPr>
            </w:pPr>
            <w:r>
              <w:rPr>
                <w:rFonts w:eastAsia="DengXian"/>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5030E" w14:textId="77777777" w:rsidR="003D13DC" w:rsidRDefault="003D13DC">
            <w:pPr>
              <w:pStyle w:val="TAC"/>
              <w:rPr>
                <w:lang w:eastAsia="zh-CN"/>
              </w:rPr>
            </w:pPr>
            <w:r>
              <w:rPr>
                <w:rFonts w:eastAsia="DengXian"/>
                <w:lang w:eastAsia="zh-CN"/>
              </w:rPr>
              <w:t>-19.8</w:t>
            </w:r>
          </w:p>
        </w:tc>
      </w:tr>
      <w:tr w:rsidR="003D13DC" w14:paraId="3A377E62"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A415" w14:textId="77777777" w:rsidR="003D13DC" w:rsidRDefault="003D13D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88D5" w14:textId="77777777" w:rsidR="003D13DC" w:rsidRDefault="003D13D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E06A1" w14:textId="5B78BBB0" w:rsidR="003D13DC" w:rsidRDefault="003D13DC">
            <w:pPr>
              <w:pStyle w:val="TAC"/>
              <w:rPr>
                <w:lang w:eastAsia="zh-CN"/>
              </w:rPr>
            </w:pPr>
            <w:r>
              <w:rPr>
                <w:lang w:eastAsia="zh-CN"/>
              </w:rPr>
              <w:t>NTN-TDLA100</w:t>
            </w:r>
            <w:ins w:id="84" w:author="Nicholas Pu" w:date="2023-08-01T15:15:00Z">
              <w:r w:rsidR="00B75EE0">
                <w:rPr>
                  <w:lang w:eastAsia="zh-CN"/>
                </w:rPr>
                <w:t>-200</w:t>
              </w:r>
            </w:ins>
            <w:r>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1319E" w14:textId="77777777" w:rsidR="003D13DC" w:rsidRDefault="003D13DC">
            <w:pPr>
              <w:pStyle w:val="TAC"/>
              <w:rPr>
                <w:lang w:eastAsia="zh-CN"/>
              </w:rPr>
            </w:pPr>
            <w:r>
              <w:rPr>
                <w:lang w:eastAsia="zh-CN"/>
              </w:rPr>
              <w:t xml:space="preserve">200 </w:t>
            </w:r>
            <w:r>
              <w:rPr>
                <w:lang w:eastAsia="en-GB"/>
              </w:rPr>
              <w:t>Hz</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96027" w14:textId="77777777" w:rsidR="003D13DC" w:rsidRDefault="003D13DC">
            <w:pPr>
              <w:pStyle w:val="TAC"/>
              <w:rPr>
                <w:lang w:eastAsia="zh-CN"/>
              </w:rPr>
            </w:pPr>
            <w:r>
              <w:rPr>
                <w:rFonts w:eastAsia="DengXian"/>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8544" w14:textId="77777777" w:rsidR="003D13DC" w:rsidRDefault="003D13DC">
            <w:pPr>
              <w:pStyle w:val="TAC"/>
              <w:rPr>
                <w:lang w:eastAsia="zh-CN"/>
              </w:rPr>
            </w:pPr>
            <w:r>
              <w:rPr>
                <w:rFonts w:eastAsia="DengXian"/>
                <w:lang w:eastAsia="zh-CN"/>
              </w:rPr>
              <w:t>-14.9</w:t>
            </w:r>
          </w:p>
        </w:tc>
      </w:tr>
    </w:tbl>
    <w:p w14:paraId="7DF85907" w14:textId="77777777" w:rsidR="003D13DC" w:rsidRDefault="003D13DC" w:rsidP="003D13DC">
      <w:pPr>
        <w:overflowPunct w:val="0"/>
        <w:autoSpaceDE w:val="0"/>
        <w:autoSpaceDN w:val="0"/>
        <w:adjustRightInd w:val="0"/>
        <w:textAlignment w:val="baseline"/>
        <w:rPr>
          <w:rFonts w:eastAsia="DengXian"/>
          <w:noProof/>
          <w:lang w:eastAsia="zh-CN"/>
        </w:rPr>
      </w:pPr>
    </w:p>
    <w:p w14:paraId="3B7C632B" w14:textId="77777777" w:rsidR="003D13DC" w:rsidRDefault="003D13DC" w:rsidP="003D13DC">
      <w:pPr>
        <w:pStyle w:val="TH"/>
        <w:rPr>
          <w:rFonts w:eastAsiaTheme="minorEastAsia"/>
          <w:lang w:eastAsia="zh-CN"/>
        </w:rPr>
      </w:pPr>
      <w:r>
        <w:rPr>
          <w:lang w:eastAsia="en-GB"/>
        </w:rPr>
        <w:t>Table 8.4.2.2</w:t>
      </w:r>
      <w:r>
        <w:rPr>
          <w:lang w:eastAsia="zh-CN"/>
        </w:rPr>
        <w:t>-2</w:t>
      </w:r>
      <w:r>
        <w:rPr>
          <w:lang w:eastAsia="en-GB"/>
        </w:rPr>
        <w:t xml:space="preserve">: PRACH missed detection </w:t>
      </w:r>
      <w:r>
        <w:rPr>
          <w:lang w:eastAsia="zh-CN"/>
        </w:rPr>
        <w:t xml:space="preserve">test </w:t>
      </w:r>
      <w:r>
        <w:rPr>
          <w:lang w:eastAsia="en-GB"/>
        </w:rPr>
        <w:t>requirements</w:t>
      </w:r>
      <w:r>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3D13DC" w14:paraId="39F58CA5" w14:textId="77777777" w:rsidTr="003D13D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54BC1" w14:textId="77777777" w:rsidR="003D13DC" w:rsidRDefault="003D13DC">
            <w:pPr>
              <w:pStyle w:val="TAH"/>
              <w:rPr>
                <w:lang w:eastAsia="en-GB"/>
              </w:rPr>
            </w:pPr>
            <w:r>
              <w:rPr>
                <w:lang w:eastAsia="en-GB"/>
              </w:rPr>
              <w:t>Number of TX</w:t>
            </w:r>
            <w:r>
              <w:t xml:space="preserve"> </w:t>
            </w:r>
            <w:r>
              <w:rPr>
                <w:lang w:eastAsia="en-GB"/>
              </w:rPr>
              <w:t>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7EA81" w14:textId="77777777" w:rsidR="003D13DC" w:rsidRDefault="003D13DC">
            <w:pPr>
              <w:pStyle w:val="TAH"/>
              <w:rPr>
                <w:lang w:eastAsia="en-GB"/>
              </w:rPr>
            </w:pPr>
            <w:r>
              <w:rPr>
                <w:lang w:eastAsia="en-GB"/>
              </w:rPr>
              <w:t>Number of demodulation</w:t>
            </w:r>
            <w:r>
              <w:t xml:space="preserve"> </w:t>
            </w:r>
            <w:r>
              <w:rPr>
                <w:lang w:eastAsia="en-GB"/>
              </w:rPr>
              <w:t>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C23F7" w14:textId="77777777" w:rsidR="003D13DC" w:rsidRDefault="003D13DC">
            <w:pPr>
              <w:pStyle w:val="TAH"/>
              <w:rPr>
                <w:lang w:eastAsia="en-GB"/>
              </w:rPr>
            </w:pPr>
            <w:r>
              <w:rPr>
                <w:lang w:eastAsia="en-GB"/>
              </w:rPr>
              <w:t>Propagation conditions and</w:t>
            </w:r>
            <w:r>
              <w:t xml:space="preserve"> </w:t>
            </w:r>
            <w:r>
              <w:rPr>
                <w:lang w:eastAsia="en-GB"/>
              </w:rPr>
              <w:t>correlation matrix (annex J)</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1C910C" w14:textId="77777777" w:rsidR="003D13DC" w:rsidRDefault="003D13DC">
            <w:pPr>
              <w:pStyle w:val="TAH"/>
              <w:rPr>
                <w:lang w:eastAsia="en-GB"/>
              </w:rPr>
            </w:pPr>
            <w:r>
              <w:rPr>
                <w:lang w:eastAsia="en-GB"/>
              </w:rPr>
              <w:t>Frequency offset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F55CCB" w14:textId="77777777" w:rsidR="003D13DC" w:rsidRDefault="003D13DC">
            <w:pPr>
              <w:pStyle w:val="TAH"/>
              <w:rPr>
                <w:lang w:eastAsia="en-GB"/>
              </w:rPr>
            </w:pPr>
            <w:r>
              <w:rPr>
                <w:lang w:eastAsia="en-GB"/>
              </w:rPr>
              <w:t>SNR (dB)</w:t>
            </w:r>
          </w:p>
        </w:tc>
      </w:tr>
      <w:tr w:rsidR="003D13DC" w14:paraId="0D41D968"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178ED"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8CD8D"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6F90"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E33F" w14:textId="77777777" w:rsidR="003D13DC" w:rsidRDefault="003D13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0AC25" w14:textId="77777777" w:rsidR="003D13DC" w:rsidRDefault="003D13DC">
            <w:pPr>
              <w:pStyle w:val="TAH"/>
              <w:rPr>
                <w:lang w:eastAsia="en-GB"/>
              </w:rPr>
            </w:pPr>
            <w:r>
              <w:rPr>
                <w:lang w:eastAsia="en-GB"/>
              </w:rPr>
              <w:t>Burst format B4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8F37D" w14:textId="77777777" w:rsidR="003D13DC" w:rsidRDefault="003D13DC">
            <w:pPr>
              <w:pStyle w:val="TAH"/>
              <w:rPr>
                <w:lang w:eastAsia="en-GB"/>
              </w:rPr>
            </w:pPr>
            <w:r>
              <w:rPr>
                <w:lang w:eastAsia="en-GB"/>
              </w:rPr>
              <w:t>Burst format C2</w:t>
            </w:r>
          </w:p>
        </w:tc>
      </w:tr>
      <w:tr w:rsidR="003D13DC" w14:paraId="7EFB5393" w14:textId="77777777" w:rsidTr="003D13D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3E19D6" w14:textId="77777777" w:rsidR="003D13DC" w:rsidRDefault="003D13DC">
            <w:pPr>
              <w:pStyle w:val="TAC"/>
              <w:rPr>
                <w:lang w:eastAsia="en-GB"/>
              </w:rPr>
            </w:pPr>
            <w:r>
              <w:rPr>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20348" w14:textId="77777777" w:rsidR="003D13DC" w:rsidRDefault="003D13DC">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4A126" w14:textId="77777777" w:rsidR="003D13DC" w:rsidRDefault="003D13DC">
            <w:pPr>
              <w:pStyle w:val="TAC"/>
              <w:rPr>
                <w:lang w:eastAsia="zh-CN"/>
              </w:rPr>
            </w:pPr>
            <w:r>
              <w:rPr>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6E6EE" w14:textId="77777777" w:rsidR="003D13DC" w:rsidRDefault="003D13DC">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5EDD0" w14:textId="77777777" w:rsidR="003D13DC" w:rsidRDefault="003D13DC">
            <w:pPr>
              <w:pStyle w:val="TAC"/>
              <w:rPr>
                <w:lang w:eastAsia="zh-CN"/>
              </w:rPr>
            </w:pPr>
            <w:r>
              <w:rPr>
                <w:rFonts w:eastAsia="DengXian"/>
                <w:lang w:eastAsia="zh-CN"/>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04A1" w14:textId="77777777" w:rsidR="003D13DC" w:rsidRDefault="003D13DC">
            <w:pPr>
              <w:pStyle w:val="TAC"/>
              <w:rPr>
                <w:lang w:eastAsia="zh-CN"/>
              </w:rPr>
            </w:pPr>
            <w:r>
              <w:rPr>
                <w:rFonts w:eastAsia="DengXian"/>
                <w:lang w:eastAsia="zh-CN"/>
              </w:rPr>
              <w:t>-9.2</w:t>
            </w:r>
          </w:p>
        </w:tc>
      </w:tr>
      <w:tr w:rsidR="003D13DC" w14:paraId="152C0379"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2C5C" w14:textId="77777777" w:rsidR="003D13DC" w:rsidRDefault="003D13D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C85EF" w14:textId="77777777" w:rsidR="003D13DC" w:rsidRDefault="003D13D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B0ABA" w14:textId="6B37ACF2" w:rsidR="003D13DC" w:rsidRDefault="003D13DC">
            <w:pPr>
              <w:pStyle w:val="TAC"/>
              <w:rPr>
                <w:lang w:eastAsia="zh-CN"/>
              </w:rPr>
            </w:pPr>
            <w:r>
              <w:rPr>
                <w:lang w:eastAsia="zh-CN"/>
              </w:rPr>
              <w:t>NTN-TDLA100</w:t>
            </w:r>
            <w:ins w:id="85" w:author="Nicholas Pu" w:date="2023-08-01T15:15:00Z">
              <w:r w:rsidR="00B75EE0">
                <w:rPr>
                  <w:lang w:eastAsia="zh-CN"/>
                </w:rPr>
                <w:t>-200</w:t>
              </w:r>
            </w:ins>
            <w:r>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7406F" w14:textId="77777777" w:rsidR="003D13DC" w:rsidRDefault="003D13DC">
            <w:pPr>
              <w:pStyle w:val="TAC"/>
              <w:rPr>
                <w:lang w:eastAsia="zh-CN"/>
              </w:rPr>
            </w:pPr>
            <w:r>
              <w:rPr>
                <w:lang w:eastAsia="zh-CN"/>
              </w:rPr>
              <w:t xml:space="preserve">200 </w:t>
            </w:r>
            <w:r>
              <w:rPr>
                <w:lang w:eastAsia="en-GB"/>
              </w:rPr>
              <w:t>Hz</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FCB5F" w14:textId="77777777" w:rsidR="003D13DC" w:rsidRDefault="003D13DC">
            <w:pPr>
              <w:pStyle w:val="TAC"/>
              <w:rPr>
                <w:lang w:eastAsia="zh-CN"/>
              </w:rPr>
            </w:pPr>
            <w:r>
              <w:rPr>
                <w:rFonts w:eastAsia="DengXian"/>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9EED5" w14:textId="77777777" w:rsidR="003D13DC" w:rsidRDefault="003D13DC">
            <w:pPr>
              <w:pStyle w:val="TAC"/>
              <w:rPr>
                <w:lang w:eastAsia="zh-CN"/>
              </w:rPr>
            </w:pPr>
            <w:r>
              <w:rPr>
                <w:rFonts w:eastAsia="DengXian"/>
                <w:lang w:eastAsia="zh-CN"/>
              </w:rPr>
              <w:t>1.9</w:t>
            </w:r>
          </w:p>
        </w:tc>
      </w:tr>
      <w:tr w:rsidR="003D13DC" w14:paraId="67899583"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053C" w14:textId="77777777" w:rsidR="003D13DC" w:rsidRDefault="003D13DC">
            <w:pPr>
              <w:spacing w:after="0"/>
              <w:rPr>
                <w:rFonts w:ascii="Arial"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BB38E" w14:textId="77777777" w:rsidR="003D13DC" w:rsidRDefault="003D13DC">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43C0F" w14:textId="77777777" w:rsidR="003D13DC" w:rsidRDefault="003D13DC">
            <w:pPr>
              <w:pStyle w:val="TAC"/>
              <w:rPr>
                <w:lang w:eastAsia="zh-CN"/>
              </w:rPr>
            </w:pPr>
            <w:r>
              <w:rPr>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CD63" w14:textId="77777777" w:rsidR="003D13DC" w:rsidRDefault="003D13DC">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422CF" w14:textId="77777777" w:rsidR="003D13DC" w:rsidRDefault="003D13DC">
            <w:pPr>
              <w:pStyle w:val="TAC"/>
              <w:rPr>
                <w:lang w:eastAsia="zh-CN"/>
              </w:rPr>
            </w:pPr>
            <w:r>
              <w:rPr>
                <w:rFonts w:eastAsia="DengXian"/>
                <w:lang w:eastAsia="zh-CN"/>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842DB" w14:textId="77777777" w:rsidR="003D13DC" w:rsidRDefault="003D13DC">
            <w:pPr>
              <w:pStyle w:val="TAC"/>
              <w:rPr>
                <w:lang w:eastAsia="zh-CN"/>
              </w:rPr>
            </w:pPr>
            <w:r>
              <w:rPr>
                <w:rFonts w:eastAsia="DengXian"/>
                <w:lang w:eastAsia="zh-CN"/>
              </w:rPr>
              <w:t>-12.5</w:t>
            </w:r>
          </w:p>
        </w:tc>
      </w:tr>
      <w:tr w:rsidR="003D13DC" w14:paraId="324FC4D1"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9A725" w14:textId="77777777" w:rsidR="003D13DC" w:rsidRDefault="003D13D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E0723" w14:textId="77777777" w:rsidR="003D13DC" w:rsidRDefault="003D13D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4BB9B" w14:textId="1358C2F5" w:rsidR="003D13DC" w:rsidRDefault="003D13DC">
            <w:pPr>
              <w:pStyle w:val="TAC"/>
              <w:rPr>
                <w:lang w:eastAsia="zh-CN"/>
              </w:rPr>
            </w:pPr>
            <w:r>
              <w:rPr>
                <w:lang w:eastAsia="zh-CN"/>
              </w:rPr>
              <w:t>NTN-TDLA100</w:t>
            </w:r>
            <w:ins w:id="86" w:author="Nicholas Pu" w:date="2023-08-01T15:15:00Z">
              <w:r w:rsidR="00B75EE0">
                <w:rPr>
                  <w:lang w:eastAsia="zh-CN"/>
                </w:rPr>
                <w:t>-200</w:t>
              </w:r>
            </w:ins>
            <w:r>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E06BE" w14:textId="77777777" w:rsidR="003D13DC" w:rsidRDefault="003D13DC">
            <w:pPr>
              <w:pStyle w:val="TAC"/>
              <w:rPr>
                <w:lang w:eastAsia="zh-CN"/>
              </w:rPr>
            </w:pPr>
            <w:r>
              <w:rPr>
                <w:lang w:eastAsia="zh-CN"/>
              </w:rPr>
              <w:t xml:space="preserve">200 </w:t>
            </w:r>
            <w:r>
              <w:rPr>
                <w:lang w:eastAsia="en-GB"/>
              </w:rPr>
              <w:t>Hz</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59445" w14:textId="77777777" w:rsidR="003D13DC" w:rsidRDefault="003D13DC">
            <w:pPr>
              <w:pStyle w:val="TAC"/>
              <w:rPr>
                <w:lang w:eastAsia="zh-CN"/>
              </w:rPr>
            </w:pPr>
            <w:r>
              <w:rPr>
                <w:rFonts w:eastAsia="DengXian"/>
                <w:lang w:eastAsia="zh-CN"/>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5EE9C" w14:textId="77777777" w:rsidR="003D13DC" w:rsidRDefault="003D13DC">
            <w:pPr>
              <w:pStyle w:val="TAC"/>
              <w:rPr>
                <w:lang w:eastAsia="zh-CN"/>
              </w:rPr>
            </w:pPr>
            <w:r>
              <w:rPr>
                <w:rFonts w:eastAsia="DengXian"/>
                <w:lang w:eastAsia="zh-CN"/>
              </w:rPr>
              <w:t>-4.8</w:t>
            </w:r>
          </w:p>
        </w:tc>
      </w:tr>
    </w:tbl>
    <w:p w14:paraId="393E6037" w14:textId="77777777" w:rsidR="003D13DC" w:rsidRDefault="003D13DC" w:rsidP="003D13DC">
      <w:pPr>
        <w:overflowPunct w:val="0"/>
        <w:autoSpaceDE w:val="0"/>
        <w:autoSpaceDN w:val="0"/>
        <w:adjustRightInd w:val="0"/>
        <w:textAlignment w:val="baseline"/>
        <w:rPr>
          <w:rFonts w:eastAsia="DengXian"/>
          <w:noProof/>
          <w:lang w:eastAsia="zh-CN"/>
        </w:rPr>
      </w:pPr>
    </w:p>
    <w:p w14:paraId="28FDF31A" w14:textId="77777777" w:rsidR="003D13DC" w:rsidRDefault="003D13DC" w:rsidP="003D13DC">
      <w:pPr>
        <w:pStyle w:val="TH"/>
        <w:rPr>
          <w:rFonts w:eastAsiaTheme="minorEastAsia"/>
          <w:lang w:eastAsia="zh-CN"/>
        </w:rPr>
      </w:pPr>
      <w:r>
        <w:rPr>
          <w:lang w:eastAsia="en-GB"/>
        </w:rPr>
        <w:t>Table 8.4.2.2</w:t>
      </w:r>
      <w:r>
        <w:rPr>
          <w:lang w:eastAsia="zh-CN"/>
        </w:rPr>
        <w:t>-3</w:t>
      </w:r>
      <w:r>
        <w:rPr>
          <w:lang w:eastAsia="en-GB"/>
        </w:rPr>
        <w:t xml:space="preserve">: PRACH missed detection </w:t>
      </w:r>
      <w:r>
        <w:rPr>
          <w:lang w:eastAsia="zh-CN"/>
        </w:rPr>
        <w:t xml:space="preserve">test </w:t>
      </w:r>
      <w:r>
        <w:rPr>
          <w:lang w:eastAsia="en-GB"/>
        </w:rPr>
        <w:t>requirements</w:t>
      </w:r>
      <w:r>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3D13DC" w14:paraId="53F99206" w14:textId="77777777" w:rsidTr="003D13D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3ED1C" w14:textId="77777777" w:rsidR="003D13DC" w:rsidRDefault="003D13DC">
            <w:pPr>
              <w:pStyle w:val="TAH"/>
              <w:rPr>
                <w:lang w:eastAsia="en-GB"/>
              </w:rPr>
            </w:pPr>
            <w:r>
              <w:rPr>
                <w:lang w:eastAsia="en-GB"/>
              </w:rPr>
              <w:t>Number of TX</w:t>
            </w:r>
            <w:r>
              <w:t xml:space="preserve"> </w:t>
            </w:r>
            <w:r>
              <w:rPr>
                <w:lang w:eastAsia="en-GB"/>
              </w:rPr>
              <w:t>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8C1BA5" w14:textId="77777777" w:rsidR="003D13DC" w:rsidRDefault="003D13DC">
            <w:pPr>
              <w:pStyle w:val="TAH"/>
              <w:rPr>
                <w:lang w:eastAsia="en-GB"/>
              </w:rPr>
            </w:pPr>
            <w:r>
              <w:rPr>
                <w:lang w:eastAsia="en-GB"/>
              </w:rPr>
              <w:t>Number of demodulation</w:t>
            </w:r>
            <w:r>
              <w:t xml:space="preserve"> </w:t>
            </w:r>
            <w:r>
              <w:rPr>
                <w:lang w:eastAsia="en-GB"/>
              </w:rPr>
              <w:t>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D65ED" w14:textId="77777777" w:rsidR="003D13DC" w:rsidRDefault="003D13DC">
            <w:pPr>
              <w:pStyle w:val="TAH"/>
              <w:rPr>
                <w:lang w:eastAsia="en-GB"/>
              </w:rPr>
            </w:pPr>
            <w:r>
              <w:rPr>
                <w:lang w:eastAsia="en-GB"/>
              </w:rPr>
              <w:t>Propagation conditions and</w:t>
            </w:r>
            <w:r>
              <w:t xml:space="preserve"> </w:t>
            </w:r>
            <w:r>
              <w:rPr>
                <w:lang w:eastAsia="en-GB"/>
              </w:rPr>
              <w:t>correlation matrix (annex J)</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C1EE6" w14:textId="77777777" w:rsidR="003D13DC" w:rsidRDefault="003D13DC">
            <w:pPr>
              <w:pStyle w:val="TAH"/>
              <w:rPr>
                <w:lang w:eastAsia="en-GB"/>
              </w:rPr>
            </w:pPr>
            <w:r>
              <w:rPr>
                <w:lang w:eastAsia="en-GB"/>
              </w:rPr>
              <w:t>Frequency offset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0A2350" w14:textId="77777777" w:rsidR="003D13DC" w:rsidRDefault="003D13DC">
            <w:pPr>
              <w:pStyle w:val="TAH"/>
              <w:rPr>
                <w:lang w:eastAsia="en-GB"/>
              </w:rPr>
            </w:pPr>
            <w:r>
              <w:rPr>
                <w:lang w:eastAsia="en-GB"/>
              </w:rPr>
              <w:t>SNR (dB)</w:t>
            </w:r>
          </w:p>
        </w:tc>
      </w:tr>
      <w:tr w:rsidR="003D13DC" w14:paraId="2F9E14E9"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3C17B"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423C"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B443" w14:textId="77777777" w:rsidR="003D13DC" w:rsidRDefault="003D13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5E95" w14:textId="77777777" w:rsidR="003D13DC" w:rsidRDefault="003D13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457DE" w14:textId="77777777" w:rsidR="003D13DC" w:rsidRDefault="003D13DC">
            <w:pPr>
              <w:pStyle w:val="TAH"/>
              <w:rPr>
                <w:lang w:eastAsia="en-GB"/>
              </w:rPr>
            </w:pPr>
            <w:r>
              <w:rPr>
                <w:lang w:eastAsia="en-GB"/>
              </w:rPr>
              <w:t>Burst format B4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B9C0A" w14:textId="77777777" w:rsidR="003D13DC" w:rsidRDefault="003D13DC">
            <w:pPr>
              <w:pStyle w:val="TAH"/>
              <w:rPr>
                <w:lang w:eastAsia="en-GB"/>
              </w:rPr>
            </w:pPr>
            <w:r>
              <w:rPr>
                <w:lang w:eastAsia="en-GB"/>
              </w:rPr>
              <w:t>Burst format C2</w:t>
            </w:r>
          </w:p>
        </w:tc>
      </w:tr>
      <w:tr w:rsidR="003D13DC" w14:paraId="09B41D7F" w14:textId="77777777" w:rsidTr="003D13D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4E9FC" w14:textId="77777777" w:rsidR="003D13DC" w:rsidRDefault="003D13DC">
            <w:pPr>
              <w:pStyle w:val="TAC"/>
              <w:rPr>
                <w:lang w:eastAsia="en-GB"/>
              </w:rPr>
            </w:pPr>
            <w:r>
              <w:rPr>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1635C" w14:textId="77777777" w:rsidR="003D13DC" w:rsidRDefault="003D13DC">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D68BD" w14:textId="77777777" w:rsidR="003D13DC" w:rsidRDefault="003D13DC">
            <w:pPr>
              <w:pStyle w:val="TAC"/>
              <w:rPr>
                <w:lang w:eastAsia="zh-CN"/>
              </w:rPr>
            </w:pPr>
            <w:r>
              <w:rPr>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7C37F" w14:textId="77777777" w:rsidR="003D13DC" w:rsidRDefault="003D13DC">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3B8C1" w14:textId="77777777" w:rsidR="003D13DC" w:rsidRDefault="003D13DC">
            <w:pPr>
              <w:pStyle w:val="TAC"/>
              <w:rPr>
                <w:lang w:eastAsia="zh-CN"/>
              </w:rPr>
            </w:pPr>
            <w:r>
              <w:rPr>
                <w:rFonts w:eastAsia="DengXian"/>
                <w:lang w:eastAsia="zh-CN"/>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380E2" w14:textId="77777777" w:rsidR="003D13DC" w:rsidRDefault="003D13DC">
            <w:pPr>
              <w:pStyle w:val="TAC"/>
              <w:rPr>
                <w:lang w:eastAsia="zh-CN"/>
              </w:rPr>
            </w:pPr>
            <w:r>
              <w:rPr>
                <w:rFonts w:eastAsia="DengXian"/>
                <w:lang w:eastAsia="zh-CN"/>
              </w:rPr>
              <w:t>-9.2</w:t>
            </w:r>
          </w:p>
        </w:tc>
      </w:tr>
      <w:tr w:rsidR="003D13DC" w14:paraId="53E19131"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C37E0" w14:textId="77777777" w:rsidR="003D13DC" w:rsidRDefault="003D13D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862B1" w14:textId="77777777" w:rsidR="003D13DC" w:rsidRDefault="003D13DC">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F03BB" w14:textId="1CD314EB" w:rsidR="003D13DC" w:rsidRDefault="003D13DC">
            <w:pPr>
              <w:pStyle w:val="TAC"/>
              <w:rPr>
                <w:lang w:eastAsia="zh-CN"/>
              </w:rPr>
            </w:pPr>
            <w:r>
              <w:rPr>
                <w:lang w:eastAsia="zh-CN"/>
              </w:rPr>
              <w:t>NTN-TDLA100</w:t>
            </w:r>
            <w:ins w:id="87" w:author="Nicholas Pu" w:date="2023-08-01T15:15:00Z">
              <w:r w:rsidR="00B75EE0">
                <w:rPr>
                  <w:lang w:eastAsia="zh-CN"/>
                </w:rPr>
                <w:t>-200</w:t>
              </w:r>
            </w:ins>
            <w:r>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EF831" w14:textId="77777777" w:rsidR="003D13DC" w:rsidRDefault="003D13DC">
            <w:pPr>
              <w:pStyle w:val="TAC"/>
              <w:rPr>
                <w:lang w:eastAsia="zh-CN"/>
              </w:rPr>
            </w:pPr>
            <w:r>
              <w:rPr>
                <w:lang w:eastAsia="zh-CN"/>
              </w:rPr>
              <w:t xml:space="preserve">200 </w:t>
            </w:r>
            <w:r>
              <w:rPr>
                <w:lang w:eastAsia="en-GB"/>
              </w:rPr>
              <w:t>Hz</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47926" w14:textId="77777777" w:rsidR="003D13DC" w:rsidRDefault="003D13DC">
            <w:pPr>
              <w:pStyle w:val="TAC"/>
              <w:rPr>
                <w:lang w:eastAsia="zh-CN"/>
              </w:rPr>
            </w:pPr>
            <w:r>
              <w:rPr>
                <w:rFonts w:eastAsia="DengXian"/>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85854" w14:textId="77777777" w:rsidR="003D13DC" w:rsidRDefault="003D13DC">
            <w:pPr>
              <w:pStyle w:val="TAC"/>
              <w:rPr>
                <w:lang w:eastAsia="zh-CN"/>
              </w:rPr>
            </w:pPr>
            <w:r>
              <w:rPr>
                <w:rFonts w:eastAsia="DengXian"/>
                <w:lang w:eastAsia="zh-CN"/>
              </w:rPr>
              <w:t>0.1</w:t>
            </w:r>
          </w:p>
        </w:tc>
      </w:tr>
      <w:tr w:rsidR="003D13DC" w14:paraId="15F1F166"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BD640" w14:textId="77777777" w:rsidR="003D13DC" w:rsidRDefault="003D13DC">
            <w:pPr>
              <w:spacing w:after="0"/>
              <w:rPr>
                <w:rFonts w:ascii="Arial"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719BD" w14:textId="77777777" w:rsidR="003D13DC" w:rsidRDefault="003D13DC">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31BE2" w14:textId="77777777" w:rsidR="003D13DC" w:rsidRDefault="003D13DC">
            <w:pPr>
              <w:pStyle w:val="TAC"/>
              <w:rPr>
                <w:lang w:eastAsia="zh-CN"/>
              </w:rPr>
            </w:pPr>
            <w:r>
              <w:rPr>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19E19" w14:textId="77777777" w:rsidR="003D13DC" w:rsidRDefault="003D13DC">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AEC44" w14:textId="77777777" w:rsidR="003D13DC" w:rsidRDefault="003D13DC">
            <w:pPr>
              <w:pStyle w:val="TAC"/>
              <w:rPr>
                <w:lang w:eastAsia="zh-CN"/>
              </w:rPr>
            </w:pPr>
            <w:r>
              <w:rPr>
                <w:rFonts w:eastAsia="DengXian"/>
                <w:lang w:eastAsia="zh-CN"/>
              </w:rPr>
              <w:t>-16.5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B59C" w14:textId="77777777" w:rsidR="003D13DC" w:rsidRDefault="003D13DC">
            <w:pPr>
              <w:pStyle w:val="TAC"/>
              <w:rPr>
                <w:lang w:eastAsia="zh-CN"/>
              </w:rPr>
            </w:pPr>
            <w:r>
              <w:rPr>
                <w:rFonts w:eastAsia="DengXian"/>
                <w:lang w:eastAsia="zh-CN"/>
              </w:rPr>
              <w:t>-11.9</w:t>
            </w:r>
          </w:p>
        </w:tc>
      </w:tr>
      <w:tr w:rsidR="003D13DC" w14:paraId="07E4BA46" w14:textId="77777777" w:rsidTr="003D13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693B8" w14:textId="77777777" w:rsidR="003D13DC" w:rsidRDefault="003D13D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DE67D" w14:textId="77777777" w:rsidR="003D13DC" w:rsidRDefault="003D13D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031F0" w14:textId="7D79422D" w:rsidR="003D13DC" w:rsidRDefault="003D13DC">
            <w:pPr>
              <w:pStyle w:val="TAC"/>
              <w:rPr>
                <w:lang w:eastAsia="zh-CN"/>
              </w:rPr>
            </w:pPr>
            <w:r>
              <w:rPr>
                <w:lang w:eastAsia="zh-CN"/>
              </w:rPr>
              <w:t>NTN-TDLA100</w:t>
            </w:r>
            <w:ins w:id="88" w:author="Nicholas Pu" w:date="2023-08-01T15:15:00Z">
              <w:r w:rsidR="00B75EE0">
                <w:rPr>
                  <w:lang w:eastAsia="zh-CN"/>
                </w:rPr>
                <w:t>-200</w:t>
              </w:r>
            </w:ins>
            <w:r>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88692" w14:textId="77777777" w:rsidR="003D13DC" w:rsidRDefault="003D13DC">
            <w:pPr>
              <w:pStyle w:val="TAC"/>
              <w:rPr>
                <w:lang w:eastAsia="zh-CN"/>
              </w:rPr>
            </w:pPr>
            <w:r>
              <w:rPr>
                <w:lang w:eastAsia="zh-CN"/>
              </w:rPr>
              <w:t xml:space="preserve">200 </w:t>
            </w:r>
            <w:r>
              <w:rPr>
                <w:lang w:eastAsia="en-GB"/>
              </w:rPr>
              <w:t>Hz</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F8CB2" w14:textId="77777777" w:rsidR="003D13DC" w:rsidRDefault="003D13DC">
            <w:pPr>
              <w:pStyle w:val="TAC"/>
              <w:rPr>
                <w:lang w:eastAsia="zh-CN"/>
              </w:rPr>
            </w:pPr>
            <w:r>
              <w:rPr>
                <w:rFonts w:eastAsia="DengXian"/>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55398" w14:textId="77777777" w:rsidR="003D13DC" w:rsidRDefault="003D13DC">
            <w:pPr>
              <w:pStyle w:val="TAC"/>
              <w:rPr>
                <w:lang w:eastAsia="zh-CN"/>
              </w:rPr>
            </w:pPr>
            <w:r>
              <w:rPr>
                <w:rFonts w:eastAsia="DengXian"/>
                <w:lang w:eastAsia="zh-CN"/>
              </w:rPr>
              <w:t>-5.8</w:t>
            </w:r>
          </w:p>
        </w:tc>
      </w:tr>
    </w:tbl>
    <w:p w14:paraId="6CCAD0EA" w14:textId="77777777" w:rsidR="003D13DC" w:rsidRDefault="003D13DC" w:rsidP="003D13DC">
      <w:pPr>
        <w:rPr>
          <w:lang w:eastAsia="zh-CN"/>
        </w:rPr>
      </w:pPr>
    </w:p>
    <w:p w14:paraId="3BBD97C5" w14:textId="77777777" w:rsidR="003D13DC" w:rsidRDefault="003D13DC" w:rsidP="003D13DC">
      <w:pPr>
        <w:pStyle w:val="Heading1"/>
        <w:rPr>
          <w:rFonts w:eastAsiaTheme="minorEastAsia"/>
        </w:rPr>
      </w:pPr>
      <w:bookmarkStart w:id="89" w:name="_Toc21127617"/>
      <w:bookmarkStart w:id="90" w:name="_Toc29811826"/>
      <w:bookmarkStart w:id="91" w:name="_Toc36817378"/>
      <w:bookmarkStart w:id="92" w:name="_Toc37260300"/>
      <w:bookmarkStart w:id="93" w:name="_Toc37267688"/>
      <w:bookmarkStart w:id="94" w:name="_Toc44712291"/>
      <w:bookmarkStart w:id="95" w:name="_Toc45893604"/>
      <w:bookmarkStart w:id="96" w:name="_Toc53178324"/>
      <w:bookmarkStart w:id="97" w:name="_Toc53178775"/>
      <w:bookmarkStart w:id="98" w:name="_Toc61179013"/>
      <w:bookmarkStart w:id="99" w:name="_Toc61179483"/>
      <w:bookmarkStart w:id="100" w:name="_Toc67916779"/>
      <w:bookmarkStart w:id="101" w:name="_Toc74663400"/>
      <w:bookmarkStart w:id="102" w:name="_Toc104311050"/>
      <w:bookmarkStart w:id="103" w:name="_Toc106126751"/>
      <w:bookmarkStart w:id="104" w:name="_Toc106177064"/>
      <w:bookmarkStart w:id="105" w:name="_Toc114242232"/>
      <w:bookmarkStart w:id="106" w:name="_Toc123044228"/>
      <w:bookmarkStart w:id="107" w:name="_Toc124157867"/>
      <w:bookmarkStart w:id="108" w:name="_Toc124259790"/>
      <w:bookmarkStart w:id="109" w:name="_Toc130584861"/>
      <w:bookmarkStart w:id="110" w:name="_Toc137464517"/>
      <w:bookmarkStart w:id="111" w:name="_Toc138884186"/>
      <w:r>
        <w:rPr>
          <w:rFonts w:eastAsiaTheme="minorEastAsia"/>
        </w:rPr>
        <w:t>9</w:t>
      </w:r>
      <w:r>
        <w:rPr>
          <w:rFonts w:eastAsiaTheme="minorEastAsia"/>
        </w:rPr>
        <w:tab/>
        <w:t>Radiated transmitter characteristics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B6E98F7" w14:textId="77777777" w:rsidR="00172D02" w:rsidRDefault="00172D02" w:rsidP="00787855">
      <w:pPr>
        <w:rPr>
          <w:noProof/>
          <w:color w:val="FF0000"/>
        </w:rPr>
      </w:pPr>
    </w:p>
    <w:p w14:paraId="177D56FA" w14:textId="50A19428" w:rsidR="00787855" w:rsidRDefault="00787855" w:rsidP="00787855">
      <w:pPr>
        <w:rPr>
          <w:noProof/>
          <w:color w:val="FF0000"/>
        </w:rPr>
      </w:pPr>
      <w:r w:rsidRPr="00243DA1">
        <w:rPr>
          <w:noProof/>
          <w:color w:val="FF0000"/>
        </w:rPr>
        <w:lastRenderedPageBreak/>
        <w:t xml:space="preserve">########################## </w:t>
      </w:r>
      <w:r>
        <w:rPr>
          <w:noProof/>
          <w:color w:val="FF0000"/>
        </w:rPr>
        <w:t>End</w:t>
      </w:r>
      <w:r w:rsidRPr="00243DA1">
        <w:rPr>
          <w:noProof/>
          <w:color w:val="FF0000"/>
        </w:rPr>
        <w:t xml:space="preserve"> of change #</w:t>
      </w:r>
      <w:r w:rsidR="00172D02">
        <w:rPr>
          <w:noProof/>
          <w:color w:val="FF0000"/>
        </w:rPr>
        <w:t>1</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CC66F" w14:textId="77777777" w:rsidR="00EF1974" w:rsidRDefault="00EF1974">
      <w:r>
        <w:separator/>
      </w:r>
    </w:p>
  </w:endnote>
  <w:endnote w:type="continuationSeparator" w:id="0">
    <w:p w14:paraId="234C1C88" w14:textId="77777777" w:rsidR="00EF1974" w:rsidRDefault="00EF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6ECAC" w14:textId="77777777" w:rsidR="00EF1974" w:rsidRDefault="00EF1974">
      <w:r>
        <w:separator/>
      </w:r>
    </w:p>
  </w:footnote>
  <w:footnote w:type="continuationSeparator" w:id="0">
    <w:p w14:paraId="4B0E291D" w14:textId="77777777" w:rsidR="00EF1974" w:rsidRDefault="00EF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62194"/>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2D02"/>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E05AD"/>
    <w:rsid w:val="001E41F3"/>
    <w:rsid w:val="001E459B"/>
    <w:rsid w:val="001E5C7E"/>
    <w:rsid w:val="001F5995"/>
    <w:rsid w:val="001F5ED0"/>
    <w:rsid w:val="00214FD5"/>
    <w:rsid w:val="0022465F"/>
    <w:rsid w:val="0023619F"/>
    <w:rsid w:val="002375A1"/>
    <w:rsid w:val="0024259D"/>
    <w:rsid w:val="00242B4C"/>
    <w:rsid w:val="00250790"/>
    <w:rsid w:val="0026004D"/>
    <w:rsid w:val="002640DD"/>
    <w:rsid w:val="0027039E"/>
    <w:rsid w:val="00274ECF"/>
    <w:rsid w:val="00275D12"/>
    <w:rsid w:val="00284FEB"/>
    <w:rsid w:val="00285A8E"/>
    <w:rsid w:val="002860C4"/>
    <w:rsid w:val="002B46A1"/>
    <w:rsid w:val="002B5741"/>
    <w:rsid w:val="002B70E0"/>
    <w:rsid w:val="002B77C7"/>
    <w:rsid w:val="002C04DE"/>
    <w:rsid w:val="002C2218"/>
    <w:rsid w:val="002D309D"/>
    <w:rsid w:val="002E472E"/>
    <w:rsid w:val="002E6BBA"/>
    <w:rsid w:val="002F52B6"/>
    <w:rsid w:val="002F5969"/>
    <w:rsid w:val="002F6684"/>
    <w:rsid w:val="00305409"/>
    <w:rsid w:val="00311D5B"/>
    <w:rsid w:val="003152D9"/>
    <w:rsid w:val="0032566C"/>
    <w:rsid w:val="00330BBF"/>
    <w:rsid w:val="00331F52"/>
    <w:rsid w:val="003431FC"/>
    <w:rsid w:val="00350E09"/>
    <w:rsid w:val="00351ED6"/>
    <w:rsid w:val="003609EF"/>
    <w:rsid w:val="0036231A"/>
    <w:rsid w:val="0036367F"/>
    <w:rsid w:val="00374174"/>
    <w:rsid w:val="00374DD4"/>
    <w:rsid w:val="0038349A"/>
    <w:rsid w:val="00387585"/>
    <w:rsid w:val="003B1269"/>
    <w:rsid w:val="003D13DC"/>
    <w:rsid w:val="003E1A36"/>
    <w:rsid w:val="003F0B99"/>
    <w:rsid w:val="003F7994"/>
    <w:rsid w:val="00403F19"/>
    <w:rsid w:val="00410371"/>
    <w:rsid w:val="0042266D"/>
    <w:rsid w:val="004242F1"/>
    <w:rsid w:val="0042522B"/>
    <w:rsid w:val="00435384"/>
    <w:rsid w:val="004437CD"/>
    <w:rsid w:val="00462DC2"/>
    <w:rsid w:val="00467D33"/>
    <w:rsid w:val="00470475"/>
    <w:rsid w:val="00472B5D"/>
    <w:rsid w:val="004730D9"/>
    <w:rsid w:val="00494B58"/>
    <w:rsid w:val="00496114"/>
    <w:rsid w:val="00496C44"/>
    <w:rsid w:val="004A236A"/>
    <w:rsid w:val="004A7BC0"/>
    <w:rsid w:val="004B6691"/>
    <w:rsid w:val="004B6ADB"/>
    <w:rsid w:val="004B75B7"/>
    <w:rsid w:val="004C4142"/>
    <w:rsid w:val="005141D9"/>
    <w:rsid w:val="0051580D"/>
    <w:rsid w:val="00524669"/>
    <w:rsid w:val="00531452"/>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56E30"/>
    <w:rsid w:val="00665C47"/>
    <w:rsid w:val="00665F1C"/>
    <w:rsid w:val="00674851"/>
    <w:rsid w:val="00681C91"/>
    <w:rsid w:val="00685766"/>
    <w:rsid w:val="00695808"/>
    <w:rsid w:val="006976E2"/>
    <w:rsid w:val="00697994"/>
    <w:rsid w:val="006B46FB"/>
    <w:rsid w:val="006C3F19"/>
    <w:rsid w:val="006D53C0"/>
    <w:rsid w:val="006D5447"/>
    <w:rsid w:val="006E21FB"/>
    <w:rsid w:val="006E7A8E"/>
    <w:rsid w:val="006F001C"/>
    <w:rsid w:val="006F5AEF"/>
    <w:rsid w:val="00705A9C"/>
    <w:rsid w:val="00711983"/>
    <w:rsid w:val="00715463"/>
    <w:rsid w:val="00722E70"/>
    <w:rsid w:val="00731387"/>
    <w:rsid w:val="0074799E"/>
    <w:rsid w:val="00754151"/>
    <w:rsid w:val="00762E50"/>
    <w:rsid w:val="0077014F"/>
    <w:rsid w:val="0077022E"/>
    <w:rsid w:val="0077563B"/>
    <w:rsid w:val="00781058"/>
    <w:rsid w:val="00787287"/>
    <w:rsid w:val="00787855"/>
    <w:rsid w:val="00792342"/>
    <w:rsid w:val="007967CA"/>
    <w:rsid w:val="007977A8"/>
    <w:rsid w:val="007A4661"/>
    <w:rsid w:val="007B512A"/>
    <w:rsid w:val="007C2097"/>
    <w:rsid w:val="007D3001"/>
    <w:rsid w:val="007D6A07"/>
    <w:rsid w:val="007E5824"/>
    <w:rsid w:val="007F2F5D"/>
    <w:rsid w:val="007F5D74"/>
    <w:rsid w:val="007F7259"/>
    <w:rsid w:val="00801C17"/>
    <w:rsid w:val="008040A8"/>
    <w:rsid w:val="00815878"/>
    <w:rsid w:val="008279FA"/>
    <w:rsid w:val="00837451"/>
    <w:rsid w:val="00837B4B"/>
    <w:rsid w:val="008626E7"/>
    <w:rsid w:val="00862950"/>
    <w:rsid w:val="00866282"/>
    <w:rsid w:val="00870EE7"/>
    <w:rsid w:val="008863B9"/>
    <w:rsid w:val="008A45A6"/>
    <w:rsid w:val="008A49A3"/>
    <w:rsid w:val="008B1A07"/>
    <w:rsid w:val="008B5AF8"/>
    <w:rsid w:val="008C045E"/>
    <w:rsid w:val="008C1478"/>
    <w:rsid w:val="008D0649"/>
    <w:rsid w:val="008D3CCC"/>
    <w:rsid w:val="008E660A"/>
    <w:rsid w:val="008F07E8"/>
    <w:rsid w:val="008F1665"/>
    <w:rsid w:val="008F3789"/>
    <w:rsid w:val="008F686C"/>
    <w:rsid w:val="009148DE"/>
    <w:rsid w:val="00941E30"/>
    <w:rsid w:val="00942E00"/>
    <w:rsid w:val="0095324A"/>
    <w:rsid w:val="00970D5A"/>
    <w:rsid w:val="009777D9"/>
    <w:rsid w:val="0098374A"/>
    <w:rsid w:val="00984FB8"/>
    <w:rsid w:val="00991B88"/>
    <w:rsid w:val="00992DB9"/>
    <w:rsid w:val="0099564A"/>
    <w:rsid w:val="009A5649"/>
    <w:rsid w:val="009A5753"/>
    <w:rsid w:val="009A579D"/>
    <w:rsid w:val="009B16EE"/>
    <w:rsid w:val="009B2428"/>
    <w:rsid w:val="009B404B"/>
    <w:rsid w:val="009C044A"/>
    <w:rsid w:val="009C384C"/>
    <w:rsid w:val="009C4C1C"/>
    <w:rsid w:val="009C5758"/>
    <w:rsid w:val="009D0368"/>
    <w:rsid w:val="009E3297"/>
    <w:rsid w:val="009F734F"/>
    <w:rsid w:val="00A105B1"/>
    <w:rsid w:val="00A113D4"/>
    <w:rsid w:val="00A16FD6"/>
    <w:rsid w:val="00A23DBA"/>
    <w:rsid w:val="00A2432F"/>
    <w:rsid w:val="00A246B6"/>
    <w:rsid w:val="00A26A2A"/>
    <w:rsid w:val="00A3446C"/>
    <w:rsid w:val="00A347D8"/>
    <w:rsid w:val="00A35859"/>
    <w:rsid w:val="00A3675A"/>
    <w:rsid w:val="00A40EC6"/>
    <w:rsid w:val="00A41F0B"/>
    <w:rsid w:val="00A47E70"/>
    <w:rsid w:val="00A5016F"/>
    <w:rsid w:val="00A50CF0"/>
    <w:rsid w:val="00A50EC5"/>
    <w:rsid w:val="00A739FD"/>
    <w:rsid w:val="00A7671C"/>
    <w:rsid w:val="00AA2CBC"/>
    <w:rsid w:val="00AC5820"/>
    <w:rsid w:val="00AD1CD8"/>
    <w:rsid w:val="00AD5807"/>
    <w:rsid w:val="00AE22C3"/>
    <w:rsid w:val="00B258BB"/>
    <w:rsid w:val="00B37267"/>
    <w:rsid w:val="00B461B2"/>
    <w:rsid w:val="00B50A7C"/>
    <w:rsid w:val="00B5322F"/>
    <w:rsid w:val="00B61D43"/>
    <w:rsid w:val="00B6606D"/>
    <w:rsid w:val="00B6734B"/>
    <w:rsid w:val="00B67B97"/>
    <w:rsid w:val="00B75EE0"/>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13364"/>
    <w:rsid w:val="00D24991"/>
    <w:rsid w:val="00D2768C"/>
    <w:rsid w:val="00D32797"/>
    <w:rsid w:val="00D50255"/>
    <w:rsid w:val="00D62BF8"/>
    <w:rsid w:val="00D66520"/>
    <w:rsid w:val="00D673F7"/>
    <w:rsid w:val="00D73115"/>
    <w:rsid w:val="00D84AE9"/>
    <w:rsid w:val="00D942A8"/>
    <w:rsid w:val="00D95C65"/>
    <w:rsid w:val="00D974A8"/>
    <w:rsid w:val="00DE0188"/>
    <w:rsid w:val="00DE34CF"/>
    <w:rsid w:val="00DE5EF2"/>
    <w:rsid w:val="00DE7631"/>
    <w:rsid w:val="00E02B83"/>
    <w:rsid w:val="00E07C9C"/>
    <w:rsid w:val="00E118AC"/>
    <w:rsid w:val="00E13F3D"/>
    <w:rsid w:val="00E30B99"/>
    <w:rsid w:val="00E34898"/>
    <w:rsid w:val="00E42237"/>
    <w:rsid w:val="00E43D02"/>
    <w:rsid w:val="00E47620"/>
    <w:rsid w:val="00E53765"/>
    <w:rsid w:val="00E55913"/>
    <w:rsid w:val="00E753A0"/>
    <w:rsid w:val="00E80161"/>
    <w:rsid w:val="00E82173"/>
    <w:rsid w:val="00E82762"/>
    <w:rsid w:val="00EB09B7"/>
    <w:rsid w:val="00EB111C"/>
    <w:rsid w:val="00EB7F52"/>
    <w:rsid w:val="00EC0A34"/>
    <w:rsid w:val="00ED5DD2"/>
    <w:rsid w:val="00EE0FB3"/>
    <w:rsid w:val="00EE7D7C"/>
    <w:rsid w:val="00EF1974"/>
    <w:rsid w:val="00EF49A6"/>
    <w:rsid w:val="00F001B8"/>
    <w:rsid w:val="00F0193F"/>
    <w:rsid w:val="00F17390"/>
    <w:rsid w:val="00F25522"/>
    <w:rsid w:val="00F25D98"/>
    <w:rsid w:val="00F300FB"/>
    <w:rsid w:val="00F50E54"/>
    <w:rsid w:val="00F60E28"/>
    <w:rsid w:val="00F65015"/>
    <w:rsid w:val="00F66284"/>
    <w:rsid w:val="00F724C0"/>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87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EB5AA-D47D-467F-BD7F-2D8565D38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1899-12-31T23:00:00Z</cp:lastPrinted>
  <dcterms:created xsi:type="dcterms:W3CDTF">2023-08-01T07:11:00Z</dcterms:created>
  <dcterms:modified xsi:type="dcterms:W3CDTF">2023-08-31T08:20:00Z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