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35DD6" w:rsidR="001E41F3" w:rsidRPr="003A78F4" w:rsidRDefault="001E41F3">
      <w:pPr>
        <w:pStyle w:val="CRCoverPage"/>
        <w:tabs>
          <w:tab w:val="right" w:pos="9639"/>
        </w:tabs>
        <w:spacing w:after="0"/>
        <w:rPr>
          <w:b/>
          <w:i/>
          <w:noProof/>
          <w:sz w:val="28"/>
        </w:rPr>
      </w:pPr>
      <w:r w:rsidRPr="003A78F4">
        <w:rPr>
          <w:b/>
          <w:noProof/>
          <w:sz w:val="24"/>
        </w:rPr>
        <w:t>3GPP TSG-</w:t>
      </w:r>
      <w:fldSimple w:instr=" DOCPROPERTY  TSG/WGRef  \* MERGEFORMAT ">
        <w:r w:rsidR="00746E4C" w:rsidRPr="003A78F4">
          <w:rPr>
            <w:rFonts w:hint="eastAsia"/>
            <w:b/>
            <w:noProof/>
            <w:sz w:val="24"/>
            <w:lang w:eastAsia="ja-JP"/>
          </w:rPr>
          <w:t>RAN WG4</w:t>
        </w:r>
      </w:fldSimple>
      <w:r w:rsidR="00C66BA2" w:rsidRPr="003A78F4">
        <w:rPr>
          <w:b/>
          <w:noProof/>
          <w:sz w:val="24"/>
        </w:rPr>
        <w:t xml:space="preserve"> </w:t>
      </w:r>
      <w:r w:rsidRPr="003A78F4">
        <w:rPr>
          <w:b/>
          <w:noProof/>
          <w:sz w:val="24"/>
        </w:rPr>
        <w:t>Meeting #</w:t>
      </w:r>
      <w:fldSimple w:instr=" DOCPROPERTY  MtgSeq  \* MERGEFORMAT ">
        <w:r w:rsidR="00746E4C" w:rsidRPr="003A78F4">
          <w:rPr>
            <w:b/>
            <w:noProof/>
            <w:sz w:val="24"/>
          </w:rPr>
          <w:t>108</w:t>
        </w:r>
      </w:fldSimple>
      <w:r w:rsidRPr="003A78F4">
        <w:rPr>
          <w:b/>
          <w:i/>
          <w:noProof/>
          <w:sz w:val="28"/>
        </w:rPr>
        <w:tab/>
      </w:r>
      <w:r w:rsidR="00B1527A" w:rsidRPr="003A78F4">
        <w:rPr>
          <w:b/>
          <w:noProof/>
          <w:sz w:val="24"/>
        </w:rPr>
        <w:t>R4-231</w:t>
      </w:r>
      <w:r w:rsidR="003A78F4" w:rsidRPr="003A78F4">
        <w:rPr>
          <w:b/>
          <w:noProof/>
          <w:sz w:val="24"/>
        </w:rPr>
        <w:t>3962</w:t>
      </w:r>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37A4D" w:rsidR="001E41F3" w:rsidRPr="00410371" w:rsidRDefault="00000000" w:rsidP="00E13F3D">
            <w:pPr>
              <w:pStyle w:val="CRCoverPage"/>
              <w:spacing w:after="0"/>
              <w:jc w:val="right"/>
              <w:rPr>
                <w:b/>
                <w:noProof/>
                <w:sz w:val="28"/>
              </w:rPr>
            </w:pPr>
            <w:fldSimple w:instr=" DOCPROPERTY  Spec#  \* MERGEFORMAT ">
              <w:r w:rsidR="009C083B">
                <w:rPr>
                  <w:b/>
                  <w:noProof/>
                  <w:sz w:val="28"/>
                </w:rPr>
                <w:t>3</w:t>
              </w:r>
              <w:r w:rsidR="00E84C19">
                <w:rPr>
                  <w:b/>
                  <w:noProof/>
                  <w:sz w:val="28"/>
                </w:rPr>
                <w:t>8.</w:t>
              </w:r>
              <w:r w:rsidR="009C083B">
                <w:rPr>
                  <w:b/>
                  <w:noProof/>
                  <w:sz w:val="28"/>
                </w:rPr>
                <w:t>1</w:t>
              </w:r>
              <w:r w:rsidR="00E84C19">
                <w:rPr>
                  <w:b/>
                  <w:noProof/>
                  <w:sz w:val="28"/>
                </w:rPr>
                <w:t>0</w:t>
              </w:r>
              <w:r w:rsidR="007A294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9A36D" w:rsidR="001E41F3" w:rsidRPr="00B1527A" w:rsidRDefault="00000000" w:rsidP="00547111">
            <w:pPr>
              <w:pStyle w:val="CRCoverPage"/>
              <w:spacing w:after="0"/>
              <w:rPr>
                <w:noProof/>
              </w:rPr>
            </w:pPr>
            <w:fldSimple w:instr=" DOCPROPERTY  Cr#  \* MERGEFORMAT ">
              <w:r w:rsidR="00B1527A" w:rsidRPr="00B1527A">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AB43B" w:rsidR="001E41F3" w:rsidRPr="00410371" w:rsidRDefault="00BC49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C5B0B" w:rsidR="001E41F3" w:rsidRPr="00410371" w:rsidRDefault="00000000">
            <w:pPr>
              <w:pStyle w:val="CRCoverPage"/>
              <w:spacing w:after="0"/>
              <w:jc w:val="center"/>
              <w:rPr>
                <w:noProof/>
                <w:sz w:val="28"/>
              </w:rPr>
            </w:pPr>
            <w:fldSimple w:instr=" DOCPROPERTY  Version  \* MERGEFORMAT ">
              <w:r w:rsidR="009C083B">
                <w:rPr>
                  <w:b/>
                  <w:noProof/>
                  <w:sz w:val="28"/>
                </w:rPr>
                <w:t>1</w:t>
              </w:r>
              <w:r w:rsidR="00E84C19">
                <w:rPr>
                  <w:b/>
                  <w:noProof/>
                  <w:sz w:val="28"/>
                </w:rPr>
                <w:t>7</w:t>
              </w:r>
              <w:r w:rsidR="00022D11">
                <w:rPr>
                  <w:b/>
                  <w:noProof/>
                  <w:sz w:val="28"/>
                </w:rPr>
                <w:t>.</w:t>
              </w:r>
              <w:r w:rsidR="00E84C19">
                <w:rPr>
                  <w:b/>
                  <w:noProof/>
                  <w:sz w:val="28"/>
                </w:rPr>
                <w:t>4</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055CB" w:rsidR="001E41F3" w:rsidRDefault="00000000">
            <w:pPr>
              <w:pStyle w:val="CRCoverPage"/>
              <w:spacing w:after="0"/>
              <w:ind w:left="100"/>
              <w:rPr>
                <w:noProof/>
              </w:rPr>
            </w:pPr>
            <w:fldSimple w:instr=" DOCPROPERTY  CrTitle  \* MERGEFORMAT ">
              <w:r w:rsidR="009C083B">
                <w:t>CR to 3</w:t>
              </w:r>
              <w:r w:rsidR="00E84C19">
                <w:t>8</w:t>
              </w:r>
              <w:r w:rsidR="009C083B">
                <w:t>.1</w:t>
              </w:r>
              <w:r w:rsidR="00E84C19">
                <w:t>0</w:t>
              </w:r>
              <w:r w:rsidR="009C083B">
                <w:t xml:space="preserve">8: </w:t>
              </w:r>
              <w:r w:rsidR="00534F47">
                <w:t>Application</w:t>
              </w:r>
              <w:r w:rsidR="00E84C19">
                <w:t xml:space="preserve"> of unwanted emission</w:t>
              </w:r>
              <w:r w:rsidR="008B0BDD">
                <w:t>s</w:t>
              </w:r>
              <w:r w:rsidR="00E84C19">
                <w:t xml:space="preserve"> requirements</w:t>
              </w:r>
              <w:r w:rsidR="00022D1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9E052" w:rsidR="001E41F3" w:rsidRDefault="00000000" w:rsidP="00E84C19">
            <w:pPr>
              <w:pStyle w:val="CRCoverPage"/>
              <w:spacing w:after="0"/>
              <w:ind w:left="100"/>
              <w:rPr>
                <w:noProof/>
              </w:rPr>
            </w:pPr>
            <w:fldSimple w:instr=" DOCPROPERTY  RelatedWis  \* MERGEFORMAT ">
              <w:r w:rsidR="00E84C19" w:rsidRPr="00E84C19">
                <w:rPr>
                  <w:noProof/>
                </w:rPr>
                <w:t>NR_NTN_solutions</w:t>
              </w:r>
              <w:r w:rsidR="00E84C19">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4E5D5" w:rsidR="001E41F3" w:rsidRDefault="00000000">
            <w:pPr>
              <w:pStyle w:val="CRCoverPage"/>
              <w:spacing w:after="0"/>
              <w:ind w:left="100"/>
              <w:rPr>
                <w:noProof/>
              </w:rPr>
            </w:pPr>
            <w:fldSimple w:instr=" DOCPROPERTY  Release  \* MERGEFORMAT ">
              <w:r w:rsidR="009C083B">
                <w:rPr>
                  <w:noProof/>
                </w:rPr>
                <w:t>Rel-1</w:t>
              </w:r>
              <w:r w:rsidR="00E84C1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63FF4" w:rsidR="001E41F3" w:rsidRDefault="003E5E92">
            <w:pPr>
              <w:pStyle w:val="CRCoverPage"/>
              <w:spacing w:after="0"/>
              <w:ind w:left="100"/>
              <w:rPr>
                <w:noProof/>
                <w:lang w:eastAsia="ja-JP"/>
              </w:rPr>
            </w:pPr>
            <w:r>
              <w:rPr>
                <w:noProof/>
                <w:lang w:eastAsia="ja-JP"/>
              </w:rPr>
              <w:t>Unwanted emissions general section states the unwanted emission requirements are applied to sum of power over all TAB connctors. However, occupied bandwidth requirements are specified at each TAB connector.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BF978" w:rsidR="003E5E92" w:rsidRDefault="003E5E92" w:rsidP="003E5E92">
            <w:pPr>
              <w:pStyle w:val="CRCoverPage"/>
              <w:spacing w:after="0"/>
              <w:ind w:left="100"/>
              <w:rPr>
                <w:noProof/>
                <w:lang w:eastAsia="ja-JP"/>
              </w:rPr>
            </w:pPr>
            <w:r>
              <w:rPr>
                <w:rFonts w:hint="eastAsia"/>
                <w:noProof/>
                <w:lang w:eastAsia="ja-JP"/>
              </w:rPr>
              <w:t>A</w:t>
            </w:r>
            <w:r>
              <w:rPr>
                <w:noProof/>
                <w:lang w:eastAsia="ja-JP"/>
              </w:rPr>
              <w:t xml:space="preserve">dd </w:t>
            </w:r>
            <w:r w:rsidR="00BC49F8">
              <w:rPr>
                <w:noProof/>
                <w:lang w:eastAsia="ja-JP"/>
              </w:rPr>
              <w:t xml:space="preserve">a </w:t>
            </w:r>
            <w:r w:rsidR="00E14CAC">
              <w:rPr>
                <w:noProof/>
                <w:lang w:eastAsia="ja-JP"/>
              </w:rPr>
              <w:t>text</w:t>
            </w:r>
            <w:r w:rsidR="00BC49F8">
              <w:rPr>
                <w:noProof/>
                <w:lang w:eastAsia="ja-JP"/>
              </w:rPr>
              <w:t xml:space="preserve"> that states occupied bandwidth requirements are applied differently.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5E9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4F82C" w:rsidR="001E41F3" w:rsidRDefault="003E5E92">
            <w:pPr>
              <w:pStyle w:val="CRCoverPage"/>
              <w:spacing w:after="0"/>
              <w:ind w:left="100"/>
              <w:rPr>
                <w:noProof/>
                <w:lang w:eastAsia="ja-JP"/>
              </w:rPr>
            </w:pPr>
            <w:r>
              <w:rPr>
                <w:noProof/>
                <w:lang w:eastAsia="ja-JP"/>
              </w:rPr>
              <w:t>Texts in unwanted emissions general section and occupied bandwidth section conflict.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E5E9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2766B" w:rsidR="001E41F3" w:rsidRDefault="003E5E92">
            <w:pPr>
              <w:pStyle w:val="CRCoverPage"/>
              <w:spacing w:after="0"/>
              <w:ind w:left="100"/>
              <w:rPr>
                <w:noProof/>
                <w:lang w:eastAsia="ja-JP"/>
              </w:rPr>
            </w:pPr>
            <w:r>
              <w:rPr>
                <w:rFonts w:hint="eastAsia"/>
                <w:noProof/>
                <w:lang w:eastAsia="ja-JP"/>
              </w:rPr>
              <w:t>6</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3189" w14:paraId="34ACE2EB" w14:textId="77777777" w:rsidTr="00547111">
        <w:tc>
          <w:tcPr>
            <w:tcW w:w="2694" w:type="dxa"/>
            <w:gridSpan w:val="2"/>
            <w:tcBorders>
              <w:left w:val="single" w:sz="4" w:space="0" w:color="auto"/>
            </w:tcBorders>
          </w:tcPr>
          <w:p w14:paraId="571382F3" w14:textId="77777777" w:rsidR="009D3189" w:rsidRDefault="009D3189" w:rsidP="009D3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EAC2BA" w:rsidR="009D3189" w:rsidRDefault="009D3189" w:rsidP="009D3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975A2" w:rsidR="009D3189" w:rsidRDefault="009D3189" w:rsidP="009D3189">
            <w:pPr>
              <w:pStyle w:val="CRCoverPage"/>
              <w:spacing w:after="0"/>
              <w:jc w:val="center"/>
              <w:rPr>
                <w:b/>
                <w:caps/>
                <w:noProof/>
              </w:rPr>
            </w:pPr>
            <w:r>
              <w:rPr>
                <w:b/>
                <w:caps/>
                <w:noProof/>
              </w:rPr>
              <w:t>X</w:t>
            </w:r>
          </w:p>
        </w:tc>
        <w:tc>
          <w:tcPr>
            <w:tcW w:w="2977" w:type="dxa"/>
            <w:gridSpan w:val="4"/>
          </w:tcPr>
          <w:p w14:paraId="7DB274D8" w14:textId="77777777" w:rsidR="009D3189" w:rsidRDefault="009D3189" w:rsidP="009D3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3189" w:rsidRDefault="009D3189" w:rsidP="009D3189">
            <w:pPr>
              <w:pStyle w:val="CRCoverPage"/>
              <w:spacing w:after="0"/>
              <w:ind w:left="99"/>
              <w:rPr>
                <w:noProof/>
              </w:rPr>
            </w:pPr>
            <w:r>
              <w:rPr>
                <w:noProof/>
              </w:rPr>
              <w:t xml:space="preserve">TS/TR ... CR ... </w:t>
            </w:r>
          </w:p>
        </w:tc>
      </w:tr>
      <w:tr w:rsidR="009D3189" w14:paraId="446DDBAC" w14:textId="77777777" w:rsidTr="00547111">
        <w:tc>
          <w:tcPr>
            <w:tcW w:w="2694" w:type="dxa"/>
            <w:gridSpan w:val="2"/>
            <w:tcBorders>
              <w:left w:val="single" w:sz="4" w:space="0" w:color="auto"/>
            </w:tcBorders>
          </w:tcPr>
          <w:p w14:paraId="678A1AA6" w14:textId="77777777" w:rsidR="009D3189" w:rsidRDefault="009D3189" w:rsidP="009D3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08CD3" w:rsidR="009D3189" w:rsidRDefault="009D3189" w:rsidP="009D31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2AB7" w:rsidR="009D3189" w:rsidRDefault="009D3189" w:rsidP="009D3189">
            <w:pPr>
              <w:pStyle w:val="CRCoverPage"/>
              <w:spacing w:after="0"/>
              <w:jc w:val="center"/>
              <w:rPr>
                <w:b/>
                <w:caps/>
                <w:noProof/>
              </w:rPr>
            </w:pPr>
          </w:p>
        </w:tc>
        <w:tc>
          <w:tcPr>
            <w:tcW w:w="2977" w:type="dxa"/>
            <w:gridSpan w:val="4"/>
          </w:tcPr>
          <w:p w14:paraId="1A4306D9" w14:textId="77777777" w:rsidR="009D3189" w:rsidRDefault="009D3189" w:rsidP="009D3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CECBD" w:rsidR="009D3189" w:rsidRDefault="009D3189" w:rsidP="009D3189">
            <w:pPr>
              <w:pStyle w:val="CRCoverPage"/>
              <w:spacing w:after="0"/>
              <w:ind w:left="99"/>
              <w:rPr>
                <w:noProof/>
              </w:rPr>
            </w:pPr>
            <w:r>
              <w:rPr>
                <w:noProof/>
              </w:rPr>
              <w:t xml:space="preserve">TS 38.181 </w:t>
            </w:r>
          </w:p>
        </w:tc>
      </w:tr>
      <w:tr w:rsidR="009D3189" w14:paraId="55C714D2" w14:textId="77777777" w:rsidTr="00547111">
        <w:tc>
          <w:tcPr>
            <w:tcW w:w="2694" w:type="dxa"/>
            <w:gridSpan w:val="2"/>
            <w:tcBorders>
              <w:left w:val="single" w:sz="4" w:space="0" w:color="auto"/>
            </w:tcBorders>
          </w:tcPr>
          <w:p w14:paraId="45913E62" w14:textId="77777777" w:rsidR="009D3189" w:rsidRDefault="009D3189" w:rsidP="009D3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F3D5E59" w:rsidR="009D3189" w:rsidRDefault="009D3189" w:rsidP="009D3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AAB4E7" w:rsidR="009D3189" w:rsidRDefault="009D3189" w:rsidP="009D3189">
            <w:pPr>
              <w:pStyle w:val="CRCoverPage"/>
              <w:spacing w:after="0"/>
              <w:jc w:val="center"/>
              <w:rPr>
                <w:b/>
                <w:caps/>
                <w:noProof/>
              </w:rPr>
            </w:pPr>
            <w:r>
              <w:rPr>
                <w:b/>
                <w:caps/>
                <w:noProof/>
              </w:rPr>
              <w:t>X</w:t>
            </w:r>
          </w:p>
        </w:tc>
        <w:tc>
          <w:tcPr>
            <w:tcW w:w="2977" w:type="dxa"/>
            <w:gridSpan w:val="4"/>
          </w:tcPr>
          <w:p w14:paraId="1B4FF921" w14:textId="77777777" w:rsidR="009D3189" w:rsidRDefault="009D3189" w:rsidP="009D3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3189" w:rsidRDefault="009D3189" w:rsidP="009D318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0F19144" w14:textId="77777777" w:rsidR="00E84C19" w:rsidRDefault="00E84C19" w:rsidP="00E84C19">
      <w:pPr>
        <w:pStyle w:val="Heading2"/>
        <w:rPr>
          <w:lang w:eastAsia="zh-CN"/>
        </w:rPr>
      </w:pPr>
      <w:bookmarkStart w:id="22" w:name="_Toc104311004"/>
      <w:bookmarkStart w:id="23" w:name="_Toc106126705"/>
      <w:bookmarkStart w:id="24" w:name="_Toc106177018"/>
      <w:bookmarkStart w:id="25" w:name="_Toc114242186"/>
      <w:bookmarkStart w:id="26" w:name="_Toc123044130"/>
      <w:bookmarkStart w:id="27" w:name="_Toc124157769"/>
      <w:bookmarkStart w:id="28" w:name="_Toc124259692"/>
      <w:bookmarkStart w:id="29" w:name="_Toc130584763"/>
      <w:bookmarkStart w:id="30" w:name="_Toc137464419"/>
      <w:bookmarkStart w:id="31" w:name="_Toc1388840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6.6</w:t>
      </w:r>
      <w:r>
        <w:rPr>
          <w:lang w:eastAsia="zh-CN"/>
        </w:rPr>
        <w:tab/>
        <w:t>Unwanted emissions</w:t>
      </w:r>
      <w:bookmarkEnd w:id="22"/>
      <w:bookmarkEnd w:id="23"/>
      <w:bookmarkEnd w:id="24"/>
      <w:bookmarkEnd w:id="25"/>
      <w:bookmarkEnd w:id="26"/>
      <w:bookmarkEnd w:id="27"/>
      <w:bookmarkEnd w:id="28"/>
      <w:bookmarkEnd w:id="29"/>
      <w:bookmarkEnd w:id="30"/>
      <w:bookmarkEnd w:id="31"/>
    </w:p>
    <w:p w14:paraId="7E5ED968" w14:textId="77777777" w:rsidR="00E84C19" w:rsidRDefault="00E84C19" w:rsidP="00E84C19">
      <w:pPr>
        <w:pStyle w:val="Heading3"/>
        <w:rPr>
          <w:lang w:eastAsia="zh-CN"/>
        </w:rPr>
      </w:pPr>
      <w:bookmarkStart w:id="32" w:name="_Toc104311005"/>
      <w:bookmarkStart w:id="33" w:name="_Toc106126706"/>
      <w:bookmarkStart w:id="34" w:name="_Toc106177019"/>
      <w:bookmarkStart w:id="35" w:name="_Toc114242187"/>
      <w:bookmarkStart w:id="36" w:name="_Toc123044131"/>
      <w:bookmarkStart w:id="37" w:name="_Toc124157770"/>
      <w:bookmarkStart w:id="38" w:name="_Toc124259693"/>
      <w:bookmarkStart w:id="39" w:name="_Toc130584764"/>
      <w:bookmarkStart w:id="40" w:name="_Toc137464420"/>
      <w:bookmarkStart w:id="41" w:name="_Toc138884089"/>
      <w:r>
        <w:rPr>
          <w:lang w:eastAsia="zh-CN"/>
        </w:rPr>
        <w:t>6.6.1</w:t>
      </w:r>
      <w:r>
        <w:rPr>
          <w:lang w:eastAsia="zh-CN"/>
        </w:rPr>
        <w:tab/>
        <w:t>General</w:t>
      </w:r>
      <w:bookmarkEnd w:id="32"/>
      <w:bookmarkEnd w:id="33"/>
      <w:bookmarkEnd w:id="34"/>
      <w:bookmarkEnd w:id="35"/>
      <w:bookmarkEnd w:id="36"/>
      <w:bookmarkEnd w:id="37"/>
      <w:bookmarkEnd w:id="38"/>
      <w:bookmarkEnd w:id="39"/>
      <w:bookmarkEnd w:id="40"/>
      <w:bookmarkEnd w:id="41"/>
    </w:p>
    <w:p w14:paraId="17C766CA" w14:textId="77777777" w:rsidR="00E84C19" w:rsidRDefault="00E84C19" w:rsidP="00E84C19">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7BF1E89" w14:textId="27E29908" w:rsidR="00E84C19" w:rsidRDefault="00E84C19" w:rsidP="00E84C19">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2" w:name="_Hlk497217795"/>
      <w:r>
        <w:rPr>
          <w:rFonts w:cs="v5.0.0"/>
        </w:rPr>
        <w:t xml:space="preserve">Adjacent Channel Leakage power Ratio </w:t>
      </w:r>
      <w:bookmarkEnd w:id="42"/>
      <w:r>
        <w:rPr>
          <w:rFonts w:cs="v5.0.0"/>
        </w:rPr>
        <w:t>(ACLR) and out-of-band emissions (OOBE).</w:t>
      </w:r>
      <w:ins w:id="43" w:author="Tetsu Ikeda" w:date="2023-08-24T23:38:00Z">
        <w:r w:rsidR="00B826AA">
          <w:rPr>
            <w:rFonts w:cs="v5.0.0"/>
          </w:rPr>
          <w:t xml:space="preserve"> There is in addition a requirement for occupied bandwidth.</w:t>
        </w:r>
      </w:ins>
    </w:p>
    <w:p w14:paraId="5A034EBA" w14:textId="77777777" w:rsidR="00E84C19" w:rsidRDefault="00E84C19" w:rsidP="00E84C19">
      <w:pPr>
        <w:pStyle w:val="TH"/>
        <w:rPr>
          <w:i/>
        </w:rPr>
      </w:pPr>
      <w:r>
        <w:t>Table 6.6.1-1: void</w:t>
      </w:r>
    </w:p>
    <w:p w14:paraId="4BF0110F" w14:textId="77777777" w:rsidR="00E84C19" w:rsidRDefault="00E84C19" w:rsidP="00E84C19">
      <w:pPr>
        <w:rPr>
          <w:rFonts w:cs="v5.0.0"/>
        </w:rPr>
      </w:pPr>
    </w:p>
    <w:p w14:paraId="53CB3DF8" w14:textId="1E2EFF8D" w:rsidR="00E84C19" w:rsidDel="002C5A2F" w:rsidRDefault="00E84C19" w:rsidP="00E84C19">
      <w:pPr>
        <w:rPr>
          <w:del w:id="44" w:author="Tetsu Ikeda" w:date="2023-08-25T01:53:00Z"/>
        </w:rPr>
      </w:pPr>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ins w:id="45" w:author="Tetsu Ikeda" w:date="2023-08-24T23:38:00Z">
        <w:r w:rsidR="00B826AA">
          <w:t>, except for occupied bandwidth in sub</w:t>
        </w:r>
      </w:ins>
      <w:ins w:id="46" w:author="Tetsu Ikeda" w:date="2023-08-24T23:39:00Z">
        <w:r w:rsidR="00B826AA">
          <w:t>clause 6.6.2</w:t>
        </w:r>
      </w:ins>
      <w:r>
        <w:t>.</w:t>
      </w:r>
    </w:p>
    <w:p w14:paraId="0C3A36B4" w14:textId="2B083F0B" w:rsidR="00B826AA" w:rsidRPr="00E80AD8" w:rsidRDefault="00E84C19" w:rsidP="00E84C19">
      <w:pPr>
        <w:rPr>
          <w:ins w:id="47" w:author="Tetsu Ikeda" w:date="2023-08-24T23:40:00Z"/>
        </w:rPr>
      </w:pPr>
      <w:del w:id="48" w:author="Tetsu Ikeda" w:date="2023-08-24T23:39:00Z">
        <w:r w:rsidDel="00B826AA">
          <w:rPr>
            <w:rFonts w:cs="v5.0.0"/>
          </w:rPr>
          <w:delText>There is in addition a requirement for occupied bandwidth.</w:delText>
        </w:r>
      </w:del>
    </w:p>
    <w:p w14:paraId="40F6A48A" w14:textId="77777777" w:rsidR="00E84C19" w:rsidRDefault="00E84C19" w:rsidP="00E84C19">
      <w:pPr>
        <w:pStyle w:val="Heading3"/>
        <w:rPr>
          <w:lang w:eastAsia="zh-CN"/>
        </w:rPr>
      </w:pPr>
      <w:r>
        <w:rPr>
          <w:lang w:eastAsia="zh-CN"/>
        </w:rPr>
        <w:t>6.6.2</w:t>
      </w:r>
      <w:r>
        <w:rPr>
          <w:lang w:eastAsia="zh-CN"/>
        </w:rPr>
        <w:tab/>
        <w:t>Occupied bandwidth</w:t>
      </w:r>
    </w:p>
    <w:p w14:paraId="51131527" w14:textId="77777777" w:rsidR="00E84C19" w:rsidRDefault="00E84C19" w:rsidP="00E84C19">
      <w:pPr>
        <w:pStyle w:val="Heading4"/>
        <w:rPr>
          <w:lang w:eastAsia="zh-CN"/>
        </w:rPr>
      </w:pPr>
      <w:bookmarkStart w:id="49" w:name="_Toc104311007"/>
      <w:bookmarkStart w:id="50" w:name="_Toc106126708"/>
      <w:bookmarkStart w:id="51" w:name="_Toc106177021"/>
      <w:bookmarkStart w:id="52" w:name="_Toc114242189"/>
      <w:bookmarkStart w:id="53" w:name="_Toc123044133"/>
      <w:bookmarkStart w:id="54" w:name="_Toc124157772"/>
      <w:bookmarkStart w:id="55" w:name="_Toc124259695"/>
      <w:bookmarkStart w:id="56" w:name="_Toc130584766"/>
      <w:bookmarkStart w:id="57" w:name="_Toc137464422"/>
      <w:bookmarkStart w:id="58" w:name="_Toc138884091"/>
      <w:r w:rsidRPr="00FA1729">
        <w:rPr>
          <w:lang w:eastAsia="zh-CN"/>
        </w:rPr>
        <w:t>6.6.2</w:t>
      </w:r>
      <w:r>
        <w:rPr>
          <w:lang w:eastAsia="zh-CN"/>
        </w:rPr>
        <w:t>.1</w:t>
      </w:r>
      <w:r w:rsidRPr="00FA1729">
        <w:rPr>
          <w:lang w:eastAsia="zh-CN"/>
        </w:rPr>
        <w:tab/>
        <w:t>General</w:t>
      </w:r>
      <w:bookmarkEnd w:id="49"/>
      <w:bookmarkEnd w:id="50"/>
      <w:bookmarkEnd w:id="51"/>
      <w:bookmarkEnd w:id="52"/>
      <w:bookmarkEnd w:id="53"/>
      <w:bookmarkEnd w:id="54"/>
      <w:bookmarkEnd w:id="55"/>
      <w:bookmarkEnd w:id="56"/>
      <w:bookmarkEnd w:id="57"/>
      <w:bookmarkEnd w:id="58"/>
    </w:p>
    <w:p w14:paraId="641F5CE5" w14:textId="77777777" w:rsidR="00E84C19" w:rsidRDefault="00E84C19" w:rsidP="00E84C19">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223BB454" w14:textId="77777777" w:rsidR="00E84C19" w:rsidRDefault="00E84C19" w:rsidP="00E84C19">
      <w:r>
        <w:t xml:space="preserve">The value of </w:t>
      </w:r>
      <w:r>
        <w:rPr>
          <w:rFonts w:ascii="Symbol" w:hAnsi="Symbol" w:cs="v4.2.0"/>
        </w:rPr>
        <w:t></w:t>
      </w:r>
      <w:r>
        <w:t>/2 shall be taken as 0.5%.</w:t>
      </w:r>
    </w:p>
    <w:p w14:paraId="6781CD02" w14:textId="77777777" w:rsidR="00E84C19" w:rsidRDefault="00E84C19" w:rsidP="00E84C19">
      <w:r>
        <w:t>The minimum requirement below may be applied regionally. There may also be regional requirements to declare the occupied bandwidth according to the definition in the present clause.</w:t>
      </w:r>
    </w:p>
    <w:p w14:paraId="79A2C567" w14:textId="77777777" w:rsidR="00E84C19" w:rsidRDefault="00E84C19" w:rsidP="00E84C19">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1D5A3B74" w14:textId="77777777" w:rsidR="00517759" w:rsidRPr="003A2A03" w:rsidRDefault="00517759" w:rsidP="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68C9CD36" w14:textId="77777777" w:rsidR="001E41F3" w:rsidRPr="00517759" w:rsidRDefault="001E41F3">
      <w:pPr>
        <w:rPr>
          <w:noProof/>
        </w:rPr>
      </w:pPr>
    </w:p>
    <w:sectPr w:rsidR="001E41F3" w:rsidRPr="005177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019AA" w14:textId="77777777" w:rsidR="009D7A19" w:rsidRDefault="009D7A19">
      <w:r>
        <w:separator/>
      </w:r>
    </w:p>
  </w:endnote>
  <w:endnote w:type="continuationSeparator" w:id="0">
    <w:p w14:paraId="2E9CCB8A" w14:textId="77777777" w:rsidR="009D7A19" w:rsidRDefault="009D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3EBB" w14:textId="77777777" w:rsidR="003A78F4" w:rsidRDefault="003A7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C0C3" w14:textId="77777777" w:rsidR="003A78F4" w:rsidRDefault="003A7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8C74" w14:textId="77777777" w:rsidR="003A78F4" w:rsidRDefault="003A7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2925" w14:textId="77777777" w:rsidR="009D7A19" w:rsidRDefault="009D7A19">
      <w:r>
        <w:separator/>
      </w:r>
    </w:p>
  </w:footnote>
  <w:footnote w:type="continuationSeparator" w:id="0">
    <w:p w14:paraId="1DAF8B48" w14:textId="77777777" w:rsidR="009D7A19" w:rsidRDefault="009D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9BB84" w14:textId="77777777" w:rsidR="003A78F4" w:rsidRDefault="003A7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46E29" w14:textId="77777777" w:rsidR="003A78F4" w:rsidRDefault="003A78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11"/>
    <w:rsid w:val="00022E4A"/>
    <w:rsid w:val="000237A0"/>
    <w:rsid w:val="000A6394"/>
    <w:rsid w:val="000B7FED"/>
    <w:rsid w:val="000C038A"/>
    <w:rsid w:val="000C6598"/>
    <w:rsid w:val="000D44B3"/>
    <w:rsid w:val="00145D43"/>
    <w:rsid w:val="00192C46"/>
    <w:rsid w:val="001A08B3"/>
    <w:rsid w:val="001A7B60"/>
    <w:rsid w:val="001B52F0"/>
    <w:rsid w:val="001B7A65"/>
    <w:rsid w:val="001D549A"/>
    <w:rsid w:val="001E41F3"/>
    <w:rsid w:val="002430D6"/>
    <w:rsid w:val="0026004D"/>
    <w:rsid w:val="002640DD"/>
    <w:rsid w:val="00275D12"/>
    <w:rsid w:val="00284FEB"/>
    <w:rsid w:val="0028604D"/>
    <w:rsid w:val="002860C4"/>
    <w:rsid w:val="002958EF"/>
    <w:rsid w:val="002B5741"/>
    <w:rsid w:val="002C5A2F"/>
    <w:rsid w:val="002D0C47"/>
    <w:rsid w:val="002E472E"/>
    <w:rsid w:val="00305409"/>
    <w:rsid w:val="003455F3"/>
    <w:rsid w:val="003609EF"/>
    <w:rsid w:val="0036231A"/>
    <w:rsid w:val="00364C3F"/>
    <w:rsid w:val="00374DD4"/>
    <w:rsid w:val="003A78F4"/>
    <w:rsid w:val="003E1A36"/>
    <w:rsid w:val="003E5E92"/>
    <w:rsid w:val="00410371"/>
    <w:rsid w:val="004242F1"/>
    <w:rsid w:val="004371F3"/>
    <w:rsid w:val="004435BA"/>
    <w:rsid w:val="004B75B7"/>
    <w:rsid w:val="005141D9"/>
    <w:rsid w:val="0051580D"/>
    <w:rsid w:val="00517759"/>
    <w:rsid w:val="00534F47"/>
    <w:rsid w:val="00547111"/>
    <w:rsid w:val="00592D74"/>
    <w:rsid w:val="005B6A12"/>
    <w:rsid w:val="005E2C44"/>
    <w:rsid w:val="00621188"/>
    <w:rsid w:val="006257ED"/>
    <w:rsid w:val="00653DE4"/>
    <w:rsid w:val="00665C47"/>
    <w:rsid w:val="00684128"/>
    <w:rsid w:val="00695808"/>
    <w:rsid w:val="006B46FB"/>
    <w:rsid w:val="006D5140"/>
    <w:rsid w:val="006E21FB"/>
    <w:rsid w:val="006F16F3"/>
    <w:rsid w:val="0073605B"/>
    <w:rsid w:val="00746E4C"/>
    <w:rsid w:val="00752F86"/>
    <w:rsid w:val="00753C08"/>
    <w:rsid w:val="00781577"/>
    <w:rsid w:val="00784378"/>
    <w:rsid w:val="00792342"/>
    <w:rsid w:val="00794BFF"/>
    <w:rsid w:val="007977A8"/>
    <w:rsid w:val="007A2944"/>
    <w:rsid w:val="007B512A"/>
    <w:rsid w:val="007C2097"/>
    <w:rsid w:val="007D6A07"/>
    <w:rsid w:val="007F7259"/>
    <w:rsid w:val="008040A8"/>
    <w:rsid w:val="008158BB"/>
    <w:rsid w:val="00817FD8"/>
    <w:rsid w:val="008279FA"/>
    <w:rsid w:val="00844BEE"/>
    <w:rsid w:val="008626E7"/>
    <w:rsid w:val="00870EE7"/>
    <w:rsid w:val="008863B9"/>
    <w:rsid w:val="008933F0"/>
    <w:rsid w:val="008A45A6"/>
    <w:rsid w:val="008B0BDD"/>
    <w:rsid w:val="008D3CCC"/>
    <w:rsid w:val="008F3789"/>
    <w:rsid w:val="008F686C"/>
    <w:rsid w:val="009148DE"/>
    <w:rsid w:val="00941E30"/>
    <w:rsid w:val="009777D9"/>
    <w:rsid w:val="00991B88"/>
    <w:rsid w:val="009A5753"/>
    <w:rsid w:val="009A579D"/>
    <w:rsid w:val="009C083B"/>
    <w:rsid w:val="009D3189"/>
    <w:rsid w:val="009D7A19"/>
    <w:rsid w:val="009E3297"/>
    <w:rsid w:val="009F734F"/>
    <w:rsid w:val="00A23C7C"/>
    <w:rsid w:val="00A246B6"/>
    <w:rsid w:val="00A47E70"/>
    <w:rsid w:val="00A50CF0"/>
    <w:rsid w:val="00A7671C"/>
    <w:rsid w:val="00AA2CBC"/>
    <w:rsid w:val="00AC5820"/>
    <w:rsid w:val="00AD1CD8"/>
    <w:rsid w:val="00B11766"/>
    <w:rsid w:val="00B1527A"/>
    <w:rsid w:val="00B258BB"/>
    <w:rsid w:val="00B67B97"/>
    <w:rsid w:val="00B826AA"/>
    <w:rsid w:val="00B968C8"/>
    <w:rsid w:val="00BA3EC5"/>
    <w:rsid w:val="00BA51D9"/>
    <w:rsid w:val="00BB5DFC"/>
    <w:rsid w:val="00BC49F8"/>
    <w:rsid w:val="00BD279D"/>
    <w:rsid w:val="00BD3C51"/>
    <w:rsid w:val="00BD6BB8"/>
    <w:rsid w:val="00C24CBB"/>
    <w:rsid w:val="00C417F2"/>
    <w:rsid w:val="00C66BA2"/>
    <w:rsid w:val="00C870F6"/>
    <w:rsid w:val="00C95985"/>
    <w:rsid w:val="00CA7299"/>
    <w:rsid w:val="00CB63CA"/>
    <w:rsid w:val="00CC5026"/>
    <w:rsid w:val="00CC68D0"/>
    <w:rsid w:val="00D012B2"/>
    <w:rsid w:val="00D03F9A"/>
    <w:rsid w:val="00D06D51"/>
    <w:rsid w:val="00D24991"/>
    <w:rsid w:val="00D34DA7"/>
    <w:rsid w:val="00D50255"/>
    <w:rsid w:val="00D66520"/>
    <w:rsid w:val="00D84AE9"/>
    <w:rsid w:val="00DD560D"/>
    <w:rsid w:val="00DE34CF"/>
    <w:rsid w:val="00E13F3D"/>
    <w:rsid w:val="00E14CAC"/>
    <w:rsid w:val="00E308B2"/>
    <w:rsid w:val="00E34898"/>
    <w:rsid w:val="00E63FCB"/>
    <w:rsid w:val="00E84C19"/>
    <w:rsid w:val="00EB09B7"/>
    <w:rsid w:val="00EE7D7C"/>
    <w:rsid w:val="00F01D55"/>
    <w:rsid w:val="00F25D98"/>
    <w:rsid w:val="00F300FB"/>
    <w:rsid w:val="00F85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7759"/>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MS Mincho"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TableGrid">
    <w:name w:val="Table Grid"/>
    <w:aliases w:val="TableGrid"/>
    <w:basedOn w:val="TableNormal"/>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5E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90199078">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612127200">
      <w:bodyDiv w:val="1"/>
      <w:marLeft w:val="0"/>
      <w:marRight w:val="0"/>
      <w:marTop w:val="0"/>
      <w:marBottom w:val="0"/>
      <w:divBdr>
        <w:top w:val="none" w:sz="0" w:space="0" w:color="auto"/>
        <w:left w:val="none" w:sz="0" w:space="0" w:color="auto"/>
        <w:bottom w:val="none" w:sz="0" w:space="0" w:color="auto"/>
        <w:right w:val="none" w:sz="0" w:space="0" w:color="auto"/>
      </w:divBdr>
    </w:div>
    <w:div w:id="855580653">
      <w:bodyDiv w:val="1"/>
      <w:marLeft w:val="0"/>
      <w:marRight w:val="0"/>
      <w:marTop w:val="0"/>
      <w:marBottom w:val="0"/>
      <w:divBdr>
        <w:top w:val="none" w:sz="0" w:space="0" w:color="auto"/>
        <w:left w:val="none" w:sz="0" w:space="0" w:color="auto"/>
        <w:bottom w:val="none" w:sz="0" w:space="0" w:color="auto"/>
        <w:right w:val="none" w:sz="0" w:space="0" w:color="auto"/>
      </w:divBdr>
    </w:div>
    <w:div w:id="8620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667</Words>
  <Characters>3802</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2023-08-23T15:43:00Z</dcterms:created>
  <dcterms:modified xsi:type="dcterms:W3CDTF">2023-09-04T08:22:00Z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2023-08-11T10:17:04Z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6d8e7bc0-25e3-4ea7-91c6-1c6129e0456c</vt:lpwstr>
  </property>
  <property fmtid="{D5CDD505-2E9C-101B-9397-08002B2CF9AE}" pid="27" name="MSIP_Label_ccdfaaf9-8272-478d-a341-3acc189ee3a3_ContentBits">
    <vt:lpwstr>0</vt:lpwstr>
  </property>
</Properties>
</file>