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11D01" w14:textId="74968914" w:rsidR="00927149" w:rsidRPr="00F43CCC" w:rsidRDefault="00927149" w:rsidP="00927149">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020491">
        <w:rPr>
          <w:rFonts w:hint="eastAsia"/>
          <w:b/>
          <w:bCs/>
          <w:noProof/>
          <w:sz w:val="24"/>
          <w:lang w:val="en-US" w:eastAsia="zh-CN"/>
        </w:rPr>
        <w:t>311596</w:t>
      </w:r>
    </w:p>
    <w:p w14:paraId="19228310" w14:textId="77777777" w:rsidR="00927149" w:rsidRPr="00F43CCC" w:rsidRDefault="00927149" w:rsidP="00927149">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149" w:rsidRPr="00702E34" w14:paraId="207BBFAB" w14:textId="77777777" w:rsidTr="00F86A28">
        <w:tc>
          <w:tcPr>
            <w:tcW w:w="9641" w:type="dxa"/>
            <w:gridSpan w:val="9"/>
            <w:tcBorders>
              <w:top w:val="single" w:sz="4" w:space="0" w:color="auto"/>
              <w:left w:val="single" w:sz="4" w:space="0" w:color="auto"/>
              <w:right w:val="single" w:sz="4" w:space="0" w:color="auto"/>
            </w:tcBorders>
          </w:tcPr>
          <w:p w14:paraId="5C0AAC2A" w14:textId="77777777" w:rsidR="00927149" w:rsidRPr="00702E34" w:rsidRDefault="00927149" w:rsidP="00F86A28">
            <w:pPr>
              <w:spacing w:after="0"/>
              <w:jc w:val="right"/>
              <w:rPr>
                <w:rFonts w:ascii="Arial" w:eastAsia="SimSun" w:hAnsi="Arial"/>
                <w:i/>
                <w:noProof/>
                <w:lang w:eastAsia="zh-CN"/>
              </w:rPr>
            </w:pPr>
            <w:r w:rsidRPr="00702E34">
              <w:rPr>
                <w:rFonts w:ascii="Arial" w:eastAsia="SimSun" w:hAnsi="Arial"/>
                <w:i/>
                <w:noProof/>
                <w:sz w:val="14"/>
              </w:rPr>
              <w:t>CR-Form-v12.</w:t>
            </w:r>
            <w:r>
              <w:rPr>
                <w:rFonts w:ascii="Arial" w:eastAsia="SimSun" w:hAnsi="Arial" w:hint="eastAsia"/>
                <w:i/>
                <w:noProof/>
                <w:sz w:val="14"/>
                <w:lang w:eastAsia="zh-CN"/>
              </w:rPr>
              <w:t>2</w:t>
            </w:r>
          </w:p>
        </w:tc>
      </w:tr>
      <w:tr w:rsidR="00927149" w:rsidRPr="00702E34" w14:paraId="0BB541E6" w14:textId="77777777" w:rsidTr="00F86A28">
        <w:tc>
          <w:tcPr>
            <w:tcW w:w="9641" w:type="dxa"/>
            <w:gridSpan w:val="9"/>
            <w:tcBorders>
              <w:left w:val="single" w:sz="4" w:space="0" w:color="auto"/>
              <w:right w:val="single" w:sz="4" w:space="0" w:color="auto"/>
            </w:tcBorders>
          </w:tcPr>
          <w:p w14:paraId="4674D8FD" w14:textId="77777777" w:rsidR="00927149" w:rsidRPr="00702E34" w:rsidRDefault="00927149" w:rsidP="00F86A28">
            <w:pPr>
              <w:spacing w:after="0"/>
              <w:jc w:val="center"/>
              <w:rPr>
                <w:rFonts w:ascii="Arial" w:eastAsia="SimSun" w:hAnsi="Arial"/>
                <w:noProof/>
              </w:rPr>
            </w:pPr>
            <w:r w:rsidRPr="00702E34">
              <w:rPr>
                <w:rFonts w:ascii="Arial" w:eastAsia="SimSun" w:hAnsi="Arial"/>
                <w:b/>
                <w:noProof/>
                <w:sz w:val="32"/>
              </w:rPr>
              <w:t>CHANGE REQUEST</w:t>
            </w:r>
          </w:p>
        </w:tc>
      </w:tr>
      <w:tr w:rsidR="00927149" w:rsidRPr="00702E34" w14:paraId="7B0B21A8" w14:textId="77777777" w:rsidTr="00F86A28">
        <w:tc>
          <w:tcPr>
            <w:tcW w:w="9641" w:type="dxa"/>
            <w:gridSpan w:val="9"/>
            <w:tcBorders>
              <w:left w:val="single" w:sz="4" w:space="0" w:color="auto"/>
              <w:right w:val="single" w:sz="4" w:space="0" w:color="auto"/>
            </w:tcBorders>
          </w:tcPr>
          <w:p w14:paraId="43ADBBD1" w14:textId="77777777" w:rsidR="00927149" w:rsidRPr="00702E34" w:rsidRDefault="00927149" w:rsidP="00F86A28">
            <w:pPr>
              <w:spacing w:after="0"/>
              <w:rPr>
                <w:rFonts w:ascii="Arial" w:eastAsia="SimSun" w:hAnsi="Arial"/>
                <w:noProof/>
                <w:sz w:val="8"/>
                <w:szCs w:val="8"/>
              </w:rPr>
            </w:pPr>
          </w:p>
        </w:tc>
      </w:tr>
      <w:tr w:rsidR="00927149" w:rsidRPr="00702E34" w14:paraId="407CFAB7" w14:textId="77777777" w:rsidTr="00F86A28">
        <w:tc>
          <w:tcPr>
            <w:tcW w:w="142" w:type="dxa"/>
            <w:tcBorders>
              <w:left w:val="single" w:sz="4" w:space="0" w:color="auto"/>
            </w:tcBorders>
          </w:tcPr>
          <w:p w14:paraId="751716F9" w14:textId="77777777" w:rsidR="00927149" w:rsidRPr="00702E34" w:rsidRDefault="00927149" w:rsidP="00F86A28">
            <w:pPr>
              <w:spacing w:after="0"/>
              <w:jc w:val="right"/>
              <w:rPr>
                <w:rFonts w:ascii="Arial" w:eastAsia="SimSun" w:hAnsi="Arial"/>
                <w:noProof/>
              </w:rPr>
            </w:pPr>
          </w:p>
        </w:tc>
        <w:tc>
          <w:tcPr>
            <w:tcW w:w="1559" w:type="dxa"/>
            <w:shd w:val="pct30" w:color="FFFF00" w:fill="auto"/>
          </w:tcPr>
          <w:p w14:paraId="11D952B5" w14:textId="6B7E7A9F" w:rsidR="00927149" w:rsidRPr="00702E34" w:rsidRDefault="00927149" w:rsidP="00927149">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108</w:t>
            </w:r>
          </w:p>
        </w:tc>
        <w:tc>
          <w:tcPr>
            <w:tcW w:w="709" w:type="dxa"/>
          </w:tcPr>
          <w:p w14:paraId="5946B428" w14:textId="77777777" w:rsidR="00927149" w:rsidRPr="00702E34" w:rsidRDefault="00927149" w:rsidP="00F86A28">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087A4A89" w14:textId="78C0CB1F" w:rsidR="00927149" w:rsidRPr="00702E34" w:rsidRDefault="00397D3F" w:rsidP="00397D3F">
            <w:pPr>
              <w:spacing w:after="0"/>
              <w:jc w:val="center"/>
              <w:rPr>
                <w:rFonts w:ascii="Arial" w:eastAsia="SimSun" w:hAnsi="Arial"/>
                <w:noProof/>
                <w:lang w:eastAsia="zh-CN"/>
              </w:rPr>
            </w:pPr>
            <w:r>
              <w:rPr>
                <w:rFonts w:ascii="Arial" w:eastAsia="SimSun" w:hAnsi="Arial" w:hint="eastAsia"/>
                <w:b/>
                <w:noProof/>
                <w:sz w:val="28"/>
                <w:lang w:eastAsia="zh-CN"/>
              </w:rPr>
              <w:t>0038</w:t>
            </w:r>
          </w:p>
        </w:tc>
        <w:tc>
          <w:tcPr>
            <w:tcW w:w="709" w:type="dxa"/>
          </w:tcPr>
          <w:p w14:paraId="568A21BD" w14:textId="77777777" w:rsidR="00927149" w:rsidRPr="00702E34" w:rsidRDefault="00927149" w:rsidP="00F86A28">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0C3D43CD" w14:textId="77777777" w:rsidR="00927149" w:rsidRPr="00702E34" w:rsidRDefault="00927149" w:rsidP="00F86A28">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255ED7C8" w14:textId="77777777" w:rsidR="00927149" w:rsidRPr="00702E34" w:rsidRDefault="00927149" w:rsidP="00F86A28">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4288D1FF" w14:textId="6E330F42" w:rsidR="00927149" w:rsidRPr="00702E34" w:rsidRDefault="00000000" w:rsidP="00927149">
            <w:pPr>
              <w:spacing w:after="0"/>
              <w:jc w:val="center"/>
              <w:rPr>
                <w:rFonts w:ascii="Arial" w:eastAsia="SimSun" w:hAnsi="Arial"/>
                <w:noProof/>
                <w:sz w:val="28"/>
                <w:lang w:eastAsia="zh-CN"/>
              </w:rPr>
            </w:pPr>
            <w:fldSimple w:instr=" DOCPROPERTY  Version  \* MERGEFORMAT ">
              <w:r w:rsidR="00927149">
                <w:rPr>
                  <w:rFonts w:ascii="Arial" w:eastAsia="SimSun" w:hAnsi="Arial" w:hint="eastAsia"/>
                  <w:b/>
                  <w:noProof/>
                  <w:sz w:val="28"/>
                  <w:lang w:eastAsia="zh-CN"/>
                </w:rPr>
                <w:t>17</w:t>
              </w:r>
              <w:r w:rsidR="00927149" w:rsidRPr="00702E34">
                <w:rPr>
                  <w:rFonts w:ascii="Arial" w:eastAsia="SimSun" w:hAnsi="Arial" w:hint="eastAsia"/>
                  <w:b/>
                  <w:noProof/>
                  <w:sz w:val="28"/>
                  <w:lang w:eastAsia="zh-CN"/>
                </w:rPr>
                <w:t>.</w:t>
              </w:r>
              <w:r w:rsidR="00927149">
                <w:rPr>
                  <w:rFonts w:ascii="Arial" w:eastAsia="SimSun" w:hAnsi="Arial" w:hint="eastAsia"/>
                  <w:b/>
                  <w:noProof/>
                  <w:sz w:val="28"/>
                  <w:lang w:eastAsia="zh-CN"/>
                </w:rPr>
                <w:t>4</w:t>
              </w:r>
              <w:r w:rsidR="00927149" w:rsidRPr="00702E34">
                <w:rPr>
                  <w:rFonts w:ascii="Arial" w:eastAsia="SimSun" w:hAnsi="Arial" w:hint="eastAsia"/>
                  <w:b/>
                  <w:noProof/>
                  <w:sz w:val="28"/>
                  <w:lang w:eastAsia="zh-CN"/>
                </w:rPr>
                <w:t>.0</w:t>
              </w:r>
            </w:fldSimple>
          </w:p>
        </w:tc>
        <w:tc>
          <w:tcPr>
            <w:tcW w:w="143" w:type="dxa"/>
            <w:tcBorders>
              <w:right w:val="single" w:sz="4" w:space="0" w:color="auto"/>
            </w:tcBorders>
          </w:tcPr>
          <w:p w14:paraId="15ED0246" w14:textId="77777777" w:rsidR="00927149" w:rsidRPr="00702E34" w:rsidRDefault="00927149" w:rsidP="00F86A28">
            <w:pPr>
              <w:spacing w:after="0"/>
              <w:rPr>
                <w:rFonts w:ascii="Arial" w:eastAsia="SimSun" w:hAnsi="Arial"/>
                <w:noProof/>
              </w:rPr>
            </w:pPr>
          </w:p>
        </w:tc>
      </w:tr>
      <w:tr w:rsidR="00927149" w:rsidRPr="00702E34" w14:paraId="60778BF5" w14:textId="77777777" w:rsidTr="00F86A28">
        <w:tc>
          <w:tcPr>
            <w:tcW w:w="9641" w:type="dxa"/>
            <w:gridSpan w:val="9"/>
            <w:tcBorders>
              <w:left w:val="single" w:sz="4" w:space="0" w:color="auto"/>
              <w:right w:val="single" w:sz="4" w:space="0" w:color="auto"/>
            </w:tcBorders>
          </w:tcPr>
          <w:p w14:paraId="15AB1CAB" w14:textId="77777777" w:rsidR="00927149" w:rsidRPr="00702E34" w:rsidRDefault="00927149" w:rsidP="00F86A28">
            <w:pPr>
              <w:spacing w:after="0"/>
              <w:rPr>
                <w:rFonts w:ascii="Arial" w:eastAsia="SimSun" w:hAnsi="Arial"/>
                <w:noProof/>
              </w:rPr>
            </w:pPr>
          </w:p>
        </w:tc>
      </w:tr>
      <w:tr w:rsidR="00927149" w:rsidRPr="00702E34" w14:paraId="1064F0F7" w14:textId="77777777" w:rsidTr="00F86A28">
        <w:tc>
          <w:tcPr>
            <w:tcW w:w="9641" w:type="dxa"/>
            <w:gridSpan w:val="9"/>
            <w:tcBorders>
              <w:top w:val="single" w:sz="4" w:space="0" w:color="auto"/>
            </w:tcBorders>
          </w:tcPr>
          <w:p w14:paraId="65412CEA" w14:textId="77777777" w:rsidR="00927149" w:rsidRPr="00702E34" w:rsidRDefault="00927149" w:rsidP="00F86A28">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927149" w:rsidRPr="00702E34" w14:paraId="5384D97E" w14:textId="77777777" w:rsidTr="00F86A28">
        <w:tc>
          <w:tcPr>
            <w:tcW w:w="9641" w:type="dxa"/>
            <w:gridSpan w:val="9"/>
          </w:tcPr>
          <w:p w14:paraId="0B7CF30C" w14:textId="77777777" w:rsidR="00927149" w:rsidRPr="00702E34" w:rsidRDefault="00927149" w:rsidP="00F86A28">
            <w:pPr>
              <w:spacing w:after="0"/>
              <w:rPr>
                <w:rFonts w:ascii="Arial" w:eastAsia="SimSun" w:hAnsi="Arial"/>
                <w:noProof/>
                <w:sz w:val="8"/>
                <w:szCs w:val="8"/>
              </w:rPr>
            </w:pPr>
          </w:p>
        </w:tc>
      </w:tr>
    </w:tbl>
    <w:p w14:paraId="2A989137" w14:textId="77777777" w:rsidR="00927149" w:rsidRPr="00702E34" w:rsidRDefault="00927149" w:rsidP="00927149">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149" w:rsidRPr="00702E34" w14:paraId="784E6A47" w14:textId="77777777" w:rsidTr="00F86A28">
        <w:tc>
          <w:tcPr>
            <w:tcW w:w="2835" w:type="dxa"/>
          </w:tcPr>
          <w:p w14:paraId="3A07A7AC" w14:textId="77777777" w:rsidR="00927149" w:rsidRPr="00702E34" w:rsidRDefault="00927149" w:rsidP="00F86A28">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52B85045" w14:textId="77777777" w:rsidR="00927149" w:rsidRPr="00702E34" w:rsidRDefault="00927149" w:rsidP="00F86A28">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EC384B" w14:textId="77777777" w:rsidR="00927149" w:rsidRPr="00702E34" w:rsidRDefault="00927149" w:rsidP="00F86A28">
            <w:pPr>
              <w:spacing w:after="0"/>
              <w:jc w:val="center"/>
              <w:rPr>
                <w:rFonts w:ascii="Arial" w:eastAsia="SimSun" w:hAnsi="Arial"/>
                <w:b/>
                <w:caps/>
                <w:noProof/>
              </w:rPr>
            </w:pPr>
          </w:p>
        </w:tc>
        <w:tc>
          <w:tcPr>
            <w:tcW w:w="709" w:type="dxa"/>
            <w:tcBorders>
              <w:left w:val="single" w:sz="4" w:space="0" w:color="auto"/>
            </w:tcBorders>
          </w:tcPr>
          <w:p w14:paraId="183844D4" w14:textId="77777777" w:rsidR="00927149" w:rsidRPr="00702E34" w:rsidRDefault="00927149" w:rsidP="00F86A28">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5399B" w14:textId="77777777" w:rsidR="00927149" w:rsidRPr="00702E34" w:rsidRDefault="00927149" w:rsidP="00F86A28">
            <w:pPr>
              <w:spacing w:after="0"/>
              <w:jc w:val="center"/>
              <w:rPr>
                <w:rFonts w:ascii="Arial" w:eastAsia="SimSun" w:hAnsi="Arial"/>
                <w:b/>
                <w:caps/>
                <w:noProof/>
              </w:rPr>
            </w:pPr>
          </w:p>
        </w:tc>
        <w:tc>
          <w:tcPr>
            <w:tcW w:w="2126" w:type="dxa"/>
          </w:tcPr>
          <w:p w14:paraId="606FB8D0" w14:textId="77777777" w:rsidR="00927149" w:rsidRPr="00702E34" w:rsidRDefault="00927149" w:rsidP="00F86A28">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1E4AC" w14:textId="77777777" w:rsidR="00927149" w:rsidRPr="00702E34" w:rsidRDefault="00927149" w:rsidP="00F86A28">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7E7E5D8B" w14:textId="77777777" w:rsidR="00927149" w:rsidRPr="00702E34" w:rsidRDefault="00927149" w:rsidP="00F86A28">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78D23" w14:textId="77777777" w:rsidR="00927149" w:rsidRPr="00702E34" w:rsidRDefault="00927149" w:rsidP="00F86A28">
            <w:pPr>
              <w:spacing w:after="0"/>
              <w:jc w:val="center"/>
              <w:rPr>
                <w:rFonts w:ascii="Arial" w:eastAsia="SimSun" w:hAnsi="Arial"/>
                <w:b/>
                <w:bCs/>
                <w:caps/>
                <w:noProof/>
              </w:rPr>
            </w:pPr>
          </w:p>
        </w:tc>
      </w:tr>
    </w:tbl>
    <w:p w14:paraId="73501B94" w14:textId="77777777" w:rsidR="00927149" w:rsidRPr="00702E34" w:rsidRDefault="00927149" w:rsidP="00927149">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149" w:rsidRPr="00702E34" w14:paraId="7FD5265C" w14:textId="77777777" w:rsidTr="00F86A28">
        <w:tc>
          <w:tcPr>
            <w:tcW w:w="9640" w:type="dxa"/>
            <w:gridSpan w:val="11"/>
          </w:tcPr>
          <w:p w14:paraId="633EEB48" w14:textId="77777777" w:rsidR="00927149" w:rsidRPr="00702E34" w:rsidRDefault="00927149" w:rsidP="00F86A28">
            <w:pPr>
              <w:spacing w:after="0"/>
              <w:rPr>
                <w:rFonts w:ascii="Arial" w:eastAsia="SimSun" w:hAnsi="Arial"/>
                <w:noProof/>
                <w:sz w:val="8"/>
                <w:szCs w:val="8"/>
              </w:rPr>
            </w:pPr>
          </w:p>
        </w:tc>
      </w:tr>
      <w:tr w:rsidR="00927149" w:rsidRPr="00702E34" w14:paraId="408E6249" w14:textId="77777777" w:rsidTr="00F86A28">
        <w:tc>
          <w:tcPr>
            <w:tcW w:w="1843" w:type="dxa"/>
            <w:tcBorders>
              <w:top w:val="single" w:sz="4" w:space="0" w:color="auto"/>
              <w:left w:val="single" w:sz="4" w:space="0" w:color="auto"/>
            </w:tcBorders>
          </w:tcPr>
          <w:p w14:paraId="2F2D8545" w14:textId="77777777" w:rsidR="00927149" w:rsidRPr="00702E34" w:rsidRDefault="00927149" w:rsidP="00F86A28">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005E667C" w14:textId="24A42F70" w:rsidR="00927149" w:rsidRPr="00702E34" w:rsidRDefault="00927149" w:rsidP="001717EC">
            <w:pPr>
              <w:spacing w:after="0"/>
              <w:ind w:left="100"/>
              <w:rPr>
                <w:rFonts w:ascii="Arial" w:eastAsia="SimSun" w:hAnsi="Arial"/>
                <w:noProof/>
                <w:lang w:eastAsia="zh-CN"/>
              </w:rPr>
            </w:pPr>
            <w:r w:rsidRPr="006D6DC2">
              <w:rPr>
                <w:rFonts w:ascii="Arial" w:eastAsia="SimSun" w:hAnsi="Arial"/>
                <w:lang w:eastAsia="zh-CN"/>
              </w:rPr>
              <w:t>CR for TS 38.</w:t>
            </w:r>
            <w:r>
              <w:rPr>
                <w:rFonts w:ascii="Arial" w:eastAsia="SimSun" w:hAnsi="Arial" w:hint="eastAsia"/>
                <w:lang w:eastAsia="zh-CN"/>
              </w:rPr>
              <w:t>108</w:t>
            </w:r>
            <w:r w:rsidRPr="006D6DC2">
              <w:rPr>
                <w:rFonts w:ascii="Arial" w:eastAsia="SimSun" w:hAnsi="Arial"/>
                <w:lang w:eastAsia="zh-CN"/>
              </w:rPr>
              <w:t xml:space="preserve">, </w:t>
            </w:r>
            <w:r w:rsidRPr="00A04D3B">
              <w:rPr>
                <w:rFonts w:ascii="Arial" w:eastAsia="SimSun" w:hAnsi="Arial"/>
                <w:lang w:eastAsia="zh-CN"/>
              </w:rPr>
              <w:t xml:space="preserve">Correction on </w:t>
            </w:r>
            <w:r w:rsidR="001717EC">
              <w:rPr>
                <w:rFonts w:ascii="Arial" w:eastAsia="SimSun" w:hAnsi="Arial"/>
                <w:lang w:eastAsia="zh-CN"/>
              </w:rPr>
              <w:t>ante</w:t>
            </w:r>
            <w:r w:rsidR="001717EC">
              <w:rPr>
                <w:rFonts w:ascii="Arial" w:eastAsia="SimSun" w:hAnsi="Arial" w:hint="eastAsia"/>
                <w:lang w:eastAsia="zh-CN"/>
              </w:rPr>
              <w:t>nna connector</w:t>
            </w:r>
          </w:p>
        </w:tc>
      </w:tr>
      <w:tr w:rsidR="00927149" w:rsidRPr="00702E34" w14:paraId="6CF4B338" w14:textId="77777777" w:rsidTr="00F86A28">
        <w:tc>
          <w:tcPr>
            <w:tcW w:w="1843" w:type="dxa"/>
            <w:tcBorders>
              <w:left w:val="single" w:sz="4" w:space="0" w:color="auto"/>
            </w:tcBorders>
          </w:tcPr>
          <w:p w14:paraId="315D700D" w14:textId="77777777" w:rsidR="00927149" w:rsidRPr="00702E34" w:rsidRDefault="00927149" w:rsidP="00F86A28">
            <w:pPr>
              <w:spacing w:after="0"/>
              <w:rPr>
                <w:rFonts w:ascii="Arial" w:eastAsia="SimSun" w:hAnsi="Arial"/>
                <w:b/>
                <w:i/>
                <w:noProof/>
                <w:sz w:val="8"/>
                <w:szCs w:val="8"/>
              </w:rPr>
            </w:pPr>
          </w:p>
        </w:tc>
        <w:tc>
          <w:tcPr>
            <w:tcW w:w="7797" w:type="dxa"/>
            <w:gridSpan w:val="10"/>
            <w:tcBorders>
              <w:right w:val="single" w:sz="4" w:space="0" w:color="auto"/>
            </w:tcBorders>
          </w:tcPr>
          <w:p w14:paraId="68A0694E" w14:textId="77777777" w:rsidR="00927149" w:rsidRPr="00702E34" w:rsidRDefault="00927149" w:rsidP="00F86A28">
            <w:pPr>
              <w:spacing w:after="0"/>
              <w:rPr>
                <w:rFonts w:ascii="Arial" w:eastAsia="SimSun" w:hAnsi="Arial"/>
                <w:noProof/>
                <w:sz w:val="8"/>
                <w:szCs w:val="8"/>
              </w:rPr>
            </w:pPr>
          </w:p>
        </w:tc>
      </w:tr>
      <w:tr w:rsidR="00927149" w:rsidRPr="00702E34" w14:paraId="4FFFBA6E" w14:textId="77777777" w:rsidTr="00F86A28">
        <w:tc>
          <w:tcPr>
            <w:tcW w:w="1843" w:type="dxa"/>
            <w:tcBorders>
              <w:left w:val="single" w:sz="4" w:space="0" w:color="auto"/>
            </w:tcBorders>
          </w:tcPr>
          <w:p w14:paraId="028C5C0A" w14:textId="77777777" w:rsidR="00927149" w:rsidRPr="00702E34" w:rsidRDefault="00927149" w:rsidP="00F86A28">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5DB3A64D" w14:textId="77777777" w:rsidR="00927149" w:rsidRPr="00702E34" w:rsidRDefault="00927149" w:rsidP="00F86A28">
            <w:pPr>
              <w:spacing w:after="0"/>
              <w:ind w:left="100"/>
              <w:rPr>
                <w:rFonts w:ascii="Arial" w:eastAsia="SimSun" w:hAnsi="Arial"/>
                <w:noProof/>
                <w:lang w:eastAsia="zh-CN"/>
              </w:rPr>
            </w:pPr>
            <w:r w:rsidRPr="00702E34">
              <w:rPr>
                <w:rFonts w:ascii="Arial" w:eastAsia="SimSun" w:hAnsi="Arial" w:hint="eastAsia"/>
                <w:lang w:eastAsia="zh-CN"/>
              </w:rPr>
              <w:t>CATT</w:t>
            </w:r>
          </w:p>
        </w:tc>
      </w:tr>
      <w:tr w:rsidR="00927149" w:rsidRPr="00702E34" w14:paraId="313F386A" w14:textId="77777777" w:rsidTr="00F86A28">
        <w:tc>
          <w:tcPr>
            <w:tcW w:w="1843" w:type="dxa"/>
            <w:tcBorders>
              <w:left w:val="single" w:sz="4" w:space="0" w:color="auto"/>
            </w:tcBorders>
          </w:tcPr>
          <w:p w14:paraId="209FF25E" w14:textId="77777777" w:rsidR="00927149" w:rsidRPr="00702E34" w:rsidRDefault="00927149" w:rsidP="00F86A28">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3321C2E9" w14:textId="77777777" w:rsidR="00927149" w:rsidRPr="00702E34" w:rsidRDefault="00927149" w:rsidP="00F86A28">
            <w:pPr>
              <w:spacing w:after="0"/>
              <w:ind w:left="100"/>
              <w:rPr>
                <w:rFonts w:ascii="Arial" w:eastAsia="SimSun" w:hAnsi="Arial"/>
                <w:noProof/>
                <w:lang w:eastAsia="zh-CN"/>
              </w:rPr>
            </w:pPr>
            <w:r w:rsidRPr="00702E34">
              <w:rPr>
                <w:rFonts w:ascii="Arial" w:eastAsia="SimSun" w:hAnsi="Arial" w:hint="eastAsia"/>
                <w:lang w:eastAsia="zh-CN"/>
              </w:rPr>
              <w:t>R4</w:t>
            </w:r>
          </w:p>
        </w:tc>
      </w:tr>
      <w:tr w:rsidR="00927149" w:rsidRPr="00702E34" w14:paraId="7A48F398" w14:textId="77777777" w:rsidTr="00F86A28">
        <w:tc>
          <w:tcPr>
            <w:tcW w:w="1843" w:type="dxa"/>
            <w:tcBorders>
              <w:left w:val="single" w:sz="4" w:space="0" w:color="auto"/>
            </w:tcBorders>
          </w:tcPr>
          <w:p w14:paraId="61641731" w14:textId="77777777" w:rsidR="00927149" w:rsidRPr="00702E34" w:rsidRDefault="00927149" w:rsidP="00F86A28">
            <w:pPr>
              <w:spacing w:after="0"/>
              <w:rPr>
                <w:rFonts w:ascii="Arial" w:eastAsia="SimSun" w:hAnsi="Arial"/>
                <w:b/>
                <w:i/>
                <w:noProof/>
                <w:sz w:val="8"/>
                <w:szCs w:val="8"/>
              </w:rPr>
            </w:pPr>
          </w:p>
        </w:tc>
        <w:tc>
          <w:tcPr>
            <w:tcW w:w="7797" w:type="dxa"/>
            <w:gridSpan w:val="10"/>
            <w:tcBorders>
              <w:right w:val="single" w:sz="4" w:space="0" w:color="auto"/>
            </w:tcBorders>
          </w:tcPr>
          <w:p w14:paraId="57DAA717" w14:textId="77777777" w:rsidR="00927149" w:rsidRPr="00702E34" w:rsidRDefault="00927149" w:rsidP="00F86A28">
            <w:pPr>
              <w:spacing w:after="0"/>
              <w:rPr>
                <w:rFonts w:ascii="Arial" w:eastAsia="SimSun" w:hAnsi="Arial"/>
                <w:noProof/>
                <w:sz w:val="8"/>
                <w:szCs w:val="8"/>
              </w:rPr>
            </w:pPr>
          </w:p>
        </w:tc>
      </w:tr>
      <w:tr w:rsidR="00927149" w:rsidRPr="00702E34" w14:paraId="16E1C4B8" w14:textId="77777777" w:rsidTr="00F86A28">
        <w:tc>
          <w:tcPr>
            <w:tcW w:w="1843" w:type="dxa"/>
            <w:tcBorders>
              <w:left w:val="single" w:sz="4" w:space="0" w:color="auto"/>
            </w:tcBorders>
          </w:tcPr>
          <w:p w14:paraId="5BB6110B" w14:textId="77777777" w:rsidR="00927149" w:rsidRPr="00702E34" w:rsidRDefault="00927149" w:rsidP="00F86A28">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72B8B261" w14:textId="49BC9E39" w:rsidR="00927149" w:rsidRPr="00702E34" w:rsidRDefault="001717EC" w:rsidP="001717EC">
            <w:pPr>
              <w:spacing w:after="0"/>
              <w:ind w:left="100"/>
              <w:rPr>
                <w:rFonts w:ascii="Arial" w:eastAsia="SimSun" w:hAnsi="Arial"/>
                <w:noProof/>
                <w:lang w:eastAsia="zh-CN"/>
              </w:rPr>
            </w:pPr>
            <w:r w:rsidRPr="001717EC">
              <w:rPr>
                <w:rFonts w:ascii="Arial" w:hAnsi="Arial" w:cs="Arial"/>
                <w:sz w:val="21"/>
                <w:szCs w:val="21"/>
                <w:lang w:val="en-US" w:eastAsia="ja-JP"/>
              </w:rPr>
              <w:t>NR_NTN_solutions-Core</w:t>
            </w:r>
          </w:p>
        </w:tc>
        <w:tc>
          <w:tcPr>
            <w:tcW w:w="567" w:type="dxa"/>
            <w:tcBorders>
              <w:left w:val="nil"/>
            </w:tcBorders>
          </w:tcPr>
          <w:p w14:paraId="32A015D8" w14:textId="77777777" w:rsidR="00927149" w:rsidRPr="00702E34" w:rsidRDefault="00927149" w:rsidP="00F86A28">
            <w:pPr>
              <w:spacing w:after="0"/>
              <w:ind w:right="100"/>
              <w:rPr>
                <w:rFonts w:ascii="Arial" w:eastAsia="SimSun" w:hAnsi="Arial"/>
                <w:noProof/>
              </w:rPr>
            </w:pPr>
          </w:p>
        </w:tc>
        <w:tc>
          <w:tcPr>
            <w:tcW w:w="1417" w:type="dxa"/>
            <w:gridSpan w:val="3"/>
            <w:tcBorders>
              <w:left w:val="nil"/>
            </w:tcBorders>
          </w:tcPr>
          <w:p w14:paraId="4272DACE" w14:textId="77777777" w:rsidR="00927149" w:rsidRPr="00702E34" w:rsidRDefault="00927149" w:rsidP="00F86A28">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4B40FAC9" w14:textId="77777777" w:rsidR="00927149" w:rsidRPr="00702E34" w:rsidRDefault="00927149" w:rsidP="00F86A28">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01</w:t>
            </w:r>
          </w:p>
        </w:tc>
      </w:tr>
      <w:tr w:rsidR="00927149" w:rsidRPr="00702E34" w14:paraId="27A55B58" w14:textId="77777777" w:rsidTr="00F86A28">
        <w:tc>
          <w:tcPr>
            <w:tcW w:w="1843" w:type="dxa"/>
            <w:tcBorders>
              <w:left w:val="single" w:sz="4" w:space="0" w:color="auto"/>
            </w:tcBorders>
          </w:tcPr>
          <w:p w14:paraId="6E447632" w14:textId="77777777" w:rsidR="00927149" w:rsidRPr="00702E34" w:rsidRDefault="00927149" w:rsidP="00F86A28">
            <w:pPr>
              <w:spacing w:after="0"/>
              <w:rPr>
                <w:rFonts w:ascii="Arial" w:eastAsia="SimSun" w:hAnsi="Arial"/>
                <w:b/>
                <w:i/>
                <w:noProof/>
                <w:sz w:val="8"/>
                <w:szCs w:val="8"/>
              </w:rPr>
            </w:pPr>
          </w:p>
        </w:tc>
        <w:tc>
          <w:tcPr>
            <w:tcW w:w="1986" w:type="dxa"/>
            <w:gridSpan w:val="4"/>
          </w:tcPr>
          <w:p w14:paraId="53775493" w14:textId="77777777" w:rsidR="00927149" w:rsidRPr="00702E34" w:rsidRDefault="00927149" w:rsidP="00F86A28">
            <w:pPr>
              <w:spacing w:after="0"/>
              <w:rPr>
                <w:rFonts w:ascii="Arial" w:eastAsia="SimSun" w:hAnsi="Arial"/>
                <w:noProof/>
                <w:sz w:val="8"/>
                <w:szCs w:val="8"/>
              </w:rPr>
            </w:pPr>
          </w:p>
        </w:tc>
        <w:tc>
          <w:tcPr>
            <w:tcW w:w="2267" w:type="dxa"/>
            <w:gridSpan w:val="2"/>
          </w:tcPr>
          <w:p w14:paraId="23F46159" w14:textId="77777777" w:rsidR="00927149" w:rsidRPr="00702E34" w:rsidRDefault="00927149" w:rsidP="00F86A28">
            <w:pPr>
              <w:spacing w:after="0"/>
              <w:rPr>
                <w:rFonts w:ascii="Arial" w:eastAsia="SimSun" w:hAnsi="Arial"/>
                <w:noProof/>
                <w:sz w:val="8"/>
                <w:szCs w:val="8"/>
              </w:rPr>
            </w:pPr>
          </w:p>
        </w:tc>
        <w:tc>
          <w:tcPr>
            <w:tcW w:w="1417" w:type="dxa"/>
            <w:gridSpan w:val="3"/>
          </w:tcPr>
          <w:p w14:paraId="714753EB" w14:textId="77777777" w:rsidR="00927149" w:rsidRPr="00702E34" w:rsidRDefault="00927149" w:rsidP="00F86A28">
            <w:pPr>
              <w:spacing w:after="0"/>
              <w:rPr>
                <w:rFonts w:ascii="Arial" w:eastAsia="SimSun" w:hAnsi="Arial"/>
                <w:noProof/>
                <w:sz w:val="8"/>
                <w:szCs w:val="8"/>
              </w:rPr>
            </w:pPr>
          </w:p>
        </w:tc>
        <w:tc>
          <w:tcPr>
            <w:tcW w:w="2127" w:type="dxa"/>
            <w:tcBorders>
              <w:right w:val="single" w:sz="4" w:space="0" w:color="auto"/>
            </w:tcBorders>
          </w:tcPr>
          <w:p w14:paraId="586B4E3D" w14:textId="77777777" w:rsidR="00927149" w:rsidRPr="00702E34" w:rsidRDefault="00927149" w:rsidP="00F86A28">
            <w:pPr>
              <w:spacing w:after="0"/>
              <w:rPr>
                <w:rFonts w:ascii="Arial" w:eastAsia="SimSun" w:hAnsi="Arial"/>
                <w:noProof/>
                <w:sz w:val="8"/>
                <w:szCs w:val="8"/>
              </w:rPr>
            </w:pPr>
          </w:p>
        </w:tc>
      </w:tr>
      <w:tr w:rsidR="00927149" w:rsidRPr="00702E34" w14:paraId="2129CB62" w14:textId="77777777" w:rsidTr="00F86A28">
        <w:trPr>
          <w:cantSplit/>
        </w:trPr>
        <w:tc>
          <w:tcPr>
            <w:tcW w:w="1843" w:type="dxa"/>
            <w:tcBorders>
              <w:left w:val="single" w:sz="4" w:space="0" w:color="auto"/>
            </w:tcBorders>
          </w:tcPr>
          <w:p w14:paraId="0DAE0900" w14:textId="77777777" w:rsidR="00927149" w:rsidRPr="00702E34" w:rsidRDefault="00927149" w:rsidP="00F86A28">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689C0A28" w14:textId="77777777" w:rsidR="00927149" w:rsidRPr="00702E34" w:rsidRDefault="00927149" w:rsidP="00F86A28">
            <w:pPr>
              <w:spacing w:after="0"/>
              <w:ind w:left="100" w:right="-609"/>
              <w:rPr>
                <w:rFonts w:ascii="Arial" w:eastAsia="SimSun" w:hAnsi="Arial"/>
                <w:b/>
                <w:noProof/>
                <w:lang w:eastAsia="zh-CN"/>
              </w:rPr>
            </w:pPr>
            <w:r>
              <w:rPr>
                <w:rFonts w:ascii="Arial" w:eastAsia="SimSun" w:hAnsi="Arial" w:hint="eastAsia"/>
                <w:lang w:eastAsia="zh-CN"/>
              </w:rPr>
              <w:t>F</w:t>
            </w:r>
          </w:p>
        </w:tc>
        <w:tc>
          <w:tcPr>
            <w:tcW w:w="3402" w:type="dxa"/>
            <w:gridSpan w:val="5"/>
            <w:tcBorders>
              <w:left w:val="nil"/>
            </w:tcBorders>
          </w:tcPr>
          <w:p w14:paraId="453E9379" w14:textId="77777777" w:rsidR="00927149" w:rsidRPr="00702E34" w:rsidRDefault="00927149" w:rsidP="00F86A28">
            <w:pPr>
              <w:spacing w:after="0"/>
              <w:rPr>
                <w:rFonts w:ascii="Arial" w:eastAsia="SimSun" w:hAnsi="Arial"/>
                <w:noProof/>
              </w:rPr>
            </w:pPr>
          </w:p>
        </w:tc>
        <w:tc>
          <w:tcPr>
            <w:tcW w:w="1417" w:type="dxa"/>
            <w:gridSpan w:val="3"/>
            <w:tcBorders>
              <w:left w:val="nil"/>
            </w:tcBorders>
          </w:tcPr>
          <w:p w14:paraId="0CAC54DD" w14:textId="77777777" w:rsidR="00927149" w:rsidRPr="00702E34" w:rsidRDefault="00927149" w:rsidP="00F86A28">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4A4055D6" w14:textId="640ED5EF" w:rsidR="00927149" w:rsidRPr="00702E34" w:rsidRDefault="00927149" w:rsidP="001717EC">
            <w:pPr>
              <w:spacing w:after="0"/>
              <w:ind w:left="100"/>
              <w:rPr>
                <w:rFonts w:ascii="Arial" w:eastAsia="SimSun" w:hAnsi="Arial"/>
                <w:noProof/>
                <w:lang w:eastAsia="zh-CN"/>
              </w:rPr>
            </w:pPr>
            <w:r w:rsidRPr="00702E34">
              <w:rPr>
                <w:rFonts w:ascii="Arial" w:eastAsia="SimSun" w:hAnsi="Arial" w:hint="eastAsia"/>
                <w:noProof/>
                <w:lang w:eastAsia="zh-CN"/>
              </w:rPr>
              <w:t>Rel-1</w:t>
            </w:r>
            <w:r w:rsidR="001717EC">
              <w:rPr>
                <w:rFonts w:ascii="Arial" w:eastAsia="SimSun" w:hAnsi="Arial" w:hint="eastAsia"/>
                <w:noProof/>
                <w:lang w:eastAsia="zh-CN"/>
              </w:rPr>
              <w:t>7</w:t>
            </w:r>
          </w:p>
        </w:tc>
      </w:tr>
      <w:tr w:rsidR="00927149" w:rsidRPr="00702E34" w14:paraId="1F2D9872" w14:textId="77777777" w:rsidTr="00F86A28">
        <w:tc>
          <w:tcPr>
            <w:tcW w:w="1843" w:type="dxa"/>
            <w:tcBorders>
              <w:left w:val="single" w:sz="4" w:space="0" w:color="auto"/>
              <w:bottom w:val="single" w:sz="4" w:space="0" w:color="auto"/>
            </w:tcBorders>
          </w:tcPr>
          <w:p w14:paraId="5B6C43DE" w14:textId="77777777" w:rsidR="00927149" w:rsidRPr="00702E34" w:rsidRDefault="00927149" w:rsidP="00F86A28">
            <w:pPr>
              <w:spacing w:after="0"/>
              <w:rPr>
                <w:rFonts w:ascii="Arial" w:eastAsia="SimSun" w:hAnsi="Arial"/>
                <w:b/>
                <w:i/>
                <w:noProof/>
              </w:rPr>
            </w:pPr>
          </w:p>
        </w:tc>
        <w:tc>
          <w:tcPr>
            <w:tcW w:w="4677" w:type="dxa"/>
            <w:gridSpan w:val="8"/>
            <w:tcBorders>
              <w:bottom w:val="single" w:sz="4" w:space="0" w:color="auto"/>
            </w:tcBorders>
          </w:tcPr>
          <w:p w14:paraId="6374909C" w14:textId="77777777" w:rsidR="00927149" w:rsidRPr="00702E34" w:rsidRDefault="00927149" w:rsidP="00F86A28">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09DC9F45" w14:textId="77777777" w:rsidR="00927149" w:rsidRPr="00702E34" w:rsidRDefault="00927149" w:rsidP="00F86A28">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6FD6D170" w14:textId="77777777" w:rsidR="00927149" w:rsidRPr="00702E34" w:rsidRDefault="00927149" w:rsidP="00F86A28">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927149" w:rsidRPr="00702E34" w14:paraId="32F0C95E" w14:textId="77777777" w:rsidTr="00F86A28">
        <w:tc>
          <w:tcPr>
            <w:tcW w:w="1843" w:type="dxa"/>
          </w:tcPr>
          <w:p w14:paraId="333E1053" w14:textId="77777777" w:rsidR="00927149" w:rsidRPr="00702E34" w:rsidRDefault="00927149" w:rsidP="00F86A28">
            <w:pPr>
              <w:spacing w:after="0"/>
              <w:rPr>
                <w:rFonts w:ascii="Arial" w:eastAsia="SimSun" w:hAnsi="Arial"/>
                <w:b/>
                <w:i/>
                <w:noProof/>
                <w:sz w:val="8"/>
                <w:szCs w:val="8"/>
              </w:rPr>
            </w:pPr>
          </w:p>
        </w:tc>
        <w:tc>
          <w:tcPr>
            <w:tcW w:w="7797" w:type="dxa"/>
            <w:gridSpan w:val="10"/>
          </w:tcPr>
          <w:p w14:paraId="6F0521DB" w14:textId="77777777" w:rsidR="00927149" w:rsidRPr="00702E34" w:rsidRDefault="00927149" w:rsidP="00F86A28">
            <w:pPr>
              <w:spacing w:after="0"/>
              <w:rPr>
                <w:rFonts w:ascii="Arial" w:eastAsia="SimSun" w:hAnsi="Arial"/>
                <w:noProof/>
                <w:sz w:val="8"/>
                <w:szCs w:val="8"/>
              </w:rPr>
            </w:pPr>
          </w:p>
        </w:tc>
      </w:tr>
      <w:tr w:rsidR="00927149" w:rsidRPr="00702E34" w14:paraId="420D4E88" w14:textId="77777777" w:rsidTr="00F86A28">
        <w:tc>
          <w:tcPr>
            <w:tcW w:w="2694" w:type="dxa"/>
            <w:gridSpan w:val="2"/>
            <w:tcBorders>
              <w:top w:val="single" w:sz="4" w:space="0" w:color="auto"/>
              <w:left w:val="single" w:sz="4" w:space="0" w:color="auto"/>
            </w:tcBorders>
          </w:tcPr>
          <w:p w14:paraId="5A69E9E6" w14:textId="77777777" w:rsidR="00927149" w:rsidRPr="00702E34" w:rsidRDefault="00927149" w:rsidP="00F86A28">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2C3EF2B9" w14:textId="081E2190" w:rsidR="00927149" w:rsidRDefault="00F6381E" w:rsidP="00F86A28">
            <w:pPr>
              <w:spacing w:after="0"/>
              <w:ind w:left="100"/>
              <w:rPr>
                <w:rFonts w:ascii="Arial" w:eastAsia="SimSun" w:hAnsi="Arial"/>
                <w:noProof/>
                <w:lang w:eastAsia="zh-CN"/>
              </w:rPr>
            </w:pPr>
            <w:r>
              <w:rPr>
                <w:rFonts w:ascii="Arial" w:eastAsia="SimSun" w:hAnsi="Arial" w:hint="eastAsia"/>
                <w:noProof/>
                <w:lang w:eastAsia="zh-CN"/>
              </w:rPr>
              <w:t xml:space="preserve">The symbol </w:t>
            </w:r>
            <w:r w:rsidRPr="000455B4">
              <w:t>P</w:t>
            </w:r>
            <w:r w:rsidRPr="000455B4">
              <w:rPr>
                <w:vertAlign w:val="subscript"/>
              </w:rPr>
              <w:t>max,c,AC</w:t>
            </w:r>
            <w:r>
              <w:rPr>
                <w:rFonts w:ascii="Arial" w:eastAsia="SimSun" w:hAnsi="Arial" w:hint="eastAsia"/>
                <w:noProof/>
                <w:lang w:eastAsia="zh-CN"/>
              </w:rPr>
              <w:t xml:space="preserve"> for antenna connector is redundant. And antenna connector is not applicable for SAN type 1-H. </w:t>
            </w:r>
          </w:p>
          <w:p w14:paraId="05F278B4" w14:textId="77777777" w:rsidR="00927149" w:rsidRPr="00702E34" w:rsidRDefault="00927149" w:rsidP="00F86A28">
            <w:pPr>
              <w:spacing w:after="0"/>
              <w:ind w:left="100"/>
              <w:rPr>
                <w:rFonts w:ascii="Arial" w:eastAsia="SimSun" w:hAnsi="Arial"/>
                <w:noProof/>
                <w:lang w:eastAsia="zh-CN"/>
              </w:rPr>
            </w:pPr>
          </w:p>
        </w:tc>
      </w:tr>
      <w:tr w:rsidR="00927149" w:rsidRPr="00702E34" w14:paraId="52AB6E18" w14:textId="77777777" w:rsidTr="00F86A28">
        <w:tc>
          <w:tcPr>
            <w:tcW w:w="2694" w:type="dxa"/>
            <w:gridSpan w:val="2"/>
            <w:tcBorders>
              <w:left w:val="single" w:sz="4" w:space="0" w:color="auto"/>
            </w:tcBorders>
          </w:tcPr>
          <w:p w14:paraId="138A99A4" w14:textId="77777777" w:rsidR="00927149" w:rsidRPr="00702E34" w:rsidRDefault="00927149" w:rsidP="00F86A28">
            <w:pPr>
              <w:spacing w:after="0"/>
              <w:rPr>
                <w:rFonts w:ascii="Arial" w:eastAsia="SimSun" w:hAnsi="Arial"/>
                <w:b/>
                <w:i/>
                <w:noProof/>
                <w:sz w:val="8"/>
                <w:szCs w:val="8"/>
              </w:rPr>
            </w:pPr>
          </w:p>
        </w:tc>
        <w:tc>
          <w:tcPr>
            <w:tcW w:w="6946" w:type="dxa"/>
            <w:gridSpan w:val="9"/>
            <w:tcBorders>
              <w:right w:val="single" w:sz="4" w:space="0" w:color="auto"/>
            </w:tcBorders>
          </w:tcPr>
          <w:p w14:paraId="4734E113" w14:textId="77777777" w:rsidR="00927149" w:rsidRPr="00702E34" w:rsidRDefault="00927149" w:rsidP="00F86A28">
            <w:pPr>
              <w:spacing w:after="0"/>
              <w:rPr>
                <w:rFonts w:ascii="Arial" w:eastAsia="SimSun" w:hAnsi="Arial"/>
                <w:noProof/>
                <w:sz w:val="8"/>
                <w:szCs w:val="8"/>
              </w:rPr>
            </w:pPr>
          </w:p>
        </w:tc>
      </w:tr>
      <w:tr w:rsidR="00927149" w:rsidRPr="009E730A" w14:paraId="2D2D78B3" w14:textId="77777777" w:rsidTr="00F86A28">
        <w:tc>
          <w:tcPr>
            <w:tcW w:w="2694" w:type="dxa"/>
            <w:gridSpan w:val="2"/>
            <w:tcBorders>
              <w:left w:val="single" w:sz="4" w:space="0" w:color="auto"/>
            </w:tcBorders>
          </w:tcPr>
          <w:p w14:paraId="15AB608B" w14:textId="77777777" w:rsidR="00927149" w:rsidRPr="00702E34" w:rsidRDefault="00927149" w:rsidP="00F86A28">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4D412F87" w14:textId="5F3EEC33" w:rsidR="00E64F04" w:rsidRDefault="00A35EBD" w:rsidP="00E64F04">
            <w:pPr>
              <w:pStyle w:val="ListParagraph"/>
              <w:numPr>
                <w:ilvl w:val="0"/>
                <w:numId w:val="15"/>
              </w:numPr>
              <w:overflowPunct w:val="0"/>
              <w:autoSpaceDE w:val="0"/>
              <w:autoSpaceDN w:val="0"/>
              <w:adjustRightInd w:val="0"/>
              <w:spacing w:after="0"/>
              <w:ind w:left="100"/>
              <w:textAlignment w:val="baseline"/>
              <w:rPr>
                <w:rFonts w:ascii="Arial" w:eastAsia="SimSun" w:hAnsi="Arial"/>
                <w:noProof/>
                <w:lang w:eastAsia="zh-CN"/>
              </w:rPr>
            </w:pPr>
            <w:r>
              <w:rPr>
                <w:rFonts w:ascii="Arial" w:eastAsia="SimSun" w:hAnsi="Arial" w:hint="eastAsia"/>
                <w:noProof/>
                <w:lang w:eastAsia="zh-CN"/>
              </w:rPr>
              <w:t xml:space="preserve">1) </w:t>
            </w:r>
            <w:r w:rsidR="00F6381E" w:rsidRPr="00E64F04">
              <w:rPr>
                <w:rFonts w:ascii="Arial" w:eastAsia="SimSun" w:hAnsi="Arial" w:hint="eastAsia"/>
                <w:noProof/>
                <w:lang w:eastAsia="zh-CN"/>
              </w:rPr>
              <w:t xml:space="preserve">Remove symbol </w:t>
            </w:r>
            <w:r w:rsidR="00F6381E" w:rsidRPr="000455B4">
              <w:t>P</w:t>
            </w:r>
            <w:r w:rsidR="00F6381E" w:rsidRPr="00E64F04">
              <w:rPr>
                <w:vertAlign w:val="subscript"/>
              </w:rPr>
              <w:t>max,c,AC</w:t>
            </w:r>
            <w:r w:rsidR="00F6381E" w:rsidRPr="00E64F04">
              <w:rPr>
                <w:rFonts w:ascii="Arial" w:eastAsia="SimSun" w:hAnsi="Arial" w:hint="eastAsia"/>
                <w:noProof/>
                <w:lang w:eastAsia="zh-CN"/>
              </w:rPr>
              <w:t>.</w:t>
            </w:r>
          </w:p>
          <w:p w14:paraId="6AA37575" w14:textId="5FEB4629" w:rsidR="00927149" w:rsidRPr="00E64F04" w:rsidRDefault="00A35EBD" w:rsidP="00E64F04">
            <w:pPr>
              <w:pStyle w:val="ListParagraph"/>
              <w:numPr>
                <w:ilvl w:val="0"/>
                <w:numId w:val="15"/>
              </w:numPr>
              <w:overflowPunct w:val="0"/>
              <w:autoSpaceDE w:val="0"/>
              <w:autoSpaceDN w:val="0"/>
              <w:adjustRightInd w:val="0"/>
              <w:spacing w:after="0"/>
              <w:ind w:left="100"/>
              <w:textAlignment w:val="baseline"/>
              <w:rPr>
                <w:rFonts w:ascii="Arial" w:eastAsia="SimSun" w:hAnsi="Arial"/>
                <w:noProof/>
                <w:lang w:eastAsia="zh-CN"/>
              </w:rPr>
            </w:pPr>
            <w:r>
              <w:rPr>
                <w:rFonts w:ascii="Arial" w:eastAsia="SimSun" w:hAnsi="Arial" w:hint="eastAsia"/>
                <w:noProof/>
                <w:lang w:eastAsia="zh-CN"/>
              </w:rPr>
              <w:t xml:space="preserve">2) </w:t>
            </w:r>
            <w:r w:rsidR="00F6381E" w:rsidRPr="00E64F04">
              <w:rPr>
                <w:rFonts w:ascii="Arial" w:eastAsia="SimSun" w:hAnsi="Arial" w:hint="eastAsia"/>
                <w:noProof/>
                <w:lang w:eastAsia="zh-CN"/>
              </w:rPr>
              <w:t>Remove antenna connector.</w:t>
            </w:r>
          </w:p>
          <w:p w14:paraId="1BDDF5DA" w14:textId="77777777" w:rsidR="00927149" w:rsidRPr="00C44658" w:rsidRDefault="00927149" w:rsidP="00F86A28">
            <w:pPr>
              <w:contextualSpacing/>
              <w:rPr>
                <w:noProof/>
                <w:lang w:eastAsia="zh-CN"/>
              </w:rPr>
            </w:pPr>
            <w:r>
              <w:rPr>
                <w:rFonts w:ascii="Arial" w:eastAsia="SimSun" w:hAnsi="Arial" w:hint="eastAsia"/>
                <w:noProof/>
                <w:color w:val="000000"/>
                <w:lang w:eastAsia="zh-CN"/>
              </w:rPr>
              <w:t xml:space="preserve"> </w:t>
            </w:r>
            <w:r w:rsidRPr="00212A78">
              <w:rPr>
                <w:rFonts w:ascii="Arial" w:eastAsia="SimSun" w:hAnsi="Arial" w:hint="eastAsia"/>
                <w:noProof/>
                <w:color w:val="000000"/>
                <w:lang w:eastAsia="zh-CN"/>
              </w:rPr>
              <w:t xml:space="preserve"> </w:t>
            </w:r>
          </w:p>
        </w:tc>
      </w:tr>
      <w:tr w:rsidR="00927149" w:rsidRPr="00702E34" w14:paraId="63231DAF" w14:textId="77777777" w:rsidTr="00F86A28">
        <w:tc>
          <w:tcPr>
            <w:tcW w:w="2694" w:type="dxa"/>
            <w:gridSpan w:val="2"/>
            <w:tcBorders>
              <w:left w:val="single" w:sz="4" w:space="0" w:color="auto"/>
            </w:tcBorders>
          </w:tcPr>
          <w:p w14:paraId="447C2FF6" w14:textId="77777777" w:rsidR="00927149" w:rsidRPr="00702E34" w:rsidRDefault="00927149" w:rsidP="00F86A28">
            <w:pPr>
              <w:spacing w:after="0"/>
              <w:rPr>
                <w:rFonts w:ascii="Arial" w:eastAsia="SimSun" w:hAnsi="Arial"/>
                <w:b/>
                <w:i/>
                <w:noProof/>
                <w:sz w:val="8"/>
                <w:szCs w:val="8"/>
              </w:rPr>
            </w:pPr>
          </w:p>
        </w:tc>
        <w:tc>
          <w:tcPr>
            <w:tcW w:w="6946" w:type="dxa"/>
            <w:gridSpan w:val="9"/>
            <w:tcBorders>
              <w:right w:val="single" w:sz="4" w:space="0" w:color="auto"/>
            </w:tcBorders>
          </w:tcPr>
          <w:p w14:paraId="6B48CE66" w14:textId="77777777" w:rsidR="00927149" w:rsidRPr="00702E34" w:rsidRDefault="00927149" w:rsidP="00F86A28">
            <w:pPr>
              <w:spacing w:after="0"/>
              <w:rPr>
                <w:rFonts w:ascii="Arial" w:eastAsia="SimSun" w:hAnsi="Arial"/>
                <w:noProof/>
                <w:sz w:val="8"/>
                <w:szCs w:val="8"/>
              </w:rPr>
            </w:pPr>
          </w:p>
        </w:tc>
      </w:tr>
      <w:tr w:rsidR="00927149" w:rsidRPr="00702E34" w14:paraId="5FA2B6D5" w14:textId="77777777" w:rsidTr="00F86A28">
        <w:tc>
          <w:tcPr>
            <w:tcW w:w="2694" w:type="dxa"/>
            <w:gridSpan w:val="2"/>
            <w:tcBorders>
              <w:left w:val="single" w:sz="4" w:space="0" w:color="auto"/>
              <w:bottom w:val="single" w:sz="4" w:space="0" w:color="auto"/>
            </w:tcBorders>
          </w:tcPr>
          <w:p w14:paraId="55369B5D" w14:textId="77777777" w:rsidR="00927149" w:rsidRPr="00702E34" w:rsidRDefault="00927149" w:rsidP="00F86A28">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F321FE" w14:textId="6C04C11A" w:rsidR="00927149" w:rsidRDefault="00CB0A42" w:rsidP="00F86A28">
            <w:pPr>
              <w:spacing w:after="0"/>
              <w:ind w:left="100"/>
              <w:rPr>
                <w:rFonts w:ascii="Arial" w:eastAsia="SimSun" w:hAnsi="Arial"/>
                <w:noProof/>
                <w:lang w:eastAsia="zh-CN"/>
              </w:rPr>
            </w:pPr>
            <w:r>
              <w:rPr>
                <w:rFonts w:ascii="Arial" w:eastAsia="SimSun" w:hAnsi="Arial" w:hint="eastAsia"/>
                <w:noProof/>
                <w:lang w:eastAsia="zh-CN"/>
              </w:rPr>
              <w:t>The requirment would be unclear.</w:t>
            </w:r>
          </w:p>
          <w:p w14:paraId="4C6BD3A1" w14:textId="77777777" w:rsidR="00927149" w:rsidRPr="009F4350" w:rsidRDefault="00927149" w:rsidP="00F86A28">
            <w:pPr>
              <w:spacing w:after="0"/>
              <w:ind w:left="100"/>
              <w:rPr>
                <w:rFonts w:ascii="Arial" w:eastAsia="SimSun" w:hAnsi="Arial"/>
                <w:lang w:eastAsia="zh-CN"/>
              </w:rPr>
            </w:pPr>
          </w:p>
        </w:tc>
      </w:tr>
      <w:tr w:rsidR="00927149" w:rsidRPr="00702E34" w14:paraId="5D2DEC6F" w14:textId="77777777" w:rsidTr="00F86A28">
        <w:tc>
          <w:tcPr>
            <w:tcW w:w="2694" w:type="dxa"/>
            <w:gridSpan w:val="2"/>
          </w:tcPr>
          <w:p w14:paraId="004CE013" w14:textId="77777777" w:rsidR="00927149" w:rsidRPr="00702E34" w:rsidRDefault="00927149" w:rsidP="00F86A28">
            <w:pPr>
              <w:spacing w:after="0"/>
              <w:rPr>
                <w:rFonts w:ascii="Arial" w:eastAsia="SimSun" w:hAnsi="Arial"/>
                <w:b/>
                <w:i/>
                <w:noProof/>
                <w:sz w:val="8"/>
                <w:szCs w:val="8"/>
              </w:rPr>
            </w:pPr>
          </w:p>
        </w:tc>
        <w:tc>
          <w:tcPr>
            <w:tcW w:w="6946" w:type="dxa"/>
            <w:gridSpan w:val="9"/>
          </w:tcPr>
          <w:p w14:paraId="203CF273" w14:textId="77777777" w:rsidR="00927149" w:rsidRPr="00702E34" w:rsidRDefault="00927149" w:rsidP="00F86A28">
            <w:pPr>
              <w:spacing w:after="0"/>
              <w:rPr>
                <w:rFonts w:ascii="Arial" w:eastAsia="SimSun" w:hAnsi="Arial"/>
                <w:noProof/>
                <w:sz w:val="8"/>
                <w:szCs w:val="8"/>
              </w:rPr>
            </w:pPr>
          </w:p>
        </w:tc>
      </w:tr>
      <w:tr w:rsidR="00927149" w:rsidRPr="00702E34" w14:paraId="1FDF5929" w14:textId="77777777" w:rsidTr="00F86A28">
        <w:tc>
          <w:tcPr>
            <w:tcW w:w="2694" w:type="dxa"/>
            <w:gridSpan w:val="2"/>
            <w:tcBorders>
              <w:top w:val="single" w:sz="4" w:space="0" w:color="auto"/>
              <w:left w:val="single" w:sz="4" w:space="0" w:color="auto"/>
            </w:tcBorders>
          </w:tcPr>
          <w:p w14:paraId="45D45190" w14:textId="77777777" w:rsidR="00927149" w:rsidRPr="00702E34" w:rsidRDefault="00927149" w:rsidP="00F86A28">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7D49E916" w14:textId="67A89180" w:rsidR="00927149" w:rsidRDefault="004A78C0" w:rsidP="00F86A28">
            <w:pPr>
              <w:spacing w:after="0"/>
              <w:ind w:left="100"/>
              <w:rPr>
                <w:rFonts w:ascii="Arial" w:eastAsia="SimSun" w:hAnsi="Arial"/>
                <w:noProof/>
                <w:lang w:eastAsia="zh-CN"/>
              </w:rPr>
            </w:pPr>
            <w:r>
              <w:rPr>
                <w:rFonts w:ascii="Arial" w:eastAsia="SimSun" w:hAnsi="Arial" w:hint="eastAsia"/>
                <w:noProof/>
                <w:lang w:eastAsia="zh-CN"/>
              </w:rPr>
              <w:t>3.2, 7.5.2</w:t>
            </w:r>
          </w:p>
          <w:p w14:paraId="177FE0CA" w14:textId="77777777" w:rsidR="00927149" w:rsidRPr="00702E34" w:rsidRDefault="00927149" w:rsidP="00F86A28">
            <w:pPr>
              <w:spacing w:after="0"/>
              <w:ind w:left="100"/>
              <w:rPr>
                <w:rFonts w:ascii="Arial" w:eastAsia="SimSun" w:hAnsi="Arial"/>
                <w:noProof/>
                <w:lang w:eastAsia="zh-CN"/>
              </w:rPr>
            </w:pPr>
          </w:p>
        </w:tc>
      </w:tr>
      <w:tr w:rsidR="00927149" w:rsidRPr="00702E34" w14:paraId="0D7B18B6" w14:textId="77777777" w:rsidTr="00F86A28">
        <w:tc>
          <w:tcPr>
            <w:tcW w:w="2694" w:type="dxa"/>
            <w:gridSpan w:val="2"/>
            <w:tcBorders>
              <w:left w:val="single" w:sz="4" w:space="0" w:color="auto"/>
            </w:tcBorders>
          </w:tcPr>
          <w:p w14:paraId="566C4113" w14:textId="77777777" w:rsidR="00927149" w:rsidRPr="00702E34" w:rsidRDefault="00927149" w:rsidP="00F86A28">
            <w:pPr>
              <w:spacing w:after="0"/>
              <w:rPr>
                <w:rFonts w:ascii="Arial" w:eastAsia="SimSun" w:hAnsi="Arial"/>
                <w:b/>
                <w:i/>
                <w:noProof/>
                <w:sz w:val="8"/>
                <w:szCs w:val="8"/>
              </w:rPr>
            </w:pPr>
          </w:p>
        </w:tc>
        <w:tc>
          <w:tcPr>
            <w:tcW w:w="6946" w:type="dxa"/>
            <w:gridSpan w:val="9"/>
            <w:tcBorders>
              <w:right w:val="single" w:sz="4" w:space="0" w:color="auto"/>
            </w:tcBorders>
          </w:tcPr>
          <w:p w14:paraId="1209652D" w14:textId="77777777" w:rsidR="00927149" w:rsidRPr="00702E34" w:rsidRDefault="00927149" w:rsidP="00F86A28">
            <w:pPr>
              <w:spacing w:after="0"/>
              <w:rPr>
                <w:rFonts w:ascii="Arial" w:eastAsia="SimSun" w:hAnsi="Arial"/>
                <w:noProof/>
                <w:sz w:val="8"/>
                <w:szCs w:val="8"/>
              </w:rPr>
            </w:pPr>
          </w:p>
        </w:tc>
      </w:tr>
      <w:tr w:rsidR="00927149" w:rsidRPr="00702E34" w14:paraId="5CD289FF" w14:textId="77777777" w:rsidTr="00F86A28">
        <w:tc>
          <w:tcPr>
            <w:tcW w:w="2694" w:type="dxa"/>
            <w:gridSpan w:val="2"/>
            <w:tcBorders>
              <w:left w:val="single" w:sz="4" w:space="0" w:color="auto"/>
            </w:tcBorders>
          </w:tcPr>
          <w:p w14:paraId="466FBBC8" w14:textId="77777777" w:rsidR="00927149" w:rsidRPr="00702E34" w:rsidRDefault="00927149" w:rsidP="00F86A28">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783D44D" w14:textId="77777777" w:rsidR="00927149" w:rsidRPr="00702E34" w:rsidRDefault="00927149" w:rsidP="00F86A28">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47659" w14:textId="77777777" w:rsidR="00927149" w:rsidRPr="00702E34" w:rsidRDefault="00927149" w:rsidP="00F86A28">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39ED0F25" w14:textId="77777777" w:rsidR="00927149" w:rsidRPr="00702E34" w:rsidRDefault="00927149" w:rsidP="00F86A28">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566ADDF9" w14:textId="77777777" w:rsidR="00927149" w:rsidRPr="00702E34" w:rsidRDefault="00927149" w:rsidP="00F86A28">
            <w:pPr>
              <w:spacing w:after="0"/>
              <w:ind w:left="99"/>
              <w:rPr>
                <w:rFonts w:ascii="Arial" w:eastAsia="SimSun" w:hAnsi="Arial"/>
                <w:noProof/>
              </w:rPr>
            </w:pPr>
          </w:p>
        </w:tc>
      </w:tr>
      <w:tr w:rsidR="00927149" w:rsidRPr="00702E34" w14:paraId="5E197977" w14:textId="77777777" w:rsidTr="00F86A28">
        <w:tc>
          <w:tcPr>
            <w:tcW w:w="2694" w:type="dxa"/>
            <w:gridSpan w:val="2"/>
            <w:tcBorders>
              <w:left w:val="single" w:sz="4" w:space="0" w:color="auto"/>
            </w:tcBorders>
          </w:tcPr>
          <w:p w14:paraId="1404F519" w14:textId="77777777" w:rsidR="00927149" w:rsidRPr="00702E34" w:rsidRDefault="00927149" w:rsidP="00F86A28">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B846B" w14:textId="77777777" w:rsidR="00927149" w:rsidRPr="00702E34" w:rsidRDefault="00927149" w:rsidP="00F86A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3C987" w14:textId="77777777" w:rsidR="00927149" w:rsidRPr="00702E34" w:rsidRDefault="00927149" w:rsidP="00F86A28">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1C66EC8E" w14:textId="77777777" w:rsidR="00927149" w:rsidRPr="00702E34" w:rsidRDefault="00927149" w:rsidP="00F86A28">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338DB304" w14:textId="77777777" w:rsidR="00927149" w:rsidRPr="00702E34" w:rsidRDefault="00927149" w:rsidP="00F86A28">
            <w:pPr>
              <w:spacing w:after="0"/>
              <w:ind w:left="99"/>
              <w:rPr>
                <w:rFonts w:ascii="Arial" w:eastAsia="SimSun" w:hAnsi="Arial"/>
                <w:noProof/>
                <w:lang w:eastAsia="zh-CN"/>
              </w:rPr>
            </w:pPr>
            <w:r w:rsidRPr="00702E34">
              <w:rPr>
                <w:rFonts w:ascii="Arial" w:eastAsia="SimSun" w:hAnsi="Arial"/>
                <w:noProof/>
              </w:rPr>
              <w:t xml:space="preserve">TS/TR ... CR ... </w:t>
            </w:r>
          </w:p>
        </w:tc>
      </w:tr>
      <w:tr w:rsidR="00927149" w:rsidRPr="00702E34" w14:paraId="010611C4" w14:textId="77777777" w:rsidTr="00F86A28">
        <w:tc>
          <w:tcPr>
            <w:tcW w:w="2694" w:type="dxa"/>
            <w:gridSpan w:val="2"/>
            <w:tcBorders>
              <w:left w:val="single" w:sz="4" w:space="0" w:color="auto"/>
            </w:tcBorders>
          </w:tcPr>
          <w:p w14:paraId="1255C258" w14:textId="77777777" w:rsidR="00927149" w:rsidRPr="00702E34" w:rsidRDefault="00927149" w:rsidP="00F86A28">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0D63F6" w14:textId="5E58D8E5" w:rsidR="00927149" w:rsidRPr="00702E34" w:rsidRDefault="00BD335A" w:rsidP="00F86A28">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0C4D6" w14:textId="52A06F7A" w:rsidR="00927149" w:rsidRPr="00702E34" w:rsidRDefault="00927149" w:rsidP="00F86A28">
            <w:pPr>
              <w:spacing w:after="0"/>
              <w:jc w:val="center"/>
              <w:rPr>
                <w:rFonts w:ascii="Arial" w:eastAsia="SimSun" w:hAnsi="Arial"/>
                <w:b/>
                <w:caps/>
                <w:noProof/>
                <w:lang w:eastAsia="zh-CN"/>
              </w:rPr>
            </w:pPr>
          </w:p>
        </w:tc>
        <w:tc>
          <w:tcPr>
            <w:tcW w:w="2977" w:type="dxa"/>
            <w:gridSpan w:val="4"/>
          </w:tcPr>
          <w:p w14:paraId="614C11F1" w14:textId="77777777" w:rsidR="00927149" w:rsidRPr="00702E34" w:rsidRDefault="00927149" w:rsidP="00F86A28">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3E594057" w14:textId="6FE182DE" w:rsidR="00927149" w:rsidRPr="00702E34" w:rsidRDefault="00927149" w:rsidP="00BD335A">
            <w:pPr>
              <w:spacing w:after="0"/>
              <w:ind w:left="99"/>
              <w:rPr>
                <w:rFonts w:ascii="Arial" w:eastAsia="SimSun" w:hAnsi="Arial"/>
                <w:noProof/>
                <w:lang w:eastAsia="zh-CN"/>
              </w:rPr>
            </w:pPr>
            <w:r w:rsidRPr="00702E34">
              <w:rPr>
                <w:rFonts w:ascii="Arial" w:eastAsia="SimSun" w:hAnsi="Arial"/>
                <w:noProof/>
              </w:rPr>
              <w:t>TS</w:t>
            </w:r>
            <w:r w:rsidR="00BD335A">
              <w:rPr>
                <w:rFonts w:ascii="Arial" w:eastAsia="SimSun" w:hAnsi="Arial" w:hint="eastAsia"/>
                <w:noProof/>
                <w:lang w:eastAsia="zh-CN"/>
              </w:rPr>
              <w:t xml:space="preserve"> 38.181</w:t>
            </w:r>
          </w:p>
        </w:tc>
      </w:tr>
      <w:tr w:rsidR="00927149" w:rsidRPr="00702E34" w14:paraId="05EDE8F4" w14:textId="77777777" w:rsidTr="00F86A28">
        <w:tc>
          <w:tcPr>
            <w:tcW w:w="2694" w:type="dxa"/>
            <w:gridSpan w:val="2"/>
            <w:tcBorders>
              <w:left w:val="single" w:sz="4" w:space="0" w:color="auto"/>
            </w:tcBorders>
          </w:tcPr>
          <w:p w14:paraId="60E43C9B" w14:textId="77777777" w:rsidR="00927149" w:rsidRPr="00702E34" w:rsidRDefault="00927149" w:rsidP="00F86A28">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5ED30" w14:textId="77777777" w:rsidR="00927149" w:rsidRPr="00702E34" w:rsidRDefault="00927149" w:rsidP="00F86A2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91870" w14:textId="77777777" w:rsidR="00927149" w:rsidRPr="00702E34" w:rsidRDefault="00927149" w:rsidP="00F86A28">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2B4B5DE6" w14:textId="77777777" w:rsidR="00927149" w:rsidRPr="00702E34" w:rsidRDefault="00927149" w:rsidP="00F86A28">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055E18E6" w14:textId="77777777" w:rsidR="00927149" w:rsidRPr="00702E34" w:rsidRDefault="00927149" w:rsidP="00F86A28">
            <w:pPr>
              <w:spacing w:after="0"/>
              <w:ind w:left="99"/>
              <w:rPr>
                <w:rFonts w:ascii="Arial" w:eastAsia="SimSun" w:hAnsi="Arial"/>
                <w:noProof/>
              </w:rPr>
            </w:pPr>
            <w:r w:rsidRPr="00702E34">
              <w:rPr>
                <w:rFonts w:ascii="Arial" w:eastAsia="SimSun" w:hAnsi="Arial"/>
                <w:noProof/>
              </w:rPr>
              <w:t xml:space="preserve">TS/TR ... CR ... </w:t>
            </w:r>
          </w:p>
        </w:tc>
      </w:tr>
      <w:tr w:rsidR="00927149" w:rsidRPr="00702E34" w14:paraId="5155AAC6" w14:textId="77777777" w:rsidTr="00F86A28">
        <w:tc>
          <w:tcPr>
            <w:tcW w:w="2694" w:type="dxa"/>
            <w:gridSpan w:val="2"/>
            <w:tcBorders>
              <w:left w:val="single" w:sz="4" w:space="0" w:color="auto"/>
            </w:tcBorders>
          </w:tcPr>
          <w:p w14:paraId="130E915D" w14:textId="77777777" w:rsidR="00927149" w:rsidRPr="00702E34" w:rsidRDefault="00927149" w:rsidP="00F86A28">
            <w:pPr>
              <w:spacing w:after="0"/>
              <w:rPr>
                <w:rFonts w:ascii="Arial" w:eastAsia="SimSun" w:hAnsi="Arial"/>
                <w:b/>
                <w:i/>
                <w:noProof/>
              </w:rPr>
            </w:pPr>
          </w:p>
        </w:tc>
        <w:tc>
          <w:tcPr>
            <w:tcW w:w="6946" w:type="dxa"/>
            <w:gridSpan w:val="9"/>
            <w:tcBorders>
              <w:right w:val="single" w:sz="4" w:space="0" w:color="auto"/>
            </w:tcBorders>
          </w:tcPr>
          <w:p w14:paraId="30EB6385" w14:textId="77777777" w:rsidR="00927149" w:rsidRPr="00702E34" w:rsidRDefault="00927149" w:rsidP="00F86A28">
            <w:pPr>
              <w:spacing w:after="0"/>
              <w:rPr>
                <w:rFonts w:ascii="Arial" w:eastAsia="SimSun" w:hAnsi="Arial"/>
                <w:noProof/>
              </w:rPr>
            </w:pPr>
          </w:p>
        </w:tc>
      </w:tr>
      <w:tr w:rsidR="00927149" w:rsidRPr="00702E34" w14:paraId="5714003A" w14:textId="77777777" w:rsidTr="00F86A28">
        <w:tc>
          <w:tcPr>
            <w:tcW w:w="2694" w:type="dxa"/>
            <w:gridSpan w:val="2"/>
            <w:tcBorders>
              <w:left w:val="single" w:sz="4" w:space="0" w:color="auto"/>
              <w:bottom w:val="single" w:sz="4" w:space="0" w:color="auto"/>
            </w:tcBorders>
          </w:tcPr>
          <w:p w14:paraId="5E855661" w14:textId="77777777" w:rsidR="00927149" w:rsidRPr="00702E34" w:rsidRDefault="00927149" w:rsidP="00F86A28">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3C4FA905" w14:textId="77777777" w:rsidR="00927149" w:rsidRPr="00702E34" w:rsidRDefault="00927149" w:rsidP="00F86A28">
            <w:pPr>
              <w:spacing w:after="0"/>
              <w:ind w:left="100"/>
              <w:rPr>
                <w:rFonts w:ascii="Arial" w:eastAsia="SimSun" w:hAnsi="Arial"/>
                <w:noProof/>
              </w:rPr>
            </w:pPr>
          </w:p>
        </w:tc>
      </w:tr>
      <w:tr w:rsidR="00927149" w:rsidRPr="00702E34" w14:paraId="323F0924" w14:textId="77777777" w:rsidTr="00F86A28">
        <w:tc>
          <w:tcPr>
            <w:tcW w:w="2694" w:type="dxa"/>
            <w:gridSpan w:val="2"/>
            <w:tcBorders>
              <w:top w:val="single" w:sz="4" w:space="0" w:color="auto"/>
              <w:bottom w:val="single" w:sz="4" w:space="0" w:color="auto"/>
            </w:tcBorders>
          </w:tcPr>
          <w:p w14:paraId="3559A1FD" w14:textId="77777777" w:rsidR="00927149" w:rsidRPr="00702E34" w:rsidRDefault="00927149" w:rsidP="00F86A28">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8367C" w14:textId="77777777" w:rsidR="00927149" w:rsidRPr="00702E34" w:rsidRDefault="00927149" w:rsidP="00F86A28">
            <w:pPr>
              <w:spacing w:after="0"/>
              <w:ind w:left="100"/>
              <w:rPr>
                <w:rFonts w:ascii="Arial" w:eastAsia="SimSun" w:hAnsi="Arial"/>
                <w:noProof/>
                <w:sz w:val="8"/>
                <w:szCs w:val="8"/>
              </w:rPr>
            </w:pPr>
          </w:p>
        </w:tc>
      </w:tr>
      <w:tr w:rsidR="00927149" w:rsidRPr="00702E34" w14:paraId="31AB29E6" w14:textId="77777777" w:rsidTr="00F86A28">
        <w:tc>
          <w:tcPr>
            <w:tcW w:w="2694" w:type="dxa"/>
            <w:gridSpan w:val="2"/>
            <w:tcBorders>
              <w:top w:val="single" w:sz="4" w:space="0" w:color="auto"/>
              <w:left w:val="single" w:sz="4" w:space="0" w:color="auto"/>
              <w:bottom w:val="single" w:sz="4" w:space="0" w:color="auto"/>
            </w:tcBorders>
          </w:tcPr>
          <w:p w14:paraId="374E789B" w14:textId="77777777" w:rsidR="00927149" w:rsidRPr="00702E34" w:rsidRDefault="00927149" w:rsidP="00F86A28">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59392" w14:textId="77777777" w:rsidR="00927149" w:rsidRPr="00702E34" w:rsidRDefault="00927149" w:rsidP="00F86A28">
            <w:pPr>
              <w:spacing w:after="0"/>
              <w:ind w:left="100"/>
              <w:rPr>
                <w:rFonts w:ascii="Arial" w:eastAsia="SimSun" w:hAnsi="Arial"/>
                <w:noProof/>
                <w:lang w:eastAsia="zh-CN"/>
              </w:rPr>
            </w:pPr>
          </w:p>
        </w:tc>
      </w:tr>
    </w:tbl>
    <w:p w14:paraId="34EFCB9E" w14:textId="77777777" w:rsidR="00C24ED0" w:rsidRDefault="00C24ED0" w:rsidP="00F3608B">
      <w:pPr>
        <w:rPr>
          <w:lang w:eastAsia="zh-CN"/>
        </w:rPr>
      </w:pPr>
    </w:p>
    <w:p w14:paraId="747AFC61" w14:textId="77777777" w:rsidR="001A6495" w:rsidRDefault="001A6495" w:rsidP="00F3608B">
      <w:pPr>
        <w:rPr>
          <w:lang w:eastAsia="zh-CN"/>
        </w:rPr>
      </w:pPr>
    </w:p>
    <w:p w14:paraId="2D3119B7" w14:textId="77777777" w:rsidR="001A6495" w:rsidRDefault="001A6495" w:rsidP="00F3608B">
      <w:pPr>
        <w:rPr>
          <w:lang w:eastAsia="zh-CN"/>
        </w:rPr>
      </w:pPr>
    </w:p>
    <w:p w14:paraId="6E633201" w14:textId="77777777" w:rsidR="00C24ED0" w:rsidRDefault="00C24ED0" w:rsidP="00F3608B">
      <w:pPr>
        <w:rPr>
          <w:lang w:eastAsia="zh-CN"/>
        </w:rPr>
      </w:pPr>
    </w:p>
    <w:p w14:paraId="6E8246BF" w14:textId="6F10D38A" w:rsidR="00C24ED0" w:rsidRPr="00BA2440" w:rsidRDefault="00C24ED0" w:rsidP="00C24ED0">
      <w:pPr>
        <w:pStyle w:val="Heading2"/>
        <w:spacing w:after="240"/>
        <w:ind w:left="0" w:firstLine="0"/>
        <w:rPr>
          <w:lang w:eastAsia="zh-CN"/>
        </w:rPr>
      </w:pPr>
      <w:r>
        <w:rPr>
          <w:b/>
          <w:noProof/>
          <w:snapToGrid w:val="0"/>
          <w:color w:val="FF0000"/>
          <w:sz w:val="28"/>
          <w:lang w:eastAsia="zh-CN"/>
        </w:rPr>
        <w:lastRenderedPageBreak/>
        <w:t>&lt;Start of Change 1&gt;</w:t>
      </w:r>
    </w:p>
    <w:p w14:paraId="0CFABD45" w14:textId="77777777" w:rsidR="00080512" w:rsidRPr="004D3578" w:rsidRDefault="00080512">
      <w:pPr>
        <w:pStyle w:val="Heading2"/>
      </w:pPr>
      <w:bookmarkStart w:id="3" w:name="_Toc104310951"/>
      <w:bookmarkStart w:id="4" w:name="_Toc106126651"/>
      <w:bookmarkStart w:id="5" w:name="_Toc106176964"/>
      <w:bookmarkStart w:id="6" w:name="_Toc114242132"/>
      <w:bookmarkStart w:id="7" w:name="_Toc123044076"/>
      <w:bookmarkStart w:id="8" w:name="_Toc124157715"/>
      <w:bookmarkStart w:id="9" w:name="_Toc124259638"/>
      <w:bookmarkStart w:id="10" w:name="_Toc130584709"/>
      <w:bookmarkStart w:id="11" w:name="_Toc137464365"/>
      <w:bookmarkStart w:id="12" w:name="_Toc138884034"/>
      <w:r w:rsidRPr="004D3578">
        <w:t>3.2</w:t>
      </w:r>
      <w:r w:rsidRPr="004D3578">
        <w:tab/>
        <w:t>Symbols</w:t>
      </w:r>
      <w:bookmarkEnd w:id="3"/>
      <w:bookmarkEnd w:id="4"/>
      <w:bookmarkEnd w:id="5"/>
      <w:bookmarkEnd w:id="6"/>
      <w:bookmarkEnd w:id="7"/>
      <w:bookmarkEnd w:id="8"/>
      <w:bookmarkEnd w:id="9"/>
      <w:bookmarkEnd w:id="10"/>
      <w:bookmarkEnd w:id="11"/>
      <w:bookmarkEnd w:id="1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5pt" o:ole="">
            <v:imagedata r:id="rId12" o:title=""/>
          </v:shape>
          <o:OLEObject Type="Embed" ProgID="Equation.3" ShapeID="_x0000_i1025" DrawAspect="Content" ObjectID="_1754983359"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2AB82EAF" w:rsidR="00F3608B" w:rsidRPr="000455B4" w:rsidDel="00B646B4" w:rsidRDefault="00F3608B" w:rsidP="00F3608B">
      <w:pPr>
        <w:pStyle w:val="EW"/>
        <w:rPr>
          <w:del w:id="13" w:author="CATT" w:date="2023-07-03T17:09:00Z"/>
          <w:lang w:eastAsia="zh-CN"/>
        </w:rPr>
      </w:pPr>
      <w:del w:id="14" w:author="CATT" w:date="2023-07-03T17:09:00Z">
        <w:r w:rsidRPr="000455B4" w:rsidDel="00B646B4">
          <w:delText>P</w:delText>
        </w:r>
        <w:r w:rsidRPr="000455B4" w:rsidDel="00B646B4">
          <w:rPr>
            <w:vertAlign w:val="subscript"/>
          </w:rPr>
          <w:delText>max,c,AC</w:delText>
        </w:r>
        <w:r w:rsidRPr="000455B4" w:rsidDel="00B646B4">
          <w:rPr>
            <w:b/>
            <w:vertAlign w:val="subscript"/>
          </w:rPr>
          <w:tab/>
        </w:r>
        <w:r w:rsidRPr="000455B4" w:rsidDel="00B646B4">
          <w:rPr>
            <w:i/>
          </w:rPr>
          <w:delText xml:space="preserve">Maximum carrier output power </w:delText>
        </w:r>
        <w:r w:rsidRPr="000455B4" w:rsidDel="00B646B4">
          <w:delText>measured</w:delText>
        </w:r>
        <w:r w:rsidRPr="000455B4" w:rsidDel="00B646B4">
          <w:rPr>
            <w:i/>
          </w:rPr>
          <w:delText xml:space="preserve"> </w:delText>
        </w:r>
        <w:r w:rsidRPr="000455B4" w:rsidDel="00B646B4">
          <w:delText>per</w:delText>
        </w:r>
        <w:r w:rsidRPr="000455B4" w:rsidDel="00B646B4">
          <w:rPr>
            <w:i/>
          </w:rPr>
          <w:delText xml:space="preserve"> antenna connector</w:delText>
        </w:r>
        <w:r w:rsidR="00661A19" w:rsidDel="00B646B4">
          <w:rPr>
            <w:i/>
          </w:rPr>
          <w:delText>.</w:delText>
        </w:r>
      </w:del>
    </w:p>
    <w:p w14:paraId="73CB019E" w14:textId="05B41812" w:rsidR="00F3608B" w:rsidRPr="000455B4" w:rsidRDefault="00F3608B" w:rsidP="00F3608B">
      <w:pPr>
        <w:pStyle w:val="EW"/>
        <w:rPr>
          <w:i/>
        </w:rPr>
      </w:pPr>
      <w:bookmarkStart w:id="15" w:name="_Hlk500709692"/>
      <w:r w:rsidRPr="000455B4">
        <w:t>P</w:t>
      </w:r>
      <w:r w:rsidRPr="000455B4">
        <w:rPr>
          <w:vertAlign w:val="subscript"/>
        </w:rPr>
        <w:t>max,c,TABC</w:t>
      </w:r>
      <w:bookmarkEnd w:id="15"/>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lastRenderedPageBreak/>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Default="00080512">
      <w:pPr>
        <w:pStyle w:val="EW"/>
        <w:rPr>
          <w:lang w:eastAsia="zh-CN"/>
        </w:rPr>
      </w:pPr>
    </w:p>
    <w:p w14:paraId="6E46ADCC" w14:textId="1EEE028C" w:rsidR="00C52804" w:rsidRPr="00924670" w:rsidRDefault="00C52804" w:rsidP="00C52804">
      <w:pPr>
        <w:pStyle w:val="Heading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0075943E" w14:textId="77777777" w:rsidR="00C52804" w:rsidRPr="00C52804" w:rsidRDefault="00C52804" w:rsidP="00C52804"/>
    <w:p w14:paraId="1677A01E" w14:textId="77777777" w:rsidR="003810B8" w:rsidRDefault="003810B8" w:rsidP="0090261D">
      <w:pPr>
        <w:rPr>
          <w:rFonts w:eastAsia="DengXian"/>
          <w:lang w:eastAsia="zh-CN"/>
        </w:rPr>
      </w:pPr>
    </w:p>
    <w:p w14:paraId="641EA1F0" w14:textId="56EF0F36" w:rsidR="003810B8" w:rsidRPr="00924670" w:rsidRDefault="003810B8" w:rsidP="003810B8">
      <w:pPr>
        <w:pStyle w:val="Heading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0188381F" w14:textId="7E5D6BB4" w:rsidR="00406C44" w:rsidRDefault="00406C44" w:rsidP="00406C44">
      <w:pPr>
        <w:pStyle w:val="Heading3"/>
        <w:rPr>
          <w:lang w:eastAsia="zh-CN"/>
        </w:rPr>
      </w:pPr>
      <w:bookmarkStart w:id="16" w:name="_Toc104311037"/>
      <w:bookmarkStart w:id="17" w:name="_Toc106126738"/>
      <w:bookmarkStart w:id="18" w:name="_Toc106177051"/>
      <w:bookmarkStart w:id="19" w:name="_Toc114242219"/>
      <w:bookmarkStart w:id="20" w:name="_Toc123044163"/>
      <w:bookmarkStart w:id="21" w:name="_Toc124157802"/>
      <w:bookmarkStart w:id="22" w:name="_Toc124259725"/>
      <w:bookmarkStart w:id="23" w:name="_Toc130584796"/>
      <w:bookmarkStart w:id="24" w:name="_Toc137464452"/>
      <w:bookmarkStart w:id="25" w:name="_Toc138884121"/>
      <w:r>
        <w:rPr>
          <w:lang w:eastAsia="zh-CN"/>
        </w:rPr>
        <w:t>7.5.2</w:t>
      </w:r>
      <w:r>
        <w:rPr>
          <w:lang w:eastAsia="zh-CN"/>
        </w:rPr>
        <w:tab/>
        <w:t xml:space="preserve">Minimum requirements for </w:t>
      </w:r>
      <w:r>
        <w:rPr>
          <w:i/>
        </w:rPr>
        <w:t>SAN type 1-H</w:t>
      </w:r>
      <w:bookmarkEnd w:id="16"/>
      <w:bookmarkEnd w:id="17"/>
      <w:bookmarkEnd w:id="18"/>
      <w:bookmarkEnd w:id="19"/>
      <w:bookmarkEnd w:id="20"/>
      <w:bookmarkEnd w:id="21"/>
      <w:bookmarkEnd w:id="22"/>
      <w:bookmarkEnd w:id="23"/>
      <w:bookmarkEnd w:id="24"/>
      <w:bookmarkEnd w:id="2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A4D38BC" w:rsidR="00BE7F01" w:rsidRPr="00064217" w:rsidRDefault="00BE7F01" w:rsidP="00BE7F01">
      <w:pPr>
        <w:rPr>
          <w:rFonts w:eastAsia="SimSun"/>
          <w:i/>
        </w:rPr>
      </w:pPr>
      <w:r w:rsidRPr="00064217">
        <w:rPr>
          <w:rFonts w:eastAsia="SimSun"/>
        </w:rPr>
        <w:t xml:space="preserve">Minimum conducted requirement is defined </w:t>
      </w:r>
      <w:del w:id="26" w:author="CATT" w:date="2023-07-03T17:08:00Z">
        <w:r w:rsidRPr="00064217" w:rsidDel="00CA7CF5">
          <w:rPr>
            <w:rFonts w:eastAsia="SimSun"/>
          </w:rPr>
          <w:delText xml:space="preserve">at the </w:delText>
        </w:r>
        <w:r w:rsidRPr="00064217" w:rsidDel="00CA7CF5">
          <w:rPr>
            <w:rFonts w:eastAsia="SimSun"/>
            <w:i/>
          </w:rPr>
          <w:delText>antenna connector</w:delText>
        </w:r>
        <w:r w:rsidRPr="00064217" w:rsidDel="00CA7CF5">
          <w:rPr>
            <w:rFonts w:eastAsia="SimSun"/>
          </w:rPr>
          <w:delText xml:space="preserve"> </w:delText>
        </w:r>
      </w:del>
      <w:r w:rsidRPr="00064217">
        <w:rPr>
          <w:rFonts w:eastAsia="SimSun"/>
        </w:rPr>
        <w:t xml:space="preserve">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C277E3C" w14:textId="00D7ECBB" w:rsidR="003810B8" w:rsidRPr="00924670" w:rsidRDefault="003810B8" w:rsidP="003810B8">
      <w:pPr>
        <w:pStyle w:val="Heading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27D81C46" w14:textId="4709202B" w:rsidR="006D1A84" w:rsidRDefault="006D1A84" w:rsidP="006D1A84">
      <w:pPr>
        <w:rPr>
          <w:lang w:eastAsia="zh-CN"/>
        </w:rPr>
      </w:pPr>
    </w:p>
    <w:sectPr w:rsidR="006D1A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E0AFB" w14:textId="77777777" w:rsidR="00227BC9" w:rsidRDefault="00227BC9">
      <w:r>
        <w:separator/>
      </w:r>
    </w:p>
  </w:endnote>
  <w:endnote w:type="continuationSeparator" w:id="0">
    <w:p w14:paraId="0D1203B0" w14:textId="77777777" w:rsidR="00227BC9" w:rsidRDefault="0022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C211" w14:textId="77777777" w:rsidR="00227BC9" w:rsidRDefault="00227BC9">
      <w:r>
        <w:separator/>
      </w:r>
    </w:p>
  </w:footnote>
  <w:footnote w:type="continuationSeparator" w:id="0">
    <w:p w14:paraId="4B28BE99" w14:textId="77777777" w:rsidR="00227BC9" w:rsidRDefault="00227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9007F51"/>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730496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71839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3032141">
    <w:abstractNumId w:val="14"/>
  </w:num>
  <w:num w:numId="4" w16cid:durableId="1019045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4912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07026">
    <w:abstractNumId w:val="0"/>
  </w:num>
  <w:num w:numId="7" w16cid:durableId="1597791821">
    <w:abstractNumId w:val="10"/>
  </w:num>
  <w:num w:numId="8" w16cid:durableId="1667243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679228">
    <w:abstractNumId w:val="12"/>
  </w:num>
  <w:num w:numId="10" w16cid:durableId="291374739">
    <w:abstractNumId w:val="13"/>
  </w:num>
  <w:num w:numId="11" w16cid:durableId="1119492552">
    <w:abstractNumId w:val="7"/>
    <w:lvlOverride w:ilvl="0">
      <w:startOverride w:val="1"/>
    </w:lvlOverride>
  </w:num>
  <w:num w:numId="12" w16cid:durableId="182402438">
    <w:abstractNumId w:val="11"/>
  </w:num>
  <w:num w:numId="13" w16cid:durableId="69158886">
    <w:abstractNumId w:val="2"/>
  </w:num>
  <w:num w:numId="14" w16cid:durableId="19656496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925667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CA" w:vendorID="64" w:dllVersion="6"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105"/>
    <w:rsid w:val="00020491"/>
    <w:rsid w:val="00033397"/>
    <w:rsid w:val="00040095"/>
    <w:rsid w:val="00042788"/>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106C8"/>
    <w:rsid w:val="0012172E"/>
    <w:rsid w:val="001275A7"/>
    <w:rsid w:val="00133525"/>
    <w:rsid w:val="0014331C"/>
    <w:rsid w:val="0016232B"/>
    <w:rsid w:val="001657C6"/>
    <w:rsid w:val="001711ED"/>
    <w:rsid w:val="001717EC"/>
    <w:rsid w:val="00173E05"/>
    <w:rsid w:val="001806DD"/>
    <w:rsid w:val="00181E79"/>
    <w:rsid w:val="00191D13"/>
    <w:rsid w:val="001A4C42"/>
    <w:rsid w:val="001A6495"/>
    <w:rsid w:val="001A7420"/>
    <w:rsid w:val="001B6637"/>
    <w:rsid w:val="001C21C3"/>
    <w:rsid w:val="001C30EA"/>
    <w:rsid w:val="001C34E9"/>
    <w:rsid w:val="001C66D0"/>
    <w:rsid w:val="001D02C2"/>
    <w:rsid w:val="001E0E5D"/>
    <w:rsid w:val="001F0C1D"/>
    <w:rsid w:val="001F0C9A"/>
    <w:rsid w:val="001F1132"/>
    <w:rsid w:val="001F168B"/>
    <w:rsid w:val="001F6D06"/>
    <w:rsid w:val="002002C7"/>
    <w:rsid w:val="002003F5"/>
    <w:rsid w:val="002124FF"/>
    <w:rsid w:val="0021325A"/>
    <w:rsid w:val="00216FB2"/>
    <w:rsid w:val="00222677"/>
    <w:rsid w:val="00224860"/>
    <w:rsid w:val="00225367"/>
    <w:rsid w:val="00227BC9"/>
    <w:rsid w:val="002347A2"/>
    <w:rsid w:val="0025026F"/>
    <w:rsid w:val="00252052"/>
    <w:rsid w:val="0025588D"/>
    <w:rsid w:val="002675F0"/>
    <w:rsid w:val="00276BEE"/>
    <w:rsid w:val="002841E1"/>
    <w:rsid w:val="002A7C67"/>
    <w:rsid w:val="002B063A"/>
    <w:rsid w:val="002B6339"/>
    <w:rsid w:val="002D2BDE"/>
    <w:rsid w:val="002E00EE"/>
    <w:rsid w:val="002E5FE6"/>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10B8"/>
    <w:rsid w:val="003870DE"/>
    <w:rsid w:val="00397D3F"/>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8C0"/>
    <w:rsid w:val="004A7C5D"/>
    <w:rsid w:val="004B38AC"/>
    <w:rsid w:val="004B4DE5"/>
    <w:rsid w:val="004C2147"/>
    <w:rsid w:val="004C54F6"/>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82052"/>
    <w:rsid w:val="00597B11"/>
    <w:rsid w:val="005A2ABC"/>
    <w:rsid w:val="005B0FB7"/>
    <w:rsid w:val="005B4244"/>
    <w:rsid w:val="005C39D1"/>
    <w:rsid w:val="005D2E01"/>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354CB"/>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4A5B"/>
    <w:rsid w:val="00736494"/>
    <w:rsid w:val="00737141"/>
    <w:rsid w:val="00737575"/>
    <w:rsid w:val="0074026F"/>
    <w:rsid w:val="007429F6"/>
    <w:rsid w:val="00744E35"/>
    <w:rsid w:val="00744E76"/>
    <w:rsid w:val="00761A7F"/>
    <w:rsid w:val="0076430D"/>
    <w:rsid w:val="00774DA4"/>
    <w:rsid w:val="00781F0F"/>
    <w:rsid w:val="00782800"/>
    <w:rsid w:val="00792F71"/>
    <w:rsid w:val="007A28FF"/>
    <w:rsid w:val="007A37C8"/>
    <w:rsid w:val="007A4632"/>
    <w:rsid w:val="007B600E"/>
    <w:rsid w:val="007B648A"/>
    <w:rsid w:val="007C7BC1"/>
    <w:rsid w:val="007D2BF7"/>
    <w:rsid w:val="007E7C65"/>
    <w:rsid w:val="007F0F4A"/>
    <w:rsid w:val="00802083"/>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27149"/>
    <w:rsid w:val="00931886"/>
    <w:rsid w:val="00933F97"/>
    <w:rsid w:val="00934F08"/>
    <w:rsid w:val="009357ED"/>
    <w:rsid w:val="00936A35"/>
    <w:rsid w:val="00942EC2"/>
    <w:rsid w:val="009524F5"/>
    <w:rsid w:val="009633B5"/>
    <w:rsid w:val="00963B85"/>
    <w:rsid w:val="009741F0"/>
    <w:rsid w:val="0098437F"/>
    <w:rsid w:val="00991DDB"/>
    <w:rsid w:val="009965BE"/>
    <w:rsid w:val="009A3932"/>
    <w:rsid w:val="009B4976"/>
    <w:rsid w:val="009C047B"/>
    <w:rsid w:val="009C098A"/>
    <w:rsid w:val="009C6FE1"/>
    <w:rsid w:val="009F32AF"/>
    <w:rsid w:val="009F37B7"/>
    <w:rsid w:val="009F6D15"/>
    <w:rsid w:val="009F7FDE"/>
    <w:rsid w:val="00A10F02"/>
    <w:rsid w:val="00A164B4"/>
    <w:rsid w:val="00A26956"/>
    <w:rsid w:val="00A27486"/>
    <w:rsid w:val="00A32616"/>
    <w:rsid w:val="00A35EBD"/>
    <w:rsid w:val="00A410CB"/>
    <w:rsid w:val="00A4746A"/>
    <w:rsid w:val="00A53724"/>
    <w:rsid w:val="00A54DD9"/>
    <w:rsid w:val="00A56066"/>
    <w:rsid w:val="00A64791"/>
    <w:rsid w:val="00A73129"/>
    <w:rsid w:val="00A80688"/>
    <w:rsid w:val="00A81D29"/>
    <w:rsid w:val="00A82346"/>
    <w:rsid w:val="00A92BA1"/>
    <w:rsid w:val="00A94E84"/>
    <w:rsid w:val="00AA558C"/>
    <w:rsid w:val="00AC16A5"/>
    <w:rsid w:val="00AC2DC8"/>
    <w:rsid w:val="00AC6BC6"/>
    <w:rsid w:val="00AD0328"/>
    <w:rsid w:val="00AE4D9A"/>
    <w:rsid w:val="00AE620D"/>
    <w:rsid w:val="00AE65E2"/>
    <w:rsid w:val="00AF0E04"/>
    <w:rsid w:val="00B06B80"/>
    <w:rsid w:val="00B15449"/>
    <w:rsid w:val="00B22FF4"/>
    <w:rsid w:val="00B23CC0"/>
    <w:rsid w:val="00B32C64"/>
    <w:rsid w:val="00B370A2"/>
    <w:rsid w:val="00B54EB8"/>
    <w:rsid w:val="00B574A2"/>
    <w:rsid w:val="00B575EA"/>
    <w:rsid w:val="00B61F35"/>
    <w:rsid w:val="00B646B4"/>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335A"/>
    <w:rsid w:val="00BD7D31"/>
    <w:rsid w:val="00BE3255"/>
    <w:rsid w:val="00BE7F01"/>
    <w:rsid w:val="00BF128E"/>
    <w:rsid w:val="00BF6322"/>
    <w:rsid w:val="00C074DD"/>
    <w:rsid w:val="00C1496A"/>
    <w:rsid w:val="00C1584F"/>
    <w:rsid w:val="00C21B30"/>
    <w:rsid w:val="00C24ED0"/>
    <w:rsid w:val="00C32C3F"/>
    <w:rsid w:val="00C33079"/>
    <w:rsid w:val="00C37F4B"/>
    <w:rsid w:val="00C4379C"/>
    <w:rsid w:val="00C45231"/>
    <w:rsid w:val="00C51F6D"/>
    <w:rsid w:val="00C52804"/>
    <w:rsid w:val="00C575EA"/>
    <w:rsid w:val="00C72833"/>
    <w:rsid w:val="00C80F1D"/>
    <w:rsid w:val="00C8118D"/>
    <w:rsid w:val="00C85271"/>
    <w:rsid w:val="00C85330"/>
    <w:rsid w:val="00C90C60"/>
    <w:rsid w:val="00C9331F"/>
    <w:rsid w:val="00C93F40"/>
    <w:rsid w:val="00CA269C"/>
    <w:rsid w:val="00CA32CC"/>
    <w:rsid w:val="00CA3D0C"/>
    <w:rsid w:val="00CA57C0"/>
    <w:rsid w:val="00CA7CF5"/>
    <w:rsid w:val="00CB0A42"/>
    <w:rsid w:val="00CB3E26"/>
    <w:rsid w:val="00CC1D67"/>
    <w:rsid w:val="00CC513B"/>
    <w:rsid w:val="00CC6D04"/>
    <w:rsid w:val="00CC7149"/>
    <w:rsid w:val="00CC77B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64F04"/>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381E"/>
    <w:rsid w:val="00F645CA"/>
    <w:rsid w:val="00F653B8"/>
    <w:rsid w:val="00F77805"/>
    <w:rsid w:val="00F80352"/>
    <w:rsid w:val="00F9008D"/>
    <w:rsid w:val="00F93BAF"/>
    <w:rsid w:val="00FA1266"/>
    <w:rsid w:val="00FA1729"/>
    <w:rsid w:val="00FC1192"/>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EAFA05BF-7777-4D97-8632-1630FC2CC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3FB55-64B3-48CD-A104-5215E0241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1015</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84</cp:revision>
  <cp:lastPrinted>2022-05-25T14:27:00Z</cp:lastPrinted>
  <dcterms:created xsi:type="dcterms:W3CDTF">2022-05-26T06:38:00Z</dcterms:created>
  <dcterms:modified xsi:type="dcterms:W3CDTF">2023-08-31T08:36:00Z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