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B9FB" w14:textId="27F2E98E" w:rsidR="002845CB" w:rsidRDefault="002845CB" w:rsidP="002845CB">
      <w:pPr>
        <w:pStyle w:val="CRCoverPage"/>
        <w:tabs>
          <w:tab w:val="right" w:pos="9639"/>
        </w:tabs>
        <w:spacing w:after="0"/>
        <w:rPr>
          <w:b/>
          <w:i/>
          <w:noProof/>
          <w:sz w:val="28"/>
        </w:rPr>
      </w:pPr>
      <w:r>
        <w:rPr>
          <w:b/>
          <w:noProof/>
          <w:sz w:val="24"/>
        </w:rPr>
        <w:t>3GPP TSG-RAN WG4</w:t>
      </w:r>
      <w:r>
        <w:t xml:space="preserve"> </w:t>
      </w:r>
      <w:r>
        <w:rPr>
          <w:b/>
          <w:noProof/>
          <w:sz w:val="24"/>
        </w:rPr>
        <w:t>Meeting #108</w:t>
      </w:r>
      <w:r>
        <w:rPr>
          <w:b/>
          <w:i/>
          <w:noProof/>
          <w:sz w:val="28"/>
        </w:rPr>
        <w:tab/>
      </w:r>
      <w:r w:rsidRPr="000F67AF">
        <w:rPr>
          <w:b/>
          <w:i/>
          <w:noProof/>
          <w:sz w:val="28"/>
        </w:rPr>
        <w:t>R4-23</w:t>
      </w:r>
      <w:r w:rsidR="00814422">
        <w:rPr>
          <w:b/>
          <w:i/>
          <w:noProof/>
          <w:sz w:val="28"/>
        </w:rPr>
        <w:t>12999</w:t>
      </w:r>
    </w:p>
    <w:p w14:paraId="5E202F59" w14:textId="05B499E2" w:rsidR="007843EB" w:rsidRPr="007843EB" w:rsidRDefault="002845CB" w:rsidP="002845CB">
      <w:pPr>
        <w:pStyle w:val="a4"/>
        <w:tabs>
          <w:tab w:val="right" w:pos="9781"/>
          <w:tab w:val="right" w:pos="13323"/>
        </w:tabs>
        <w:spacing w:before="60" w:after="60"/>
        <w:outlineLvl w:val="0"/>
        <w:rPr>
          <w:rFonts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w:t>
      </w:r>
      <w:r>
        <w:rPr>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54667" w:rsidR="001E41F3" w:rsidRPr="00410371" w:rsidRDefault="0073719E" w:rsidP="00A271BF">
            <w:pPr>
              <w:pStyle w:val="CRCoverPage"/>
              <w:spacing w:after="0"/>
              <w:jc w:val="right"/>
              <w:rPr>
                <w:b/>
                <w:noProof/>
                <w:sz w:val="28"/>
              </w:rPr>
            </w:pPr>
            <w:r w:rsidRPr="0073719E">
              <w:rPr>
                <w:b/>
                <w:noProof/>
                <w:sz w:val="28"/>
              </w:rPr>
              <w:t>38.101-</w:t>
            </w:r>
            <w:r w:rsidR="00A271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FA852" w:rsidR="001E41F3" w:rsidRPr="00410371" w:rsidRDefault="00B26035" w:rsidP="001E03FE">
            <w:pPr>
              <w:pStyle w:val="CRCoverPage"/>
              <w:spacing w:after="0"/>
              <w:jc w:val="center"/>
              <w:rPr>
                <w:noProof/>
                <w:lang w:eastAsia="zh-CN"/>
              </w:rPr>
            </w:pPr>
            <w:r w:rsidRPr="00B26035">
              <w:rPr>
                <w:rFonts w:hint="eastAsia"/>
                <w:b/>
                <w:noProof/>
                <w:sz w:val="28"/>
              </w:rPr>
              <w:t>0</w:t>
            </w:r>
            <w:r w:rsidRPr="00B26035">
              <w:rPr>
                <w:b/>
                <w:noProof/>
                <w:sz w:val="28"/>
              </w:rPr>
              <w:t>0</w:t>
            </w:r>
            <w:r w:rsidR="00EA57C9">
              <w:rPr>
                <w:b/>
                <w:noProof/>
                <w:sz w:val="28"/>
              </w:rPr>
              <w:t>31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85066" w:rsidR="001E41F3" w:rsidRPr="00410371" w:rsidRDefault="0073719E" w:rsidP="00657FB6">
            <w:pPr>
              <w:pStyle w:val="CRCoverPage"/>
              <w:spacing w:after="0"/>
              <w:jc w:val="center"/>
              <w:rPr>
                <w:noProof/>
                <w:sz w:val="28"/>
              </w:rPr>
            </w:pPr>
            <w:r w:rsidRPr="0073719E">
              <w:rPr>
                <w:b/>
                <w:noProof/>
                <w:sz w:val="28"/>
              </w:rPr>
              <w:t>1</w:t>
            </w:r>
            <w:r w:rsidR="006409DD">
              <w:rPr>
                <w:b/>
                <w:noProof/>
                <w:sz w:val="28"/>
              </w:rPr>
              <w:t>8</w:t>
            </w:r>
            <w:r w:rsidRPr="0073719E">
              <w:rPr>
                <w:b/>
                <w:noProof/>
                <w:sz w:val="28"/>
              </w:rPr>
              <w:t>.</w:t>
            </w:r>
            <w:r w:rsidR="006409DD">
              <w:rPr>
                <w:b/>
                <w:noProof/>
                <w:sz w:val="28"/>
              </w:rPr>
              <w:t>2</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E7BCF" w:rsidR="001E41F3" w:rsidRDefault="0073719E" w:rsidP="005B2B24">
            <w:pPr>
              <w:pStyle w:val="CRCoverPage"/>
              <w:spacing w:after="0"/>
              <w:ind w:left="100"/>
              <w:rPr>
                <w:noProof/>
              </w:rPr>
            </w:pPr>
            <w:r w:rsidRPr="0073719E">
              <w:t>CR to 38.101-</w:t>
            </w:r>
            <w:r w:rsidR="00A271BF">
              <w:t>5</w:t>
            </w:r>
            <w:r w:rsidRPr="0073719E">
              <w:t xml:space="preserve">: </w:t>
            </w:r>
            <w:r w:rsidR="00A271BF">
              <w:t xml:space="preserve">Corrections on </w:t>
            </w:r>
            <w:r w:rsidR="00F05C16">
              <w:t>A-MPR requirement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8CDB" w:rsidR="001E41F3" w:rsidRDefault="00F05C1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86F07" w:rsidR="001E41F3" w:rsidRDefault="00A271BF">
            <w:pPr>
              <w:pStyle w:val="CRCoverPage"/>
              <w:spacing w:after="0"/>
              <w:ind w:left="100"/>
              <w:rPr>
                <w:noProof/>
              </w:rPr>
            </w:pPr>
            <w:proofErr w:type="spellStart"/>
            <w:r w:rsidRPr="00A271BF">
              <w:t>NR_NTN_solutions</w:t>
            </w:r>
            <w:proofErr w:type="spellEnd"/>
            <w:r w:rsidRPr="00A271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A25F9" w:rsidR="001E41F3" w:rsidRDefault="00A271BF" w:rsidP="002A173A">
            <w:pPr>
              <w:pStyle w:val="CRCoverPage"/>
              <w:spacing w:after="0"/>
              <w:ind w:left="100"/>
              <w:rPr>
                <w:noProof/>
              </w:rPr>
            </w:pPr>
            <w:r>
              <w:rPr>
                <w:noProof/>
              </w:rPr>
              <w:t>202</w:t>
            </w:r>
            <w:r w:rsidR="00F05C16">
              <w:rPr>
                <w:noProof/>
              </w:rPr>
              <w:t>3</w:t>
            </w:r>
            <w:r>
              <w:rPr>
                <w:noProof/>
              </w:rPr>
              <w:t>-</w:t>
            </w:r>
            <w:r w:rsidR="00F05C16">
              <w:rPr>
                <w:noProof/>
              </w:rPr>
              <w:t>07</w:t>
            </w:r>
            <w:r w:rsidR="0073719E">
              <w:rPr>
                <w:noProof/>
              </w:rPr>
              <w:t>-</w:t>
            </w:r>
            <w:r w:rsidR="002A173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467C4" w:rsidR="001E41F3" w:rsidRDefault="006409D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3E8B4" w:rsidR="001E41F3" w:rsidRDefault="0073719E" w:rsidP="001C60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79792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CF467" w:rsidR="00326121" w:rsidRPr="004F5788" w:rsidRDefault="002A173A" w:rsidP="002A173A">
            <w:pPr>
              <w:pStyle w:val="CRCoverPage"/>
              <w:spacing w:after="0"/>
              <w:rPr>
                <w:lang w:eastAsia="zh-CN"/>
              </w:rPr>
            </w:pPr>
            <w:r>
              <w:t xml:space="preserve">The </w:t>
            </w:r>
            <w:r w:rsidR="00F05C16">
              <w:t xml:space="preserve">A-MPR requirement reference of NS_24 is to </w:t>
            </w:r>
            <w:r w:rsidR="00F05C16" w:rsidRPr="00F05C16">
              <w:t>Clause 6.2.3.7 in 3GPP TS 38.101-1</w:t>
            </w:r>
            <w:r w:rsidR="00F05C16">
              <w:t xml:space="preserve">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1C5CF" w:rsidR="00860C59" w:rsidRPr="00860C59" w:rsidRDefault="002A173A" w:rsidP="002A173A">
            <w:pPr>
              <w:pStyle w:val="CRCoverPage"/>
              <w:spacing w:after="0"/>
              <w:rPr>
                <w:noProof/>
              </w:rPr>
            </w:pPr>
            <w:r>
              <w:t xml:space="preserve">Correct the </w:t>
            </w:r>
            <w:r w:rsidR="00F05C16">
              <w:t xml:space="preserve">requirement </w:t>
            </w:r>
            <w:r>
              <w:t xml:space="preserve">reference </w:t>
            </w:r>
            <w:r w:rsidR="00F05C16">
              <w:t>to Clause 6.2.3.15 in 3GPP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20C94" w:rsidR="001E41F3" w:rsidRDefault="007C2A2D" w:rsidP="002A173A">
            <w:pPr>
              <w:pStyle w:val="CRCoverPage"/>
              <w:spacing w:after="0"/>
              <w:rPr>
                <w:noProof/>
                <w:lang w:eastAsia="zh-CN"/>
              </w:rPr>
            </w:pPr>
            <w:r>
              <w:rPr>
                <w:noProof/>
                <w:lang w:eastAsia="zh-CN"/>
              </w:rPr>
              <w:t xml:space="preserve">The </w:t>
            </w:r>
            <w:r w:rsidR="002A173A">
              <w:rPr>
                <w:noProof/>
                <w:lang w:eastAsia="zh-CN"/>
              </w:rPr>
              <w:t xml:space="preserve">reference for </w:t>
            </w:r>
            <w:r w:rsidR="00717328">
              <w:t xml:space="preserve">NS_24 requirement is </w:t>
            </w:r>
            <w:proofErr w:type="gramStart"/>
            <w:r w:rsidR="00717328">
              <w:t>incorrect.</w:t>
            </w:r>
            <w:r w:rsidR="002A173A">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23DD4" w:rsidR="001E41F3" w:rsidRDefault="00717328">
            <w:pPr>
              <w:pStyle w:val="CRCoverPage"/>
              <w:spacing w:after="0"/>
              <w:ind w:left="100"/>
              <w:rPr>
                <w:noProof/>
                <w:lang w:eastAsia="zh-CN"/>
              </w:rPr>
            </w:pPr>
            <w:r>
              <w:rPr>
                <w:noProof/>
                <w:lang w:eastAsia="zh-CN"/>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3E50" w:rsidR="001E41F3" w:rsidRDefault="00810F7C" w:rsidP="001C6098">
            <w:pPr>
              <w:pStyle w:val="CRCoverPage"/>
              <w:spacing w:after="0"/>
              <w:ind w:left="99"/>
              <w:rPr>
                <w:noProof/>
              </w:rPr>
            </w:pPr>
            <w:r>
              <w:rPr>
                <w:noProof/>
              </w:rPr>
              <w:t>TS 38.521-</w:t>
            </w:r>
            <w:r w:rsidR="001C609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6DDAA53C"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1AC4B365" w14:textId="77777777" w:rsidR="00717328" w:rsidRPr="009154AB" w:rsidRDefault="00717328" w:rsidP="00717328">
      <w:pPr>
        <w:pStyle w:val="4"/>
      </w:pPr>
      <w:bookmarkStart w:id="2" w:name="_Toc84413584"/>
      <w:bookmarkStart w:id="3" w:name="_Toc84404975"/>
      <w:bookmarkStart w:id="4" w:name="_Toc83580466"/>
      <w:bookmarkStart w:id="5" w:name="_Toc76718156"/>
      <w:bookmarkStart w:id="6" w:name="_Toc76509166"/>
      <w:bookmarkStart w:id="7" w:name="_Toc75467144"/>
      <w:bookmarkStart w:id="8" w:name="_Toc69084134"/>
      <w:bookmarkStart w:id="9" w:name="_Toc68230721"/>
      <w:bookmarkStart w:id="10" w:name="_Toc61372780"/>
      <w:bookmarkStart w:id="11" w:name="_Toc61367397"/>
      <w:bookmarkStart w:id="12" w:name="_Toc45888752"/>
      <w:bookmarkStart w:id="13" w:name="_Toc45888153"/>
      <w:bookmarkStart w:id="14" w:name="_Toc97562286"/>
      <w:bookmarkStart w:id="15" w:name="_Toc104122513"/>
      <w:bookmarkStart w:id="16" w:name="_Toc104205464"/>
      <w:bookmarkStart w:id="17" w:name="_Toc104206671"/>
      <w:bookmarkStart w:id="18" w:name="_Toc104503631"/>
      <w:bookmarkStart w:id="19" w:name="_Toc106127562"/>
      <w:bookmarkStart w:id="20" w:name="_Toc123057927"/>
      <w:bookmarkStart w:id="21" w:name="_Toc124255222"/>
      <w:bookmarkStart w:id="22" w:name="_Toc124255413"/>
      <w:bookmarkStart w:id="23" w:name="_Toc124255550"/>
      <w:bookmarkStart w:id="24" w:name="_Toc131688388"/>
      <w:bookmarkStart w:id="25" w:name="_Toc137373030"/>
      <w:bookmarkStart w:id="26" w:name="_Toc138884973"/>
      <w:r w:rsidRPr="009154AB">
        <w:t>6.2.3.1</w:t>
      </w:r>
      <w:r w:rsidRPr="009154AB">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722FA18" w14:textId="77777777" w:rsidR="00717328" w:rsidRDefault="00717328" w:rsidP="0071732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63E11A5F" w14:textId="77777777" w:rsidR="00717328" w:rsidRDefault="00717328" w:rsidP="0071732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4DBD9C6E" w14:textId="77777777" w:rsidR="00717328" w:rsidRDefault="00717328" w:rsidP="0071732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E2713B4" w14:textId="77777777" w:rsidR="00717328" w:rsidRDefault="00717328" w:rsidP="00717328">
      <w:pPr>
        <w:pStyle w:val="TH"/>
      </w:pPr>
      <w:bookmarkStart w:id="27" w:name="_Hlk516051685"/>
      <w:r>
        <w:t>Table 6.2.3.1-1</w:t>
      </w:r>
      <w:bookmarkEnd w:id="2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17328" w14:paraId="4280B3A4" w14:textId="77777777" w:rsidTr="00820A64">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C2BE83C" w14:textId="77777777" w:rsidR="00717328" w:rsidRDefault="00717328" w:rsidP="00820A64">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B792BC5" w14:textId="77777777" w:rsidR="00717328" w:rsidRDefault="00717328" w:rsidP="00820A64">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2912CEF" w14:textId="77777777" w:rsidR="00717328" w:rsidRDefault="00717328" w:rsidP="00820A64">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4675BD24" w14:textId="77777777" w:rsidR="00717328" w:rsidRDefault="00717328" w:rsidP="00820A64">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DE5F2B5" w14:textId="77777777" w:rsidR="00717328" w:rsidRDefault="00717328" w:rsidP="00820A64">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99CE16B" w14:textId="77777777" w:rsidR="00717328" w:rsidRDefault="00717328" w:rsidP="00820A64">
            <w:pPr>
              <w:pStyle w:val="TAH"/>
            </w:pPr>
            <w:r>
              <w:t>A-MPR (dB)</w:t>
            </w:r>
          </w:p>
        </w:tc>
      </w:tr>
      <w:tr w:rsidR="00717328" w14:paraId="7F101EE1"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787863" w14:textId="77777777" w:rsidR="00717328" w:rsidRDefault="00717328" w:rsidP="00820A64">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EAF57B0" w14:textId="77777777" w:rsidR="00717328" w:rsidRDefault="00717328" w:rsidP="00820A6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7C3E017" w14:textId="77777777" w:rsidR="00717328" w:rsidRDefault="00717328" w:rsidP="00820A64">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78B46F" w14:textId="77777777" w:rsidR="00717328" w:rsidRDefault="00717328" w:rsidP="00820A64">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1AEFD9C" w14:textId="77777777" w:rsidR="00717328" w:rsidRDefault="00717328" w:rsidP="00820A64">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442A1C" w14:textId="77777777" w:rsidR="00717328" w:rsidRDefault="00717328" w:rsidP="00820A64">
            <w:pPr>
              <w:pStyle w:val="TAC"/>
            </w:pPr>
            <w:r>
              <w:t>N/A</w:t>
            </w:r>
          </w:p>
        </w:tc>
      </w:tr>
      <w:tr w:rsidR="00717328" w14:paraId="25BBE2EE"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87D8C1C" w14:textId="77777777" w:rsidR="00717328" w:rsidRDefault="00717328" w:rsidP="00820A64">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374D713" w14:textId="77777777" w:rsidR="00717328" w:rsidRDefault="00717328" w:rsidP="00820A64">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46BE9FD" w14:textId="77777777" w:rsidR="00717328" w:rsidRDefault="00717328" w:rsidP="00820A64">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AFC72F1" w14:textId="77777777" w:rsidR="00717328" w:rsidRDefault="00717328" w:rsidP="00820A6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D24DD5" w14:textId="77777777" w:rsidR="00717328" w:rsidRDefault="00717328" w:rsidP="00820A64">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C00CCC1" w14:textId="179A4693" w:rsidR="00717328" w:rsidRDefault="00717328" w:rsidP="00820A64">
            <w:pPr>
              <w:pStyle w:val="TAC"/>
            </w:pPr>
            <w:r>
              <w:t>Clause 6.2.3</w:t>
            </w:r>
            <w:del w:id="28" w:author="周锐(Ray)" w:date="2023-07-25T16:46:00Z">
              <w:r w:rsidDel="00717328">
                <w:delText xml:space="preserve">.7 </w:delText>
              </w:r>
            </w:del>
            <w:ins w:id="29" w:author="周锐(Ray)" w:date="2023-07-25T16:46:00Z">
              <w:r>
                <w:t>15</w:t>
              </w:r>
            </w:ins>
            <w:ins w:id="30" w:author="周锐(Ray)" w:date="2023-07-25T16:47:00Z">
              <w:r>
                <w:t xml:space="preserve"> </w:t>
              </w:r>
            </w:ins>
            <w:r>
              <w:t>in 3GPP TS 38.101-1 [5]</w:t>
            </w:r>
            <w:r w:rsidRPr="00464183">
              <w:rPr>
                <w:vertAlign w:val="superscript"/>
              </w:rPr>
              <w:t>2</w:t>
            </w:r>
          </w:p>
        </w:tc>
      </w:tr>
      <w:tr w:rsidR="00717328" w14:paraId="4AE2AA5E"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FD7DA2" w14:textId="77777777" w:rsidR="00717328" w:rsidRDefault="00717328" w:rsidP="00820A64">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1EC97A08" w14:textId="77777777" w:rsidR="00717328" w:rsidRDefault="00717328" w:rsidP="00820A64">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325B5801" w14:textId="77777777" w:rsidR="00717328" w:rsidRDefault="00717328" w:rsidP="00820A64">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54BE2B2" w14:textId="77777777" w:rsidR="00717328" w:rsidRDefault="00717328" w:rsidP="00820A6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B44B9AD" w14:textId="77777777" w:rsidR="00717328" w:rsidRDefault="00717328" w:rsidP="00820A64">
            <w:pPr>
              <w:pStyle w:val="TAC"/>
            </w:pPr>
          </w:p>
        </w:tc>
        <w:tc>
          <w:tcPr>
            <w:tcW w:w="1423" w:type="dxa"/>
            <w:tcBorders>
              <w:top w:val="single" w:sz="4" w:space="0" w:color="auto"/>
              <w:left w:val="single" w:sz="4" w:space="0" w:color="auto"/>
              <w:bottom w:val="single" w:sz="4" w:space="0" w:color="auto"/>
              <w:right w:val="single" w:sz="4" w:space="0" w:color="auto"/>
            </w:tcBorders>
          </w:tcPr>
          <w:p w14:paraId="16941B29" w14:textId="77777777" w:rsidR="00717328" w:rsidRDefault="00717328" w:rsidP="00820A64">
            <w:pPr>
              <w:pStyle w:val="TAC"/>
            </w:pPr>
            <w:r>
              <w:t>N/A</w:t>
            </w:r>
          </w:p>
        </w:tc>
      </w:tr>
      <w:tr w:rsidR="00717328" w14:paraId="1417FDA6" w14:textId="77777777" w:rsidTr="00820A6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AEB402" w14:textId="77777777" w:rsidR="00717328" w:rsidRDefault="00717328" w:rsidP="00820A64">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D3CA516" w14:textId="77777777" w:rsidR="00717328" w:rsidRDefault="00717328" w:rsidP="00820A64">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A9640A4" w14:textId="77777777" w:rsidR="00717328" w:rsidRDefault="00717328" w:rsidP="00820A64">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013AB2F7" w14:textId="77777777" w:rsidR="00717328" w:rsidRDefault="00717328" w:rsidP="00820A64">
            <w:pPr>
              <w:pStyle w:val="TAC"/>
            </w:pPr>
          </w:p>
        </w:tc>
        <w:tc>
          <w:tcPr>
            <w:tcW w:w="1721" w:type="dxa"/>
            <w:tcBorders>
              <w:top w:val="single" w:sz="4" w:space="0" w:color="auto"/>
              <w:left w:val="single" w:sz="4" w:space="0" w:color="auto"/>
              <w:bottom w:val="single" w:sz="4" w:space="0" w:color="auto"/>
              <w:right w:val="single" w:sz="4" w:space="0" w:color="auto"/>
            </w:tcBorders>
          </w:tcPr>
          <w:p w14:paraId="43F069F9" w14:textId="77777777" w:rsidR="00717328" w:rsidRDefault="00717328" w:rsidP="00820A64">
            <w:pPr>
              <w:pStyle w:val="TAC"/>
            </w:pPr>
          </w:p>
        </w:tc>
        <w:tc>
          <w:tcPr>
            <w:tcW w:w="1423" w:type="dxa"/>
            <w:tcBorders>
              <w:top w:val="single" w:sz="4" w:space="0" w:color="auto"/>
              <w:left w:val="single" w:sz="4" w:space="0" w:color="auto"/>
              <w:bottom w:val="single" w:sz="4" w:space="0" w:color="auto"/>
              <w:right w:val="single" w:sz="4" w:space="0" w:color="auto"/>
            </w:tcBorders>
          </w:tcPr>
          <w:p w14:paraId="791E50CB" w14:textId="77777777" w:rsidR="00717328" w:rsidRDefault="00717328" w:rsidP="00820A64">
            <w:pPr>
              <w:pStyle w:val="TAC"/>
            </w:pPr>
            <w:r>
              <w:t>Table</w:t>
            </w:r>
          </w:p>
          <w:p w14:paraId="1B0E7129" w14:textId="77777777" w:rsidR="00717328" w:rsidRDefault="00717328" w:rsidP="00820A64">
            <w:pPr>
              <w:pStyle w:val="TAC"/>
            </w:pPr>
            <w:r>
              <w:t>6.2.3.</w:t>
            </w:r>
            <w:r>
              <w:rPr>
                <w:lang w:val="en-US"/>
              </w:rPr>
              <w:t>1</w:t>
            </w:r>
            <w:r>
              <w:t>-</w:t>
            </w:r>
            <w:r>
              <w:rPr>
                <w:lang w:val="en-US"/>
              </w:rPr>
              <w:t xml:space="preserve">2 </w:t>
            </w:r>
            <w:r>
              <w:t>in 3GPP TS 38.101-1 [5]</w:t>
            </w:r>
          </w:p>
        </w:tc>
      </w:tr>
      <w:tr w:rsidR="00717328" w14:paraId="13B9703B" w14:textId="77777777" w:rsidTr="00820A64">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76A9547" w14:textId="77777777" w:rsidR="00717328" w:rsidRDefault="00717328" w:rsidP="00820A64">
            <w:pPr>
              <w:pStyle w:val="TAN"/>
            </w:pPr>
            <w:r>
              <w:t>NOTE 1:</w:t>
            </w:r>
            <w:r>
              <w:tab/>
              <w:t>This NS can be signalled for NR bands that have UTRA services deployed.</w:t>
            </w:r>
          </w:p>
          <w:p w14:paraId="4EEDCC0A" w14:textId="77777777" w:rsidR="00717328" w:rsidRPr="002236F8" w:rsidRDefault="00717328" w:rsidP="00820A64">
            <w:pPr>
              <w:pStyle w:val="TAN"/>
            </w:pPr>
            <w:r>
              <w:rPr>
                <w:rFonts w:hint="eastAsia"/>
              </w:rPr>
              <w:t>N</w:t>
            </w:r>
            <w:r>
              <w:t xml:space="preserve">OTE 2: </w:t>
            </w:r>
            <w:r>
              <w:tab/>
              <w:t>A-MPR for the upper 5 MHz of the band is not specified, and therefore shall be used as a guard band.</w:t>
            </w:r>
          </w:p>
        </w:tc>
      </w:tr>
    </w:tbl>
    <w:p w14:paraId="4C133DAE" w14:textId="77777777" w:rsidR="00717328" w:rsidRPr="00A1115A" w:rsidRDefault="00717328" w:rsidP="00717328">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7801E9FA" w14:textId="77777777" w:rsidR="00717328" w:rsidRPr="00717328" w:rsidRDefault="00717328" w:rsidP="00717328"/>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436F1" w14:textId="77777777" w:rsidR="00BF724C" w:rsidRDefault="00BF724C">
      <w:r>
        <w:separator/>
      </w:r>
    </w:p>
  </w:endnote>
  <w:endnote w:type="continuationSeparator" w:id="0">
    <w:p w14:paraId="0E29708E" w14:textId="77777777" w:rsidR="00BF724C" w:rsidRDefault="00BF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8B0CD" w14:textId="77777777" w:rsidR="00BF724C" w:rsidRDefault="00BF724C">
      <w:r>
        <w:separator/>
      </w:r>
    </w:p>
  </w:footnote>
  <w:footnote w:type="continuationSeparator" w:id="0">
    <w:p w14:paraId="4D351314" w14:textId="77777777" w:rsidR="00BF724C" w:rsidRDefault="00BF7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C9"/>
    <w:rsid w:val="00030535"/>
    <w:rsid w:val="000377CC"/>
    <w:rsid w:val="000858DB"/>
    <w:rsid w:val="000A6394"/>
    <w:rsid w:val="000B7FED"/>
    <w:rsid w:val="000C038A"/>
    <w:rsid w:val="000C6598"/>
    <w:rsid w:val="000D44B3"/>
    <w:rsid w:val="000D5D17"/>
    <w:rsid w:val="000E4FC6"/>
    <w:rsid w:val="00145D43"/>
    <w:rsid w:val="00192C46"/>
    <w:rsid w:val="001A08B3"/>
    <w:rsid w:val="001A7B60"/>
    <w:rsid w:val="001B52F0"/>
    <w:rsid w:val="001B7A65"/>
    <w:rsid w:val="001C6098"/>
    <w:rsid w:val="001E03FE"/>
    <w:rsid w:val="001E41F3"/>
    <w:rsid w:val="001E74A2"/>
    <w:rsid w:val="0026004D"/>
    <w:rsid w:val="002640DD"/>
    <w:rsid w:val="00275D12"/>
    <w:rsid w:val="002845CB"/>
    <w:rsid w:val="00284FEB"/>
    <w:rsid w:val="002860C4"/>
    <w:rsid w:val="002A173A"/>
    <w:rsid w:val="002B5741"/>
    <w:rsid w:val="002D2755"/>
    <w:rsid w:val="002E472E"/>
    <w:rsid w:val="002F3C6D"/>
    <w:rsid w:val="00305409"/>
    <w:rsid w:val="00326121"/>
    <w:rsid w:val="003609EF"/>
    <w:rsid w:val="0036231A"/>
    <w:rsid w:val="00374DD4"/>
    <w:rsid w:val="00394684"/>
    <w:rsid w:val="003A5119"/>
    <w:rsid w:val="003C25FE"/>
    <w:rsid w:val="003E1A36"/>
    <w:rsid w:val="00410371"/>
    <w:rsid w:val="004242F1"/>
    <w:rsid w:val="0048219F"/>
    <w:rsid w:val="004B75B7"/>
    <w:rsid w:val="004F5788"/>
    <w:rsid w:val="0051113F"/>
    <w:rsid w:val="005141D9"/>
    <w:rsid w:val="0051580D"/>
    <w:rsid w:val="00547111"/>
    <w:rsid w:val="00592D74"/>
    <w:rsid w:val="005B2B24"/>
    <w:rsid w:val="005B3FDD"/>
    <w:rsid w:val="005E2C44"/>
    <w:rsid w:val="00621188"/>
    <w:rsid w:val="00623022"/>
    <w:rsid w:val="00623958"/>
    <w:rsid w:val="006257ED"/>
    <w:rsid w:val="006409DD"/>
    <w:rsid w:val="00653DE4"/>
    <w:rsid w:val="00657FB6"/>
    <w:rsid w:val="00665C47"/>
    <w:rsid w:val="00695808"/>
    <w:rsid w:val="006B46FB"/>
    <w:rsid w:val="006E21FB"/>
    <w:rsid w:val="007004D0"/>
    <w:rsid w:val="00703FC0"/>
    <w:rsid w:val="00717328"/>
    <w:rsid w:val="0073719E"/>
    <w:rsid w:val="007427FD"/>
    <w:rsid w:val="0075679B"/>
    <w:rsid w:val="00760803"/>
    <w:rsid w:val="0077035A"/>
    <w:rsid w:val="00772399"/>
    <w:rsid w:val="007843EB"/>
    <w:rsid w:val="00792342"/>
    <w:rsid w:val="007977A8"/>
    <w:rsid w:val="00797926"/>
    <w:rsid w:val="007B512A"/>
    <w:rsid w:val="007C2097"/>
    <w:rsid w:val="007C2A2D"/>
    <w:rsid w:val="007D6A07"/>
    <w:rsid w:val="007F7259"/>
    <w:rsid w:val="0080351D"/>
    <w:rsid w:val="008040A8"/>
    <w:rsid w:val="00810F7C"/>
    <w:rsid w:val="00814422"/>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1B88"/>
    <w:rsid w:val="009A5753"/>
    <w:rsid w:val="009A579D"/>
    <w:rsid w:val="009E3297"/>
    <w:rsid w:val="009F734F"/>
    <w:rsid w:val="00A246B6"/>
    <w:rsid w:val="00A271BF"/>
    <w:rsid w:val="00A35E58"/>
    <w:rsid w:val="00A47E70"/>
    <w:rsid w:val="00A50CF0"/>
    <w:rsid w:val="00A55E93"/>
    <w:rsid w:val="00A7671C"/>
    <w:rsid w:val="00AA2CBC"/>
    <w:rsid w:val="00AB2ED3"/>
    <w:rsid w:val="00AC5820"/>
    <w:rsid w:val="00AD1CD8"/>
    <w:rsid w:val="00AE1A85"/>
    <w:rsid w:val="00B04D41"/>
    <w:rsid w:val="00B258BB"/>
    <w:rsid w:val="00B26035"/>
    <w:rsid w:val="00B63869"/>
    <w:rsid w:val="00B67B97"/>
    <w:rsid w:val="00B70312"/>
    <w:rsid w:val="00B80155"/>
    <w:rsid w:val="00B968C8"/>
    <w:rsid w:val="00BA3EC5"/>
    <w:rsid w:val="00BA51D9"/>
    <w:rsid w:val="00BB5DFC"/>
    <w:rsid w:val="00BC72A3"/>
    <w:rsid w:val="00BD279D"/>
    <w:rsid w:val="00BD6BB8"/>
    <w:rsid w:val="00BF724C"/>
    <w:rsid w:val="00C66BA2"/>
    <w:rsid w:val="00C870F6"/>
    <w:rsid w:val="00C95985"/>
    <w:rsid w:val="00CC5026"/>
    <w:rsid w:val="00CC68D0"/>
    <w:rsid w:val="00D00AC6"/>
    <w:rsid w:val="00D03F9A"/>
    <w:rsid w:val="00D06D51"/>
    <w:rsid w:val="00D24991"/>
    <w:rsid w:val="00D50255"/>
    <w:rsid w:val="00D66520"/>
    <w:rsid w:val="00D84AE9"/>
    <w:rsid w:val="00DE34CF"/>
    <w:rsid w:val="00E13F3D"/>
    <w:rsid w:val="00E21646"/>
    <w:rsid w:val="00E34898"/>
    <w:rsid w:val="00E95BF3"/>
    <w:rsid w:val="00EA57C9"/>
    <w:rsid w:val="00EB09B7"/>
    <w:rsid w:val="00EC1683"/>
    <w:rsid w:val="00ED7B0A"/>
    <w:rsid w:val="00EE7D7C"/>
    <w:rsid w:val="00EF0BBF"/>
    <w:rsid w:val="00F05C16"/>
    <w:rsid w:val="00F25D98"/>
    <w:rsid w:val="00F300FB"/>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05C9-4AAC-4C78-8CC4-53A075DF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9</cp:revision>
  <cp:lastPrinted>1899-12-31T23:00:00Z</cp:lastPrinted>
  <dcterms:created xsi:type="dcterms:W3CDTF">2023-07-25T08:40:00Z</dcterms:created>
  <dcterms:modified xsi:type="dcterms:W3CDTF">2023-08-25T05:47:00Z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