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AB9FB" w14:textId="506937EB" w:rsidR="002845CB" w:rsidRDefault="002845CB" w:rsidP="002845CB">
      <w:pPr>
        <w:pStyle w:val="CRCoverPage"/>
        <w:tabs>
          <w:tab w:val="right" w:pos="9639"/>
        </w:tabs>
        <w:spacing w:after="0"/>
        <w:rPr>
          <w:b/>
          <w:i/>
          <w:noProof/>
          <w:sz w:val="28"/>
        </w:rPr>
      </w:pPr>
      <w:r>
        <w:rPr>
          <w:b/>
          <w:noProof/>
          <w:sz w:val="24"/>
        </w:rPr>
        <w:t>3GPP TSG-RAN WG4</w:t>
      </w:r>
      <w:r>
        <w:t xml:space="preserve"> </w:t>
      </w:r>
      <w:r>
        <w:rPr>
          <w:b/>
          <w:noProof/>
          <w:sz w:val="24"/>
        </w:rPr>
        <w:t>Meeting #108</w:t>
      </w:r>
      <w:r>
        <w:rPr>
          <w:b/>
          <w:i/>
          <w:noProof/>
          <w:sz w:val="28"/>
        </w:rPr>
        <w:tab/>
      </w:r>
      <w:r w:rsidR="00A4133E" w:rsidRPr="00A4133E">
        <w:rPr>
          <w:b/>
          <w:i/>
          <w:noProof/>
          <w:sz w:val="28"/>
        </w:rPr>
        <w:t>R4-2312998</w:t>
      </w:r>
    </w:p>
    <w:p w14:paraId="5E202F59" w14:textId="05B499E2" w:rsidR="007843EB" w:rsidRPr="007843EB" w:rsidRDefault="002845CB" w:rsidP="002845CB">
      <w:pPr>
        <w:pStyle w:val="a4"/>
        <w:tabs>
          <w:tab w:val="right" w:pos="9781"/>
          <w:tab w:val="right" w:pos="13323"/>
        </w:tabs>
        <w:spacing w:before="60" w:after="60"/>
        <w:outlineLvl w:val="0"/>
        <w:rPr>
          <w:rFonts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w:t>
      </w:r>
      <w:r>
        <w:rPr>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54667" w:rsidR="001E41F3" w:rsidRPr="00410371" w:rsidRDefault="0073719E" w:rsidP="00A271BF">
            <w:pPr>
              <w:pStyle w:val="CRCoverPage"/>
              <w:spacing w:after="0"/>
              <w:jc w:val="right"/>
              <w:rPr>
                <w:b/>
                <w:noProof/>
                <w:sz w:val="28"/>
              </w:rPr>
            </w:pPr>
            <w:r w:rsidRPr="0073719E">
              <w:rPr>
                <w:b/>
                <w:noProof/>
                <w:sz w:val="28"/>
              </w:rPr>
              <w:t>38.101-</w:t>
            </w:r>
            <w:r w:rsidR="00A271B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29A36" w:rsidR="001E41F3" w:rsidRPr="00410371" w:rsidRDefault="00A4133E" w:rsidP="001E03FE">
            <w:pPr>
              <w:pStyle w:val="CRCoverPage"/>
              <w:spacing w:after="0"/>
              <w:jc w:val="center"/>
              <w:rPr>
                <w:noProof/>
                <w:lang w:eastAsia="zh-CN"/>
              </w:rPr>
            </w:pPr>
            <w:r w:rsidRPr="00A4133E">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9D2990" w:rsidR="001E41F3" w:rsidRPr="00410371" w:rsidRDefault="0073719E" w:rsidP="00657FB6">
            <w:pPr>
              <w:pStyle w:val="CRCoverPage"/>
              <w:spacing w:after="0"/>
              <w:jc w:val="center"/>
              <w:rPr>
                <w:noProof/>
                <w:sz w:val="28"/>
              </w:rPr>
            </w:pPr>
            <w:r w:rsidRPr="0073719E">
              <w:rPr>
                <w:b/>
                <w:noProof/>
                <w:sz w:val="28"/>
              </w:rPr>
              <w:t>1</w:t>
            </w:r>
            <w:r w:rsidR="00A271BF">
              <w:rPr>
                <w:b/>
                <w:noProof/>
                <w:sz w:val="28"/>
              </w:rPr>
              <w:t>7</w:t>
            </w:r>
            <w:r w:rsidRPr="0073719E">
              <w:rPr>
                <w:b/>
                <w:noProof/>
                <w:sz w:val="28"/>
              </w:rPr>
              <w:t>.</w:t>
            </w:r>
            <w:r w:rsidR="00F05C16">
              <w:rPr>
                <w:b/>
                <w:noProof/>
                <w:sz w:val="28"/>
              </w:rPr>
              <w:t>4</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E7BCF" w:rsidR="001E41F3" w:rsidRDefault="0073719E" w:rsidP="005B2B24">
            <w:pPr>
              <w:pStyle w:val="CRCoverPage"/>
              <w:spacing w:after="0"/>
              <w:ind w:left="100"/>
              <w:rPr>
                <w:noProof/>
              </w:rPr>
            </w:pPr>
            <w:r w:rsidRPr="0073719E">
              <w:t>CR to 38.101-</w:t>
            </w:r>
            <w:r w:rsidR="00A271BF">
              <w:t>5</w:t>
            </w:r>
            <w:r w:rsidRPr="0073719E">
              <w:t xml:space="preserve">: </w:t>
            </w:r>
            <w:r w:rsidR="00A271BF">
              <w:t xml:space="preserve">Corrections on </w:t>
            </w:r>
            <w:r w:rsidR="00F05C16">
              <w:t>A-MPR requirement reference</w:t>
            </w:r>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8CDB" w:rsidR="001E41F3" w:rsidRDefault="00F05C16">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86F07" w:rsidR="001E41F3" w:rsidRDefault="00A271BF">
            <w:pPr>
              <w:pStyle w:val="CRCoverPage"/>
              <w:spacing w:after="0"/>
              <w:ind w:left="100"/>
              <w:rPr>
                <w:noProof/>
              </w:rPr>
            </w:pPr>
            <w:proofErr w:type="spellStart"/>
            <w:r w:rsidRPr="00A271BF">
              <w:t>NR_NTN_solutions</w:t>
            </w:r>
            <w:proofErr w:type="spellEnd"/>
            <w:r w:rsidRPr="00A271B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BC595" w:rsidR="001E41F3" w:rsidRDefault="00A271BF" w:rsidP="002A173A">
            <w:pPr>
              <w:pStyle w:val="CRCoverPage"/>
              <w:spacing w:after="0"/>
              <w:ind w:left="100"/>
              <w:rPr>
                <w:noProof/>
              </w:rPr>
            </w:pPr>
            <w:r>
              <w:rPr>
                <w:noProof/>
              </w:rPr>
              <w:t>202</w:t>
            </w:r>
            <w:r w:rsidR="00F05C16">
              <w:rPr>
                <w:noProof/>
              </w:rPr>
              <w:t>3</w:t>
            </w:r>
            <w:r>
              <w:rPr>
                <w:noProof/>
              </w:rPr>
              <w:t>-</w:t>
            </w:r>
            <w:r w:rsidR="00F05C16">
              <w:rPr>
                <w:noProof/>
              </w:rPr>
              <w:t>0</w:t>
            </w:r>
            <w:r w:rsidR="005417DD">
              <w:rPr>
                <w:noProof/>
              </w:rPr>
              <w:t>8</w:t>
            </w:r>
            <w:r w:rsidR="0073719E">
              <w:rPr>
                <w:noProof/>
              </w:rPr>
              <w:t>-</w:t>
            </w:r>
            <w:r w:rsidR="002A173A">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3EE74C" w:rsidR="001E41F3" w:rsidRDefault="007371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904C6B" w:rsidR="001E41F3" w:rsidRDefault="0073719E" w:rsidP="001C60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1C609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CCF467" w:rsidR="00326121" w:rsidRPr="004F5788" w:rsidRDefault="002A173A" w:rsidP="002A173A">
            <w:pPr>
              <w:pStyle w:val="CRCoverPage"/>
              <w:spacing w:after="0"/>
              <w:rPr>
                <w:lang w:eastAsia="zh-CN"/>
              </w:rPr>
            </w:pPr>
            <w:r>
              <w:t xml:space="preserve">The </w:t>
            </w:r>
            <w:r w:rsidR="00F05C16">
              <w:t xml:space="preserve">A-MPR requirement reference of NS_24 is to </w:t>
            </w:r>
            <w:r w:rsidR="00F05C16" w:rsidRPr="00F05C16">
              <w:t>Clause 6.2.3.7 in 3GPP TS 38.101-1</w:t>
            </w:r>
            <w:r w:rsidR="00F05C16">
              <w:t xml:space="preserve">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1C5CF" w:rsidR="00860C59" w:rsidRPr="00860C59" w:rsidRDefault="002A173A" w:rsidP="002A173A">
            <w:pPr>
              <w:pStyle w:val="CRCoverPage"/>
              <w:spacing w:after="0"/>
              <w:rPr>
                <w:noProof/>
              </w:rPr>
            </w:pPr>
            <w:r>
              <w:t xml:space="preserve">Correct the </w:t>
            </w:r>
            <w:r w:rsidR="00F05C16">
              <w:t xml:space="preserve">requirement </w:t>
            </w:r>
            <w:r>
              <w:t xml:space="preserve">reference </w:t>
            </w:r>
            <w:r w:rsidR="00F05C16">
              <w:t>to Clause 6.2.3.15 in 3GPP TS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20C94" w:rsidR="001E41F3" w:rsidRDefault="007C2A2D" w:rsidP="002A173A">
            <w:pPr>
              <w:pStyle w:val="CRCoverPage"/>
              <w:spacing w:after="0"/>
              <w:rPr>
                <w:noProof/>
                <w:lang w:eastAsia="zh-CN"/>
              </w:rPr>
            </w:pPr>
            <w:r>
              <w:rPr>
                <w:noProof/>
                <w:lang w:eastAsia="zh-CN"/>
              </w:rPr>
              <w:t xml:space="preserve">The </w:t>
            </w:r>
            <w:r w:rsidR="002A173A">
              <w:rPr>
                <w:noProof/>
                <w:lang w:eastAsia="zh-CN"/>
              </w:rPr>
              <w:t xml:space="preserve">reference for </w:t>
            </w:r>
            <w:r w:rsidR="00717328">
              <w:t xml:space="preserve">NS_24 requirement is </w:t>
            </w:r>
            <w:proofErr w:type="gramStart"/>
            <w:r w:rsidR="00717328">
              <w:t>incorrect.</w:t>
            </w:r>
            <w:r w:rsidR="002A173A">
              <w:t>.</w:t>
            </w:r>
            <w:proofErr w:type="gram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23DD4" w:rsidR="001E41F3" w:rsidRDefault="00717328">
            <w:pPr>
              <w:pStyle w:val="CRCoverPage"/>
              <w:spacing w:after="0"/>
              <w:ind w:left="100"/>
              <w:rPr>
                <w:noProof/>
                <w:lang w:eastAsia="zh-CN"/>
              </w:rPr>
            </w:pPr>
            <w:r>
              <w:rPr>
                <w:noProof/>
                <w:lang w:eastAsia="zh-CN"/>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EBCF2" w:rsidR="001E41F3" w:rsidRDefault="000858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73E50" w:rsidR="001E41F3" w:rsidRDefault="00810F7C" w:rsidP="001C6098">
            <w:pPr>
              <w:pStyle w:val="CRCoverPage"/>
              <w:spacing w:after="0"/>
              <w:ind w:left="99"/>
              <w:rPr>
                <w:noProof/>
              </w:rPr>
            </w:pPr>
            <w:r>
              <w:rPr>
                <w:noProof/>
              </w:rPr>
              <w:t>TS 38.521-</w:t>
            </w:r>
            <w:r w:rsidR="001C6098">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6DDAA53C"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Pr="00206A9E">
        <w:rPr>
          <w:rFonts w:ascii="Arial" w:hAnsi="Arial" w:hint="eastAsia"/>
          <w:b/>
          <w:i/>
          <w:color w:val="FF0000"/>
          <w:sz w:val="36"/>
        </w:rPr>
        <w:t>&gt;</w:t>
      </w:r>
    </w:p>
    <w:p w14:paraId="1AC4B365" w14:textId="77777777" w:rsidR="00717328" w:rsidRPr="009154AB" w:rsidRDefault="00717328" w:rsidP="00717328">
      <w:pPr>
        <w:pStyle w:val="4"/>
      </w:pPr>
      <w:bookmarkStart w:id="2" w:name="_Toc84413584"/>
      <w:bookmarkStart w:id="3" w:name="_Toc84404975"/>
      <w:bookmarkStart w:id="4" w:name="_Toc83580466"/>
      <w:bookmarkStart w:id="5" w:name="_Toc76718156"/>
      <w:bookmarkStart w:id="6" w:name="_Toc76509166"/>
      <w:bookmarkStart w:id="7" w:name="_Toc75467144"/>
      <w:bookmarkStart w:id="8" w:name="_Toc69084134"/>
      <w:bookmarkStart w:id="9" w:name="_Toc68230721"/>
      <w:bookmarkStart w:id="10" w:name="_Toc61372780"/>
      <w:bookmarkStart w:id="11" w:name="_Toc61367397"/>
      <w:bookmarkStart w:id="12" w:name="_Toc45888752"/>
      <w:bookmarkStart w:id="13" w:name="_Toc45888153"/>
      <w:bookmarkStart w:id="14" w:name="_Toc97562286"/>
      <w:bookmarkStart w:id="15" w:name="_Toc104122513"/>
      <w:bookmarkStart w:id="16" w:name="_Toc104205464"/>
      <w:bookmarkStart w:id="17" w:name="_Toc104206671"/>
      <w:bookmarkStart w:id="18" w:name="_Toc104503631"/>
      <w:bookmarkStart w:id="19" w:name="_Toc106127562"/>
      <w:bookmarkStart w:id="20" w:name="_Toc123057927"/>
      <w:bookmarkStart w:id="21" w:name="_Toc124255222"/>
      <w:bookmarkStart w:id="22" w:name="_Toc124255413"/>
      <w:bookmarkStart w:id="23" w:name="_Toc124255550"/>
      <w:bookmarkStart w:id="24" w:name="_Toc131688388"/>
      <w:bookmarkStart w:id="25" w:name="_Toc137373030"/>
      <w:bookmarkStart w:id="26" w:name="_Toc138884973"/>
      <w:r w:rsidRPr="009154AB">
        <w:t>6.2.3.1</w:t>
      </w:r>
      <w:r w:rsidRPr="009154AB">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722FA18" w14:textId="77777777" w:rsidR="00717328" w:rsidRDefault="00717328" w:rsidP="00717328">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rsidRPr="00D026C9">
        <w:t>6</w:t>
      </w:r>
      <w:r w:rsidRPr="00167A28">
        <w:t>]</w:t>
      </w:r>
      <w:r>
        <w:rPr>
          <w:i/>
        </w:rPr>
        <w:t>.</w:t>
      </w:r>
    </w:p>
    <w:p w14:paraId="63E11A5F" w14:textId="77777777" w:rsidR="00717328" w:rsidRDefault="00717328" w:rsidP="00717328">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4DBD9C6E" w14:textId="77777777" w:rsidR="00717328" w:rsidRDefault="00717328" w:rsidP="00717328">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7E2713B4" w14:textId="77777777" w:rsidR="00717328" w:rsidRDefault="00717328" w:rsidP="00717328">
      <w:pPr>
        <w:pStyle w:val="TH"/>
      </w:pPr>
      <w:bookmarkStart w:id="27" w:name="_Hlk516051685"/>
      <w:r>
        <w:t>Table 6.2.3.1-1</w:t>
      </w:r>
      <w:bookmarkEnd w:id="27"/>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717328" w14:paraId="4280B3A4" w14:textId="77777777" w:rsidTr="00820A64">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3C2BE83C" w14:textId="77777777" w:rsidR="00717328" w:rsidRDefault="00717328" w:rsidP="00820A64">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B792BC5" w14:textId="77777777" w:rsidR="00717328" w:rsidRDefault="00717328" w:rsidP="00820A64">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2912CEF" w14:textId="77777777" w:rsidR="00717328" w:rsidRDefault="00717328" w:rsidP="00820A64">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4675BD24" w14:textId="77777777" w:rsidR="00717328" w:rsidRDefault="00717328" w:rsidP="00820A64">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DE5F2B5" w14:textId="77777777" w:rsidR="00717328" w:rsidRDefault="00717328" w:rsidP="00820A64">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99CE16B" w14:textId="77777777" w:rsidR="00717328" w:rsidRDefault="00717328" w:rsidP="00820A64">
            <w:pPr>
              <w:pStyle w:val="TAH"/>
            </w:pPr>
            <w:r>
              <w:t>A-MPR (dB)</w:t>
            </w:r>
          </w:p>
        </w:tc>
      </w:tr>
      <w:tr w:rsidR="00717328" w14:paraId="7F101EE1" w14:textId="77777777" w:rsidTr="00820A64">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E787863" w14:textId="77777777" w:rsidR="00717328" w:rsidRDefault="00717328" w:rsidP="00820A64">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4EAF57B0" w14:textId="77777777" w:rsidR="00717328" w:rsidRDefault="00717328" w:rsidP="00820A64">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7C3E017" w14:textId="77777777" w:rsidR="00717328" w:rsidRDefault="00717328" w:rsidP="00820A64">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78B46F" w14:textId="77777777" w:rsidR="00717328" w:rsidRDefault="00717328" w:rsidP="00820A64">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61AEFD9C" w14:textId="77777777" w:rsidR="00717328" w:rsidRDefault="00717328" w:rsidP="00820A64">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11442A1C" w14:textId="77777777" w:rsidR="00717328" w:rsidRDefault="00717328" w:rsidP="00820A64">
            <w:pPr>
              <w:pStyle w:val="TAC"/>
            </w:pPr>
            <w:r>
              <w:t>N/A</w:t>
            </w:r>
          </w:p>
        </w:tc>
      </w:tr>
      <w:tr w:rsidR="00717328" w14:paraId="25BBE2EE" w14:textId="77777777" w:rsidTr="00820A64">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87D8C1C" w14:textId="77777777" w:rsidR="00717328" w:rsidRDefault="00717328" w:rsidP="00820A64">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7374D713" w14:textId="77777777" w:rsidR="00717328" w:rsidRDefault="00717328" w:rsidP="00820A64">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646BE9FD" w14:textId="77777777" w:rsidR="00717328" w:rsidRDefault="00717328" w:rsidP="00820A64">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1AFC72F1" w14:textId="77777777" w:rsidR="00717328" w:rsidRDefault="00717328" w:rsidP="00820A6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1D24DD5" w14:textId="77777777" w:rsidR="00717328" w:rsidRDefault="00717328" w:rsidP="00820A64">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C00CCC1" w14:textId="179A4693" w:rsidR="00717328" w:rsidRDefault="00717328" w:rsidP="00820A64">
            <w:pPr>
              <w:pStyle w:val="TAC"/>
            </w:pPr>
            <w:r>
              <w:t>Clause 6.2.3</w:t>
            </w:r>
            <w:del w:id="28" w:author="周锐(Ray)" w:date="2023-07-25T16:46:00Z">
              <w:r w:rsidDel="00717328">
                <w:delText xml:space="preserve">.7 </w:delText>
              </w:r>
            </w:del>
            <w:ins w:id="29" w:author="周锐(Ray)" w:date="2023-07-25T16:46:00Z">
              <w:r>
                <w:t>15</w:t>
              </w:r>
            </w:ins>
            <w:ins w:id="30" w:author="周锐(Ray)" w:date="2023-07-25T16:47:00Z">
              <w:r>
                <w:t xml:space="preserve"> </w:t>
              </w:r>
            </w:ins>
            <w:r>
              <w:t>in 3GPP TS 38.101-1 [5]</w:t>
            </w:r>
            <w:r w:rsidRPr="00464183">
              <w:rPr>
                <w:vertAlign w:val="superscript"/>
              </w:rPr>
              <w:t>2</w:t>
            </w:r>
          </w:p>
        </w:tc>
      </w:tr>
      <w:tr w:rsidR="00717328" w14:paraId="4AE2AA5E" w14:textId="77777777" w:rsidTr="00820A6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FD7DA2" w14:textId="77777777" w:rsidR="00717328" w:rsidRDefault="00717328" w:rsidP="00820A64">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1EC97A08" w14:textId="77777777" w:rsidR="00717328" w:rsidRDefault="00717328" w:rsidP="00820A64">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325B5801" w14:textId="77777777" w:rsidR="00717328" w:rsidRDefault="00717328" w:rsidP="00820A64">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754BE2B2" w14:textId="77777777" w:rsidR="00717328" w:rsidRDefault="00717328" w:rsidP="00820A6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B44B9AD" w14:textId="77777777" w:rsidR="00717328" w:rsidRDefault="00717328" w:rsidP="00820A64">
            <w:pPr>
              <w:pStyle w:val="TAC"/>
            </w:pPr>
          </w:p>
        </w:tc>
        <w:tc>
          <w:tcPr>
            <w:tcW w:w="1423" w:type="dxa"/>
            <w:tcBorders>
              <w:top w:val="single" w:sz="4" w:space="0" w:color="auto"/>
              <w:left w:val="single" w:sz="4" w:space="0" w:color="auto"/>
              <w:bottom w:val="single" w:sz="4" w:space="0" w:color="auto"/>
              <w:right w:val="single" w:sz="4" w:space="0" w:color="auto"/>
            </w:tcBorders>
          </w:tcPr>
          <w:p w14:paraId="16941B29" w14:textId="77777777" w:rsidR="00717328" w:rsidRDefault="00717328" w:rsidP="00820A64">
            <w:pPr>
              <w:pStyle w:val="TAC"/>
            </w:pPr>
            <w:r>
              <w:t>N/A</w:t>
            </w:r>
          </w:p>
        </w:tc>
      </w:tr>
      <w:tr w:rsidR="00717328" w14:paraId="1417FDA6" w14:textId="77777777" w:rsidTr="00820A6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AEB402" w14:textId="77777777" w:rsidR="00717328" w:rsidRDefault="00717328" w:rsidP="00820A64">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D3CA516" w14:textId="77777777" w:rsidR="00717328" w:rsidRDefault="00717328" w:rsidP="00820A64">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4A9640A4" w14:textId="77777777" w:rsidR="00717328" w:rsidRDefault="00717328" w:rsidP="00820A64">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013AB2F7" w14:textId="77777777" w:rsidR="00717328" w:rsidRDefault="00717328" w:rsidP="00820A64">
            <w:pPr>
              <w:pStyle w:val="TAC"/>
            </w:pPr>
          </w:p>
        </w:tc>
        <w:tc>
          <w:tcPr>
            <w:tcW w:w="1721" w:type="dxa"/>
            <w:tcBorders>
              <w:top w:val="single" w:sz="4" w:space="0" w:color="auto"/>
              <w:left w:val="single" w:sz="4" w:space="0" w:color="auto"/>
              <w:bottom w:val="single" w:sz="4" w:space="0" w:color="auto"/>
              <w:right w:val="single" w:sz="4" w:space="0" w:color="auto"/>
            </w:tcBorders>
          </w:tcPr>
          <w:p w14:paraId="43F069F9" w14:textId="77777777" w:rsidR="00717328" w:rsidRDefault="00717328" w:rsidP="00820A64">
            <w:pPr>
              <w:pStyle w:val="TAC"/>
            </w:pPr>
          </w:p>
        </w:tc>
        <w:tc>
          <w:tcPr>
            <w:tcW w:w="1423" w:type="dxa"/>
            <w:tcBorders>
              <w:top w:val="single" w:sz="4" w:space="0" w:color="auto"/>
              <w:left w:val="single" w:sz="4" w:space="0" w:color="auto"/>
              <w:bottom w:val="single" w:sz="4" w:space="0" w:color="auto"/>
              <w:right w:val="single" w:sz="4" w:space="0" w:color="auto"/>
            </w:tcBorders>
          </w:tcPr>
          <w:p w14:paraId="791E50CB" w14:textId="77777777" w:rsidR="00717328" w:rsidRDefault="00717328" w:rsidP="00820A64">
            <w:pPr>
              <w:pStyle w:val="TAC"/>
            </w:pPr>
            <w:r>
              <w:t>Table</w:t>
            </w:r>
          </w:p>
          <w:p w14:paraId="1B0E7129" w14:textId="77777777" w:rsidR="00717328" w:rsidRDefault="00717328" w:rsidP="00820A64">
            <w:pPr>
              <w:pStyle w:val="TAC"/>
            </w:pPr>
            <w:r>
              <w:t>6.2.3.</w:t>
            </w:r>
            <w:r>
              <w:rPr>
                <w:lang w:val="en-US"/>
              </w:rPr>
              <w:t>1</w:t>
            </w:r>
            <w:r>
              <w:t>-</w:t>
            </w:r>
            <w:r>
              <w:rPr>
                <w:lang w:val="en-US"/>
              </w:rPr>
              <w:t xml:space="preserve">2 </w:t>
            </w:r>
            <w:r>
              <w:t>in 3GPP TS 38.101-1 [5]</w:t>
            </w:r>
          </w:p>
        </w:tc>
      </w:tr>
      <w:tr w:rsidR="00717328" w14:paraId="13B9703B" w14:textId="77777777" w:rsidTr="00820A64">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76A9547" w14:textId="77777777" w:rsidR="00717328" w:rsidRDefault="00717328" w:rsidP="00820A64">
            <w:pPr>
              <w:pStyle w:val="TAN"/>
            </w:pPr>
            <w:r>
              <w:t>NOTE 1:</w:t>
            </w:r>
            <w:r>
              <w:tab/>
              <w:t>This NS can be signalled for NR bands that have UTRA services deployed.</w:t>
            </w:r>
          </w:p>
          <w:p w14:paraId="4EEDCC0A" w14:textId="77777777" w:rsidR="00717328" w:rsidRPr="002236F8" w:rsidRDefault="00717328" w:rsidP="00820A64">
            <w:pPr>
              <w:pStyle w:val="TAN"/>
            </w:pPr>
            <w:r>
              <w:rPr>
                <w:rFonts w:hint="eastAsia"/>
              </w:rPr>
              <w:t>N</w:t>
            </w:r>
            <w:r>
              <w:t xml:space="preserve">OTE 2: </w:t>
            </w:r>
            <w:r>
              <w:tab/>
              <w:t>A-MPR for the upper 5 MHz of the band is not specified, and therefore shall be used as a guard band.</w:t>
            </w:r>
          </w:p>
        </w:tc>
      </w:tr>
    </w:tbl>
    <w:p w14:paraId="4C133DAE" w14:textId="77777777" w:rsidR="00717328" w:rsidRPr="00A1115A" w:rsidRDefault="00717328" w:rsidP="00717328">
      <w:r w:rsidRPr="00A1115A">
        <w:t xml:space="preserve">[The NS_01 label with the field </w:t>
      </w:r>
      <w:proofErr w:type="spellStart"/>
      <w:r w:rsidRPr="00A1115A">
        <w:rPr>
          <w:i/>
        </w:rPr>
        <w:t>additionalPmax</w:t>
      </w:r>
      <w:proofErr w:type="spellEnd"/>
      <w:r w:rsidRPr="00A1115A">
        <w:t xml:space="preserve"> [</w:t>
      </w:r>
      <w:r>
        <w:t>8</w:t>
      </w:r>
      <w:r w:rsidRPr="00A1115A">
        <w:t>] absent is default for all N</w:t>
      </w:r>
      <w:r>
        <w:rPr>
          <w:rFonts w:hint="eastAsia"/>
        </w:rPr>
        <w:t>TN</w:t>
      </w:r>
      <w:r>
        <w:t xml:space="preserve"> satellite</w:t>
      </w:r>
      <w:r w:rsidRPr="00A1115A">
        <w:t xml:space="preserve"> bands.]</w:t>
      </w:r>
    </w:p>
    <w:p w14:paraId="7801E9FA" w14:textId="77777777" w:rsidR="00717328" w:rsidRPr="00717328" w:rsidRDefault="00717328" w:rsidP="00717328"/>
    <w:p w14:paraId="621C38F8" w14:textId="16F46AF0"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 xml:space="preserve">End of change </w:t>
      </w:r>
      <w:r w:rsidRPr="00206A9E">
        <w:rPr>
          <w:rFonts w:ascii="Arial" w:hAnsi="Arial" w:hint="eastAsia"/>
          <w:b/>
          <w:i/>
          <w:color w:val="FF0000"/>
          <w:sz w:val="36"/>
        </w:rPr>
        <w:t>&gt;</w:t>
      </w: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9120D" w14:textId="77777777" w:rsidR="006A259C" w:rsidRDefault="006A259C">
      <w:r>
        <w:separator/>
      </w:r>
    </w:p>
  </w:endnote>
  <w:endnote w:type="continuationSeparator" w:id="0">
    <w:p w14:paraId="34880365" w14:textId="77777777" w:rsidR="006A259C" w:rsidRDefault="006A2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43307" w14:textId="77777777" w:rsidR="006A259C" w:rsidRDefault="006A259C">
      <w:r>
        <w:separator/>
      </w:r>
    </w:p>
  </w:footnote>
  <w:footnote w:type="continuationSeparator" w:id="0">
    <w:p w14:paraId="25F0553F" w14:textId="77777777" w:rsidR="006A259C" w:rsidRDefault="006A2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6C9"/>
    <w:rsid w:val="00030535"/>
    <w:rsid w:val="000377CC"/>
    <w:rsid w:val="000858DB"/>
    <w:rsid w:val="000A6394"/>
    <w:rsid w:val="000B7FED"/>
    <w:rsid w:val="000C038A"/>
    <w:rsid w:val="000C6598"/>
    <w:rsid w:val="000D44B3"/>
    <w:rsid w:val="000D5D17"/>
    <w:rsid w:val="000E4FC6"/>
    <w:rsid w:val="00145D43"/>
    <w:rsid w:val="00192C46"/>
    <w:rsid w:val="001A08B3"/>
    <w:rsid w:val="001A7B60"/>
    <w:rsid w:val="001B52F0"/>
    <w:rsid w:val="001B7A65"/>
    <w:rsid w:val="001C6098"/>
    <w:rsid w:val="001E03FE"/>
    <w:rsid w:val="001E41F3"/>
    <w:rsid w:val="001E74A2"/>
    <w:rsid w:val="0026004D"/>
    <w:rsid w:val="002640DD"/>
    <w:rsid w:val="00275D12"/>
    <w:rsid w:val="002845CB"/>
    <w:rsid w:val="00284FEB"/>
    <w:rsid w:val="002860C4"/>
    <w:rsid w:val="002A173A"/>
    <w:rsid w:val="002B5741"/>
    <w:rsid w:val="002D2755"/>
    <w:rsid w:val="002E472E"/>
    <w:rsid w:val="002F3C6D"/>
    <w:rsid w:val="00305409"/>
    <w:rsid w:val="00326121"/>
    <w:rsid w:val="003609EF"/>
    <w:rsid w:val="0036231A"/>
    <w:rsid w:val="00374DD4"/>
    <w:rsid w:val="00394684"/>
    <w:rsid w:val="003A5119"/>
    <w:rsid w:val="003C25FE"/>
    <w:rsid w:val="003E1A36"/>
    <w:rsid w:val="00410371"/>
    <w:rsid w:val="004242F1"/>
    <w:rsid w:val="0048219F"/>
    <w:rsid w:val="004B75B7"/>
    <w:rsid w:val="004F5788"/>
    <w:rsid w:val="0051113F"/>
    <w:rsid w:val="005141D9"/>
    <w:rsid w:val="0051580D"/>
    <w:rsid w:val="005417DD"/>
    <w:rsid w:val="00547111"/>
    <w:rsid w:val="00592D74"/>
    <w:rsid w:val="005B2B24"/>
    <w:rsid w:val="005B3FDD"/>
    <w:rsid w:val="005E2C44"/>
    <w:rsid w:val="00621188"/>
    <w:rsid w:val="00623022"/>
    <w:rsid w:val="00623958"/>
    <w:rsid w:val="006257ED"/>
    <w:rsid w:val="00653DE4"/>
    <w:rsid w:val="00657FB6"/>
    <w:rsid w:val="00665C47"/>
    <w:rsid w:val="00695808"/>
    <w:rsid w:val="006A259C"/>
    <w:rsid w:val="006B46FB"/>
    <w:rsid w:val="006E21FB"/>
    <w:rsid w:val="007004D0"/>
    <w:rsid w:val="00703FC0"/>
    <w:rsid w:val="00717328"/>
    <w:rsid w:val="0073719E"/>
    <w:rsid w:val="007427FD"/>
    <w:rsid w:val="0075679B"/>
    <w:rsid w:val="00760803"/>
    <w:rsid w:val="00772399"/>
    <w:rsid w:val="007843EB"/>
    <w:rsid w:val="00792342"/>
    <w:rsid w:val="007977A8"/>
    <w:rsid w:val="007B512A"/>
    <w:rsid w:val="007C2097"/>
    <w:rsid w:val="007C2A2D"/>
    <w:rsid w:val="007D6A07"/>
    <w:rsid w:val="007F7259"/>
    <w:rsid w:val="0080351D"/>
    <w:rsid w:val="008040A8"/>
    <w:rsid w:val="00810F7C"/>
    <w:rsid w:val="008279FA"/>
    <w:rsid w:val="00860C59"/>
    <w:rsid w:val="008626E7"/>
    <w:rsid w:val="00870EE7"/>
    <w:rsid w:val="008807E9"/>
    <w:rsid w:val="008863B9"/>
    <w:rsid w:val="008A45A6"/>
    <w:rsid w:val="008D3CCC"/>
    <w:rsid w:val="008F3789"/>
    <w:rsid w:val="008F686C"/>
    <w:rsid w:val="0091431A"/>
    <w:rsid w:val="009148DE"/>
    <w:rsid w:val="00941E30"/>
    <w:rsid w:val="00973116"/>
    <w:rsid w:val="009777D9"/>
    <w:rsid w:val="00991B88"/>
    <w:rsid w:val="009A5753"/>
    <w:rsid w:val="009A579D"/>
    <w:rsid w:val="009E3297"/>
    <w:rsid w:val="009F734F"/>
    <w:rsid w:val="00A246B6"/>
    <w:rsid w:val="00A271BF"/>
    <w:rsid w:val="00A35E58"/>
    <w:rsid w:val="00A4133E"/>
    <w:rsid w:val="00A47E70"/>
    <w:rsid w:val="00A50CF0"/>
    <w:rsid w:val="00A55E93"/>
    <w:rsid w:val="00A7671C"/>
    <w:rsid w:val="00AA2CBC"/>
    <w:rsid w:val="00AB2ED3"/>
    <w:rsid w:val="00AC5820"/>
    <w:rsid w:val="00AD1CD8"/>
    <w:rsid w:val="00AE1A85"/>
    <w:rsid w:val="00B04D41"/>
    <w:rsid w:val="00B258BB"/>
    <w:rsid w:val="00B26035"/>
    <w:rsid w:val="00B63869"/>
    <w:rsid w:val="00B67B97"/>
    <w:rsid w:val="00B70312"/>
    <w:rsid w:val="00B80155"/>
    <w:rsid w:val="00B968C8"/>
    <w:rsid w:val="00BA3EC5"/>
    <w:rsid w:val="00BA51D9"/>
    <w:rsid w:val="00BB5DFC"/>
    <w:rsid w:val="00BC72A3"/>
    <w:rsid w:val="00BD279D"/>
    <w:rsid w:val="00BD6BB8"/>
    <w:rsid w:val="00C0472C"/>
    <w:rsid w:val="00C66BA2"/>
    <w:rsid w:val="00C870F6"/>
    <w:rsid w:val="00C95985"/>
    <w:rsid w:val="00CC5026"/>
    <w:rsid w:val="00CC68D0"/>
    <w:rsid w:val="00D00AC6"/>
    <w:rsid w:val="00D03F9A"/>
    <w:rsid w:val="00D06D51"/>
    <w:rsid w:val="00D24991"/>
    <w:rsid w:val="00D50255"/>
    <w:rsid w:val="00D66520"/>
    <w:rsid w:val="00D84AE9"/>
    <w:rsid w:val="00DE34CF"/>
    <w:rsid w:val="00E13F3D"/>
    <w:rsid w:val="00E21646"/>
    <w:rsid w:val="00E34898"/>
    <w:rsid w:val="00E95BF3"/>
    <w:rsid w:val="00EB09B7"/>
    <w:rsid w:val="00EC1683"/>
    <w:rsid w:val="00ED7B0A"/>
    <w:rsid w:val="00EE7D7C"/>
    <w:rsid w:val="00EF0BBF"/>
    <w:rsid w:val="00F05C16"/>
    <w:rsid w:val="00F25D98"/>
    <w:rsid w:val="00F300FB"/>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004D0"/>
    <w:rPr>
      <w:rFonts w:ascii="Arial" w:hAnsi="Arial"/>
      <w:b/>
      <w:noProof/>
      <w:sz w:val="18"/>
      <w:lang w:val="en-GB" w:eastAsia="en-US"/>
    </w:rPr>
  </w:style>
  <w:style w:type="table" w:styleId="af2">
    <w:name w:val="Table Grid"/>
    <w:basedOn w:val="a1"/>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D51CA-CD2D-4A56-A4C9-C9D7F1D1B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632</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7</cp:revision>
  <cp:lastPrinted>1899-12-31T23:00:00Z</cp:lastPrinted>
  <dcterms:created xsi:type="dcterms:W3CDTF">2023-07-25T08:40:00Z</dcterms:created>
  <dcterms:modified xsi:type="dcterms:W3CDTF">2023-08-11T12:15:00Z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