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76E6CD" w:rsidR="001E41F3" w:rsidRDefault="001E41F3">
      <w:pPr>
        <w:pStyle w:val="CRCoverPage"/>
        <w:tabs>
          <w:tab w:val="right" w:pos="9639"/>
        </w:tabs>
        <w:spacing w:after="0"/>
        <w:rPr>
          <w:b/>
          <w:i/>
          <w:noProof/>
          <w:sz w:val="28"/>
        </w:rPr>
      </w:pPr>
      <w:r>
        <w:rPr>
          <w:b/>
          <w:noProof/>
          <w:sz w:val="24"/>
        </w:rPr>
        <w:t>3GPP TSG-</w:t>
      </w:r>
      <w:r w:rsidR="008A24D5">
        <w:rPr>
          <w:rFonts w:hint="eastAsia"/>
          <w:b/>
          <w:noProof/>
          <w:sz w:val="24"/>
          <w:lang w:eastAsia="zh-CN"/>
        </w:rPr>
        <w:t>RAN</w:t>
      </w:r>
      <w:r w:rsidR="008A24D5">
        <w:rPr>
          <w:rFonts w:hint="eastAsia"/>
          <w:b/>
          <w:noProof/>
          <w:sz w:val="24"/>
        </w:rPr>
        <w:t xml:space="preserve"> </w:t>
      </w:r>
      <w:r w:rsidR="008A24D5">
        <w:rPr>
          <w:b/>
          <w:noProof/>
          <w:sz w:val="24"/>
        </w:rPr>
        <w:t>WG4</w:t>
      </w:r>
      <w:r w:rsidR="00C66BA2">
        <w:rPr>
          <w:b/>
          <w:noProof/>
          <w:sz w:val="24"/>
        </w:rPr>
        <w:t xml:space="preserve"> </w:t>
      </w:r>
      <w:r>
        <w:rPr>
          <w:b/>
          <w:noProof/>
          <w:sz w:val="24"/>
        </w:rPr>
        <w:t>Meeting #</w:t>
      </w:r>
      <w:r w:rsidR="008A24D5">
        <w:rPr>
          <w:b/>
          <w:noProof/>
          <w:sz w:val="24"/>
        </w:rPr>
        <w:t>10</w:t>
      </w:r>
      <w:r w:rsidR="007779CB">
        <w:rPr>
          <w:b/>
          <w:noProof/>
          <w:sz w:val="24"/>
        </w:rPr>
        <w:t>8</w:t>
      </w:r>
      <w:r>
        <w:rPr>
          <w:b/>
          <w:i/>
          <w:noProof/>
          <w:sz w:val="28"/>
        </w:rPr>
        <w:tab/>
      </w:r>
      <w:r w:rsidR="00544C9C" w:rsidRPr="00544C9C">
        <w:rPr>
          <w:b/>
          <w:i/>
          <w:noProof/>
          <w:sz w:val="28"/>
        </w:rPr>
        <w:t>R4-23</w:t>
      </w:r>
      <w:r w:rsidR="00E91982">
        <w:rPr>
          <w:b/>
          <w:i/>
          <w:noProof/>
          <w:sz w:val="28"/>
        </w:rPr>
        <w:t>13398</w:t>
      </w:r>
    </w:p>
    <w:p w14:paraId="7CB45193" w14:textId="0F185E15" w:rsidR="001E41F3" w:rsidRDefault="007779CB" w:rsidP="005E2C44">
      <w:pPr>
        <w:pStyle w:val="CRCoverPage"/>
        <w:outlineLvl w:val="0"/>
        <w:rPr>
          <w:b/>
          <w:noProof/>
          <w:sz w:val="24"/>
        </w:rPr>
      </w:pPr>
      <w:r>
        <w:rPr>
          <w:b/>
          <w:noProof/>
          <w:sz w:val="24"/>
        </w:rPr>
        <w:t>Toulouse, FR</w:t>
      </w:r>
      <w:r w:rsidR="00544C9C" w:rsidRPr="00544C9C">
        <w:rPr>
          <w:b/>
          <w:noProof/>
          <w:sz w:val="24"/>
        </w:rPr>
        <w:t xml:space="preserve">, </w:t>
      </w:r>
      <w:r>
        <w:rPr>
          <w:b/>
          <w:noProof/>
          <w:sz w:val="24"/>
        </w:rPr>
        <w:t>August 21</w:t>
      </w:r>
      <w:r w:rsidR="00544C9C" w:rsidRPr="00544C9C">
        <w:rPr>
          <w:b/>
          <w:noProof/>
          <w:sz w:val="24"/>
        </w:rPr>
        <w:t xml:space="preserve"> – 2</w:t>
      </w:r>
      <w:r>
        <w:rPr>
          <w:b/>
          <w:noProof/>
          <w:sz w:val="24"/>
        </w:rPr>
        <w:t>5</w:t>
      </w:r>
      <w:r w:rsidR="00544C9C" w:rsidRPr="00544C9C">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9A8895" w:rsidR="001E41F3" w:rsidRPr="00410371" w:rsidRDefault="008A24D5"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9999B4" w:rsidR="001E41F3" w:rsidRPr="00410371" w:rsidRDefault="00E91982" w:rsidP="00547111">
            <w:pPr>
              <w:pStyle w:val="CRCoverPage"/>
              <w:spacing w:after="0"/>
              <w:rPr>
                <w:noProof/>
              </w:rPr>
            </w:pPr>
            <w:r>
              <w:rPr>
                <w:b/>
                <w:noProof/>
                <w:sz w:val="28"/>
              </w:rPr>
              <w:t>3579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BA3714" w:rsidR="001E41F3" w:rsidRPr="00410371" w:rsidRDefault="008A24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61DA18" w:rsidR="001E41F3" w:rsidRPr="00410371" w:rsidRDefault="00000000">
            <w:pPr>
              <w:pStyle w:val="CRCoverPage"/>
              <w:spacing w:after="0"/>
              <w:jc w:val="center"/>
              <w:rPr>
                <w:noProof/>
                <w:sz w:val="28"/>
              </w:rPr>
            </w:pPr>
            <w:fldSimple w:instr=" DOCPROPERTY  Version  \* MERGEFORMAT "/>
            <w:r w:rsidR="008A24D5">
              <w:rPr>
                <w:b/>
                <w:noProof/>
                <w:sz w:val="28"/>
              </w:rPr>
              <w:t>1</w:t>
            </w:r>
            <w:r w:rsidR="002D3318">
              <w:rPr>
                <w:b/>
                <w:noProof/>
                <w:sz w:val="28"/>
              </w:rPr>
              <w:t>7</w:t>
            </w:r>
            <w:r w:rsidR="008A24D5">
              <w:rPr>
                <w:b/>
                <w:noProof/>
                <w:sz w:val="28"/>
              </w:rPr>
              <w:t>.</w:t>
            </w:r>
            <w:r w:rsidR="002D3318">
              <w:rPr>
                <w:b/>
                <w:noProof/>
                <w:sz w:val="28"/>
              </w:rPr>
              <w:t>10</w:t>
            </w:r>
            <w:r w:rsidR="008A24D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56AC52" w:rsidR="00F25D98" w:rsidRDefault="009F3BA8"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CBAE3B" w:rsidR="001E41F3" w:rsidRDefault="002D3318">
            <w:pPr>
              <w:pStyle w:val="CRCoverPage"/>
              <w:spacing w:after="0"/>
              <w:ind w:left="100"/>
              <w:rPr>
                <w:noProof/>
              </w:rPr>
            </w:pPr>
            <w:proofErr w:type="spellStart"/>
            <w:r w:rsidRPr="002B5964">
              <w:rPr>
                <w:rFonts w:eastAsia="SimSun"/>
              </w:rPr>
              <w:t>NR_MG_enh</w:t>
            </w:r>
            <w:proofErr w:type="spellEnd"/>
            <w:r w:rsidRPr="002B5964">
              <w:rPr>
                <w:rFonts w:eastAsia="SimSun"/>
              </w:rPr>
              <w:t>-Core: Corrections to Inter frequency measurements for Rel-17 MG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27D89" w:rsidR="001E41F3" w:rsidRDefault="009F3BA8">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BEFAB1" w:rsidR="001E41F3" w:rsidRDefault="009F3B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1374DC" w:rsidR="001E41F3" w:rsidRDefault="002D3318">
            <w:pPr>
              <w:pStyle w:val="CRCoverPage"/>
              <w:spacing w:after="0"/>
              <w:ind w:left="100"/>
              <w:rPr>
                <w:noProof/>
              </w:rPr>
            </w:pPr>
            <w:r w:rsidRPr="00554D7A">
              <w:rPr>
                <w:rFonts w:eastAsia="SimSun"/>
                <w:noProof/>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4AFF23" w:rsidR="001E41F3" w:rsidRDefault="009F3BA8">
            <w:pPr>
              <w:pStyle w:val="CRCoverPage"/>
              <w:spacing w:after="0"/>
              <w:ind w:left="100"/>
              <w:rPr>
                <w:noProof/>
              </w:rPr>
            </w:pPr>
            <w:r>
              <w:rPr>
                <w:noProof/>
              </w:rPr>
              <w:t>2023-</w:t>
            </w:r>
            <w:r w:rsidR="00FD03C4">
              <w:rPr>
                <w:noProof/>
              </w:rPr>
              <w:t>8</w:t>
            </w:r>
            <w:r>
              <w:rPr>
                <w:noProof/>
              </w:rPr>
              <w:t>-1</w:t>
            </w:r>
            <w:r w:rsidR="00453C02">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B4FF93" w:rsidR="001E41F3" w:rsidRDefault="002D33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85BBD" w:rsidR="001E41F3" w:rsidRDefault="00E02DAB">
            <w:pPr>
              <w:pStyle w:val="CRCoverPage"/>
              <w:spacing w:after="0"/>
              <w:ind w:left="100"/>
              <w:rPr>
                <w:noProof/>
              </w:rPr>
            </w:pPr>
            <w:r>
              <w:rPr>
                <w:noProof/>
              </w:rPr>
              <w:t>Rel-1</w:t>
            </w:r>
            <w:r w:rsidR="002D331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0E6F0C" w:rsidR="001E41F3" w:rsidRDefault="00544337">
            <w:pPr>
              <w:pStyle w:val="CRCoverPage"/>
              <w:spacing w:after="0"/>
              <w:ind w:left="100"/>
              <w:rPr>
                <w:noProof/>
              </w:rPr>
            </w:pPr>
            <w:r w:rsidRPr="002B5964">
              <w:rPr>
                <w:rFonts w:eastAsia="SimSun"/>
              </w:rPr>
              <w:t>Corrections to Inter frequency measurements for Rel-17 MG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1C3A84" w14:textId="77777777" w:rsidR="001E41F3" w:rsidRPr="00544337" w:rsidRDefault="00544337" w:rsidP="00544337">
            <w:pPr>
              <w:pStyle w:val="CRCoverPage"/>
              <w:numPr>
                <w:ilvl w:val="0"/>
                <w:numId w:val="45"/>
              </w:numPr>
              <w:spacing w:after="0"/>
              <w:rPr>
                <w:noProof/>
              </w:rPr>
            </w:pPr>
            <w:r>
              <w:rPr>
                <w:noProof/>
              </w:rPr>
              <w:t xml:space="preserve">Correct the clause to 9.1.5.3 for </w:t>
            </w:r>
            <w:proofErr w:type="spellStart"/>
            <w:r w:rsidRPr="00626E5D">
              <w:t>CSSF</w:t>
            </w:r>
            <w:r w:rsidRPr="00626E5D">
              <w:rPr>
                <w:vertAlign w:val="subscript"/>
                <w:lang w:eastAsia="zh-CN"/>
              </w:rPr>
              <w:t>within_</w:t>
            </w:r>
            <w:proofErr w:type="gramStart"/>
            <w:r w:rsidRPr="00626E5D">
              <w:rPr>
                <w:vertAlign w:val="subscript"/>
                <w:lang w:eastAsia="zh-CN"/>
              </w:rPr>
              <w:t>ncsg</w:t>
            </w:r>
            <w:r w:rsidRPr="00626E5D">
              <w:rPr>
                <w:vertAlign w:val="subscript"/>
              </w:rPr>
              <w:t>,i</w:t>
            </w:r>
            <w:proofErr w:type="spellEnd"/>
            <w:proofErr w:type="gramEnd"/>
          </w:p>
          <w:p w14:paraId="2CDE0C56" w14:textId="77777777" w:rsidR="00544337" w:rsidRDefault="00544337" w:rsidP="00544337">
            <w:pPr>
              <w:pStyle w:val="CRCoverPage"/>
              <w:numPr>
                <w:ilvl w:val="0"/>
                <w:numId w:val="45"/>
              </w:numPr>
              <w:spacing w:after="0"/>
              <w:rPr>
                <w:noProof/>
              </w:rPr>
            </w:pPr>
            <w:r w:rsidRPr="00544337">
              <w:rPr>
                <w:rFonts w:hint="eastAsia"/>
                <w:noProof/>
              </w:rPr>
              <w:t>C</w:t>
            </w:r>
            <w:r w:rsidRPr="00544337">
              <w:rPr>
                <w:noProof/>
              </w:rPr>
              <w:t>orr</w:t>
            </w:r>
            <w:r>
              <w:rPr>
                <w:noProof/>
              </w:rPr>
              <w:t xml:space="preserve">ect table title to FR2 in table </w:t>
            </w:r>
            <w:r w:rsidRPr="00626E5D">
              <w:t>9.3.9.1-</w:t>
            </w:r>
            <w:r>
              <w:t>4</w:t>
            </w:r>
            <w:r>
              <w:rPr>
                <w:noProof/>
              </w:rPr>
              <w:t>.</w:t>
            </w:r>
          </w:p>
          <w:p w14:paraId="31C656EC" w14:textId="3D5F9E71" w:rsidR="00544337" w:rsidRDefault="00544337" w:rsidP="00544337">
            <w:pPr>
              <w:pStyle w:val="CRCoverPage"/>
              <w:numPr>
                <w:ilvl w:val="0"/>
                <w:numId w:val="45"/>
              </w:numPr>
              <w:spacing w:after="0"/>
              <w:rPr>
                <w:noProof/>
              </w:rPr>
            </w:pPr>
            <w:r>
              <w:rPr>
                <w:noProof/>
              </w:rPr>
              <w:t xml:space="preserve">Update the concurrent gaps capability as </w:t>
            </w:r>
            <w:r w:rsidRPr="00544337">
              <w:rPr>
                <w:i/>
                <w:iCs/>
                <w:noProof/>
              </w:rPr>
              <w:t>concurrentMeasGap-r17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F9CC74" w:rsidR="001E41F3" w:rsidRDefault="001E0A33">
            <w:pPr>
              <w:pStyle w:val="CRCoverPage"/>
              <w:spacing w:after="0"/>
              <w:ind w:left="100"/>
              <w:rPr>
                <w:noProof/>
              </w:rPr>
            </w:pPr>
            <w:r>
              <w:t xml:space="preserve">Requirements for </w:t>
            </w:r>
            <w:r w:rsidR="00544337" w:rsidRPr="002B5964">
              <w:rPr>
                <w:rFonts w:eastAsia="SimSun"/>
              </w:rPr>
              <w:t>Inter frequency measurements for Rel-17 MG enhancements</w:t>
            </w:r>
            <w:r>
              <w:t xml:space="preserve"> </w:t>
            </w:r>
            <w:r w:rsidR="00937371">
              <w:t xml:space="preserve">are </w:t>
            </w:r>
            <w:r w:rsidR="00FD03C4">
              <w:t>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A2C2CD" w:rsidR="001E41F3" w:rsidRDefault="00E91982">
            <w:pPr>
              <w:pStyle w:val="CRCoverPage"/>
              <w:spacing w:after="0"/>
              <w:ind w:left="100"/>
              <w:rPr>
                <w:noProof/>
              </w:rPr>
            </w:pPr>
            <w:r>
              <w:rPr>
                <w:noProof/>
                <w:lang w:eastAsia="zh-CN"/>
              </w:rPr>
              <w:t>9.3.9.1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7AE9C6" w:rsidR="001E41F3" w:rsidRDefault="00951ED9">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BD1929" w:rsidR="001E41F3" w:rsidRDefault="00951ED9">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83E611" w:rsidR="001E41F3" w:rsidRDefault="00145D43">
            <w:pPr>
              <w:pStyle w:val="CRCoverPage"/>
              <w:spacing w:after="0"/>
              <w:ind w:left="99"/>
              <w:rPr>
                <w:noProof/>
              </w:rPr>
            </w:pPr>
            <w:r>
              <w:rPr>
                <w:noProof/>
              </w:rPr>
              <w:t xml:space="preserve">TS/TR </w:t>
            </w:r>
            <w:r w:rsidR="009D0F7C">
              <w:rPr>
                <w:noProof/>
              </w:rPr>
              <w:t>38.5</w:t>
            </w:r>
            <w:r w:rsidR="00F651E7">
              <w:rPr>
                <w:noProof/>
              </w:rPr>
              <w:t>3</w:t>
            </w:r>
            <w:r w:rsidR="009D0F7C">
              <w:rPr>
                <w:noProof/>
              </w:rPr>
              <w:t>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672D64" w:rsidR="001E41F3" w:rsidRDefault="00951ED9">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43E40F"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E687E6A" w14:textId="585BB2CF" w:rsidR="00687731" w:rsidRPr="0077793E" w:rsidRDefault="00687731" w:rsidP="00687731">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w:t>
      </w:r>
      <w:r w:rsidR="00043803">
        <w:rPr>
          <w:rFonts w:ascii="Arial" w:hAnsi="Arial"/>
          <w:b/>
          <w:color w:val="0000FF"/>
          <w:sz w:val="36"/>
        </w:rPr>
        <w:t>1</w:t>
      </w:r>
      <w:r w:rsidRPr="002205EE">
        <w:rPr>
          <w:rFonts w:ascii="Arial" w:hAnsi="Arial"/>
          <w:b/>
          <w:color w:val="0000FF"/>
          <w:sz w:val="36"/>
        </w:rPr>
        <w:t>&gt;</w:t>
      </w:r>
    </w:p>
    <w:p w14:paraId="56CA56D3" w14:textId="77777777" w:rsidR="00F46D35" w:rsidRPr="00F46D35" w:rsidRDefault="00F46D35" w:rsidP="00F46D3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F46D35">
        <w:rPr>
          <w:rFonts w:ascii="Arial" w:eastAsia="Times New Roman" w:hAnsi="Arial" w:hint="eastAsia"/>
          <w:sz w:val="28"/>
          <w:lang w:eastAsia="zh-CN"/>
        </w:rPr>
        <w:t>9.3.9</w:t>
      </w:r>
      <w:r w:rsidRPr="00F46D35">
        <w:rPr>
          <w:rFonts w:ascii="Arial" w:eastAsia="Times New Roman" w:hAnsi="Arial"/>
          <w:sz w:val="28"/>
          <w:lang w:eastAsia="zh-CN"/>
        </w:rPr>
        <w:tab/>
        <w:t xml:space="preserve">Inter frequency measurements without measurement </w:t>
      </w:r>
      <w:proofErr w:type="gramStart"/>
      <w:r w:rsidRPr="00F46D35">
        <w:rPr>
          <w:rFonts w:ascii="Arial" w:eastAsia="Times New Roman" w:hAnsi="Arial"/>
          <w:sz w:val="28"/>
          <w:lang w:eastAsia="zh-CN"/>
        </w:rPr>
        <w:t>gaps</w:t>
      </w:r>
      <w:proofErr w:type="gramEnd"/>
    </w:p>
    <w:p w14:paraId="2B71C567" w14:textId="77777777" w:rsidR="00F46D35" w:rsidRPr="00F46D35" w:rsidRDefault="00F46D35" w:rsidP="00F46D3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F46D35">
        <w:rPr>
          <w:rFonts w:ascii="Arial" w:eastAsia="Times New Roman" w:hAnsi="Arial" w:hint="eastAsia"/>
          <w:sz w:val="24"/>
          <w:lang w:eastAsia="en-GB"/>
        </w:rPr>
        <w:t>9.3.9.1</w:t>
      </w:r>
      <w:r w:rsidRPr="00F46D35">
        <w:rPr>
          <w:rFonts w:ascii="Arial" w:eastAsia="Times New Roman" w:hAnsi="Arial"/>
          <w:sz w:val="24"/>
          <w:lang w:eastAsia="en-GB"/>
        </w:rPr>
        <w:tab/>
      </w:r>
      <w:r w:rsidRPr="00F46D35">
        <w:rPr>
          <w:rFonts w:ascii="Arial" w:eastAsia="Times New Roman" w:hAnsi="Arial" w:hint="eastAsia"/>
          <w:sz w:val="24"/>
          <w:lang w:eastAsia="zh-CN"/>
        </w:rPr>
        <w:t>Inter</w:t>
      </w:r>
      <w:r w:rsidRPr="00F46D35">
        <w:rPr>
          <w:rFonts w:ascii="Arial" w:eastAsia="Times New Roman" w:hAnsi="Arial"/>
          <w:sz w:val="24"/>
          <w:lang w:eastAsia="zh-CN"/>
        </w:rPr>
        <w:t xml:space="preserve"> </w:t>
      </w:r>
      <w:r w:rsidRPr="00F46D35">
        <w:rPr>
          <w:rFonts w:ascii="Arial" w:eastAsia="Times New Roman" w:hAnsi="Arial" w:hint="eastAsia"/>
          <w:sz w:val="24"/>
          <w:lang w:eastAsia="zh-CN"/>
        </w:rPr>
        <w:t>frequency C</w:t>
      </w:r>
      <w:r w:rsidRPr="00F46D35">
        <w:rPr>
          <w:rFonts w:ascii="Arial" w:eastAsia="Times New Roman" w:hAnsi="Arial" w:hint="eastAsia"/>
          <w:sz w:val="24"/>
          <w:lang w:eastAsia="en-GB"/>
        </w:rPr>
        <w:t xml:space="preserve">ell </w:t>
      </w:r>
      <w:proofErr w:type="gramStart"/>
      <w:r w:rsidRPr="00F46D35">
        <w:rPr>
          <w:rFonts w:ascii="Arial" w:eastAsia="Times New Roman" w:hAnsi="Arial" w:hint="eastAsia"/>
          <w:sz w:val="24"/>
          <w:lang w:eastAsia="en-GB"/>
        </w:rPr>
        <w:t>identification</w:t>
      </w:r>
      <w:proofErr w:type="gramEnd"/>
    </w:p>
    <w:p w14:paraId="46AED7B6" w14:textId="77777777" w:rsidR="00F46D35" w:rsidRPr="00F46D35" w:rsidRDefault="00F46D35" w:rsidP="00F46D35">
      <w:pPr>
        <w:overflowPunct w:val="0"/>
        <w:autoSpaceDE w:val="0"/>
        <w:autoSpaceDN w:val="0"/>
        <w:adjustRightInd w:val="0"/>
        <w:textAlignment w:val="baseline"/>
        <w:rPr>
          <w:rFonts w:eastAsia="Times New Roman"/>
          <w:lang w:eastAsia="zh-CN"/>
        </w:rPr>
      </w:pPr>
      <w:r w:rsidRPr="00F46D35">
        <w:rPr>
          <w:rFonts w:eastAsia="Times New Roman" w:cs="v4.2.0"/>
          <w:lang w:eastAsia="en-GB"/>
        </w:rPr>
        <w:t xml:space="preserve">UE </w:t>
      </w:r>
      <w:r w:rsidRPr="00F46D35">
        <w:rPr>
          <w:rFonts w:eastAsia="Times New Roman"/>
          <w:lang w:eastAsia="en-GB"/>
        </w:rPr>
        <w:t>satisfying the applicability conditions specified in 9.3.1 on the requirement in this clause</w:t>
      </w:r>
      <w:r w:rsidRPr="00F46D35">
        <w:rPr>
          <w:rFonts w:eastAsia="Times New Roman" w:cs="v4.2.0"/>
          <w:lang w:eastAsia="en-GB"/>
        </w:rPr>
        <w:t xml:space="preserve"> shall be able to identify a new detectable inter frequency cell within </w:t>
      </w:r>
      <w:proofErr w:type="spellStart"/>
      <w:r w:rsidRPr="00F46D35">
        <w:rPr>
          <w:rFonts w:eastAsia="Times New Roman" w:cs="v4.2.0"/>
          <w:lang w:eastAsia="en-GB"/>
        </w:rPr>
        <w:t>T</w:t>
      </w:r>
      <w:r w:rsidRPr="00F46D35">
        <w:rPr>
          <w:rFonts w:eastAsia="Times New Roman" w:cs="v4.2.0"/>
          <w:vertAlign w:val="subscript"/>
          <w:lang w:eastAsia="en-GB"/>
        </w:rPr>
        <w:t>identify_inter_without_</w:t>
      </w:r>
      <w:r w:rsidRPr="00F46D35">
        <w:rPr>
          <w:rFonts w:eastAsia="Malgun Gothic" w:cs="v4.2.0"/>
          <w:vertAlign w:val="subscript"/>
          <w:lang w:eastAsia="ko-KR"/>
        </w:rPr>
        <w:t>index</w:t>
      </w:r>
      <w:proofErr w:type="spellEnd"/>
      <w:r w:rsidRPr="00F46D35">
        <w:rPr>
          <w:rFonts w:eastAsia="Times New Roman" w:cs="v4.2.0"/>
          <w:lang w:eastAsia="en-GB"/>
        </w:rPr>
        <w:t xml:space="preserve"> </w:t>
      </w:r>
      <w:r w:rsidRPr="00F46D35">
        <w:rPr>
          <w:rFonts w:eastAsia="Times New Roman"/>
          <w:lang w:eastAsia="en-GB"/>
        </w:rPr>
        <w:t>if UE is not indicated to report SSB based RRM measurement result with the associated SSB index (</w:t>
      </w:r>
      <w:proofErr w:type="spellStart"/>
      <w:r w:rsidRPr="00F46D35">
        <w:rPr>
          <w:rFonts w:eastAsia="Times New Roman"/>
          <w:i/>
          <w:lang w:eastAsia="en-GB"/>
        </w:rPr>
        <w:t>reportQuantityRsIndexes</w:t>
      </w:r>
      <w:proofErr w:type="spellEnd"/>
      <w:r w:rsidRPr="00F46D35">
        <w:rPr>
          <w:rFonts w:eastAsia="Times New Roman"/>
          <w:i/>
          <w:lang w:eastAsia="en-GB"/>
        </w:rPr>
        <w:t xml:space="preserve"> </w:t>
      </w:r>
      <w:r w:rsidRPr="00F46D35">
        <w:rPr>
          <w:rFonts w:eastAsia="Times New Roman"/>
          <w:lang w:eastAsia="ko-KR"/>
        </w:rPr>
        <w:t>or</w:t>
      </w:r>
      <w:r w:rsidRPr="00F46D35">
        <w:rPr>
          <w:rFonts w:eastAsia="Times New Roman"/>
          <w:i/>
          <w:lang w:eastAsia="ko-KR"/>
        </w:rPr>
        <w:t xml:space="preserve"> </w:t>
      </w:r>
      <w:proofErr w:type="spellStart"/>
      <w:r w:rsidRPr="00F46D35">
        <w:rPr>
          <w:rFonts w:eastAsia="Times New Roman"/>
          <w:i/>
          <w:lang w:eastAsia="ko-KR"/>
        </w:rPr>
        <w:t>maxNrofRSIndexesToReport</w:t>
      </w:r>
      <w:proofErr w:type="spellEnd"/>
      <w:r w:rsidRPr="00F46D35">
        <w:rPr>
          <w:rFonts w:eastAsia="Times New Roman"/>
          <w:i/>
          <w:lang w:eastAsia="ko-KR"/>
        </w:rPr>
        <w:t xml:space="preserve"> </w:t>
      </w:r>
      <w:r w:rsidRPr="00F46D35">
        <w:rPr>
          <w:rFonts w:eastAsia="Times New Roman"/>
          <w:lang w:eastAsia="ko-KR"/>
        </w:rPr>
        <w:t xml:space="preserve">is not </w:t>
      </w:r>
      <w:r w:rsidRPr="00F46D35">
        <w:rPr>
          <w:rFonts w:eastAsia="Times New Roman"/>
          <w:lang w:eastAsia="en-GB"/>
        </w:rPr>
        <w:t xml:space="preserve">configured) or </w:t>
      </w:r>
      <w:r w:rsidRPr="00F46D35">
        <w:rPr>
          <w:rFonts w:eastAsia="SimSun"/>
          <w:i/>
          <w:iCs/>
          <w:lang w:val="en-US" w:eastAsia="zh-CN"/>
        </w:rPr>
        <w:t>deriveSSB-IndexFromCellInter-r17</w:t>
      </w:r>
      <w:r w:rsidRPr="00F46D35">
        <w:rPr>
          <w:rFonts w:eastAsia="SimSun"/>
          <w:lang w:val="en-US" w:eastAsia="zh-CN"/>
        </w:rPr>
        <w:t xml:space="preserve"> is configured for the FR1 and FR2-1 target frequency layers and </w:t>
      </w:r>
      <w:proofErr w:type="spellStart"/>
      <w:r w:rsidRPr="00F46D35">
        <w:rPr>
          <w:rFonts w:eastAsia="SimSun"/>
          <w:lang w:val="en-US" w:eastAsia="zh-CN"/>
        </w:rPr>
        <w:t>and</w:t>
      </w:r>
      <w:proofErr w:type="spellEnd"/>
      <w:r w:rsidRPr="00F46D35">
        <w:rPr>
          <w:rFonts w:eastAsia="SimSun"/>
          <w:lang w:val="en-US" w:eastAsia="zh-CN"/>
        </w:rPr>
        <w:t xml:space="preserve"> UE supporting </w:t>
      </w:r>
      <w:r w:rsidRPr="00F46D35">
        <w:rPr>
          <w:rFonts w:eastAsia="SimSun"/>
          <w:i/>
          <w:iCs/>
          <w:lang w:val="en-US" w:eastAsia="zh-CN"/>
        </w:rPr>
        <w:t>deriveSSB-IndexFromCellInterNon-NCSG-r17</w:t>
      </w:r>
      <w:r w:rsidRPr="00F46D35">
        <w:rPr>
          <w:rFonts w:eastAsia="Times New Roman" w:cs="v4.2.0"/>
          <w:lang w:eastAsia="en-GB"/>
        </w:rPr>
        <w:t xml:space="preserve">. </w:t>
      </w:r>
      <w:proofErr w:type="gramStart"/>
      <w:r w:rsidRPr="00F46D35">
        <w:rPr>
          <w:rFonts w:eastAsia="Times New Roman" w:cs="v4.2.0"/>
          <w:lang w:eastAsia="en-GB"/>
        </w:rPr>
        <w:t>Otherwise</w:t>
      </w:r>
      <w:proofErr w:type="gramEnd"/>
      <w:r w:rsidRPr="00F46D35">
        <w:rPr>
          <w:rFonts w:eastAsia="Times New Roman" w:cs="v4.2.0"/>
          <w:lang w:eastAsia="en-GB"/>
        </w:rPr>
        <w:t xml:space="preserve"> UE shall be able to identify a new detectable inter frequency cell within </w:t>
      </w:r>
      <w:proofErr w:type="spellStart"/>
      <w:r w:rsidRPr="00F46D35">
        <w:rPr>
          <w:rFonts w:eastAsia="Times New Roman" w:cs="v4.2.0"/>
          <w:lang w:eastAsia="en-GB"/>
        </w:rPr>
        <w:t>T</w:t>
      </w:r>
      <w:r w:rsidRPr="00F46D35">
        <w:rPr>
          <w:rFonts w:eastAsia="Times New Roman" w:cs="v4.2.0"/>
          <w:vertAlign w:val="subscript"/>
          <w:lang w:eastAsia="en-GB"/>
        </w:rPr>
        <w:t>identify_inter_with_index</w:t>
      </w:r>
      <w:proofErr w:type="spellEnd"/>
      <w:r w:rsidRPr="00F46D35">
        <w:rPr>
          <w:rFonts w:eastAsia="Times New Roman"/>
          <w:lang w:eastAsia="zh-CN"/>
        </w:rPr>
        <w:t>. The UE shall be able to identify a new detectable inter frequency SS block of an already detected cell within</w:t>
      </w:r>
      <w:r w:rsidRPr="00F46D35">
        <w:rPr>
          <w:rFonts w:eastAsia="Times New Roman"/>
          <w:lang w:eastAsia="en-GB"/>
        </w:rPr>
        <w:t xml:space="preserve"> </w:t>
      </w:r>
      <w:proofErr w:type="spellStart"/>
      <w:r w:rsidRPr="00F46D35">
        <w:rPr>
          <w:rFonts w:eastAsia="Times New Roman"/>
          <w:lang w:eastAsia="en-GB"/>
        </w:rPr>
        <w:t>T</w:t>
      </w:r>
      <w:r w:rsidRPr="00F46D35">
        <w:rPr>
          <w:rFonts w:eastAsia="Times New Roman"/>
          <w:vertAlign w:val="subscript"/>
          <w:lang w:eastAsia="en-GB"/>
        </w:rPr>
        <w:t>identify_inter_without_index</w:t>
      </w:r>
      <w:proofErr w:type="spellEnd"/>
      <w:r w:rsidRPr="00F46D35">
        <w:rPr>
          <w:rFonts w:eastAsia="Times New Roman"/>
          <w:lang w:eastAsia="zh-CN"/>
        </w:rPr>
        <w:t>.</w:t>
      </w:r>
    </w:p>
    <w:p w14:paraId="3C962C0C" w14:textId="77777777" w:rsidR="00F46D35" w:rsidRPr="00F46D35" w:rsidRDefault="00F46D35" w:rsidP="00F46D35">
      <w:pPr>
        <w:overflowPunct w:val="0"/>
        <w:autoSpaceDE w:val="0"/>
        <w:autoSpaceDN w:val="0"/>
        <w:adjustRightInd w:val="0"/>
        <w:ind w:left="568" w:hanging="284"/>
        <w:textAlignment w:val="baseline"/>
        <w:rPr>
          <w:rFonts w:eastAsia="Times New Roman"/>
          <w:lang w:eastAsia="en-GB"/>
        </w:rPr>
      </w:pPr>
      <w:r w:rsidRPr="00F46D35">
        <w:rPr>
          <w:rFonts w:eastAsia="Times New Roman"/>
          <w:lang w:eastAsia="en-GB"/>
        </w:rPr>
        <w:t>-</w:t>
      </w:r>
      <w:r w:rsidRPr="00F46D35">
        <w:rPr>
          <w:rFonts w:eastAsia="Times New Roman"/>
          <w:lang w:eastAsia="en-GB"/>
        </w:rPr>
        <w:tab/>
        <w:t xml:space="preserve">For inter-frequency SSB based measurements without measurement gaps in active BWP, </w:t>
      </w:r>
      <w:r w:rsidRPr="00F46D35">
        <w:rPr>
          <w:rFonts w:eastAsia="Times New Roman"/>
          <w:lang w:eastAsia="zh-CN"/>
        </w:rPr>
        <w:t xml:space="preserve">it is assumed that when UE performs inter-frequency measurements without measurement gaps in a TDD bands on FR1 and FR2, </w:t>
      </w:r>
      <w:r w:rsidRPr="00F46D35">
        <w:rPr>
          <w:rFonts w:eastAsia="Times New Roman"/>
          <w:lang w:eastAsia="en-GB"/>
        </w:rPr>
        <w:t xml:space="preserve">SFN and frame boundary across serving cell and inter-frequency </w:t>
      </w:r>
      <w:proofErr w:type="spellStart"/>
      <w:r w:rsidRPr="00F46D35">
        <w:rPr>
          <w:rFonts w:eastAsia="Times New Roman"/>
          <w:lang w:eastAsia="en-GB"/>
        </w:rPr>
        <w:t>neighbor</w:t>
      </w:r>
      <w:proofErr w:type="spellEnd"/>
      <w:r w:rsidRPr="00F46D35">
        <w:rPr>
          <w:rFonts w:eastAsia="Times New Roman"/>
          <w:lang w:eastAsia="en-GB"/>
        </w:rPr>
        <w:t xml:space="preserve"> cells is aligned</w:t>
      </w:r>
    </w:p>
    <w:p w14:paraId="68249469" w14:textId="1D1EDB88" w:rsidR="00F46D35" w:rsidRPr="00F46D35" w:rsidDel="00F46D35" w:rsidRDefault="00F46D35" w:rsidP="00F46D35">
      <w:pPr>
        <w:keepLines/>
        <w:tabs>
          <w:tab w:val="center" w:pos="4536"/>
          <w:tab w:val="right" w:pos="9072"/>
        </w:tabs>
        <w:overflowPunct w:val="0"/>
        <w:autoSpaceDE w:val="0"/>
        <w:autoSpaceDN w:val="0"/>
        <w:adjustRightInd w:val="0"/>
        <w:textAlignment w:val="baseline"/>
        <w:rPr>
          <w:del w:id="1" w:author="Nokia" w:date="2023-08-11T19:48:00Z"/>
          <w:rFonts w:eastAsia="Times New Roman"/>
          <w:noProof/>
          <w:lang w:eastAsia="en-GB"/>
        </w:rPr>
      </w:pPr>
    </w:p>
    <w:p w14:paraId="5E5E67FE" w14:textId="77777777" w:rsidR="00F46D35" w:rsidRPr="00F46D35" w:rsidRDefault="00F46D35" w:rsidP="00F46D35">
      <w:pPr>
        <w:keepLines/>
        <w:tabs>
          <w:tab w:val="center" w:pos="4536"/>
          <w:tab w:val="right" w:pos="9072"/>
        </w:tabs>
        <w:overflowPunct w:val="0"/>
        <w:autoSpaceDE w:val="0"/>
        <w:autoSpaceDN w:val="0"/>
        <w:adjustRightInd w:val="0"/>
        <w:textAlignment w:val="baseline"/>
        <w:rPr>
          <w:rFonts w:eastAsia="Times New Roman"/>
          <w:noProof/>
          <w:lang w:eastAsia="en-GB"/>
        </w:rPr>
      </w:pPr>
      <w:r w:rsidRPr="00F46D35">
        <w:rPr>
          <w:rFonts w:eastAsia="Times New Roman"/>
          <w:noProof/>
          <w:lang w:eastAsia="en-GB"/>
        </w:rPr>
        <w:tab/>
        <w:t>T</w:t>
      </w:r>
      <w:r w:rsidRPr="00F46D35">
        <w:rPr>
          <w:rFonts w:eastAsia="Times New Roman"/>
          <w:noProof/>
          <w:vertAlign w:val="subscript"/>
          <w:lang w:eastAsia="en-GB"/>
        </w:rPr>
        <w:t xml:space="preserve">identify_inter_without_index </w:t>
      </w:r>
      <w:r w:rsidRPr="00F46D35">
        <w:rPr>
          <w:rFonts w:eastAsia="Times New Roman"/>
          <w:noProof/>
          <w:lang w:eastAsia="en-GB"/>
        </w:rPr>
        <w:t>= (T</w:t>
      </w:r>
      <w:r w:rsidRPr="00F46D35">
        <w:rPr>
          <w:rFonts w:eastAsia="Times New Roman"/>
          <w:noProof/>
          <w:vertAlign w:val="subscript"/>
          <w:lang w:eastAsia="en-GB"/>
        </w:rPr>
        <w:t>PSS/SSS_sync_inter</w:t>
      </w:r>
      <w:r w:rsidRPr="00F46D35">
        <w:rPr>
          <w:rFonts w:eastAsia="Times New Roman"/>
          <w:noProof/>
          <w:lang w:eastAsia="en-GB"/>
        </w:rPr>
        <w:t xml:space="preserve"> + T</w:t>
      </w:r>
      <w:r w:rsidRPr="00F46D35">
        <w:rPr>
          <w:rFonts w:eastAsia="Times New Roman"/>
          <w:noProof/>
          <w:vertAlign w:val="subscript"/>
          <w:lang w:eastAsia="en-GB"/>
        </w:rPr>
        <w:t xml:space="preserve"> SSB_measurement_period_inter</w:t>
      </w:r>
      <w:r w:rsidRPr="00F46D35">
        <w:rPr>
          <w:rFonts w:eastAsia="Times New Roman"/>
          <w:noProof/>
          <w:lang w:eastAsia="en-GB"/>
        </w:rPr>
        <w:t>) ms</w:t>
      </w:r>
    </w:p>
    <w:p w14:paraId="66C87208" w14:textId="77777777" w:rsidR="00F46D35" w:rsidRPr="00F46D35" w:rsidRDefault="00F46D35" w:rsidP="00F46D35">
      <w:pPr>
        <w:keepLines/>
        <w:tabs>
          <w:tab w:val="center" w:pos="4536"/>
          <w:tab w:val="right" w:pos="9072"/>
        </w:tabs>
        <w:overflowPunct w:val="0"/>
        <w:autoSpaceDE w:val="0"/>
        <w:autoSpaceDN w:val="0"/>
        <w:adjustRightInd w:val="0"/>
        <w:textAlignment w:val="baseline"/>
        <w:rPr>
          <w:rFonts w:eastAsia="Times New Roman"/>
          <w:noProof/>
          <w:lang w:eastAsia="en-GB"/>
        </w:rPr>
      </w:pPr>
      <w:r w:rsidRPr="00F46D35">
        <w:rPr>
          <w:rFonts w:eastAsia="Times New Roman"/>
          <w:noProof/>
          <w:lang w:eastAsia="en-GB"/>
        </w:rPr>
        <w:tab/>
        <w:t>T</w:t>
      </w:r>
      <w:r w:rsidRPr="00F46D35">
        <w:rPr>
          <w:rFonts w:eastAsia="Times New Roman"/>
          <w:noProof/>
          <w:vertAlign w:val="subscript"/>
          <w:lang w:eastAsia="en-GB"/>
        </w:rPr>
        <w:t xml:space="preserve">identify_inter_with_index </w:t>
      </w:r>
      <w:r w:rsidRPr="00F46D35">
        <w:rPr>
          <w:rFonts w:eastAsia="Times New Roman"/>
          <w:noProof/>
          <w:lang w:eastAsia="en-GB"/>
        </w:rPr>
        <w:t>= (T</w:t>
      </w:r>
      <w:r w:rsidRPr="00F46D35">
        <w:rPr>
          <w:rFonts w:eastAsia="Times New Roman"/>
          <w:noProof/>
          <w:vertAlign w:val="subscript"/>
          <w:lang w:eastAsia="en-GB"/>
        </w:rPr>
        <w:t>PSS/SSS_sync_inter</w:t>
      </w:r>
      <w:r w:rsidRPr="00F46D35">
        <w:rPr>
          <w:rFonts w:eastAsia="Times New Roman"/>
          <w:noProof/>
          <w:lang w:eastAsia="en-GB"/>
        </w:rPr>
        <w:t xml:space="preserve"> + T</w:t>
      </w:r>
      <w:r w:rsidRPr="00F46D35">
        <w:rPr>
          <w:rFonts w:eastAsia="Times New Roman"/>
          <w:noProof/>
          <w:vertAlign w:val="subscript"/>
          <w:lang w:eastAsia="en-GB"/>
        </w:rPr>
        <w:t xml:space="preserve"> SSB_measurement_period_inter </w:t>
      </w:r>
      <w:r w:rsidRPr="00F46D35">
        <w:rPr>
          <w:rFonts w:eastAsia="Times New Roman"/>
          <w:noProof/>
          <w:lang w:eastAsia="en-GB"/>
        </w:rPr>
        <w:t>+ T</w:t>
      </w:r>
      <w:r w:rsidRPr="00F46D35">
        <w:rPr>
          <w:rFonts w:eastAsia="Times New Roman"/>
          <w:noProof/>
          <w:vertAlign w:val="subscript"/>
          <w:lang w:eastAsia="en-GB"/>
        </w:rPr>
        <w:t>SSB_time_index_inter</w:t>
      </w:r>
      <w:r w:rsidRPr="00F46D35">
        <w:rPr>
          <w:rFonts w:eastAsia="Times New Roman"/>
          <w:noProof/>
          <w:lang w:eastAsia="en-GB"/>
        </w:rPr>
        <w:t>) ms</w:t>
      </w:r>
    </w:p>
    <w:p w14:paraId="32CB994A" w14:textId="77777777" w:rsidR="00F46D35" w:rsidRPr="00F46D35" w:rsidRDefault="00F46D35" w:rsidP="00F46D35">
      <w:pPr>
        <w:overflowPunct w:val="0"/>
        <w:autoSpaceDE w:val="0"/>
        <w:autoSpaceDN w:val="0"/>
        <w:adjustRightInd w:val="0"/>
        <w:textAlignment w:val="baseline"/>
        <w:rPr>
          <w:rFonts w:eastAsia="Times New Roman"/>
          <w:lang w:eastAsia="en-GB"/>
        </w:rPr>
      </w:pPr>
      <w:r w:rsidRPr="00F46D35">
        <w:rPr>
          <w:rFonts w:eastAsia="Times New Roman"/>
          <w:lang w:eastAsia="en-GB"/>
        </w:rPr>
        <w:t>Where:</w:t>
      </w:r>
    </w:p>
    <w:p w14:paraId="47C47370" w14:textId="77777777" w:rsidR="00F46D35" w:rsidRPr="00F46D35" w:rsidRDefault="00F46D35" w:rsidP="00F46D35">
      <w:pPr>
        <w:overflowPunct w:val="0"/>
        <w:autoSpaceDE w:val="0"/>
        <w:autoSpaceDN w:val="0"/>
        <w:adjustRightInd w:val="0"/>
        <w:ind w:left="568" w:hanging="284"/>
        <w:textAlignment w:val="baseline"/>
        <w:rPr>
          <w:rFonts w:eastAsia="Times New Roman"/>
          <w:lang w:eastAsia="en-GB"/>
        </w:rPr>
      </w:pPr>
      <w:r w:rsidRPr="00F46D35">
        <w:rPr>
          <w:rFonts w:eastAsia="Times New Roman"/>
          <w:lang w:val="en-US" w:eastAsia="en-GB"/>
        </w:rPr>
        <w:tab/>
      </w:r>
      <w:r w:rsidRPr="00F46D35">
        <w:rPr>
          <w:rFonts w:eastAsia="Times New Roman"/>
          <w:lang w:eastAsia="en-GB"/>
        </w:rPr>
        <w:t>T</w:t>
      </w:r>
      <w:r w:rsidRPr="00F46D35">
        <w:rPr>
          <w:rFonts w:eastAsia="Times New Roman"/>
          <w:vertAlign w:val="subscript"/>
          <w:lang w:eastAsia="en-GB"/>
        </w:rPr>
        <w:t>PSS/</w:t>
      </w:r>
      <w:proofErr w:type="spellStart"/>
      <w:r w:rsidRPr="00F46D35">
        <w:rPr>
          <w:rFonts w:eastAsia="Times New Roman"/>
          <w:vertAlign w:val="subscript"/>
          <w:lang w:eastAsia="en-GB"/>
        </w:rPr>
        <w:t>SSS_sync_</w:t>
      </w:r>
      <w:proofErr w:type="gramStart"/>
      <w:r w:rsidRPr="00F46D35">
        <w:rPr>
          <w:rFonts w:eastAsia="Times New Roman"/>
          <w:vertAlign w:val="subscript"/>
          <w:lang w:eastAsia="en-GB"/>
        </w:rPr>
        <w:t>inter</w:t>
      </w:r>
      <w:proofErr w:type="spellEnd"/>
      <w:r w:rsidRPr="00F46D35">
        <w:rPr>
          <w:rFonts w:eastAsia="Times New Roman"/>
          <w:lang w:eastAsia="en-GB"/>
        </w:rPr>
        <w:t>:</w:t>
      </w:r>
      <w:proofErr w:type="gramEnd"/>
      <w:r w:rsidRPr="00F46D35">
        <w:rPr>
          <w:rFonts w:eastAsia="Times New Roman"/>
          <w:lang w:eastAsia="en-GB"/>
        </w:rPr>
        <w:t xml:space="preserve"> it is the time period used in PSS/SSS detection given in table 9.3.9.1-1 and table 9.3.9.1-2.</w:t>
      </w:r>
    </w:p>
    <w:p w14:paraId="568D7B6F" w14:textId="75590272" w:rsidR="00F46D35" w:rsidRPr="00F46D35" w:rsidRDefault="00F46D35" w:rsidP="00F46D35">
      <w:pPr>
        <w:overflowPunct w:val="0"/>
        <w:autoSpaceDE w:val="0"/>
        <w:autoSpaceDN w:val="0"/>
        <w:adjustRightInd w:val="0"/>
        <w:ind w:left="568" w:hanging="284"/>
        <w:textAlignment w:val="baseline"/>
        <w:rPr>
          <w:rFonts w:eastAsia="Times New Roman"/>
          <w:lang w:eastAsia="en-GB"/>
        </w:rPr>
      </w:pPr>
      <w:r w:rsidRPr="00F46D35">
        <w:rPr>
          <w:rFonts w:eastAsia="Times New Roman"/>
          <w:lang w:eastAsia="en-GB"/>
        </w:rPr>
        <w:tab/>
      </w:r>
      <w:proofErr w:type="spellStart"/>
      <w:r w:rsidRPr="00F46D35">
        <w:rPr>
          <w:rFonts w:eastAsia="Times New Roman"/>
          <w:lang w:eastAsia="en-GB"/>
        </w:rPr>
        <w:t>T</w:t>
      </w:r>
      <w:r w:rsidRPr="00F46D35">
        <w:rPr>
          <w:rFonts w:eastAsia="Times New Roman"/>
          <w:vertAlign w:val="subscript"/>
          <w:lang w:eastAsia="en-GB"/>
        </w:rPr>
        <w:t>SSB_time_index_</w:t>
      </w:r>
      <w:proofErr w:type="gramStart"/>
      <w:r w:rsidRPr="00F46D35">
        <w:rPr>
          <w:rFonts w:eastAsia="Times New Roman"/>
          <w:vertAlign w:val="subscript"/>
          <w:lang w:eastAsia="en-GB"/>
        </w:rPr>
        <w:t>inter</w:t>
      </w:r>
      <w:proofErr w:type="spellEnd"/>
      <w:r w:rsidRPr="00F46D35">
        <w:rPr>
          <w:rFonts w:eastAsia="Times New Roman"/>
          <w:lang w:eastAsia="en-GB"/>
        </w:rPr>
        <w:t>:</w:t>
      </w:r>
      <w:proofErr w:type="gramEnd"/>
      <w:r w:rsidRPr="00F46D35">
        <w:rPr>
          <w:rFonts w:eastAsia="Times New Roman"/>
          <w:lang w:eastAsia="en-GB"/>
        </w:rPr>
        <w:t xml:space="preserve"> it is the time period used to acquire the index of the SSB being measured given in table 9.3.9.1-3</w:t>
      </w:r>
      <w:ins w:id="2" w:author="Nokia" w:date="2023-08-11T19:51:00Z">
        <w:r w:rsidR="00973D31">
          <w:rPr>
            <w:rFonts w:eastAsia="Times New Roman"/>
            <w:lang w:eastAsia="en-GB"/>
          </w:rPr>
          <w:t xml:space="preserve"> and table </w:t>
        </w:r>
        <w:r w:rsidR="00973D31" w:rsidRPr="00F46D35">
          <w:rPr>
            <w:rFonts w:eastAsia="Times New Roman"/>
            <w:lang w:eastAsia="en-GB"/>
          </w:rPr>
          <w:t>9.3.9.1-</w:t>
        </w:r>
        <w:r w:rsidR="00973D31">
          <w:rPr>
            <w:rFonts w:eastAsia="Times New Roman"/>
            <w:lang w:eastAsia="en-GB"/>
          </w:rPr>
          <w:t>4</w:t>
        </w:r>
      </w:ins>
      <w:r w:rsidRPr="00F46D35">
        <w:rPr>
          <w:rFonts w:eastAsia="Times New Roman"/>
          <w:lang w:eastAsia="en-GB"/>
        </w:rPr>
        <w:t>.</w:t>
      </w:r>
    </w:p>
    <w:p w14:paraId="0CC532CF" w14:textId="77777777" w:rsidR="00F46D35" w:rsidRPr="00F46D35" w:rsidRDefault="00F46D35" w:rsidP="00F46D35">
      <w:pPr>
        <w:overflowPunct w:val="0"/>
        <w:autoSpaceDE w:val="0"/>
        <w:autoSpaceDN w:val="0"/>
        <w:adjustRightInd w:val="0"/>
        <w:ind w:left="568" w:hanging="284"/>
        <w:textAlignment w:val="baseline"/>
        <w:rPr>
          <w:rFonts w:eastAsia="Malgun Gothic"/>
          <w:lang w:eastAsia="zh-CN"/>
        </w:rPr>
      </w:pPr>
      <w:r w:rsidRPr="00F46D35">
        <w:rPr>
          <w:rFonts w:eastAsia="Malgun Gothic"/>
          <w:lang w:eastAsia="en-GB"/>
        </w:rPr>
        <w:tab/>
        <w:t>T</w:t>
      </w:r>
      <w:r w:rsidRPr="00F46D35">
        <w:rPr>
          <w:rFonts w:eastAsia="Malgun Gothic"/>
          <w:vertAlign w:val="subscript"/>
          <w:lang w:eastAsia="en-GB"/>
        </w:rPr>
        <w:t xml:space="preserve"> </w:t>
      </w:r>
      <w:proofErr w:type="spellStart"/>
      <w:r w:rsidRPr="00F46D35">
        <w:rPr>
          <w:rFonts w:eastAsia="Malgun Gothic"/>
          <w:vertAlign w:val="subscript"/>
          <w:lang w:eastAsia="en-GB"/>
        </w:rPr>
        <w:t>SSB_measurement_period_</w:t>
      </w:r>
      <w:proofErr w:type="gramStart"/>
      <w:r w:rsidRPr="00F46D35">
        <w:rPr>
          <w:rFonts w:eastAsia="Malgun Gothic"/>
          <w:vertAlign w:val="subscript"/>
          <w:lang w:eastAsia="en-GB"/>
        </w:rPr>
        <w:t>inter</w:t>
      </w:r>
      <w:proofErr w:type="spellEnd"/>
      <w:r w:rsidRPr="00F46D35">
        <w:rPr>
          <w:rFonts w:eastAsia="Malgun Gothic"/>
          <w:lang w:eastAsia="en-GB"/>
        </w:rPr>
        <w:t>:</w:t>
      </w:r>
      <w:proofErr w:type="gramEnd"/>
      <w:r w:rsidRPr="00F46D35">
        <w:rPr>
          <w:rFonts w:eastAsia="Malgun Gothic"/>
          <w:lang w:eastAsia="en-GB"/>
        </w:rPr>
        <w:t xml:space="preserve"> equal to a measurement period of SSB based measurement given in table 9.3.9.2-1, table 9.3.9.2-2, and table 9.3.9.2-3 and table 9.3.9.2-3a when </w:t>
      </w:r>
      <w:r w:rsidRPr="00F46D35">
        <w:rPr>
          <w:rFonts w:eastAsia="Malgun Gothic"/>
          <w:i/>
          <w:iCs/>
          <w:lang w:eastAsia="en-GB"/>
        </w:rPr>
        <w:t>highSpeedMeasInterFreq-r17</w:t>
      </w:r>
      <w:r w:rsidRPr="00F46D35">
        <w:rPr>
          <w:rFonts w:eastAsia="Malgun Gothic"/>
          <w:lang w:eastAsia="en-GB"/>
        </w:rPr>
        <w:t xml:space="preserve"> is configured and UE supports measurementEnhancementInterFreq-r17.</w:t>
      </w:r>
    </w:p>
    <w:p w14:paraId="043AEEBE" w14:textId="0412E2F6" w:rsidR="00F46D35" w:rsidRPr="00F46D35" w:rsidRDefault="00F46D35" w:rsidP="00F46D35">
      <w:pPr>
        <w:overflowPunct w:val="0"/>
        <w:autoSpaceDE w:val="0"/>
        <w:autoSpaceDN w:val="0"/>
        <w:adjustRightInd w:val="0"/>
        <w:ind w:left="568" w:hanging="284"/>
        <w:textAlignment w:val="baseline"/>
        <w:rPr>
          <w:rFonts w:eastAsia="Times New Roman"/>
          <w:lang w:eastAsia="en-GB"/>
        </w:rPr>
      </w:pPr>
      <w:r w:rsidRPr="00F46D35">
        <w:rPr>
          <w:rFonts w:eastAsia="Times New Roman"/>
          <w:lang w:eastAsia="en-GB"/>
        </w:rPr>
        <w:tab/>
      </w:r>
      <w:proofErr w:type="spellStart"/>
      <w:r w:rsidRPr="00F46D35">
        <w:rPr>
          <w:rFonts w:eastAsia="Times New Roman"/>
          <w:lang w:eastAsia="en-GB"/>
        </w:rPr>
        <w:t>CSSF</w:t>
      </w:r>
      <w:r w:rsidRPr="00F46D35">
        <w:rPr>
          <w:rFonts w:eastAsia="Times New Roman"/>
          <w:vertAlign w:val="subscript"/>
          <w:lang w:eastAsia="en-GB"/>
        </w:rPr>
        <w:t>inter</w:t>
      </w:r>
      <w:proofErr w:type="spellEnd"/>
      <w:r w:rsidRPr="00F46D35">
        <w:rPr>
          <w:rFonts w:eastAsia="Times New Roman"/>
          <w:lang w:eastAsia="en-GB"/>
        </w:rPr>
        <w:t xml:space="preserve">: it is a carrier specific scaling factor and is determined according to </w:t>
      </w:r>
      <w:proofErr w:type="spellStart"/>
      <w:r w:rsidRPr="00F46D35">
        <w:rPr>
          <w:rFonts w:eastAsia="Times New Roman"/>
          <w:lang w:eastAsia="en-GB"/>
        </w:rPr>
        <w:t>CSSF</w:t>
      </w:r>
      <w:r w:rsidRPr="00F46D35">
        <w:rPr>
          <w:rFonts w:eastAsia="Times New Roman"/>
          <w:vertAlign w:val="subscript"/>
          <w:lang w:eastAsia="en-GB"/>
        </w:rPr>
        <w:t>outside_gap,i</w:t>
      </w:r>
      <w:proofErr w:type="spellEnd"/>
      <w:r w:rsidRPr="00F46D35">
        <w:rPr>
          <w:rFonts w:eastAsia="Times New Roman"/>
          <w:vertAlign w:val="subscript"/>
          <w:lang w:eastAsia="en-GB"/>
        </w:rPr>
        <w:t xml:space="preserve"> </w:t>
      </w:r>
      <w:r w:rsidRPr="00F46D35">
        <w:rPr>
          <w:rFonts w:eastAsia="Times New Roman"/>
          <w:lang w:eastAsia="en-GB"/>
        </w:rPr>
        <w:t>in clause 9.1.5.1 for measurement conducted outside measurement gaps</w:t>
      </w:r>
      <w:r w:rsidRPr="00F46D35">
        <w:rPr>
          <w:rFonts w:eastAsia="Times New Roman" w:hint="eastAsia"/>
          <w:lang w:eastAsia="zh-CN"/>
        </w:rPr>
        <w:t xml:space="preserve"> or NCSG</w:t>
      </w:r>
      <w:r w:rsidRPr="00F46D35">
        <w:rPr>
          <w:rFonts w:eastAsia="Times New Roman"/>
          <w:lang w:eastAsia="en-GB"/>
        </w:rPr>
        <w:t xml:space="preserve">, i.e. when </w:t>
      </w:r>
      <w:proofErr w:type="spellStart"/>
      <w:r w:rsidRPr="00F46D35">
        <w:rPr>
          <w:rFonts w:eastAsia="Times New Roman" w:hint="eastAsia"/>
          <w:lang w:eastAsia="zh-CN"/>
        </w:rPr>
        <w:t>interfrequency</w:t>
      </w:r>
      <w:proofErr w:type="spellEnd"/>
      <w:r w:rsidRPr="00F46D35">
        <w:rPr>
          <w:rFonts w:eastAsia="Times New Roman"/>
          <w:lang w:eastAsia="en-GB"/>
        </w:rPr>
        <w:t xml:space="preserve"> SMTC is fully non overlapping or partially overlapping with measurement gaps or according to </w:t>
      </w:r>
      <w:proofErr w:type="spellStart"/>
      <w:r w:rsidRPr="00F46D35">
        <w:rPr>
          <w:rFonts w:eastAsia="Times New Roman"/>
          <w:lang w:eastAsia="en-GB"/>
        </w:rPr>
        <w:t>CSSF</w:t>
      </w:r>
      <w:r w:rsidRPr="00F46D35">
        <w:rPr>
          <w:rFonts w:eastAsia="Times New Roman"/>
          <w:vertAlign w:val="subscript"/>
          <w:lang w:eastAsia="en-GB"/>
        </w:rPr>
        <w:t>within_gap,i</w:t>
      </w:r>
      <w:proofErr w:type="spellEnd"/>
      <w:r w:rsidRPr="00F46D35">
        <w:rPr>
          <w:rFonts w:eastAsia="Times New Roman"/>
          <w:vertAlign w:val="subscript"/>
          <w:lang w:eastAsia="en-GB"/>
        </w:rPr>
        <w:t xml:space="preserve"> </w:t>
      </w:r>
      <w:r w:rsidRPr="00F46D35">
        <w:rPr>
          <w:rFonts w:eastAsia="Times New Roman"/>
          <w:lang w:eastAsia="en-GB"/>
        </w:rPr>
        <w:t xml:space="preserve">in clause 9.1.5.2 for measurement conducted within measurement gaps, i.e. when </w:t>
      </w:r>
      <w:proofErr w:type="spellStart"/>
      <w:r w:rsidRPr="00F46D35">
        <w:rPr>
          <w:rFonts w:eastAsia="Times New Roman" w:hint="eastAsia"/>
          <w:lang w:eastAsia="zh-CN"/>
        </w:rPr>
        <w:t>interfrequency</w:t>
      </w:r>
      <w:proofErr w:type="spellEnd"/>
      <w:r w:rsidRPr="00F46D35">
        <w:rPr>
          <w:rFonts w:eastAsia="Times New Roman"/>
          <w:lang w:eastAsia="en-GB"/>
        </w:rPr>
        <w:t xml:space="preserve"> SMTC is fully overlapping with measurement gaps</w:t>
      </w:r>
      <w:r w:rsidRPr="00F46D35">
        <w:rPr>
          <w:rFonts w:eastAsia="Times New Roman" w:hint="eastAsia"/>
          <w:lang w:eastAsia="zh-CN"/>
        </w:rPr>
        <w:t>, or</w:t>
      </w:r>
      <w:r w:rsidRPr="00F46D35">
        <w:rPr>
          <w:rFonts w:eastAsia="Times New Roman"/>
          <w:lang w:eastAsia="en-GB"/>
        </w:rPr>
        <w:t xml:space="preserve"> according to </w:t>
      </w:r>
      <w:proofErr w:type="spellStart"/>
      <w:r w:rsidRPr="00F46D35">
        <w:rPr>
          <w:rFonts w:eastAsia="Times New Roman"/>
          <w:lang w:eastAsia="en-GB"/>
        </w:rPr>
        <w:t>CSSF</w:t>
      </w:r>
      <w:r w:rsidRPr="00F46D35">
        <w:rPr>
          <w:rFonts w:eastAsia="Times New Roman" w:hint="eastAsia"/>
          <w:vertAlign w:val="subscript"/>
          <w:lang w:eastAsia="zh-CN"/>
        </w:rPr>
        <w:t>within_ncsg</w:t>
      </w:r>
      <w:r w:rsidRPr="00F46D35">
        <w:rPr>
          <w:rFonts w:eastAsia="Times New Roman"/>
          <w:vertAlign w:val="subscript"/>
          <w:lang w:eastAsia="en-GB"/>
        </w:rPr>
        <w:t>,i</w:t>
      </w:r>
      <w:proofErr w:type="spellEnd"/>
      <w:r w:rsidRPr="00F46D35">
        <w:rPr>
          <w:rFonts w:eastAsia="Times New Roman"/>
          <w:lang w:eastAsia="en-GB"/>
        </w:rPr>
        <w:t xml:space="preserve"> in clause 9.1.5.</w:t>
      </w:r>
      <w:del w:id="3" w:author="Nokia" w:date="2023-08-11T19:48:00Z">
        <w:r w:rsidRPr="00F46D35" w:rsidDel="00F46D35">
          <w:rPr>
            <w:rFonts w:eastAsia="Times New Roman" w:hint="eastAsia"/>
            <w:lang w:eastAsia="zh-CN"/>
          </w:rPr>
          <w:delText>x</w:delText>
        </w:r>
        <w:r w:rsidRPr="00F46D35" w:rsidDel="00F46D35">
          <w:rPr>
            <w:rFonts w:eastAsia="Times New Roman"/>
            <w:lang w:eastAsia="en-GB"/>
          </w:rPr>
          <w:delText xml:space="preserve"> </w:delText>
        </w:r>
      </w:del>
      <w:ins w:id="4" w:author="Nokia" w:date="2023-08-11T19:48:00Z">
        <w:r>
          <w:rPr>
            <w:rFonts w:eastAsia="Times New Roman"/>
            <w:lang w:eastAsia="zh-CN"/>
          </w:rPr>
          <w:t>3</w:t>
        </w:r>
        <w:r w:rsidRPr="00F46D35">
          <w:rPr>
            <w:rFonts w:eastAsia="Times New Roman"/>
            <w:lang w:eastAsia="en-GB"/>
          </w:rPr>
          <w:t xml:space="preserve"> </w:t>
        </w:r>
      </w:ins>
      <w:r w:rsidRPr="00F46D35">
        <w:rPr>
          <w:rFonts w:eastAsia="Times New Roman"/>
          <w:lang w:eastAsia="en-GB"/>
        </w:rPr>
        <w:t xml:space="preserve">for measurement conducted within </w:t>
      </w:r>
      <w:r w:rsidRPr="00F46D35">
        <w:rPr>
          <w:rFonts w:eastAsia="Times New Roman" w:hint="eastAsia"/>
          <w:lang w:eastAsia="zh-CN"/>
        </w:rPr>
        <w:t>NCSG</w:t>
      </w:r>
      <w:r w:rsidRPr="00F46D35">
        <w:rPr>
          <w:rFonts w:eastAsia="Times New Roman"/>
          <w:lang w:eastAsia="en-GB"/>
        </w:rPr>
        <w:t xml:space="preserve">, i.e. when </w:t>
      </w:r>
      <w:r w:rsidRPr="00F46D35">
        <w:rPr>
          <w:rFonts w:eastAsia="Times New Roman" w:hint="eastAsia"/>
          <w:lang w:eastAsia="zh-CN"/>
        </w:rPr>
        <w:t>inter</w:t>
      </w:r>
      <w:r w:rsidRPr="00F46D35">
        <w:rPr>
          <w:rFonts w:eastAsia="Times New Roman"/>
          <w:lang w:eastAsia="en-GB"/>
        </w:rPr>
        <w:t xml:space="preserve">-frequency SMTC is fully overlapping with </w:t>
      </w:r>
      <w:r w:rsidRPr="00F46D35">
        <w:rPr>
          <w:rFonts w:eastAsia="Times New Roman" w:hint="eastAsia"/>
          <w:lang w:eastAsia="zh-CN"/>
        </w:rPr>
        <w:t>NCSG</w:t>
      </w:r>
      <w:r w:rsidRPr="00F46D35">
        <w:rPr>
          <w:rFonts w:eastAsia="Times New Roman"/>
          <w:lang w:eastAsia="en-GB"/>
        </w:rPr>
        <w:t>.</w:t>
      </w:r>
    </w:p>
    <w:p w14:paraId="63E5A3B2" w14:textId="77777777" w:rsidR="00F46D35" w:rsidRPr="00F46D35" w:rsidRDefault="00F46D35" w:rsidP="00F46D35">
      <w:pPr>
        <w:overflowPunct w:val="0"/>
        <w:autoSpaceDE w:val="0"/>
        <w:autoSpaceDN w:val="0"/>
        <w:adjustRightInd w:val="0"/>
        <w:ind w:left="568" w:hanging="284"/>
        <w:textAlignment w:val="baseline"/>
        <w:rPr>
          <w:rFonts w:eastAsia="Times New Roman"/>
          <w:lang w:eastAsia="en-GB"/>
        </w:rPr>
      </w:pPr>
      <w:r w:rsidRPr="00F46D35">
        <w:rPr>
          <w:rFonts w:eastAsia="Times New Roman"/>
          <w:lang w:eastAsia="en-GB"/>
        </w:rPr>
        <w:t>For inter-frequency SSB based measurements without measurement gaps in active BWP</w:t>
      </w:r>
    </w:p>
    <w:p w14:paraId="7BC5D819" w14:textId="77777777" w:rsidR="00F46D35" w:rsidRPr="00F46D35" w:rsidRDefault="00F46D35" w:rsidP="00F46D35">
      <w:pPr>
        <w:overflowPunct w:val="0"/>
        <w:autoSpaceDE w:val="0"/>
        <w:autoSpaceDN w:val="0"/>
        <w:adjustRightInd w:val="0"/>
        <w:ind w:left="568" w:hanging="284"/>
        <w:textAlignment w:val="baseline"/>
        <w:rPr>
          <w:rFonts w:eastAsia="Times New Roman"/>
          <w:lang w:eastAsia="en-GB"/>
        </w:rPr>
      </w:pPr>
      <w:r w:rsidRPr="00F46D35">
        <w:rPr>
          <w:rFonts w:eastAsia="Times New Roman"/>
          <w:lang w:eastAsia="en-GB"/>
        </w:rPr>
        <w:tab/>
      </w:r>
      <w:proofErr w:type="spellStart"/>
      <w:r w:rsidRPr="00F46D35">
        <w:rPr>
          <w:rFonts w:eastAsia="Times New Roman"/>
          <w:lang w:eastAsia="en-GB"/>
        </w:rPr>
        <w:t>M</w:t>
      </w:r>
      <w:r w:rsidRPr="00F46D35">
        <w:rPr>
          <w:rFonts w:eastAsia="Times New Roman"/>
          <w:vertAlign w:val="subscript"/>
          <w:lang w:eastAsia="en-GB"/>
        </w:rPr>
        <w:t>pss</w:t>
      </w:r>
      <w:proofErr w:type="spellEnd"/>
      <w:r w:rsidRPr="00F46D35">
        <w:rPr>
          <w:rFonts w:eastAsia="Times New Roman"/>
          <w:vertAlign w:val="subscript"/>
          <w:lang w:eastAsia="en-GB"/>
        </w:rPr>
        <w:t>/</w:t>
      </w:r>
      <w:proofErr w:type="spellStart"/>
      <w:r w:rsidRPr="00F46D35">
        <w:rPr>
          <w:rFonts w:eastAsia="Times New Roman"/>
          <w:vertAlign w:val="subscript"/>
          <w:lang w:eastAsia="en-GB"/>
        </w:rPr>
        <w:t>sss_sync_inter</w:t>
      </w:r>
      <w:proofErr w:type="spellEnd"/>
      <w:r w:rsidRPr="00F46D35">
        <w:rPr>
          <w:rFonts w:eastAsia="Times New Roman"/>
          <w:lang w:eastAsia="en-GB"/>
        </w:rPr>
        <w:t xml:space="preserve">: For a UE supporting FR2-1 power class 1 or 5, </w:t>
      </w:r>
      <w:proofErr w:type="spellStart"/>
      <w:r w:rsidRPr="00F46D35">
        <w:rPr>
          <w:rFonts w:eastAsia="Times New Roman"/>
          <w:lang w:eastAsia="en-GB"/>
        </w:rPr>
        <w:t>M</w:t>
      </w:r>
      <w:r w:rsidRPr="00F46D35">
        <w:rPr>
          <w:rFonts w:eastAsia="Times New Roman"/>
          <w:vertAlign w:val="subscript"/>
          <w:lang w:eastAsia="en-GB"/>
        </w:rPr>
        <w:t>pss</w:t>
      </w:r>
      <w:proofErr w:type="spellEnd"/>
      <w:r w:rsidRPr="00F46D35">
        <w:rPr>
          <w:rFonts w:eastAsia="Times New Roman"/>
          <w:vertAlign w:val="subscript"/>
          <w:lang w:eastAsia="en-GB"/>
        </w:rPr>
        <w:t>/</w:t>
      </w:r>
      <w:proofErr w:type="spellStart"/>
      <w:r w:rsidRPr="00F46D35">
        <w:rPr>
          <w:rFonts w:eastAsia="Times New Roman"/>
          <w:vertAlign w:val="subscript"/>
          <w:lang w:eastAsia="en-GB"/>
        </w:rPr>
        <w:t>sss_sync_inter</w:t>
      </w:r>
      <w:proofErr w:type="spellEnd"/>
      <w:r w:rsidRPr="00F46D35">
        <w:rPr>
          <w:rFonts w:eastAsia="Times New Roman"/>
          <w:vertAlign w:val="subscript"/>
          <w:lang w:eastAsia="en-GB"/>
        </w:rPr>
        <w:t xml:space="preserve"> </w:t>
      </w:r>
      <w:r w:rsidRPr="00F46D35">
        <w:rPr>
          <w:rFonts w:eastAsia="Times New Roman"/>
          <w:lang w:eastAsia="en-GB"/>
        </w:rPr>
        <w:t xml:space="preserve">= 40. For a UE supporting FR2-1 power class 2, </w:t>
      </w:r>
      <w:proofErr w:type="spellStart"/>
      <w:r w:rsidRPr="00F46D35">
        <w:rPr>
          <w:rFonts w:eastAsia="Times New Roman"/>
          <w:lang w:eastAsia="en-GB"/>
        </w:rPr>
        <w:t>M</w:t>
      </w:r>
      <w:r w:rsidRPr="00F46D35">
        <w:rPr>
          <w:rFonts w:eastAsia="Times New Roman"/>
          <w:vertAlign w:val="subscript"/>
          <w:lang w:eastAsia="en-GB"/>
        </w:rPr>
        <w:t>pss</w:t>
      </w:r>
      <w:proofErr w:type="spellEnd"/>
      <w:r w:rsidRPr="00F46D35">
        <w:rPr>
          <w:rFonts w:eastAsia="Times New Roman"/>
          <w:vertAlign w:val="subscript"/>
          <w:lang w:eastAsia="en-GB"/>
        </w:rPr>
        <w:t>/</w:t>
      </w:r>
      <w:proofErr w:type="spellStart"/>
      <w:r w:rsidRPr="00F46D35">
        <w:rPr>
          <w:rFonts w:eastAsia="Times New Roman"/>
          <w:vertAlign w:val="subscript"/>
          <w:lang w:eastAsia="en-GB"/>
        </w:rPr>
        <w:t>sss_sync_inter</w:t>
      </w:r>
      <w:proofErr w:type="spellEnd"/>
      <w:r w:rsidRPr="00F46D35">
        <w:rPr>
          <w:rFonts w:eastAsia="Times New Roman"/>
          <w:vertAlign w:val="subscript"/>
          <w:lang w:eastAsia="en-GB"/>
        </w:rPr>
        <w:t xml:space="preserve"> </w:t>
      </w:r>
      <w:r w:rsidRPr="00F46D35">
        <w:rPr>
          <w:rFonts w:eastAsia="Times New Roman"/>
          <w:lang w:eastAsia="en-GB"/>
        </w:rPr>
        <w:t xml:space="preserve">= 24. For a UE supporting FR2-1 power class 3, </w:t>
      </w:r>
      <w:proofErr w:type="spellStart"/>
      <w:r w:rsidRPr="00F46D35">
        <w:rPr>
          <w:rFonts w:eastAsia="Times New Roman"/>
          <w:lang w:eastAsia="en-GB"/>
        </w:rPr>
        <w:t>M</w:t>
      </w:r>
      <w:r w:rsidRPr="00F46D35">
        <w:rPr>
          <w:rFonts w:eastAsia="Times New Roman"/>
          <w:vertAlign w:val="subscript"/>
          <w:lang w:eastAsia="en-GB"/>
        </w:rPr>
        <w:t>pss</w:t>
      </w:r>
      <w:proofErr w:type="spellEnd"/>
      <w:r w:rsidRPr="00F46D35">
        <w:rPr>
          <w:rFonts w:eastAsia="Times New Roman"/>
          <w:vertAlign w:val="subscript"/>
          <w:lang w:eastAsia="en-GB"/>
        </w:rPr>
        <w:t>/</w:t>
      </w:r>
      <w:proofErr w:type="spellStart"/>
      <w:r w:rsidRPr="00F46D35">
        <w:rPr>
          <w:rFonts w:eastAsia="Times New Roman"/>
          <w:vertAlign w:val="subscript"/>
          <w:lang w:eastAsia="en-GB"/>
        </w:rPr>
        <w:t>sss_sync_inter</w:t>
      </w:r>
      <w:proofErr w:type="spellEnd"/>
      <w:r w:rsidRPr="00F46D35">
        <w:rPr>
          <w:rFonts w:eastAsia="Times New Roman"/>
          <w:vertAlign w:val="subscript"/>
          <w:lang w:eastAsia="en-GB"/>
        </w:rPr>
        <w:t xml:space="preserve"> </w:t>
      </w:r>
      <w:r w:rsidRPr="00F46D35">
        <w:rPr>
          <w:rFonts w:eastAsia="Times New Roman"/>
          <w:lang w:eastAsia="en-GB"/>
        </w:rPr>
        <w:t xml:space="preserve">= 24. For a UE supporting FR2-1 power class 4, </w:t>
      </w:r>
      <w:proofErr w:type="spellStart"/>
      <w:r w:rsidRPr="00F46D35">
        <w:rPr>
          <w:rFonts w:eastAsia="Times New Roman"/>
          <w:lang w:eastAsia="en-GB"/>
        </w:rPr>
        <w:t>M</w:t>
      </w:r>
      <w:r w:rsidRPr="00F46D35">
        <w:rPr>
          <w:rFonts w:eastAsia="Times New Roman"/>
          <w:vertAlign w:val="subscript"/>
          <w:lang w:eastAsia="en-GB"/>
        </w:rPr>
        <w:t>pss</w:t>
      </w:r>
      <w:proofErr w:type="spellEnd"/>
      <w:r w:rsidRPr="00F46D35">
        <w:rPr>
          <w:rFonts w:eastAsia="Times New Roman"/>
          <w:vertAlign w:val="subscript"/>
          <w:lang w:eastAsia="en-GB"/>
        </w:rPr>
        <w:t>/</w:t>
      </w:r>
      <w:proofErr w:type="spellStart"/>
      <w:r w:rsidRPr="00F46D35">
        <w:rPr>
          <w:rFonts w:eastAsia="Times New Roman"/>
          <w:vertAlign w:val="subscript"/>
          <w:lang w:eastAsia="en-GB"/>
        </w:rPr>
        <w:t>sss_sync</w:t>
      </w:r>
      <w:proofErr w:type="spellEnd"/>
      <w:r w:rsidRPr="00F46D35">
        <w:rPr>
          <w:rFonts w:eastAsia="Times New Roman"/>
          <w:vertAlign w:val="subscript"/>
          <w:lang w:eastAsia="en-GB"/>
        </w:rPr>
        <w:t xml:space="preserve"> </w:t>
      </w:r>
      <w:r w:rsidRPr="00F46D35">
        <w:rPr>
          <w:rFonts w:eastAsia="Times New Roman"/>
          <w:lang w:eastAsia="en-GB"/>
        </w:rPr>
        <w:t xml:space="preserve">= 24. For a UE supporting FR2-2 power class 1, </w:t>
      </w:r>
      <w:proofErr w:type="spellStart"/>
      <w:r w:rsidRPr="00F46D35">
        <w:rPr>
          <w:rFonts w:eastAsia="Times New Roman"/>
          <w:lang w:eastAsia="en-GB"/>
        </w:rPr>
        <w:t>M</w:t>
      </w:r>
      <w:r w:rsidRPr="00F46D35">
        <w:rPr>
          <w:rFonts w:eastAsia="Times New Roman"/>
          <w:vertAlign w:val="subscript"/>
          <w:lang w:eastAsia="en-GB"/>
        </w:rPr>
        <w:t>pss</w:t>
      </w:r>
      <w:proofErr w:type="spellEnd"/>
      <w:r w:rsidRPr="00F46D35">
        <w:rPr>
          <w:rFonts w:eastAsia="Times New Roman"/>
          <w:vertAlign w:val="subscript"/>
          <w:lang w:eastAsia="en-GB"/>
        </w:rPr>
        <w:t>/</w:t>
      </w:r>
      <w:proofErr w:type="spellStart"/>
      <w:r w:rsidRPr="00F46D35">
        <w:rPr>
          <w:rFonts w:eastAsia="Times New Roman"/>
          <w:vertAlign w:val="subscript"/>
          <w:lang w:eastAsia="en-GB"/>
        </w:rPr>
        <w:t>sss_sync_inter</w:t>
      </w:r>
      <w:proofErr w:type="spellEnd"/>
      <w:r w:rsidRPr="00F46D35">
        <w:rPr>
          <w:rFonts w:eastAsia="Times New Roman"/>
          <w:vertAlign w:val="subscript"/>
          <w:lang w:eastAsia="en-GB"/>
        </w:rPr>
        <w:t xml:space="preserve"> </w:t>
      </w:r>
      <w:r w:rsidRPr="00F46D35">
        <w:rPr>
          <w:rFonts w:eastAsia="Times New Roman"/>
          <w:lang w:eastAsia="en-GB"/>
        </w:rPr>
        <w:t xml:space="preserve">= 60. For a UE supporting FR2-2 power class 2, </w:t>
      </w:r>
      <w:proofErr w:type="spellStart"/>
      <w:r w:rsidRPr="00F46D35">
        <w:rPr>
          <w:rFonts w:eastAsia="Times New Roman"/>
          <w:lang w:eastAsia="en-GB"/>
        </w:rPr>
        <w:t>M</w:t>
      </w:r>
      <w:r w:rsidRPr="00F46D35">
        <w:rPr>
          <w:rFonts w:eastAsia="Times New Roman"/>
          <w:vertAlign w:val="subscript"/>
          <w:lang w:eastAsia="en-GB"/>
        </w:rPr>
        <w:t>pss</w:t>
      </w:r>
      <w:proofErr w:type="spellEnd"/>
      <w:r w:rsidRPr="00F46D35">
        <w:rPr>
          <w:rFonts w:eastAsia="Times New Roman"/>
          <w:vertAlign w:val="subscript"/>
          <w:lang w:eastAsia="en-GB"/>
        </w:rPr>
        <w:t>/</w:t>
      </w:r>
      <w:proofErr w:type="spellStart"/>
      <w:r w:rsidRPr="00F46D35">
        <w:rPr>
          <w:rFonts w:eastAsia="Times New Roman"/>
          <w:vertAlign w:val="subscript"/>
          <w:lang w:eastAsia="en-GB"/>
        </w:rPr>
        <w:t>sss_sync_inter</w:t>
      </w:r>
      <w:proofErr w:type="spellEnd"/>
      <w:r w:rsidRPr="00F46D35">
        <w:rPr>
          <w:rFonts w:eastAsia="Times New Roman"/>
          <w:vertAlign w:val="subscript"/>
          <w:lang w:eastAsia="en-GB"/>
        </w:rPr>
        <w:t xml:space="preserve"> </w:t>
      </w:r>
      <w:r w:rsidRPr="00F46D35">
        <w:rPr>
          <w:rFonts w:eastAsia="Times New Roman"/>
          <w:lang w:eastAsia="en-GB"/>
        </w:rPr>
        <w:t xml:space="preserve">= 36. For a UE supporting FR2-2 power class 3, </w:t>
      </w:r>
      <w:proofErr w:type="spellStart"/>
      <w:r w:rsidRPr="00F46D35">
        <w:rPr>
          <w:rFonts w:eastAsia="Times New Roman"/>
          <w:lang w:eastAsia="en-GB"/>
        </w:rPr>
        <w:t>M</w:t>
      </w:r>
      <w:r w:rsidRPr="00F46D35">
        <w:rPr>
          <w:rFonts w:eastAsia="Times New Roman"/>
          <w:vertAlign w:val="subscript"/>
          <w:lang w:eastAsia="en-GB"/>
        </w:rPr>
        <w:t>pss</w:t>
      </w:r>
      <w:proofErr w:type="spellEnd"/>
      <w:r w:rsidRPr="00F46D35">
        <w:rPr>
          <w:rFonts w:eastAsia="Times New Roman"/>
          <w:vertAlign w:val="subscript"/>
          <w:lang w:eastAsia="en-GB"/>
        </w:rPr>
        <w:t>/</w:t>
      </w:r>
      <w:proofErr w:type="spellStart"/>
      <w:r w:rsidRPr="00F46D35">
        <w:rPr>
          <w:rFonts w:eastAsia="Times New Roman"/>
          <w:vertAlign w:val="subscript"/>
          <w:lang w:eastAsia="en-GB"/>
        </w:rPr>
        <w:t>sss_sync_inter</w:t>
      </w:r>
      <w:proofErr w:type="spellEnd"/>
      <w:r w:rsidRPr="00F46D35">
        <w:rPr>
          <w:rFonts w:eastAsia="Times New Roman"/>
          <w:vertAlign w:val="subscript"/>
          <w:lang w:eastAsia="en-GB"/>
        </w:rPr>
        <w:t xml:space="preserve"> </w:t>
      </w:r>
      <w:r w:rsidRPr="00F46D35">
        <w:rPr>
          <w:rFonts w:eastAsia="Times New Roman"/>
          <w:lang w:eastAsia="en-GB"/>
        </w:rPr>
        <w:t xml:space="preserve">= 36. For FR1, </w:t>
      </w:r>
      <w:proofErr w:type="spellStart"/>
      <w:r w:rsidRPr="00F46D35">
        <w:rPr>
          <w:rFonts w:eastAsia="Times New Roman"/>
          <w:lang w:eastAsia="en-GB"/>
        </w:rPr>
        <w:t>M</w:t>
      </w:r>
      <w:r w:rsidRPr="00F46D35">
        <w:rPr>
          <w:rFonts w:eastAsia="Times New Roman"/>
          <w:vertAlign w:val="subscript"/>
          <w:lang w:eastAsia="en-GB"/>
        </w:rPr>
        <w:t>pss</w:t>
      </w:r>
      <w:proofErr w:type="spellEnd"/>
      <w:r w:rsidRPr="00F46D35">
        <w:rPr>
          <w:rFonts w:eastAsia="Times New Roman"/>
          <w:vertAlign w:val="subscript"/>
          <w:lang w:eastAsia="en-GB"/>
        </w:rPr>
        <w:t>/</w:t>
      </w:r>
      <w:proofErr w:type="spellStart"/>
      <w:r w:rsidRPr="00F46D35">
        <w:rPr>
          <w:rFonts w:eastAsia="Times New Roman"/>
          <w:vertAlign w:val="subscript"/>
          <w:lang w:eastAsia="en-GB"/>
        </w:rPr>
        <w:t>sss_sync_inter</w:t>
      </w:r>
      <w:proofErr w:type="spellEnd"/>
      <w:r w:rsidRPr="00F46D35">
        <w:rPr>
          <w:rFonts w:eastAsia="Times New Roman"/>
          <w:vertAlign w:val="subscript"/>
          <w:lang w:eastAsia="en-GB"/>
        </w:rPr>
        <w:t xml:space="preserve"> </w:t>
      </w:r>
      <w:r w:rsidRPr="00F46D35">
        <w:rPr>
          <w:rFonts w:eastAsia="Times New Roman"/>
          <w:lang w:eastAsia="en-GB"/>
        </w:rPr>
        <w:t>= 5.</w:t>
      </w:r>
    </w:p>
    <w:p w14:paraId="7000419F" w14:textId="77777777" w:rsidR="00F46D35" w:rsidRPr="00F46D35" w:rsidRDefault="00F46D35" w:rsidP="00F46D35">
      <w:pPr>
        <w:overflowPunct w:val="0"/>
        <w:autoSpaceDE w:val="0"/>
        <w:autoSpaceDN w:val="0"/>
        <w:adjustRightInd w:val="0"/>
        <w:ind w:left="568" w:hanging="284"/>
        <w:textAlignment w:val="baseline"/>
        <w:rPr>
          <w:rFonts w:eastAsia="Times New Roman"/>
          <w:lang w:eastAsia="en-GB"/>
        </w:rPr>
      </w:pPr>
      <w:r w:rsidRPr="00F46D35">
        <w:rPr>
          <w:rFonts w:eastAsia="Times New Roman"/>
          <w:lang w:eastAsia="en-GB"/>
        </w:rPr>
        <w:tab/>
      </w:r>
      <w:proofErr w:type="spellStart"/>
      <w:r w:rsidRPr="00F46D35">
        <w:rPr>
          <w:rFonts w:eastAsia="Times New Roman"/>
          <w:lang w:eastAsia="en-GB"/>
        </w:rPr>
        <w:t>M</w:t>
      </w:r>
      <w:r w:rsidRPr="00F46D35">
        <w:rPr>
          <w:rFonts w:eastAsia="Times New Roman"/>
          <w:vertAlign w:val="subscript"/>
          <w:lang w:eastAsia="en-GB"/>
        </w:rPr>
        <w:t>SSB_index_inter</w:t>
      </w:r>
      <w:proofErr w:type="spellEnd"/>
      <w:r w:rsidRPr="00F46D35">
        <w:rPr>
          <w:rFonts w:eastAsia="Times New Roman"/>
          <w:lang w:eastAsia="en-GB"/>
        </w:rPr>
        <w:t xml:space="preserve">: For a UE supporting FR2-2 power class 1, </w:t>
      </w:r>
      <w:proofErr w:type="spellStart"/>
      <w:r w:rsidRPr="00F46D35">
        <w:rPr>
          <w:rFonts w:eastAsia="Times New Roman"/>
          <w:lang w:eastAsia="en-GB"/>
        </w:rPr>
        <w:t>M</w:t>
      </w:r>
      <w:r w:rsidRPr="00F46D35">
        <w:rPr>
          <w:rFonts w:eastAsia="Times New Roman"/>
          <w:vertAlign w:val="subscript"/>
          <w:lang w:eastAsia="en-GB"/>
        </w:rPr>
        <w:t>SSB_index_inter</w:t>
      </w:r>
      <w:proofErr w:type="spellEnd"/>
      <w:r w:rsidRPr="00F46D35">
        <w:rPr>
          <w:rFonts w:eastAsia="Times New Roman"/>
          <w:lang w:eastAsia="en-GB"/>
        </w:rPr>
        <w:t xml:space="preserve"> = 72. For a UE supporting FR2-2 power class 2, </w:t>
      </w:r>
      <w:proofErr w:type="spellStart"/>
      <w:r w:rsidRPr="00F46D35">
        <w:rPr>
          <w:rFonts w:eastAsia="Times New Roman"/>
          <w:lang w:eastAsia="en-GB"/>
        </w:rPr>
        <w:t>M</w:t>
      </w:r>
      <w:r w:rsidRPr="00F46D35">
        <w:rPr>
          <w:rFonts w:eastAsia="Times New Roman"/>
          <w:vertAlign w:val="subscript"/>
          <w:lang w:eastAsia="en-GB"/>
        </w:rPr>
        <w:t>SSB_index_inter</w:t>
      </w:r>
      <w:proofErr w:type="spellEnd"/>
      <w:r w:rsidRPr="00F46D35">
        <w:rPr>
          <w:rFonts w:eastAsia="Times New Roman"/>
          <w:lang w:eastAsia="en-GB"/>
        </w:rPr>
        <w:t xml:space="preserve"> = 48. For a UE supporting FR2-2 power class 3, </w:t>
      </w:r>
      <w:proofErr w:type="spellStart"/>
      <w:r w:rsidRPr="00F46D35">
        <w:rPr>
          <w:rFonts w:eastAsia="Times New Roman"/>
          <w:lang w:eastAsia="en-GB"/>
        </w:rPr>
        <w:t>M</w:t>
      </w:r>
      <w:r w:rsidRPr="00F46D35">
        <w:rPr>
          <w:rFonts w:eastAsia="Times New Roman"/>
          <w:vertAlign w:val="subscript"/>
          <w:lang w:eastAsia="en-GB"/>
        </w:rPr>
        <w:t>SSB_index_inter</w:t>
      </w:r>
      <w:proofErr w:type="spellEnd"/>
      <w:r w:rsidRPr="00F46D35">
        <w:rPr>
          <w:rFonts w:eastAsia="Times New Roman"/>
          <w:lang w:eastAsia="en-GB"/>
        </w:rPr>
        <w:t xml:space="preserve"> = 48. For FR1, </w:t>
      </w:r>
      <w:proofErr w:type="spellStart"/>
      <w:r w:rsidRPr="00F46D35">
        <w:rPr>
          <w:rFonts w:eastAsia="Times New Roman"/>
          <w:lang w:eastAsia="en-GB"/>
        </w:rPr>
        <w:t>M</w:t>
      </w:r>
      <w:r w:rsidRPr="00F46D35">
        <w:rPr>
          <w:rFonts w:eastAsia="Times New Roman"/>
          <w:vertAlign w:val="subscript"/>
          <w:lang w:eastAsia="en-GB"/>
        </w:rPr>
        <w:t>SSB_index_inter</w:t>
      </w:r>
      <w:proofErr w:type="spellEnd"/>
      <w:r w:rsidRPr="00F46D35">
        <w:rPr>
          <w:rFonts w:eastAsia="Times New Roman"/>
          <w:lang w:eastAsia="en-GB"/>
        </w:rPr>
        <w:t xml:space="preserve"> = 3.</w:t>
      </w:r>
    </w:p>
    <w:p w14:paraId="54E26B6B" w14:textId="77777777" w:rsidR="00F46D35" w:rsidRPr="00F46D35" w:rsidRDefault="00F46D35" w:rsidP="00F46D35">
      <w:pPr>
        <w:overflowPunct w:val="0"/>
        <w:autoSpaceDE w:val="0"/>
        <w:autoSpaceDN w:val="0"/>
        <w:adjustRightInd w:val="0"/>
        <w:ind w:left="568" w:hanging="284"/>
        <w:textAlignment w:val="baseline"/>
        <w:rPr>
          <w:rFonts w:eastAsia="Times New Roman"/>
          <w:lang w:eastAsia="en-GB"/>
        </w:rPr>
      </w:pPr>
      <w:r w:rsidRPr="00F46D35">
        <w:rPr>
          <w:rFonts w:eastAsia="Times New Roman"/>
          <w:lang w:eastAsia="en-GB"/>
        </w:rPr>
        <w:tab/>
      </w:r>
      <w:proofErr w:type="spellStart"/>
      <w:r w:rsidRPr="00F46D35">
        <w:rPr>
          <w:rFonts w:eastAsia="Times New Roman"/>
          <w:lang w:eastAsia="en-GB"/>
        </w:rPr>
        <w:t>M</w:t>
      </w:r>
      <w:r w:rsidRPr="00F46D35">
        <w:rPr>
          <w:rFonts w:eastAsia="Times New Roman"/>
          <w:vertAlign w:val="subscript"/>
          <w:lang w:eastAsia="en-GB"/>
        </w:rPr>
        <w:t>meas_period_inter</w:t>
      </w:r>
      <w:proofErr w:type="spellEnd"/>
      <w:r w:rsidRPr="00F46D35">
        <w:rPr>
          <w:rFonts w:eastAsia="Times New Roman"/>
          <w:lang w:eastAsia="en-GB"/>
        </w:rPr>
        <w:t xml:space="preserve">: For a UE supporting FR2-1 power class 1 or 5, </w:t>
      </w:r>
      <w:proofErr w:type="spellStart"/>
      <w:r w:rsidRPr="00F46D35">
        <w:rPr>
          <w:rFonts w:eastAsia="Times New Roman"/>
          <w:lang w:eastAsia="en-GB"/>
        </w:rPr>
        <w:t>M</w:t>
      </w:r>
      <w:r w:rsidRPr="00F46D35">
        <w:rPr>
          <w:rFonts w:eastAsia="Times New Roman"/>
          <w:vertAlign w:val="subscript"/>
          <w:lang w:eastAsia="en-GB"/>
        </w:rPr>
        <w:t>meas_period_inter</w:t>
      </w:r>
      <w:proofErr w:type="spellEnd"/>
      <w:r w:rsidRPr="00F46D35">
        <w:rPr>
          <w:rFonts w:eastAsia="Times New Roman"/>
          <w:lang w:eastAsia="en-GB"/>
        </w:rPr>
        <w:t xml:space="preserve"> = 40. For a vehicle mounted UE supporting FR2-1 power class 2, </w:t>
      </w:r>
      <w:proofErr w:type="spellStart"/>
      <w:r w:rsidRPr="00F46D35">
        <w:rPr>
          <w:rFonts w:eastAsia="Times New Roman"/>
          <w:lang w:eastAsia="en-GB"/>
        </w:rPr>
        <w:t>M</w:t>
      </w:r>
      <w:r w:rsidRPr="00F46D35">
        <w:rPr>
          <w:rFonts w:eastAsia="Times New Roman"/>
          <w:vertAlign w:val="subscript"/>
          <w:lang w:eastAsia="en-GB"/>
        </w:rPr>
        <w:t>pss</w:t>
      </w:r>
      <w:proofErr w:type="spellEnd"/>
      <w:r w:rsidRPr="00F46D35">
        <w:rPr>
          <w:rFonts w:eastAsia="Times New Roman"/>
          <w:vertAlign w:val="subscript"/>
          <w:lang w:eastAsia="en-GB"/>
        </w:rPr>
        <w:t>/</w:t>
      </w:r>
      <w:proofErr w:type="spellStart"/>
      <w:r w:rsidRPr="00F46D35">
        <w:rPr>
          <w:rFonts w:eastAsia="Times New Roman"/>
          <w:vertAlign w:val="subscript"/>
          <w:lang w:eastAsia="en-GB"/>
        </w:rPr>
        <w:t>sss_sync_inter</w:t>
      </w:r>
      <w:proofErr w:type="spellEnd"/>
      <w:r w:rsidRPr="00F46D35">
        <w:rPr>
          <w:rFonts w:eastAsia="Times New Roman"/>
          <w:lang w:eastAsia="en-GB"/>
        </w:rPr>
        <w:t xml:space="preserve">=24. For a UE supporting FR2-1 power class 3, </w:t>
      </w:r>
      <w:proofErr w:type="spellStart"/>
      <w:r w:rsidRPr="00F46D35">
        <w:rPr>
          <w:rFonts w:eastAsia="Times New Roman"/>
          <w:lang w:eastAsia="en-GB"/>
        </w:rPr>
        <w:t>M</w:t>
      </w:r>
      <w:r w:rsidRPr="00F46D35">
        <w:rPr>
          <w:rFonts w:eastAsia="Times New Roman"/>
          <w:vertAlign w:val="subscript"/>
          <w:lang w:eastAsia="en-GB"/>
        </w:rPr>
        <w:t>meas_period_inter</w:t>
      </w:r>
      <w:proofErr w:type="spellEnd"/>
      <w:r w:rsidRPr="00F46D35">
        <w:rPr>
          <w:rFonts w:eastAsia="Times New Roman"/>
          <w:lang w:eastAsia="en-GB"/>
        </w:rPr>
        <w:t xml:space="preserve"> = 24. For a UE supporting FR2-1 power class 4, </w:t>
      </w:r>
      <w:proofErr w:type="spellStart"/>
      <w:r w:rsidRPr="00F46D35">
        <w:rPr>
          <w:rFonts w:eastAsia="Times New Roman"/>
          <w:lang w:eastAsia="en-GB"/>
        </w:rPr>
        <w:t>M</w:t>
      </w:r>
      <w:r w:rsidRPr="00F46D35">
        <w:rPr>
          <w:rFonts w:eastAsia="Times New Roman"/>
          <w:vertAlign w:val="subscript"/>
          <w:lang w:eastAsia="en-GB"/>
        </w:rPr>
        <w:t>meas_period_inter</w:t>
      </w:r>
      <w:proofErr w:type="spellEnd"/>
      <w:r w:rsidRPr="00F46D35">
        <w:rPr>
          <w:rFonts w:eastAsia="Times New Roman"/>
          <w:lang w:eastAsia="en-GB"/>
        </w:rPr>
        <w:t xml:space="preserve"> = 24. For a UE supporting FR2-2 power class 1, </w:t>
      </w:r>
      <w:proofErr w:type="spellStart"/>
      <w:r w:rsidRPr="00F46D35">
        <w:rPr>
          <w:rFonts w:eastAsia="Times New Roman"/>
          <w:lang w:eastAsia="en-GB"/>
        </w:rPr>
        <w:t>M</w:t>
      </w:r>
      <w:r w:rsidRPr="00F46D35">
        <w:rPr>
          <w:rFonts w:eastAsia="Times New Roman"/>
          <w:vertAlign w:val="subscript"/>
          <w:lang w:eastAsia="en-GB"/>
        </w:rPr>
        <w:t>meas_period_inter</w:t>
      </w:r>
      <w:proofErr w:type="spellEnd"/>
      <w:r w:rsidRPr="00F46D35">
        <w:rPr>
          <w:rFonts w:eastAsia="Times New Roman"/>
          <w:lang w:eastAsia="en-GB"/>
        </w:rPr>
        <w:t xml:space="preserve"> = 60. For a UE supporting FR2-2 power class 2, </w:t>
      </w:r>
      <w:proofErr w:type="spellStart"/>
      <w:r w:rsidRPr="00F46D35">
        <w:rPr>
          <w:rFonts w:eastAsia="Times New Roman"/>
          <w:lang w:eastAsia="en-GB"/>
        </w:rPr>
        <w:t>M</w:t>
      </w:r>
      <w:r w:rsidRPr="00F46D35">
        <w:rPr>
          <w:rFonts w:eastAsia="Times New Roman"/>
          <w:vertAlign w:val="subscript"/>
          <w:lang w:eastAsia="en-GB"/>
        </w:rPr>
        <w:t>pss</w:t>
      </w:r>
      <w:proofErr w:type="spellEnd"/>
      <w:r w:rsidRPr="00F46D35">
        <w:rPr>
          <w:rFonts w:eastAsia="Times New Roman"/>
          <w:vertAlign w:val="subscript"/>
          <w:lang w:eastAsia="en-GB"/>
        </w:rPr>
        <w:t>/</w:t>
      </w:r>
      <w:proofErr w:type="spellStart"/>
      <w:r w:rsidRPr="00F46D35">
        <w:rPr>
          <w:rFonts w:eastAsia="Times New Roman"/>
          <w:vertAlign w:val="subscript"/>
          <w:lang w:eastAsia="en-GB"/>
        </w:rPr>
        <w:t>sss_sync_inter</w:t>
      </w:r>
      <w:proofErr w:type="spellEnd"/>
      <w:r w:rsidRPr="00F46D35">
        <w:rPr>
          <w:rFonts w:eastAsia="Times New Roman"/>
          <w:lang w:eastAsia="en-GB"/>
        </w:rPr>
        <w:t xml:space="preserve"> = 36. For a UE supporting FR2-2 power class 3, </w:t>
      </w:r>
      <w:proofErr w:type="spellStart"/>
      <w:r w:rsidRPr="00F46D35">
        <w:rPr>
          <w:rFonts w:eastAsia="Times New Roman"/>
          <w:lang w:eastAsia="en-GB"/>
        </w:rPr>
        <w:t>M</w:t>
      </w:r>
      <w:r w:rsidRPr="00F46D35">
        <w:rPr>
          <w:rFonts w:eastAsia="Times New Roman"/>
          <w:vertAlign w:val="subscript"/>
          <w:lang w:eastAsia="en-GB"/>
        </w:rPr>
        <w:t>meas_period_inter</w:t>
      </w:r>
      <w:proofErr w:type="spellEnd"/>
      <w:r w:rsidRPr="00F46D35">
        <w:rPr>
          <w:rFonts w:eastAsia="Times New Roman"/>
          <w:lang w:eastAsia="en-GB"/>
        </w:rPr>
        <w:t xml:space="preserve"> = 36. For FR1, </w:t>
      </w:r>
      <w:proofErr w:type="spellStart"/>
      <w:r w:rsidRPr="00F46D35">
        <w:rPr>
          <w:rFonts w:eastAsia="Times New Roman"/>
          <w:lang w:eastAsia="en-GB"/>
        </w:rPr>
        <w:t>M</w:t>
      </w:r>
      <w:r w:rsidRPr="00F46D35">
        <w:rPr>
          <w:rFonts w:eastAsia="Times New Roman"/>
          <w:vertAlign w:val="subscript"/>
          <w:lang w:eastAsia="en-GB"/>
        </w:rPr>
        <w:t>meas_period_inter</w:t>
      </w:r>
      <w:proofErr w:type="spellEnd"/>
      <w:r w:rsidRPr="00F46D35">
        <w:rPr>
          <w:rFonts w:eastAsia="Times New Roman"/>
          <w:lang w:eastAsia="en-GB"/>
        </w:rPr>
        <w:t xml:space="preserve"> = 5.</w:t>
      </w:r>
    </w:p>
    <w:p w14:paraId="0D3FCF0D" w14:textId="77777777" w:rsidR="00F46D35" w:rsidRPr="00F46D35" w:rsidRDefault="00F46D35" w:rsidP="00F46D35">
      <w:pPr>
        <w:overflowPunct w:val="0"/>
        <w:autoSpaceDE w:val="0"/>
        <w:autoSpaceDN w:val="0"/>
        <w:adjustRightInd w:val="0"/>
        <w:ind w:left="568" w:hanging="284"/>
        <w:textAlignment w:val="baseline"/>
        <w:rPr>
          <w:rFonts w:eastAsia="Times New Roman"/>
          <w:lang w:eastAsia="zh-CN"/>
        </w:rPr>
      </w:pPr>
      <w:r w:rsidRPr="00F46D35">
        <w:rPr>
          <w:rFonts w:eastAsia="Times New Roman"/>
          <w:lang w:eastAsia="zh-CN"/>
        </w:rPr>
        <w:t xml:space="preserve">If the UE indicates ‘nogap-noncsg’ via </w:t>
      </w:r>
      <w:r w:rsidRPr="00F46D35">
        <w:rPr>
          <w:rFonts w:eastAsia="Times New Roman"/>
          <w:i/>
          <w:lang w:eastAsia="zh-CN"/>
        </w:rPr>
        <w:t>NeedForGapNCSG-InfoNR</w:t>
      </w:r>
      <w:r w:rsidRPr="00F46D35">
        <w:rPr>
          <w:rFonts w:eastAsia="Times New Roman"/>
          <w:lang w:eastAsia="zh-CN"/>
        </w:rPr>
        <w:t xml:space="preserve"> for the inter-frequency measurement,</w:t>
      </w:r>
    </w:p>
    <w:p w14:paraId="63F6DDC4" w14:textId="77777777" w:rsidR="00F46D35" w:rsidRPr="00F46D35" w:rsidRDefault="00F46D35" w:rsidP="00F46D35">
      <w:pPr>
        <w:overflowPunct w:val="0"/>
        <w:autoSpaceDE w:val="0"/>
        <w:autoSpaceDN w:val="0"/>
        <w:adjustRightInd w:val="0"/>
        <w:ind w:left="568" w:hanging="284"/>
        <w:textAlignment w:val="baseline"/>
        <w:rPr>
          <w:rFonts w:eastAsia="Times New Roman"/>
          <w:lang w:eastAsia="en-GB"/>
        </w:rPr>
      </w:pPr>
      <w:r w:rsidRPr="00F46D35">
        <w:rPr>
          <w:rFonts w:eastAsia="Times New Roman"/>
          <w:lang w:eastAsia="en-GB"/>
        </w:rPr>
        <w:tab/>
      </w:r>
      <w:proofErr w:type="spellStart"/>
      <w:r w:rsidRPr="00F46D35">
        <w:rPr>
          <w:rFonts w:eastAsia="Times New Roman"/>
          <w:lang w:eastAsia="en-GB"/>
        </w:rPr>
        <w:t>M</w:t>
      </w:r>
      <w:r w:rsidRPr="00F46D35">
        <w:rPr>
          <w:rFonts w:eastAsia="Times New Roman"/>
          <w:vertAlign w:val="subscript"/>
          <w:lang w:eastAsia="en-GB"/>
        </w:rPr>
        <w:t>pss</w:t>
      </w:r>
      <w:proofErr w:type="spellEnd"/>
      <w:r w:rsidRPr="00F46D35">
        <w:rPr>
          <w:rFonts w:eastAsia="Times New Roman"/>
          <w:vertAlign w:val="subscript"/>
          <w:lang w:eastAsia="en-GB"/>
        </w:rPr>
        <w:t>/</w:t>
      </w:r>
      <w:proofErr w:type="spellStart"/>
      <w:r w:rsidRPr="00F46D35">
        <w:rPr>
          <w:rFonts w:eastAsia="Times New Roman"/>
          <w:vertAlign w:val="subscript"/>
          <w:lang w:eastAsia="en-GB"/>
        </w:rPr>
        <w:t>sss_sync_inter</w:t>
      </w:r>
      <w:proofErr w:type="spellEnd"/>
      <w:r w:rsidRPr="00F46D35">
        <w:rPr>
          <w:rFonts w:eastAsia="Times New Roman"/>
          <w:lang w:eastAsia="en-GB"/>
        </w:rPr>
        <w:t xml:space="preserve">: For a UE supporting FR2-1 power class 1 or 5, </w:t>
      </w:r>
      <w:proofErr w:type="spellStart"/>
      <w:r w:rsidRPr="00F46D35">
        <w:rPr>
          <w:rFonts w:eastAsia="Times New Roman"/>
          <w:lang w:eastAsia="en-GB"/>
        </w:rPr>
        <w:t>M</w:t>
      </w:r>
      <w:r w:rsidRPr="00F46D35">
        <w:rPr>
          <w:rFonts w:eastAsia="Times New Roman"/>
          <w:vertAlign w:val="subscript"/>
          <w:lang w:eastAsia="en-GB"/>
        </w:rPr>
        <w:t>pss</w:t>
      </w:r>
      <w:proofErr w:type="spellEnd"/>
      <w:r w:rsidRPr="00F46D35">
        <w:rPr>
          <w:rFonts w:eastAsia="Times New Roman"/>
          <w:vertAlign w:val="subscript"/>
          <w:lang w:eastAsia="en-GB"/>
        </w:rPr>
        <w:t>/</w:t>
      </w:r>
      <w:proofErr w:type="spellStart"/>
      <w:r w:rsidRPr="00F46D35">
        <w:rPr>
          <w:rFonts w:eastAsia="Times New Roman"/>
          <w:vertAlign w:val="subscript"/>
          <w:lang w:eastAsia="en-GB"/>
        </w:rPr>
        <w:t>sss_sync_inter</w:t>
      </w:r>
      <w:proofErr w:type="spellEnd"/>
      <w:r w:rsidRPr="00F46D35">
        <w:rPr>
          <w:rFonts w:eastAsia="Times New Roman"/>
          <w:vertAlign w:val="subscript"/>
          <w:lang w:eastAsia="en-GB"/>
        </w:rPr>
        <w:t xml:space="preserve"> </w:t>
      </w:r>
      <w:r w:rsidRPr="00F46D35">
        <w:rPr>
          <w:rFonts w:eastAsia="Times New Roman"/>
          <w:lang w:eastAsia="en-GB"/>
        </w:rPr>
        <w:t xml:space="preserve">= 64 samples. For a UE supporting FR2-1 power class 2, </w:t>
      </w:r>
      <w:proofErr w:type="spellStart"/>
      <w:r w:rsidRPr="00F46D35">
        <w:rPr>
          <w:rFonts w:eastAsia="Times New Roman"/>
          <w:lang w:eastAsia="en-GB"/>
        </w:rPr>
        <w:t>M</w:t>
      </w:r>
      <w:r w:rsidRPr="00F46D35">
        <w:rPr>
          <w:rFonts w:eastAsia="Times New Roman"/>
          <w:vertAlign w:val="subscript"/>
          <w:lang w:eastAsia="en-GB"/>
        </w:rPr>
        <w:t>pss</w:t>
      </w:r>
      <w:proofErr w:type="spellEnd"/>
      <w:r w:rsidRPr="00F46D35">
        <w:rPr>
          <w:rFonts w:eastAsia="Times New Roman"/>
          <w:vertAlign w:val="subscript"/>
          <w:lang w:eastAsia="en-GB"/>
        </w:rPr>
        <w:t>/</w:t>
      </w:r>
      <w:proofErr w:type="spellStart"/>
      <w:r w:rsidRPr="00F46D35">
        <w:rPr>
          <w:rFonts w:eastAsia="Times New Roman"/>
          <w:vertAlign w:val="subscript"/>
          <w:lang w:eastAsia="en-GB"/>
        </w:rPr>
        <w:t>sss_sync_inter</w:t>
      </w:r>
      <w:proofErr w:type="spellEnd"/>
      <w:r w:rsidRPr="00F46D35">
        <w:rPr>
          <w:rFonts w:eastAsia="Times New Roman"/>
          <w:vertAlign w:val="subscript"/>
          <w:lang w:eastAsia="en-GB"/>
        </w:rPr>
        <w:t xml:space="preserve"> </w:t>
      </w:r>
      <w:r w:rsidRPr="00F46D35">
        <w:rPr>
          <w:rFonts w:eastAsia="Times New Roman"/>
          <w:lang w:eastAsia="en-GB"/>
        </w:rPr>
        <w:t xml:space="preserve">= 40 samples. For a UE supporting FR2-1 power class 3, </w:t>
      </w:r>
      <w:proofErr w:type="spellStart"/>
      <w:r w:rsidRPr="00F46D35">
        <w:rPr>
          <w:rFonts w:eastAsia="Times New Roman"/>
          <w:lang w:eastAsia="en-GB"/>
        </w:rPr>
        <w:t>M</w:t>
      </w:r>
      <w:r w:rsidRPr="00F46D35">
        <w:rPr>
          <w:rFonts w:eastAsia="Times New Roman"/>
          <w:vertAlign w:val="subscript"/>
          <w:lang w:eastAsia="en-GB"/>
        </w:rPr>
        <w:t>pss</w:t>
      </w:r>
      <w:proofErr w:type="spellEnd"/>
      <w:r w:rsidRPr="00F46D35">
        <w:rPr>
          <w:rFonts w:eastAsia="Times New Roman"/>
          <w:vertAlign w:val="subscript"/>
          <w:lang w:eastAsia="en-GB"/>
        </w:rPr>
        <w:t>/</w:t>
      </w:r>
      <w:proofErr w:type="spellStart"/>
      <w:r w:rsidRPr="00F46D35">
        <w:rPr>
          <w:rFonts w:eastAsia="Times New Roman"/>
          <w:vertAlign w:val="subscript"/>
          <w:lang w:eastAsia="en-GB"/>
        </w:rPr>
        <w:t>sss_sync_inter</w:t>
      </w:r>
      <w:proofErr w:type="spellEnd"/>
      <w:r w:rsidRPr="00F46D35">
        <w:rPr>
          <w:rFonts w:eastAsia="Times New Roman"/>
          <w:vertAlign w:val="subscript"/>
          <w:lang w:eastAsia="en-GB"/>
        </w:rPr>
        <w:t xml:space="preserve"> </w:t>
      </w:r>
      <w:r w:rsidRPr="00F46D35">
        <w:rPr>
          <w:rFonts w:eastAsia="Times New Roman"/>
          <w:lang w:eastAsia="en-GB"/>
        </w:rPr>
        <w:t xml:space="preserve">= 40 </w:t>
      </w:r>
      <w:r w:rsidRPr="00F46D35">
        <w:rPr>
          <w:rFonts w:eastAsia="Times New Roman"/>
          <w:lang w:eastAsia="en-GB"/>
        </w:rPr>
        <w:lastRenderedPageBreak/>
        <w:t xml:space="preserve">samples. For a UE supporting FR2-1 power class 4, </w:t>
      </w:r>
      <w:proofErr w:type="spellStart"/>
      <w:r w:rsidRPr="00F46D35">
        <w:rPr>
          <w:rFonts w:eastAsia="Times New Roman"/>
          <w:lang w:eastAsia="en-GB"/>
        </w:rPr>
        <w:t>M</w:t>
      </w:r>
      <w:r w:rsidRPr="00F46D35">
        <w:rPr>
          <w:rFonts w:eastAsia="Times New Roman"/>
          <w:vertAlign w:val="subscript"/>
          <w:lang w:eastAsia="en-GB"/>
        </w:rPr>
        <w:t>pss</w:t>
      </w:r>
      <w:proofErr w:type="spellEnd"/>
      <w:r w:rsidRPr="00F46D35">
        <w:rPr>
          <w:rFonts w:eastAsia="Times New Roman"/>
          <w:vertAlign w:val="subscript"/>
          <w:lang w:eastAsia="en-GB"/>
        </w:rPr>
        <w:t>/</w:t>
      </w:r>
      <w:proofErr w:type="spellStart"/>
      <w:r w:rsidRPr="00F46D35">
        <w:rPr>
          <w:rFonts w:eastAsia="Times New Roman"/>
          <w:vertAlign w:val="subscript"/>
          <w:lang w:eastAsia="en-GB"/>
        </w:rPr>
        <w:t>sss_sync_inter</w:t>
      </w:r>
      <w:proofErr w:type="spellEnd"/>
      <w:r w:rsidRPr="00F46D35">
        <w:rPr>
          <w:rFonts w:eastAsia="Times New Roman"/>
          <w:vertAlign w:val="subscript"/>
          <w:lang w:eastAsia="en-GB"/>
        </w:rPr>
        <w:t xml:space="preserve"> </w:t>
      </w:r>
      <w:r w:rsidRPr="00F46D35">
        <w:rPr>
          <w:rFonts w:eastAsia="Times New Roman"/>
          <w:lang w:eastAsia="en-GB"/>
        </w:rPr>
        <w:t xml:space="preserve">= 40 samples. For a UE supporting FR2-2 power class 1, </w:t>
      </w:r>
      <w:proofErr w:type="spellStart"/>
      <w:r w:rsidRPr="00F46D35">
        <w:rPr>
          <w:rFonts w:eastAsia="Times New Roman"/>
          <w:lang w:eastAsia="en-GB"/>
        </w:rPr>
        <w:t>M</w:t>
      </w:r>
      <w:r w:rsidRPr="00F46D35">
        <w:rPr>
          <w:rFonts w:eastAsia="Times New Roman"/>
          <w:vertAlign w:val="subscript"/>
          <w:lang w:eastAsia="en-GB"/>
        </w:rPr>
        <w:t>pss</w:t>
      </w:r>
      <w:proofErr w:type="spellEnd"/>
      <w:r w:rsidRPr="00F46D35">
        <w:rPr>
          <w:rFonts w:eastAsia="Times New Roman"/>
          <w:vertAlign w:val="subscript"/>
          <w:lang w:eastAsia="en-GB"/>
        </w:rPr>
        <w:t>/</w:t>
      </w:r>
      <w:proofErr w:type="spellStart"/>
      <w:r w:rsidRPr="00F46D35">
        <w:rPr>
          <w:rFonts w:eastAsia="Times New Roman"/>
          <w:vertAlign w:val="subscript"/>
          <w:lang w:eastAsia="en-GB"/>
        </w:rPr>
        <w:t>sss_sync_inter</w:t>
      </w:r>
      <w:proofErr w:type="spellEnd"/>
      <w:r w:rsidRPr="00F46D35">
        <w:rPr>
          <w:rFonts w:eastAsia="Times New Roman"/>
          <w:vertAlign w:val="subscript"/>
          <w:lang w:eastAsia="en-GB"/>
        </w:rPr>
        <w:t xml:space="preserve"> </w:t>
      </w:r>
      <w:r w:rsidRPr="00F46D35">
        <w:rPr>
          <w:rFonts w:eastAsia="Times New Roman"/>
          <w:lang w:eastAsia="en-GB"/>
        </w:rPr>
        <w:t xml:space="preserve">= 96. For a UE supporting FR2-2 power class 2, </w:t>
      </w:r>
      <w:proofErr w:type="spellStart"/>
      <w:r w:rsidRPr="00F46D35">
        <w:rPr>
          <w:rFonts w:eastAsia="Times New Roman"/>
          <w:lang w:eastAsia="en-GB"/>
        </w:rPr>
        <w:t>M</w:t>
      </w:r>
      <w:r w:rsidRPr="00F46D35">
        <w:rPr>
          <w:rFonts w:eastAsia="Times New Roman"/>
          <w:vertAlign w:val="subscript"/>
          <w:lang w:eastAsia="en-GB"/>
        </w:rPr>
        <w:t>pss</w:t>
      </w:r>
      <w:proofErr w:type="spellEnd"/>
      <w:r w:rsidRPr="00F46D35">
        <w:rPr>
          <w:rFonts w:eastAsia="Times New Roman"/>
          <w:vertAlign w:val="subscript"/>
          <w:lang w:eastAsia="en-GB"/>
        </w:rPr>
        <w:t>/</w:t>
      </w:r>
      <w:proofErr w:type="spellStart"/>
      <w:r w:rsidRPr="00F46D35">
        <w:rPr>
          <w:rFonts w:eastAsia="Times New Roman"/>
          <w:vertAlign w:val="subscript"/>
          <w:lang w:eastAsia="en-GB"/>
        </w:rPr>
        <w:t>sss_sync_inter</w:t>
      </w:r>
      <w:proofErr w:type="spellEnd"/>
      <w:r w:rsidRPr="00F46D35">
        <w:rPr>
          <w:rFonts w:eastAsia="Times New Roman"/>
          <w:vertAlign w:val="subscript"/>
          <w:lang w:eastAsia="en-GB"/>
        </w:rPr>
        <w:t xml:space="preserve"> </w:t>
      </w:r>
      <w:r w:rsidRPr="00F46D35">
        <w:rPr>
          <w:rFonts w:eastAsia="Times New Roman"/>
          <w:lang w:eastAsia="en-GB"/>
        </w:rPr>
        <w:t xml:space="preserve">= 60. For a UE supporting FR2-2 power class 3, </w:t>
      </w:r>
      <w:proofErr w:type="spellStart"/>
      <w:r w:rsidRPr="00F46D35">
        <w:rPr>
          <w:rFonts w:eastAsia="Times New Roman"/>
          <w:lang w:eastAsia="en-GB"/>
        </w:rPr>
        <w:t>M</w:t>
      </w:r>
      <w:r w:rsidRPr="00F46D35">
        <w:rPr>
          <w:rFonts w:eastAsia="Times New Roman"/>
          <w:vertAlign w:val="subscript"/>
          <w:lang w:eastAsia="en-GB"/>
        </w:rPr>
        <w:t>pss</w:t>
      </w:r>
      <w:proofErr w:type="spellEnd"/>
      <w:r w:rsidRPr="00F46D35">
        <w:rPr>
          <w:rFonts w:eastAsia="Times New Roman"/>
          <w:vertAlign w:val="subscript"/>
          <w:lang w:eastAsia="en-GB"/>
        </w:rPr>
        <w:t>/</w:t>
      </w:r>
      <w:proofErr w:type="spellStart"/>
      <w:r w:rsidRPr="00F46D35">
        <w:rPr>
          <w:rFonts w:eastAsia="Times New Roman"/>
          <w:vertAlign w:val="subscript"/>
          <w:lang w:eastAsia="en-GB"/>
        </w:rPr>
        <w:t>sss_sync_inter</w:t>
      </w:r>
      <w:proofErr w:type="spellEnd"/>
      <w:r w:rsidRPr="00F46D35">
        <w:rPr>
          <w:rFonts w:eastAsia="Times New Roman"/>
          <w:vertAlign w:val="subscript"/>
          <w:lang w:eastAsia="en-GB"/>
        </w:rPr>
        <w:t xml:space="preserve"> </w:t>
      </w:r>
      <w:r w:rsidRPr="00F46D35">
        <w:rPr>
          <w:rFonts w:eastAsia="Times New Roman"/>
          <w:lang w:eastAsia="en-GB"/>
        </w:rPr>
        <w:t xml:space="preserve">= 60. For FR1, </w:t>
      </w:r>
      <w:proofErr w:type="spellStart"/>
      <w:r w:rsidRPr="00F46D35">
        <w:rPr>
          <w:rFonts w:eastAsia="Times New Roman"/>
          <w:lang w:eastAsia="en-GB"/>
        </w:rPr>
        <w:t>M</w:t>
      </w:r>
      <w:r w:rsidRPr="00F46D35">
        <w:rPr>
          <w:rFonts w:eastAsia="Times New Roman"/>
          <w:vertAlign w:val="subscript"/>
          <w:lang w:eastAsia="en-GB"/>
        </w:rPr>
        <w:t>pss</w:t>
      </w:r>
      <w:proofErr w:type="spellEnd"/>
      <w:r w:rsidRPr="00F46D35">
        <w:rPr>
          <w:rFonts w:eastAsia="Times New Roman"/>
          <w:vertAlign w:val="subscript"/>
          <w:lang w:eastAsia="en-GB"/>
        </w:rPr>
        <w:t>/</w:t>
      </w:r>
      <w:proofErr w:type="spellStart"/>
      <w:r w:rsidRPr="00F46D35">
        <w:rPr>
          <w:rFonts w:eastAsia="Times New Roman"/>
          <w:vertAlign w:val="subscript"/>
          <w:lang w:eastAsia="en-GB"/>
        </w:rPr>
        <w:t>sss_sync_inter</w:t>
      </w:r>
      <w:proofErr w:type="spellEnd"/>
      <w:r w:rsidRPr="00F46D35">
        <w:rPr>
          <w:rFonts w:eastAsia="Times New Roman"/>
          <w:vertAlign w:val="subscript"/>
          <w:lang w:eastAsia="en-GB"/>
        </w:rPr>
        <w:t xml:space="preserve"> </w:t>
      </w:r>
      <w:r w:rsidRPr="00F46D35">
        <w:rPr>
          <w:rFonts w:eastAsia="Times New Roman"/>
          <w:lang w:eastAsia="en-GB"/>
        </w:rPr>
        <w:t>= 8.</w:t>
      </w:r>
    </w:p>
    <w:p w14:paraId="10A6A350" w14:textId="77777777" w:rsidR="00F46D35" w:rsidRPr="00F46D35" w:rsidRDefault="00F46D35" w:rsidP="00F46D35">
      <w:pPr>
        <w:overflowPunct w:val="0"/>
        <w:autoSpaceDE w:val="0"/>
        <w:autoSpaceDN w:val="0"/>
        <w:adjustRightInd w:val="0"/>
        <w:ind w:left="568" w:hanging="284"/>
        <w:textAlignment w:val="baseline"/>
        <w:rPr>
          <w:rFonts w:eastAsia="Times New Roman"/>
          <w:lang w:eastAsia="en-GB"/>
        </w:rPr>
      </w:pPr>
      <w:r w:rsidRPr="00F46D35">
        <w:rPr>
          <w:rFonts w:eastAsia="Times New Roman"/>
          <w:lang w:eastAsia="en-GB"/>
        </w:rPr>
        <w:tab/>
      </w:r>
      <w:proofErr w:type="spellStart"/>
      <w:r w:rsidRPr="00F46D35">
        <w:rPr>
          <w:rFonts w:eastAsia="Times New Roman"/>
          <w:lang w:eastAsia="en-GB"/>
        </w:rPr>
        <w:t>M</w:t>
      </w:r>
      <w:r w:rsidRPr="00F46D35">
        <w:rPr>
          <w:rFonts w:eastAsia="Times New Roman"/>
          <w:vertAlign w:val="subscript"/>
          <w:lang w:eastAsia="en-GB"/>
        </w:rPr>
        <w:t>SSB_index_inter</w:t>
      </w:r>
      <w:proofErr w:type="spellEnd"/>
      <w:r w:rsidRPr="00F46D35">
        <w:rPr>
          <w:rFonts w:eastAsia="Times New Roman"/>
          <w:lang w:eastAsia="en-GB"/>
        </w:rPr>
        <w:t xml:space="preserve">: For a UE supporting FR2-1 power class 1 or 5, </w:t>
      </w:r>
      <w:proofErr w:type="spellStart"/>
      <w:r w:rsidRPr="00F46D35">
        <w:rPr>
          <w:rFonts w:eastAsia="Times New Roman"/>
          <w:lang w:eastAsia="en-GB"/>
        </w:rPr>
        <w:t>M</w:t>
      </w:r>
      <w:r w:rsidRPr="00F46D35">
        <w:rPr>
          <w:rFonts w:eastAsia="Times New Roman"/>
          <w:vertAlign w:val="subscript"/>
          <w:lang w:eastAsia="en-GB"/>
        </w:rPr>
        <w:t>SSB_index_inter</w:t>
      </w:r>
      <w:proofErr w:type="spellEnd"/>
      <w:r w:rsidRPr="00F46D35">
        <w:rPr>
          <w:rFonts w:eastAsia="Times New Roman"/>
          <w:lang w:eastAsia="en-GB"/>
        </w:rPr>
        <w:t xml:space="preserve"> = 40 samples. For a UE supporting FR2 power class 2, </w:t>
      </w:r>
      <w:proofErr w:type="spellStart"/>
      <w:r w:rsidRPr="00F46D35">
        <w:rPr>
          <w:rFonts w:eastAsia="Times New Roman"/>
          <w:lang w:eastAsia="en-GB"/>
        </w:rPr>
        <w:t>M</w:t>
      </w:r>
      <w:r w:rsidRPr="00F46D35">
        <w:rPr>
          <w:rFonts w:eastAsia="Times New Roman"/>
          <w:vertAlign w:val="subscript"/>
          <w:lang w:eastAsia="en-GB"/>
        </w:rPr>
        <w:t>SSB_index_inter</w:t>
      </w:r>
      <w:proofErr w:type="spellEnd"/>
      <w:r w:rsidRPr="00F46D35">
        <w:rPr>
          <w:rFonts w:eastAsia="Times New Roman"/>
          <w:vertAlign w:val="subscript"/>
          <w:lang w:eastAsia="en-GB"/>
        </w:rPr>
        <w:t xml:space="preserve"> </w:t>
      </w:r>
      <w:r w:rsidRPr="00F46D35">
        <w:rPr>
          <w:rFonts w:eastAsia="Times New Roman"/>
          <w:lang w:eastAsia="en-GB"/>
        </w:rPr>
        <w:t xml:space="preserve">= 24 samples. For a UE supporting FR2-1 power class 3, </w:t>
      </w:r>
      <w:proofErr w:type="spellStart"/>
      <w:r w:rsidRPr="00F46D35">
        <w:rPr>
          <w:rFonts w:eastAsia="Times New Roman"/>
          <w:lang w:eastAsia="en-GB"/>
        </w:rPr>
        <w:t>M</w:t>
      </w:r>
      <w:r w:rsidRPr="00F46D35">
        <w:rPr>
          <w:rFonts w:eastAsia="Times New Roman"/>
          <w:vertAlign w:val="subscript"/>
          <w:lang w:eastAsia="en-GB"/>
        </w:rPr>
        <w:t>SSB_index_inter</w:t>
      </w:r>
      <w:proofErr w:type="spellEnd"/>
      <w:r w:rsidRPr="00F46D35">
        <w:rPr>
          <w:rFonts w:eastAsia="Times New Roman"/>
          <w:lang w:eastAsia="en-GB"/>
        </w:rPr>
        <w:t xml:space="preserve"> = 24 samples. For a UE supporting FR2-1 power class 4, </w:t>
      </w:r>
      <w:proofErr w:type="spellStart"/>
      <w:r w:rsidRPr="00F46D35">
        <w:rPr>
          <w:rFonts w:eastAsia="Times New Roman"/>
          <w:lang w:eastAsia="en-GB"/>
        </w:rPr>
        <w:t>M</w:t>
      </w:r>
      <w:r w:rsidRPr="00F46D35">
        <w:rPr>
          <w:rFonts w:eastAsia="Times New Roman"/>
          <w:vertAlign w:val="subscript"/>
          <w:lang w:eastAsia="en-GB"/>
        </w:rPr>
        <w:t>SSB_index_inter</w:t>
      </w:r>
      <w:proofErr w:type="spellEnd"/>
      <w:r w:rsidRPr="00F46D35">
        <w:rPr>
          <w:rFonts w:eastAsia="Times New Roman"/>
          <w:lang w:eastAsia="en-GB"/>
        </w:rPr>
        <w:t xml:space="preserve"> = 24 samples. For a UE supporting FR2-2 power class 2 or 3, </w:t>
      </w:r>
      <w:proofErr w:type="spellStart"/>
      <w:r w:rsidRPr="00F46D35">
        <w:rPr>
          <w:rFonts w:eastAsia="Times New Roman"/>
          <w:lang w:eastAsia="en-GB"/>
        </w:rPr>
        <w:t>M</w:t>
      </w:r>
      <w:r w:rsidRPr="00F46D35">
        <w:rPr>
          <w:rFonts w:eastAsia="Times New Roman"/>
          <w:vertAlign w:val="subscript"/>
          <w:lang w:eastAsia="en-GB"/>
        </w:rPr>
        <w:t>SSB_index_inter</w:t>
      </w:r>
      <w:proofErr w:type="spellEnd"/>
      <w:r w:rsidRPr="00F46D35">
        <w:rPr>
          <w:rFonts w:eastAsia="Times New Roman"/>
          <w:lang w:eastAsia="en-GB"/>
        </w:rPr>
        <w:t xml:space="preserve"> = 48 samples. For a UE supporting FR2 power class 1, </w:t>
      </w:r>
      <w:proofErr w:type="spellStart"/>
      <w:r w:rsidRPr="00F46D35">
        <w:rPr>
          <w:rFonts w:eastAsia="Times New Roman"/>
          <w:lang w:eastAsia="en-GB"/>
        </w:rPr>
        <w:t>M</w:t>
      </w:r>
      <w:r w:rsidRPr="00F46D35">
        <w:rPr>
          <w:rFonts w:eastAsia="Times New Roman"/>
          <w:vertAlign w:val="subscript"/>
          <w:lang w:eastAsia="en-GB"/>
        </w:rPr>
        <w:t>SSB_index_inter</w:t>
      </w:r>
      <w:proofErr w:type="spellEnd"/>
      <w:r w:rsidRPr="00F46D35">
        <w:rPr>
          <w:rFonts w:eastAsia="Times New Roman"/>
          <w:vertAlign w:val="subscript"/>
          <w:lang w:eastAsia="en-GB"/>
        </w:rPr>
        <w:t xml:space="preserve"> </w:t>
      </w:r>
      <w:r w:rsidRPr="00F46D35">
        <w:rPr>
          <w:rFonts w:eastAsia="Times New Roman"/>
          <w:lang w:eastAsia="en-GB"/>
        </w:rPr>
        <w:t xml:space="preserve">= 72 samples. For FR1, </w:t>
      </w:r>
      <w:proofErr w:type="spellStart"/>
      <w:r w:rsidRPr="00F46D35">
        <w:rPr>
          <w:rFonts w:eastAsia="Times New Roman"/>
          <w:lang w:eastAsia="en-GB"/>
        </w:rPr>
        <w:t>M</w:t>
      </w:r>
      <w:r w:rsidRPr="00F46D35">
        <w:rPr>
          <w:rFonts w:eastAsia="Times New Roman"/>
          <w:vertAlign w:val="subscript"/>
          <w:lang w:eastAsia="en-GB"/>
        </w:rPr>
        <w:t>SSB_index_inter</w:t>
      </w:r>
      <w:proofErr w:type="spellEnd"/>
      <w:r w:rsidRPr="00F46D35">
        <w:rPr>
          <w:rFonts w:eastAsia="Times New Roman"/>
          <w:lang w:eastAsia="en-GB"/>
        </w:rPr>
        <w:t xml:space="preserve"> = 3.</w:t>
      </w:r>
    </w:p>
    <w:p w14:paraId="63D3F83F" w14:textId="77777777" w:rsidR="00F46D35" w:rsidRPr="00F46D35" w:rsidRDefault="00F46D35" w:rsidP="00F46D35">
      <w:pPr>
        <w:overflowPunct w:val="0"/>
        <w:autoSpaceDE w:val="0"/>
        <w:autoSpaceDN w:val="0"/>
        <w:adjustRightInd w:val="0"/>
        <w:ind w:left="568" w:hanging="284"/>
        <w:textAlignment w:val="baseline"/>
        <w:rPr>
          <w:rFonts w:eastAsia="Times New Roman"/>
          <w:lang w:eastAsia="en-GB"/>
        </w:rPr>
      </w:pPr>
      <w:r w:rsidRPr="00F46D35">
        <w:rPr>
          <w:rFonts w:eastAsia="Times New Roman"/>
          <w:lang w:eastAsia="en-GB"/>
        </w:rPr>
        <w:tab/>
      </w:r>
      <w:proofErr w:type="spellStart"/>
      <w:r w:rsidRPr="00F46D35">
        <w:rPr>
          <w:rFonts w:eastAsia="Times New Roman"/>
          <w:lang w:eastAsia="en-GB"/>
        </w:rPr>
        <w:t>M</w:t>
      </w:r>
      <w:r w:rsidRPr="00F46D35">
        <w:rPr>
          <w:rFonts w:eastAsia="Times New Roman"/>
          <w:vertAlign w:val="subscript"/>
          <w:lang w:eastAsia="en-GB"/>
        </w:rPr>
        <w:t>meas_period_inter</w:t>
      </w:r>
      <w:proofErr w:type="spellEnd"/>
      <w:r w:rsidRPr="00F46D35">
        <w:rPr>
          <w:rFonts w:eastAsia="Times New Roman"/>
          <w:lang w:eastAsia="en-GB"/>
        </w:rPr>
        <w:t xml:space="preserve">: For a UE supporting FR2-1 power class 1 or 5, </w:t>
      </w:r>
      <w:proofErr w:type="spellStart"/>
      <w:r w:rsidRPr="00F46D35">
        <w:rPr>
          <w:rFonts w:eastAsia="Times New Roman"/>
          <w:lang w:eastAsia="en-GB"/>
        </w:rPr>
        <w:t>M</w:t>
      </w:r>
      <w:r w:rsidRPr="00F46D35">
        <w:rPr>
          <w:rFonts w:eastAsia="Times New Roman"/>
          <w:vertAlign w:val="subscript"/>
          <w:lang w:eastAsia="en-GB"/>
        </w:rPr>
        <w:t>meas_period_inter</w:t>
      </w:r>
      <w:proofErr w:type="spellEnd"/>
      <w:r w:rsidRPr="00F46D35">
        <w:rPr>
          <w:rFonts w:eastAsia="Times New Roman"/>
          <w:lang w:eastAsia="en-GB"/>
        </w:rPr>
        <w:t xml:space="preserve"> =64. For a UE supporting FR2-1 power class 2, </w:t>
      </w:r>
      <w:proofErr w:type="spellStart"/>
      <w:r w:rsidRPr="00F46D35">
        <w:rPr>
          <w:rFonts w:eastAsia="Times New Roman"/>
          <w:lang w:eastAsia="en-GB"/>
        </w:rPr>
        <w:t>M</w:t>
      </w:r>
      <w:r w:rsidRPr="00F46D35">
        <w:rPr>
          <w:rFonts w:eastAsia="Times New Roman"/>
          <w:vertAlign w:val="subscript"/>
          <w:lang w:eastAsia="en-GB"/>
        </w:rPr>
        <w:t>meas_period_inter</w:t>
      </w:r>
      <w:proofErr w:type="spellEnd"/>
      <w:r w:rsidRPr="00F46D35">
        <w:rPr>
          <w:rFonts w:eastAsia="Times New Roman"/>
          <w:lang w:eastAsia="en-GB"/>
        </w:rPr>
        <w:t xml:space="preserve">=40. For a UE supporting FR2-1 power class 3, </w:t>
      </w:r>
      <w:proofErr w:type="spellStart"/>
      <w:r w:rsidRPr="00F46D35">
        <w:rPr>
          <w:rFonts w:eastAsia="Times New Roman"/>
          <w:lang w:eastAsia="en-GB"/>
        </w:rPr>
        <w:t>M</w:t>
      </w:r>
      <w:r w:rsidRPr="00F46D35">
        <w:rPr>
          <w:rFonts w:eastAsia="Times New Roman"/>
          <w:vertAlign w:val="subscript"/>
          <w:lang w:eastAsia="en-GB"/>
        </w:rPr>
        <w:t>meas_period_inter</w:t>
      </w:r>
      <w:proofErr w:type="spellEnd"/>
      <w:r w:rsidRPr="00F46D35">
        <w:rPr>
          <w:rFonts w:eastAsia="Times New Roman"/>
          <w:lang w:eastAsia="en-GB"/>
        </w:rPr>
        <w:t xml:space="preserve"> =40. For a UE supporting FR2-1 power class 4, </w:t>
      </w:r>
      <w:proofErr w:type="spellStart"/>
      <w:r w:rsidRPr="00F46D35">
        <w:rPr>
          <w:rFonts w:eastAsia="Times New Roman"/>
          <w:lang w:eastAsia="en-GB"/>
        </w:rPr>
        <w:t>M</w:t>
      </w:r>
      <w:r w:rsidRPr="00F46D35">
        <w:rPr>
          <w:rFonts w:eastAsia="Times New Roman"/>
          <w:vertAlign w:val="subscript"/>
          <w:lang w:eastAsia="en-GB"/>
        </w:rPr>
        <w:t>meas_period_inter</w:t>
      </w:r>
      <w:proofErr w:type="spellEnd"/>
      <w:r w:rsidRPr="00F46D35">
        <w:rPr>
          <w:rFonts w:eastAsia="Times New Roman"/>
          <w:lang w:eastAsia="en-GB"/>
        </w:rPr>
        <w:t xml:space="preserve"> = 40. For a UE supporting FR2-2 power class 1, </w:t>
      </w:r>
      <w:proofErr w:type="spellStart"/>
      <w:r w:rsidRPr="00F46D35">
        <w:rPr>
          <w:rFonts w:eastAsia="Times New Roman"/>
          <w:lang w:eastAsia="en-GB"/>
        </w:rPr>
        <w:t>M</w:t>
      </w:r>
      <w:r w:rsidRPr="00F46D35">
        <w:rPr>
          <w:rFonts w:eastAsia="Times New Roman"/>
          <w:vertAlign w:val="subscript"/>
          <w:lang w:eastAsia="en-GB"/>
        </w:rPr>
        <w:t>meas_period_inter</w:t>
      </w:r>
      <w:proofErr w:type="spellEnd"/>
      <w:r w:rsidRPr="00F46D35">
        <w:rPr>
          <w:rFonts w:eastAsia="Times New Roman"/>
          <w:lang w:eastAsia="en-GB"/>
        </w:rPr>
        <w:t xml:space="preserve"> = 96. For a UE supporting FR2-2 power class 2, </w:t>
      </w:r>
      <w:proofErr w:type="spellStart"/>
      <w:r w:rsidRPr="00F46D35">
        <w:rPr>
          <w:rFonts w:eastAsia="Times New Roman"/>
          <w:lang w:eastAsia="en-GB"/>
        </w:rPr>
        <w:t>M</w:t>
      </w:r>
      <w:r w:rsidRPr="00F46D35">
        <w:rPr>
          <w:rFonts w:eastAsia="Times New Roman"/>
          <w:vertAlign w:val="subscript"/>
          <w:lang w:eastAsia="en-GB"/>
        </w:rPr>
        <w:t>meas_period_inter</w:t>
      </w:r>
      <w:proofErr w:type="spellEnd"/>
      <w:r w:rsidRPr="00F46D35">
        <w:rPr>
          <w:rFonts w:eastAsia="Times New Roman"/>
          <w:vertAlign w:val="subscript"/>
          <w:lang w:eastAsia="en-GB"/>
        </w:rPr>
        <w:t xml:space="preserve"> </w:t>
      </w:r>
      <w:r w:rsidRPr="00F46D35">
        <w:rPr>
          <w:rFonts w:eastAsia="Times New Roman"/>
          <w:lang w:eastAsia="en-GB"/>
        </w:rPr>
        <w:t xml:space="preserve">= 60. For a UE supporting FR2-2 power class 3, </w:t>
      </w:r>
      <w:proofErr w:type="spellStart"/>
      <w:r w:rsidRPr="00F46D35">
        <w:rPr>
          <w:rFonts w:eastAsia="Times New Roman"/>
          <w:lang w:eastAsia="en-GB"/>
        </w:rPr>
        <w:t>M</w:t>
      </w:r>
      <w:r w:rsidRPr="00F46D35">
        <w:rPr>
          <w:rFonts w:eastAsia="Times New Roman"/>
          <w:vertAlign w:val="subscript"/>
          <w:lang w:eastAsia="en-GB"/>
        </w:rPr>
        <w:t>meas_period_inter</w:t>
      </w:r>
      <w:proofErr w:type="spellEnd"/>
      <w:r w:rsidRPr="00F46D35">
        <w:rPr>
          <w:rFonts w:eastAsia="Times New Roman"/>
          <w:lang w:eastAsia="en-GB"/>
        </w:rPr>
        <w:t xml:space="preserve"> = 60. For FR1, </w:t>
      </w:r>
      <w:proofErr w:type="spellStart"/>
      <w:r w:rsidRPr="00F46D35">
        <w:rPr>
          <w:rFonts w:eastAsia="Times New Roman"/>
          <w:lang w:eastAsia="en-GB"/>
        </w:rPr>
        <w:t>M</w:t>
      </w:r>
      <w:r w:rsidRPr="00F46D35">
        <w:rPr>
          <w:rFonts w:eastAsia="Times New Roman"/>
          <w:vertAlign w:val="subscript"/>
          <w:lang w:eastAsia="en-GB"/>
        </w:rPr>
        <w:t>meas_period_inter</w:t>
      </w:r>
      <w:proofErr w:type="spellEnd"/>
      <w:r w:rsidRPr="00F46D35">
        <w:rPr>
          <w:rFonts w:eastAsia="Times New Roman"/>
          <w:lang w:eastAsia="en-GB"/>
        </w:rPr>
        <w:t xml:space="preserve"> = </w:t>
      </w:r>
      <w:proofErr w:type="gramStart"/>
      <w:r w:rsidRPr="00F46D35">
        <w:rPr>
          <w:rFonts w:eastAsia="Times New Roman"/>
          <w:lang w:eastAsia="en-GB"/>
        </w:rPr>
        <w:t>8.When</w:t>
      </w:r>
      <w:proofErr w:type="gramEnd"/>
      <w:r w:rsidRPr="00F46D35">
        <w:rPr>
          <w:rFonts w:eastAsia="Times New Roman"/>
          <w:lang w:eastAsia="en-GB"/>
        </w:rPr>
        <w:t xml:space="preserve"> UE supports </w:t>
      </w:r>
      <w:r w:rsidRPr="00F46D35">
        <w:rPr>
          <w:rFonts w:eastAsia="Times New Roman"/>
          <w:i/>
          <w:iCs/>
          <w:lang w:eastAsia="en-GB"/>
        </w:rPr>
        <w:t>concurrentMeasGap-r17</w:t>
      </w:r>
      <w:r w:rsidRPr="00F46D35">
        <w:rPr>
          <w:rFonts w:eastAsia="Times New Roman"/>
          <w:lang w:eastAsia="en-GB"/>
        </w:rPr>
        <w:t xml:space="preserve"> and is configured with concurrent </w:t>
      </w:r>
      <w:r w:rsidRPr="00F46D35">
        <w:rPr>
          <w:rFonts w:eastAsia="Times New Roman" w:hint="eastAsia"/>
          <w:lang w:eastAsia="zh-CN"/>
        </w:rPr>
        <w:t xml:space="preserve">measurement </w:t>
      </w:r>
      <w:r w:rsidRPr="00F46D35">
        <w:rPr>
          <w:rFonts w:eastAsia="Times New Roman"/>
          <w:lang w:eastAsia="en-GB"/>
        </w:rPr>
        <w:t>gap</w:t>
      </w:r>
      <w:r w:rsidRPr="00F46D35">
        <w:rPr>
          <w:rFonts w:eastAsia="Times New Roman" w:hint="eastAsia"/>
          <w:lang w:eastAsia="zh-CN"/>
        </w:rPr>
        <w:t>s</w:t>
      </w:r>
      <w:r w:rsidRPr="00F46D35">
        <w:rPr>
          <w:rFonts w:eastAsia="Times New Roman"/>
          <w:lang w:eastAsia="en-GB"/>
        </w:rPr>
        <w:t>,</w:t>
      </w:r>
    </w:p>
    <w:p w14:paraId="55E76DF7" w14:textId="77777777" w:rsidR="00F46D35" w:rsidRPr="00F46D35" w:rsidRDefault="00F46D35" w:rsidP="00F46D35">
      <w:pPr>
        <w:overflowPunct w:val="0"/>
        <w:autoSpaceDE w:val="0"/>
        <w:autoSpaceDN w:val="0"/>
        <w:adjustRightInd w:val="0"/>
        <w:textAlignment w:val="baseline"/>
        <w:rPr>
          <w:rFonts w:eastAsia="Times New Roman"/>
          <w:u w:val="single"/>
          <w:lang w:eastAsia="zh-CN"/>
        </w:rPr>
      </w:pPr>
      <w:proofErr w:type="spellStart"/>
      <w:r w:rsidRPr="00F46D35">
        <w:rPr>
          <w:rFonts w:eastAsia="Times New Roman"/>
          <w:lang w:eastAsia="en-GB"/>
        </w:rPr>
        <w:t>K</w:t>
      </w:r>
      <w:r w:rsidRPr="00F46D35">
        <w:rPr>
          <w:rFonts w:eastAsia="Times New Roman"/>
          <w:vertAlign w:val="subscript"/>
          <w:lang w:eastAsia="en-GB"/>
        </w:rPr>
        <w:t>p</w:t>
      </w:r>
      <w:proofErr w:type="spellEnd"/>
      <w:r w:rsidRPr="00F46D35">
        <w:rPr>
          <w:rFonts w:eastAsia="Times New Roman"/>
          <w:lang w:eastAsia="en-GB"/>
        </w:rPr>
        <w:t xml:space="preserve"> is a scaling factor for </w:t>
      </w:r>
      <w:r w:rsidRPr="00F46D35">
        <w:rPr>
          <w:rFonts w:eastAsia="Times New Roman"/>
          <w:lang w:eastAsia="zh-CN"/>
        </w:rPr>
        <w:t xml:space="preserve">an SSB frequency layer to be measured without measurement gaps. </w:t>
      </w:r>
      <w:proofErr w:type="spellStart"/>
      <w:r w:rsidRPr="00F46D35">
        <w:rPr>
          <w:rFonts w:eastAsia="Times New Roman"/>
          <w:lang w:eastAsia="zh-CN"/>
        </w:rPr>
        <w:t>K</w:t>
      </w:r>
      <w:r w:rsidRPr="00F46D35">
        <w:rPr>
          <w:rFonts w:eastAsia="Times New Roman"/>
          <w:vertAlign w:val="subscript"/>
          <w:lang w:eastAsia="zh-CN"/>
        </w:rPr>
        <w:t>p</w:t>
      </w:r>
      <w:proofErr w:type="spellEnd"/>
      <w:r w:rsidRPr="00F46D35">
        <w:rPr>
          <w:rFonts w:eastAsia="Times New Roman"/>
          <w:lang w:eastAsia="zh-CN"/>
        </w:rPr>
        <w:t xml:space="preserve"> = </w:t>
      </w:r>
      <w:proofErr w:type="spellStart"/>
      <w:r w:rsidRPr="00F46D35">
        <w:rPr>
          <w:rFonts w:eastAsia="Times New Roman"/>
          <w:bCs/>
          <w:lang w:eastAsia="zh-CN"/>
        </w:rPr>
        <w:t>N</w:t>
      </w:r>
      <w:r w:rsidRPr="00F46D35">
        <w:rPr>
          <w:rFonts w:eastAsia="Times New Roman"/>
          <w:bCs/>
          <w:vertAlign w:val="subscript"/>
          <w:lang w:eastAsia="zh-CN"/>
        </w:rPr>
        <w:t>total</w:t>
      </w:r>
      <w:proofErr w:type="spellEnd"/>
      <w:r w:rsidRPr="00F46D35">
        <w:rPr>
          <w:rFonts w:eastAsia="Times New Roman"/>
          <w:bCs/>
          <w:lang w:eastAsia="zh-CN"/>
        </w:rPr>
        <w:t xml:space="preserve"> / </w:t>
      </w:r>
      <w:proofErr w:type="spellStart"/>
      <w:r w:rsidRPr="00F46D35">
        <w:rPr>
          <w:rFonts w:eastAsia="Times New Roman"/>
          <w:bCs/>
          <w:lang w:eastAsia="zh-CN"/>
        </w:rPr>
        <w:t>N</w:t>
      </w:r>
      <w:r w:rsidRPr="00F46D35">
        <w:rPr>
          <w:rFonts w:eastAsia="Times New Roman"/>
          <w:bCs/>
          <w:vertAlign w:val="subscript"/>
          <w:lang w:eastAsia="zh-CN"/>
        </w:rPr>
        <w:t>available</w:t>
      </w:r>
      <w:proofErr w:type="spellEnd"/>
      <w:r w:rsidRPr="00F46D35">
        <w:rPr>
          <w:rFonts w:eastAsia="Times New Roman"/>
          <w:bCs/>
          <w:lang w:eastAsia="zh-CN"/>
        </w:rPr>
        <w:t xml:space="preserve">, where </w:t>
      </w:r>
      <w:proofErr w:type="spellStart"/>
      <w:r w:rsidRPr="00F46D35">
        <w:rPr>
          <w:rFonts w:eastAsia="Times New Roman"/>
          <w:bCs/>
          <w:lang w:eastAsia="zh-CN"/>
        </w:rPr>
        <w:t>N</w:t>
      </w:r>
      <w:r w:rsidRPr="00F46D35">
        <w:rPr>
          <w:rFonts w:eastAsia="Times New Roman"/>
          <w:bCs/>
          <w:vertAlign w:val="subscript"/>
          <w:lang w:eastAsia="zh-CN"/>
        </w:rPr>
        <w:t>available</w:t>
      </w:r>
      <w:proofErr w:type="spellEnd"/>
      <w:r w:rsidRPr="00F46D35">
        <w:rPr>
          <w:rFonts w:eastAsia="Times New Roman"/>
          <w:bCs/>
          <w:lang w:eastAsia="zh-CN"/>
        </w:rPr>
        <w:t xml:space="preserve"> and </w:t>
      </w:r>
      <w:proofErr w:type="spellStart"/>
      <w:r w:rsidRPr="00F46D35">
        <w:rPr>
          <w:rFonts w:eastAsia="Times New Roman"/>
          <w:bCs/>
          <w:lang w:eastAsia="zh-CN"/>
        </w:rPr>
        <w:t>N</w:t>
      </w:r>
      <w:r w:rsidRPr="00F46D35">
        <w:rPr>
          <w:rFonts w:eastAsia="Times New Roman"/>
          <w:bCs/>
          <w:vertAlign w:val="subscript"/>
          <w:lang w:eastAsia="zh-CN"/>
        </w:rPr>
        <w:t>total</w:t>
      </w:r>
      <w:proofErr w:type="spellEnd"/>
      <w:r w:rsidRPr="00F46D35">
        <w:rPr>
          <w:rFonts w:eastAsia="Times New Roman"/>
          <w:bCs/>
          <w:lang w:eastAsia="zh-CN"/>
        </w:rPr>
        <w:t xml:space="preserve"> are calculated as follows:</w:t>
      </w:r>
    </w:p>
    <w:p w14:paraId="2A7277D8" w14:textId="77777777" w:rsidR="00F46D35" w:rsidRPr="00F46D35" w:rsidRDefault="00F46D35" w:rsidP="00F46D35">
      <w:pPr>
        <w:overflowPunct w:val="0"/>
        <w:autoSpaceDE w:val="0"/>
        <w:autoSpaceDN w:val="0"/>
        <w:adjustRightInd w:val="0"/>
        <w:ind w:left="851" w:hanging="284"/>
        <w:textAlignment w:val="baseline"/>
        <w:rPr>
          <w:rFonts w:eastAsia="Times New Roman"/>
          <w:lang w:eastAsia="zh-CN"/>
        </w:rPr>
      </w:pPr>
      <w:r w:rsidRPr="00F46D35">
        <w:rPr>
          <w:rFonts w:eastAsia="Times New Roman"/>
          <w:lang w:eastAsia="zh-CN"/>
        </w:rPr>
        <w:tab/>
        <w:t xml:space="preserve">For a window W of duration </w:t>
      </w:r>
      <w:proofErr w:type="gramStart"/>
      <w:r w:rsidRPr="00F46D35">
        <w:rPr>
          <w:rFonts w:eastAsia="Times New Roman"/>
          <w:lang w:eastAsia="zh-CN"/>
        </w:rPr>
        <w:t>max(</w:t>
      </w:r>
      <w:proofErr w:type="gramEnd"/>
      <w:r w:rsidRPr="00F46D35">
        <w:rPr>
          <w:rFonts w:eastAsia="Times New Roman"/>
          <w:lang w:eastAsia="en-GB"/>
        </w:rPr>
        <w:t>SMTC period</w:t>
      </w:r>
      <w:r w:rsidRPr="00F46D35">
        <w:rPr>
          <w:rFonts w:eastAsia="Times New Roman"/>
          <w:vertAlign w:val="subscript"/>
          <w:lang w:eastAsia="zh-CN"/>
        </w:rPr>
        <w:t xml:space="preserve">,  </w:t>
      </w:r>
      <w:proofErr w:type="spellStart"/>
      <w:r w:rsidRPr="00F46D35">
        <w:rPr>
          <w:rFonts w:eastAsia="Times New Roman"/>
          <w:lang w:eastAsia="zh-CN"/>
        </w:rPr>
        <w:t>MGRP_max</w:t>
      </w:r>
      <w:proofErr w:type="spellEnd"/>
      <w:r w:rsidRPr="00F46D35">
        <w:rPr>
          <w:rFonts w:eastAsia="Times New Roman"/>
          <w:lang w:eastAsia="zh-CN"/>
        </w:rPr>
        <w:t xml:space="preserve">), where MGRP max is the maximum MGRP across all configured per-UE MG and per-FR MG within the same FR as the SSB frequency layer, and starting at the beginning of any SMTC occasion: </w:t>
      </w:r>
    </w:p>
    <w:p w14:paraId="046C6E84" w14:textId="77777777" w:rsidR="00F46D35" w:rsidRPr="00F46D35" w:rsidRDefault="00F46D35" w:rsidP="00F46D35">
      <w:pPr>
        <w:overflowPunct w:val="0"/>
        <w:autoSpaceDE w:val="0"/>
        <w:autoSpaceDN w:val="0"/>
        <w:adjustRightInd w:val="0"/>
        <w:ind w:left="1135" w:hanging="284"/>
        <w:textAlignment w:val="baseline"/>
        <w:rPr>
          <w:rFonts w:eastAsia="Times New Roman"/>
          <w:lang w:eastAsia="zh-CN"/>
        </w:rPr>
      </w:pPr>
      <w:r w:rsidRPr="00F46D35">
        <w:rPr>
          <w:rFonts w:eastAsia="Times New Roman"/>
          <w:lang w:eastAsia="zh-CN"/>
        </w:rPr>
        <w:tab/>
      </w:r>
      <w:proofErr w:type="spellStart"/>
      <w:r w:rsidRPr="00F46D35">
        <w:rPr>
          <w:rFonts w:eastAsia="Times New Roman"/>
          <w:lang w:eastAsia="zh-CN"/>
        </w:rPr>
        <w:t>N</w:t>
      </w:r>
      <w:r w:rsidRPr="00F46D35">
        <w:rPr>
          <w:rFonts w:eastAsia="Times New Roman"/>
          <w:vertAlign w:val="subscript"/>
          <w:lang w:eastAsia="zh-CN"/>
        </w:rPr>
        <w:t>total</w:t>
      </w:r>
      <w:proofErr w:type="spellEnd"/>
      <w:r w:rsidRPr="00F46D35">
        <w:rPr>
          <w:rFonts w:eastAsia="Times New Roman"/>
          <w:lang w:eastAsia="zh-CN"/>
        </w:rPr>
        <w:t xml:space="preserve"> is the total number of SMTC occasions within the window, including those overlapped with MG occasions within the window, and</w:t>
      </w:r>
    </w:p>
    <w:p w14:paraId="4ED877A6" w14:textId="77777777" w:rsidR="00F46D35" w:rsidRPr="00F46D35" w:rsidRDefault="00F46D35" w:rsidP="00F46D35">
      <w:pPr>
        <w:overflowPunct w:val="0"/>
        <w:autoSpaceDE w:val="0"/>
        <w:autoSpaceDN w:val="0"/>
        <w:adjustRightInd w:val="0"/>
        <w:ind w:left="1135" w:hanging="284"/>
        <w:textAlignment w:val="baseline"/>
        <w:rPr>
          <w:rFonts w:eastAsia="Times New Roman"/>
          <w:lang w:eastAsia="zh-CN"/>
        </w:rPr>
      </w:pPr>
      <w:r w:rsidRPr="00F46D35">
        <w:rPr>
          <w:rFonts w:eastAsia="Times New Roman"/>
          <w:lang w:eastAsia="zh-CN"/>
        </w:rPr>
        <w:tab/>
      </w:r>
      <w:proofErr w:type="spellStart"/>
      <w:r w:rsidRPr="00F46D35">
        <w:rPr>
          <w:rFonts w:eastAsia="Times New Roman"/>
          <w:lang w:eastAsia="zh-CN"/>
        </w:rPr>
        <w:t>N</w:t>
      </w:r>
      <w:r w:rsidRPr="00F46D35">
        <w:rPr>
          <w:rFonts w:eastAsia="Times New Roman"/>
          <w:vertAlign w:val="subscript"/>
          <w:lang w:eastAsia="zh-CN"/>
        </w:rPr>
        <w:t>available</w:t>
      </w:r>
      <w:proofErr w:type="spellEnd"/>
      <w:r w:rsidRPr="00F46D35">
        <w:rPr>
          <w:rFonts w:eastAsia="Times New Roman"/>
          <w:lang w:eastAsia="zh-CN"/>
        </w:rPr>
        <w:t xml:space="preserve"> is the number of SMTC occasions that are not overlapped with any non-dropped MG occasion within the window W, after accounting for MG collisions by applying the selected gap collision rule provided that concurrent measurement gaps are configured.</w:t>
      </w:r>
    </w:p>
    <w:p w14:paraId="6172EFE6" w14:textId="77777777" w:rsidR="00F46D35" w:rsidRPr="00F46D35" w:rsidRDefault="00F46D35" w:rsidP="00F46D35">
      <w:pPr>
        <w:overflowPunct w:val="0"/>
        <w:autoSpaceDE w:val="0"/>
        <w:autoSpaceDN w:val="0"/>
        <w:adjustRightInd w:val="0"/>
        <w:ind w:left="851" w:hanging="284"/>
        <w:textAlignment w:val="baseline"/>
        <w:rPr>
          <w:rFonts w:eastAsia="Times New Roman"/>
          <w:lang w:eastAsia="zh-CN"/>
        </w:rPr>
      </w:pPr>
      <w:r w:rsidRPr="00F46D35">
        <w:rPr>
          <w:rFonts w:eastAsia="Times New Roman"/>
          <w:lang w:eastAsia="zh-TW"/>
        </w:rPr>
        <w:tab/>
      </w:r>
      <w:proofErr w:type="spellStart"/>
      <w:r w:rsidRPr="00F46D35">
        <w:rPr>
          <w:rFonts w:eastAsia="Times New Roman" w:hint="eastAsia"/>
          <w:lang w:eastAsia="zh-TW"/>
        </w:rPr>
        <w:t>K</w:t>
      </w:r>
      <w:r w:rsidRPr="00F46D35">
        <w:rPr>
          <w:rFonts w:eastAsia="Times New Roman"/>
          <w:vertAlign w:val="subscript"/>
          <w:lang w:eastAsia="zh-TW"/>
        </w:rPr>
        <w:t>p</w:t>
      </w:r>
      <w:proofErr w:type="spellEnd"/>
      <w:r w:rsidRPr="00F46D35">
        <w:rPr>
          <w:rFonts w:eastAsia="Times New Roman"/>
          <w:lang w:eastAsia="zh-TW"/>
        </w:rPr>
        <w:t xml:space="preserve"> = 1 when </w:t>
      </w:r>
      <w:proofErr w:type="spellStart"/>
      <w:r w:rsidRPr="00F46D35">
        <w:rPr>
          <w:rFonts w:eastAsia="Times New Roman"/>
          <w:lang w:eastAsia="zh-CN"/>
        </w:rPr>
        <w:t>N</w:t>
      </w:r>
      <w:r w:rsidRPr="00F46D35">
        <w:rPr>
          <w:rFonts w:eastAsia="Times New Roman"/>
          <w:vertAlign w:val="subscript"/>
          <w:lang w:eastAsia="zh-CN"/>
        </w:rPr>
        <w:t>available</w:t>
      </w:r>
      <w:proofErr w:type="spellEnd"/>
      <w:r w:rsidRPr="00F46D35">
        <w:rPr>
          <w:rFonts w:eastAsia="Times New Roman"/>
          <w:lang w:eastAsia="zh-TW"/>
        </w:rPr>
        <w:t xml:space="preserve"> = 0.</w:t>
      </w:r>
    </w:p>
    <w:p w14:paraId="116A272B" w14:textId="77777777" w:rsidR="00F46D35" w:rsidRPr="00F46D35" w:rsidRDefault="00F46D35" w:rsidP="00F46D35">
      <w:pPr>
        <w:overflowPunct w:val="0"/>
        <w:autoSpaceDE w:val="0"/>
        <w:autoSpaceDN w:val="0"/>
        <w:adjustRightInd w:val="0"/>
        <w:textAlignment w:val="baseline"/>
        <w:rPr>
          <w:rFonts w:eastAsia="SimSun"/>
          <w:lang w:eastAsia="zh-CN"/>
        </w:rPr>
      </w:pPr>
      <w:r w:rsidRPr="00F46D35">
        <w:rPr>
          <w:rFonts w:eastAsia="SimSun"/>
          <w:lang w:eastAsia="en-GB"/>
        </w:rPr>
        <w:t xml:space="preserve">Otherwise, when UE is not configured </w:t>
      </w:r>
      <w:proofErr w:type="gramStart"/>
      <w:r w:rsidRPr="00F46D35">
        <w:rPr>
          <w:rFonts w:eastAsia="SimSun"/>
          <w:lang w:eastAsia="en-GB"/>
        </w:rPr>
        <w:t>with</w:t>
      </w:r>
      <w:proofErr w:type="gramEnd"/>
      <w:r w:rsidRPr="00F46D35">
        <w:rPr>
          <w:rFonts w:eastAsia="SimSun"/>
          <w:lang w:eastAsia="en-GB"/>
        </w:rPr>
        <w:t xml:space="preserve"> </w:t>
      </w:r>
      <w:r w:rsidRPr="00F46D35">
        <w:rPr>
          <w:rFonts w:eastAsia="SimSun"/>
          <w:lang w:eastAsia="zh-CN"/>
        </w:rPr>
        <w:t>or UE does not support concurrent measurement gaps</w:t>
      </w:r>
      <w:r w:rsidRPr="00F46D35">
        <w:rPr>
          <w:rFonts w:eastAsia="SimSun" w:hint="eastAsia"/>
          <w:lang w:eastAsia="zh-CN"/>
        </w:rPr>
        <w:t>:</w:t>
      </w:r>
    </w:p>
    <w:p w14:paraId="306D6394" w14:textId="77777777" w:rsidR="00F46D35" w:rsidRPr="00F46D35" w:rsidRDefault="00F46D35" w:rsidP="00F46D35">
      <w:pPr>
        <w:overflowPunct w:val="0"/>
        <w:autoSpaceDE w:val="0"/>
        <w:autoSpaceDN w:val="0"/>
        <w:adjustRightInd w:val="0"/>
        <w:ind w:left="568" w:hanging="284"/>
        <w:textAlignment w:val="baseline"/>
        <w:rPr>
          <w:rFonts w:eastAsia="Times New Roman"/>
          <w:lang w:eastAsia="zh-CN"/>
        </w:rPr>
      </w:pPr>
      <w:r w:rsidRPr="00F46D35">
        <w:rPr>
          <w:rFonts w:eastAsia="Times New Roman"/>
          <w:lang w:eastAsia="en-GB"/>
        </w:rPr>
        <w:tab/>
        <w:t xml:space="preserve">When </w:t>
      </w:r>
      <w:proofErr w:type="spellStart"/>
      <w:r w:rsidRPr="00F46D35">
        <w:rPr>
          <w:rFonts w:eastAsia="Times New Roman"/>
          <w:lang w:eastAsia="en-GB"/>
        </w:rPr>
        <w:t>interfrequency</w:t>
      </w:r>
      <w:proofErr w:type="spellEnd"/>
      <w:r w:rsidRPr="00F46D35">
        <w:rPr>
          <w:rFonts w:eastAsia="Times New Roman"/>
          <w:lang w:eastAsia="en-GB"/>
        </w:rPr>
        <w:t xml:space="preserve"> SMTC is fully non overlapping with measurement gaps or NCSG, or </w:t>
      </w:r>
      <w:proofErr w:type="spellStart"/>
      <w:r w:rsidRPr="00F46D35">
        <w:rPr>
          <w:rFonts w:eastAsia="Times New Roman"/>
          <w:lang w:eastAsia="en-GB"/>
        </w:rPr>
        <w:t>interfrequency</w:t>
      </w:r>
      <w:proofErr w:type="spellEnd"/>
      <w:r w:rsidRPr="00F46D35">
        <w:rPr>
          <w:rFonts w:eastAsia="Times New Roman"/>
          <w:lang w:eastAsia="en-GB"/>
        </w:rPr>
        <w:t xml:space="preserve"> SMTC is fully overlapping with MGs or NCSG, </w:t>
      </w:r>
      <w:proofErr w:type="spellStart"/>
      <w:r w:rsidRPr="00F46D35">
        <w:rPr>
          <w:rFonts w:eastAsia="Times New Roman" w:hint="eastAsia"/>
          <w:lang w:eastAsia="zh-TW"/>
        </w:rPr>
        <w:t>K</w:t>
      </w:r>
      <w:r w:rsidRPr="00F46D35">
        <w:rPr>
          <w:rFonts w:eastAsia="Times New Roman"/>
          <w:vertAlign w:val="subscript"/>
          <w:lang w:eastAsia="zh-TW"/>
        </w:rPr>
        <w:t>p</w:t>
      </w:r>
      <w:proofErr w:type="spellEnd"/>
      <w:r w:rsidRPr="00F46D35" w:rsidDel="009F477D">
        <w:rPr>
          <w:rFonts w:eastAsia="Times New Roman"/>
          <w:lang w:eastAsia="en-GB"/>
        </w:rPr>
        <w:t xml:space="preserve"> </w:t>
      </w:r>
      <w:r w:rsidRPr="00F46D35">
        <w:rPr>
          <w:rFonts w:eastAsia="Times New Roman"/>
          <w:lang w:eastAsia="en-GB"/>
        </w:rPr>
        <w:t>=1</w:t>
      </w:r>
      <w:r w:rsidRPr="00F46D35">
        <w:rPr>
          <w:rFonts w:eastAsia="Times New Roman" w:hint="eastAsia"/>
          <w:lang w:eastAsia="zh-CN"/>
        </w:rPr>
        <w:t>.</w:t>
      </w:r>
    </w:p>
    <w:p w14:paraId="6F91FF20" w14:textId="77777777" w:rsidR="00F46D35" w:rsidRPr="00F46D35" w:rsidRDefault="00F46D35" w:rsidP="00F46D35">
      <w:pPr>
        <w:overflowPunct w:val="0"/>
        <w:autoSpaceDE w:val="0"/>
        <w:autoSpaceDN w:val="0"/>
        <w:adjustRightInd w:val="0"/>
        <w:ind w:left="568" w:hanging="284"/>
        <w:textAlignment w:val="baseline"/>
        <w:rPr>
          <w:rFonts w:eastAsia="Times New Roman"/>
          <w:lang w:eastAsia="en-GB"/>
        </w:rPr>
      </w:pPr>
      <w:r w:rsidRPr="00F46D35">
        <w:rPr>
          <w:rFonts w:eastAsia="Times New Roman"/>
          <w:lang w:eastAsia="en-GB"/>
        </w:rPr>
        <w:tab/>
        <w:t xml:space="preserve">When </w:t>
      </w:r>
      <w:proofErr w:type="spellStart"/>
      <w:r w:rsidRPr="00F46D35">
        <w:rPr>
          <w:rFonts w:eastAsia="Times New Roman"/>
          <w:lang w:eastAsia="en-GB"/>
        </w:rPr>
        <w:t>interfrequency</w:t>
      </w:r>
      <w:proofErr w:type="spellEnd"/>
      <w:r w:rsidRPr="00F46D35">
        <w:rPr>
          <w:rFonts w:eastAsia="Times New Roman"/>
          <w:lang w:eastAsia="en-GB"/>
        </w:rPr>
        <w:t xml:space="preserve"> SMTC is partially overlapping with measurement gaps, </w:t>
      </w:r>
      <w:proofErr w:type="spellStart"/>
      <w:r w:rsidRPr="00F46D35">
        <w:rPr>
          <w:rFonts w:eastAsia="Times New Roman" w:hint="eastAsia"/>
          <w:lang w:eastAsia="zh-TW"/>
        </w:rPr>
        <w:t>K</w:t>
      </w:r>
      <w:r w:rsidRPr="00F46D35">
        <w:rPr>
          <w:rFonts w:eastAsia="Times New Roman"/>
          <w:vertAlign w:val="subscript"/>
          <w:lang w:eastAsia="zh-TW"/>
        </w:rPr>
        <w:t>p</w:t>
      </w:r>
      <w:proofErr w:type="spellEnd"/>
      <w:r w:rsidRPr="00F46D35">
        <w:rPr>
          <w:rFonts w:eastAsia="Times New Roman"/>
          <w:lang w:eastAsia="en-GB"/>
        </w:rPr>
        <w:t xml:space="preserve"> </w:t>
      </w:r>
      <w:proofErr w:type="gramStart"/>
      <w:r w:rsidRPr="00F46D35">
        <w:rPr>
          <w:rFonts w:eastAsia="Times New Roman"/>
          <w:lang w:eastAsia="en-GB"/>
        </w:rPr>
        <w:t>=  1</w:t>
      </w:r>
      <w:proofErr w:type="gramEnd"/>
      <w:r w:rsidRPr="00F46D35">
        <w:rPr>
          <w:rFonts w:eastAsia="Times New Roman"/>
          <w:lang w:eastAsia="en-GB"/>
        </w:rPr>
        <w:t xml:space="preserve">/(1- (SMTC period /MGRP)), where SMTC period &lt; MGRP. When inter-frequency SMTC is partially overlapping with NCSG, </w:t>
      </w:r>
      <w:proofErr w:type="spellStart"/>
      <w:r w:rsidRPr="00F46D35">
        <w:rPr>
          <w:rFonts w:eastAsia="Times New Roman" w:hint="eastAsia"/>
          <w:lang w:eastAsia="zh-TW"/>
        </w:rPr>
        <w:t>K</w:t>
      </w:r>
      <w:r w:rsidRPr="00F46D35">
        <w:rPr>
          <w:rFonts w:eastAsia="Times New Roman"/>
          <w:vertAlign w:val="subscript"/>
          <w:lang w:eastAsia="zh-TW"/>
        </w:rPr>
        <w:t>p</w:t>
      </w:r>
      <w:proofErr w:type="spellEnd"/>
      <w:r w:rsidRPr="00F46D35" w:rsidDel="009F477D">
        <w:rPr>
          <w:rFonts w:eastAsia="Times New Roman"/>
          <w:lang w:eastAsia="en-GB"/>
        </w:rPr>
        <w:t xml:space="preserve"> </w:t>
      </w:r>
      <w:r w:rsidRPr="00F46D35">
        <w:rPr>
          <w:rFonts w:eastAsia="Times New Roman"/>
          <w:lang w:eastAsia="en-GB"/>
        </w:rPr>
        <w:t xml:space="preserve">= </w:t>
      </w:r>
      <w:r w:rsidRPr="00F46D35">
        <w:rPr>
          <w:rFonts w:eastAsia="Times New Roman"/>
          <w:lang w:val="en-US" w:eastAsia="en-GB"/>
        </w:rPr>
        <w:t>1</w:t>
      </w:r>
      <w:proofErr w:type="gramStart"/>
      <w:r w:rsidRPr="00F46D35">
        <w:rPr>
          <w:rFonts w:eastAsia="Times New Roman"/>
          <w:lang w:val="en-US" w:eastAsia="en-GB"/>
        </w:rPr>
        <w:t>/(</w:t>
      </w:r>
      <w:proofErr w:type="gramEnd"/>
      <w:r w:rsidRPr="00F46D35">
        <w:rPr>
          <w:rFonts w:eastAsia="Times New Roman"/>
          <w:lang w:val="en-US" w:eastAsia="en-GB"/>
        </w:rPr>
        <w:t>1- (SMTC period /VIRP)), where SMTC period &lt; VIRP.</w:t>
      </w:r>
    </w:p>
    <w:p w14:paraId="4EF57113" w14:textId="77777777" w:rsidR="00F46D35" w:rsidRPr="00F46D35" w:rsidRDefault="00F46D35" w:rsidP="00F46D35">
      <w:pPr>
        <w:overflowPunct w:val="0"/>
        <w:autoSpaceDE w:val="0"/>
        <w:autoSpaceDN w:val="0"/>
        <w:adjustRightInd w:val="0"/>
        <w:ind w:left="568" w:hanging="284"/>
        <w:textAlignment w:val="baseline"/>
        <w:rPr>
          <w:rFonts w:eastAsia="Times New Roman"/>
          <w:lang w:val="en-US" w:eastAsia="zh-CN"/>
        </w:rPr>
      </w:pPr>
      <w:r w:rsidRPr="00F46D35">
        <w:rPr>
          <w:rFonts w:eastAsia="Times New Roman"/>
          <w:lang w:val="en-US" w:eastAsia="en-GB"/>
        </w:rPr>
        <w:t>For FR2</w:t>
      </w:r>
      <w:r w:rsidRPr="00F46D35">
        <w:rPr>
          <w:rFonts w:eastAsia="Times New Roman"/>
          <w:lang w:val="en-US" w:eastAsia="zh-CN"/>
        </w:rPr>
        <w:t>,</w:t>
      </w:r>
    </w:p>
    <w:p w14:paraId="38FFC8E2" w14:textId="77777777" w:rsidR="00F46D35" w:rsidRPr="00F46D35" w:rsidRDefault="00F46D35" w:rsidP="00F46D35">
      <w:pPr>
        <w:overflowPunct w:val="0"/>
        <w:autoSpaceDE w:val="0"/>
        <w:autoSpaceDN w:val="0"/>
        <w:adjustRightInd w:val="0"/>
        <w:ind w:left="568" w:hanging="284"/>
        <w:textAlignment w:val="baseline"/>
        <w:rPr>
          <w:rFonts w:eastAsia="Times New Roman"/>
          <w:lang w:val="en-US" w:eastAsia="zh-CN"/>
        </w:rPr>
      </w:pPr>
      <w:r w:rsidRPr="00F46D35">
        <w:rPr>
          <w:rFonts w:eastAsia="Times New Roman"/>
          <w:lang w:eastAsia="en-GB"/>
        </w:rPr>
        <w:t>-</w:t>
      </w:r>
      <w:r w:rsidRPr="00F46D35">
        <w:rPr>
          <w:rFonts w:eastAsia="Times New Roman"/>
          <w:lang w:eastAsia="en-GB"/>
        </w:rPr>
        <w:tab/>
      </w:r>
      <w:r w:rsidRPr="00F46D35">
        <w:rPr>
          <w:rFonts w:eastAsia="Times New Roman"/>
          <w:lang w:val="en-US" w:eastAsia="en-GB"/>
        </w:rPr>
        <w:t>K</w:t>
      </w:r>
      <w:r w:rsidRPr="00F46D35">
        <w:rPr>
          <w:rFonts w:eastAsia="Times New Roman"/>
          <w:vertAlign w:val="subscript"/>
          <w:lang w:val="en-US" w:eastAsia="en-GB"/>
        </w:rPr>
        <w:t>layer1_measurement</w:t>
      </w:r>
      <w:r w:rsidRPr="00F46D35">
        <w:rPr>
          <w:rFonts w:eastAsia="Times New Roman"/>
          <w:lang w:val="en-US" w:eastAsia="en-GB"/>
        </w:rPr>
        <w:t xml:space="preserve">=1, </w:t>
      </w:r>
    </w:p>
    <w:p w14:paraId="47CA5DEB" w14:textId="77777777" w:rsidR="00F46D35" w:rsidRPr="00F46D35" w:rsidRDefault="00F46D35" w:rsidP="00F46D35">
      <w:pPr>
        <w:overflowPunct w:val="0"/>
        <w:autoSpaceDE w:val="0"/>
        <w:autoSpaceDN w:val="0"/>
        <w:adjustRightInd w:val="0"/>
        <w:ind w:left="851" w:hanging="284"/>
        <w:textAlignment w:val="baseline"/>
        <w:rPr>
          <w:rFonts w:eastAsia="Times New Roman"/>
          <w:lang w:val="en-US" w:eastAsia="en-GB"/>
        </w:rPr>
      </w:pPr>
      <w:r w:rsidRPr="00F46D35">
        <w:rPr>
          <w:rFonts w:eastAsia="Times New Roman"/>
          <w:lang w:val="en-US" w:eastAsia="en-GB"/>
        </w:rPr>
        <w:tab/>
        <w:t xml:space="preserve">if </w:t>
      </w:r>
      <w:proofErr w:type="gramStart"/>
      <w:r w:rsidRPr="00F46D35">
        <w:rPr>
          <w:rFonts w:eastAsia="Times New Roman"/>
          <w:lang w:val="en-US" w:eastAsia="en-GB"/>
        </w:rPr>
        <w:t>all of</w:t>
      </w:r>
      <w:proofErr w:type="gramEnd"/>
      <w:r w:rsidRPr="00F46D35">
        <w:rPr>
          <w:rFonts w:eastAsia="Times New Roman"/>
          <w:lang w:val="en-US" w:eastAsia="en-GB"/>
        </w:rPr>
        <w:t xml:space="preserve"> the reference signals configured for RLM, BFD, CBD or L1-RSRP for beam reporting on any FR2 serving frequency in the same band outside measurement gap are not fully overlapped by </w:t>
      </w:r>
      <w:r w:rsidRPr="00F46D35">
        <w:rPr>
          <w:rFonts w:eastAsia="Times New Roman" w:hint="eastAsia"/>
          <w:lang w:val="en-US" w:eastAsia="zh-CN"/>
        </w:rPr>
        <w:t>inte</w:t>
      </w:r>
      <w:r w:rsidRPr="00F46D35">
        <w:rPr>
          <w:rFonts w:eastAsia="Times New Roman"/>
          <w:lang w:val="en-US" w:eastAsia="en-GB"/>
        </w:rPr>
        <w:t>r-frequency SMTC occasions, or</w:t>
      </w:r>
    </w:p>
    <w:p w14:paraId="3981D5B7" w14:textId="77777777" w:rsidR="00F46D35" w:rsidRPr="00F46D35" w:rsidRDefault="00F46D35" w:rsidP="00F46D35">
      <w:pPr>
        <w:overflowPunct w:val="0"/>
        <w:autoSpaceDE w:val="0"/>
        <w:autoSpaceDN w:val="0"/>
        <w:adjustRightInd w:val="0"/>
        <w:ind w:left="851" w:hanging="284"/>
        <w:textAlignment w:val="baseline"/>
        <w:rPr>
          <w:rFonts w:eastAsia="Times New Roman"/>
          <w:lang w:val="en-US" w:eastAsia="en-GB"/>
        </w:rPr>
      </w:pPr>
      <w:r w:rsidRPr="00F46D35">
        <w:rPr>
          <w:rFonts w:eastAsia="Times New Roman"/>
          <w:lang w:val="en-US" w:eastAsia="en-GB"/>
        </w:rPr>
        <w:t>-</w:t>
      </w:r>
      <w:r w:rsidRPr="00F46D35">
        <w:rPr>
          <w:rFonts w:eastAsia="Times New Roman"/>
          <w:lang w:val="en-US" w:eastAsia="en-GB"/>
        </w:rPr>
        <w:tab/>
        <w:t xml:space="preserve">if all of the reference signal configured for RLM, BFD, CBD or L1-RSRP for beam reporting on any FR2 serving frequency in the same band outside measurement gap and fully-overlapped by </w:t>
      </w:r>
      <w:r w:rsidRPr="00F46D35">
        <w:rPr>
          <w:rFonts w:eastAsia="Times New Roman" w:hint="eastAsia"/>
          <w:lang w:val="en-US" w:eastAsia="zh-CN"/>
        </w:rPr>
        <w:t>inte</w:t>
      </w:r>
      <w:r w:rsidRPr="00F46D35">
        <w:rPr>
          <w:rFonts w:eastAsia="Times New Roman"/>
          <w:lang w:val="en-US" w:eastAsia="en-GB"/>
        </w:rPr>
        <w:t xml:space="preserve">r-frequency SMTC occasions are not overlapped with any of the SSB symbols and the RSSI symbols, and 1 symbol before each consecutive SSB symbols and the RSSI symbols, and 1 symbol after each consecutive SSB symbols and the RSSI symbols, given that </w:t>
      </w:r>
      <w:r w:rsidRPr="00F46D35">
        <w:rPr>
          <w:rFonts w:eastAsia="Times New Roman"/>
          <w:i/>
          <w:lang w:val="en-US" w:eastAsia="en-GB"/>
        </w:rPr>
        <w:t>SSB-</w:t>
      </w:r>
      <w:proofErr w:type="spellStart"/>
      <w:r w:rsidRPr="00F46D35">
        <w:rPr>
          <w:rFonts w:eastAsia="Times New Roman"/>
          <w:i/>
          <w:lang w:val="en-US" w:eastAsia="en-GB"/>
        </w:rPr>
        <w:t>ToMeasure</w:t>
      </w:r>
      <w:proofErr w:type="spellEnd"/>
      <w:r w:rsidRPr="00F46D35">
        <w:rPr>
          <w:rFonts w:eastAsia="Times New Roman"/>
          <w:i/>
          <w:lang w:val="en-US" w:eastAsia="en-GB"/>
        </w:rPr>
        <w:t xml:space="preserve"> </w:t>
      </w:r>
      <w:r w:rsidRPr="00F46D35">
        <w:rPr>
          <w:rFonts w:eastAsia="Times New Roman"/>
          <w:lang w:val="en-US" w:eastAsia="en-GB"/>
        </w:rPr>
        <w:t>and</w:t>
      </w:r>
      <w:r w:rsidRPr="00F46D35">
        <w:rPr>
          <w:rFonts w:eastAsia="Times New Roman"/>
          <w:i/>
          <w:lang w:val="en-US" w:eastAsia="en-GB"/>
        </w:rPr>
        <w:t xml:space="preserve"> SS-RSSI-Measurement </w:t>
      </w:r>
      <w:r w:rsidRPr="00F46D35">
        <w:rPr>
          <w:rFonts w:eastAsia="Times New Roman"/>
          <w:lang w:val="en-US" w:eastAsia="en-GB"/>
        </w:rPr>
        <w:t xml:space="preserve">are configured, where SSB symbols are indicated by </w:t>
      </w:r>
      <w:r w:rsidRPr="00F46D35">
        <w:rPr>
          <w:rFonts w:eastAsia="Times New Roman"/>
          <w:i/>
          <w:lang w:val="en-US" w:eastAsia="en-GB"/>
        </w:rPr>
        <w:t>SSB-</w:t>
      </w:r>
      <w:proofErr w:type="spellStart"/>
      <w:r w:rsidRPr="00F46D35">
        <w:rPr>
          <w:rFonts w:eastAsia="Times New Roman"/>
          <w:i/>
          <w:lang w:val="en-US" w:eastAsia="en-GB"/>
        </w:rPr>
        <w:t>ToMeasure</w:t>
      </w:r>
      <w:proofErr w:type="spellEnd"/>
      <w:r w:rsidRPr="00F46D35">
        <w:rPr>
          <w:rFonts w:eastAsia="Times New Roman"/>
          <w:i/>
          <w:lang w:val="en-US" w:eastAsia="en-GB"/>
        </w:rPr>
        <w:t xml:space="preserve"> </w:t>
      </w:r>
      <w:r w:rsidRPr="00F46D35">
        <w:rPr>
          <w:rFonts w:eastAsia="Times New Roman"/>
          <w:lang w:val="en-US" w:eastAsia="en-GB"/>
        </w:rPr>
        <w:t xml:space="preserve">and RSSI symbols are indicated by </w:t>
      </w:r>
      <w:r w:rsidRPr="00F46D35">
        <w:rPr>
          <w:rFonts w:eastAsia="Times New Roman"/>
          <w:i/>
          <w:lang w:val="en-US" w:eastAsia="en-GB"/>
        </w:rPr>
        <w:t>SS-RSSI-Measurement</w:t>
      </w:r>
      <w:r w:rsidRPr="00F46D35">
        <w:rPr>
          <w:rFonts w:eastAsia="Times New Roman"/>
          <w:lang w:val="en-US" w:eastAsia="en-GB"/>
        </w:rPr>
        <w:t>;</w:t>
      </w:r>
    </w:p>
    <w:p w14:paraId="44F0A30C" w14:textId="77777777" w:rsidR="00F46D35" w:rsidRPr="00F46D35" w:rsidRDefault="00F46D35" w:rsidP="00F46D35">
      <w:pPr>
        <w:overflowPunct w:val="0"/>
        <w:autoSpaceDE w:val="0"/>
        <w:autoSpaceDN w:val="0"/>
        <w:adjustRightInd w:val="0"/>
        <w:ind w:left="568" w:hanging="284"/>
        <w:textAlignment w:val="baseline"/>
        <w:rPr>
          <w:rFonts w:eastAsia="Times New Roman"/>
          <w:lang w:val="en-US" w:eastAsia="en-GB"/>
        </w:rPr>
      </w:pPr>
      <w:r w:rsidRPr="00F46D35">
        <w:rPr>
          <w:rFonts w:eastAsia="Times New Roman"/>
          <w:lang w:eastAsia="en-GB"/>
        </w:rPr>
        <w:tab/>
      </w:r>
      <w:r w:rsidRPr="00F46D35">
        <w:rPr>
          <w:rFonts w:eastAsia="Times New Roman"/>
          <w:lang w:val="en-US" w:eastAsia="en-GB"/>
        </w:rPr>
        <w:t>K</w:t>
      </w:r>
      <w:r w:rsidRPr="00F46D35">
        <w:rPr>
          <w:rFonts w:eastAsia="Times New Roman"/>
          <w:vertAlign w:val="subscript"/>
          <w:lang w:val="en-US" w:eastAsia="en-GB"/>
        </w:rPr>
        <w:t>layer1_measurement</w:t>
      </w:r>
      <w:r w:rsidRPr="00F46D35">
        <w:rPr>
          <w:rFonts w:eastAsia="Times New Roman"/>
          <w:lang w:val="en-US" w:eastAsia="en-GB"/>
        </w:rPr>
        <w:t>=1.5, otherwise.</w:t>
      </w:r>
    </w:p>
    <w:p w14:paraId="5EABEDD5" w14:textId="77777777" w:rsidR="00F46D35" w:rsidRPr="00F46D35" w:rsidRDefault="00F46D35" w:rsidP="00F46D35">
      <w:pPr>
        <w:overflowPunct w:val="0"/>
        <w:autoSpaceDE w:val="0"/>
        <w:autoSpaceDN w:val="0"/>
        <w:adjustRightInd w:val="0"/>
        <w:ind w:left="568" w:hanging="284"/>
        <w:textAlignment w:val="baseline"/>
        <w:rPr>
          <w:rFonts w:eastAsia="Times New Roman"/>
          <w:lang w:val="en-US" w:eastAsia="en-GB"/>
        </w:rPr>
      </w:pPr>
      <w:r w:rsidRPr="00F46D35">
        <w:rPr>
          <w:rFonts w:eastAsia="Times New Roman"/>
          <w:lang w:val="en-US" w:eastAsia="en-GB"/>
        </w:rPr>
        <w:tab/>
        <w:t xml:space="preserve">If the above-mentioned reference signal configured for L1-RSRP measurement is aperiodic CSI-RS </w:t>
      </w:r>
      <w:r w:rsidRPr="00F46D35">
        <w:rPr>
          <w:rFonts w:eastAsia="Times New Roman"/>
          <w:lang w:eastAsia="en-GB"/>
        </w:rPr>
        <w:t>resource</w:t>
      </w:r>
      <w:r w:rsidRPr="00F46D35">
        <w:rPr>
          <w:rFonts w:eastAsia="Times New Roman"/>
          <w:lang w:val="en-US" w:eastAsia="en-GB"/>
        </w:rPr>
        <w:t xml:space="preserve">, </w:t>
      </w:r>
      <w:r w:rsidRPr="00F46D35">
        <w:rPr>
          <w:rFonts w:eastAsia="Times New Roman"/>
          <w:lang w:eastAsia="en-GB"/>
        </w:rPr>
        <w:t>longer cell identification delay would be expected.</w:t>
      </w:r>
    </w:p>
    <w:p w14:paraId="04CFE27E" w14:textId="77777777" w:rsidR="00F46D35" w:rsidRPr="00F46D35" w:rsidRDefault="00F46D35" w:rsidP="00F46D35">
      <w:pPr>
        <w:overflowPunct w:val="0"/>
        <w:autoSpaceDE w:val="0"/>
        <w:autoSpaceDN w:val="0"/>
        <w:adjustRightInd w:val="0"/>
        <w:textAlignment w:val="baseline"/>
        <w:rPr>
          <w:rFonts w:eastAsia="Times New Roman"/>
          <w:i/>
          <w:lang w:eastAsia="en-GB"/>
        </w:rPr>
      </w:pPr>
      <w:r w:rsidRPr="00F46D35">
        <w:rPr>
          <w:rFonts w:eastAsia="Times New Roman"/>
          <w:lang w:eastAsia="en-GB"/>
        </w:rPr>
        <w:t xml:space="preserve">For calculation of </w:t>
      </w:r>
      <w:proofErr w:type="spellStart"/>
      <w:r w:rsidRPr="00F46D35">
        <w:rPr>
          <w:rFonts w:eastAsia="Times New Roman"/>
          <w:lang w:eastAsia="zh-TW"/>
        </w:rPr>
        <w:t>K</w:t>
      </w:r>
      <w:r w:rsidRPr="00F46D35">
        <w:rPr>
          <w:rFonts w:eastAsia="Times New Roman"/>
          <w:vertAlign w:val="subscript"/>
          <w:lang w:eastAsia="zh-TW"/>
        </w:rPr>
        <w:t>p</w:t>
      </w:r>
      <w:proofErr w:type="spellEnd"/>
      <w:r w:rsidRPr="00F46D35">
        <w:rPr>
          <w:rFonts w:eastAsia="Times New Roman"/>
          <w:lang w:eastAsia="en-GB"/>
        </w:rPr>
        <w:t xml:space="preserve">, if the high layer signalling (TS 38.331 [2]) of </w:t>
      </w:r>
      <w:r w:rsidRPr="00F46D35">
        <w:rPr>
          <w:rFonts w:eastAsia="Times New Roman"/>
          <w:i/>
          <w:lang w:eastAsia="en-GB"/>
        </w:rPr>
        <w:t>smtc2</w:t>
      </w:r>
      <w:r w:rsidRPr="00F46D35">
        <w:rPr>
          <w:rFonts w:eastAsia="Times New Roman"/>
          <w:lang w:eastAsia="en-GB"/>
        </w:rPr>
        <w:t xml:space="preserve"> is configured, for cells indicated in the </w:t>
      </w:r>
      <w:proofErr w:type="spellStart"/>
      <w:r w:rsidRPr="00F46D35">
        <w:rPr>
          <w:rFonts w:eastAsia="Times New Roman"/>
          <w:i/>
          <w:lang w:eastAsia="en-GB"/>
        </w:rPr>
        <w:t>pci</w:t>
      </w:r>
      <w:proofErr w:type="spellEnd"/>
      <w:r w:rsidRPr="00F46D35">
        <w:rPr>
          <w:rFonts w:eastAsia="Times New Roman"/>
          <w:i/>
          <w:lang w:eastAsia="en-GB"/>
        </w:rPr>
        <w:t>-List</w:t>
      </w:r>
      <w:r w:rsidRPr="00F46D35">
        <w:rPr>
          <w:rFonts w:eastAsia="Times New Roman"/>
          <w:lang w:eastAsia="en-GB"/>
        </w:rPr>
        <w:t xml:space="preserve"> parameter in </w:t>
      </w:r>
      <w:r w:rsidRPr="00F46D35">
        <w:rPr>
          <w:rFonts w:eastAsia="Times New Roman"/>
          <w:i/>
          <w:lang w:eastAsia="en-GB"/>
        </w:rPr>
        <w:t>smtc2</w:t>
      </w:r>
      <w:r w:rsidRPr="00F46D35">
        <w:rPr>
          <w:rFonts w:eastAsia="Times New Roman"/>
          <w:lang w:eastAsia="en-GB"/>
        </w:rPr>
        <w:t xml:space="preserve">, the SMTC periodicity corresponds to the value of higher layer parameter </w:t>
      </w:r>
      <w:r w:rsidRPr="00F46D35">
        <w:rPr>
          <w:rFonts w:eastAsia="Times New Roman"/>
          <w:i/>
          <w:lang w:eastAsia="en-GB"/>
        </w:rPr>
        <w:t>smtc2</w:t>
      </w:r>
      <w:r w:rsidRPr="00F46D35">
        <w:rPr>
          <w:rFonts w:eastAsia="Times New Roman"/>
          <w:lang w:eastAsia="en-GB"/>
        </w:rPr>
        <w:t xml:space="preserve">; for the other cells, the SMTC periodicity corresponds to the value of higher layer parameter </w:t>
      </w:r>
      <w:r w:rsidRPr="00F46D35">
        <w:rPr>
          <w:rFonts w:eastAsia="Times New Roman"/>
          <w:i/>
          <w:lang w:eastAsia="en-GB"/>
        </w:rPr>
        <w:t>smtc1.</w:t>
      </w:r>
    </w:p>
    <w:p w14:paraId="3630B4A5" w14:textId="77777777" w:rsidR="00F46D35" w:rsidRPr="00F46D35" w:rsidRDefault="00F46D35" w:rsidP="00F46D35">
      <w:pPr>
        <w:overflowPunct w:val="0"/>
        <w:autoSpaceDE w:val="0"/>
        <w:autoSpaceDN w:val="0"/>
        <w:adjustRightInd w:val="0"/>
        <w:textAlignment w:val="baseline"/>
        <w:rPr>
          <w:rFonts w:eastAsia="Times New Roman"/>
          <w:lang w:eastAsia="en-GB"/>
        </w:rPr>
      </w:pPr>
    </w:p>
    <w:p w14:paraId="058EF29D" w14:textId="77777777" w:rsidR="00F46D35" w:rsidRPr="00F46D35" w:rsidRDefault="00F46D35" w:rsidP="00F46D35">
      <w:pPr>
        <w:keepNext/>
        <w:keepLines/>
        <w:overflowPunct w:val="0"/>
        <w:autoSpaceDE w:val="0"/>
        <w:autoSpaceDN w:val="0"/>
        <w:adjustRightInd w:val="0"/>
        <w:spacing w:before="60"/>
        <w:jc w:val="center"/>
        <w:textAlignment w:val="baseline"/>
        <w:rPr>
          <w:rFonts w:ascii="Arial" w:eastAsia="Times New Roman" w:hAnsi="Arial"/>
          <w:b/>
          <w:lang w:eastAsia="en-GB"/>
        </w:rPr>
      </w:pPr>
      <w:r w:rsidRPr="00F46D35">
        <w:rPr>
          <w:rFonts w:ascii="Arial" w:eastAsia="Times New Roman" w:hAnsi="Arial"/>
          <w:b/>
          <w:lang w:eastAsia="en-GB"/>
        </w:rPr>
        <w:t>Table 9.3.9.1-1: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F46D35" w:rsidRPr="00F46D35" w14:paraId="59D2B484" w14:textId="77777777" w:rsidTr="000012E7">
        <w:trPr>
          <w:jc w:val="center"/>
        </w:trPr>
        <w:tc>
          <w:tcPr>
            <w:tcW w:w="4247" w:type="dxa"/>
            <w:tcBorders>
              <w:top w:val="single" w:sz="4" w:space="0" w:color="auto"/>
              <w:left w:val="single" w:sz="4" w:space="0" w:color="auto"/>
              <w:bottom w:val="single" w:sz="4" w:space="0" w:color="auto"/>
              <w:right w:val="single" w:sz="4" w:space="0" w:color="auto"/>
            </w:tcBorders>
            <w:hideMark/>
          </w:tcPr>
          <w:p w14:paraId="57FE2E40"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46D35">
              <w:rPr>
                <w:rFonts w:ascii="Arial" w:eastAsia="Times New Roman" w:hAnsi="Arial"/>
                <w:b/>
                <w:sz w:val="18"/>
                <w:lang w:eastAsia="en-GB"/>
              </w:rPr>
              <w:t>DRX cycle</w:t>
            </w:r>
          </w:p>
        </w:tc>
        <w:tc>
          <w:tcPr>
            <w:tcW w:w="4275" w:type="dxa"/>
            <w:tcBorders>
              <w:top w:val="single" w:sz="4" w:space="0" w:color="auto"/>
              <w:left w:val="single" w:sz="4" w:space="0" w:color="auto"/>
              <w:bottom w:val="single" w:sz="4" w:space="0" w:color="auto"/>
              <w:right w:val="single" w:sz="4" w:space="0" w:color="auto"/>
            </w:tcBorders>
            <w:hideMark/>
          </w:tcPr>
          <w:p w14:paraId="4D413673"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46D35">
              <w:rPr>
                <w:rFonts w:ascii="Arial" w:eastAsia="Times New Roman" w:hAnsi="Arial"/>
                <w:b/>
                <w:sz w:val="18"/>
                <w:lang w:eastAsia="en-GB"/>
              </w:rPr>
              <w:t>T</w:t>
            </w:r>
            <w:r w:rsidRPr="00F46D35">
              <w:rPr>
                <w:rFonts w:ascii="Arial" w:eastAsia="Times New Roman" w:hAnsi="Arial"/>
                <w:b/>
                <w:sz w:val="18"/>
                <w:vertAlign w:val="subscript"/>
                <w:lang w:eastAsia="en-GB"/>
              </w:rPr>
              <w:t>PSS/</w:t>
            </w:r>
            <w:proofErr w:type="spellStart"/>
            <w:r w:rsidRPr="00F46D35">
              <w:rPr>
                <w:rFonts w:ascii="Arial" w:eastAsia="Times New Roman" w:hAnsi="Arial"/>
                <w:b/>
                <w:sz w:val="18"/>
                <w:vertAlign w:val="subscript"/>
                <w:lang w:eastAsia="en-GB"/>
              </w:rPr>
              <w:t>SSS_sync_int</w:t>
            </w:r>
            <w:r w:rsidRPr="00F46D35">
              <w:rPr>
                <w:rFonts w:ascii="Arial" w:eastAsia="Times New Roman" w:hAnsi="Arial" w:hint="eastAsia"/>
                <w:b/>
                <w:sz w:val="18"/>
                <w:vertAlign w:val="subscript"/>
                <w:lang w:eastAsia="zh-CN"/>
              </w:rPr>
              <w:t>er</w:t>
            </w:r>
            <w:proofErr w:type="spellEnd"/>
          </w:p>
        </w:tc>
      </w:tr>
      <w:tr w:rsidR="00F46D35" w:rsidRPr="00F46D35" w14:paraId="4E6BF01E" w14:textId="77777777" w:rsidTr="000012E7">
        <w:trPr>
          <w:jc w:val="center"/>
        </w:trPr>
        <w:tc>
          <w:tcPr>
            <w:tcW w:w="4247" w:type="dxa"/>
            <w:tcBorders>
              <w:top w:val="single" w:sz="4" w:space="0" w:color="auto"/>
              <w:left w:val="single" w:sz="4" w:space="0" w:color="auto"/>
              <w:bottom w:val="single" w:sz="4" w:space="0" w:color="auto"/>
              <w:right w:val="single" w:sz="4" w:space="0" w:color="auto"/>
            </w:tcBorders>
            <w:hideMark/>
          </w:tcPr>
          <w:p w14:paraId="03640486"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46D35">
              <w:rPr>
                <w:rFonts w:ascii="Arial" w:eastAsia="Times New Roman" w:hAnsi="Arial"/>
                <w:sz w:val="18"/>
                <w:lang w:eastAsia="en-GB"/>
              </w:rPr>
              <w:t>No DRX</w:t>
            </w:r>
          </w:p>
        </w:tc>
        <w:tc>
          <w:tcPr>
            <w:tcW w:w="4275" w:type="dxa"/>
            <w:tcBorders>
              <w:top w:val="single" w:sz="4" w:space="0" w:color="auto"/>
              <w:left w:val="single" w:sz="4" w:space="0" w:color="auto"/>
              <w:bottom w:val="single" w:sz="4" w:space="0" w:color="auto"/>
              <w:right w:val="single" w:sz="4" w:space="0" w:color="auto"/>
            </w:tcBorders>
            <w:hideMark/>
          </w:tcPr>
          <w:p w14:paraId="2F0E309E"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gramStart"/>
            <w:r w:rsidRPr="00F46D35">
              <w:rPr>
                <w:rFonts w:ascii="Arial" w:eastAsia="Times New Roman" w:hAnsi="Arial"/>
                <w:sz w:val="18"/>
                <w:lang w:eastAsia="en-GB"/>
              </w:rPr>
              <w:t>max( 600</w:t>
            </w:r>
            <w:proofErr w:type="gramEnd"/>
            <w:r w:rsidRPr="00F46D35">
              <w:rPr>
                <w:rFonts w:ascii="Arial" w:eastAsia="Times New Roman" w:hAnsi="Arial"/>
                <w:sz w:val="18"/>
                <w:lang w:eastAsia="en-GB"/>
              </w:rPr>
              <w:t>ms, ceil(</w:t>
            </w:r>
            <w:proofErr w:type="spellStart"/>
            <w:r w:rsidRPr="00F46D35">
              <w:rPr>
                <w:rFonts w:ascii="Arial" w:eastAsia="Times New Roman" w:hAnsi="Arial"/>
                <w:sz w:val="18"/>
                <w:lang w:val="en-US" w:eastAsia="en-GB"/>
              </w:rPr>
              <w:t>M</w:t>
            </w:r>
            <w:r w:rsidRPr="00F46D35">
              <w:rPr>
                <w:rFonts w:ascii="Arial" w:eastAsia="Times New Roman" w:hAnsi="Arial"/>
                <w:sz w:val="18"/>
                <w:vertAlign w:val="subscript"/>
                <w:lang w:val="en-US" w:eastAsia="en-GB"/>
              </w:rPr>
              <w:t>pss</w:t>
            </w:r>
            <w:proofErr w:type="spellEnd"/>
            <w:r w:rsidRPr="00F46D35">
              <w:rPr>
                <w:rFonts w:ascii="Arial" w:eastAsia="Times New Roman" w:hAnsi="Arial"/>
                <w:sz w:val="18"/>
                <w:vertAlign w:val="subscript"/>
                <w:lang w:val="en-US" w:eastAsia="en-GB"/>
              </w:rPr>
              <w:t>/</w:t>
            </w:r>
            <w:proofErr w:type="spellStart"/>
            <w:r w:rsidRPr="00F46D35">
              <w:rPr>
                <w:rFonts w:ascii="Arial" w:eastAsia="Times New Roman" w:hAnsi="Arial"/>
                <w:sz w:val="18"/>
                <w:vertAlign w:val="subscript"/>
                <w:lang w:val="en-US" w:eastAsia="en-GB"/>
              </w:rPr>
              <w:t>sss_sync_inter</w:t>
            </w:r>
            <w:proofErr w:type="spellEnd"/>
            <w:r w:rsidRPr="00F46D35">
              <w:rPr>
                <w:rFonts w:ascii="Arial" w:eastAsia="Times New Roman" w:hAnsi="Arial"/>
                <w:sz w:val="18"/>
                <w:lang w:eastAsia="en-GB"/>
              </w:rPr>
              <w:t xml:space="preserve"> x </w:t>
            </w:r>
            <w:proofErr w:type="spellStart"/>
            <w:r w:rsidRPr="00F46D35">
              <w:rPr>
                <w:rFonts w:ascii="Arial" w:eastAsia="Times New Roman" w:hAnsi="Arial"/>
                <w:sz w:val="18"/>
                <w:lang w:eastAsia="en-GB"/>
              </w:rPr>
              <w:t>K</w:t>
            </w:r>
            <w:r w:rsidRPr="00F46D35">
              <w:rPr>
                <w:rFonts w:ascii="Arial" w:eastAsia="Times New Roman" w:hAnsi="Arial"/>
                <w:sz w:val="18"/>
                <w:vertAlign w:val="subscript"/>
                <w:lang w:eastAsia="en-GB"/>
              </w:rPr>
              <w:t>p</w:t>
            </w:r>
            <w:proofErr w:type="spellEnd"/>
            <w:r w:rsidRPr="00F46D35">
              <w:rPr>
                <w:rFonts w:ascii="Arial" w:eastAsia="Times New Roman" w:hAnsi="Arial"/>
                <w:sz w:val="18"/>
                <w:lang w:eastAsia="en-GB"/>
              </w:rPr>
              <w:t>) x SMTC period )</w:t>
            </w:r>
            <w:r w:rsidRPr="00F46D35">
              <w:rPr>
                <w:rFonts w:ascii="Arial" w:eastAsia="Times New Roman" w:hAnsi="Arial"/>
                <w:sz w:val="18"/>
                <w:vertAlign w:val="superscript"/>
                <w:lang w:eastAsia="en-GB"/>
              </w:rPr>
              <w:t>Note 1</w:t>
            </w:r>
            <w:r w:rsidRPr="00F46D35">
              <w:rPr>
                <w:rFonts w:ascii="Arial" w:eastAsia="Times New Roman" w:hAnsi="Arial"/>
                <w:sz w:val="18"/>
                <w:lang w:eastAsia="en-GB"/>
              </w:rPr>
              <w:t xml:space="preserve"> x </w:t>
            </w:r>
            <w:proofErr w:type="spellStart"/>
            <w:r w:rsidRPr="00F46D35">
              <w:rPr>
                <w:rFonts w:ascii="Arial" w:eastAsia="Times New Roman" w:hAnsi="Arial"/>
                <w:sz w:val="18"/>
                <w:lang w:eastAsia="en-GB"/>
              </w:rPr>
              <w:t>CSSF</w:t>
            </w:r>
            <w:r w:rsidRPr="00F46D35">
              <w:rPr>
                <w:rFonts w:ascii="Arial" w:eastAsia="Times New Roman" w:hAnsi="Arial"/>
                <w:sz w:val="18"/>
                <w:vertAlign w:val="subscript"/>
                <w:lang w:eastAsia="en-GB"/>
              </w:rPr>
              <w:t>int</w:t>
            </w:r>
            <w:r w:rsidRPr="00F46D35">
              <w:rPr>
                <w:rFonts w:ascii="Arial" w:eastAsia="Times New Roman" w:hAnsi="Arial" w:hint="eastAsia"/>
                <w:sz w:val="18"/>
                <w:vertAlign w:val="subscript"/>
                <w:lang w:eastAsia="zh-CN"/>
              </w:rPr>
              <w:t>er</w:t>
            </w:r>
            <w:proofErr w:type="spellEnd"/>
          </w:p>
        </w:tc>
      </w:tr>
      <w:tr w:rsidR="00F46D35" w:rsidRPr="00F46D35" w14:paraId="2165F488" w14:textId="77777777" w:rsidTr="000012E7">
        <w:trPr>
          <w:jc w:val="center"/>
        </w:trPr>
        <w:tc>
          <w:tcPr>
            <w:tcW w:w="4247" w:type="dxa"/>
            <w:tcBorders>
              <w:top w:val="single" w:sz="4" w:space="0" w:color="auto"/>
              <w:left w:val="single" w:sz="4" w:space="0" w:color="auto"/>
              <w:bottom w:val="single" w:sz="4" w:space="0" w:color="auto"/>
              <w:right w:val="single" w:sz="4" w:space="0" w:color="auto"/>
            </w:tcBorders>
            <w:hideMark/>
          </w:tcPr>
          <w:p w14:paraId="1DE79D1F"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46D35">
              <w:rPr>
                <w:rFonts w:ascii="Arial" w:eastAsia="Times New Roman" w:hAnsi="Arial"/>
                <w:sz w:val="18"/>
                <w:lang w:eastAsia="en-GB"/>
              </w:rPr>
              <w:t>DRX cycle</w:t>
            </w:r>
            <w:r w:rsidRPr="00F46D35">
              <w:rPr>
                <w:rFonts w:ascii="Arial" w:eastAsia="Times New Roman" w:hAnsi="Arial" w:hint="eastAsia"/>
                <w:sz w:val="18"/>
                <w:lang w:val="en-US" w:eastAsia="en-GB"/>
              </w:rPr>
              <w:t>≤</w:t>
            </w:r>
            <w:r w:rsidRPr="00F46D35">
              <w:rPr>
                <w:rFonts w:ascii="Arial" w:eastAsia="Times New Roman" w:hAnsi="Arial"/>
                <w:sz w:val="18"/>
                <w:lang w:eastAsia="en-GB"/>
              </w:rPr>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59836927"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F46D35">
              <w:rPr>
                <w:rFonts w:ascii="Arial" w:eastAsia="Times New Roman" w:hAnsi="Arial"/>
                <w:sz w:val="18"/>
                <w:lang w:eastAsia="en-GB"/>
              </w:rPr>
              <w:t>max( 600</w:t>
            </w:r>
            <w:proofErr w:type="gramEnd"/>
            <w:r w:rsidRPr="00F46D35">
              <w:rPr>
                <w:rFonts w:ascii="Arial" w:eastAsia="Times New Roman" w:hAnsi="Arial"/>
                <w:sz w:val="18"/>
                <w:lang w:eastAsia="en-GB"/>
              </w:rPr>
              <w:t xml:space="preserve">ms, ceil(M2x </w:t>
            </w:r>
            <w:proofErr w:type="spellStart"/>
            <w:r w:rsidRPr="00F46D35">
              <w:rPr>
                <w:rFonts w:ascii="Arial" w:eastAsia="Times New Roman" w:hAnsi="Arial"/>
                <w:sz w:val="18"/>
                <w:lang w:val="en-US" w:eastAsia="en-GB"/>
              </w:rPr>
              <w:t>M</w:t>
            </w:r>
            <w:r w:rsidRPr="00F46D35">
              <w:rPr>
                <w:rFonts w:ascii="Arial" w:eastAsia="Times New Roman" w:hAnsi="Arial"/>
                <w:sz w:val="18"/>
                <w:vertAlign w:val="subscript"/>
                <w:lang w:val="en-US" w:eastAsia="en-GB"/>
              </w:rPr>
              <w:t>pss</w:t>
            </w:r>
            <w:proofErr w:type="spellEnd"/>
            <w:r w:rsidRPr="00F46D35">
              <w:rPr>
                <w:rFonts w:ascii="Arial" w:eastAsia="Times New Roman" w:hAnsi="Arial"/>
                <w:sz w:val="18"/>
                <w:vertAlign w:val="subscript"/>
                <w:lang w:val="en-US" w:eastAsia="en-GB"/>
              </w:rPr>
              <w:t>/</w:t>
            </w:r>
            <w:proofErr w:type="spellStart"/>
            <w:r w:rsidRPr="00F46D35">
              <w:rPr>
                <w:rFonts w:ascii="Arial" w:eastAsia="Times New Roman" w:hAnsi="Arial"/>
                <w:sz w:val="18"/>
                <w:vertAlign w:val="subscript"/>
                <w:lang w:val="en-US" w:eastAsia="en-GB"/>
              </w:rPr>
              <w:t>sss_sync_inter</w:t>
            </w:r>
            <w:proofErr w:type="spellEnd"/>
            <w:r w:rsidRPr="00F46D35">
              <w:rPr>
                <w:rFonts w:ascii="Arial" w:eastAsia="Times New Roman" w:hAnsi="Arial"/>
                <w:sz w:val="18"/>
                <w:lang w:eastAsia="en-GB"/>
              </w:rPr>
              <w:t xml:space="preserve"> x </w:t>
            </w:r>
            <w:proofErr w:type="spellStart"/>
            <w:r w:rsidRPr="00F46D35">
              <w:rPr>
                <w:rFonts w:ascii="Arial" w:eastAsia="Times New Roman" w:hAnsi="Arial"/>
                <w:sz w:val="18"/>
                <w:lang w:eastAsia="en-GB"/>
              </w:rPr>
              <w:t>K</w:t>
            </w:r>
            <w:r w:rsidRPr="00F46D35">
              <w:rPr>
                <w:rFonts w:ascii="Arial" w:eastAsia="Times New Roman" w:hAnsi="Arial"/>
                <w:sz w:val="18"/>
                <w:vertAlign w:val="subscript"/>
                <w:lang w:eastAsia="en-GB"/>
              </w:rPr>
              <w:t>p</w:t>
            </w:r>
            <w:proofErr w:type="spellEnd"/>
            <w:r w:rsidRPr="00F46D35">
              <w:rPr>
                <w:rFonts w:ascii="Arial" w:eastAsia="Times New Roman" w:hAnsi="Arial"/>
                <w:sz w:val="18"/>
                <w:lang w:eastAsia="en-GB"/>
              </w:rPr>
              <w:t xml:space="preserve">) x max(SMTC </w:t>
            </w:r>
            <w:proofErr w:type="spellStart"/>
            <w:r w:rsidRPr="00F46D35">
              <w:rPr>
                <w:rFonts w:ascii="Arial" w:eastAsia="Times New Roman" w:hAnsi="Arial"/>
                <w:sz w:val="18"/>
                <w:lang w:eastAsia="en-GB"/>
              </w:rPr>
              <w:t>period,DRX</w:t>
            </w:r>
            <w:proofErr w:type="spellEnd"/>
            <w:r w:rsidRPr="00F46D35">
              <w:rPr>
                <w:rFonts w:ascii="Arial" w:eastAsia="Times New Roman" w:hAnsi="Arial"/>
                <w:sz w:val="18"/>
                <w:lang w:eastAsia="en-GB"/>
              </w:rPr>
              <w:t xml:space="preserve"> cycle)) x </w:t>
            </w:r>
            <w:proofErr w:type="spellStart"/>
            <w:r w:rsidRPr="00F46D35">
              <w:rPr>
                <w:rFonts w:ascii="Arial" w:eastAsia="Times New Roman" w:hAnsi="Arial"/>
                <w:sz w:val="18"/>
                <w:lang w:eastAsia="en-GB"/>
              </w:rPr>
              <w:t>CSSF</w:t>
            </w:r>
            <w:r w:rsidRPr="00F46D35">
              <w:rPr>
                <w:rFonts w:ascii="Arial" w:eastAsia="Times New Roman" w:hAnsi="Arial"/>
                <w:sz w:val="18"/>
                <w:vertAlign w:val="subscript"/>
                <w:lang w:eastAsia="en-GB"/>
              </w:rPr>
              <w:t>int</w:t>
            </w:r>
            <w:r w:rsidRPr="00F46D35">
              <w:rPr>
                <w:rFonts w:ascii="Arial" w:eastAsia="Times New Roman" w:hAnsi="Arial" w:hint="eastAsia"/>
                <w:sz w:val="18"/>
                <w:vertAlign w:val="subscript"/>
                <w:lang w:eastAsia="zh-CN"/>
              </w:rPr>
              <w:t>er</w:t>
            </w:r>
            <w:proofErr w:type="spellEnd"/>
          </w:p>
        </w:tc>
      </w:tr>
      <w:tr w:rsidR="00F46D35" w:rsidRPr="00F46D35" w14:paraId="6F3D6E87" w14:textId="77777777" w:rsidTr="000012E7">
        <w:trPr>
          <w:jc w:val="center"/>
        </w:trPr>
        <w:tc>
          <w:tcPr>
            <w:tcW w:w="4247" w:type="dxa"/>
            <w:tcBorders>
              <w:top w:val="single" w:sz="4" w:space="0" w:color="auto"/>
              <w:left w:val="single" w:sz="4" w:space="0" w:color="auto"/>
              <w:bottom w:val="single" w:sz="4" w:space="0" w:color="auto"/>
              <w:right w:val="single" w:sz="4" w:space="0" w:color="auto"/>
            </w:tcBorders>
            <w:hideMark/>
          </w:tcPr>
          <w:p w14:paraId="5F62C671"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46D35">
              <w:rPr>
                <w:rFonts w:ascii="Arial" w:eastAsia="Times New Roman" w:hAnsi="Arial"/>
                <w:sz w:val="18"/>
                <w:lang w:eastAsia="en-GB"/>
              </w:rPr>
              <w:t>DRX cycle&gt;320ms</w:t>
            </w:r>
          </w:p>
        </w:tc>
        <w:tc>
          <w:tcPr>
            <w:tcW w:w="4275" w:type="dxa"/>
            <w:tcBorders>
              <w:top w:val="single" w:sz="4" w:space="0" w:color="auto"/>
              <w:left w:val="single" w:sz="4" w:space="0" w:color="auto"/>
              <w:bottom w:val="single" w:sz="4" w:space="0" w:color="auto"/>
              <w:right w:val="single" w:sz="4" w:space="0" w:color="auto"/>
            </w:tcBorders>
            <w:hideMark/>
          </w:tcPr>
          <w:p w14:paraId="6B63D05D"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proofErr w:type="spellStart"/>
            <w:r w:rsidRPr="00F46D35">
              <w:rPr>
                <w:rFonts w:ascii="Arial" w:eastAsia="Times New Roman" w:hAnsi="Arial"/>
                <w:sz w:val="18"/>
                <w:lang w:val="fr-FR" w:eastAsia="en-GB"/>
              </w:rPr>
              <w:t>ceil</w:t>
            </w:r>
            <w:proofErr w:type="spellEnd"/>
            <w:r w:rsidRPr="00F46D35">
              <w:rPr>
                <w:rFonts w:ascii="Arial" w:eastAsia="Times New Roman" w:hAnsi="Arial"/>
                <w:sz w:val="18"/>
                <w:lang w:val="fr-FR" w:eastAsia="en-GB"/>
              </w:rPr>
              <w:t>(</w:t>
            </w:r>
            <w:proofErr w:type="spellStart"/>
            <w:r w:rsidRPr="00F46D35">
              <w:rPr>
                <w:rFonts w:ascii="Arial" w:eastAsia="Times New Roman" w:hAnsi="Arial"/>
                <w:sz w:val="18"/>
                <w:lang w:val="en-US" w:eastAsia="en-GB"/>
              </w:rPr>
              <w:t>M</w:t>
            </w:r>
            <w:r w:rsidRPr="00F46D35">
              <w:rPr>
                <w:rFonts w:ascii="Arial" w:eastAsia="Times New Roman" w:hAnsi="Arial"/>
                <w:sz w:val="18"/>
                <w:vertAlign w:val="subscript"/>
                <w:lang w:val="en-US" w:eastAsia="en-GB"/>
              </w:rPr>
              <w:t>pss</w:t>
            </w:r>
            <w:proofErr w:type="spellEnd"/>
            <w:r w:rsidRPr="00F46D35">
              <w:rPr>
                <w:rFonts w:ascii="Arial" w:eastAsia="Times New Roman" w:hAnsi="Arial"/>
                <w:sz w:val="18"/>
                <w:vertAlign w:val="subscript"/>
                <w:lang w:val="en-US" w:eastAsia="en-GB"/>
              </w:rPr>
              <w:t>/</w:t>
            </w:r>
            <w:proofErr w:type="spellStart"/>
            <w:r w:rsidRPr="00F46D35">
              <w:rPr>
                <w:rFonts w:ascii="Arial" w:eastAsia="Times New Roman" w:hAnsi="Arial"/>
                <w:sz w:val="18"/>
                <w:vertAlign w:val="subscript"/>
                <w:lang w:val="en-US" w:eastAsia="en-GB"/>
              </w:rPr>
              <w:t>sss_sync_inter</w:t>
            </w:r>
            <w:proofErr w:type="spellEnd"/>
            <w:r w:rsidRPr="00F46D35">
              <w:rPr>
                <w:rFonts w:ascii="Arial" w:eastAsia="Times New Roman" w:hAnsi="Arial"/>
                <w:sz w:val="18"/>
                <w:lang w:val="fr-FR" w:eastAsia="en-GB"/>
              </w:rPr>
              <w:t xml:space="preserve"> x </w:t>
            </w:r>
            <w:proofErr w:type="spellStart"/>
            <w:r w:rsidRPr="00F46D35">
              <w:rPr>
                <w:rFonts w:ascii="Arial" w:eastAsia="Times New Roman" w:hAnsi="Arial"/>
                <w:sz w:val="18"/>
                <w:lang w:val="fr-FR" w:eastAsia="en-GB"/>
              </w:rPr>
              <w:t>K</w:t>
            </w:r>
            <w:r w:rsidRPr="00F46D35">
              <w:rPr>
                <w:rFonts w:ascii="Arial" w:eastAsia="Times New Roman" w:hAnsi="Arial"/>
                <w:sz w:val="18"/>
                <w:vertAlign w:val="subscript"/>
                <w:lang w:val="fr-FR" w:eastAsia="en-GB"/>
              </w:rPr>
              <w:t>p</w:t>
            </w:r>
            <w:proofErr w:type="spellEnd"/>
            <w:r w:rsidRPr="00F46D35">
              <w:rPr>
                <w:rFonts w:ascii="Arial" w:eastAsia="Times New Roman" w:hAnsi="Arial"/>
                <w:sz w:val="18"/>
                <w:lang w:val="fr-FR" w:eastAsia="en-GB"/>
              </w:rPr>
              <w:t xml:space="preserve">) x DRX cycle x </w:t>
            </w:r>
            <w:proofErr w:type="spellStart"/>
            <w:r w:rsidRPr="00F46D35">
              <w:rPr>
                <w:rFonts w:ascii="Arial" w:eastAsia="Times New Roman" w:hAnsi="Arial"/>
                <w:sz w:val="18"/>
                <w:lang w:val="fr-FR" w:eastAsia="en-GB"/>
              </w:rPr>
              <w:t>CSSF</w:t>
            </w:r>
            <w:r w:rsidRPr="00F46D35">
              <w:rPr>
                <w:rFonts w:ascii="Arial" w:eastAsia="Times New Roman" w:hAnsi="Arial"/>
                <w:sz w:val="18"/>
                <w:vertAlign w:val="subscript"/>
                <w:lang w:val="fr-FR" w:eastAsia="en-GB"/>
              </w:rPr>
              <w:t>int</w:t>
            </w:r>
            <w:r w:rsidRPr="00F46D35">
              <w:rPr>
                <w:rFonts w:ascii="Arial" w:eastAsia="Times New Roman" w:hAnsi="Arial"/>
                <w:sz w:val="18"/>
                <w:vertAlign w:val="subscript"/>
                <w:lang w:val="fr-FR" w:eastAsia="zh-CN"/>
              </w:rPr>
              <w:t>er</w:t>
            </w:r>
            <w:proofErr w:type="spellEnd"/>
          </w:p>
        </w:tc>
      </w:tr>
      <w:tr w:rsidR="00F46D35" w:rsidRPr="00F46D35" w14:paraId="52A39C91" w14:textId="77777777" w:rsidTr="000012E7">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22C61CDE" w14:textId="77777777" w:rsidR="00F46D35" w:rsidRPr="00F46D35" w:rsidRDefault="00F46D35" w:rsidP="00F46D3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46D35">
              <w:rPr>
                <w:rFonts w:ascii="Arial" w:eastAsia="Times New Roman" w:hAnsi="Arial"/>
                <w:sz w:val="18"/>
                <w:lang w:eastAsia="en-GB"/>
              </w:rPr>
              <w:t>NOTE 1:</w:t>
            </w:r>
            <w:r w:rsidRPr="00F46D35">
              <w:rPr>
                <w:rFonts w:ascii="Arial" w:eastAsia="Times New Roman" w:hAnsi="Arial"/>
                <w:sz w:val="18"/>
                <w:lang w:eastAsia="en-GB"/>
              </w:rPr>
              <w:tab/>
              <w:t xml:space="preserve">If different SMTC periodicities are configured for different cells, the SMTC period in the requirement is the one used by the cell being </w:t>
            </w:r>
            <w:proofErr w:type="gramStart"/>
            <w:r w:rsidRPr="00F46D35">
              <w:rPr>
                <w:rFonts w:ascii="Arial" w:eastAsia="Times New Roman" w:hAnsi="Arial"/>
                <w:sz w:val="18"/>
                <w:lang w:eastAsia="en-GB"/>
              </w:rPr>
              <w:t>identified</w:t>
            </w:r>
            <w:proofErr w:type="gramEnd"/>
          </w:p>
          <w:p w14:paraId="254E32D0" w14:textId="77777777" w:rsidR="00F46D35" w:rsidRPr="00F46D35" w:rsidRDefault="00F46D35" w:rsidP="00F46D35">
            <w:pPr>
              <w:keepNext/>
              <w:keepLines/>
              <w:overflowPunct w:val="0"/>
              <w:autoSpaceDE w:val="0"/>
              <w:autoSpaceDN w:val="0"/>
              <w:adjustRightInd w:val="0"/>
              <w:spacing w:after="0"/>
              <w:ind w:left="851" w:hanging="851"/>
              <w:textAlignment w:val="baseline"/>
              <w:rPr>
                <w:rFonts w:ascii="Arial" w:eastAsia="Times New Roman" w:hAnsi="Arial"/>
                <w:bCs/>
                <w:sz w:val="18"/>
                <w:lang w:eastAsia="zh-CN"/>
              </w:rPr>
            </w:pPr>
            <w:r w:rsidRPr="00F46D35">
              <w:rPr>
                <w:rFonts w:ascii="Arial" w:eastAsia="Times New Roman" w:hAnsi="Arial"/>
                <w:sz w:val="18"/>
                <w:lang w:eastAsia="en-GB"/>
              </w:rPr>
              <w:t>NOTE 2:</w:t>
            </w:r>
            <w:r w:rsidRPr="00F46D35">
              <w:rPr>
                <w:rFonts w:ascii="Arial" w:eastAsia="Times New Roman" w:hAnsi="Arial"/>
                <w:sz w:val="18"/>
                <w:lang w:eastAsia="en-GB"/>
              </w:rPr>
              <w:tab/>
              <w:t>Void</w:t>
            </w:r>
          </w:p>
          <w:p w14:paraId="440017F3" w14:textId="77777777" w:rsidR="00F46D35" w:rsidRPr="00F46D35" w:rsidRDefault="00F46D35" w:rsidP="00F46D3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46D35">
              <w:rPr>
                <w:rFonts w:ascii="Arial" w:eastAsia="Times New Roman" w:hAnsi="Arial"/>
                <w:sz w:val="18"/>
                <w:lang w:eastAsia="en-GB"/>
              </w:rPr>
              <w:t>NOTE 3:</w:t>
            </w:r>
            <w:r w:rsidRPr="00F46D35">
              <w:rPr>
                <w:rFonts w:ascii="Arial" w:eastAsia="Times New Roman" w:hAnsi="Arial"/>
                <w:sz w:val="18"/>
                <w:lang w:eastAsia="en-GB"/>
              </w:rPr>
              <w:tab/>
            </w:r>
            <w:r w:rsidRPr="00F46D35">
              <w:rPr>
                <w:rFonts w:ascii="Arial" w:eastAsia="Times New Roman" w:hAnsi="Arial" w:hint="eastAsia"/>
                <w:sz w:val="18"/>
                <w:lang w:eastAsia="en-GB"/>
              </w:rPr>
              <w:t>When</w:t>
            </w:r>
            <w:r w:rsidRPr="00F46D35">
              <w:rPr>
                <w:rFonts w:ascii="Arial" w:eastAsia="Times New Roman" w:hAnsi="Arial"/>
                <w:sz w:val="18"/>
                <w:lang w:eastAsia="en-GB"/>
              </w:rPr>
              <w:t xml:space="preserve"> </w:t>
            </w:r>
            <w:r w:rsidRPr="00F46D35">
              <w:rPr>
                <w:rFonts w:ascii="Arial" w:eastAsia="Malgun Gothic" w:hAnsi="Arial"/>
                <w:i/>
                <w:iCs/>
                <w:sz w:val="18"/>
                <w:lang w:eastAsia="en-GB"/>
              </w:rPr>
              <w:t>highSpeedMeasInterFreq-r17</w:t>
            </w:r>
            <w:r w:rsidRPr="00F46D35">
              <w:rPr>
                <w:rFonts w:ascii="Arial" w:eastAsia="DengXian" w:hAnsi="Arial"/>
                <w:sz w:val="18"/>
                <w:lang w:eastAsia="zh-CN"/>
              </w:rPr>
              <w:t xml:space="preserve"> </w:t>
            </w:r>
            <w:r w:rsidRPr="00F46D35">
              <w:rPr>
                <w:rFonts w:ascii="Arial" w:eastAsia="DengXian" w:hAnsi="Arial" w:hint="eastAsia"/>
                <w:sz w:val="18"/>
                <w:lang w:eastAsia="zh-CN"/>
              </w:rPr>
              <w:t>is</w:t>
            </w:r>
            <w:r w:rsidRPr="00F46D35">
              <w:rPr>
                <w:rFonts w:ascii="Arial" w:eastAsia="Times New Roman" w:hAnsi="Arial" w:hint="eastAsia"/>
                <w:sz w:val="18"/>
                <w:lang w:eastAsia="en-GB"/>
              </w:rPr>
              <w:t xml:space="preserve"> not configured</w:t>
            </w:r>
            <w:r w:rsidRPr="00F46D35">
              <w:rPr>
                <w:rFonts w:ascii="Arial" w:eastAsia="Times New Roman" w:hAnsi="Arial"/>
                <w:sz w:val="18"/>
                <w:lang w:eastAsia="en-GB"/>
              </w:rPr>
              <w:t>,</w:t>
            </w:r>
            <w:r w:rsidRPr="00F46D35">
              <w:rPr>
                <w:rFonts w:ascii="Arial" w:eastAsia="Times New Roman" w:hAnsi="Arial" w:hint="eastAsia"/>
                <w:sz w:val="18"/>
                <w:lang w:eastAsia="en-GB"/>
              </w:rPr>
              <w:t xml:space="preserve"> </w:t>
            </w:r>
            <w:r w:rsidRPr="00F46D35">
              <w:rPr>
                <w:rFonts w:ascii="Arial" w:eastAsia="Times New Roman" w:hAnsi="Arial"/>
                <w:sz w:val="18"/>
                <w:lang w:eastAsia="en-GB"/>
              </w:rPr>
              <w:t>M2 = 1.5</w:t>
            </w:r>
            <w:r w:rsidRPr="00F46D35">
              <w:rPr>
                <w:rFonts w:ascii="Arial" w:eastAsia="Times New Roman" w:hAnsi="Arial" w:hint="eastAsia"/>
                <w:sz w:val="18"/>
                <w:lang w:eastAsia="en-GB"/>
              </w:rPr>
              <w:t>;</w:t>
            </w:r>
            <w:r w:rsidRPr="00F46D35">
              <w:rPr>
                <w:rFonts w:ascii="Arial" w:eastAsia="Times New Roman" w:hAnsi="Arial"/>
                <w:sz w:val="18"/>
                <w:lang w:eastAsia="en-GB"/>
              </w:rPr>
              <w:t xml:space="preserve"> </w:t>
            </w:r>
            <w:r w:rsidRPr="00F46D35">
              <w:rPr>
                <w:rFonts w:ascii="Arial" w:eastAsia="Times New Roman" w:hAnsi="Arial" w:hint="eastAsia"/>
                <w:sz w:val="18"/>
                <w:lang w:eastAsia="en-GB"/>
              </w:rPr>
              <w:t>When</w:t>
            </w:r>
            <w:r w:rsidRPr="00F46D35">
              <w:rPr>
                <w:rFonts w:ascii="Arial" w:eastAsia="Times New Roman" w:hAnsi="Arial"/>
                <w:sz w:val="18"/>
                <w:lang w:eastAsia="en-GB"/>
              </w:rPr>
              <w:t xml:space="preserve"> </w:t>
            </w:r>
            <w:r w:rsidRPr="00F46D35">
              <w:rPr>
                <w:rFonts w:ascii="Arial" w:eastAsia="Malgun Gothic" w:hAnsi="Arial"/>
                <w:i/>
                <w:iCs/>
                <w:sz w:val="18"/>
                <w:lang w:eastAsia="en-GB"/>
              </w:rPr>
              <w:t>highSpeedMeasInterFreq-r17</w:t>
            </w:r>
            <w:r w:rsidRPr="00F46D35">
              <w:rPr>
                <w:rFonts w:ascii="Arial" w:eastAsia="DengXian" w:hAnsi="Arial"/>
                <w:sz w:val="18"/>
                <w:lang w:eastAsia="zh-CN"/>
              </w:rPr>
              <w:t xml:space="preserve"> </w:t>
            </w:r>
            <w:r w:rsidRPr="00F46D35">
              <w:rPr>
                <w:rFonts w:ascii="Arial" w:eastAsia="DengXian" w:hAnsi="Arial" w:hint="eastAsia"/>
                <w:sz w:val="18"/>
                <w:lang w:eastAsia="zh-CN"/>
              </w:rPr>
              <w:t>is</w:t>
            </w:r>
            <w:r w:rsidRPr="00F46D35">
              <w:rPr>
                <w:rFonts w:ascii="Arial" w:eastAsia="Times New Roman" w:hAnsi="Arial" w:hint="eastAsia"/>
                <w:sz w:val="18"/>
                <w:lang w:eastAsia="en-GB"/>
              </w:rPr>
              <w:t xml:space="preserve"> configured</w:t>
            </w:r>
            <w:r w:rsidRPr="00F46D35">
              <w:rPr>
                <w:rFonts w:ascii="Arial" w:eastAsia="Times New Roman" w:hAnsi="Arial"/>
                <w:sz w:val="18"/>
                <w:lang w:eastAsia="en-GB"/>
              </w:rPr>
              <w:t>,</w:t>
            </w:r>
            <w:r w:rsidRPr="00F46D35">
              <w:rPr>
                <w:rFonts w:ascii="Arial" w:eastAsia="Times New Roman" w:hAnsi="Arial" w:hint="eastAsia"/>
                <w:sz w:val="18"/>
                <w:lang w:eastAsia="en-GB"/>
              </w:rPr>
              <w:t xml:space="preserve"> </w:t>
            </w:r>
            <w:r w:rsidRPr="00F46D35">
              <w:rPr>
                <w:rFonts w:ascii="Arial" w:eastAsia="Times New Roman" w:hAnsi="Arial"/>
                <w:sz w:val="18"/>
                <w:lang w:eastAsia="en-GB"/>
              </w:rPr>
              <w:t xml:space="preserve">M2 = 1.5 if SMTC periodicity &gt; </w:t>
            </w:r>
            <w:r w:rsidRPr="00F46D35">
              <w:rPr>
                <w:rFonts w:ascii="Arial" w:eastAsia="Times New Roman" w:hAnsi="Arial" w:hint="eastAsia"/>
                <w:sz w:val="18"/>
                <w:lang w:eastAsia="en-GB"/>
              </w:rPr>
              <w:t>4</w:t>
            </w:r>
            <w:r w:rsidRPr="00F46D35">
              <w:rPr>
                <w:rFonts w:ascii="Arial" w:eastAsia="Times New Roman" w:hAnsi="Arial"/>
                <w:sz w:val="18"/>
                <w:lang w:eastAsia="en-GB"/>
              </w:rPr>
              <w:t xml:space="preserve">0 </w:t>
            </w:r>
            <w:proofErr w:type="spellStart"/>
            <w:r w:rsidRPr="00F46D35">
              <w:rPr>
                <w:rFonts w:ascii="Arial" w:eastAsia="Times New Roman" w:hAnsi="Arial"/>
                <w:sz w:val="18"/>
                <w:lang w:eastAsia="en-GB"/>
              </w:rPr>
              <w:t>ms</w:t>
            </w:r>
            <w:proofErr w:type="spellEnd"/>
            <w:r w:rsidRPr="00F46D35">
              <w:rPr>
                <w:rFonts w:ascii="Arial" w:eastAsia="Times New Roman" w:hAnsi="Arial"/>
                <w:sz w:val="18"/>
                <w:lang w:eastAsia="en-GB"/>
              </w:rPr>
              <w:t>; otherwise M2 = 1</w:t>
            </w:r>
          </w:p>
        </w:tc>
      </w:tr>
    </w:tbl>
    <w:p w14:paraId="69BA57F7" w14:textId="77777777" w:rsidR="00F46D35" w:rsidRPr="00F46D35" w:rsidRDefault="00F46D35" w:rsidP="00F46D35">
      <w:pPr>
        <w:overflowPunct w:val="0"/>
        <w:autoSpaceDE w:val="0"/>
        <w:autoSpaceDN w:val="0"/>
        <w:adjustRightInd w:val="0"/>
        <w:textAlignment w:val="baseline"/>
        <w:rPr>
          <w:rFonts w:eastAsia="Times New Roman"/>
          <w:lang w:eastAsia="en-GB"/>
        </w:rPr>
      </w:pPr>
    </w:p>
    <w:p w14:paraId="2CCD9126" w14:textId="77777777" w:rsidR="00F46D35" w:rsidRPr="00F46D35" w:rsidRDefault="00F46D35" w:rsidP="00F46D35">
      <w:pPr>
        <w:keepNext/>
        <w:keepLines/>
        <w:overflowPunct w:val="0"/>
        <w:autoSpaceDE w:val="0"/>
        <w:autoSpaceDN w:val="0"/>
        <w:adjustRightInd w:val="0"/>
        <w:spacing w:before="60"/>
        <w:jc w:val="center"/>
        <w:textAlignment w:val="baseline"/>
        <w:rPr>
          <w:rFonts w:ascii="Arial" w:eastAsia="Times New Roman" w:hAnsi="Arial"/>
          <w:b/>
          <w:lang w:eastAsia="en-GB"/>
        </w:rPr>
      </w:pPr>
      <w:r w:rsidRPr="00F46D35">
        <w:rPr>
          <w:rFonts w:ascii="Arial" w:eastAsia="Times New Roman" w:hAnsi="Arial"/>
          <w:b/>
          <w:lang w:eastAsia="en-GB"/>
        </w:rPr>
        <w:t>Table 9.3.9.1-2: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46D35" w:rsidRPr="00F46D35" w14:paraId="2E7F68F6" w14:textId="77777777" w:rsidTr="000012E7">
        <w:trPr>
          <w:jc w:val="center"/>
        </w:trPr>
        <w:tc>
          <w:tcPr>
            <w:tcW w:w="4620" w:type="dxa"/>
            <w:tcBorders>
              <w:top w:val="single" w:sz="4" w:space="0" w:color="auto"/>
              <w:left w:val="single" w:sz="4" w:space="0" w:color="auto"/>
              <w:bottom w:val="single" w:sz="4" w:space="0" w:color="auto"/>
              <w:right w:val="single" w:sz="4" w:space="0" w:color="auto"/>
            </w:tcBorders>
            <w:hideMark/>
          </w:tcPr>
          <w:p w14:paraId="6546204A"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46D35">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4E51ADA5"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46D35">
              <w:rPr>
                <w:rFonts w:ascii="Arial" w:eastAsia="Times New Roman" w:hAnsi="Arial"/>
                <w:b/>
                <w:sz w:val="18"/>
                <w:lang w:eastAsia="en-GB"/>
              </w:rPr>
              <w:t>T</w:t>
            </w:r>
            <w:r w:rsidRPr="00F46D35">
              <w:rPr>
                <w:rFonts w:ascii="Arial" w:eastAsia="Times New Roman" w:hAnsi="Arial"/>
                <w:b/>
                <w:sz w:val="18"/>
                <w:vertAlign w:val="subscript"/>
                <w:lang w:eastAsia="en-GB"/>
              </w:rPr>
              <w:t>PSS/</w:t>
            </w:r>
            <w:proofErr w:type="spellStart"/>
            <w:r w:rsidRPr="00F46D35">
              <w:rPr>
                <w:rFonts w:ascii="Arial" w:eastAsia="Times New Roman" w:hAnsi="Arial"/>
                <w:b/>
                <w:sz w:val="18"/>
                <w:vertAlign w:val="subscript"/>
                <w:lang w:eastAsia="en-GB"/>
              </w:rPr>
              <w:t>SSS_sync_int</w:t>
            </w:r>
            <w:r w:rsidRPr="00F46D35">
              <w:rPr>
                <w:rFonts w:ascii="Arial" w:eastAsia="Times New Roman" w:hAnsi="Arial" w:hint="eastAsia"/>
                <w:b/>
                <w:sz w:val="18"/>
                <w:vertAlign w:val="subscript"/>
                <w:lang w:eastAsia="zh-CN"/>
              </w:rPr>
              <w:t>er</w:t>
            </w:r>
            <w:proofErr w:type="spellEnd"/>
          </w:p>
        </w:tc>
      </w:tr>
      <w:tr w:rsidR="00F46D35" w:rsidRPr="00F46D35" w14:paraId="2C4AA12B" w14:textId="77777777" w:rsidTr="000012E7">
        <w:trPr>
          <w:jc w:val="center"/>
        </w:trPr>
        <w:tc>
          <w:tcPr>
            <w:tcW w:w="4620" w:type="dxa"/>
            <w:tcBorders>
              <w:top w:val="single" w:sz="4" w:space="0" w:color="auto"/>
              <w:left w:val="single" w:sz="4" w:space="0" w:color="auto"/>
              <w:bottom w:val="single" w:sz="4" w:space="0" w:color="auto"/>
              <w:right w:val="single" w:sz="4" w:space="0" w:color="auto"/>
            </w:tcBorders>
            <w:hideMark/>
          </w:tcPr>
          <w:p w14:paraId="68EA6CEC"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46D35">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0461857C"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F46D35">
              <w:rPr>
                <w:rFonts w:ascii="Arial" w:eastAsia="Times New Roman" w:hAnsi="Arial"/>
                <w:sz w:val="18"/>
                <w:lang w:eastAsia="en-GB"/>
              </w:rPr>
              <w:t>max(</w:t>
            </w:r>
            <w:proofErr w:type="gramEnd"/>
            <w:r w:rsidRPr="00F46D35">
              <w:rPr>
                <w:rFonts w:ascii="Arial" w:eastAsia="Times New Roman" w:hAnsi="Arial"/>
                <w:sz w:val="18"/>
                <w:lang w:eastAsia="en-GB"/>
              </w:rPr>
              <w:t>600ms, ceil(</w:t>
            </w:r>
            <w:proofErr w:type="spellStart"/>
            <w:r w:rsidRPr="00F46D35">
              <w:rPr>
                <w:rFonts w:ascii="Arial" w:eastAsia="Times New Roman" w:hAnsi="Arial"/>
                <w:sz w:val="18"/>
                <w:lang w:val="en-US" w:eastAsia="en-GB"/>
              </w:rPr>
              <w:t>M</w:t>
            </w:r>
            <w:r w:rsidRPr="00F46D35">
              <w:rPr>
                <w:rFonts w:ascii="Arial" w:eastAsia="Times New Roman" w:hAnsi="Arial"/>
                <w:sz w:val="18"/>
                <w:vertAlign w:val="subscript"/>
                <w:lang w:val="en-US" w:eastAsia="en-GB"/>
              </w:rPr>
              <w:t>pss</w:t>
            </w:r>
            <w:proofErr w:type="spellEnd"/>
            <w:r w:rsidRPr="00F46D35">
              <w:rPr>
                <w:rFonts w:ascii="Arial" w:eastAsia="Times New Roman" w:hAnsi="Arial"/>
                <w:sz w:val="18"/>
                <w:vertAlign w:val="subscript"/>
                <w:lang w:val="en-US" w:eastAsia="en-GB"/>
              </w:rPr>
              <w:t>/</w:t>
            </w:r>
            <w:proofErr w:type="spellStart"/>
            <w:r w:rsidRPr="00F46D35">
              <w:rPr>
                <w:rFonts w:ascii="Arial" w:eastAsia="Times New Roman" w:hAnsi="Arial"/>
                <w:sz w:val="18"/>
                <w:vertAlign w:val="subscript"/>
                <w:lang w:val="en-US" w:eastAsia="en-GB"/>
              </w:rPr>
              <w:t>sss_sync_inter</w:t>
            </w:r>
            <w:proofErr w:type="spellEnd"/>
            <w:r w:rsidRPr="00F46D35">
              <w:rPr>
                <w:rFonts w:ascii="Arial" w:eastAsia="Times New Roman" w:hAnsi="Arial"/>
                <w:sz w:val="18"/>
                <w:lang w:eastAsia="en-GB"/>
              </w:rPr>
              <w:t xml:space="preserve">  x </w:t>
            </w:r>
            <w:proofErr w:type="spellStart"/>
            <w:r w:rsidRPr="00F46D35">
              <w:rPr>
                <w:rFonts w:ascii="Arial" w:eastAsia="Times New Roman" w:hAnsi="Arial"/>
                <w:sz w:val="18"/>
                <w:lang w:eastAsia="en-GB"/>
              </w:rPr>
              <w:t>K</w:t>
            </w:r>
            <w:r w:rsidRPr="00F46D35">
              <w:rPr>
                <w:rFonts w:ascii="Arial" w:eastAsia="Times New Roman" w:hAnsi="Arial"/>
                <w:sz w:val="18"/>
                <w:vertAlign w:val="subscript"/>
                <w:lang w:eastAsia="en-GB"/>
              </w:rPr>
              <w:t>p</w:t>
            </w:r>
            <w:proofErr w:type="spellEnd"/>
            <w:r w:rsidRPr="00F46D35">
              <w:rPr>
                <w:rFonts w:ascii="Arial" w:eastAsia="Times New Roman" w:hAnsi="Arial"/>
                <w:sz w:val="18"/>
                <w:lang w:eastAsia="en-GB"/>
              </w:rPr>
              <w:t xml:space="preserve"> x K</w:t>
            </w:r>
            <w:r w:rsidRPr="00F46D35">
              <w:rPr>
                <w:rFonts w:ascii="Arial" w:eastAsia="Times New Roman" w:hAnsi="Arial"/>
                <w:sz w:val="18"/>
                <w:vertAlign w:val="subscript"/>
                <w:lang w:val="en-US" w:eastAsia="en-GB"/>
              </w:rPr>
              <w:t>layer1_measurement</w:t>
            </w:r>
            <w:r w:rsidRPr="00F46D35">
              <w:rPr>
                <w:rFonts w:ascii="Arial" w:eastAsia="Times New Roman" w:hAnsi="Arial"/>
                <w:sz w:val="18"/>
                <w:lang w:eastAsia="en-GB"/>
              </w:rPr>
              <w:t>)</w:t>
            </w:r>
            <w:r w:rsidRPr="00F46D35">
              <w:rPr>
                <w:rFonts w:ascii="Arial" w:eastAsia="Times New Roman" w:hAnsi="Arial"/>
                <w:sz w:val="18"/>
                <w:vertAlign w:val="subscript"/>
                <w:lang w:eastAsia="en-GB"/>
              </w:rPr>
              <w:t xml:space="preserve">  </w:t>
            </w:r>
            <w:r w:rsidRPr="00F46D35">
              <w:rPr>
                <w:rFonts w:ascii="Arial" w:eastAsia="Times New Roman" w:hAnsi="Arial"/>
                <w:sz w:val="18"/>
                <w:lang w:eastAsia="en-GB"/>
              </w:rPr>
              <w:t>x SMTC period)</w:t>
            </w:r>
            <w:r w:rsidRPr="00F46D35">
              <w:rPr>
                <w:rFonts w:ascii="Arial" w:eastAsia="Times New Roman" w:hAnsi="Arial"/>
                <w:sz w:val="18"/>
                <w:vertAlign w:val="superscript"/>
                <w:lang w:eastAsia="en-GB"/>
              </w:rPr>
              <w:t>Note 1</w:t>
            </w:r>
            <w:r w:rsidRPr="00F46D35">
              <w:rPr>
                <w:rFonts w:ascii="Arial" w:eastAsia="Times New Roman" w:hAnsi="Arial"/>
                <w:sz w:val="18"/>
                <w:lang w:eastAsia="en-GB"/>
              </w:rPr>
              <w:t xml:space="preserve"> x </w:t>
            </w:r>
            <w:proofErr w:type="spellStart"/>
            <w:r w:rsidRPr="00F46D35">
              <w:rPr>
                <w:rFonts w:ascii="Arial" w:eastAsia="Times New Roman" w:hAnsi="Arial"/>
                <w:sz w:val="18"/>
                <w:lang w:eastAsia="en-GB"/>
              </w:rPr>
              <w:t>CSSF</w:t>
            </w:r>
            <w:r w:rsidRPr="00F46D35">
              <w:rPr>
                <w:rFonts w:ascii="Arial" w:eastAsia="Times New Roman" w:hAnsi="Arial"/>
                <w:sz w:val="18"/>
                <w:vertAlign w:val="subscript"/>
                <w:lang w:eastAsia="en-GB"/>
              </w:rPr>
              <w:t>int</w:t>
            </w:r>
            <w:r w:rsidRPr="00F46D35">
              <w:rPr>
                <w:rFonts w:ascii="Arial" w:eastAsia="Times New Roman" w:hAnsi="Arial" w:hint="eastAsia"/>
                <w:sz w:val="18"/>
                <w:vertAlign w:val="subscript"/>
                <w:lang w:eastAsia="zh-CN"/>
              </w:rPr>
              <w:t>er</w:t>
            </w:r>
            <w:proofErr w:type="spellEnd"/>
          </w:p>
        </w:tc>
      </w:tr>
      <w:tr w:rsidR="00F46D35" w:rsidRPr="00F46D35" w14:paraId="1D6CDFE7" w14:textId="77777777" w:rsidTr="000012E7">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4615AE29"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46D35">
              <w:rPr>
                <w:rFonts w:ascii="Arial" w:eastAsia="Times New Roman" w:hAnsi="Arial"/>
                <w:sz w:val="18"/>
                <w:lang w:eastAsia="en-GB"/>
              </w:rPr>
              <w:t>DRX cycle</w:t>
            </w:r>
            <w:r w:rsidRPr="00F46D35">
              <w:rPr>
                <w:rFonts w:ascii="Arial" w:eastAsia="Times New Roman" w:hAnsi="Arial" w:hint="eastAsia"/>
                <w:sz w:val="18"/>
                <w:lang w:val="en-US" w:eastAsia="en-GB"/>
              </w:rPr>
              <w:t>≤</w:t>
            </w:r>
            <w:r w:rsidRPr="00F46D35">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8C735EF"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F46D35">
              <w:rPr>
                <w:rFonts w:ascii="Arial" w:eastAsia="Times New Roman" w:hAnsi="Arial"/>
                <w:sz w:val="18"/>
                <w:lang w:eastAsia="en-GB"/>
              </w:rPr>
              <w:t>max(</w:t>
            </w:r>
            <w:proofErr w:type="gramEnd"/>
            <w:r w:rsidRPr="00F46D35">
              <w:rPr>
                <w:rFonts w:ascii="Arial" w:eastAsia="Times New Roman" w:hAnsi="Arial"/>
                <w:sz w:val="18"/>
                <w:lang w:eastAsia="en-GB"/>
              </w:rPr>
              <w:t xml:space="preserve">600ms, ceil(1.5 x </w:t>
            </w:r>
            <w:proofErr w:type="spellStart"/>
            <w:r w:rsidRPr="00F46D35">
              <w:rPr>
                <w:rFonts w:ascii="Arial" w:eastAsia="Times New Roman" w:hAnsi="Arial"/>
                <w:sz w:val="18"/>
                <w:lang w:val="en-US" w:eastAsia="en-GB"/>
              </w:rPr>
              <w:t>M</w:t>
            </w:r>
            <w:r w:rsidRPr="00F46D35">
              <w:rPr>
                <w:rFonts w:ascii="Arial" w:eastAsia="Times New Roman" w:hAnsi="Arial"/>
                <w:sz w:val="18"/>
                <w:vertAlign w:val="subscript"/>
                <w:lang w:val="en-US" w:eastAsia="en-GB"/>
              </w:rPr>
              <w:t>pss</w:t>
            </w:r>
            <w:proofErr w:type="spellEnd"/>
            <w:r w:rsidRPr="00F46D35">
              <w:rPr>
                <w:rFonts w:ascii="Arial" w:eastAsia="Times New Roman" w:hAnsi="Arial"/>
                <w:sz w:val="18"/>
                <w:vertAlign w:val="subscript"/>
                <w:lang w:val="en-US" w:eastAsia="en-GB"/>
              </w:rPr>
              <w:t>/</w:t>
            </w:r>
            <w:proofErr w:type="spellStart"/>
            <w:r w:rsidRPr="00F46D35">
              <w:rPr>
                <w:rFonts w:ascii="Arial" w:eastAsia="Times New Roman" w:hAnsi="Arial"/>
                <w:sz w:val="18"/>
                <w:vertAlign w:val="subscript"/>
                <w:lang w:val="en-US" w:eastAsia="en-GB"/>
              </w:rPr>
              <w:t>sss_sync_inter</w:t>
            </w:r>
            <w:proofErr w:type="spellEnd"/>
            <w:r w:rsidRPr="00F46D35">
              <w:rPr>
                <w:rFonts w:ascii="Arial" w:eastAsia="Times New Roman" w:hAnsi="Arial"/>
                <w:sz w:val="18"/>
                <w:lang w:eastAsia="en-GB"/>
              </w:rPr>
              <w:t xml:space="preserve">  x </w:t>
            </w:r>
            <w:proofErr w:type="spellStart"/>
            <w:r w:rsidRPr="00F46D35">
              <w:rPr>
                <w:rFonts w:ascii="Arial" w:eastAsia="Times New Roman" w:hAnsi="Arial"/>
                <w:sz w:val="18"/>
                <w:lang w:eastAsia="en-GB"/>
              </w:rPr>
              <w:t>K</w:t>
            </w:r>
            <w:r w:rsidRPr="00F46D35">
              <w:rPr>
                <w:rFonts w:ascii="Arial" w:eastAsia="Times New Roman" w:hAnsi="Arial"/>
                <w:sz w:val="18"/>
                <w:vertAlign w:val="subscript"/>
                <w:lang w:eastAsia="en-GB"/>
              </w:rPr>
              <w:t>p</w:t>
            </w:r>
            <w:proofErr w:type="spellEnd"/>
            <w:r w:rsidRPr="00F46D35">
              <w:rPr>
                <w:rFonts w:ascii="Arial" w:eastAsia="Times New Roman" w:hAnsi="Arial"/>
                <w:sz w:val="18"/>
                <w:lang w:eastAsia="en-GB"/>
              </w:rPr>
              <w:t xml:space="preserve"> x K</w:t>
            </w:r>
            <w:r w:rsidRPr="00F46D35">
              <w:rPr>
                <w:rFonts w:ascii="Arial" w:eastAsia="Times New Roman" w:hAnsi="Arial"/>
                <w:sz w:val="18"/>
                <w:vertAlign w:val="subscript"/>
                <w:lang w:val="en-US" w:eastAsia="en-GB"/>
              </w:rPr>
              <w:t>layer1_measurement</w:t>
            </w:r>
            <w:r w:rsidRPr="00F46D35">
              <w:rPr>
                <w:rFonts w:ascii="Arial" w:eastAsia="Times New Roman" w:hAnsi="Arial"/>
                <w:sz w:val="18"/>
                <w:lang w:eastAsia="en-GB"/>
              </w:rPr>
              <w:t>)</w:t>
            </w:r>
            <w:r w:rsidRPr="00F46D35">
              <w:rPr>
                <w:rFonts w:ascii="Arial" w:eastAsia="Times New Roman" w:hAnsi="Arial"/>
                <w:sz w:val="18"/>
                <w:vertAlign w:val="subscript"/>
                <w:lang w:eastAsia="en-GB"/>
              </w:rPr>
              <w:t xml:space="preserve"> </w:t>
            </w:r>
            <w:r w:rsidRPr="00F46D35">
              <w:rPr>
                <w:rFonts w:ascii="Arial" w:eastAsia="Times New Roman" w:hAnsi="Arial"/>
                <w:sz w:val="18"/>
                <w:lang w:eastAsia="en-GB"/>
              </w:rPr>
              <w:t xml:space="preserve">x max(SMTC </w:t>
            </w:r>
            <w:proofErr w:type="spellStart"/>
            <w:r w:rsidRPr="00F46D35">
              <w:rPr>
                <w:rFonts w:ascii="Arial" w:eastAsia="Times New Roman" w:hAnsi="Arial"/>
                <w:sz w:val="18"/>
                <w:lang w:eastAsia="en-GB"/>
              </w:rPr>
              <w:t>period,DRX</w:t>
            </w:r>
            <w:proofErr w:type="spellEnd"/>
            <w:r w:rsidRPr="00F46D35">
              <w:rPr>
                <w:rFonts w:ascii="Arial" w:eastAsia="Times New Roman" w:hAnsi="Arial"/>
                <w:sz w:val="18"/>
                <w:lang w:eastAsia="en-GB"/>
              </w:rPr>
              <w:t xml:space="preserve"> cycle)) x </w:t>
            </w:r>
            <w:proofErr w:type="spellStart"/>
            <w:r w:rsidRPr="00F46D35">
              <w:rPr>
                <w:rFonts w:ascii="Arial" w:eastAsia="Times New Roman" w:hAnsi="Arial"/>
                <w:sz w:val="18"/>
                <w:lang w:eastAsia="en-GB"/>
              </w:rPr>
              <w:t>CSSF</w:t>
            </w:r>
            <w:r w:rsidRPr="00F46D35">
              <w:rPr>
                <w:rFonts w:ascii="Arial" w:eastAsia="Times New Roman" w:hAnsi="Arial"/>
                <w:sz w:val="18"/>
                <w:vertAlign w:val="subscript"/>
                <w:lang w:eastAsia="en-GB"/>
              </w:rPr>
              <w:t>int</w:t>
            </w:r>
            <w:r w:rsidRPr="00F46D35">
              <w:rPr>
                <w:rFonts w:ascii="Arial" w:eastAsia="Times New Roman" w:hAnsi="Arial" w:hint="eastAsia"/>
                <w:sz w:val="18"/>
                <w:vertAlign w:val="subscript"/>
                <w:lang w:eastAsia="zh-CN"/>
              </w:rPr>
              <w:t>er</w:t>
            </w:r>
            <w:proofErr w:type="spellEnd"/>
          </w:p>
        </w:tc>
      </w:tr>
      <w:tr w:rsidR="00F46D35" w:rsidRPr="00F46D35" w14:paraId="30BB7616" w14:textId="77777777" w:rsidTr="000012E7">
        <w:trPr>
          <w:jc w:val="center"/>
        </w:trPr>
        <w:tc>
          <w:tcPr>
            <w:tcW w:w="4620" w:type="dxa"/>
            <w:tcBorders>
              <w:top w:val="single" w:sz="4" w:space="0" w:color="auto"/>
              <w:left w:val="single" w:sz="4" w:space="0" w:color="auto"/>
              <w:bottom w:val="single" w:sz="4" w:space="0" w:color="auto"/>
              <w:right w:val="single" w:sz="4" w:space="0" w:color="auto"/>
            </w:tcBorders>
            <w:hideMark/>
          </w:tcPr>
          <w:p w14:paraId="74D65EBB"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46D35">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EFD2684"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F46D35">
              <w:rPr>
                <w:rFonts w:ascii="Arial" w:eastAsia="Times New Roman" w:hAnsi="Arial"/>
                <w:sz w:val="18"/>
                <w:lang w:eastAsia="en-GB"/>
              </w:rPr>
              <w:t>ceil(</w:t>
            </w:r>
            <w:proofErr w:type="spellStart"/>
            <w:proofErr w:type="gramEnd"/>
            <w:r w:rsidRPr="00F46D35">
              <w:rPr>
                <w:rFonts w:ascii="Arial" w:eastAsia="Times New Roman" w:hAnsi="Arial"/>
                <w:sz w:val="18"/>
                <w:lang w:val="en-US" w:eastAsia="en-GB"/>
              </w:rPr>
              <w:t>M</w:t>
            </w:r>
            <w:r w:rsidRPr="00F46D35">
              <w:rPr>
                <w:rFonts w:ascii="Arial" w:eastAsia="Times New Roman" w:hAnsi="Arial"/>
                <w:sz w:val="18"/>
                <w:vertAlign w:val="subscript"/>
                <w:lang w:val="en-US" w:eastAsia="en-GB"/>
              </w:rPr>
              <w:t>pss</w:t>
            </w:r>
            <w:proofErr w:type="spellEnd"/>
            <w:r w:rsidRPr="00F46D35">
              <w:rPr>
                <w:rFonts w:ascii="Arial" w:eastAsia="Times New Roman" w:hAnsi="Arial"/>
                <w:sz w:val="18"/>
                <w:vertAlign w:val="subscript"/>
                <w:lang w:val="en-US" w:eastAsia="en-GB"/>
              </w:rPr>
              <w:t>/</w:t>
            </w:r>
            <w:proofErr w:type="spellStart"/>
            <w:r w:rsidRPr="00F46D35">
              <w:rPr>
                <w:rFonts w:ascii="Arial" w:eastAsia="Times New Roman" w:hAnsi="Arial"/>
                <w:sz w:val="18"/>
                <w:vertAlign w:val="subscript"/>
                <w:lang w:val="en-US" w:eastAsia="en-GB"/>
              </w:rPr>
              <w:t>sss_sync_inter</w:t>
            </w:r>
            <w:proofErr w:type="spellEnd"/>
            <w:r w:rsidRPr="00F46D35">
              <w:rPr>
                <w:rFonts w:ascii="Arial" w:eastAsia="Times New Roman" w:hAnsi="Arial"/>
                <w:sz w:val="18"/>
                <w:lang w:eastAsia="en-GB"/>
              </w:rPr>
              <w:t xml:space="preserve">  x </w:t>
            </w:r>
            <w:proofErr w:type="spellStart"/>
            <w:r w:rsidRPr="00F46D35">
              <w:rPr>
                <w:rFonts w:ascii="Arial" w:eastAsia="Times New Roman" w:hAnsi="Arial"/>
                <w:sz w:val="18"/>
                <w:lang w:eastAsia="en-GB"/>
              </w:rPr>
              <w:t>K</w:t>
            </w:r>
            <w:r w:rsidRPr="00F46D35">
              <w:rPr>
                <w:rFonts w:ascii="Arial" w:eastAsia="Times New Roman" w:hAnsi="Arial"/>
                <w:sz w:val="18"/>
                <w:vertAlign w:val="subscript"/>
                <w:lang w:eastAsia="en-GB"/>
              </w:rPr>
              <w:t>p</w:t>
            </w:r>
            <w:proofErr w:type="spellEnd"/>
            <w:r w:rsidRPr="00F46D35">
              <w:rPr>
                <w:rFonts w:ascii="Arial" w:eastAsia="Times New Roman" w:hAnsi="Arial"/>
                <w:sz w:val="18"/>
                <w:lang w:eastAsia="en-GB"/>
              </w:rPr>
              <w:t xml:space="preserve"> x K</w:t>
            </w:r>
            <w:r w:rsidRPr="00F46D35">
              <w:rPr>
                <w:rFonts w:ascii="Arial" w:eastAsia="Times New Roman" w:hAnsi="Arial"/>
                <w:sz w:val="18"/>
                <w:vertAlign w:val="subscript"/>
                <w:lang w:val="en-US" w:eastAsia="en-GB"/>
              </w:rPr>
              <w:t>layer1_measurement</w:t>
            </w:r>
            <w:r w:rsidRPr="00F46D35">
              <w:rPr>
                <w:rFonts w:ascii="Arial" w:eastAsia="Times New Roman" w:hAnsi="Arial"/>
                <w:sz w:val="18"/>
                <w:lang w:eastAsia="en-GB"/>
              </w:rPr>
              <w:t xml:space="preserve">) </w:t>
            </w:r>
            <w:r w:rsidRPr="00F46D35">
              <w:rPr>
                <w:rFonts w:ascii="Arial" w:eastAsia="Times New Roman" w:hAnsi="Arial"/>
                <w:sz w:val="18"/>
                <w:vertAlign w:val="subscript"/>
                <w:lang w:eastAsia="en-GB"/>
              </w:rPr>
              <w:t xml:space="preserve"> </w:t>
            </w:r>
            <w:r w:rsidRPr="00F46D35">
              <w:rPr>
                <w:rFonts w:ascii="Arial" w:eastAsia="Times New Roman" w:hAnsi="Arial"/>
                <w:sz w:val="18"/>
                <w:lang w:eastAsia="en-GB"/>
              </w:rPr>
              <w:t xml:space="preserve">x DRX cycle x </w:t>
            </w:r>
            <w:proofErr w:type="spellStart"/>
            <w:r w:rsidRPr="00F46D35">
              <w:rPr>
                <w:rFonts w:ascii="Arial" w:eastAsia="Times New Roman" w:hAnsi="Arial"/>
                <w:sz w:val="18"/>
                <w:lang w:eastAsia="en-GB"/>
              </w:rPr>
              <w:t>CSSF</w:t>
            </w:r>
            <w:r w:rsidRPr="00F46D35">
              <w:rPr>
                <w:rFonts w:ascii="Arial" w:eastAsia="Times New Roman" w:hAnsi="Arial"/>
                <w:sz w:val="18"/>
                <w:vertAlign w:val="subscript"/>
                <w:lang w:eastAsia="en-GB"/>
              </w:rPr>
              <w:t>int</w:t>
            </w:r>
            <w:r w:rsidRPr="00F46D35">
              <w:rPr>
                <w:rFonts w:ascii="Arial" w:eastAsia="Times New Roman" w:hAnsi="Arial" w:hint="eastAsia"/>
                <w:sz w:val="18"/>
                <w:vertAlign w:val="subscript"/>
                <w:lang w:eastAsia="zh-CN"/>
              </w:rPr>
              <w:t>er</w:t>
            </w:r>
            <w:proofErr w:type="spellEnd"/>
          </w:p>
        </w:tc>
      </w:tr>
      <w:tr w:rsidR="00F46D35" w:rsidRPr="00F46D35" w14:paraId="76885398" w14:textId="77777777" w:rsidTr="000012E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2AE058F" w14:textId="77777777" w:rsidR="00F46D35" w:rsidRPr="00F46D35" w:rsidRDefault="00F46D35" w:rsidP="00F46D3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46D35">
              <w:rPr>
                <w:rFonts w:ascii="Arial" w:eastAsia="Times New Roman" w:hAnsi="Arial"/>
                <w:sz w:val="18"/>
                <w:lang w:eastAsia="en-GB"/>
              </w:rPr>
              <w:t>NOTE 1:</w:t>
            </w:r>
            <w:r w:rsidRPr="00F46D35">
              <w:rPr>
                <w:rFonts w:ascii="Arial" w:eastAsia="Times New Roman" w:hAnsi="Arial"/>
                <w:sz w:val="18"/>
                <w:lang w:eastAsia="en-GB"/>
              </w:rPr>
              <w:tab/>
              <w:t xml:space="preserve">If different SMTC periodicities are configured for different cells, the SMTC period in the requirement is the one used by the cell being </w:t>
            </w:r>
            <w:proofErr w:type="gramStart"/>
            <w:r w:rsidRPr="00F46D35">
              <w:rPr>
                <w:rFonts w:ascii="Arial" w:eastAsia="Times New Roman" w:hAnsi="Arial"/>
                <w:sz w:val="18"/>
                <w:lang w:eastAsia="en-GB"/>
              </w:rPr>
              <w:t>identified</w:t>
            </w:r>
            <w:proofErr w:type="gramEnd"/>
          </w:p>
          <w:p w14:paraId="0917F114" w14:textId="77777777" w:rsidR="00F46D35" w:rsidRPr="00F46D35" w:rsidRDefault="00F46D35" w:rsidP="00F46D35">
            <w:pPr>
              <w:keepNext/>
              <w:keepLines/>
              <w:overflowPunct w:val="0"/>
              <w:autoSpaceDE w:val="0"/>
              <w:autoSpaceDN w:val="0"/>
              <w:adjustRightInd w:val="0"/>
              <w:spacing w:after="0"/>
              <w:ind w:left="851" w:hanging="851"/>
              <w:textAlignment w:val="baseline"/>
              <w:rPr>
                <w:rFonts w:ascii="Arial" w:eastAsia="Times New Roman" w:hAnsi="Arial"/>
                <w:i/>
                <w:sz w:val="18"/>
                <w:lang w:eastAsia="en-GB"/>
              </w:rPr>
            </w:pPr>
            <w:r w:rsidRPr="00F46D35">
              <w:rPr>
                <w:rFonts w:ascii="Arial" w:eastAsia="Times New Roman" w:hAnsi="Arial"/>
                <w:sz w:val="18"/>
                <w:lang w:eastAsia="en-GB"/>
              </w:rPr>
              <w:t>NOTE 2:</w:t>
            </w:r>
            <w:r w:rsidRPr="00F46D35">
              <w:rPr>
                <w:rFonts w:ascii="Arial" w:eastAsia="Times New Roman" w:hAnsi="Arial"/>
                <w:sz w:val="18"/>
                <w:lang w:eastAsia="en-GB"/>
              </w:rPr>
              <w:tab/>
              <w:t>Void</w:t>
            </w:r>
          </w:p>
        </w:tc>
      </w:tr>
    </w:tbl>
    <w:p w14:paraId="66FBEB6C" w14:textId="77777777" w:rsidR="00F46D35" w:rsidRPr="00F46D35" w:rsidRDefault="00F46D35" w:rsidP="00F46D35">
      <w:pPr>
        <w:overflowPunct w:val="0"/>
        <w:autoSpaceDE w:val="0"/>
        <w:autoSpaceDN w:val="0"/>
        <w:adjustRightInd w:val="0"/>
        <w:textAlignment w:val="baseline"/>
        <w:rPr>
          <w:rFonts w:eastAsia="Times New Roman"/>
          <w:lang w:eastAsia="zh-CN"/>
        </w:rPr>
      </w:pPr>
    </w:p>
    <w:p w14:paraId="69837C27" w14:textId="77777777" w:rsidR="00F46D35" w:rsidRPr="00F46D35" w:rsidRDefault="00F46D35" w:rsidP="00F46D35">
      <w:pPr>
        <w:keepNext/>
        <w:keepLines/>
        <w:overflowPunct w:val="0"/>
        <w:autoSpaceDE w:val="0"/>
        <w:autoSpaceDN w:val="0"/>
        <w:adjustRightInd w:val="0"/>
        <w:spacing w:before="60"/>
        <w:jc w:val="center"/>
        <w:textAlignment w:val="baseline"/>
        <w:rPr>
          <w:rFonts w:ascii="Arial" w:eastAsia="Times New Roman" w:hAnsi="Arial"/>
          <w:b/>
          <w:lang w:eastAsia="en-GB"/>
        </w:rPr>
      </w:pPr>
      <w:r w:rsidRPr="00F46D35">
        <w:rPr>
          <w:rFonts w:ascii="Arial" w:eastAsia="Times New Roman" w:hAnsi="Arial"/>
          <w:b/>
          <w:lang w:eastAsia="en-GB"/>
        </w:rPr>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46D35" w:rsidRPr="00F46D35" w14:paraId="2E9A1264" w14:textId="77777777" w:rsidTr="000012E7">
        <w:trPr>
          <w:jc w:val="center"/>
        </w:trPr>
        <w:tc>
          <w:tcPr>
            <w:tcW w:w="4620" w:type="dxa"/>
            <w:tcBorders>
              <w:top w:val="single" w:sz="4" w:space="0" w:color="auto"/>
              <w:left w:val="single" w:sz="4" w:space="0" w:color="auto"/>
              <w:bottom w:val="single" w:sz="4" w:space="0" w:color="auto"/>
              <w:right w:val="single" w:sz="4" w:space="0" w:color="auto"/>
            </w:tcBorders>
            <w:hideMark/>
          </w:tcPr>
          <w:p w14:paraId="743ECFE9"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46D35">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28BB257E"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F46D35">
              <w:rPr>
                <w:rFonts w:ascii="Arial" w:eastAsia="Times New Roman" w:hAnsi="Arial"/>
                <w:b/>
                <w:sz w:val="18"/>
                <w:lang w:eastAsia="en-GB"/>
              </w:rPr>
              <w:t>T</w:t>
            </w:r>
            <w:r w:rsidRPr="00F46D35">
              <w:rPr>
                <w:rFonts w:ascii="Arial" w:eastAsia="Times New Roman" w:hAnsi="Arial"/>
                <w:b/>
                <w:sz w:val="18"/>
                <w:vertAlign w:val="subscript"/>
                <w:lang w:eastAsia="en-GB"/>
              </w:rPr>
              <w:t>SSB_time_index_inter</w:t>
            </w:r>
            <w:proofErr w:type="spellEnd"/>
          </w:p>
        </w:tc>
      </w:tr>
      <w:tr w:rsidR="00F46D35" w:rsidRPr="00F46D35" w14:paraId="511C1BB3" w14:textId="77777777" w:rsidTr="000012E7">
        <w:trPr>
          <w:jc w:val="center"/>
        </w:trPr>
        <w:tc>
          <w:tcPr>
            <w:tcW w:w="4620" w:type="dxa"/>
            <w:tcBorders>
              <w:top w:val="single" w:sz="4" w:space="0" w:color="auto"/>
              <w:left w:val="single" w:sz="4" w:space="0" w:color="auto"/>
              <w:bottom w:val="single" w:sz="4" w:space="0" w:color="auto"/>
              <w:right w:val="single" w:sz="4" w:space="0" w:color="auto"/>
            </w:tcBorders>
            <w:hideMark/>
          </w:tcPr>
          <w:p w14:paraId="67C041F8"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46D35">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55AFB769"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gramStart"/>
            <w:r w:rsidRPr="00F46D35">
              <w:rPr>
                <w:rFonts w:ascii="Arial" w:eastAsia="Times New Roman" w:hAnsi="Arial"/>
                <w:sz w:val="18"/>
                <w:lang w:eastAsia="en-GB"/>
              </w:rPr>
              <w:t>max(</w:t>
            </w:r>
            <w:proofErr w:type="gramEnd"/>
            <w:r w:rsidRPr="00F46D35">
              <w:rPr>
                <w:rFonts w:ascii="Arial" w:eastAsia="Times New Roman" w:hAnsi="Arial"/>
                <w:sz w:val="18"/>
                <w:lang w:eastAsia="en-GB"/>
              </w:rPr>
              <w:t>120ms, ceil(</w:t>
            </w:r>
            <w:proofErr w:type="spellStart"/>
            <w:r w:rsidRPr="00F46D35">
              <w:rPr>
                <w:rFonts w:ascii="Arial" w:eastAsia="Times New Roman" w:hAnsi="Arial"/>
                <w:sz w:val="18"/>
                <w:lang w:eastAsia="en-GB"/>
              </w:rPr>
              <w:t>M</w:t>
            </w:r>
            <w:r w:rsidRPr="00F46D35">
              <w:rPr>
                <w:rFonts w:ascii="Arial" w:eastAsia="Times New Roman" w:hAnsi="Arial"/>
                <w:sz w:val="18"/>
                <w:vertAlign w:val="subscript"/>
                <w:lang w:eastAsia="en-GB"/>
              </w:rPr>
              <w:t>SSB_index_inter</w:t>
            </w:r>
            <w:proofErr w:type="spellEnd"/>
            <w:r w:rsidRPr="00F46D35">
              <w:rPr>
                <w:rFonts w:ascii="Arial" w:eastAsia="Times New Roman" w:hAnsi="Arial"/>
                <w:sz w:val="18"/>
                <w:lang w:eastAsia="en-GB"/>
              </w:rPr>
              <w:t xml:space="preserve"> x </w:t>
            </w:r>
            <w:proofErr w:type="spellStart"/>
            <w:r w:rsidRPr="00F46D35">
              <w:rPr>
                <w:rFonts w:ascii="Arial" w:eastAsia="Times New Roman" w:hAnsi="Arial"/>
                <w:sz w:val="18"/>
                <w:lang w:eastAsia="en-GB"/>
              </w:rPr>
              <w:t>K</w:t>
            </w:r>
            <w:r w:rsidRPr="00F46D35">
              <w:rPr>
                <w:rFonts w:ascii="Arial" w:eastAsia="Times New Roman" w:hAnsi="Arial"/>
                <w:sz w:val="18"/>
                <w:vertAlign w:val="subscript"/>
                <w:lang w:eastAsia="en-GB"/>
              </w:rPr>
              <w:t>p</w:t>
            </w:r>
            <w:proofErr w:type="spellEnd"/>
            <w:r w:rsidRPr="00F46D35">
              <w:rPr>
                <w:rFonts w:ascii="Arial" w:eastAsia="Times New Roman" w:hAnsi="Arial"/>
                <w:sz w:val="18"/>
                <w:vertAlign w:val="subscript"/>
                <w:lang w:eastAsia="en-GB"/>
              </w:rPr>
              <w:t xml:space="preserve"> </w:t>
            </w:r>
            <w:r w:rsidRPr="00F46D35">
              <w:rPr>
                <w:rFonts w:ascii="Arial" w:eastAsia="Times New Roman" w:hAnsi="Arial"/>
                <w:sz w:val="18"/>
                <w:lang w:eastAsia="en-GB"/>
              </w:rPr>
              <w:t>)</w:t>
            </w:r>
            <w:r w:rsidRPr="00F46D35">
              <w:rPr>
                <w:rFonts w:ascii="Arial" w:eastAsia="Times New Roman" w:hAnsi="Arial"/>
                <w:sz w:val="18"/>
                <w:vertAlign w:val="subscript"/>
                <w:lang w:eastAsia="en-GB"/>
              </w:rPr>
              <w:t xml:space="preserve"> </w:t>
            </w:r>
            <w:r w:rsidRPr="00F46D35">
              <w:rPr>
                <w:rFonts w:ascii="Arial" w:eastAsia="Times New Roman" w:hAnsi="Arial"/>
                <w:sz w:val="18"/>
                <w:lang w:eastAsia="en-GB"/>
              </w:rPr>
              <w:t>x SMTC period)</w:t>
            </w:r>
            <w:r w:rsidRPr="00F46D35">
              <w:rPr>
                <w:rFonts w:ascii="Arial" w:eastAsia="Times New Roman" w:hAnsi="Arial"/>
                <w:sz w:val="18"/>
                <w:vertAlign w:val="superscript"/>
                <w:lang w:eastAsia="en-GB"/>
              </w:rPr>
              <w:t>Note 1</w:t>
            </w:r>
            <w:r w:rsidRPr="00F46D35">
              <w:rPr>
                <w:rFonts w:ascii="Arial" w:eastAsia="Times New Roman" w:hAnsi="Arial"/>
                <w:sz w:val="18"/>
                <w:lang w:eastAsia="en-GB"/>
              </w:rPr>
              <w:t xml:space="preserve"> x </w:t>
            </w:r>
            <w:proofErr w:type="spellStart"/>
            <w:r w:rsidRPr="00F46D35">
              <w:rPr>
                <w:rFonts w:ascii="Arial" w:eastAsia="Times New Roman" w:hAnsi="Arial"/>
                <w:sz w:val="18"/>
                <w:lang w:eastAsia="en-GB"/>
              </w:rPr>
              <w:t>CSSF</w:t>
            </w:r>
            <w:r w:rsidRPr="00F46D35">
              <w:rPr>
                <w:rFonts w:ascii="Arial" w:eastAsia="Times New Roman" w:hAnsi="Arial"/>
                <w:sz w:val="18"/>
                <w:vertAlign w:val="subscript"/>
                <w:lang w:eastAsia="en-GB"/>
              </w:rPr>
              <w:t>int</w:t>
            </w:r>
            <w:r w:rsidRPr="00F46D35">
              <w:rPr>
                <w:rFonts w:ascii="Arial" w:eastAsia="Times New Roman" w:hAnsi="Arial" w:hint="eastAsia"/>
                <w:sz w:val="18"/>
                <w:vertAlign w:val="subscript"/>
                <w:lang w:eastAsia="zh-CN"/>
              </w:rPr>
              <w:t>er</w:t>
            </w:r>
            <w:proofErr w:type="spellEnd"/>
          </w:p>
        </w:tc>
      </w:tr>
      <w:tr w:rsidR="00F46D35" w:rsidRPr="00F46D35" w14:paraId="00533D86" w14:textId="77777777" w:rsidTr="000012E7">
        <w:trPr>
          <w:jc w:val="center"/>
        </w:trPr>
        <w:tc>
          <w:tcPr>
            <w:tcW w:w="4620" w:type="dxa"/>
            <w:tcBorders>
              <w:top w:val="single" w:sz="4" w:space="0" w:color="auto"/>
              <w:left w:val="single" w:sz="4" w:space="0" w:color="auto"/>
              <w:bottom w:val="single" w:sz="4" w:space="0" w:color="auto"/>
              <w:right w:val="single" w:sz="4" w:space="0" w:color="auto"/>
            </w:tcBorders>
            <w:hideMark/>
          </w:tcPr>
          <w:p w14:paraId="3E5F72BA"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46D35">
              <w:rPr>
                <w:rFonts w:ascii="Arial" w:eastAsia="Times New Roman" w:hAnsi="Arial"/>
                <w:sz w:val="18"/>
                <w:lang w:eastAsia="en-GB"/>
              </w:rPr>
              <w:t>DRX cycle</w:t>
            </w:r>
            <w:r w:rsidRPr="00F46D35">
              <w:rPr>
                <w:rFonts w:ascii="Arial" w:eastAsia="Times New Roman" w:hAnsi="Arial" w:hint="eastAsia"/>
                <w:sz w:val="18"/>
                <w:lang w:val="en-US" w:eastAsia="en-GB"/>
              </w:rPr>
              <w:t>≤</w:t>
            </w:r>
            <w:r w:rsidRPr="00F46D35">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C11518"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F46D35">
              <w:rPr>
                <w:rFonts w:ascii="Arial" w:eastAsia="Times New Roman" w:hAnsi="Arial"/>
                <w:sz w:val="18"/>
                <w:lang w:eastAsia="en-GB"/>
              </w:rPr>
              <w:t>max(</w:t>
            </w:r>
            <w:proofErr w:type="gramEnd"/>
            <w:r w:rsidRPr="00F46D35">
              <w:rPr>
                <w:rFonts w:ascii="Arial" w:eastAsia="Times New Roman" w:hAnsi="Arial"/>
                <w:sz w:val="18"/>
                <w:lang w:eastAsia="en-GB"/>
              </w:rPr>
              <w:t xml:space="preserve">120ms, ceil (M2 x </w:t>
            </w:r>
            <w:proofErr w:type="spellStart"/>
            <w:r w:rsidRPr="00F46D35">
              <w:rPr>
                <w:rFonts w:ascii="Arial" w:eastAsia="Times New Roman" w:hAnsi="Arial"/>
                <w:sz w:val="18"/>
                <w:lang w:eastAsia="en-GB"/>
              </w:rPr>
              <w:t>M</w:t>
            </w:r>
            <w:r w:rsidRPr="00F46D35">
              <w:rPr>
                <w:rFonts w:ascii="Arial" w:eastAsia="Times New Roman" w:hAnsi="Arial"/>
                <w:sz w:val="18"/>
                <w:vertAlign w:val="subscript"/>
                <w:lang w:eastAsia="en-GB"/>
              </w:rPr>
              <w:t>SSB_index_inter</w:t>
            </w:r>
            <w:proofErr w:type="spellEnd"/>
            <w:r w:rsidRPr="00F46D35">
              <w:rPr>
                <w:rFonts w:ascii="Arial" w:eastAsia="Times New Roman" w:hAnsi="Arial"/>
                <w:sz w:val="18"/>
                <w:lang w:eastAsia="en-GB"/>
              </w:rPr>
              <w:t xml:space="preserve"> x </w:t>
            </w:r>
            <w:proofErr w:type="spellStart"/>
            <w:r w:rsidRPr="00F46D35">
              <w:rPr>
                <w:rFonts w:ascii="Arial" w:eastAsia="Times New Roman" w:hAnsi="Arial"/>
                <w:sz w:val="18"/>
                <w:lang w:eastAsia="en-GB"/>
              </w:rPr>
              <w:t>K</w:t>
            </w:r>
            <w:r w:rsidRPr="00F46D35">
              <w:rPr>
                <w:rFonts w:ascii="Arial" w:eastAsia="Times New Roman" w:hAnsi="Arial"/>
                <w:sz w:val="18"/>
                <w:vertAlign w:val="subscript"/>
                <w:lang w:eastAsia="en-GB"/>
              </w:rPr>
              <w:t>p</w:t>
            </w:r>
            <w:proofErr w:type="spellEnd"/>
            <w:r w:rsidRPr="00F46D35">
              <w:rPr>
                <w:rFonts w:ascii="Arial" w:eastAsia="Times New Roman" w:hAnsi="Arial"/>
                <w:sz w:val="18"/>
                <w:lang w:eastAsia="en-GB"/>
              </w:rPr>
              <w:t xml:space="preserve">) x max(SMTC </w:t>
            </w:r>
            <w:proofErr w:type="spellStart"/>
            <w:r w:rsidRPr="00F46D35">
              <w:rPr>
                <w:rFonts w:ascii="Arial" w:eastAsia="Times New Roman" w:hAnsi="Arial"/>
                <w:sz w:val="18"/>
                <w:lang w:eastAsia="en-GB"/>
              </w:rPr>
              <w:t>period,DRX</w:t>
            </w:r>
            <w:proofErr w:type="spellEnd"/>
            <w:r w:rsidRPr="00F46D35">
              <w:rPr>
                <w:rFonts w:ascii="Arial" w:eastAsia="Times New Roman" w:hAnsi="Arial"/>
                <w:sz w:val="18"/>
                <w:lang w:eastAsia="en-GB"/>
              </w:rPr>
              <w:t xml:space="preserve"> cycle)) x </w:t>
            </w:r>
            <w:proofErr w:type="spellStart"/>
            <w:r w:rsidRPr="00F46D35">
              <w:rPr>
                <w:rFonts w:ascii="Arial" w:eastAsia="Times New Roman" w:hAnsi="Arial"/>
                <w:sz w:val="18"/>
                <w:lang w:eastAsia="en-GB"/>
              </w:rPr>
              <w:t>CSSF</w:t>
            </w:r>
            <w:r w:rsidRPr="00F46D35">
              <w:rPr>
                <w:rFonts w:ascii="Arial" w:eastAsia="Times New Roman" w:hAnsi="Arial"/>
                <w:sz w:val="18"/>
                <w:vertAlign w:val="subscript"/>
                <w:lang w:eastAsia="en-GB"/>
              </w:rPr>
              <w:t>int</w:t>
            </w:r>
            <w:r w:rsidRPr="00F46D35">
              <w:rPr>
                <w:rFonts w:ascii="Arial" w:eastAsia="Times New Roman" w:hAnsi="Arial" w:hint="eastAsia"/>
                <w:sz w:val="18"/>
                <w:vertAlign w:val="subscript"/>
                <w:lang w:eastAsia="zh-CN"/>
              </w:rPr>
              <w:t>er</w:t>
            </w:r>
            <w:proofErr w:type="spellEnd"/>
          </w:p>
        </w:tc>
      </w:tr>
      <w:tr w:rsidR="00F46D35" w:rsidRPr="00F46D35" w14:paraId="37273F34" w14:textId="77777777" w:rsidTr="000012E7">
        <w:trPr>
          <w:jc w:val="center"/>
        </w:trPr>
        <w:tc>
          <w:tcPr>
            <w:tcW w:w="4620" w:type="dxa"/>
            <w:tcBorders>
              <w:top w:val="single" w:sz="4" w:space="0" w:color="auto"/>
              <w:left w:val="single" w:sz="4" w:space="0" w:color="auto"/>
              <w:bottom w:val="single" w:sz="4" w:space="0" w:color="auto"/>
              <w:right w:val="single" w:sz="4" w:space="0" w:color="auto"/>
            </w:tcBorders>
            <w:hideMark/>
          </w:tcPr>
          <w:p w14:paraId="146BDE47"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46D35">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93AFDCC"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proofErr w:type="spellStart"/>
            <w:r w:rsidRPr="00F46D35">
              <w:rPr>
                <w:rFonts w:ascii="Arial" w:eastAsia="Times New Roman" w:hAnsi="Arial"/>
                <w:sz w:val="18"/>
                <w:lang w:val="fr-FR" w:eastAsia="en-GB"/>
              </w:rPr>
              <w:t>Ceil</w:t>
            </w:r>
            <w:proofErr w:type="spellEnd"/>
            <w:r w:rsidRPr="00F46D35">
              <w:rPr>
                <w:rFonts w:ascii="Arial" w:eastAsia="Times New Roman" w:hAnsi="Arial"/>
                <w:sz w:val="18"/>
                <w:lang w:val="fr-FR" w:eastAsia="en-GB"/>
              </w:rPr>
              <w:t>(</w:t>
            </w:r>
            <w:proofErr w:type="spellStart"/>
            <w:r w:rsidRPr="00F46D35">
              <w:rPr>
                <w:rFonts w:ascii="Arial" w:eastAsia="Times New Roman" w:hAnsi="Arial"/>
                <w:sz w:val="18"/>
                <w:lang w:eastAsia="en-GB"/>
              </w:rPr>
              <w:t>M</w:t>
            </w:r>
            <w:r w:rsidRPr="00F46D35">
              <w:rPr>
                <w:rFonts w:ascii="Arial" w:eastAsia="Times New Roman" w:hAnsi="Arial"/>
                <w:sz w:val="18"/>
                <w:vertAlign w:val="subscript"/>
                <w:lang w:eastAsia="en-GB"/>
              </w:rPr>
              <w:t>SSB_index_inter</w:t>
            </w:r>
            <w:proofErr w:type="spellEnd"/>
            <w:r w:rsidRPr="00F46D35">
              <w:rPr>
                <w:rFonts w:ascii="Arial" w:eastAsia="Times New Roman" w:hAnsi="Arial"/>
                <w:sz w:val="18"/>
                <w:lang w:val="fr-FR" w:eastAsia="en-GB"/>
              </w:rPr>
              <w:t xml:space="preserve"> x </w:t>
            </w:r>
            <w:proofErr w:type="spellStart"/>
            <w:r w:rsidRPr="00F46D35">
              <w:rPr>
                <w:rFonts w:ascii="Arial" w:eastAsia="Times New Roman" w:hAnsi="Arial"/>
                <w:sz w:val="18"/>
                <w:lang w:val="fr-FR" w:eastAsia="en-GB"/>
              </w:rPr>
              <w:t>K</w:t>
            </w:r>
            <w:r w:rsidRPr="00F46D35">
              <w:rPr>
                <w:rFonts w:ascii="Arial" w:eastAsia="Times New Roman" w:hAnsi="Arial"/>
                <w:sz w:val="18"/>
                <w:vertAlign w:val="subscript"/>
                <w:lang w:val="fr-FR" w:eastAsia="en-GB"/>
              </w:rPr>
              <w:t>p</w:t>
            </w:r>
            <w:proofErr w:type="spellEnd"/>
            <w:r w:rsidRPr="00F46D35">
              <w:rPr>
                <w:rFonts w:ascii="Arial" w:eastAsia="Times New Roman" w:hAnsi="Arial"/>
                <w:sz w:val="18"/>
                <w:lang w:val="fr-FR" w:eastAsia="en-GB"/>
              </w:rPr>
              <w:t xml:space="preserve">) x DRX cycle x </w:t>
            </w:r>
            <w:proofErr w:type="spellStart"/>
            <w:r w:rsidRPr="00F46D35">
              <w:rPr>
                <w:rFonts w:ascii="Arial" w:eastAsia="Times New Roman" w:hAnsi="Arial"/>
                <w:sz w:val="18"/>
                <w:lang w:val="fr-FR" w:eastAsia="en-GB"/>
              </w:rPr>
              <w:t>CSSF</w:t>
            </w:r>
            <w:r w:rsidRPr="00F46D35">
              <w:rPr>
                <w:rFonts w:ascii="Arial" w:eastAsia="Times New Roman" w:hAnsi="Arial"/>
                <w:sz w:val="18"/>
                <w:vertAlign w:val="subscript"/>
                <w:lang w:val="fr-FR" w:eastAsia="en-GB"/>
              </w:rPr>
              <w:t>int</w:t>
            </w:r>
            <w:r w:rsidRPr="00F46D35">
              <w:rPr>
                <w:rFonts w:ascii="Arial" w:eastAsia="Times New Roman" w:hAnsi="Arial"/>
                <w:sz w:val="18"/>
                <w:vertAlign w:val="subscript"/>
                <w:lang w:val="fr-FR" w:eastAsia="zh-CN"/>
              </w:rPr>
              <w:t>er</w:t>
            </w:r>
            <w:proofErr w:type="spellEnd"/>
          </w:p>
        </w:tc>
      </w:tr>
      <w:tr w:rsidR="00F46D35" w:rsidRPr="00F46D35" w14:paraId="3236B994" w14:textId="77777777" w:rsidTr="000012E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7B06D7C" w14:textId="77777777" w:rsidR="00F46D35" w:rsidRPr="00F46D35" w:rsidRDefault="00F46D35" w:rsidP="00F46D3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46D35">
              <w:rPr>
                <w:rFonts w:ascii="Arial" w:eastAsia="Times New Roman" w:hAnsi="Arial"/>
                <w:sz w:val="18"/>
                <w:lang w:eastAsia="ko-KR"/>
              </w:rPr>
              <w:t>NOTE</w:t>
            </w:r>
            <w:r w:rsidRPr="00F46D35">
              <w:rPr>
                <w:rFonts w:ascii="Arial" w:eastAsia="Times New Roman" w:hAnsi="Arial"/>
                <w:sz w:val="18"/>
                <w:lang w:eastAsia="en-GB"/>
              </w:rPr>
              <w:t xml:space="preserve"> 1:</w:t>
            </w:r>
            <w:r w:rsidRPr="00F46D35">
              <w:rPr>
                <w:rFonts w:ascii="Arial" w:eastAsia="Times New Roman" w:hAnsi="Arial"/>
                <w:sz w:val="18"/>
                <w:lang w:eastAsia="en-GB"/>
              </w:rPr>
              <w:tab/>
              <w:t xml:space="preserve">If different SMTC periodicities are configured for different cells, the SMTC period in the requirement is the one used by the cell being </w:t>
            </w:r>
            <w:proofErr w:type="gramStart"/>
            <w:r w:rsidRPr="00F46D35">
              <w:rPr>
                <w:rFonts w:ascii="Arial" w:eastAsia="Times New Roman" w:hAnsi="Arial"/>
                <w:sz w:val="18"/>
                <w:lang w:eastAsia="en-GB"/>
              </w:rPr>
              <w:t>identified</w:t>
            </w:r>
            <w:proofErr w:type="gramEnd"/>
          </w:p>
          <w:p w14:paraId="466517EC" w14:textId="77777777" w:rsidR="00F46D35" w:rsidRPr="00F46D35" w:rsidRDefault="00F46D35" w:rsidP="00F46D35">
            <w:pPr>
              <w:keepNext/>
              <w:keepLines/>
              <w:overflowPunct w:val="0"/>
              <w:autoSpaceDE w:val="0"/>
              <w:autoSpaceDN w:val="0"/>
              <w:adjustRightInd w:val="0"/>
              <w:spacing w:after="0"/>
              <w:ind w:left="851" w:hanging="851"/>
              <w:textAlignment w:val="baseline"/>
              <w:rPr>
                <w:rFonts w:ascii="Arial" w:eastAsia="Times New Roman" w:hAnsi="Arial"/>
                <w:bCs/>
                <w:sz w:val="18"/>
                <w:lang w:eastAsia="zh-CN"/>
              </w:rPr>
            </w:pPr>
            <w:r w:rsidRPr="00F46D35">
              <w:rPr>
                <w:rFonts w:ascii="Arial" w:eastAsia="Times New Roman" w:hAnsi="Arial"/>
                <w:sz w:val="18"/>
                <w:lang w:eastAsia="en-GB"/>
              </w:rPr>
              <w:t>NOTE 2:</w:t>
            </w:r>
            <w:r w:rsidRPr="00F46D35">
              <w:rPr>
                <w:rFonts w:ascii="Arial" w:eastAsia="Times New Roman" w:hAnsi="Arial"/>
                <w:sz w:val="18"/>
                <w:lang w:eastAsia="en-GB"/>
              </w:rPr>
              <w:tab/>
              <w:t>Void</w:t>
            </w:r>
          </w:p>
          <w:p w14:paraId="2F53858A" w14:textId="77777777" w:rsidR="00F46D35" w:rsidRPr="00F46D35" w:rsidRDefault="00F46D35" w:rsidP="00F46D3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46D35">
              <w:rPr>
                <w:rFonts w:ascii="Arial" w:eastAsia="Times New Roman" w:hAnsi="Arial"/>
                <w:sz w:val="18"/>
                <w:lang w:eastAsia="en-GB"/>
              </w:rPr>
              <w:t>NOTE 3:</w:t>
            </w:r>
            <w:r w:rsidRPr="00F46D35">
              <w:rPr>
                <w:rFonts w:ascii="Arial" w:eastAsia="Times New Roman" w:hAnsi="Arial"/>
                <w:sz w:val="18"/>
                <w:lang w:eastAsia="en-GB"/>
              </w:rPr>
              <w:tab/>
            </w:r>
            <w:r w:rsidRPr="00F46D35">
              <w:rPr>
                <w:rFonts w:ascii="Arial" w:eastAsia="Times New Roman" w:hAnsi="Arial" w:hint="eastAsia"/>
                <w:sz w:val="18"/>
                <w:lang w:eastAsia="en-GB"/>
              </w:rPr>
              <w:t>When</w:t>
            </w:r>
            <w:r w:rsidRPr="00F46D35">
              <w:rPr>
                <w:rFonts w:ascii="Arial" w:eastAsia="Times New Roman" w:hAnsi="Arial"/>
                <w:sz w:val="18"/>
                <w:lang w:eastAsia="en-GB"/>
              </w:rPr>
              <w:t xml:space="preserve"> </w:t>
            </w:r>
            <w:r w:rsidRPr="00F46D35">
              <w:rPr>
                <w:rFonts w:ascii="Arial" w:eastAsia="Malgun Gothic" w:hAnsi="Arial"/>
                <w:i/>
                <w:iCs/>
                <w:sz w:val="18"/>
                <w:lang w:eastAsia="en-GB"/>
              </w:rPr>
              <w:t>highSpeedMeasInterFreq-r17</w:t>
            </w:r>
            <w:r w:rsidRPr="00F46D35" w:rsidDel="00315545">
              <w:rPr>
                <w:rFonts w:ascii="Arial" w:eastAsia="Times New Roman" w:hAnsi="Arial"/>
                <w:sz w:val="18"/>
                <w:lang w:eastAsia="en-GB"/>
              </w:rPr>
              <w:t xml:space="preserve"> </w:t>
            </w:r>
            <w:r w:rsidRPr="00F46D35">
              <w:rPr>
                <w:rFonts w:ascii="Arial" w:eastAsia="DengXian" w:hAnsi="Arial" w:hint="eastAsia"/>
                <w:sz w:val="18"/>
                <w:lang w:eastAsia="zh-CN"/>
              </w:rPr>
              <w:t>is</w:t>
            </w:r>
            <w:r w:rsidRPr="00F46D35">
              <w:rPr>
                <w:rFonts w:ascii="Arial" w:eastAsia="Times New Roman" w:hAnsi="Arial" w:hint="eastAsia"/>
                <w:sz w:val="18"/>
                <w:lang w:eastAsia="en-GB"/>
              </w:rPr>
              <w:t xml:space="preserve"> not configured</w:t>
            </w:r>
            <w:r w:rsidRPr="00F46D35">
              <w:rPr>
                <w:rFonts w:ascii="Arial" w:eastAsia="Times New Roman" w:hAnsi="Arial"/>
                <w:sz w:val="18"/>
                <w:lang w:eastAsia="en-GB"/>
              </w:rPr>
              <w:t>,</w:t>
            </w:r>
            <w:r w:rsidRPr="00F46D35">
              <w:rPr>
                <w:rFonts w:ascii="Arial" w:eastAsia="Times New Roman" w:hAnsi="Arial" w:hint="eastAsia"/>
                <w:sz w:val="18"/>
                <w:lang w:eastAsia="en-GB"/>
              </w:rPr>
              <w:t xml:space="preserve"> </w:t>
            </w:r>
            <w:r w:rsidRPr="00F46D35">
              <w:rPr>
                <w:rFonts w:ascii="Arial" w:eastAsia="Times New Roman" w:hAnsi="Arial"/>
                <w:sz w:val="18"/>
                <w:lang w:eastAsia="en-GB"/>
              </w:rPr>
              <w:t>M2 = 1.5</w:t>
            </w:r>
            <w:r w:rsidRPr="00F46D35">
              <w:rPr>
                <w:rFonts w:ascii="Arial" w:eastAsia="Times New Roman" w:hAnsi="Arial" w:hint="eastAsia"/>
                <w:sz w:val="18"/>
                <w:lang w:eastAsia="en-GB"/>
              </w:rPr>
              <w:t>;</w:t>
            </w:r>
            <w:r w:rsidRPr="00F46D35">
              <w:rPr>
                <w:rFonts w:ascii="Arial" w:eastAsia="Times New Roman" w:hAnsi="Arial"/>
                <w:sz w:val="18"/>
                <w:lang w:eastAsia="en-GB"/>
              </w:rPr>
              <w:t xml:space="preserve"> </w:t>
            </w:r>
            <w:r w:rsidRPr="00F46D35">
              <w:rPr>
                <w:rFonts w:ascii="Arial" w:eastAsia="Times New Roman" w:hAnsi="Arial" w:hint="eastAsia"/>
                <w:sz w:val="18"/>
                <w:lang w:eastAsia="en-GB"/>
              </w:rPr>
              <w:t>When</w:t>
            </w:r>
            <w:r w:rsidRPr="00F46D35">
              <w:rPr>
                <w:rFonts w:ascii="Arial" w:eastAsia="Times New Roman" w:hAnsi="Arial"/>
                <w:sz w:val="18"/>
                <w:lang w:eastAsia="en-GB"/>
              </w:rPr>
              <w:t xml:space="preserve"> </w:t>
            </w:r>
            <w:r w:rsidRPr="00F46D35">
              <w:rPr>
                <w:rFonts w:ascii="Arial" w:eastAsia="Malgun Gothic" w:hAnsi="Arial"/>
                <w:i/>
                <w:iCs/>
                <w:sz w:val="18"/>
                <w:lang w:eastAsia="en-GB"/>
              </w:rPr>
              <w:t>highSpeedMeasInterFreq-r17</w:t>
            </w:r>
            <w:r w:rsidRPr="00F46D35" w:rsidDel="00315545">
              <w:rPr>
                <w:rFonts w:ascii="Arial" w:eastAsia="Times New Roman" w:hAnsi="Arial"/>
                <w:sz w:val="18"/>
                <w:lang w:eastAsia="en-GB"/>
              </w:rPr>
              <w:t xml:space="preserve"> </w:t>
            </w:r>
            <w:r w:rsidRPr="00F46D35">
              <w:rPr>
                <w:rFonts w:ascii="Arial" w:eastAsia="DengXian" w:hAnsi="Arial" w:hint="eastAsia"/>
                <w:sz w:val="18"/>
                <w:lang w:eastAsia="zh-CN"/>
              </w:rPr>
              <w:t>is</w:t>
            </w:r>
            <w:r w:rsidRPr="00F46D35">
              <w:rPr>
                <w:rFonts w:ascii="Arial" w:eastAsia="Times New Roman" w:hAnsi="Arial" w:hint="eastAsia"/>
                <w:sz w:val="18"/>
                <w:lang w:eastAsia="en-GB"/>
              </w:rPr>
              <w:t xml:space="preserve"> configured</w:t>
            </w:r>
            <w:r w:rsidRPr="00F46D35">
              <w:rPr>
                <w:rFonts w:ascii="Arial" w:eastAsia="Times New Roman" w:hAnsi="Arial"/>
                <w:sz w:val="18"/>
                <w:lang w:eastAsia="en-GB"/>
              </w:rPr>
              <w:t>,</w:t>
            </w:r>
            <w:r w:rsidRPr="00F46D35">
              <w:rPr>
                <w:rFonts w:ascii="Arial" w:eastAsia="Times New Roman" w:hAnsi="Arial" w:hint="eastAsia"/>
                <w:sz w:val="18"/>
                <w:lang w:eastAsia="en-GB"/>
              </w:rPr>
              <w:t xml:space="preserve"> </w:t>
            </w:r>
            <w:r w:rsidRPr="00F46D35">
              <w:rPr>
                <w:rFonts w:ascii="Arial" w:eastAsia="Times New Roman" w:hAnsi="Arial"/>
                <w:sz w:val="18"/>
                <w:lang w:eastAsia="en-GB"/>
              </w:rPr>
              <w:t xml:space="preserve">M2 = 1.5 if SMTC periodicity &gt; </w:t>
            </w:r>
            <w:r w:rsidRPr="00F46D35">
              <w:rPr>
                <w:rFonts w:ascii="Arial" w:eastAsia="Times New Roman" w:hAnsi="Arial" w:hint="eastAsia"/>
                <w:sz w:val="18"/>
                <w:lang w:eastAsia="en-GB"/>
              </w:rPr>
              <w:t>4</w:t>
            </w:r>
            <w:r w:rsidRPr="00F46D35">
              <w:rPr>
                <w:rFonts w:ascii="Arial" w:eastAsia="Times New Roman" w:hAnsi="Arial"/>
                <w:sz w:val="18"/>
                <w:lang w:eastAsia="en-GB"/>
              </w:rPr>
              <w:t xml:space="preserve">0 </w:t>
            </w:r>
            <w:proofErr w:type="spellStart"/>
            <w:r w:rsidRPr="00F46D35">
              <w:rPr>
                <w:rFonts w:ascii="Arial" w:eastAsia="Times New Roman" w:hAnsi="Arial"/>
                <w:sz w:val="18"/>
                <w:lang w:eastAsia="en-GB"/>
              </w:rPr>
              <w:t>ms</w:t>
            </w:r>
            <w:proofErr w:type="spellEnd"/>
            <w:r w:rsidRPr="00F46D35">
              <w:rPr>
                <w:rFonts w:ascii="Arial" w:eastAsia="Times New Roman" w:hAnsi="Arial"/>
                <w:sz w:val="18"/>
                <w:lang w:eastAsia="en-GB"/>
              </w:rPr>
              <w:t>; otherwise M2 = 1</w:t>
            </w:r>
          </w:p>
        </w:tc>
      </w:tr>
    </w:tbl>
    <w:p w14:paraId="787A3050" w14:textId="77777777" w:rsidR="00F46D35" w:rsidRPr="00F46D35" w:rsidRDefault="00F46D35" w:rsidP="00F46D35">
      <w:pPr>
        <w:overflowPunct w:val="0"/>
        <w:autoSpaceDE w:val="0"/>
        <w:autoSpaceDN w:val="0"/>
        <w:adjustRightInd w:val="0"/>
        <w:textAlignment w:val="baseline"/>
        <w:rPr>
          <w:rFonts w:eastAsia="Times New Roman"/>
          <w:noProof/>
          <w:lang w:eastAsia="en-GB"/>
        </w:rPr>
      </w:pPr>
    </w:p>
    <w:p w14:paraId="029C6D32" w14:textId="4E50F798" w:rsidR="00F46D35" w:rsidRPr="00F46D35" w:rsidRDefault="00F46D35" w:rsidP="00F46D35">
      <w:pPr>
        <w:keepNext/>
        <w:keepLines/>
        <w:overflowPunct w:val="0"/>
        <w:autoSpaceDE w:val="0"/>
        <w:autoSpaceDN w:val="0"/>
        <w:adjustRightInd w:val="0"/>
        <w:spacing w:before="60"/>
        <w:jc w:val="center"/>
        <w:textAlignment w:val="baseline"/>
        <w:rPr>
          <w:rFonts w:ascii="Arial" w:eastAsia="Times New Roman" w:hAnsi="Arial"/>
          <w:b/>
          <w:lang w:eastAsia="en-GB"/>
        </w:rPr>
      </w:pPr>
      <w:r w:rsidRPr="00F46D35">
        <w:rPr>
          <w:rFonts w:ascii="Arial" w:eastAsia="Times New Roman" w:hAnsi="Arial"/>
          <w:b/>
          <w:lang w:eastAsia="en-GB"/>
        </w:rPr>
        <w:t>Table 9.3.9.1-4: Time period for time index detection (FR2</w:t>
      </w:r>
      <w:del w:id="5" w:author="Nokia" w:date="2023-08-11T19:50:00Z">
        <w:r w:rsidRPr="00F46D35" w:rsidDel="00973D31">
          <w:rPr>
            <w:rFonts w:ascii="Arial" w:eastAsia="Times New Roman" w:hAnsi="Arial"/>
            <w:b/>
            <w:lang w:eastAsia="en-GB"/>
          </w:rPr>
          <w:delText>-2</w:delText>
        </w:r>
      </w:del>
      <w:r w:rsidRPr="00F46D35">
        <w:rPr>
          <w:rFonts w:ascii="Arial" w:eastAsia="Times New Roman" w:hAnsi="Arial"/>
          <w:b/>
          <w:lang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46D35" w:rsidRPr="00F46D35" w14:paraId="30E51883" w14:textId="77777777" w:rsidTr="000012E7">
        <w:tc>
          <w:tcPr>
            <w:tcW w:w="2122" w:type="dxa"/>
            <w:shd w:val="clear" w:color="auto" w:fill="auto"/>
          </w:tcPr>
          <w:p w14:paraId="4615BBA7"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46D35">
              <w:rPr>
                <w:rFonts w:ascii="Arial" w:eastAsia="Times New Roman" w:hAnsi="Arial"/>
                <w:b/>
                <w:sz w:val="18"/>
                <w:lang w:eastAsia="en-GB"/>
              </w:rPr>
              <w:t>Condition</w:t>
            </w:r>
            <w:r w:rsidRPr="00F46D35">
              <w:rPr>
                <w:rFonts w:ascii="Arial" w:eastAsia="Times New Roman" w:hAnsi="Arial"/>
                <w:b/>
                <w:sz w:val="18"/>
                <w:vertAlign w:val="superscript"/>
                <w:lang w:eastAsia="en-GB"/>
              </w:rPr>
              <w:t xml:space="preserve"> NOTE1,2</w:t>
            </w:r>
          </w:p>
        </w:tc>
        <w:tc>
          <w:tcPr>
            <w:tcW w:w="7119" w:type="dxa"/>
            <w:shd w:val="clear" w:color="auto" w:fill="auto"/>
          </w:tcPr>
          <w:p w14:paraId="4ACCE11E"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F46D35">
              <w:rPr>
                <w:rFonts w:ascii="Arial" w:eastAsia="Times New Roman" w:hAnsi="Arial"/>
                <w:b/>
                <w:sz w:val="18"/>
                <w:lang w:eastAsia="en-GB"/>
              </w:rPr>
              <w:t>T</w:t>
            </w:r>
            <w:r w:rsidRPr="00F46D35">
              <w:rPr>
                <w:rFonts w:ascii="Arial" w:eastAsia="Times New Roman" w:hAnsi="Arial"/>
                <w:b/>
                <w:sz w:val="18"/>
                <w:vertAlign w:val="subscript"/>
                <w:lang w:eastAsia="en-GB"/>
              </w:rPr>
              <w:t>SSB_time_index_inter</w:t>
            </w:r>
            <w:proofErr w:type="spellEnd"/>
          </w:p>
        </w:tc>
      </w:tr>
      <w:tr w:rsidR="00F46D35" w:rsidRPr="00F46D35" w14:paraId="0470E7CC" w14:textId="77777777" w:rsidTr="000012E7">
        <w:tc>
          <w:tcPr>
            <w:tcW w:w="2122" w:type="dxa"/>
            <w:shd w:val="clear" w:color="auto" w:fill="auto"/>
          </w:tcPr>
          <w:p w14:paraId="5FEA208C"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46D35">
              <w:rPr>
                <w:rFonts w:ascii="Arial" w:eastAsia="Times New Roman" w:hAnsi="Arial"/>
                <w:sz w:val="18"/>
                <w:lang w:eastAsia="en-GB"/>
              </w:rPr>
              <w:t>No DRX</w:t>
            </w:r>
          </w:p>
        </w:tc>
        <w:tc>
          <w:tcPr>
            <w:tcW w:w="7119" w:type="dxa"/>
            <w:shd w:val="clear" w:color="auto" w:fill="auto"/>
          </w:tcPr>
          <w:p w14:paraId="33EF7539"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F46D35">
              <w:rPr>
                <w:rFonts w:ascii="Arial" w:eastAsia="Times New Roman" w:hAnsi="Arial"/>
                <w:sz w:val="18"/>
                <w:lang w:eastAsia="en-GB"/>
              </w:rPr>
              <w:t>Max(</w:t>
            </w:r>
            <w:proofErr w:type="gramEnd"/>
            <w:r w:rsidRPr="00F46D35">
              <w:rPr>
                <w:rFonts w:ascii="Arial" w:eastAsia="Times New Roman" w:hAnsi="Arial"/>
                <w:sz w:val="18"/>
                <w:lang w:eastAsia="en-GB"/>
              </w:rPr>
              <w:t>200ms, Ceil(</w:t>
            </w:r>
            <w:proofErr w:type="spellStart"/>
            <w:r w:rsidRPr="00F46D35">
              <w:rPr>
                <w:rFonts w:ascii="Arial" w:eastAsia="Times New Roman" w:hAnsi="Arial"/>
                <w:sz w:val="18"/>
                <w:lang w:eastAsia="en-GB"/>
              </w:rPr>
              <w:t>M</w:t>
            </w:r>
            <w:r w:rsidRPr="00F46D35">
              <w:rPr>
                <w:rFonts w:ascii="Arial" w:eastAsia="Times New Roman" w:hAnsi="Arial"/>
                <w:sz w:val="18"/>
                <w:vertAlign w:val="subscript"/>
                <w:lang w:eastAsia="en-GB"/>
              </w:rPr>
              <w:t>SSB_index_inter</w:t>
            </w:r>
            <w:proofErr w:type="spellEnd"/>
            <w:r w:rsidRPr="00F46D35">
              <w:rPr>
                <w:rFonts w:ascii="Arial" w:eastAsia="Times New Roman" w:hAnsi="Arial"/>
                <w:sz w:val="18"/>
                <w:lang w:eastAsia="en-GB"/>
              </w:rPr>
              <w:t xml:space="preserve"> x </w:t>
            </w:r>
            <w:proofErr w:type="spellStart"/>
            <w:r w:rsidRPr="00F46D35">
              <w:rPr>
                <w:rFonts w:ascii="Arial" w:eastAsia="Times New Roman" w:hAnsi="Arial"/>
                <w:sz w:val="18"/>
                <w:lang w:eastAsia="en-GB"/>
              </w:rPr>
              <w:t>K</w:t>
            </w:r>
            <w:r w:rsidRPr="00F46D35">
              <w:rPr>
                <w:rFonts w:ascii="Arial" w:eastAsia="Times New Roman" w:hAnsi="Arial"/>
                <w:sz w:val="18"/>
                <w:vertAlign w:val="subscript"/>
                <w:lang w:eastAsia="en-GB"/>
              </w:rPr>
              <w:t>p</w:t>
            </w:r>
            <w:proofErr w:type="spellEnd"/>
            <w:r w:rsidRPr="00F46D35">
              <w:rPr>
                <w:rFonts w:ascii="Arial" w:eastAsia="Times New Roman" w:hAnsi="Arial"/>
                <w:sz w:val="18"/>
                <w:lang w:eastAsia="en-GB"/>
              </w:rPr>
              <w:t>)</w:t>
            </w:r>
            <w:r w:rsidRPr="00F46D35">
              <w:rPr>
                <w:rFonts w:ascii="Arial" w:eastAsia="Times New Roman" w:hAnsi="Arial"/>
                <w:sz w:val="18"/>
                <w:vertAlign w:val="subscript"/>
                <w:lang w:eastAsia="en-GB"/>
              </w:rPr>
              <w:t xml:space="preserve"> </w:t>
            </w:r>
            <w:r w:rsidRPr="00F46D35">
              <w:rPr>
                <w:rFonts w:ascii="Arial" w:eastAsia="Times New Roman" w:hAnsi="Arial" w:cs="Arial"/>
                <w:sz w:val="18"/>
                <w:szCs w:val="18"/>
                <w:lang w:eastAsia="en-GB"/>
              </w:rPr>
              <w:sym w:font="Symbol" w:char="F0B4"/>
            </w:r>
            <w:r w:rsidRPr="00F46D35">
              <w:rPr>
                <w:rFonts w:ascii="Arial" w:eastAsia="Times New Roman" w:hAnsi="Arial"/>
                <w:sz w:val="18"/>
                <w:lang w:eastAsia="en-GB"/>
              </w:rPr>
              <w:t xml:space="preserve"> SMTC period) </w:t>
            </w:r>
            <w:r w:rsidRPr="00F46D35">
              <w:rPr>
                <w:rFonts w:ascii="Arial" w:eastAsia="Times New Roman" w:hAnsi="Arial" w:cs="Arial"/>
                <w:sz w:val="18"/>
                <w:szCs w:val="18"/>
                <w:lang w:eastAsia="en-GB"/>
              </w:rPr>
              <w:sym w:font="Symbol" w:char="F0B4"/>
            </w:r>
            <w:r w:rsidRPr="00F46D35">
              <w:rPr>
                <w:rFonts w:ascii="Arial" w:eastAsia="Times New Roman" w:hAnsi="Arial"/>
                <w:sz w:val="18"/>
                <w:lang w:eastAsia="en-GB"/>
              </w:rPr>
              <w:t xml:space="preserve"> </w:t>
            </w:r>
            <w:proofErr w:type="spellStart"/>
            <w:r w:rsidRPr="00F46D35">
              <w:rPr>
                <w:rFonts w:ascii="Arial" w:eastAsia="Times New Roman" w:hAnsi="Arial"/>
                <w:sz w:val="18"/>
                <w:lang w:eastAsia="en-GB"/>
              </w:rPr>
              <w:t>CSSF</w:t>
            </w:r>
            <w:r w:rsidRPr="00F46D35">
              <w:rPr>
                <w:rFonts w:ascii="Arial" w:eastAsia="Times New Roman" w:hAnsi="Arial"/>
                <w:sz w:val="18"/>
                <w:vertAlign w:val="subscript"/>
                <w:lang w:eastAsia="en-GB"/>
              </w:rPr>
              <w:t>inter</w:t>
            </w:r>
            <w:proofErr w:type="spellEnd"/>
          </w:p>
        </w:tc>
      </w:tr>
      <w:tr w:rsidR="00F46D35" w:rsidRPr="00F46D35" w14:paraId="450C7D7E" w14:textId="77777777" w:rsidTr="000012E7">
        <w:tc>
          <w:tcPr>
            <w:tcW w:w="2122" w:type="dxa"/>
            <w:shd w:val="clear" w:color="auto" w:fill="auto"/>
          </w:tcPr>
          <w:p w14:paraId="7A7939A6"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46D35">
              <w:rPr>
                <w:rFonts w:ascii="Arial" w:eastAsia="Times New Roman" w:hAnsi="Arial"/>
                <w:sz w:val="18"/>
                <w:lang w:eastAsia="en-GB"/>
              </w:rPr>
              <w:t xml:space="preserve">DRX cycle </w:t>
            </w:r>
            <w:r w:rsidRPr="00F46D35">
              <w:rPr>
                <w:rFonts w:ascii="Arial" w:eastAsia="Times New Roman" w:hAnsi="Arial" w:hint="eastAsia"/>
                <w:sz w:val="18"/>
                <w:lang w:eastAsia="en-GB"/>
              </w:rPr>
              <w:t>≤</w:t>
            </w:r>
            <w:r w:rsidRPr="00F46D35">
              <w:rPr>
                <w:rFonts w:ascii="Arial" w:eastAsia="Times New Roman" w:hAnsi="Arial"/>
                <w:sz w:val="18"/>
                <w:lang w:eastAsia="en-GB"/>
              </w:rPr>
              <w:t xml:space="preserve"> 320ms</w:t>
            </w:r>
          </w:p>
        </w:tc>
        <w:tc>
          <w:tcPr>
            <w:tcW w:w="7119" w:type="dxa"/>
            <w:shd w:val="clear" w:color="auto" w:fill="auto"/>
          </w:tcPr>
          <w:p w14:paraId="17A58C85"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F46D35">
              <w:rPr>
                <w:rFonts w:ascii="Arial" w:eastAsia="Times New Roman" w:hAnsi="Arial"/>
                <w:sz w:val="18"/>
                <w:lang w:eastAsia="en-GB"/>
              </w:rPr>
              <w:t>Max(</w:t>
            </w:r>
            <w:proofErr w:type="gramEnd"/>
            <w:r w:rsidRPr="00F46D35">
              <w:rPr>
                <w:rFonts w:ascii="Arial" w:eastAsia="Times New Roman" w:hAnsi="Arial"/>
                <w:sz w:val="18"/>
                <w:lang w:eastAsia="en-GB"/>
              </w:rPr>
              <w:t>200ms, Ceil(1.5</w:t>
            </w:r>
            <w:r w:rsidRPr="00F46D35">
              <w:rPr>
                <w:rFonts w:ascii="Arial" w:eastAsia="Times New Roman" w:hAnsi="Arial" w:cs="Arial"/>
                <w:sz w:val="18"/>
                <w:szCs w:val="18"/>
                <w:lang w:eastAsia="en-GB"/>
              </w:rPr>
              <w:t xml:space="preserve"> </w:t>
            </w:r>
            <w:r w:rsidRPr="00F46D35">
              <w:rPr>
                <w:rFonts w:ascii="Arial" w:eastAsia="Times New Roman" w:hAnsi="Arial" w:cs="Arial"/>
                <w:sz w:val="18"/>
                <w:szCs w:val="18"/>
                <w:lang w:eastAsia="en-GB"/>
              </w:rPr>
              <w:sym w:font="Symbol" w:char="F0B4"/>
            </w:r>
            <w:r w:rsidRPr="00F46D35">
              <w:rPr>
                <w:rFonts w:ascii="Arial" w:eastAsia="Times New Roman" w:hAnsi="Arial"/>
                <w:sz w:val="18"/>
                <w:lang w:eastAsia="en-GB"/>
              </w:rPr>
              <w:t xml:space="preserve"> </w:t>
            </w:r>
            <w:proofErr w:type="spellStart"/>
            <w:r w:rsidRPr="00F46D35">
              <w:rPr>
                <w:rFonts w:ascii="Arial" w:eastAsia="Times New Roman" w:hAnsi="Arial"/>
                <w:sz w:val="18"/>
                <w:lang w:eastAsia="en-GB"/>
              </w:rPr>
              <w:t>M</w:t>
            </w:r>
            <w:r w:rsidRPr="00F46D35">
              <w:rPr>
                <w:rFonts w:ascii="Arial" w:eastAsia="Times New Roman" w:hAnsi="Arial"/>
                <w:sz w:val="18"/>
                <w:vertAlign w:val="subscript"/>
                <w:lang w:eastAsia="en-GB"/>
              </w:rPr>
              <w:t>SSB_index_inter</w:t>
            </w:r>
            <w:proofErr w:type="spellEnd"/>
            <w:r w:rsidRPr="00F46D35">
              <w:rPr>
                <w:rFonts w:ascii="Arial" w:eastAsia="Times New Roman" w:hAnsi="Arial"/>
                <w:sz w:val="18"/>
                <w:lang w:eastAsia="en-GB"/>
              </w:rPr>
              <w:t xml:space="preserve"> x </w:t>
            </w:r>
            <w:proofErr w:type="spellStart"/>
            <w:r w:rsidRPr="00F46D35">
              <w:rPr>
                <w:rFonts w:ascii="Arial" w:eastAsia="Times New Roman" w:hAnsi="Arial"/>
                <w:sz w:val="18"/>
                <w:lang w:eastAsia="en-GB"/>
              </w:rPr>
              <w:t>K</w:t>
            </w:r>
            <w:r w:rsidRPr="00F46D35">
              <w:rPr>
                <w:rFonts w:ascii="Arial" w:eastAsia="Times New Roman" w:hAnsi="Arial"/>
                <w:sz w:val="18"/>
                <w:vertAlign w:val="subscript"/>
                <w:lang w:eastAsia="en-GB"/>
              </w:rPr>
              <w:t>p</w:t>
            </w:r>
            <w:proofErr w:type="spellEnd"/>
            <w:r w:rsidRPr="00F46D35">
              <w:rPr>
                <w:rFonts w:ascii="Arial" w:eastAsia="Times New Roman" w:hAnsi="Arial"/>
                <w:sz w:val="18"/>
                <w:lang w:eastAsia="en-GB"/>
              </w:rPr>
              <w:t xml:space="preserve">) </w:t>
            </w:r>
            <w:r w:rsidRPr="00F46D35">
              <w:rPr>
                <w:rFonts w:ascii="Arial" w:eastAsia="Times New Roman" w:hAnsi="Arial" w:cs="Arial"/>
                <w:sz w:val="18"/>
                <w:szCs w:val="18"/>
                <w:lang w:eastAsia="en-GB"/>
              </w:rPr>
              <w:sym w:font="Symbol" w:char="F0B4"/>
            </w:r>
            <w:r w:rsidRPr="00F46D35">
              <w:rPr>
                <w:rFonts w:ascii="Arial" w:eastAsia="Times New Roman" w:hAnsi="Arial"/>
                <w:sz w:val="18"/>
                <w:lang w:eastAsia="en-GB"/>
              </w:rPr>
              <w:t xml:space="preserve"> Max(SMTC period, DRX cycle)) </w:t>
            </w:r>
            <w:r w:rsidRPr="00F46D35">
              <w:rPr>
                <w:rFonts w:ascii="Arial" w:eastAsia="Times New Roman" w:hAnsi="Arial" w:cs="Arial"/>
                <w:sz w:val="18"/>
                <w:szCs w:val="18"/>
                <w:lang w:eastAsia="en-GB"/>
              </w:rPr>
              <w:sym w:font="Symbol" w:char="F0B4"/>
            </w:r>
            <w:r w:rsidRPr="00F46D35">
              <w:rPr>
                <w:rFonts w:ascii="Arial" w:eastAsia="Times New Roman" w:hAnsi="Arial"/>
                <w:sz w:val="18"/>
                <w:lang w:eastAsia="en-GB"/>
              </w:rPr>
              <w:t xml:space="preserve"> </w:t>
            </w:r>
            <w:proofErr w:type="spellStart"/>
            <w:r w:rsidRPr="00F46D35">
              <w:rPr>
                <w:rFonts w:ascii="Arial" w:eastAsia="Times New Roman" w:hAnsi="Arial"/>
                <w:sz w:val="18"/>
                <w:lang w:eastAsia="en-GB"/>
              </w:rPr>
              <w:t>CSSF</w:t>
            </w:r>
            <w:r w:rsidRPr="00F46D35">
              <w:rPr>
                <w:rFonts w:ascii="Arial" w:eastAsia="Times New Roman" w:hAnsi="Arial"/>
                <w:sz w:val="18"/>
                <w:vertAlign w:val="subscript"/>
                <w:lang w:eastAsia="en-GB"/>
              </w:rPr>
              <w:t>inter</w:t>
            </w:r>
            <w:proofErr w:type="spellEnd"/>
          </w:p>
        </w:tc>
      </w:tr>
      <w:tr w:rsidR="00F46D35" w:rsidRPr="00F46D35" w14:paraId="16D207C2" w14:textId="77777777" w:rsidTr="000012E7">
        <w:tc>
          <w:tcPr>
            <w:tcW w:w="2122" w:type="dxa"/>
            <w:shd w:val="clear" w:color="auto" w:fill="auto"/>
          </w:tcPr>
          <w:p w14:paraId="0B3726F0"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46D35">
              <w:rPr>
                <w:rFonts w:ascii="Arial" w:eastAsia="Times New Roman" w:hAnsi="Arial"/>
                <w:sz w:val="18"/>
                <w:lang w:eastAsia="en-GB"/>
              </w:rPr>
              <w:t>DRX cycle &gt; 320ms</w:t>
            </w:r>
          </w:p>
        </w:tc>
        <w:tc>
          <w:tcPr>
            <w:tcW w:w="7119" w:type="dxa"/>
            <w:shd w:val="clear" w:color="auto" w:fill="auto"/>
          </w:tcPr>
          <w:p w14:paraId="5DDD88B2" w14:textId="77777777" w:rsidR="00F46D35" w:rsidRPr="00F46D35" w:rsidRDefault="00F46D35" w:rsidP="00F46D3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F46D35">
              <w:rPr>
                <w:rFonts w:ascii="Arial" w:eastAsia="Times New Roman" w:hAnsi="Arial"/>
                <w:sz w:val="18"/>
                <w:lang w:eastAsia="en-GB"/>
              </w:rPr>
              <w:t>Ceil(</w:t>
            </w:r>
            <w:proofErr w:type="spellStart"/>
            <w:proofErr w:type="gramEnd"/>
            <w:r w:rsidRPr="00F46D35">
              <w:rPr>
                <w:rFonts w:ascii="Arial" w:eastAsia="Times New Roman" w:hAnsi="Arial"/>
                <w:sz w:val="18"/>
                <w:lang w:eastAsia="en-GB"/>
              </w:rPr>
              <w:t>M</w:t>
            </w:r>
            <w:r w:rsidRPr="00F46D35">
              <w:rPr>
                <w:rFonts w:ascii="Arial" w:eastAsia="Times New Roman" w:hAnsi="Arial"/>
                <w:sz w:val="18"/>
                <w:vertAlign w:val="subscript"/>
                <w:lang w:eastAsia="en-GB"/>
              </w:rPr>
              <w:t>SSB_index_inter</w:t>
            </w:r>
            <w:proofErr w:type="spellEnd"/>
            <w:r w:rsidRPr="00F46D35">
              <w:rPr>
                <w:rFonts w:ascii="Arial" w:eastAsia="Times New Roman" w:hAnsi="Arial"/>
                <w:sz w:val="18"/>
                <w:lang w:eastAsia="en-GB"/>
              </w:rPr>
              <w:t xml:space="preserve"> x </w:t>
            </w:r>
            <w:proofErr w:type="spellStart"/>
            <w:r w:rsidRPr="00F46D35">
              <w:rPr>
                <w:rFonts w:ascii="Arial" w:eastAsia="Times New Roman" w:hAnsi="Arial"/>
                <w:sz w:val="18"/>
                <w:lang w:eastAsia="en-GB"/>
              </w:rPr>
              <w:t>K</w:t>
            </w:r>
            <w:r w:rsidRPr="00F46D35">
              <w:rPr>
                <w:rFonts w:ascii="Arial" w:eastAsia="Times New Roman" w:hAnsi="Arial"/>
                <w:sz w:val="18"/>
                <w:vertAlign w:val="subscript"/>
                <w:lang w:eastAsia="en-GB"/>
              </w:rPr>
              <w:t>p</w:t>
            </w:r>
            <w:proofErr w:type="spellEnd"/>
            <w:r w:rsidRPr="00F46D35">
              <w:rPr>
                <w:rFonts w:ascii="Arial" w:eastAsia="Times New Roman" w:hAnsi="Arial"/>
                <w:sz w:val="18"/>
                <w:lang w:eastAsia="en-GB"/>
              </w:rPr>
              <w:t xml:space="preserve">) </w:t>
            </w:r>
            <w:r w:rsidRPr="00F46D35">
              <w:rPr>
                <w:rFonts w:ascii="Arial" w:eastAsia="Times New Roman" w:hAnsi="Arial" w:cs="Arial"/>
                <w:sz w:val="18"/>
                <w:szCs w:val="18"/>
                <w:lang w:eastAsia="en-GB"/>
              </w:rPr>
              <w:sym w:font="Symbol" w:char="F0B4"/>
            </w:r>
            <w:r w:rsidRPr="00F46D35">
              <w:rPr>
                <w:rFonts w:ascii="Arial" w:eastAsia="Times New Roman" w:hAnsi="Arial"/>
                <w:sz w:val="18"/>
                <w:lang w:eastAsia="en-GB"/>
              </w:rPr>
              <w:t xml:space="preserve"> DRX cycle </w:t>
            </w:r>
            <w:r w:rsidRPr="00F46D35">
              <w:rPr>
                <w:rFonts w:ascii="Arial" w:eastAsia="Times New Roman" w:hAnsi="Arial" w:cs="Arial"/>
                <w:sz w:val="18"/>
                <w:szCs w:val="18"/>
                <w:lang w:eastAsia="en-GB"/>
              </w:rPr>
              <w:sym w:font="Symbol" w:char="F0B4"/>
            </w:r>
            <w:r w:rsidRPr="00F46D35">
              <w:rPr>
                <w:rFonts w:ascii="Arial" w:eastAsia="Times New Roman" w:hAnsi="Arial"/>
                <w:sz w:val="18"/>
                <w:lang w:eastAsia="en-GB"/>
              </w:rPr>
              <w:t xml:space="preserve"> </w:t>
            </w:r>
            <w:proofErr w:type="spellStart"/>
            <w:r w:rsidRPr="00F46D35">
              <w:rPr>
                <w:rFonts w:ascii="Arial" w:eastAsia="Times New Roman" w:hAnsi="Arial"/>
                <w:sz w:val="18"/>
                <w:lang w:eastAsia="en-GB"/>
              </w:rPr>
              <w:t>CSSF</w:t>
            </w:r>
            <w:r w:rsidRPr="00F46D35">
              <w:rPr>
                <w:rFonts w:ascii="Arial" w:eastAsia="Times New Roman" w:hAnsi="Arial"/>
                <w:sz w:val="18"/>
                <w:vertAlign w:val="subscript"/>
                <w:lang w:eastAsia="en-GB"/>
              </w:rPr>
              <w:t>inter</w:t>
            </w:r>
            <w:proofErr w:type="spellEnd"/>
          </w:p>
        </w:tc>
      </w:tr>
      <w:tr w:rsidR="00F46D35" w:rsidRPr="00F46D35" w14:paraId="42644074" w14:textId="77777777" w:rsidTr="000012E7">
        <w:tc>
          <w:tcPr>
            <w:tcW w:w="9241" w:type="dxa"/>
            <w:gridSpan w:val="2"/>
            <w:shd w:val="clear" w:color="auto" w:fill="auto"/>
          </w:tcPr>
          <w:p w14:paraId="128050F5" w14:textId="77777777" w:rsidR="00F46D35" w:rsidRPr="00F46D35" w:rsidRDefault="00F46D35" w:rsidP="00F46D3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46D35">
              <w:rPr>
                <w:rFonts w:ascii="Arial" w:eastAsia="Times New Roman" w:hAnsi="Arial"/>
                <w:sz w:val="18"/>
                <w:lang w:eastAsia="en-GB"/>
              </w:rPr>
              <w:t>NOTE 1:</w:t>
            </w:r>
            <w:r w:rsidRPr="00F46D35">
              <w:rPr>
                <w:rFonts w:ascii="Arial" w:eastAsia="Times New Roman" w:hAnsi="Arial"/>
                <w:sz w:val="18"/>
                <w:lang w:eastAsia="en-GB"/>
              </w:rPr>
              <w:tab/>
              <w:t>DRX or non DRX requirements apply according to the conditions described in clause 3.6.1</w:t>
            </w:r>
          </w:p>
          <w:p w14:paraId="5FAE7250" w14:textId="4CBCA767" w:rsidR="00F46D35" w:rsidRPr="00F46D35" w:rsidRDefault="00F46D35" w:rsidP="00F46D35">
            <w:pPr>
              <w:keepNext/>
              <w:keepLines/>
              <w:overflowPunct w:val="0"/>
              <w:autoSpaceDE w:val="0"/>
              <w:autoSpaceDN w:val="0"/>
              <w:adjustRightInd w:val="0"/>
              <w:spacing w:after="0"/>
              <w:ind w:left="851" w:hanging="851"/>
              <w:textAlignment w:val="baseline"/>
              <w:rPr>
                <w:rFonts w:ascii="Arial" w:eastAsia="Times New Roman" w:hAnsi="Arial"/>
                <w:bCs/>
                <w:sz w:val="18"/>
                <w:lang w:eastAsia="zh-CN"/>
              </w:rPr>
            </w:pPr>
            <w:r w:rsidRPr="00F46D35">
              <w:rPr>
                <w:rFonts w:ascii="Arial" w:eastAsia="Times New Roman" w:hAnsi="Arial"/>
                <w:sz w:val="18"/>
                <w:lang w:eastAsia="en-GB"/>
              </w:rPr>
              <w:t>NOTE 2:</w:t>
            </w:r>
            <w:r w:rsidRPr="00F46D35">
              <w:rPr>
                <w:rFonts w:ascii="Arial" w:eastAsia="Times New Roman" w:hAnsi="Arial"/>
                <w:sz w:val="18"/>
                <w:lang w:eastAsia="en-GB"/>
              </w:rPr>
              <w:tab/>
            </w:r>
            <w:proofErr w:type="spellStart"/>
            <w:r w:rsidRPr="00F46D35">
              <w:rPr>
                <w:rFonts w:ascii="Arial" w:eastAsia="Times New Roman" w:hAnsi="Arial"/>
                <w:sz w:val="18"/>
                <w:lang w:eastAsia="en-GB"/>
              </w:rPr>
              <w:t>Kp</w:t>
            </w:r>
            <w:proofErr w:type="spellEnd"/>
            <w:r w:rsidRPr="00F46D35">
              <w:rPr>
                <w:rFonts w:ascii="Arial" w:eastAsia="Times New Roman" w:hAnsi="Arial"/>
                <w:bCs/>
                <w:sz w:val="18"/>
                <w:lang w:eastAsia="zh-CN"/>
              </w:rPr>
              <w:t xml:space="preserve"> is applicable for UE supporting </w:t>
            </w:r>
            <w:del w:id="6" w:author="Nokia" w:date="2023-08-11T19:50:00Z">
              <w:r w:rsidRPr="00F46D35" w:rsidDel="00F46D35">
                <w:rPr>
                  <w:rFonts w:ascii="Arial" w:eastAsia="Times New Roman" w:hAnsi="Arial"/>
                  <w:bCs/>
                  <w:sz w:val="18"/>
                  <w:lang w:eastAsia="zh-CN"/>
                </w:rPr>
                <w:delText>[concurrent gaps]</w:delText>
              </w:r>
            </w:del>
            <w:ins w:id="7" w:author="Nokia" w:date="2023-08-11T19:50:00Z">
              <w:r>
                <w:t xml:space="preserve"> </w:t>
              </w:r>
              <w:r w:rsidRPr="00F46D35">
                <w:rPr>
                  <w:rFonts w:ascii="Arial" w:eastAsia="Times New Roman" w:hAnsi="Arial"/>
                  <w:bCs/>
                  <w:i/>
                  <w:iCs/>
                  <w:sz w:val="18"/>
                  <w:lang w:eastAsia="zh-CN"/>
                  <w:rPrChange w:id="8" w:author="Nokia" w:date="2023-08-11T19:50:00Z">
                    <w:rPr>
                      <w:rFonts w:ascii="Arial" w:eastAsia="Times New Roman" w:hAnsi="Arial"/>
                      <w:bCs/>
                      <w:sz w:val="18"/>
                      <w:lang w:eastAsia="zh-CN"/>
                    </w:rPr>
                  </w:rPrChange>
                </w:rPr>
                <w:t>concurrentMeasGap-r17</w:t>
              </w:r>
            </w:ins>
          </w:p>
        </w:tc>
      </w:tr>
    </w:tbl>
    <w:p w14:paraId="3D1E91D1" w14:textId="50E78FDB" w:rsidR="00687731" w:rsidRDefault="00687731" w:rsidP="00687731">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w:t>
      </w:r>
      <w:r w:rsidR="00043803">
        <w:rPr>
          <w:rFonts w:ascii="Arial" w:hAnsi="Arial"/>
          <w:b/>
          <w:color w:val="0000FF"/>
          <w:sz w:val="36"/>
        </w:rPr>
        <w:t>1</w:t>
      </w:r>
      <w:r w:rsidRPr="002205EE">
        <w:rPr>
          <w:rFonts w:ascii="Arial" w:hAnsi="Arial"/>
          <w:b/>
          <w:color w:val="0000FF"/>
          <w:sz w:val="36"/>
        </w:rPr>
        <w:t>&gt;</w:t>
      </w:r>
    </w:p>
    <w:sectPr w:rsidR="0068773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A3756" w14:textId="77777777" w:rsidR="00597AAD" w:rsidRDefault="00597AAD">
      <w:r>
        <w:separator/>
      </w:r>
    </w:p>
  </w:endnote>
  <w:endnote w:type="continuationSeparator" w:id="0">
    <w:p w14:paraId="12D47935" w14:textId="77777777" w:rsidR="00597AAD" w:rsidRDefault="00597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Yu Gothic"/>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modern"/>
    <w:pitch w:val="fixed"/>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E48CE" w14:textId="77777777" w:rsidR="008A24D5" w:rsidRDefault="008A24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93125" w14:textId="77777777" w:rsidR="008A24D5" w:rsidRDefault="008A24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A5EA3" w14:textId="77777777" w:rsidR="008A24D5" w:rsidRDefault="008A24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750D3" w14:textId="77777777" w:rsidR="00597AAD" w:rsidRDefault="00597AAD">
      <w:r>
        <w:separator/>
      </w:r>
    </w:p>
  </w:footnote>
  <w:footnote w:type="continuationSeparator" w:id="0">
    <w:p w14:paraId="6290FE40" w14:textId="77777777" w:rsidR="00597AAD" w:rsidRDefault="00597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8C21D" w14:textId="77777777" w:rsidR="008A24D5" w:rsidRDefault="008A24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9A9C9" w14:textId="77777777" w:rsidR="008A24D5" w:rsidRDefault="008A24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2"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E4281A"/>
    <w:multiLevelType w:val="hybridMultilevel"/>
    <w:tmpl w:val="27065CE4"/>
    <w:lvl w:ilvl="0" w:tplc="749E4CEE">
      <w:numFmt w:val="bullet"/>
      <w:lvlText w:val="-"/>
      <w:lvlJc w:val="left"/>
      <w:pPr>
        <w:ind w:left="644" w:hanging="360"/>
      </w:pPr>
      <w:rPr>
        <w:rFonts w:ascii="Times New Roman" w:eastAsiaTheme="minorHAnsi"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BC1B7C"/>
    <w:multiLevelType w:val="hybridMultilevel"/>
    <w:tmpl w:val="8DF68922"/>
    <w:lvl w:ilvl="0" w:tplc="C234DE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2"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2DC46F27"/>
    <w:multiLevelType w:val="hybridMultilevel"/>
    <w:tmpl w:val="2B384CD2"/>
    <w:lvl w:ilvl="0" w:tplc="BC74498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7"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6"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7"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16cid:durableId="1367675309">
    <w:abstractNumId w:val="31"/>
  </w:num>
  <w:num w:numId="2" w16cid:durableId="985360795">
    <w:abstractNumId w:val="38"/>
  </w:num>
  <w:num w:numId="3" w16cid:durableId="1108239413">
    <w:abstractNumId w:val="13"/>
  </w:num>
  <w:num w:numId="4" w16cid:durableId="2033799882">
    <w:abstractNumId w:val="14"/>
  </w:num>
  <w:num w:numId="5" w16cid:durableId="224267651">
    <w:abstractNumId w:val="0"/>
  </w:num>
  <w:num w:numId="6" w16cid:durableId="424569067">
    <w:abstractNumId w:val="19"/>
  </w:num>
  <w:num w:numId="7" w16cid:durableId="176579702">
    <w:abstractNumId w:val="6"/>
  </w:num>
  <w:num w:numId="8" w16cid:durableId="110449706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2834419">
    <w:abstractNumId w:val="35"/>
  </w:num>
  <w:num w:numId="10" w16cid:durableId="431630176">
    <w:abstractNumId w:val="3"/>
  </w:num>
  <w:num w:numId="11" w16cid:durableId="1236665038">
    <w:abstractNumId w:val="20"/>
  </w:num>
  <w:num w:numId="12" w16cid:durableId="1018652325">
    <w:abstractNumId w:val="33"/>
  </w:num>
  <w:num w:numId="13" w16cid:durableId="1402677747">
    <w:abstractNumId w:val="36"/>
  </w:num>
  <w:num w:numId="14" w16cid:durableId="1088579438">
    <w:abstractNumId w:val="12"/>
  </w:num>
  <w:num w:numId="15" w16cid:durableId="507988402">
    <w:abstractNumId w:val="22"/>
  </w:num>
  <w:num w:numId="16" w16cid:durableId="1368290380">
    <w:abstractNumId w:val="32"/>
  </w:num>
  <w:num w:numId="17" w16cid:durableId="1643540434">
    <w:abstractNumId w:val="8"/>
  </w:num>
  <w:num w:numId="18" w16cid:durableId="1998024722">
    <w:abstractNumId w:val="29"/>
  </w:num>
  <w:num w:numId="19" w16cid:durableId="1150563517">
    <w:abstractNumId w:val="30"/>
  </w:num>
  <w:num w:numId="20" w16cid:durableId="1005088086">
    <w:abstractNumId w:val="15"/>
  </w:num>
  <w:num w:numId="21" w16cid:durableId="1812088032">
    <w:abstractNumId w:val="21"/>
  </w:num>
  <w:num w:numId="22" w16cid:durableId="948850167">
    <w:abstractNumId w:val="37"/>
  </w:num>
  <w:num w:numId="23" w16cid:durableId="1064716742">
    <w:abstractNumId w:val="27"/>
  </w:num>
  <w:num w:numId="24" w16cid:durableId="18018051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323753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36095862">
    <w:abstractNumId w:val="31"/>
    <w:lvlOverride w:ilvl="0">
      <w:startOverride w:val="1"/>
    </w:lvlOverride>
  </w:num>
  <w:num w:numId="27" w16cid:durableId="13376835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19927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88257579">
    <w:abstractNumId w:val="1"/>
  </w:num>
  <w:num w:numId="30" w16cid:durableId="193115710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548076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246454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104976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9008897">
    <w:abstractNumId w:val="24"/>
  </w:num>
  <w:num w:numId="35" w16cid:durableId="2023627879">
    <w:abstractNumId w:val="25"/>
  </w:num>
  <w:num w:numId="36" w16cid:durableId="1366324519">
    <w:abstractNumId w:val="9"/>
  </w:num>
  <w:num w:numId="37" w16cid:durableId="851990925">
    <w:abstractNumId w:val="23"/>
  </w:num>
  <w:num w:numId="38" w16cid:durableId="1459450535">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345970">
    <w:abstractNumId w:val="39"/>
  </w:num>
  <w:num w:numId="40" w16cid:durableId="880023001">
    <w:abstractNumId w:val="17"/>
  </w:num>
  <w:num w:numId="41" w16cid:durableId="926884134">
    <w:abstractNumId w:val="10"/>
  </w:num>
  <w:num w:numId="42" w16cid:durableId="100614877">
    <w:abstractNumId w:val="34"/>
  </w:num>
  <w:num w:numId="43" w16cid:durableId="45297664">
    <w:abstractNumId w:val="4"/>
  </w:num>
  <w:num w:numId="44" w16cid:durableId="1665433417">
    <w:abstractNumId w:val="16"/>
  </w:num>
  <w:num w:numId="45" w16cid:durableId="9174004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19"/>
    <w:rsid w:val="00022E4A"/>
    <w:rsid w:val="00043803"/>
    <w:rsid w:val="00044AEA"/>
    <w:rsid w:val="000A028C"/>
    <w:rsid w:val="000A6394"/>
    <w:rsid w:val="000B7FED"/>
    <w:rsid w:val="000C038A"/>
    <w:rsid w:val="000C6598"/>
    <w:rsid w:val="000C67FA"/>
    <w:rsid w:val="000D44B3"/>
    <w:rsid w:val="00105979"/>
    <w:rsid w:val="001265C0"/>
    <w:rsid w:val="0013165F"/>
    <w:rsid w:val="00145D43"/>
    <w:rsid w:val="0014734E"/>
    <w:rsid w:val="001721EF"/>
    <w:rsid w:val="00190F79"/>
    <w:rsid w:val="00192C46"/>
    <w:rsid w:val="001A08B3"/>
    <w:rsid w:val="001A7B60"/>
    <w:rsid w:val="001B52F0"/>
    <w:rsid w:val="001B7A65"/>
    <w:rsid w:val="001E0A33"/>
    <w:rsid w:val="001E41F3"/>
    <w:rsid w:val="001E5F25"/>
    <w:rsid w:val="00225A7A"/>
    <w:rsid w:val="0026004D"/>
    <w:rsid w:val="002640DD"/>
    <w:rsid w:val="0027473D"/>
    <w:rsid w:val="00275D12"/>
    <w:rsid w:val="00284FEB"/>
    <w:rsid w:val="002860C4"/>
    <w:rsid w:val="002B5741"/>
    <w:rsid w:val="002D3318"/>
    <w:rsid w:val="002E0784"/>
    <w:rsid w:val="002E472E"/>
    <w:rsid w:val="00305409"/>
    <w:rsid w:val="00312BD9"/>
    <w:rsid w:val="00323EBE"/>
    <w:rsid w:val="0035459B"/>
    <w:rsid w:val="003609EF"/>
    <w:rsid w:val="00360CA4"/>
    <w:rsid w:val="0036231A"/>
    <w:rsid w:val="00362CCF"/>
    <w:rsid w:val="00374DD4"/>
    <w:rsid w:val="00384E90"/>
    <w:rsid w:val="003A6310"/>
    <w:rsid w:val="003D1190"/>
    <w:rsid w:val="003D5041"/>
    <w:rsid w:val="003E1A36"/>
    <w:rsid w:val="003E4599"/>
    <w:rsid w:val="003E6F71"/>
    <w:rsid w:val="00410371"/>
    <w:rsid w:val="00414F86"/>
    <w:rsid w:val="004242F1"/>
    <w:rsid w:val="00453C02"/>
    <w:rsid w:val="004B75B7"/>
    <w:rsid w:val="00505C91"/>
    <w:rsid w:val="005141D9"/>
    <w:rsid w:val="0051580D"/>
    <w:rsid w:val="005202C1"/>
    <w:rsid w:val="0053214A"/>
    <w:rsid w:val="00533840"/>
    <w:rsid w:val="00544337"/>
    <w:rsid w:val="00544C9C"/>
    <w:rsid w:val="00547111"/>
    <w:rsid w:val="00567423"/>
    <w:rsid w:val="0056752B"/>
    <w:rsid w:val="00582D13"/>
    <w:rsid w:val="00592D74"/>
    <w:rsid w:val="005953DC"/>
    <w:rsid w:val="00597AAD"/>
    <w:rsid w:val="005D5BAD"/>
    <w:rsid w:val="005E2C44"/>
    <w:rsid w:val="005F5614"/>
    <w:rsid w:val="00621188"/>
    <w:rsid w:val="006257ED"/>
    <w:rsid w:val="00653DE4"/>
    <w:rsid w:val="00665C47"/>
    <w:rsid w:val="00684FD5"/>
    <w:rsid w:val="00687731"/>
    <w:rsid w:val="00691218"/>
    <w:rsid w:val="00695808"/>
    <w:rsid w:val="006B46FB"/>
    <w:rsid w:val="006C09BA"/>
    <w:rsid w:val="006D4C46"/>
    <w:rsid w:val="006E0822"/>
    <w:rsid w:val="006E21FB"/>
    <w:rsid w:val="006F0390"/>
    <w:rsid w:val="00724CC0"/>
    <w:rsid w:val="007503DC"/>
    <w:rsid w:val="00756066"/>
    <w:rsid w:val="0077793E"/>
    <w:rsid w:val="007779CB"/>
    <w:rsid w:val="00792342"/>
    <w:rsid w:val="007977A8"/>
    <w:rsid w:val="007B512A"/>
    <w:rsid w:val="007C1C38"/>
    <w:rsid w:val="007C2097"/>
    <w:rsid w:val="007D6A07"/>
    <w:rsid w:val="007F5F35"/>
    <w:rsid w:val="007F7259"/>
    <w:rsid w:val="008040A8"/>
    <w:rsid w:val="0082636B"/>
    <w:rsid w:val="008279FA"/>
    <w:rsid w:val="008626E7"/>
    <w:rsid w:val="00870EE7"/>
    <w:rsid w:val="0087267B"/>
    <w:rsid w:val="00885660"/>
    <w:rsid w:val="008863B9"/>
    <w:rsid w:val="008A24D5"/>
    <w:rsid w:val="008A45A6"/>
    <w:rsid w:val="008D3CCC"/>
    <w:rsid w:val="008F3789"/>
    <w:rsid w:val="008F686C"/>
    <w:rsid w:val="009148DE"/>
    <w:rsid w:val="00916B96"/>
    <w:rsid w:val="00937371"/>
    <w:rsid w:val="00941E30"/>
    <w:rsid w:val="00951ED9"/>
    <w:rsid w:val="009544F5"/>
    <w:rsid w:val="00973D31"/>
    <w:rsid w:val="009777D9"/>
    <w:rsid w:val="00991B88"/>
    <w:rsid w:val="009A060D"/>
    <w:rsid w:val="009A5753"/>
    <w:rsid w:val="009A579D"/>
    <w:rsid w:val="009D09B2"/>
    <w:rsid w:val="009D0F7C"/>
    <w:rsid w:val="009E3297"/>
    <w:rsid w:val="009F08CD"/>
    <w:rsid w:val="009F2478"/>
    <w:rsid w:val="009F3BA8"/>
    <w:rsid w:val="009F734F"/>
    <w:rsid w:val="00A108A8"/>
    <w:rsid w:val="00A24255"/>
    <w:rsid w:val="00A246B6"/>
    <w:rsid w:val="00A45A67"/>
    <w:rsid w:val="00A47E70"/>
    <w:rsid w:val="00A50CF0"/>
    <w:rsid w:val="00A5503D"/>
    <w:rsid w:val="00A732B4"/>
    <w:rsid w:val="00A7671C"/>
    <w:rsid w:val="00A85D61"/>
    <w:rsid w:val="00A95C98"/>
    <w:rsid w:val="00AA2CBC"/>
    <w:rsid w:val="00AC486E"/>
    <w:rsid w:val="00AC5820"/>
    <w:rsid w:val="00AD0077"/>
    <w:rsid w:val="00AD1CD8"/>
    <w:rsid w:val="00AF34ED"/>
    <w:rsid w:val="00B258BB"/>
    <w:rsid w:val="00B67B97"/>
    <w:rsid w:val="00B949A6"/>
    <w:rsid w:val="00B968C8"/>
    <w:rsid w:val="00BA3EC5"/>
    <w:rsid w:val="00BA51D9"/>
    <w:rsid w:val="00BB5DFC"/>
    <w:rsid w:val="00BD279D"/>
    <w:rsid w:val="00BD6BB8"/>
    <w:rsid w:val="00BF2A96"/>
    <w:rsid w:val="00C0644A"/>
    <w:rsid w:val="00C06FEF"/>
    <w:rsid w:val="00C5278F"/>
    <w:rsid w:val="00C66BA2"/>
    <w:rsid w:val="00C719D9"/>
    <w:rsid w:val="00C8367D"/>
    <w:rsid w:val="00C870F6"/>
    <w:rsid w:val="00C936AD"/>
    <w:rsid w:val="00C95985"/>
    <w:rsid w:val="00CC5026"/>
    <w:rsid w:val="00CC68D0"/>
    <w:rsid w:val="00CD182A"/>
    <w:rsid w:val="00CD38BF"/>
    <w:rsid w:val="00CF05DF"/>
    <w:rsid w:val="00CF53B4"/>
    <w:rsid w:val="00D03F9A"/>
    <w:rsid w:val="00D06D51"/>
    <w:rsid w:val="00D16BF6"/>
    <w:rsid w:val="00D24991"/>
    <w:rsid w:val="00D27B41"/>
    <w:rsid w:val="00D50255"/>
    <w:rsid w:val="00D53996"/>
    <w:rsid w:val="00D66520"/>
    <w:rsid w:val="00D84AE9"/>
    <w:rsid w:val="00D902C7"/>
    <w:rsid w:val="00DC49E3"/>
    <w:rsid w:val="00DE34CF"/>
    <w:rsid w:val="00DF06E7"/>
    <w:rsid w:val="00DF1DF6"/>
    <w:rsid w:val="00DF6F40"/>
    <w:rsid w:val="00E02DAB"/>
    <w:rsid w:val="00E13F3D"/>
    <w:rsid w:val="00E34898"/>
    <w:rsid w:val="00E36193"/>
    <w:rsid w:val="00E601E1"/>
    <w:rsid w:val="00E85DF3"/>
    <w:rsid w:val="00E91982"/>
    <w:rsid w:val="00EB09B7"/>
    <w:rsid w:val="00EE048F"/>
    <w:rsid w:val="00EE7D7C"/>
    <w:rsid w:val="00F02A7B"/>
    <w:rsid w:val="00F200CE"/>
    <w:rsid w:val="00F25D98"/>
    <w:rsid w:val="00F300FB"/>
    <w:rsid w:val="00F46D35"/>
    <w:rsid w:val="00F651E7"/>
    <w:rsid w:val="00F96E13"/>
    <w:rsid w:val="00FB045B"/>
    <w:rsid w:val="00FB6386"/>
    <w:rsid w:val="00FD03C4"/>
    <w:rsid w:val="00FE7C74"/>
    <w:rsid w:val="00FF48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table" w:customStyle="1" w:styleId="TableGrid9">
    <w:name w:val="Table Grid9"/>
    <w:basedOn w:val="TableNormal"/>
    <w:next w:val="TableGrid"/>
    <w:rsid w:val="001265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1265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82D13"/>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82D1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82D1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rsid w:val="00582D13"/>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82D1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582D13"/>
    <w:rPr>
      <w:rFonts w:ascii="Arial" w:hAnsi="Arial"/>
      <w:sz w:val="22"/>
      <w:lang w:val="en-GB" w:eastAsia="en-US"/>
    </w:rPr>
  </w:style>
  <w:style w:type="character" w:customStyle="1" w:styleId="Heading6Char">
    <w:name w:val="Heading 6 Char"/>
    <w:aliases w:val="T1 Char4,Header 6 Char"/>
    <w:basedOn w:val="DefaultParagraphFont"/>
    <w:link w:val="Heading6"/>
    <w:rsid w:val="00582D13"/>
    <w:rPr>
      <w:rFonts w:ascii="Arial" w:hAnsi="Arial"/>
      <w:lang w:val="en-GB" w:eastAsia="en-US"/>
    </w:rPr>
  </w:style>
  <w:style w:type="character" w:customStyle="1" w:styleId="Heading7Char">
    <w:name w:val="Heading 7 Char"/>
    <w:basedOn w:val="DefaultParagraphFont"/>
    <w:link w:val="Heading7"/>
    <w:rsid w:val="00582D13"/>
    <w:rPr>
      <w:rFonts w:ascii="Arial" w:hAnsi="Arial"/>
      <w:lang w:val="en-GB" w:eastAsia="en-US"/>
    </w:rPr>
  </w:style>
  <w:style w:type="character" w:customStyle="1" w:styleId="Heading8Char">
    <w:name w:val="Heading 8 Char"/>
    <w:basedOn w:val="DefaultParagraphFont"/>
    <w:link w:val="Heading8"/>
    <w:rsid w:val="00582D13"/>
    <w:rPr>
      <w:rFonts w:ascii="Arial" w:hAnsi="Arial"/>
      <w:sz w:val="36"/>
      <w:lang w:val="en-GB" w:eastAsia="en-US"/>
    </w:rPr>
  </w:style>
  <w:style w:type="character" w:customStyle="1" w:styleId="Heading9Char">
    <w:name w:val="Heading 9 Char"/>
    <w:aliases w:val="Figure Heading Char,FH Char"/>
    <w:basedOn w:val="DefaultParagraphFont"/>
    <w:link w:val="Heading9"/>
    <w:rsid w:val="00582D1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82D13"/>
    <w:rPr>
      <w:rFonts w:ascii="Arial" w:hAnsi="Arial"/>
      <w:sz w:val="28"/>
      <w:lang w:val="en-GB" w:eastAsia="en-US"/>
    </w:rPr>
  </w:style>
  <w:style w:type="character" w:customStyle="1" w:styleId="H6Char">
    <w:name w:val="H6 Char"/>
    <w:link w:val="H6"/>
    <w:qFormat/>
    <w:rsid w:val="00582D1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82D13"/>
    <w:rPr>
      <w:rFonts w:ascii="Arial" w:hAnsi="Arial"/>
      <w:b/>
      <w:noProof/>
      <w:sz w:val="18"/>
      <w:lang w:val="en-GB" w:eastAsia="en-US"/>
    </w:rPr>
  </w:style>
  <w:style w:type="character" w:customStyle="1" w:styleId="FooterChar">
    <w:name w:val="Footer Char"/>
    <w:basedOn w:val="DefaultParagraphFont"/>
    <w:link w:val="Footer"/>
    <w:rsid w:val="00582D13"/>
    <w:rPr>
      <w:rFonts w:ascii="Arial" w:hAnsi="Arial"/>
      <w:b/>
      <w:i/>
      <w:noProof/>
      <w:sz w:val="18"/>
      <w:lang w:val="en-GB" w:eastAsia="en-US"/>
    </w:rPr>
  </w:style>
  <w:style w:type="character" w:customStyle="1" w:styleId="NOChar">
    <w:name w:val="NO Char"/>
    <w:link w:val="NO"/>
    <w:qFormat/>
    <w:rsid w:val="00582D13"/>
    <w:rPr>
      <w:rFonts w:ascii="Times New Roman" w:hAnsi="Times New Roman"/>
      <w:lang w:val="en-GB" w:eastAsia="en-US"/>
    </w:rPr>
  </w:style>
  <w:style w:type="character" w:customStyle="1" w:styleId="TALCar">
    <w:name w:val="TAL Car"/>
    <w:link w:val="TAL"/>
    <w:qFormat/>
    <w:rsid w:val="00582D13"/>
    <w:rPr>
      <w:rFonts w:ascii="Arial" w:hAnsi="Arial"/>
      <w:sz w:val="18"/>
      <w:lang w:val="en-GB" w:eastAsia="en-US"/>
    </w:rPr>
  </w:style>
  <w:style w:type="character" w:customStyle="1" w:styleId="TACChar">
    <w:name w:val="TAC Char"/>
    <w:link w:val="TAC"/>
    <w:qFormat/>
    <w:rsid w:val="00582D13"/>
    <w:rPr>
      <w:rFonts w:ascii="Arial" w:hAnsi="Arial"/>
      <w:sz w:val="18"/>
      <w:lang w:val="en-GB" w:eastAsia="en-US"/>
    </w:rPr>
  </w:style>
  <w:style w:type="character" w:customStyle="1" w:styleId="TAHCar">
    <w:name w:val="TAH Car"/>
    <w:link w:val="TAH"/>
    <w:qFormat/>
    <w:rsid w:val="00582D13"/>
    <w:rPr>
      <w:rFonts w:ascii="Arial" w:hAnsi="Arial"/>
      <w:b/>
      <w:sz w:val="18"/>
      <w:lang w:val="en-GB" w:eastAsia="en-US"/>
    </w:rPr>
  </w:style>
  <w:style w:type="character" w:customStyle="1" w:styleId="EXChar">
    <w:name w:val="EX Char"/>
    <w:link w:val="EX"/>
    <w:rsid w:val="00582D13"/>
    <w:rPr>
      <w:rFonts w:ascii="Times New Roman" w:hAnsi="Times New Roman"/>
      <w:lang w:val="en-GB" w:eastAsia="en-US"/>
    </w:rPr>
  </w:style>
  <w:style w:type="character" w:customStyle="1" w:styleId="B1Char">
    <w:name w:val="B1 Char"/>
    <w:link w:val="B10"/>
    <w:qFormat/>
    <w:rsid w:val="00582D13"/>
    <w:rPr>
      <w:rFonts w:ascii="Times New Roman" w:hAnsi="Times New Roman"/>
      <w:lang w:val="en-GB" w:eastAsia="en-US"/>
    </w:rPr>
  </w:style>
  <w:style w:type="character" w:customStyle="1" w:styleId="THChar">
    <w:name w:val="TH Char"/>
    <w:link w:val="TH"/>
    <w:qFormat/>
    <w:rsid w:val="00582D13"/>
    <w:rPr>
      <w:rFonts w:ascii="Arial" w:hAnsi="Arial"/>
      <w:b/>
      <w:lang w:val="en-GB" w:eastAsia="en-US"/>
    </w:rPr>
  </w:style>
  <w:style w:type="character" w:customStyle="1" w:styleId="TANChar">
    <w:name w:val="TAN Char"/>
    <w:link w:val="TAN"/>
    <w:qFormat/>
    <w:rsid w:val="00582D13"/>
    <w:rPr>
      <w:rFonts w:ascii="Arial" w:hAnsi="Arial"/>
      <w:sz w:val="18"/>
      <w:lang w:val="en-GB" w:eastAsia="en-US"/>
    </w:rPr>
  </w:style>
  <w:style w:type="character" w:customStyle="1" w:styleId="TFChar">
    <w:name w:val="TF Char"/>
    <w:link w:val="TF"/>
    <w:qFormat/>
    <w:rsid w:val="00582D13"/>
    <w:rPr>
      <w:rFonts w:ascii="Arial" w:hAnsi="Arial"/>
      <w:b/>
      <w:lang w:val="en-GB" w:eastAsia="en-US"/>
    </w:rPr>
  </w:style>
  <w:style w:type="character" w:customStyle="1" w:styleId="B2Char">
    <w:name w:val="B2 Char"/>
    <w:link w:val="B20"/>
    <w:qFormat/>
    <w:rsid w:val="00582D13"/>
    <w:rPr>
      <w:rFonts w:ascii="Times New Roman" w:hAnsi="Times New Roman"/>
      <w:lang w:val="en-GB" w:eastAsia="en-US"/>
    </w:rPr>
  </w:style>
  <w:style w:type="character" w:customStyle="1" w:styleId="B4Char">
    <w:name w:val="B4 Char"/>
    <w:link w:val="B4"/>
    <w:qFormat/>
    <w:rsid w:val="00582D13"/>
    <w:rPr>
      <w:rFonts w:ascii="Times New Roman" w:hAnsi="Times New Roman"/>
      <w:lang w:val="en-GB" w:eastAsia="en-US"/>
    </w:rPr>
  </w:style>
  <w:style w:type="paragraph" w:customStyle="1" w:styleId="TAJ">
    <w:name w:val="TAJ"/>
    <w:basedOn w:val="TH"/>
    <w:uiPriority w:val="99"/>
    <w:rsid w:val="00582D1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582D13"/>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rsid w:val="00582D1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82D13"/>
    <w:rPr>
      <w:rFonts w:ascii="Times New Roman" w:hAnsi="Times New Roman"/>
      <w:sz w:val="16"/>
      <w:lang w:val="en-GB" w:eastAsia="en-US"/>
    </w:rPr>
  </w:style>
  <w:style w:type="character" w:customStyle="1" w:styleId="ListChar">
    <w:name w:val="List Char"/>
    <w:link w:val="List"/>
    <w:rsid w:val="00582D13"/>
    <w:rPr>
      <w:rFonts w:ascii="Times New Roman" w:hAnsi="Times New Roman"/>
      <w:lang w:val="en-GB" w:eastAsia="en-US"/>
    </w:rPr>
  </w:style>
  <w:style w:type="character" w:customStyle="1" w:styleId="ListBulletChar">
    <w:name w:val="List Bullet Char"/>
    <w:link w:val="ListBullet"/>
    <w:rsid w:val="00582D13"/>
    <w:rPr>
      <w:rFonts w:ascii="Times New Roman" w:hAnsi="Times New Roman"/>
      <w:lang w:val="en-GB" w:eastAsia="en-US"/>
    </w:rPr>
  </w:style>
  <w:style w:type="character" w:customStyle="1" w:styleId="ListBullet2Char">
    <w:name w:val="List Bullet 2 Char"/>
    <w:link w:val="ListBullet2"/>
    <w:rsid w:val="00582D13"/>
    <w:rPr>
      <w:rFonts w:ascii="Times New Roman" w:hAnsi="Times New Roman"/>
      <w:lang w:val="en-GB" w:eastAsia="en-US"/>
    </w:rPr>
  </w:style>
  <w:style w:type="character" w:customStyle="1" w:styleId="ListBullet3Char">
    <w:name w:val="List Bullet 3 Char"/>
    <w:link w:val="ListBullet3"/>
    <w:rsid w:val="00582D13"/>
    <w:rPr>
      <w:rFonts w:ascii="Times New Roman" w:hAnsi="Times New Roman"/>
      <w:lang w:val="en-GB" w:eastAsia="en-US"/>
    </w:rPr>
  </w:style>
  <w:style w:type="character" w:customStyle="1" w:styleId="List2Char">
    <w:name w:val="List 2 Char"/>
    <w:link w:val="List2"/>
    <w:rsid w:val="00582D13"/>
    <w:rPr>
      <w:rFonts w:ascii="Times New Roman" w:hAnsi="Times New Roman"/>
      <w:lang w:val="en-GB" w:eastAsia="en-US"/>
    </w:rPr>
  </w:style>
  <w:style w:type="paragraph" w:styleId="IndexHeading">
    <w:name w:val="index heading"/>
    <w:basedOn w:val="Normal"/>
    <w:next w:val="Normal"/>
    <w:uiPriority w:val="99"/>
    <w:rsid w:val="00582D1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582D1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82D1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82D13"/>
    <w:rPr>
      <w:rFonts w:ascii="Times New Roman" w:eastAsia="MS Mincho" w:hAnsi="Times New Roman"/>
      <w:b/>
      <w:lang w:val="en-GB" w:eastAsia="en-GB"/>
    </w:rPr>
  </w:style>
  <w:style w:type="paragraph" w:customStyle="1" w:styleId="tabletext">
    <w:name w:val="table text"/>
    <w:basedOn w:val="Normal"/>
    <w:next w:val="table"/>
    <w:uiPriority w:val="99"/>
    <w:rsid w:val="00582D1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582D1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82D1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82D13"/>
    <w:rPr>
      <w:rFonts w:ascii="Times New Roman" w:eastAsia="MS Mincho" w:hAnsi="Times New Roman"/>
      <w:sz w:val="24"/>
      <w:lang w:val="en-GB" w:eastAsia="en-GB"/>
    </w:rPr>
  </w:style>
  <w:style w:type="paragraph" w:customStyle="1" w:styleId="HE">
    <w:name w:val="HE"/>
    <w:basedOn w:val="Normal"/>
    <w:uiPriority w:val="99"/>
    <w:rsid w:val="00582D1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582D1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582D13"/>
    <w:rPr>
      <w:rFonts w:ascii="Courier New" w:eastAsia="MS Mincho" w:hAnsi="Courier New"/>
      <w:lang w:val="en-GB" w:eastAsia="en-GB"/>
    </w:rPr>
  </w:style>
  <w:style w:type="paragraph" w:customStyle="1" w:styleId="text">
    <w:name w:val="text"/>
    <w:basedOn w:val="Normal"/>
    <w:uiPriority w:val="99"/>
    <w:rsid w:val="00582D1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582D1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582D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582D13"/>
    <w:rPr>
      <w:rFonts w:ascii="Arial" w:eastAsia="MS Mincho" w:hAnsi="Arial"/>
      <w:lang w:val="en-GB" w:eastAsia="en-US"/>
    </w:rPr>
  </w:style>
  <w:style w:type="paragraph" w:customStyle="1" w:styleId="textintend1">
    <w:name w:val="text intend 1"/>
    <w:basedOn w:val="text"/>
    <w:uiPriority w:val="99"/>
    <w:rsid w:val="00582D13"/>
    <w:pPr>
      <w:widowControl/>
      <w:tabs>
        <w:tab w:val="num" w:pos="992"/>
      </w:tabs>
      <w:spacing w:after="120"/>
      <w:ind w:left="992" w:hanging="425"/>
    </w:pPr>
    <w:rPr>
      <w:lang w:val="en-US"/>
    </w:rPr>
  </w:style>
  <w:style w:type="paragraph" w:customStyle="1" w:styleId="textintend2">
    <w:name w:val="text intend 2"/>
    <w:basedOn w:val="text"/>
    <w:uiPriority w:val="99"/>
    <w:rsid w:val="00582D13"/>
    <w:pPr>
      <w:widowControl/>
      <w:tabs>
        <w:tab w:val="num" w:pos="1418"/>
      </w:tabs>
      <w:spacing w:after="120"/>
      <w:ind w:left="1418" w:hanging="426"/>
    </w:pPr>
    <w:rPr>
      <w:lang w:val="en-US"/>
    </w:rPr>
  </w:style>
  <w:style w:type="paragraph" w:customStyle="1" w:styleId="textintend3">
    <w:name w:val="text intend 3"/>
    <w:basedOn w:val="text"/>
    <w:uiPriority w:val="99"/>
    <w:rsid w:val="00582D13"/>
    <w:pPr>
      <w:widowControl/>
      <w:tabs>
        <w:tab w:val="num" w:pos="1843"/>
      </w:tabs>
      <w:spacing w:after="120"/>
      <w:ind w:left="1843" w:hanging="425"/>
    </w:pPr>
    <w:rPr>
      <w:lang w:val="en-US"/>
    </w:rPr>
  </w:style>
  <w:style w:type="paragraph" w:customStyle="1" w:styleId="normalpuce">
    <w:name w:val="normal puce"/>
    <w:basedOn w:val="Normal"/>
    <w:uiPriority w:val="99"/>
    <w:rsid w:val="00582D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582D1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582D13"/>
    <w:rPr>
      <w:rFonts w:ascii="Times New Roman" w:eastAsia="MS Mincho" w:hAnsi="Times New Roman"/>
      <w:i/>
      <w:sz w:val="22"/>
      <w:lang w:val="en-GB" w:eastAsia="en-GB"/>
    </w:rPr>
  </w:style>
  <w:style w:type="character" w:styleId="PageNumber">
    <w:name w:val="page number"/>
    <w:basedOn w:val="DefaultParagraphFont"/>
    <w:rsid w:val="00582D13"/>
  </w:style>
  <w:style w:type="character" w:customStyle="1" w:styleId="CommentTextChar">
    <w:name w:val="Comment Text Char"/>
    <w:basedOn w:val="DefaultParagraphFont"/>
    <w:link w:val="CommentText"/>
    <w:uiPriority w:val="99"/>
    <w:rsid w:val="00582D13"/>
    <w:rPr>
      <w:rFonts w:ascii="Times New Roman" w:hAnsi="Times New Roman"/>
      <w:lang w:val="en-GB" w:eastAsia="en-US"/>
    </w:rPr>
  </w:style>
  <w:style w:type="paragraph" w:styleId="BodyText2">
    <w:name w:val="Body Text 2"/>
    <w:basedOn w:val="Normal"/>
    <w:link w:val="BodyText2Char"/>
    <w:uiPriority w:val="99"/>
    <w:rsid w:val="00582D1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582D13"/>
    <w:rPr>
      <w:rFonts w:ascii="Times New Roman" w:eastAsia="MS Mincho" w:hAnsi="Times New Roman"/>
      <w:sz w:val="24"/>
      <w:lang w:val="en-GB" w:eastAsia="en-GB"/>
    </w:rPr>
  </w:style>
  <w:style w:type="paragraph" w:customStyle="1" w:styleId="para">
    <w:name w:val="para"/>
    <w:basedOn w:val="Normal"/>
    <w:uiPriority w:val="99"/>
    <w:rsid w:val="00582D1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582D13"/>
    <w:rPr>
      <w:noProof w:val="0"/>
      <w:vanish w:val="0"/>
      <w:color w:val="FF0000"/>
      <w:lang w:eastAsia="en-US"/>
    </w:rPr>
  </w:style>
  <w:style w:type="paragraph" w:customStyle="1" w:styleId="MTDisplayEquation">
    <w:name w:val="MTDisplayEquation"/>
    <w:basedOn w:val="Normal"/>
    <w:uiPriority w:val="99"/>
    <w:rsid w:val="00582D1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582D1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582D13"/>
    <w:rPr>
      <w:rFonts w:ascii="Times New Roman" w:eastAsia="MS Mincho" w:hAnsi="Times New Roman"/>
      <w:lang w:val="en-GB" w:eastAsia="en-GB"/>
    </w:rPr>
  </w:style>
  <w:style w:type="paragraph" w:customStyle="1" w:styleId="List1">
    <w:name w:val="List1"/>
    <w:basedOn w:val="Normal"/>
    <w:uiPriority w:val="99"/>
    <w:rsid w:val="00582D1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582D1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582D13"/>
    <w:rPr>
      <w:rFonts w:ascii="Times New Roman" w:eastAsia="MS Mincho" w:hAnsi="Times New Roman"/>
      <w:b/>
      <w:i/>
      <w:lang w:val="en-GB" w:eastAsia="en-GB"/>
    </w:rPr>
  </w:style>
  <w:style w:type="table" w:customStyle="1" w:styleId="SGSTableBasic11">
    <w:name w:val="SGS Table Basic 11"/>
    <w:basedOn w:val="TableNormal"/>
    <w:next w:val="TableGrid"/>
    <w:uiPriority w:val="39"/>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82D13"/>
    <w:rPr>
      <w:rFonts w:ascii="Arial" w:hAnsi="Arial"/>
      <w:lang w:val="en-GB" w:eastAsia="en-US"/>
    </w:rPr>
  </w:style>
  <w:style w:type="paragraph" w:customStyle="1" w:styleId="TdocText">
    <w:name w:val="Tdoc_Text"/>
    <w:basedOn w:val="Normal"/>
    <w:uiPriority w:val="99"/>
    <w:rsid w:val="00582D13"/>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582D13"/>
    <w:rPr>
      <w:rFonts w:ascii="Tahoma" w:hAnsi="Tahoma" w:cs="Tahoma"/>
      <w:sz w:val="16"/>
      <w:szCs w:val="16"/>
      <w:lang w:val="en-GB" w:eastAsia="en-US"/>
    </w:rPr>
  </w:style>
  <w:style w:type="paragraph" w:customStyle="1" w:styleId="centered">
    <w:name w:val="centered"/>
    <w:basedOn w:val="Normal"/>
    <w:uiPriority w:val="99"/>
    <w:rsid w:val="00582D1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582D13"/>
    <w:rPr>
      <w:rFonts w:ascii="Bookman" w:hAnsi="Bookman"/>
      <w:position w:val="6"/>
      <w:sz w:val="18"/>
    </w:rPr>
  </w:style>
  <w:style w:type="paragraph" w:customStyle="1" w:styleId="References">
    <w:name w:val="References"/>
    <w:basedOn w:val="Normal"/>
    <w:uiPriority w:val="99"/>
    <w:rsid w:val="00582D13"/>
    <w:pPr>
      <w:numPr>
        <w:numId w:val="1"/>
      </w:numPr>
      <w:tabs>
        <w:tab w:val="clear" w:pos="360"/>
        <w:tab w:val="num" w:pos="72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582D13"/>
    <w:rPr>
      <w:rFonts w:ascii="Times New Roman" w:hAnsi="Times New Roman"/>
      <w:b/>
      <w:bCs/>
      <w:lang w:val="en-GB" w:eastAsia="en-US"/>
    </w:rPr>
  </w:style>
  <w:style w:type="paragraph" w:customStyle="1" w:styleId="ZchnZchn">
    <w:name w:val="Zchn Zchn"/>
    <w:uiPriority w:val="99"/>
    <w:semiHidden/>
    <w:rsid w:val="00582D13"/>
    <w:pPr>
      <w:keepNext/>
      <w:numPr>
        <w:numId w:val="2"/>
      </w:numPr>
      <w:tabs>
        <w:tab w:val="clear" w:pos="851"/>
        <w:tab w:val="num" w:pos="360"/>
        <w:tab w:val="num" w:pos="72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rsid w:val="00582D13"/>
    <w:rPr>
      <w:rFonts w:eastAsia="MS Mincho"/>
      <w:lang w:val="en-GB" w:eastAsia="en-US" w:bidi="ar-SA"/>
    </w:rPr>
  </w:style>
  <w:style w:type="character" w:customStyle="1" w:styleId="B1Char1">
    <w:name w:val="B1 Char1"/>
    <w:rsid w:val="00582D13"/>
    <w:rPr>
      <w:rFonts w:eastAsia="MS Mincho"/>
      <w:lang w:val="en-GB" w:eastAsia="en-US" w:bidi="ar-SA"/>
    </w:rPr>
  </w:style>
  <w:style w:type="paragraph" w:customStyle="1" w:styleId="TableText0">
    <w:name w:val="TableText"/>
    <w:basedOn w:val="BodyTextIndent"/>
    <w:uiPriority w:val="99"/>
    <w:rsid w:val="00582D13"/>
    <w:pPr>
      <w:keepNext/>
      <w:keepLines/>
      <w:spacing w:before="0" w:after="180"/>
      <w:ind w:left="0"/>
      <w:jc w:val="center"/>
    </w:pPr>
    <w:rPr>
      <w:i w:val="0"/>
      <w:snapToGrid w:val="0"/>
      <w:kern w:val="2"/>
      <w:sz w:val="20"/>
    </w:rPr>
  </w:style>
  <w:style w:type="character" w:customStyle="1" w:styleId="msoins0">
    <w:name w:val="msoins"/>
    <w:basedOn w:val="DefaultParagraphFont"/>
    <w:rsid w:val="00582D13"/>
  </w:style>
  <w:style w:type="paragraph" w:customStyle="1" w:styleId="B1">
    <w:name w:val="B1+"/>
    <w:basedOn w:val="B10"/>
    <w:uiPriority w:val="99"/>
    <w:rsid w:val="00582D13"/>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582D13"/>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582D13"/>
    <w:rPr>
      <w:rFonts w:ascii="Times New Roman" w:eastAsia="Times New Roman" w:hAnsi="Times New Roman"/>
      <w:sz w:val="24"/>
      <w:szCs w:val="24"/>
      <w:lang w:val="en-GB" w:eastAsia="en-GB"/>
    </w:rPr>
  </w:style>
  <w:style w:type="paragraph" w:styleId="NormalWeb">
    <w:name w:val="Normal (Web)"/>
    <w:basedOn w:val="Normal"/>
    <w:uiPriority w:val="99"/>
    <w:unhideWhenUsed/>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82D1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582D13"/>
    <w:rPr>
      <w:rFonts w:eastAsia="SimSun"/>
      <w:i/>
      <w:color w:val="0000FF"/>
      <w:lang w:val="en-GB" w:eastAsia="en-US"/>
    </w:rPr>
  </w:style>
  <w:style w:type="paragraph" w:customStyle="1" w:styleId="Bulletedo1">
    <w:name w:val="Bulleted o 1"/>
    <w:basedOn w:val="Normal"/>
    <w:uiPriority w:val="99"/>
    <w:rsid w:val="00582D1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582D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582D13"/>
    <w:rPr>
      <w:rFonts w:ascii="Arial" w:hAnsi="Arial"/>
      <w:sz w:val="18"/>
      <w:lang w:val="en-GB"/>
    </w:rPr>
  </w:style>
  <w:style w:type="paragraph" w:styleId="Revision">
    <w:name w:val="Revision"/>
    <w:hidden/>
    <w:uiPriority w:val="99"/>
    <w:semiHidden/>
    <w:rsid w:val="00582D13"/>
    <w:rPr>
      <w:rFonts w:ascii="Times New Roman" w:eastAsia="SimSun" w:hAnsi="Times New Roman"/>
      <w:lang w:val="en-GB" w:eastAsia="en-US"/>
    </w:rPr>
  </w:style>
  <w:style w:type="character" w:customStyle="1" w:styleId="EQChar">
    <w:name w:val="EQ Char"/>
    <w:link w:val="EQ"/>
    <w:qFormat/>
    <w:locked/>
    <w:rsid w:val="00582D13"/>
    <w:rPr>
      <w:rFonts w:ascii="Times New Roman" w:hAnsi="Times New Roman"/>
      <w:noProof/>
      <w:lang w:val="en-GB" w:eastAsia="en-US"/>
    </w:rPr>
  </w:style>
  <w:style w:type="character" w:styleId="Strong">
    <w:name w:val="Strong"/>
    <w:qFormat/>
    <w:rsid w:val="00582D13"/>
    <w:rPr>
      <w:b/>
      <w:bCs/>
    </w:rPr>
  </w:style>
  <w:style w:type="character" w:customStyle="1" w:styleId="TAL0">
    <w:name w:val="TAL (文字)"/>
    <w:rsid w:val="00582D13"/>
    <w:rPr>
      <w:rFonts w:ascii="Arial" w:hAnsi="Arial"/>
      <w:sz w:val="18"/>
      <w:lang w:val="en-GB" w:eastAsia="ko-KR" w:bidi="ar-SA"/>
    </w:rPr>
  </w:style>
  <w:style w:type="character" w:customStyle="1" w:styleId="CharChar3">
    <w:name w:val="Char Char3"/>
    <w:rsid w:val="00582D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82D13"/>
    <w:rPr>
      <w:lang w:val="en-GB" w:eastAsia="en-US" w:bidi="ar-SA"/>
    </w:rPr>
  </w:style>
  <w:style w:type="character" w:customStyle="1" w:styleId="msoins00">
    <w:name w:val="msoins0"/>
    <w:rsid w:val="00582D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82D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82D13"/>
    <w:rPr>
      <w:rFonts w:ascii="Arial" w:hAnsi="Arial"/>
      <w:sz w:val="24"/>
      <w:lang w:val="en-GB" w:eastAsia="en-US" w:bidi="ar-SA"/>
    </w:rPr>
  </w:style>
  <w:style w:type="paragraph" w:customStyle="1" w:styleId="no0">
    <w:name w:val="no"/>
    <w:basedOn w:val="Normal"/>
    <w:uiPriority w:val="99"/>
    <w:rsid w:val="00582D1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82D13"/>
    <w:rPr>
      <w:sz w:val="24"/>
      <w:lang w:val="en-US" w:eastAsia="en-US"/>
    </w:rPr>
  </w:style>
  <w:style w:type="character" w:customStyle="1" w:styleId="EditorsNoteChar">
    <w:name w:val="Editor's Note Char"/>
    <w:link w:val="EditorsNote"/>
    <w:rsid w:val="00582D13"/>
    <w:rPr>
      <w:rFonts w:ascii="Times New Roman" w:hAnsi="Times New Roman"/>
      <w:color w:val="FF0000"/>
      <w:lang w:val="en-GB" w:eastAsia="en-US"/>
    </w:rPr>
  </w:style>
  <w:style w:type="paragraph" w:customStyle="1" w:styleId="IvDbodytext">
    <w:name w:val="IvD bodytext"/>
    <w:basedOn w:val="BodyText"/>
    <w:link w:val="IvDbodytextChar"/>
    <w:qFormat/>
    <w:rsid w:val="00582D1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82D13"/>
    <w:rPr>
      <w:rFonts w:ascii="Arial" w:eastAsia="Malgun Gothic" w:hAnsi="Arial"/>
      <w:spacing w:val="2"/>
      <w:lang w:val="en-GB" w:eastAsia="en-GB"/>
    </w:rPr>
  </w:style>
  <w:style w:type="paragraph" w:customStyle="1" w:styleId="BL">
    <w:name w:val="BL"/>
    <w:basedOn w:val="Normal"/>
    <w:uiPriority w:val="99"/>
    <w:rsid w:val="00582D13"/>
    <w:pPr>
      <w:numPr>
        <w:numId w:val="5"/>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semiHidden/>
    <w:rsid w:val="00582D13"/>
    <w:rPr>
      <w:color w:val="808080"/>
    </w:rPr>
  </w:style>
  <w:style w:type="character" w:customStyle="1" w:styleId="PLChar">
    <w:name w:val="PL Char"/>
    <w:link w:val="PL"/>
    <w:rsid w:val="00582D1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82D1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82D1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582D13"/>
    <w:rPr>
      <w:rFonts w:ascii="Calibri Light" w:eastAsia="Times New Roman" w:hAnsi="Calibri Light" w:cs="Times New Roman"/>
      <w:color w:val="2F5496"/>
      <w:lang w:eastAsia="en-US"/>
    </w:rPr>
  </w:style>
  <w:style w:type="paragraph" w:customStyle="1" w:styleId="msonormal0">
    <w:name w:val="msonormal"/>
    <w:basedOn w:val="Normal"/>
    <w:uiPriority w:val="99"/>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82D1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82D13"/>
    <w:rPr>
      <w:rFonts w:ascii="Times New Roman" w:eastAsia="SimSun" w:hAnsi="Times New Roman"/>
      <w:lang w:eastAsia="en-US"/>
    </w:rPr>
  </w:style>
  <w:style w:type="character" w:customStyle="1" w:styleId="CharChar31">
    <w:name w:val="Char Char31"/>
    <w:rsid w:val="00582D1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82D13"/>
    <w:rPr>
      <w:rFonts w:ascii="Arial" w:hAnsi="Arial" w:cs="Times New Roman"/>
      <w:sz w:val="28"/>
      <w:szCs w:val="20"/>
      <w:lang w:val="en-GB" w:eastAsia="en-US"/>
    </w:rPr>
  </w:style>
  <w:style w:type="paragraph" w:customStyle="1" w:styleId="CharCharCharCharChar">
    <w:name w:val="Char Char Char Char Char"/>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82D13"/>
    <w:rPr>
      <w:lang w:val="en-GB" w:eastAsia="ja-JP" w:bidi="ar-SA"/>
    </w:rPr>
  </w:style>
  <w:style w:type="paragraph" w:customStyle="1" w:styleId="1Char">
    <w:name w:val="(文字) (文字)1 Char (文字) (文字)"/>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82D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582D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82D13"/>
    <w:rPr>
      <w:rFonts w:ascii="Arial" w:hAnsi="Arial"/>
      <w:sz w:val="32"/>
      <w:lang w:val="en-GB" w:eastAsia="ja-JP" w:bidi="ar-SA"/>
    </w:rPr>
  </w:style>
  <w:style w:type="character" w:customStyle="1" w:styleId="CharChar4">
    <w:name w:val="Char Char4"/>
    <w:rsid w:val="00582D13"/>
    <w:rPr>
      <w:rFonts w:ascii="Courier New" w:hAnsi="Courier New"/>
      <w:lang w:val="nb-NO" w:eastAsia="ja-JP" w:bidi="ar-SA"/>
    </w:rPr>
  </w:style>
  <w:style w:type="character" w:customStyle="1" w:styleId="AndreaLeonardi">
    <w:name w:val="Andrea Leonardi"/>
    <w:semiHidden/>
    <w:rsid w:val="00582D13"/>
    <w:rPr>
      <w:rFonts w:ascii="Arial" w:hAnsi="Arial" w:cs="Arial"/>
      <w:color w:val="auto"/>
      <w:sz w:val="20"/>
      <w:szCs w:val="20"/>
    </w:rPr>
  </w:style>
  <w:style w:type="character" w:customStyle="1" w:styleId="NOCharChar">
    <w:name w:val="NO Char Char"/>
    <w:rsid w:val="00582D13"/>
    <w:rPr>
      <w:lang w:val="en-GB" w:eastAsia="en-US" w:bidi="ar-SA"/>
    </w:rPr>
  </w:style>
  <w:style w:type="character" w:customStyle="1" w:styleId="NOZchn">
    <w:name w:val="NO Zchn"/>
    <w:rsid w:val="00582D13"/>
    <w:rPr>
      <w:lang w:val="en-GB" w:eastAsia="en-US" w:bidi="ar-SA"/>
    </w:rPr>
  </w:style>
  <w:style w:type="character" w:customStyle="1" w:styleId="TACCar">
    <w:name w:val="TAC Car"/>
    <w:qFormat/>
    <w:rsid w:val="00582D13"/>
    <w:rPr>
      <w:rFonts w:ascii="Arial" w:hAnsi="Arial"/>
      <w:sz w:val="18"/>
      <w:lang w:val="en-GB" w:eastAsia="ja-JP" w:bidi="ar-SA"/>
    </w:rPr>
  </w:style>
  <w:style w:type="paragraph" w:customStyle="1" w:styleId="CharCharCharCharCharChar">
    <w:name w:val="Char Char Char Char Char Char"/>
    <w:uiPriority w:val="99"/>
    <w:semiHidden/>
    <w:rsid w:val="00582D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82D13"/>
    <w:rPr>
      <w:rFonts w:ascii="Arial" w:hAnsi="Arial" w:cs="Times New Roman"/>
      <w:sz w:val="20"/>
      <w:szCs w:val="20"/>
      <w:lang w:val="en-GB" w:eastAsia="en-US"/>
    </w:rPr>
  </w:style>
  <w:style w:type="character" w:customStyle="1" w:styleId="T1Char1">
    <w:name w:val="T1 Char1"/>
    <w:aliases w:val="Header 6 Char Char1"/>
    <w:rsid w:val="00582D13"/>
    <w:rPr>
      <w:rFonts w:ascii="Arial" w:hAnsi="Arial" w:cs="Times New Roman"/>
      <w:sz w:val="20"/>
      <w:szCs w:val="20"/>
      <w:lang w:val="en-GB" w:eastAsia="en-US"/>
    </w:rPr>
  </w:style>
  <w:style w:type="paragraph" w:customStyle="1" w:styleId="CarCar">
    <w:name w:val="Car Car"/>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82D13"/>
    <w:rPr>
      <w:rFonts w:ascii="Arial" w:hAnsi="Arial"/>
      <w:sz w:val="32"/>
      <w:lang w:val="en-GB" w:eastAsia="en-US" w:bidi="ar-SA"/>
    </w:rPr>
  </w:style>
  <w:style w:type="paragraph" w:customStyle="1" w:styleId="ZchnZchn1">
    <w:name w:val="Zchn Zchn1"/>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82D13"/>
    <w:rPr>
      <w:rFonts w:ascii="Arial" w:hAnsi="Arial"/>
      <w:sz w:val="32"/>
      <w:lang w:val="en-GB" w:eastAsia="en-US" w:bidi="ar-SA"/>
    </w:rPr>
  </w:style>
  <w:style w:type="paragraph" w:customStyle="1" w:styleId="2">
    <w:name w:val="(文字) (文字)2"/>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82D13"/>
    <w:rPr>
      <w:rFonts w:ascii="Arial" w:hAnsi="Arial"/>
      <w:sz w:val="32"/>
      <w:lang w:val="en-GB" w:eastAsia="en-US" w:bidi="ar-SA"/>
    </w:rPr>
  </w:style>
  <w:style w:type="paragraph" w:customStyle="1" w:styleId="3">
    <w:name w:val="(文字) (文字)3"/>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82D13"/>
    <w:rPr>
      <w:rFonts w:ascii="Arial" w:hAnsi="Arial" w:cs="Times New Roman"/>
      <w:sz w:val="20"/>
      <w:szCs w:val="20"/>
      <w:lang w:val="en-GB" w:eastAsia="en-US"/>
    </w:rPr>
  </w:style>
  <w:style w:type="paragraph" w:customStyle="1" w:styleId="1">
    <w:name w:val="(文字) (文字)1"/>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582D1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582D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82D1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582D13"/>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82D13"/>
    <w:rPr>
      <w:rFonts w:ascii="Tahoma" w:hAnsi="Tahoma" w:cs="Tahoma"/>
      <w:shd w:val="clear" w:color="auto" w:fill="000080"/>
      <w:lang w:val="en-GB" w:eastAsia="en-US"/>
    </w:rPr>
  </w:style>
  <w:style w:type="character" w:customStyle="1" w:styleId="ZchnZchn5">
    <w:name w:val="Zchn Zchn5"/>
    <w:rsid w:val="00582D13"/>
    <w:rPr>
      <w:rFonts w:ascii="Courier New" w:eastAsia="Batang" w:hAnsi="Courier New"/>
      <w:lang w:val="nb-NO" w:eastAsia="en-US" w:bidi="ar-SA"/>
    </w:rPr>
  </w:style>
  <w:style w:type="character" w:customStyle="1" w:styleId="CharChar10">
    <w:name w:val="Char Char10"/>
    <w:semiHidden/>
    <w:rsid w:val="00582D13"/>
    <w:rPr>
      <w:rFonts w:ascii="Times New Roman" w:hAnsi="Times New Roman"/>
      <w:lang w:val="en-GB" w:eastAsia="en-US"/>
    </w:rPr>
  </w:style>
  <w:style w:type="character" w:customStyle="1" w:styleId="CharChar9">
    <w:name w:val="Char Char9"/>
    <w:semiHidden/>
    <w:rsid w:val="00582D13"/>
    <w:rPr>
      <w:rFonts w:ascii="Tahoma" w:hAnsi="Tahoma" w:cs="Tahoma"/>
      <w:sz w:val="16"/>
      <w:szCs w:val="16"/>
      <w:lang w:val="en-GB" w:eastAsia="en-US"/>
    </w:rPr>
  </w:style>
  <w:style w:type="character" w:customStyle="1" w:styleId="CharChar8">
    <w:name w:val="Char Char8"/>
    <w:rsid w:val="00582D13"/>
    <w:rPr>
      <w:rFonts w:ascii="Times New Roman" w:hAnsi="Times New Roman"/>
      <w:b/>
      <w:bCs/>
      <w:lang w:val="en-GB" w:eastAsia="en-US"/>
    </w:rPr>
  </w:style>
  <w:style w:type="paragraph" w:customStyle="1" w:styleId="10">
    <w:name w:val="修订1"/>
    <w:hidden/>
    <w:uiPriority w:val="99"/>
    <w:semiHidden/>
    <w:rsid w:val="00582D13"/>
    <w:rPr>
      <w:rFonts w:ascii="Times New Roman" w:eastAsia="Batang" w:hAnsi="Times New Roman"/>
      <w:lang w:val="en-GB" w:eastAsia="en-US"/>
    </w:rPr>
  </w:style>
  <w:style w:type="paragraph" w:styleId="EndnoteText">
    <w:name w:val="endnote text"/>
    <w:basedOn w:val="Normal"/>
    <w:link w:val="EndnoteTextChar"/>
    <w:uiPriority w:val="99"/>
    <w:rsid w:val="00582D13"/>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rsid w:val="00582D13"/>
    <w:rPr>
      <w:rFonts w:ascii="Times New Roman" w:eastAsia="Times New Roman" w:hAnsi="Times New Roman"/>
      <w:lang w:val="en-GB" w:eastAsia="en-GB"/>
    </w:rPr>
  </w:style>
  <w:style w:type="character" w:styleId="EndnoteReference">
    <w:name w:val="endnote reference"/>
    <w:rsid w:val="00582D13"/>
    <w:rPr>
      <w:vertAlign w:val="superscript"/>
    </w:rPr>
  </w:style>
  <w:style w:type="character" w:customStyle="1" w:styleId="btChar3">
    <w:name w:val="bt Char3"/>
    <w:rsid w:val="00582D13"/>
    <w:rPr>
      <w:lang w:val="en-GB" w:eastAsia="ja-JP" w:bidi="ar-SA"/>
    </w:rPr>
  </w:style>
  <w:style w:type="paragraph" w:styleId="Title">
    <w:name w:val="Title"/>
    <w:basedOn w:val="Normal"/>
    <w:next w:val="Normal"/>
    <w:link w:val="TitleChar"/>
    <w:uiPriority w:val="99"/>
    <w:qFormat/>
    <w:rsid w:val="00582D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582D13"/>
    <w:rPr>
      <w:rFonts w:ascii="Courier New" w:eastAsia="Malgun Gothic" w:hAnsi="Courier New"/>
      <w:lang w:val="nb-NO" w:eastAsia="en-GB"/>
    </w:rPr>
  </w:style>
  <w:style w:type="paragraph" w:customStyle="1" w:styleId="FL">
    <w:name w:val="FL"/>
    <w:basedOn w:val="Normal"/>
    <w:uiPriority w:val="99"/>
    <w:rsid w:val="00582D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582D13"/>
    <w:rPr>
      <w:rFonts w:ascii="Arial" w:hAnsi="Arial"/>
      <w:sz w:val="22"/>
      <w:lang w:val="en-GB" w:eastAsia="ja-JP" w:bidi="ar-SA"/>
    </w:rPr>
  </w:style>
  <w:style w:type="paragraph" w:styleId="Date">
    <w:name w:val="Date"/>
    <w:basedOn w:val="Normal"/>
    <w:next w:val="Normal"/>
    <w:link w:val="DateChar"/>
    <w:uiPriority w:val="99"/>
    <w:rsid w:val="00582D1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582D13"/>
    <w:rPr>
      <w:rFonts w:ascii="Times New Roman" w:eastAsia="Malgun Gothic" w:hAnsi="Times New Roman"/>
      <w:lang w:val="en-GB" w:eastAsia="en-GB"/>
    </w:rPr>
  </w:style>
  <w:style w:type="paragraph" w:customStyle="1" w:styleId="AutoCorrect">
    <w:name w:val="AutoCorrect"/>
    <w:uiPriority w:val="99"/>
    <w:rsid w:val="00582D13"/>
    <w:rPr>
      <w:rFonts w:ascii="Times New Roman" w:eastAsia="Malgun Gothic" w:hAnsi="Times New Roman"/>
      <w:sz w:val="24"/>
      <w:szCs w:val="24"/>
      <w:lang w:val="en-GB" w:eastAsia="ko-KR"/>
    </w:rPr>
  </w:style>
  <w:style w:type="paragraph" w:customStyle="1" w:styleId="-PAGE-">
    <w:name w:val="- PAGE -"/>
    <w:uiPriority w:val="99"/>
    <w:rsid w:val="00582D13"/>
    <w:rPr>
      <w:rFonts w:ascii="Times New Roman" w:eastAsia="Malgun Gothic" w:hAnsi="Times New Roman"/>
      <w:sz w:val="24"/>
      <w:szCs w:val="24"/>
      <w:lang w:val="en-GB" w:eastAsia="ko-KR"/>
    </w:rPr>
  </w:style>
  <w:style w:type="paragraph" w:customStyle="1" w:styleId="PageXofY">
    <w:name w:val="Page X of Y"/>
    <w:uiPriority w:val="99"/>
    <w:rsid w:val="00582D13"/>
    <w:rPr>
      <w:rFonts w:ascii="Times New Roman" w:eastAsia="Malgun Gothic" w:hAnsi="Times New Roman"/>
      <w:sz w:val="24"/>
      <w:szCs w:val="24"/>
      <w:lang w:val="en-GB" w:eastAsia="ko-KR"/>
    </w:rPr>
  </w:style>
  <w:style w:type="paragraph" w:customStyle="1" w:styleId="Createdby">
    <w:name w:val="Created by"/>
    <w:uiPriority w:val="99"/>
    <w:rsid w:val="00582D13"/>
    <w:rPr>
      <w:rFonts w:ascii="Times New Roman" w:eastAsia="Malgun Gothic" w:hAnsi="Times New Roman"/>
      <w:sz w:val="24"/>
      <w:szCs w:val="24"/>
      <w:lang w:val="en-GB" w:eastAsia="ko-KR"/>
    </w:rPr>
  </w:style>
  <w:style w:type="paragraph" w:customStyle="1" w:styleId="Createdon">
    <w:name w:val="Created on"/>
    <w:uiPriority w:val="99"/>
    <w:rsid w:val="00582D13"/>
    <w:rPr>
      <w:rFonts w:ascii="Times New Roman" w:eastAsia="Malgun Gothic" w:hAnsi="Times New Roman"/>
      <w:sz w:val="24"/>
      <w:szCs w:val="24"/>
      <w:lang w:val="en-GB" w:eastAsia="ko-KR"/>
    </w:rPr>
  </w:style>
  <w:style w:type="paragraph" w:customStyle="1" w:styleId="Lastprinted">
    <w:name w:val="Last printed"/>
    <w:uiPriority w:val="99"/>
    <w:rsid w:val="00582D13"/>
    <w:rPr>
      <w:rFonts w:ascii="Times New Roman" w:eastAsia="Malgun Gothic" w:hAnsi="Times New Roman"/>
      <w:sz w:val="24"/>
      <w:szCs w:val="24"/>
      <w:lang w:val="en-GB" w:eastAsia="ko-KR"/>
    </w:rPr>
  </w:style>
  <w:style w:type="paragraph" w:customStyle="1" w:styleId="Lastsavedby">
    <w:name w:val="Last saved by"/>
    <w:uiPriority w:val="99"/>
    <w:rsid w:val="00582D13"/>
    <w:rPr>
      <w:rFonts w:ascii="Times New Roman" w:eastAsia="Malgun Gothic" w:hAnsi="Times New Roman"/>
      <w:sz w:val="24"/>
      <w:szCs w:val="24"/>
      <w:lang w:val="en-GB" w:eastAsia="ko-KR"/>
    </w:rPr>
  </w:style>
  <w:style w:type="paragraph" w:customStyle="1" w:styleId="Filename">
    <w:name w:val="Filename"/>
    <w:uiPriority w:val="99"/>
    <w:rsid w:val="00582D13"/>
    <w:rPr>
      <w:rFonts w:ascii="Times New Roman" w:eastAsia="Malgun Gothic" w:hAnsi="Times New Roman"/>
      <w:sz w:val="24"/>
      <w:szCs w:val="24"/>
      <w:lang w:val="en-GB" w:eastAsia="ko-KR"/>
    </w:rPr>
  </w:style>
  <w:style w:type="paragraph" w:customStyle="1" w:styleId="Filenameandpath">
    <w:name w:val="Filename and path"/>
    <w:uiPriority w:val="99"/>
    <w:rsid w:val="00582D13"/>
    <w:rPr>
      <w:rFonts w:ascii="Times New Roman" w:eastAsia="Malgun Gothic" w:hAnsi="Times New Roman"/>
      <w:sz w:val="24"/>
      <w:szCs w:val="24"/>
      <w:lang w:val="en-GB" w:eastAsia="ko-KR"/>
    </w:rPr>
  </w:style>
  <w:style w:type="paragraph" w:customStyle="1" w:styleId="AuthorPageDate">
    <w:name w:val="Author  Page #  Date"/>
    <w:uiPriority w:val="99"/>
    <w:rsid w:val="00582D13"/>
    <w:rPr>
      <w:rFonts w:ascii="Times New Roman" w:eastAsia="Malgun Gothic" w:hAnsi="Times New Roman"/>
      <w:sz w:val="24"/>
      <w:szCs w:val="24"/>
      <w:lang w:val="en-GB" w:eastAsia="ko-KR"/>
    </w:rPr>
  </w:style>
  <w:style w:type="paragraph" w:customStyle="1" w:styleId="ConfidentialPageDate">
    <w:name w:val="Confidential  Page #  Date"/>
    <w:uiPriority w:val="99"/>
    <w:rsid w:val="00582D13"/>
    <w:rPr>
      <w:rFonts w:ascii="Times New Roman" w:eastAsia="Malgun Gothic" w:hAnsi="Times New Roman"/>
      <w:sz w:val="24"/>
      <w:szCs w:val="24"/>
      <w:lang w:val="en-GB" w:eastAsia="ko-KR"/>
    </w:rPr>
  </w:style>
  <w:style w:type="paragraph" w:customStyle="1" w:styleId="INDENT1">
    <w:name w:val="INDENT1"/>
    <w:basedOn w:val="Normal"/>
    <w:uiPriority w:val="99"/>
    <w:rsid w:val="00582D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582D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582D1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582D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582D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582D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582D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582D1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582D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82D1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582D1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582D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82D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582D1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582D13"/>
    <w:rPr>
      <w:rFonts w:ascii="Arial" w:hAnsi="Arial"/>
      <w:lang w:val="en-GB" w:eastAsia="en-US" w:bidi="ar-SA"/>
    </w:rPr>
  </w:style>
  <w:style w:type="table" w:customStyle="1" w:styleId="Tabellengitternetz1">
    <w:name w:val="Tabellengitternetz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582D1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82D1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582D1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582D1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582D1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582D1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582D1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82D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82D1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82D1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82D1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582D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82D13"/>
    <w:pPr>
      <w:tabs>
        <w:tab w:val="left" w:pos="360"/>
      </w:tabs>
      <w:ind w:left="360" w:hanging="360"/>
    </w:pPr>
    <w:rPr>
      <w:sz w:val="24"/>
      <w:szCs w:val="24"/>
    </w:rPr>
  </w:style>
  <w:style w:type="paragraph" w:customStyle="1" w:styleId="Para1">
    <w:name w:val="Para1"/>
    <w:basedOn w:val="Normal"/>
    <w:uiPriority w:val="99"/>
    <w:rsid w:val="00582D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82D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82D13"/>
    <w:pPr>
      <w:keepNext/>
      <w:keepLines/>
      <w:spacing w:after="60"/>
      <w:ind w:left="210"/>
      <w:jc w:val="center"/>
    </w:pPr>
    <w:rPr>
      <w:b/>
      <w:sz w:val="20"/>
    </w:rPr>
  </w:style>
  <w:style w:type="paragraph" w:customStyle="1" w:styleId="13">
    <w:name w:val="図表目次1"/>
    <w:basedOn w:val="Normal"/>
    <w:next w:val="Normal"/>
    <w:uiPriority w:val="99"/>
    <w:rsid w:val="00582D1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582D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582D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582D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82D1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582D13"/>
    <w:pPr>
      <w:spacing w:before="120"/>
      <w:outlineLvl w:val="2"/>
    </w:pPr>
    <w:rPr>
      <w:sz w:val="28"/>
    </w:rPr>
  </w:style>
  <w:style w:type="paragraph" w:customStyle="1" w:styleId="Heading2Head2A2">
    <w:name w:val="Heading 2.Head2A.2"/>
    <w:basedOn w:val="Heading1"/>
    <w:next w:val="Normal"/>
    <w:uiPriority w:val="99"/>
    <w:rsid w:val="00582D1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582D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82D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82D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82D13"/>
    <w:pPr>
      <w:ind w:left="283" w:hanging="283"/>
    </w:pPr>
    <w:rPr>
      <w:sz w:val="20"/>
      <w:lang w:eastAsia="de-DE"/>
    </w:rPr>
  </w:style>
  <w:style w:type="paragraph" w:customStyle="1" w:styleId="11BodyText">
    <w:name w:val="11 BodyText"/>
    <w:basedOn w:val="Normal"/>
    <w:uiPriority w:val="99"/>
    <w:rsid w:val="00582D1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582D1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582D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582D1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582D13"/>
    <w:rPr>
      <w:rFonts w:ascii="Arial" w:eastAsia="Malgun Gothic" w:hAnsi="Arial"/>
      <w:kern w:val="2"/>
      <w:sz w:val="18"/>
      <w:lang w:val="en-GB" w:eastAsia="en-GB"/>
    </w:rPr>
  </w:style>
  <w:style w:type="character" w:customStyle="1" w:styleId="CharChar29">
    <w:name w:val="Char Char29"/>
    <w:rsid w:val="00582D13"/>
    <w:rPr>
      <w:rFonts w:ascii="Arial" w:hAnsi="Arial"/>
      <w:sz w:val="36"/>
      <w:lang w:val="en-GB" w:eastAsia="en-US" w:bidi="ar-SA"/>
    </w:rPr>
  </w:style>
  <w:style w:type="character" w:customStyle="1" w:styleId="CharChar28">
    <w:name w:val="Char Char28"/>
    <w:rsid w:val="00582D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82D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82D13"/>
    <w:rPr>
      <w:rFonts w:ascii="Arial" w:hAnsi="Arial"/>
      <w:sz w:val="22"/>
      <w:lang w:val="en-GB" w:eastAsia="en-GB" w:bidi="ar-SA"/>
    </w:rPr>
  </w:style>
  <w:style w:type="paragraph" w:customStyle="1" w:styleId="Default">
    <w:name w:val="Default"/>
    <w:uiPriority w:val="99"/>
    <w:rsid w:val="00582D1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82D13"/>
    <w:rPr>
      <w:rFonts w:ascii="Times New Roman" w:hAnsi="Times New Roman"/>
      <w:lang w:val="en-GB"/>
    </w:rPr>
  </w:style>
  <w:style w:type="character" w:styleId="HTMLAcronym">
    <w:name w:val="HTML Acronym"/>
    <w:uiPriority w:val="99"/>
    <w:unhideWhenUsed/>
    <w:rsid w:val="00582D13"/>
  </w:style>
  <w:style w:type="table" w:customStyle="1" w:styleId="TableGrid4">
    <w:name w:val="Table Grid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82D13"/>
    <w:pPr>
      <w:widowControl/>
      <w:ind w:hanging="22"/>
      <w:jc w:val="both"/>
    </w:pPr>
    <w:rPr>
      <w:rFonts w:ascii="Arial" w:hAnsi="Arial" w:cs="Arial"/>
      <w:szCs w:val="24"/>
      <w:lang w:val="en-US"/>
    </w:rPr>
  </w:style>
  <w:style w:type="character" w:customStyle="1" w:styleId="3GPPNormalTextChar">
    <w:name w:val="3GPP Normal Text Char"/>
    <w:link w:val="3GPPNormalText"/>
    <w:rsid w:val="00582D13"/>
    <w:rPr>
      <w:rFonts w:ascii="Arial" w:eastAsia="MS Mincho" w:hAnsi="Arial" w:cs="Arial"/>
      <w:sz w:val="24"/>
      <w:szCs w:val="24"/>
      <w:lang w:val="en-US" w:eastAsia="en-GB"/>
    </w:rPr>
  </w:style>
  <w:style w:type="table" w:customStyle="1" w:styleId="14">
    <w:name w:val="表格格線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82D13"/>
  </w:style>
  <w:style w:type="paragraph" w:customStyle="1" w:styleId="H53GPP">
    <w:name w:val="H5 3GPP"/>
    <w:basedOn w:val="Normal"/>
    <w:link w:val="H53GPPChar"/>
    <w:qFormat/>
    <w:rsid w:val="00582D1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582D13"/>
    <w:rPr>
      <w:rFonts w:ascii="Arial" w:eastAsia="Times New Roman" w:hAnsi="Arial"/>
      <w:snapToGrid w:val="0"/>
      <w:sz w:val="22"/>
      <w:szCs w:val="22"/>
      <w:lang w:val="en-GB" w:eastAsia="en-GB"/>
    </w:rPr>
  </w:style>
  <w:style w:type="paragraph" w:customStyle="1" w:styleId="Subtitle1">
    <w:name w:val="Subtitle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
    <w:name w:val="Subtitle Char"/>
    <w:basedOn w:val="DefaultParagraphFont"/>
    <w:link w:val="Subtitle"/>
    <w:uiPriority w:val="11"/>
    <w:rsid w:val="00582D13"/>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82D1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582D1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582D13"/>
    <w:rPr>
      <w:rFonts w:ascii="Calibri Light" w:eastAsia="SimSun" w:hAnsi="Calibri Light" w:cs="Times New Roman"/>
      <w:i/>
      <w:iCs/>
      <w:color w:val="272727"/>
      <w:sz w:val="21"/>
      <w:szCs w:val="21"/>
      <w:lang w:val="en-GB"/>
    </w:rPr>
  </w:style>
  <w:style w:type="table" w:customStyle="1" w:styleId="TableGrid5">
    <w:name w:val="Table Grid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582D13"/>
    <w:rPr>
      <w:rFonts w:ascii="Times New Roman" w:eastAsia="Batang" w:hAnsi="Times New Roman"/>
      <w:lang w:val="en-GB" w:eastAsia="en-US"/>
    </w:rPr>
  </w:style>
  <w:style w:type="table" w:customStyle="1" w:styleId="TableGrid6">
    <w:name w:val="Table Grid6"/>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rsid w:val="00582D13"/>
    <w:rPr>
      <w:rFonts w:ascii="Calibri" w:eastAsia="SimSun" w:hAnsi="Calibri" w:cs="Times New Roman"/>
      <w:color w:val="5A5A5A"/>
      <w:spacing w:val="15"/>
      <w:sz w:val="22"/>
      <w:szCs w:val="22"/>
      <w:lang w:val="en-GB" w:eastAsia="en-US"/>
    </w:rPr>
  </w:style>
  <w:style w:type="character" w:customStyle="1" w:styleId="CharChar34">
    <w:name w:val="Char Char34"/>
    <w:semiHidden/>
    <w:rsid w:val="00582D13"/>
    <w:rPr>
      <w:rFonts w:ascii="Arial" w:hAnsi="Arial"/>
      <w:sz w:val="28"/>
      <w:lang w:val="en-GB" w:eastAsia="ko-KR" w:bidi="ar-SA"/>
    </w:rPr>
  </w:style>
  <w:style w:type="character" w:customStyle="1" w:styleId="CharChar33">
    <w:name w:val="Char Char33"/>
    <w:semiHidden/>
    <w:rsid w:val="00582D13"/>
    <w:rPr>
      <w:rFonts w:ascii="Arial" w:hAnsi="Arial"/>
      <w:sz w:val="28"/>
      <w:lang w:val="en-GB" w:eastAsia="ko-KR" w:bidi="ar-SA"/>
    </w:rPr>
  </w:style>
  <w:style w:type="character" w:customStyle="1" w:styleId="CharChar32">
    <w:name w:val="Char Char32"/>
    <w:semiHidden/>
    <w:rsid w:val="00582D13"/>
    <w:rPr>
      <w:rFonts w:ascii="Arial" w:hAnsi="Arial"/>
      <w:sz w:val="28"/>
      <w:lang w:val="en-GB" w:eastAsia="ko-KR" w:bidi="ar-SA"/>
    </w:rPr>
  </w:style>
  <w:style w:type="table" w:customStyle="1" w:styleId="TableGrid7">
    <w:name w:val="Table Grid7"/>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rsid w:val="00582D13"/>
    <w:rPr>
      <w:rFonts w:ascii="Times New Roman" w:eastAsia="SimSun" w:hAnsi="Times New Roman" w:cs="Times New Roman"/>
      <w:i/>
      <w:iCs/>
      <w:color w:val="5B9BD5"/>
      <w:sz w:val="20"/>
      <w:szCs w:val="20"/>
      <w:lang w:val="en-GB" w:eastAsia="en-US"/>
    </w:rPr>
  </w:style>
  <w:style w:type="paragraph" w:customStyle="1" w:styleId="15">
    <w:name w:val="副标题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rsid w:val="00582D13"/>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582D13"/>
    <w:rPr>
      <w:rFonts w:ascii="Times New Roman" w:hAnsi="Times New Roman"/>
      <w:i/>
      <w:iCs/>
      <w:color w:val="5B9BD5"/>
      <w:lang w:val="en-GB" w:eastAsia="en-US"/>
    </w:rPr>
  </w:style>
  <w:style w:type="table" w:customStyle="1" w:styleId="22">
    <w:name w:val="网格型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582D13"/>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582D13"/>
    <w:rPr>
      <w:rFonts w:ascii="Times New Roman" w:hAnsi="Times New Roman"/>
      <w:i/>
      <w:iCs/>
      <w:color w:val="5B9BD5"/>
      <w:lang w:val="en-GB" w:eastAsia="en-US"/>
    </w:rPr>
  </w:style>
  <w:style w:type="table" w:customStyle="1" w:styleId="TableGrid8">
    <w:name w:val="Table Grid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582D1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82D13"/>
    <w:rPr>
      <w:smallCaps/>
      <w:color w:val="C0504D"/>
      <w:u w:val="single"/>
    </w:rPr>
  </w:style>
  <w:style w:type="paragraph" w:customStyle="1" w:styleId="36">
    <w:name w:val="修订3"/>
    <w:uiPriority w:val="99"/>
    <w:semiHidden/>
    <w:rsid w:val="00582D13"/>
    <w:rPr>
      <w:rFonts w:ascii="Times New Roman" w:eastAsia="Batang" w:hAnsi="Times New Roman"/>
      <w:lang w:val="en-GB" w:eastAsia="en-US"/>
    </w:rPr>
  </w:style>
  <w:style w:type="character" w:customStyle="1" w:styleId="NumberedListChar">
    <w:name w:val="Numbered List Char"/>
    <w:basedOn w:val="ListParagraphChar"/>
    <w:link w:val="NumberedList"/>
    <w:rsid w:val="00582D13"/>
    <w:rPr>
      <w:rFonts w:ascii="Times New Roman" w:eastAsia="MS Mincho" w:hAnsi="Times New Roman"/>
      <w:sz w:val="24"/>
      <w:szCs w:val="24"/>
      <w:lang w:val="en-US" w:eastAsia="en-GB"/>
    </w:rPr>
  </w:style>
  <w:style w:type="paragraph" w:customStyle="1" w:styleId="Doc-text2">
    <w:name w:val="Doc-text2"/>
    <w:basedOn w:val="Normal"/>
    <w:link w:val="Doc-text2Char"/>
    <w:qFormat/>
    <w:rsid w:val="00582D1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82D13"/>
    <w:rPr>
      <w:rFonts w:ascii="Arial" w:eastAsia="MS Mincho" w:hAnsi="Arial" w:cs="Arial"/>
      <w:lang w:val="en-GB" w:eastAsia="ja-JP"/>
    </w:rPr>
  </w:style>
  <w:style w:type="paragraph" w:customStyle="1" w:styleId="115">
    <w:name w:val="1.1"/>
    <w:basedOn w:val="Heading3"/>
    <w:link w:val="11Char"/>
    <w:qFormat/>
    <w:rsid w:val="00582D1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582D1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82D13"/>
    <w:rPr>
      <w:rFonts w:ascii="Intel Clear" w:eastAsia="SimSun" w:hAnsi="Intel Clear" w:cs="Intel Clear"/>
      <w:sz w:val="28"/>
      <w:lang w:val="en-GB" w:eastAsia="en-GB"/>
    </w:rPr>
  </w:style>
  <w:style w:type="character" w:customStyle="1" w:styleId="18">
    <w:name w:val="明显强调1"/>
    <w:uiPriority w:val="21"/>
    <w:qFormat/>
    <w:rsid w:val="00582D13"/>
    <w:rPr>
      <w:b/>
      <w:bCs/>
      <w:i/>
      <w:iCs/>
      <w:color w:val="4F81BD"/>
    </w:rPr>
  </w:style>
  <w:style w:type="paragraph" w:customStyle="1" w:styleId="MediumGrid21">
    <w:name w:val="Medium Grid 21"/>
    <w:uiPriority w:val="1"/>
    <w:qFormat/>
    <w:rsid w:val="00582D1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82D1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582D1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582D13"/>
    <w:rPr>
      <w:rFonts w:ascii="Times New Roman" w:hAnsi="Times New Roman" w:cs="Times New Roman" w:hint="default"/>
      <w:i/>
      <w:iCs/>
    </w:rPr>
  </w:style>
  <w:style w:type="character" w:styleId="IntenseEmphasis">
    <w:name w:val="Intense Emphasis"/>
    <w:uiPriority w:val="21"/>
    <w:qFormat/>
    <w:rsid w:val="00582D13"/>
    <w:rPr>
      <w:b/>
      <w:bCs w:val="0"/>
      <w:i/>
      <w:iCs w:val="0"/>
      <w:color w:val="4F81BD"/>
    </w:rPr>
  </w:style>
  <w:style w:type="character" w:styleId="IntenseReference">
    <w:name w:val="Intense Reference"/>
    <w:qFormat/>
    <w:rsid w:val="00582D13"/>
    <w:rPr>
      <w:b/>
      <w:bCs w:val="0"/>
      <w:smallCaps/>
      <w:color w:val="C0504D"/>
      <w:spacing w:val="5"/>
      <w:u w:val="single"/>
    </w:rPr>
  </w:style>
  <w:style w:type="paragraph" w:customStyle="1" w:styleId="Header-3gppTdoc">
    <w:name w:val="Header-3gpp Tdoc"/>
    <w:basedOn w:val="Header"/>
    <w:link w:val="Header-3gppTdocChar"/>
    <w:qFormat/>
    <w:rsid w:val="00582D1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82D13"/>
    <w:rPr>
      <w:rFonts w:ascii="Arial" w:eastAsia="MS Mincho" w:hAnsi="Arial" w:cs="Arial"/>
      <w:b/>
      <w:sz w:val="24"/>
      <w:szCs w:val="24"/>
      <w:lang w:val="en-US" w:eastAsia="en-GB"/>
    </w:rPr>
  </w:style>
  <w:style w:type="character" w:customStyle="1" w:styleId="Char2">
    <w:name w:val="明显引用 Char2"/>
    <w:basedOn w:val="DefaultParagraphFont"/>
    <w:uiPriority w:val="30"/>
    <w:rsid w:val="00582D13"/>
    <w:rPr>
      <w:rFonts w:ascii="Times New Roman" w:hAnsi="Times New Roman"/>
      <w:i/>
      <w:iCs/>
      <w:color w:val="5B9BD5"/>
      <w:lang w:val="en-GB" w:eastAsia="en-US"/>
    </w:rPr>
  </w:style>
  <w:style w:type="table" w:customStyle="1" w:styleId="5">
    <w:name w:val="网格型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82D13"/>
    <w:rPr>
      <w:rFonts w:ascii="Times New Roman" w:hAnsi="Times New Roman"/>
      <w:i/>
      <w:iCs/>
      <w:color w:val="5B9BD5"/>
      <w:lang w:val="en-GB" w:eastAsia="en-US"/>
    </w:rPr>
  </w:style>
  <w:style w:type="table" w:customStyle="1" w:styleId="TableGrid16">
    <w:name w:val="Table Grid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82D13"/>
    <w:rPr>
      <w:color w:val="605E5C"/>
      <w:shd w:val="clear" w:color="auto" w:fill="E1DFDD"/>
    </w:rPr>
  </w:style>
  <w:style w:type="paragraph" w:customStyle="1" w:styleId="a1">
    <w:name w:val="吹き出し"/>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582D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582D1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582D13"/>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582D13"/>
    <w:rPr>
      <w:rFonts w:ascii="Times New Roman" w:hAnsi="Times New Roman"/>
      <w:lang w:val="en-GB" w:eastAsia="en-US"/>
    </w:rPr>
  </w:style>
  <w:style w:type="character" w:customStyle="1" w:styleId="UnresolvedMention1">
    <w:name w:val="Unresolved Mention1"/>
    <w:uiPriority w:val="99"/>
    <w:unhideWhenUsed/>
    <w:rsid w:val="00582D13"/>
    <w:rPr>
      <w:color w:val="808080"/>
      <w:shd w:val="clear" w:color="auto" w:fill="E6E6E6"/>
    </w:rPr>
  </w:style>
  <w:style w:type="paragraph" w:customStyle="1" w:styleId="B2">
    <w:name w:val="B2+"/>
    <w:basedOn w:val="B20"/>
    <w:uiPriority w:val="99"/>
    <w:rsid w:val="00582D13"/>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B3">
    <w:name w:val="B3+"/>
    <w:basedOn w:val="B30"/>
    <w:uiPriority w:val="99"/>
    <w:rsid w:val="00582D13"/>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en-GB"/>
    </w:rPr>
  </w:style>
  <w:style w:type="paragraph" w:customStyle="1" w:styleId="BN">
    <w:name w:val="BN"/>
    <w:basedOn w:val="Normal"/>
    <w:uiPriority w:val="99"/>
    <w:rsid w:val="00582D13"/>
    <w:pPr>
      <w:numPr>
        <w:numId w:val="11"/>
      </w:numPr>
      <w:tabs>
        <w:tab w:val="clear" w:pos="737"/>
      </w:tabs>
      <w:overflowPunct w:val="0"/>
      <w:autoSpaceDE w:val="0"/>
      <w:autoSpaceDN w:val="0"/>
      <w:adjustRightInd w:val="0"/>
      <w:ind w:left="934" w:hanging="360"/>
      <w:textAlignment w:val="baseline"/>
    </w:pPr>
    <w:rPr>
      <w:rFonts w:eastAsia="Times New Roman"/>
      <w:lang w:eastAsia="en-GB"/>
    </w:rPr>
  </w:style>
  <w:style w:type="paragraph" w:customStyle="1" w:styleId="TB1">
    <w:name w:val="TB1"/>
    <w:basedOn w:val="Normal"/>
    <w:uiPriority w:val="99"/>
    <w:qFormat/>
    <w:rsid w:val="00582D1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582D1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582D1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582D13"/>
    <w:rPr>
      <w:rFonts w:ascii="Calibri" w:eastAsia="SimSun" w:hAnsi="Calibri" w:cs="Times New Roman"/>
      <w:color w:val="5A5A5A"/>
      <w:spacing w:val="15"/>
      <w:sz w:val="22"/>
      <w:szCs w:val="22"/>
      <w:lang w:val="en-GB" w:eastAsia="en-US"/>
    </w:rPr>
  </w:style>
  <w:style w:type="paragraph" w:customStyle="1" w:styleId="213">
    <w:name w:val="修订21"/>
    <w:uiPriority w:val="99"/>
    <w:semiHidden/>
    <w:rsid w:val="00582D13"/>
    <w:rPr>
      <w:rFonts w:ascii="Times New Roman" w:eastAsia="Batang" w:hAnsi="Times New Roman"/>
      <w:lang w:val="en-GB" w:eastAsia="en-US"/>
    </w:rPr>
  </w:style>
  <w:style w:type="table" w:customStyle="1" w:styleId="TableGrid10">
    <w:name w:val="Table Grid10"/>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582D13"/>
    <w:rPr>
      <w:rFonts w:ascii="Times New Roman" w:eastAsia="Batang" w:hAnsi="Times New Roman"/>
      <w:lang w:val="en-GB" w:eastAsia="en-US"/>
    </w:rPr>
  </w:style>
  <w:style w:type="table" w:customStyle="1" w:styleId="TableGrid19">
    <w:name w:val="Table Grid19"/>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582D13"/>
    <w:rPr>
      <w:rFonts w:ascii="Cambria" w:hAnsi="Cambria" w:cs="Times New Roman" w:hint="default"/>
      <w:b/>
      <w:bCs/>
      <w:kern w:val="28"/>
      <w:sz w:val="32"/>
      <w:szCs w:val="32"/>
      <w:lang w:val="en-GB" w:eastAsia="en-US"/>
    </w:rPr>
  </w:style>
  <w:style w:type="character" w:customStyle="1" w:styleId="1c">
    <w:name w:val="副標題 字元1"/>
    <w:rsid w:val="00582D1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582D13"/>
    <w:rPr>
      <w:rFonts w:ascii="Times New Roman" w:hAnsi="Times New Roman" w:cs="Times New Roman" w:hint="default"/>
      <w:i/>
      <w:iCs/>
      <w:color w:val="4F81BD"/>
      <w:lang w:val="en-GB" w:eastAsia="en-US"/>
    </w:rPr>
  </w:style>
  <w:style w:type="table" w:customStyle="1" w:styleId="TableGrid712">
    <w:name w:val="Table Grid7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82D13"/>
    <w:rPr>
      <w:rFonts w:ascii="Arial" w:hAnsi="Arial"/>
      <w:sz w:val="28"/>
      <w:lang w:val="en-GB" w:eastAsia="ko-KR" w:bidi="ar-SA"/>
    </w:rPr>
  </w:style>
  <w:style w:type="character" w:customStyle="1" w:styleId="26">
    <w:name w:val="副標題 字元2"/>
    <w:basedOn w:val="DefaultParagraphFont"/>
    <w:rsid w:val="00582D13"/>
    <w:rPr>
      <w:rFonts w:ascii="Calibri" w:eastAsia="SimSun" w:hAnsi="Calibri" w:cs="Times New Roman"/>
      <w:color w:val="5A5A5A"/>
      <w:spacing w:val="15"/>
      <w:sz w:val="22"/>
      <w:szCs w:val="22"/>
      <w:lang w:val="en-GB" w:eastAsia="en-US"/>
    </w:rPr>
  </w:style>
  <w:style w:type="character" w:customStyle="1" w:styleId="Char4">
    <w:name w:val="明显引用 Char4"/>
    <w:basedOn w:val="DefaultParagraphFont"/>
    <w:uiPriority w:val="30"/>
    <w:rsid w:val="00582D13"/>
    <w:rPr>
      <w:rFonts w:ascii="Times New Roman" w:hAnsi="Times New Roman"/>
      <w:i/>
      <w:iCs/>
      <w:color w:val="5B9BD5"/>
      <w:lang w:val="en-GB" w:eastAsia="en-US"/>
    </w:rPr>
  </w:style>
  <w:style w:type="character" w:customStyle="1" w:styleId="27">
    <w:name w:val="鮮明引文 字元2"/>
    <w:basedOn w:val="DefaultParagraphFont"/>
    <w:uiPriority w:val="30"/>
    <w:rsid w:val="00582D13"/>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82D13"/>
    <w:rPr>
      <w:rFonts w:ascii="Calibri Light" w:eastAsia="SimSun"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82D13"/>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82D13"/>
    <w:rPr>
      <w:rFonts w:ascii="Calibri Light" w:eastAsia="SimSun"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82D13"/>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82D13"/>
    <w:rPr>
      <w:rFonts w:ascii="Calibri Light" w:eastAsia="SimSun" w:hAnsi="Calibri Light" w:cs="Times New Roman"/>
      <w:color w:val="2E74B5"/>
      <w:lang w:val="en-GB" w:eastAsia="en-US"/>
    </w:rPr>
  </w:style>
  <w:style w:type="character" w:customStyle="1" w:styleId="910">
    <w:name w:val="標題 9 字元1"/>
    <w:aliases w:val="Figure Heading 字元1,FH 字元1"/>
    <w:basedOn w:val="DefaultParagraphFont"/>
    <w:semiHidden/>
    <w:rsid w:val="00582D13"/>
    <w:rPr>
      <w:rFonts w:ascii="Calibri Light" w:eastAsia="SimSun"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82D1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82D1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82D13"/>
    <w:rPr>
      <w:rFonts w:ascii="Times New Roman" w:eastAsia="SimSun" w:hAnsi="Times New Roman"/>
      <w:lang w:val="en-GB" w:eastAsia="en-US"/>
    </w:rPr>
  </w:style>
  <w:style w:type="character" w:customStyle="1" w:styleId="IntenseQuoteChar2">
    <w:name w:val="Intense Quote Char2"/>
    <w:basedOn w:val="DefaultParagraphFont"/>
    <w:uiPriority w:val="30"/>
    <w:rsid w:val="00582D13"/>
    <w:rPr>
      <w:rFonts w:ascii="Times New Roman" w:hAnsi="Times New Roman"/>
      <w:i/>
      <w:iCs/>
      <w:color w:val="5B9BD5"/>
      <w:lang w:val="en-GB" w:eastAsia="en-US"/>
    </w:rPr>
  </w:style>
  <w:style w:type="table" w:customStyle="1" w:styleId="TableGrid30">
    <w:name w:val="Table Grid30"/>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82D1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582D13"/>
    <w:rPr>
      <w:rFonts w:ascii="Times New Roman" w:hAnsi="Times New Roman"/>
      <w:lang w:val="en-GB" w:eastAsia="en-US"/>
    </w:rPr>
  </w:style>
  <w:style w:type="character" w:customStyle="1" w:styleId="EXCar">
    <w:name w:val="EX Car"/>
    <w:locked/>
    <w:rsid w:val="00582D13"/>
    <w:rPr>
      <w:rFonts w:ascii="Times New Roman" w:hAnsi="Times New Roman" w:cs="Times New Roman" w:hint="default"/>
      <w:lang w:val="en-GB" w:eastAsia="en-US"/>
    </w:rPr>
  </w:style>
  <w:style w:type="character" w:customStyle="1" w:styleId="eop">
    <w:name w:val="eop"/>
    <w:basedOn w:val="DefaultParagraphFont"/>
    <w:rsid w:val="00582D13"/>
  </w:style>
  <w:style w:type="character" w:customStyle="1" w:styleId="normaltextrun">
    <w:name w:val="normaltextrun"/>
    <w:basedOn w:val="DefaultParagraphFont"/>
    <w:rsid w:val="00582D13"/>
  </w:style>
  <w:style w:type="table" w:customStyle="1" w:styleId="TableGrid713">
    <w:name w:val="Table Grid7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582D13"/>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4">
    <w:name w:val="Subtitle Char4"/>
    <w:basedOn w:val="DefaultParagraphFont"/>
    <w:rsid w:val="00582D1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582D13"/>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3">
    <w:name w:val="Intense Quote Char3"/>
    <w:basedOn w:val="DefaultParagraphFont"/>
    <w:uiPriority w:val="30"/>
    <w:rsid w:val="00582D13"/>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8330682">
      <w:bodyDiv w:val="1"/>
      <w:marLeft w:val="0"/>
      <w:marRight w:val="0"/>
      <w:marTop w:val="0"/>
      <w:marBottom w:val="0"/>
      <w:divBdr>
        <w:top w:val="none" w:sz="0" w:space="0" w:color="auto"/>
        <w:left w:val="none" w:sz="0" w:space="0" w:color="auto"/>
        <w:bottom w:val="none" w:sz="0" w:space="0" w:color="auto"/>
        <w:right w:val="none" w:sz="0" w:space="0" w:color="auto"/>
      </w:divBdr>
    </w:div>
    <w:div w:id="856769480">
      <w:bodyDiv w:val="1"/>
      <w:marLeft w:val="0"/>
      <w:marRight w:val="0"/>
      <w:marTop w:val="0"/>
      <w:marBottom w:val="0"/>
      <w:divBdr>
        <w:top w:val="none" w:sz="0" w:space="0" w:color="auto"/>
        <w:left w:val="none" w:sz="0" w:space="0" w:color="auto"/>
        <w:bottom w:val="none" w:sz="0" w:space="0" w:color="auto"/>
        <w:right w:val="none" w:sz="0" w:space="0" w:color="auto"/>
      </w:divBdr>
    </w:div>
    <w:div w:id="942298153">
      <w:bodyDiv w:val="1"/>
      <w:marLeft w:val="0"/>
      <w:marRight w:val="0"/>
      <w:marTop w:val="0"/>
      <w:marBottom w:val="0"/>
      <w:divBdr>
        <w:top w:val="none" w:sz="0" w:space="0" w:color="auto"/>
        <w:left w:val="none" w:sz="0" w:space="0" w:color="auto"/>
        <w:bottom w:val="none" w:sz="0" w:space="0" w:color="auto"/>
        <w:right w:val="none" w:sz="0" w:space="0" w:color="auto"/>
      </w:divBdr>
    </w:div>
    <w:div w:id="1056778560">
      <w:bodyDiv w:val="1"/>
      <w:marLeft w:val="0"/>
      <w:marRight w:val="0"/>
      <w:marTop w:val="0"/>
      <w:marBottom w:val="0"/>
      <w:divBdr>
        <w:top w:val="none" w:sz="0" w:space="0" w:color="auto"/>
        <w:left w:val="none" w:sz="0" w:space="0" w:color="auto"/>
        <w:bottom w:val="none" w:sz="0" w:space="0" w:color="auto"/>
        <w:right w:val="none" w:sz="0" w:space="0" w:color="auto"/>
      </w:divBdr>
    </w:div>
    <w:div w:id="1297685544">
      <w:bodyDiv w:val="1"/>
      <w:marLeft w:val="0"/>
      <w:marRight w:val="0"/>
      <w:marTop w:val="0"/>
      <w:marBottom w:val="0"/>
      <w:divBdr>
        <w:top w:val="none" w:sz="0" w:space="0" w:color="auto"/>
        <w:left w:val="none" w:sz="0" w:space="0" w:color="auto"/>
        <w:bottom w:val="none" w:sz="0" w:space="0" w:color="auto"/>
        <w:right w:val="none" w:sz="0" w:space="0" w:color="auto"/>
      </w:divBdr>
    </w:div>
    <w:div w:id="1301223875">
      <w:bodyDiv w:val="1"/>
      <w:marLeft w:val="0"/>
      <w:marRight w:val="0"/>
      <w:marTop w:val="0"/>
      <w:marBottom w:val="0"/>
      <w:divBdr>
        <w:top w:val="none" w:sz="0" w:space="0" w:color="auto"/>
        <w:left w:val="none" w:sz="0" w:space="0" w:color="auto"/>
        <w:bottom w:val="none" w:sz="0" w:space="0" w:color="auto"/>
        <w:right w:val="none" w:sz="0" w:space="0" w:color="auto"/>
      </w:divBdr>
    </w:div>
    <w:div w:id="1375275920">
      <w:bodyDiv w:val="1"/>
      <w:marLeft w:val="0"/>
      <w:marRight w:val="0"/>
      <w:marTop w:val="0"/>
      <w:marBottom w:val="0"/>
      <w:divBdr>
        <w:top w:val="none" w:sz="0" w:space="0" w:color="auto"/>
        <w:left w:val="none" w:sz="0" w:space="0" w:color="auto"/>
        <w:bottom w:val="none" w:sz="0" w:space="0" w:color="auto"/>
        <w:right w:val="none" w:sz="0" w:space="0" w:color="auto"/>
      </w:divBdr>
    </w:div>
    <w:div w:id="1432820314">
      <w:bodyDiv w:val="1"/>
      <w:marLeft w:val="0"/>
      <w:marRight w:val="0"/>
      <w:marTop w:val="0"/>
      <w:marBottom w:val="0"/>
      <w:divBdr>
        <w:top w:val="none" w:sz="0" w:space="0" w:color="auto"/>
        <w:left w:val="none" w:sz="0" w:space="0" w:color="auto"/>
        <w:bottom w:val="none" w:sz="0" w:space="0" w:color="auto"/>
        <w:right w:val="none" w:sz="0" w:space="0" w:color="auto"/>
      </w:divBdr>
    </w:div>
    <w:div w:id="1654792261">
      <w:bodyDiv w:val="1"/>
      <w:marLeft w:val="0"/>
      <w:marRight w:val="0"/>
      <w:marTop w:val="0"/>
      <w:marBottom w:val="0"/>
      <w:divBdr>
        <w:top w:val="none" w:sz="0" w:space="0" w:color="auto"/>
        <w:left w:val="none" w:sz="0" w:space="0" w:color="auto"/>
        <w:bottom w:val="none" w:sz="0" w:space="0" w:color="auto"/>
        <w:right w:val="none" w:sz="0" w:space="0" w:color="auto"/>
      </w:divBdr>
    </w:div>
    <w:div w:id="194348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5AIRPNAIUNRU-1328258698-25365</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https://nokia.sharepoint.com/sites/c5g/5gradio/_layouts/15/DocIdRedir.aspx?ID=5AIRPNAIUNRU-1328258698-25365</Url>
      <Description>5AIRPNAIUNRU-1328258698-25365</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E9FB5-8D14-4B7A-9A93-55D4C57361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5448EC-FF15-41D6-980A-982607797A9E}">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008C61B1-F4CB-43E6-AA46-959AF8BE1279}">
  <ds:schemaRefs>
    <ds:schemaRef ds:uri="http://schemas.microsoft.com/sharepoint/v3/contenttype/forms"/>
  </ds:schemaRefs>
</ds:datastoreItem>
</file>

<file path=customXml/itemProps4.xml><?xml version="1.0" encoding="utf-8"?>
<ds:datastoreItem xmlns:ds="http://schemas.openxmlformats.org/officeDocument/2006/customXml" ds:itemID="{0B6F1EAA-729E-49FF-9661-939F084D59AE}">
  <ds:schemaRefs>
    <ds:schemaRef ds:uri="http://schemas.microsoft.com/sharepoint/events"/>
  </ds:schemaRefs>
</ds:datastoreItem>
</file>

<file path=customXml/itemProps5.xml><?xml version="1.0" encoding="utf-8"?>
<ds:datastoreItem xmlns:ds="http://schemas.openxmlformats.org/officeDocument/2006/customXml" ds:itemID="{824BE53F-A6FF-4675-83BC-355F298A8D1F}">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332</TotalTime>
  <Pages>4</Pages>
  <Words>1929</Words>
  <Characters>11001</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110</cp:revision>
  <cp:lastPrinted>1899-12-31T23:00:00Z</cp:lastPrinted>
  <dcterms:created xsi:type="dcterms:W3CDTF">2020-02-03T08:32:00Z</dcterms:created>
  <dcterms:modified xsi:type="dcterms:W3CDTF">2023-08-11T16:43:00Z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0x01010000E5007003D3004E92B8EDD86D20E8CD</vt:lpwstr>
  </property>
  <property fmtid="{D5CDD505-2E9C-101B-9397-08002B2CF9AE}" pid="23" name="_dlc_DocIdItemGuid">
    <vt:lpwstr>77b55bfc-3b3a-4430-8032-d4042e2d1402</vt:lpwstr>
  </property>
</Properties>
</file>