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CF4528" w:rsidR="001E41F3" w:rsidRDefault="001E41F3">
      <w:pPr>
        <w:pStyle w:val="CRCoverPage"/>
        <w:tabs>
          <w:tab w:val="right" w:pos="9639"/>
        </w:tabs>
        <w:spacing w:after="0"/>
        <w:rPr>
          <w:b/>
          <w:i/>
          <w:noProof/>
          <w:sz w:val="28"/>
        </w:rPr>
      </w:pPr>
      <w:r>
        <w:rPr>
          <w:b/>
          <w:noProof/>
          <w:sz w:val="24"/>
        </w:rPr>
        <w:t>3GPP TSG-</w:t>
      </w:r>
      <w:r w:rsidR="008A24D5">
        <w:rPr>
          <w:rFonts w:hint="eastAsia"/>
          <w:b/>
          <w:noProof/>
          <w:sz w:val="24"/>
          <w:lang w:eastAsia="zh-CN"/>
        </w:rPr>
        <w:t>RAN</w:t>
      </w:r>
      <w:r w:rsidR="008A24D5">
        <w:rPr>
          <w:rFonts w:hint="eastAsia"/>
          <w:b/>
          <w:noProof/>
          <w:sz w:val="24"/>
        </w:rPr>
        <w:t xml:space="preserve"> </w:t>
      </w:r>
      <w:r w:rsidR="008A24D5">
        <w:rPr>
          <w:b/>
          <w:noProof/>
          <w:sz w:val="24"/>
        </w:rPr>
        <w:t>WG4</w:t>
      </w:r>
      <w:r w:rsidR="00C66BA2">
        <w:rPr>
          <w:b/>
          <w:noProof/>
          <w:sz w:val="24"/>
        </w:rPr>
        <w:t xml:space="preserve"> </w:t>
      </w:r>
      <w:r>
        <w:rPr>
          <w:b/>
          <w:noProof/>
          <w:sz w:val="24"/>
        </w:rPr>
        <w:t>Meeting #</w:t>
      </w:r>
      <w:r w:rsidR="008A24D5">
        <w:rPr>
          <w:b/>
          <w:noProof/>
          <w:sz w:val="24"/>
        </w:rPr>
        <w:t>10</w:t>
      </w:r>
      <w:r w:rsidR="007779CB">
        <w:rPr>
          <w:b/>
          <w:noProof/>
          <w:sz w:val="24"/>
        </w:rPr>
        <w:t>8</w:t>
      </w:r>
      <w:r>
        <w:rPr>
          <w:b/>
          <w:i/>
          <w:noProof/>
          <w:sz w:val="28"/>
        </w:rPr>
        <w:tab/>
      </w:r>
      <w:r w:rsidR="00EE725D" w:rsidRPr="00EE725D">
        <w:rPr>
          <w:b/>
          <w:i/>
          <w:noProof/>
          <w:sz w:val="28"/>
        </w:rPr>
        <w:t>R4-2314406</w:t>
      </w:r>
    </w:p>
    <w:p w14:paraId="7CB45193" w14:textId="583B8D10" w:rsidR="001E41F3" w:rsidRDefault="007779CB" w:rsidP="005E2C44">
      <w:pPr>
        <w:pStyle w:val="CRCoverPage"/>
        <w:outlineLvl w:val="0"/>
        <w:rPr>
          <w:b/>
          <w:noProof/>
          <w:sz w:val="24"/>
        </w:rPr>
      </w:pPr>
      <w:r>
        <w:rPr>
          <w:b/>
          <w:noProof/>
          <w:sz w:val="24"/>
        </w:rPr>
        <w:t>Toulouse, F</w:t>
      </w:r>
      <w:r w:rsidR="009A4D52">
        <w:rPr>
          <w:b/>
          <w:noProof/>
          <w:sz w:val="24"/>
        </w:rPr>
        <w:t>rance</w:t>
      </w:r>
      <w:r w:rsidR="00544C9C" w:rsidRPr="00544C9C">
        <w:rPr>
          <w:b/>
          <w:noProof/>
          <w:sz w:val="24"/>
        </w:rPr>
        <w:t xml:space="preserve">, </w:t>
      </w:r>
      <w:r>
        <w:rPr>
          <w:b/>
          <w:noProof/>
          <w:sz w:val="24"/>
        </w:rPr>
        <w:t>August 21</w:t>
      </w:r>
      <w:r w:rsidR="00544C9C" w:rsidRPr="00544C9C">
        <w:rPr>
          <w:b/>
          <w:noProof/>
          <w:sz w:val="24"/>
        </w:rPr>
        <w:t xml:space="preserve"> – 2</w:t>
      </w:r>
      <w:r>
        <w:rPr>
          <w:b/>
          <w:noProof/>
          <w:sz w:val="24"/>
        </w:rPr>
        <w:t>5</w:t>
      </w:r>
      <w:r w:rsidR="00544C9C" w:rsidRPr="00544C9C">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9A8895" w:rsidR="001E41F3" w:rsidRPr="00410371" w:rsidRDefault="008A24D5"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F7415F" w:rsidR="001E41F3" w:rsidRPr="00410371" w:rsidRDefault="008C2EE4" w:rsidP="00547111">
            <w:pPr>
              <w:pStyle w:val="CRCoverPage"/>
              <w:spacing w:after="0"/>
              <w:rPr>
                <w:noProof/>
              </w:rPr>
            </w:pPr>
            <w:r>
              <w:rPr>
                <w:b/>
                <w:noProof/>
                <w:sz w:val="28"/>
              </w:rPr>
              <w:t>3577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FA13AF" w:rsidR="001E41F3" w:rsidRPr="00410371" w:rsidRDefault="00FF1FE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1DA18" w:rsidR="001E41F3" w:rsidRPr="00410371" w:rsidRDefault="00000000">
            <w:pPr>
              <w:pStyle w:val="CRCoverPage"/>
              <w:spacing w:after="0"/>
              <w:jc w:val="center"/>
              <w:rPr>
                <w:noProof/>
                <w:sz w:val="28"/>
              </w:rPr>
            </w:pPr>
            <w:fldSimple w:instr=" DOCPROPERTY  Version  \* MERGEFORMAT "/>
            <w:r w:rsidR="008A24D5">
              <w:rPr>
                <w:b/>
                <w:noProof/>
                <w:sz w:val="28"/>
              </w:rPr>
              <w:t>1</w:t>
            </w:r>
            <w:r w:rsidR="002D3318">
              <w:rPr>
                <w:b/>
                <w:noProof/>
                <w:sz w:val="28"/>
              </w:rPr>
              <w:t>7</w:t>
            </w:r>
            <w:r w:rsidR="008A24D5">
              <w:rPr>
                <w:b/>
                <w:noProof/>
                <w:sz w:val="28"/>
              </w:rPr>
              <w:t>.</w:t>
            </w:r>
            <w:r w:rsidR="002D3318">
              <w:rPr>
                <w:b/>
                <w:noProof/>
                <w:sz w:val="28"/>
              </w:rPr>
              <w:t>10</w:t>
            </w:r>
            <w:r w:rsidR="008A24D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56AC52" w:rsidR="00F25D98" w:rsidRDefault="009F3BA8"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C231D4" w:rsidR="001E41F3" w:rsidRDefault="002D3318">
            <w:pPr>
              <w:pStyle w:val="CRCoverPage"/>
              <w:spacing w:after="0"/>
              <w:ind w:left="100"/>
              <w:rPr>
                <w:noProof/>
              </w:rPr>
            </w:pPr>
            <w:r w:rsidRPr="002B5964">
              <w:rPr>
                <w:rFonts w:eastAsia="SimSun"/>
              </w:rPr>
              <w:t xml:space="preserve">NR_MG_enh-Core: </w:t>
            </w:r>
            <w:r w:rsidR="004362CD">
              <w:t>Corrections to L1 measurement impact for Rel-17 MG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27D89" w:rsidR="001E41F3" w:rsidRDefault="009F3BA8">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BEFAB1" w:rsidR="001E41F3" w:rsidRDefault="009F3B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1374DC" w:rsidR="001E41F3" w:rsidRDefault="002D3318">
            <w:pPr>
              <w:pStyle w:val="CRCoverPage"/>
              <w:spacing w:after="0"/>
              <w:ind w:left="100"/>
              <w:rPr>
                <w:noProof/>
              </w:rPr>
            </w:pPr>
            <w:r w:rsidRPr="00554D7A">
              <w:rPr>
                <w:rFonts w:eastAsia="SimSun"/>
                <w:noProof/>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4AFF23" w:rsidR="001E41F3" w:rsidRDefault="009F3BA8">
            <w:pPr>
              <w:pStyle w:val="CRCoverPage"/>
              <w:spacing w:after="0"/>
              <w:ind w:left="100"/>
              <w:rPr>
                <w:noProof/>
              </w:rPr>
            </w:pPr>
            <w:r>
              <w:rPr>
                <w:noProof/>
              </w:rPr>
              <w:t>2023-</w:t>
            </w:r>
            <w:r w:rsidR="00FD03C4">
              <w:rPr>
                <w:noProof/>
              </w:rPr>
              <w:t>8</w:t>
            </w:r>
            <w:r>
              <w:rPr>
                <w:noProof/>
              </w:rPr>
              <w:t>-1</w:t>
            </w:r>
            <w:r w:rsidR="00453C02">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B4FF93" w:rsidR="001E41F3" w:rsidRDefault="002D33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85BBD" w:rsidR="001E41F3" w:rsidRDefault="00E02DAB">
            <w:pPr>
              <w:pStyle w:val="CRCoverPage"/>
              <w:spacing w:after="0"/>
              <w:ind w:left="100"/>
              <w:rPr>
                <w:noProof/>
              </w:rPr>
            </w:pPr>
            <w:r>
              <w:rPr>
                <w:noProof/>
              </w:rPr>
              <w:t>Rel-1</w:t>
            </w:r>
            <w:r w:rsidR="002D331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46EF2C" w:rsidR="001E41F3" w:rsidRDefault="0004292D">
            <w:pPr>
              <w:pStyle w:val="CRCoverPage"/>
              <w:spacing w:after="0"/>
              <w:ind w:left="100"/>
              <w:rPr>
                <w:noProof/>
              </w:rPr>
            </w:pPr>
            <w:r>
              <w:rPr>
                <w:noProof/>
              </w:rPr>
              <w:t>Corrections are needed related to L1 measurement impact for Rel-17 MG enhancements (Pre-MG, concurrent MG and NCSG).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9B33BC" w14:textId="77777777" w:rsidR="0004292D" w:rsidRDefault="0004292D" w:rsidP="0004292D">
            <w:pPr>
              <w:pStyle w:val="CRCoverPage"/>
              <w:numPr>
                <w:ilvl w:val="0"/>
                <w:numId w:val="46"/>
              </w:numPr>
              <w:spacing w:after="0"/>
              <w:rPr>
                <w:noProof/>
              </w:rPr>
            </w:pPr>
            <w:r>
              <w:rPr>
                <w:noProof/>
              </w:rPr>
              <w:t xml:space="preserve">The term “Scell” is replaced by “SCell”. </w:t>
            </w:r>
          </w:p>
          <w:p w14:paraId="171C52FF" w14:textId="77777777" w:rsidR="0004292D" w:rsidRPr="000C51D4" w:rsidRDefault="0004292D" w:rsidP="0004292D">
            <w:pPr>
              <w:pStyle w:val="CRCoverPage"/>
              <w:numPr>
                <w:ilvl w:val="0"/>
                <w:numId w:val="46"/>
              </w:numPr>
              <w:spacing w:after="0"/>
              <w:rPr>
                <w:noProof/>
              </w:rPr>
            </w:pPr>
            <w:r>
              <w:rPr>
                <w:noProof/>
              </w:rPr>
              <w:t>The term “</w:t>
            </w:r>
            <w:r>
              <w:rPr>
                <w:rFonts w:eastAsia="?? ??"/>
              </w:rPr>
              <w:t>FR2 class 6” is replaced by “FR2 power class 6”.</w:t>
            </w:r>
          </w:p>
          <w:p w14:paraId="34A8ADBF" w14:textId="77777777" w:rsidR="0004292D" w:rsidRPr="000C51D4" w:rsidRDefault="0004292D" w:rsidP="0004292D">
            <w:pPr>
              <w:pStyle w:val="CRCoverPage"/>
              <w:numPr>
                <w:ilvl w:val="0"/>
                <w:numId w:val="46"/>
              </w:numPr>
              <w:spacing w:after="0"/>
              <w:rPr>
                <w:noProof/>
              </w:rPr>
            </w:pPr>
            <w:r>
              <w:rPr>
                <w:rFonts w:eastAsia="?? ??"/>
              </w:rPr>
              <w:t xml:space="preserve">The term “SMTC </w:t>
            </w:r>
            <w:r w:rsidRPr="000C51D4">
              <w:rPr>
                <w:rFonts w:eastAsia="?? ??"/>
              </w:rPr>
              <w:t>period</w:t>
            </w:r>
            <w:r>
              <w:rPr>
                <w:rFonts w:eastAsia="?? ??"/>
              </w:rPr>
              <w:t>” is replaced by “</w:t>
            </w:r>
            <w:r w:rsidRPr="000C51D4">
              <w:rPr>
                <w:rFonts w:eastAsia="?? ??"/>
              </w:rPr>
              <w:t>SMTC occasion</w:t>
            </w:r>
            <w:r>
              <w:rPr>
                <w:rFonts w:eastAsia="?? ??"/>
              </w:rPr>
              <w:t xml:space="preserve">”.  </w:t>
            </w:r>
          </w:p>
          <w:p w14:paraId="461E5034" w14:textId="77777777" w:rsidR="0004292D" w:rsidRPr="00240A4D" w:rsidRDefault="0004292D" w:rsidP="0004292D">
            <w:pPr>
              <w:pStyle w:val="CRCoverPage"/>
              <w:numPr>
                <w:ilvl w:val="0"/>
                <w:numId w:val="46"/>
              </w:numPr>
              <w:spacing w:after="0"/>
              <w:rPr>
                <w:noProof/>
              </w:rPr>
            </w:pPr>
            <w:r>
              <w:rPr>
                <w:rFonts w:eastAsia="?? ??"/>
              </w:rPr>
              <w:t>The preliminary term “</w:t>
            </w:r>
            <w:r w:rsidRPr="000C51D4">
              <w:rPr>
                <w:rFonts w:eastAsia="?? ??"/>
              </w:rPr>
              <w:t>[measurement gap]</w:t>
            </w:r>
            <w:r>
              <w:rPr>
                <w:rFonts w:eastAsia="?? ??"/>
              </w:rPr>
              <w:t>” is replaced by “GAP”.</w:t>
            </w:r>
          </w:p>
          <w:p w14:paraId="13F7B03D" w14:textId="77777777" w:rsidR="0004292D" w:rsidRPr="006E7F4E" w:rsidRDefault="0004292D" w:rsidP="0004292D">
            <w:pPr>
              <w:pStyle w:val="CRCoverPage"/>
              <w:numPr>
                <w:ilvl w:val="0"/>
                <w:numId w:val="46"/>
              </w:numPr>
              <w:spacing w:after="0"/>
              <w:rPr>
                <w:noProof/>
              </w:rPr>
            </w:pPr>
            <w:r>
              <w:rPr>
                <w:rFonts w:eastAsia="?? ??"/>
              </w:rPr>
              <w:t xml:space="preserve">The preliminary term [concurrent measurement gap] for UE support is replaced by the indication </w:t>
            </w:r>
            <w:r w:rsidRPr="00240A4D">
              <w:rPr>
                <w:rFonts w:eastAsia="?? ??"/>
                <w:i/>
                <w:iCs/>
              </w:rPr>
              <w:t>concurrentMeasGap-r17</w:t>
            </w:r>
            <w:r>
              <w:rPr>
                <w:rFonts w:eastAsia="?? ??"/>
              </w:rPr>
              <w:t xml:space="preserve"> as defined by RAN2.</w:t>
            </w:r>
          </w:p>
          <w:p w14:paraId="2030C35E" w14:textId="77777777" w:rsidR="0004292D" w:rsidRPr="008A2ADD" w:rsidRDefault="0004292D" w:rsidP="0004292D">
            <w:pPr>
              <w:pStyle w:val="CRCoverPage"/>
              <w:numPr>
                <w:ilvl w:val="0"/>
                <w:numId w:val="46"/>
              </w:numPr>
              <w:spacing w:after="0"/>
              <w:rPr>
                <w:noProof/>
              </w:rPr>
            </w:pPr>
            <w:r>
              <w:rPr>
                <w:rFonts w:eastAsia="?? ??"/>
              </w:rPr>
              <w:t xml:space="preserve">The term “xGP” or “MGRP” in some formaulas (in clauses 8.1.2.2, </w:t>
            </w:r>
            <w:r>
              <w:rPr>
                <w:noProof/>
              </w:rPr>
              <w:t>8.1A.2.2, 8.5.3.2, 8.5A.2.2, 8.5A.5.2, 9.5.4.1, 9.5A.4.1, 9.8.4.1</w:t>
            </w:r>
            <w:r>
              <w:rPr>
                <w:rFonts w:eastAsia="?? ??"/>
              </w:rPr>
              <w:t>) is replaced by “xRP”.</w:t>
            </w:r>
          </w:p>
          <w:p w14:paraId="31C656EC" w14:textId="15B66DB6" w:rsidR="00A33739" w:rsidRDefault="0004292D" w:rsidP="00A33739">
            <w:pPr>
              <w:pStyle w:val="CRCoverPage"/>
              <w:numPr>
                <w:ilvl w:val="0"/>
                <w:numId w:val="46"/>
              </w:numPr>
              <w:spacing w:after="0"/>
              <w:rPr>
                <w:noProof/>
              </w:rPr>
            </w:pPr>
            <w:r>
              <w:rPr>
                <w:noProof/>
              </w:rPr>
              <w:t>Editorial corrections (remove duplications, term “</w:t>
            </w:r>
            <w:r w:rsidRPr="00781A67">
              <w:rPr>
                <w:rFonts w:eastAsia="SimSun"/>
                <w:lang w:eastAsia="zh-CN"/>
              </w:rPr>
              <w:t>MGRP_max</w:t>
            </w:r>
            <w:r>
              <w:rPr>
                <w:rFonts w:eastAsia="SimSun"/>
                <w:lang w:eastAsia="zh-CN"/>
              </w:rPr>
              <w:t>”, term RLM-RS resource)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54D156" w:rsidR="001E41F3" w:rsidRDefault="0004292D">
            <w:pPr>
              <w:pStyle w:val="CRCoverPage"/>
              <w:spacing w:after="0"/>
              <w:ind w:left="100"/>
              <w:rPr>
                <w:noProof/>
              </w:rPr>
            </w:pPr>
            <w:r>
              <w:rPr>
                <w:noProof/>
                <w:color w:val="000000" w:themeColor="text1"/>
              </w:rPr>
              <w:t>Incorrect terms are specified and inconsistency with other specs.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6C73ED" w:rsidR="001E41F3" w:rsidRDefault="00B213DB">
            <w:pPr>
              <w:pStyle w:val="CRCoverPage"/>
              <w:spacing w:after="0"/>
              <w:ind w:left="100"/>
              <w:rPr>
                <w:noProof/>
              </w:rPr>
            </w:pPr>
            <w:r w:rsidRPr="00B213DB">
              <w:rPr>
                <w:noProof/>
                <w:lang w:eastAsia="zh-CN"/>
              </w:rPr>
              <w:t>8.1.1.1, 8.1.2.2, 8.1.3.2, 8.1A.2.2, 8.5.2.2, 8.5.3.2, 8.5.5.2, 8.5.6.2, 8.5A.2.2, 8.5A.5.2, 8.5A.8.4, 9.5.4.1, 9.5.4.2, 9.5A.4.1, 9.8.4.1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7AE9C6" w:rsidR="001E41F3" w:rsidRDefault="00951ED9">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BD1929" w:rsidR="001E41F3" w:rsidRDefault="00951ED9">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83E611" w:rsidR="001E41F3" w:rsidRDefault="00145D43">
            <w:pPr>
              <w:pStyle w:val="CRCoverPage"/>
              <w:spacing w:after="0"/>
              <w:ind w:left="99"/>
              <w:rPr>
                <w:noProof/>
              </w:rPr>
            </w:pPr>
            <w:r>
              <w:rPr>
                <w:noProof/>
              </w:rPr>
              <w:t xml:space="preserve">TS/TR </w:t>
            </w:r>
            <w:r w:rsidR="009D0F7C">
              <w:rPr>
                <w:noProof/>
              </w:rPr>
              <w:t>38.5</w:t>
            </w:r>
            <w:r w:rsidR="00F651E7">
              <w:rPr>
                <w:noProof/>
              </w:rPr>
              <w:t>3</w:t>
            </w:r>
            <w:r w:rsidR="009D0F7C">
              <w:rPr>
                <w:noProof/>
              </w:rPr>
              <w:t>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672D64" w:rsidR="001E41F3" w:rsidRDefault="00951ED9">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43E40F"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6B2C96" w:rsidR="008863B9" w:rsidRDefault="00FF1FE8">
            <w:pPr>
              <w:pStyle w:val="CRCoverPage"/>
              <w:spacing w:after="0"/>
              <w:ind w:left="100"/>
              <w:rPr>
                <w:noProof/>
                <w:lang w:eastAsia="zh-CN"/>
              </w:rPr>
            </w:pPr>
            <w:r>
              <w:rPr>
                <w:noProof/>
                <w:lang w:eastAsia="zh-CN"/>
              </w:rPr>
              <w:t xml:space="preserve">Revision of </w:t>
            </w:r>
            <w:r w:rsidRPr="00FF1FE8">
              <w:rPr>
                <w:noProof/>
                <w:lang w:eastAsia="zh-CN"/>
              </w:rPr>
              <w:t>R4-2313396</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E687E6A" w14:textId="585BB2CF" w:rsidR="00687731" w:rsidRPr="0077793E" w:rsidRDefault="00687731" w:rsidP="00687731">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w:t>
      </w:r>
      <w:r w:rsidR="00043803">
        <w:rPr>
          <w:rFonts w:ascii="Arial" w:hAnsi="Arial"/>
          <w:b/>
          <w:color w:val="0000FF"/>
          <w:sz w:val="36"/>
        </w:rPr>
        <w:t>1</w:t>
      </w:r>
      <w:r w:rsidRPr="002205EE">
        <w:rPr>
          <w:rFonts w:ascii="Arial" w:hAnsi="Arial"/>
          <w:b/>
          <w:color w:val="0000FF"/>
          <w:sz w:val="36"/>
        </w:rPr>
        <w:t>&gt;</w:t>
      </w:r>
    </w:p>
    <w:p w14:paraId="2DFE73E0" w14:textId="77777777" w:rsidR="001505B2" w:rsidRPr="001505B2" w:rsidRDefault="001505B2" w:rsidP="001505B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 w:name="_Toc5952625"/>
      <w:r w:rsidRPr="001505B2">
        <w:rPr>
          <w:rFonts w:ascii="Arial" w:eastAsia="Times New Roman" w:hAnsi="Arial"/>
          <w:sz w:val="32"/>
          <w:lang w:eastAsia="en-GB"/>
        </w:rPr>
        <w:t>8.1</w:t>
      </w:r>
      <w:r w:rsidRPr="001505B2">
        <w:rPr>
          <w:rFonts w:ascii="Arial" w:eastAsia="Times New Roman" w:hAnsi="Arial"/>
          <w:sz w:val="32"/>
          <w:lang w:eastAsia="en-GB"/>
        </w:rPr>
        <w:tab/>
        <w:t>Radio Link Monitoring</w:t>
      </w:r>
      <w:bookmarkEnd w:id="1"/>
    </w:p>
    <w:p w14:paraId="1AFCF342" w14:textId="77777777" w:rsidR="001505B2" w:rsidRPr="006F2A03" w:rsidRDefault="001505B2" w:rsidP="001505B2">
      <w:pPr>
        <w:rPr>
          <w:b/>
          <w:bCs/>
          <w:color w:val="FF0000"/>
        </w:rPr>
      </w:pPr>
      <w:r w:rsidRPr="006F2A03">
        <w:rPr>
          <w:b/>
          <w:bCs/>
          <w:color w:val="FF0000"/>
        </w:rPr>
        <w:t>&lt;unchanged sections omitted&gt;</w:t>
      </w:r>
    </w:p>
    <w:p w14:paraId="59557DFC" w14:textId="77777777" w:rsidR="001505B2" w:rsidRPr="001505B2" w:rsidRDefault="001505B2" w:rsidP="001505B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1505B2">
        <w:rPr>
          <w:rFonts w:ascii="Arial" w:eastAsia="Times New Roman" w:hAnsi="Arial"/>
          <w:sz w:val="24"/>
          <w:lang w:eastAsia="ko-KR"/>
        </w:rPr>
        <w:t>8.1.1.1</w:t>
      </w:r>
      <w:r w:rsidRPr="001505B2">
        <w:rPr>
          <w:rFonts w:ascii="Arial" w:eastAsia="Times New Roman" w:hAnsi="Arial"/>
          <w:sz w:val="24"/>
          <w:lang w:eastAsia="ko-KR"/>
        </w:rPr>
        <w:tab/>
        <w:t>Introduction of Requirement on Radio Link Monitoring for UE Configured with Relaxed Measurement Criteria</w:t>
      </w:r>
    </w:p>
    <w:p w14:paraId="3FCF0BB5" w14:textId="77777777" w:rsidR="001505B2" w:rsidRPr="001505B2" w:rsidRDefault="001505B2" w:rsidP="001505B2">
      <w:pPr>
        <w:overflowPunct w:val="0"/>
        <w:autoSpaceDE w:val="0"/>
        <w:autoSpaceDN w:val="0"/>
        <w:adjustRightInd w:val="0"/>
        <w:textAlignment w:val="baseline"/>
        <w:rPr>
          <w:rFonts w:eastAsia="Times New Roman"/>
          <w:noProof/>
          <w:lang w:eastAsia="en-GB"/>
        </w:rPr>
      </w:pPr>
      <w:r w:rsidRPr="001505B2">
        <w:rPr>
          <w:rFonts w:eastAsia="Times New Roman"/>
          <w:noProof/>
          <w:lang w:eastAsia="en-GB"/>
        </w:rPr>
        <w:t xml:space="preserve">For the UE supports </w:t>
      </w:r>
      <w:r w:rsidRPr="001505B2">
        <w:rPr>
          <w:rFonts w:eastAsia="DengXian"/>
          <w:i/>
          <w:lang w:eastAsia="zh-CN"/>
        </w:rPr>
        <w:t>rlm-Relaxation-r17</w:t>
      </w:r>
      <w:r w:rsidRPr="001505B2">
        <w:rPr>
          <w:rFonts w:eastAsia="Times New Roman"/>
          <w:noProof/>
          <w:lang w:eastAsia="en-GB"/>
        </w:rPr>
        <w:t xml:space="preserve">and configured with </w:t>
      </w:r>
      <w:r w:rsidRPr="001505B2">
        <w:rPr>
          <w:rFonts w:eastAsia="Times New Roman"/>
          <w:lang w:val="en-US" w:eastAsia="en-GB"/>
        </w:rPr>
        <w:t>explicit</w:t>
      </w:r>
      <w:r w:rsidRPr="001505B2">
        <w:rPr>
          <w:rFonts w:eastAsia="Times New Roman"/>
          <w:noProof/>
          <w:lang w:eastAsia="en-GB"/>
        </w:rPr>
        <w:t xml:space="preserve"> signaling </w:t>
      </w:r>
      <w:r w:rsidRPr="001505B2">
        <w:rPr>
          <w:rFonts w:eastAsia="DengXian"/>
          <w:i/>
          <w:lang w:eastAsia="zh-CN"/>
        </w:rPr>
        <w:t>goodServingCellEvaluationRLM</w:t>
      </w:r>
      <w:r w:rsidRPr="001505B2">
        <w:rPr>
          <w:rFonts w:eastAsia="Times New Roman"/>
          <w:noProof/>
          <w:lang w:eastAsia="en-GB"/>
        </w:rPr>
        <w:t>,</w:t>
      </w:r>
      <w:r w:rsidRPr="001505B2">
        <w:rPr>
          <w:rFonts w:eastAsia="Times New Roman"/>
          <w:lang w:eastAsia="en-GB"/>
        </w:rPr>
        <w:t xml:space="preserve"> </w:t>
      </w:r>
      <w:r w:rsidRPr="001505B2">
        <w:rPr>
          <w:rFonts w:eastAsia="Times New Roman"/>
          <w:noProof/>
          <w:lang w:eastAsia="en-GB"/>
        </w:rPr>
        <w:t>which is always configured to the UE when the network enables RLM relaxation for the UE as specified in TS 38.331</w:t>
      </w:r>
      <w:r w:rsidRPr="001505B2">
        <w:rPr>
          <w:rFonts w:eastAsia="Times New Roman" w:hint="eastAsia"/>
          <w:noProof/>
          <w:lang w:eastAsia="zh-TW"/>
        </w:rPr>
        <w:t xml:space="preserve"> </w:t>
      </w:r>
      <w:r w:rsidRPr="001505B2">
        <w:rPr>
          <w:rFonts w:eastAsia="Times New Roman"/>
          <w:noProof/>
          <w:lang w:eastAsia="zh-TW"/>
        </w:rPr>
        <w:t>[2],</w:t>
      </w:r>
      <w:r w:rsidRPr="001505B2">
        <w:rPr>
          <w:rFonts w:eastAsia="Times New Roman"/>
          <w:noProof/>
          <w:lang w:eastAsia="en-GB"/>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0500EC75"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for the serving cells in</w:t>
      </w:r>
      <w:r w:rsidRPr="001505B2" w:rsidDel="00474AA3">
        <w:rPr>
          <w:rFonts w:eastAsia="Times New Roman"/>
          <w:lang w:eastAsia="en-GB"/>
        </w:rPr>
        <w:t xml:space="preserve"> </w:t>
      </w:r>
      <w:r w:rsidRPr="001505B2">
        <w:rPr>
          <w:rFonts w:eastAsia="Times New Roman"/>
          <w:lang w:eastAsia="en-GB"/>
        </w:rPr>
        <w:t xml:space="preserve">intra-band carrier aggregation configured with </w:t>
      </w:r>
      <w:r w:rsidRPr="001505B2">
        <w:rPr>
          <w:rFonts w:eastAsia="Times New Roman"/>
          <w:noProof/>
          <w:lang w:eastAsia="en-GB"/>
        </w:rPr>
        <w:t xml:space="preserve">SSB-based or </w:t>
      </w:r>
      <w:r w:rsidRPr="001505B2">
        <w:rPr>
          <w:rFonts w:eastAsia="Times New Roman"/>
          <w:lang w:eastAsia="en-GB"/>
        </w:rPr>
        <w:t>CSI-RS based RLM on SpCell together with CSI-RS based BFD on SCell, when</w:t>
      </w:r>
    </w:p>
    <w:p w14:paraId="0F7C05D8" w14:textId="3EFD970A" w:rsidR="001505B2" w:rsidRPr="001505B2" w:rsidRDefault="001505B2" w:rsidP="001505B2">
      <w:pPr>
        <w:overflowPunct w:val="0"/>
        <w:autoSpaceDE w:val="0"/>
        <w:autoSpaceDN w:val="0"/>
        <w:adjustRightInd w:val="0"/>
        <w:ind w:leftChars="242" w:left="768" w:hanging="284"/>
        <w:textAlignment w:val="baseline"/>
        <w:rPr>
          <w:rFonts w:eastAsia="Times New Roman"/>
          <w:lang w:val="en-US" w:eastAsia="en-GB"/>
        </w:rPr>
      </w:pPr>
      <w:r w:rsidRPr="001505B2">
        <w:rPr>
          <w:rFonts w:eastAsia="Times New Roman"/>
          <w:lang w:val="en-US" w:eastAsia="en-GB"/>
        </w:rPr>
        <w:t>-</w:t>
      </w:r>
      <w:r w:rsidRPr="001505B2">
        <w:rPr>
          <w:rFonts w:eastAsia="Times New Roman"/>
          <w:lang w:val="en-US" w:eastAsia="en-GB"/>
        </w:rPr>
        <w:tab/>
        <w:t xml:space="preserve">the good serving cell quality criterion defined in clause 5.7.13.2 </w:t>
      </w:r>
      <w:r w:rsidRPr="001505B2">
        <w:rPr>
          <w:rFonts w:eastAsia="Times New Roman"/>
          <w:lang w:eastAsia="en-GB"/>
        </w:rPr>
        <w:t>of TS 38.331 [2]</w:t>
      </w:r>
      <w:r w:rsidRPr="001505B2">
        <w:rPr>
          <w:rFonts w:eastAsia="Times New Roman"/>
          <w:lang w:val="en-US" w:eastAsia="en-GB"/>
        </w:rPr>
        <w:t xml:space="preserve"> </w:t>
      </w:r>
      <w:r w:rsidRPr="001505B2">
        <w:rPr>
          <w:rFonts w:eastAsia="Times New Roman"/>
          <w:lang w:eastAsia="en-GB"/>
        </w:rPr>
        <w:t>is fulfilled for the serving cell</w:t>
      </w:r>
      <w:r w:rsidRPr="001505B2">
        <w:rPr>
          <w:rFonts w:eastAsia="Times New Roman"/>
          <w:lang w:val="en-US" w:eastAsia="en-GB"/>
        </w:rPr>
        <w:t xml:space="preserve"> based on the measurements that are configured for </w:t>
      </w:r>
      <w:r w:rsidRPr="001505B2">
        <w:rPr>
          <w:rFonts w:eastAsia="Times New Roman"/>
          <w:noProof/>
          <w:lang w:eastAsia="en-GB"/>
        </w:rPr>
        <w:t>SSB-based or</w:t>
      </w:r>
      <w:r w:rsidRPr="001505B2">
        <w:rPr>
          <w:rFonts w:eastAsia="Times New Roman"/>
          <w:lang w:val="en-US" w:eastAsia="en-GB"/>
        </w:rPr>
        <w:t xml:space="preserve"> CSI-RS based RLM on SpCell </w:t>
      </w:r>
      <w:r w:rsidRPr="001505B2">
        <w:rPr>
          <w:rFonts w:eastAsia="Times New Roman"/>
          <w:lang w:eastAsia="en-GB"/>
        </w:rPr>
        <w:t>together with</w:t>
      </w:r>
      <w:r w:rsidRPr="001505B2">
        <w:rPr>
          <w:rFonts w:eastAsia="Times New Roman"/>
          <w:lang w:val="en-US" w:eastAsia="en-GB"/>
        </w:rPr>
        <w:t xml:space="preserve"> CSI-RS based BFD on </w:t>
      </w:r>
      <w:del w:id="2" w:author="Nokia" w:date="2023-08-11T21:00:00Z">
        <w:r w:rsidRPr="001505B2" w:rsidDel="006E4957">
          <w:rPr>
            <w:rFonts w:eastAsia="Times New Roman"/>
            <w:lang w:val="en-US" w:eastAsia="en-GB"/>
          </w:rPr>
          <w:delText xml:space="preserve">Scell </w:delText>
        </w:r>
      </w:del>
      <w:ins w:id="3" w:author="Nokia" w:date="2023-08-11T21:00:00Z">
        <w:r w:rsidR="006E4957" w:rsidRPr="001505B2">
          <w:rPr>
            <w:rFonts w:eastAsia="Times New Roman"/>
            <w:lang w:val="en-US" w:eastAsia="en-GB"/>
          </w:rPr>
          <w:t>S</w:t>
        </w:r>
        <w:r w:rsidR="006E4957">
          <w:rPr>
            <w:rFonts w:eastAsia="Times New Roman"/>
            <w:lang w:val="en-US" w:eastAsia="en-GB"/>
          </w:rPr>
          <w:t>C</w:t>
        </w:r>
        <w:r w:rsidR="006E4957" w:rsidRPr="001505B2">
          <w:rPr>
            <w:rFonts w:eastAsia="Times New Roman"/>
            <w:lang w:val="en-US" w:eastAsia="en-GB"/>
          </w:rPr>
          <w:t xml:space="preserve">ell </w:t>
        </w:r>
      </w:ins>
      <w:r w:rsidRPr="001505B2">
        <w:rPr>
          <w:rFonts w:eastAsia="Times New Roman"/>
          <w:lang w:val="en-US" w:eastAsia="en-GB"/>
        </w:rPr>
        <w:t xml:space="preserve">in the intra-band </w:t>
      </w:r>
      <w:r w:rsidRPr="001505B2">
        <w:rPr>
          <w:rFonts w:eastAsia="Times New Roman"/>
          <w:lang w:eastAsia="en-GB"/>
        </w:rPr>
        <w:t>carrier aggregation</w:t>
      </w:r>
      <w:r w:rsidRPr="001505B2">
        <w:rPr>
          <w:rFonts w:eastAsia="Times New Roman"/>
          <w:lang w:val="en-US" w:eastAsia="en-GB"/>
        </w:rPr>
        <w:t xml:space="preserve"> if the </w:t>
      </w:r>
      <w:r w:rsidRPr="001505B2">
        <w:rPr>
          <w:rFonts w:eastAsia="Times New Roman"/>
          <w:i/>
          <w:lang w:eastAsia="en-GB"/>
        </w:rPr>
        <w:t>lowMobilityEvaluationConnected</w:t>
      </w:r>
      <w:r w:rsidRPr="001505B2">
        <w:rPr>
          <w:rFonts w:eastAsia="Times New Roman"/>
          <w:lang w:val="en-US" w:eastAsia="en-GB"/>
        </w:rPr>
        <w:t xml:space="preserve"> is not configured</w:t>
      </w:r>
      <w:r w:rsidRPr="001505B2">
        <w:rPr>
          <w:rFonts w:eastAsia="Times New Roman"/>
          <w:lang w:eastAsia="en-GB"/>
        </w:rPr>
        <w:t>, or</w:t>
      </w:r>
    </w:p>
    <w:p w14:paraId="23F8F1EF" w14:textId="3528A3EB" w:rsidR="001505B2" w:rsidRPr="001505B2" w:rsidRDefault="001505B2" w:rsidP="001505B2">
      <w:pPr>
        <w:overflowPunct w:val="0"/>
        <w:autoSpaceDE w:val="0"/>
        <w:autoSpaceDN w:val="0"/>
        <w:adjustRightInd w:val="0"/>
        <w:ind w:leftChars="242" w:left="768" w:hanging="284"/>
        <w:textAlignment w:val="baseline"/>
        <w:rPr>
          <w:rFonts w:eastAsia="Times New Roman"/>
          <w:lang w:val="en-US" w:eastAsia="en-GB"/>
        </w:rPr>
      </w:pPr>
      <w:r w:rsidRPr="001505B2">
        <w:rPr>
          <w:rFonts w:eastAsia="Times New Roman"/>
          <w:lang w:val="en-US" w:eastAsia="en-GB"/>
        </w:rPr>
        <w:t>-</w:t>
      </w:r>
      <w:r w:rsidRPr="001505B2">
        <w:rPr>
          <w:rFonts w:eastAsia="Times New Roman"/>
          <w:lang w:val="en-US" w:eastAsia="en-GB"/>
        </w:rPr>
        <w:tab/>
        <w:t xml:space="preserve">the UE is also configured with </w:t>
      </w:r>
      <w:r w:rsidRPr="001505B2">
        <w:rPr>
          <w:rFonts w:eastAsia="Times New Roman"/>
          <w:i/>
          <w:lang w:eastAsia="en-GB"/>
        </w:rPr>
        <w:t>lowMobilityEvaluationConnected</w:t>
      </w:r>
      <w:r w:rsidRPr="001505B2">
        <w:rPr>
          <w:rFonts w:eastAsia="Times New Roman"/>
          <w:lang w:val="en-US" w:eastAsia="en-GB"/>
        </w:rPr>
        <w:t xml:space="preserve"> and both low mobility criterion defined in clause </w:t>
      </w:r>
      <w:r w:rsidRPr="001505B2">
        <w:rPr>
          <w:rFonts w:eastAsia="Times New Roman"/>
          <w:lang w:eastAsia="en-GB"/>
        </w:rPr>
        <w:t>5.7.13.</w:t>
      </w:r>
      <w:r w:rsidRPr="001505B2">
        <w:rPr>
          <w:rFonts w:eastAsia="DengXian"/>
          <w:lang w:eastAsia="zh-CN"/>
        </w:rPr>
        <w:t>1</w:t>
      </w:r>
      <w:r w:rsidRPr="001505B2">
        <w:rPr>
          <w:rFonts w:eastAsia="Times New Roman"/>
          <w:lang w:val="en-US" w:eastAsia="en-GB"/>
        </w:rPr>
        <w:t xml:space="preserve"> </w:t>
      </w:r>
      <w:r w:rsidRPr="001505B2">
        <w:rPr>
          <w:rFonts w:eastAsia="Times New Roman"/>
          <w:lang w:eastAsia="en-GB"/>
        </w:rPr>
        <w:t>of TS 38.331 [2</w:t>
      </w:r>
      <w:r w:rsidRPr="001505B2">
        <w:rPr>
          <w:rFonts w:eastAsia="Times New Roman" w:hint="eastAsia"/>
          <w:lang w:eastAsia="zh-TW"/>
        </w:rPr>
        <w:t xml:space="preserve">] </w:t>
      </w:r>
      <w:r w:rsidRPr="001505B2">
        <w:rPr>
          <w:rFonts w:eastAsia="Times New Roman"/>
          <w:lang w:eastAsia="zh-TW"/>
        </w:rPr>
        <w:t xml:space="preserve">is fulfilled </w:t>
      </w:r>
      <w:r w:rsidRPr="001505B2">
        <w:rPr>
          <w:rFonts w:eastAsia="Times New Roman"/>
          <w:lang w:eastAsia="en-GB"/>
        </w:rPr>
        <w:t xml:space="preserve">for a period of </w:t>
      </w:r>
      <w:r w:rsidRPr="001505B2">
        <w:rPr>
          <w:rFonts w:eastAsia="Times New Roman"/>
          <w:i/>
          <w:iCs/>
          <w:lang w:eastAsia="en-GB"/>
        </w:rPr>
        <w:t>T</w:t>
      </w:r>
      <w:r w:rsidRPr="001505B2">
        <w:rPr>
          <w:rFonts w:eastAsia="Times New Roman"/>
          <w:i/>
          <w:iCs/>
          <w:vertAlign w:val="subscript"/>
          <w:lang w:eastAsia="en-GB"/>
        </w:rPr>
        <w:t>SearchDeltaP</w:t>
      </w:r>
      <w:r w:rsidRPr="001505B2">
        <w:rPr>
          <w:rFonts w:eastAsia="DengXian"/>
          <w:i/>
          <w:iCs/>
          <w:vertAlign w:val="subscript"/>
          <w:lang w:eastAsia="zh-CN"/>
        </w:rPr>
        <w:t>-Connected</w:t>
      </w:r>
      <w:r w:rsidRPr="001505B2">
        <w:rPr>
          <w:rFonts w:eastAsia="Times New Roman"/>
          <w:lang w:val="en-US" w:eastAsia="en-GB"/>
        </w:rPr>
        <w:t xml:space="preserve"> and good serving cell quality criterion defined in clause 5.7.13.2 </w:t>
      </w:r>
      <w:r w:rsidRPr="001505B2">
        <w:rPr>
          <w:rFonts w:eastAsia="Times New Roman"/>
          <w:lang w:eastAsia="en-GB"/>
        </w:rPr>
        <w:t xml:space="preserve">of TS 38.331 [2] is fulfilled for the serving cell </w:t>
      </w:r>
      <w:r w:rsidRPr="001505B2">
        <w:rPr>
          <w:rFonts w:eastAsia="Times New Roman"/>
          <w:lang w:val="en-US" w:eastAsia="en-GB"/>
        </w:rPr>
        <w:t xml:space="preserve">based on the measurements that are configured for </w:t>
      </w:r>
      <w:r w:rsidRPr="001505B2">
        <w:rPr>
          <w:rFonts w:eastAsia="Times New Roman"/>
          <w:noProof/>
          <w:lang w:eastAsia="en-GB"/>
        </w:rPr>
        <w:t>SSB-based or</w:t>
      </w:r>
      <w:r w:rsidRPr="001505B2">
        <w:rPr>
          <w:rFonts w:eastAsia="Times New Roman"/>
          <w:lang w:val="en-US" w:eastAsia="en-GB"/>
        </w:rPr>
        <w:t xml:space="preserve"> CSI-RS based RLM on SpCell </w:t>
      </w:r>
      <w:r w:rsidRPr="001505B2">
        <w:rPr>
          <w:rFonts w:eastAsia="Times New Roman"/>
          <w:lang w:eastAsia="en-GB"/>
        </w:rPr>
        <w:t>together with</w:t>
      </w:r>
      <w:r w:rsidRPr="001505B2">
        <w:rPr>
          <w:rFonts w:eastAsia="Times New Roman"/>
          <w:lang w:val="en-US" w:eastAsia="en-GB"/>
        </w:rPr>
        <w:t xml:space="preserve"> CSI-RS based BFD on </w:t>
      </w:r>
      <w:del w:id="4" w:author="Nokia" w:date="2023-08-11T21:00:00Z">
        <w:r w:rsidRPr="001505B2" w:rsidDel="006E4957">
          <w:rPr>
            <w:rFonts w:eastAsia="Times New Roman"/>
            <w:lang w:val="en-US" w:eastAsia="en-GB"/>
          </w:rPr>
          <w:delText xml:space="preserve">Scell </w:delText>
        </w:r>
      </w:del>
      <w:ins w:id="5" w:author="Nokia" w:date="2023-08-11T21:00:00Z">
        <w:r w:rsidR="006E4957" w:rsidRPr="001505B2">
          <w:rPr>
            <w:rFonts w:eastAsia="Times New Roman"/>
            <w:lang w:val="en-US" w:eastAsia="en-GB"/>
          </w:rPr>
          <w:t>S</w:t>
        </w:r>
        <w:r w:rsidR="006E4957">
          <w:rPr>
            <w:rFonts w:eastAsia="Times New Roman"/>
            <w:lang w:val="en-US" w:eastAsia="en-GB"/>
          </w:rPr>
          <w:t>C</w:t>
        </w:r>
        <w:r w:rsidR="006E4957" w:rsidRPr="001505B2">
          <w:rPr>
            <w:rFonts w:eastAsia="Times New Roman"/>
            <w:lang w:val="en-US" w:eastAsia="en-GB"/>
          </w:rPr>
          <w:t xml:space="preserve">ell </w:t>
        </w:r>
      </w:ins>
      <w:r w:rsidRPr="001505B2">
        <w:rPr>
          <w:rFonts w:eastAsia="Times New Roman"/>
          <w:lang w:val="en-US" w:eastAsia="en-GB"/>
        </w:rPr>
        <w:t xml:space="preserve">in the intra-band </w:t>
      </w:r>
      <w:r w:rsidRPr="001505B2">
        <w:rPr>
          <w:rFonts w:eastAsia="Times New Roman"/>
          <w:lang w:eastAsia="en-GB"/>
        </w:rPr>
        <w:t>carrier aggregation</w:t>
      </w:r>
      <w:r w:rsidRPr="001505B2">
        <w:rPr>
          <w:rFonts w:eastAsia="Times New Roman"/>
          <w:lang w:val="en-US" w:eastAsia="en-GB"/>
        </w:rPr>
        <w:t>.</w:t>
      </w:r>
    </w:p>
    <w:p w14:paraId="206615B9" w14:textId="77777777" w:rsidR="001505B2" w:rsidRPr="001505B2" w:rsidRDefault="001505B2" w:rsidP="001505B2">
      <w:pPr>
        <w:overflowPunct w:val="0"/>
        <w:autoSpaceDE w:val="0"/>
        <w:autoSpaceDN w:val="0"/>
        <w:adjustRightInd w:val="0"/>
        <w:ind w:left="568" w:hanging="284"/>
        <w:textAlignment w:val="baseline"/>
        <w:rPr>
          <w:rFonts w:eastAsia="Times New Roman"/>
          <w:noProof/>
          <w:lang w:eastAsia="en-GB"/>
        </w:rPr>
      </w:pPr>
      <w:r w:rsidRPr="001505B2">
        <w:rPr>
          <w:rFonts w:eastAsia="Times New Roman"/>
          <w:noProof/>
          <w:lang w:eastAsia="en-GB"/>
        </w:rPr>
        <w:t>-</w:t>
      </w:r>
      <w:r w:rsidRPr="001505B2">
        <w:rPr>
          <w:rFonts w:eastAsia="Times New Roman"/>
          <w:noProof/>
          <w:lang w:eastAsia="en-GB"/>
        </w:rPr>
        <w:tab/>
        <w:t>for other serving cells, when</w:t>
      </w:r>
    </w:p>
    <w:p w14:paraId="075C2105" w14:textId="77777777" w:rsidR="001505B2" w:rsidRPr="001505B2" w:rsidRDefault="001505B2" w:rsidP="001505B2">
      <w:pPr>
        <w:overflowPunct w:val="0"/>
        <w:autoSpaceDE w:val="0"/>
        <w:autoSpaceDN w:val="0"/>
        <w:adjustRightInd w:val="0"/>
        <w:ind w:left="851" w:hanging="284"/>
        <w:textAlignment w:val="baseline"/>
        <w:rPr>
          <w:rFonts w:eastAsia="Times New Roman"/>
          <w:lang w:val="en-US" w:eastAsia="en-GB"/>
        </w:rPr>
      </w:pPr>
      <w:r w:rsidRPr="001505B2">
        <w:rPr>
          <w:rFonts w:eastAsia="Times New Roman"/>
          <w:lang w:val="en-US" w:eastAsia="en-GB"/>
        </w:rPr>
        <w:t>-</w:t>
      </w:r>
      <w:r w:rsidRPr="001505B2">
        <w:rPr>
          <w:rFonts w:eastAsia="Times New Roman"/>
          <w:lang w:val="en-US" w:eastAsia="en-GB"/>
        </w:rPr>
        <w:tab/>
        <w:t xml:space="preserve">the good serving cell quality criterion defined in clause 5.7.13.2 </w:t>
      </w:r>
      <w:r w:rsidRPr="001505B2">
        <w:rPr>
          <w:rFonts w:eastAsia="Times New Roman"/>
          <w:lang w:eastAsia="en-GB"/>
        </w:rPr>
        <w:t>of TS 38.331 [2]</w:t>
      </w:r>
      <w:r w:rsidRPr="001505B2">
        <w:rPr>
          <w:rFonts w:eastAsia="Times New Roman"/>
          <w:lang w:val="en-US" w:eastAsia="en-GB"/>
        </w:rPr>
        <w:t xml:space="preserve"> is fulfilled for the SpCell if the </w:t>
      </w:r>
      <w:r w:rsidRPr="001505B2">
        <w:rPr>
          <w:rFonts w:eastAsia="Times New Roman"/>
          <w:i/>
          <w:lang w:eastAsia="en-GB"/>
        </w:rPr>
        <w:t>lowMobilityEvaluationConnected</w:t>
      </w:r>
      <w:r w:rsidRPr="001505B2">
        <w:rPr>
          <w:rFonts w:eastAsia="Times New Roman"/>
          <w:lang w:val="en-US" w:eastAsia="en-GB"/>
        </w:rPr>
        <w:t xml:space="preserve"> is not configured, or </w:t>
      </w:r>
    </w:p>
    <w:p w14:paraId="746B62E1" w14:textId="77777777" w:rsidR="001505B2" w:rsidRPr="001505B2" w:rsidRDefault="001505B2" w:rsidP="001505B2">
      <w:pPr>
        <w:overflowPunct w:val="0"/>
        <w:autoSpaceDE w:val="0"/>
        <w:autoSpaceDN w:val="0"/>
        <w:adjustRightInd w:val="0"/>
        <w:ind w:left="851" w:hanging="284"/>
        <w:textAlignment w:val="baseline"/>
        <w:rPr>
          <w:rFonts w:eastAsia="Times New Roman"/>
          <w:lang w:eastAsia="en-GB"/>
        </w:rPr>
      </w:pPr>
      <w:r w:rsidRPr="001505B2">
        <w:rPr>
          <w:rFonts w:eastAsia="Times New Roman"/>
          <w:lang w:val="en-US" w:eastAsia="en-GB"/>
        </w:rPr>
        <w:t>-</w:t>
      </w:r>
      <w:r w:rsidRPr="001505B2">
        <w:rPr>
          <w:rFonts w:eastAsia="Times New Roman"/>
          <w:lang w:val="en-US" w:eastAsia="en-GB"/>
        </w:rPr>
        <w:tab/>
        <w:t xml:space="preserve">the UE is also configured with </w:t>
      </w:r>
      <w:proofErr w:type="gramStart"/>
      <w:r w:rsidRPr="001505B2">
        <w:rPr>
          <w:rFonts w:eastAsia="Times New Roman"/>
          <w:i/>
          <w:lang w:eastAsia="en-GB"/>
        </w:rPr>
        <w:t xml:space="preserve">lowMobilityEvaluationConnected </w:t>
      </w:r>
      <w:r w:rsidRPr="001505B2">
        <w:rPr>
          <w:rFonts w:eastAsia="Times New Roman"/>
          <w:lang w:val="en-US" w:eastAsia="en-GB"/>
        </w:rPr>
        <w:t xml:space="preserve"> and</w:t>
      </w:r>
      <w:proofErr w:type="gramEnd"/>
      <w:r w:rsidRPr="001505B2">
        <w:rPr>
          <w:rFonts w:eastAsia="Times New Roman"/>
          <w:lang w:val="en-US" w:eastAsia="en-GB"/>
        </w:rPr>
        <w:t xml:space="preserve"> both low mobility criterion defined in clause </w:t>
      </w:r>
      <w:r w:rsidRPr="001505B2">
        <w:rPr>
          <w:rFonts w:eastAsia="Times New Roman"/>
          <w:lang w:eastAsia="en-GB"/>
        </w:rPr>
        <w:t>5.7.13.</w:t>
      </w:r>
      <w:r w:rsidRPr="001505B2">
        <w:rPr>
          <w:rFonts w:eastAsia="DengXian"/>
          <w:lang w:eastAsia="zh-CN"/>
        </w:rPr>
        <w:t>1</w:t>
      </w:r>
      <w:r w:rsidRPr="001505B2">
        <w:rPr>
          <w:rFonts w:eastAsia="Times New Roman"/>
          <w:lang w:val="en-US" w:eastAsia="en-GB"/>
        </w:rPr>
        <w:t xml:space="preserve"> </w:t>
      </w:r>
      <w:r w:rsidRPr="001505B2">
        <w:rPr>
          <w:rFonts w:eastAsia="Times New Roman"/>
          <w:lang w:eastAsia="en-GB"/>
        </w:rPr>
        <w:t>of TS 38.331 [2</w:t>
      </w:r>
      <w:r w:rsidRPr="001505B2">
        <w:rPr>
          <w:rFonts w:eastAsia="Times New Roman" w:hint="eastAsia"/>
          <w:lang w:eastAsia="zh-TW"/>
        </w:rPr>
        <w:t xml:space="preserve">] </w:t>
      </w:r>
      <w:r w:rsidRPr="001505B2">
        <w:rPr>
          <w:rFonts w:eastAsia="Times New Roman"/>
          <w:lang w:eastAsia="zh-TW"/>
        </w:rPr>
        <w:t>is fulfilled</w:t>
      </w:r>
      <w:r w:rsidRPr="001505B2">
        <w:rPr>
          <w:rFonts w:eastAsia="Times New Roman"/>
          <w:lang w:eastAsia="en-GB"/>
        </w:rPr>
        <w:t xml:space="preserve"> for a period of T</w:t>
      </w:r>
      <w:r w:rsidRPr="001505B2">
        <w:rPr>
          <w:rFonts w:eastAsia="Times New Roman"/>
          <w:vertAlign w:val="subscript"/>
          <w:lang w:eastAsia="en-GB"/>
        </w:rPr>
        <w:t>SearchDeltaP</w:t>
      </w:r>
      <w:r w:rsidRPr="001505B2">
        <w:rPr>
          <w:rFonts w:eastAsia="DengXian"/>
          <w:vertAlign w:val="subscript"/>
          <w:lang w:eastAsia="zh-CN"/>
        </w:rPr>
        <w:t>-Connected</w:t>
      </w:r>
      <w:r w:rsidRPr="001505B2">
        <w:rPr>
          <w:rFonts w:eastAsia="Times New Roman"/>
          <w:lang w:val="en-US" w:eastAsia="en-GB"/>
        </w:rPr>
        <w:t xml:space="preserve"> and good serving cell quality criterion defined in clause 5.7.13.2 </w:t>
      </w:r>
      <w:r w:rsidRPr="001505B2">
        <w:rPr>
          <w:rFonts w:eastAsia="Times New Roman"/>
          <w:lang w:eastAsia="en-GB"/>
        </w:rPr>
        <w:t xml:space="preserve">of TS 38.331 [2] </w:t>
      </w:r>
      <w:r w:rsidRPr="001505B2">
        <w:rPr>
          <w:rFonts w:eastAsia="Times New Roman"/>
          <w:lang w:val="en-US" w:eastAsia="en-GB"/>
        </w:rPr>
        <w:t>is fulfilled for the SpCell.</w:t>
      </w:r>
    </w:p>
    <w:p w14:paraId="56BD3611" w14:textId="77777777" w:rsidR="001505B2" w:rsidRPr="001505B2" w:rsidRDefault="001505B2" w:rsidP="001505B2">
      <w:pPr>
        <w:overflowPunct w:val="0"/>
        <w:autoSpaceDE w:val="0"/>
        <w:autoSpaceDN w:val="0"/>
        <w:adjustRightInd w:val="0"/>
        <w:textAlignment w:val="baseline"/>
        <w:rPr>
          <w:rFonts w:eastAsia="Times New Roman"/>
          <w:lang w:eastAsia="zh-CN"/>
        </w:rPr>
      </w:pPr>
      <w:r w:rsidRPr="001505B2">
        <w:rPr>
          <w:rFonts w:eastAsia="Times New Roman"/>
          <w:noProof/>
          <w:lang w:eastAsia="en-GB"/>
        </w:rPr>
        <w:t xml:space="preserve">otherwise, UE shall </w:t>
      </w:r>
      <w:r w:rsidRPr="001505B2">
        <w:rPr>
          <w:rFonts w:eastAsia="Times New Roman"/>
          <w:lang w:eastAsia="en-GB"/>
        </w:rPr>
        <w:t>apply the</w:t>
      </w:r>
      <w:r w:rsidRPr="001505B2">
        <w:rPr>
          <w:rFonts w:eastAsia="Times New Roman"/>
          <w:lang w:eastAsia="zh-TW"/>
        </w:rPr>
        <w:t xml:space="preserve"> </w:t>
      </w:r>
      <w:r w:rsidRPr="001505B2">
        <w:rPr>
          <w:rFonts w:eastAsia="Times New Roman"/>
          <w:noProof/>
          <w:lang w:eastAsia="en-GB"/>
        </w:rPr>
        <w:t xml:space="preserve">requirements defined in clause </w:t>
      </w:r>
      <w:r w:rsidRPr="001505B2">
        <w:rPr>
          <w:rFonts w:eastAsia="Times New Roman"/>
          <w:lang w:eastAsia="en-GB"/>
        </w:rPr>
        <w:t xml:space="preserve">8.1.2.2 </w:t>
      </w:r>
      <w:r w:rsidRPr="001505B2">
        <w:rPr>
          <w:rFonts w:eastAsia="Times New Roman"/>
          <w:noProof/>
          <w:lang w:eastAsia="en-GB"/>
        </w:rPr>
        <w:t xml:space="preserve">for SSB based radio link monitoring and the requirements defined in clause </w:t>
      </w:r>
      <w:r w:rsidRPr="001505B2">
        <w:rPr>
          <w:rFonts w:eastAsia="Times New Roman"/>
          <w:lang w:eastAsia="en-GB"/>
        </w:rPr>
        <w:t xml:space="preserve">8.1.3.2 </w:t>
      </w:r>
      <w:r w:rsidRPr="001505B2">
        <w:rPr>
          <w:rFonts w:eastAsia="Times New Roman"/>
          <w:noProof/>
          <w:lang w:eastAsia="en-GB"/>
        </w:rPr>
        <w:t>for CSI-RS based radio link monitoring.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33D00C68" w14:textId="77777777" w:rsidR="001505B2" w:rsidRPr="001505B2" w:rsidRDefault="001505B2" w:rsidP="001505B2">
      <w:pPr>
        <w:overflowPunct w:val="0"/>
        <w:autoSpaceDE w:val="0"/>
        <w:autoSpaceDN w:val="0"/>
        <w:adjustRightInd w:val="0"/>
        <w:textAlignment w:val="baseline"/>
        <w:rPr>
          <w:rFonts w:eastAsia="Times New Roman"/>
          <w:lang w:val="en-US" w:eastAsia="en-GB"/>
        </w:rPr>
      </w:pPr>
      <w:r w:rsidRPr="001505B2">
        <w:rPr>
          <w:rFonts w:eastAsia="Times New Roman"/>
          <w:lang w:val="en-US" w:eastAsia="en-GB"/>
        </w:rPr>
        <w:t xml:space="preserve">The UE is no longer allowed to relax RLM measurements and apply the relaxed radio link monitoring provided that at least one of the following conditions is met: </w:t>
      </w:r>
    </w:p>
    <w:p w14:paraId="4F78D0A4" w14:textId="77777777" w:rsidR="001505B2" w:rsidRPr="001505B2" w:rsidRDefault="001505B2" w:rsidP="001505B2">
      <w:pPr>
        <w:overflowPunct w:val="0"/>
        <w:autoSpaceDE w:val="0"/>
        <w:autoSpaceDN w:val="0"/>
        <w:adjustRightInd w:val="0"/>
        <w:ind w:left="568" w:hanging="284"/>
        <w:textAlignment w:val="baseline"/>
        <w:rPr>
          <w:rFonts w:eastAsia="Times New Roman"/>
          <w:lang w:val="en-US" w:eastAsia="en-GB"/>
        </w:rPr>
      </w:pPr>
      <w:r w:rsidRPr="001505B2">
        <w:rPr>
          <w:rFonts w:eastAsia="Times New Roman"/>
          <w:lang w:val="en-US" w:eastAsia="en-GB"/>
        </w:rPr>
        <w:t>-</w:t>
      </w:r>
      <w:r w:rsidRPr="001505B2">
        <w:rPr>
          <w:rFonts w:eastAsia="Times New Roman"/>
          <w:lang w:val="en-US" w:eastAsia="en-GB"/>
        </w:rPr>
        <w:tab/>
        <w:t>The UE sends out-of sync indications to the higher layers,</w:t>
      </w:r>
    </w:p>
    <w:p w14:paraId="68E8FBC4" w14:textId="77777777" w:rsidR="001505B2" w:rsidRPr="001505B2" w:rsidRDefault="001505B2" w:rsidP="001505B2">
      <w:pPr>
        <w:overflowPunct w:val="0"/>
        <w:autoSpaceDE w:val="0"/>
        <w:autoSpaceDN w:val="0"/>
        <w:adjustRightInd w:val="0"/>
        <w:ind w:left="568" w:hanging="284"/>
        <w:textAlignment w:val="baseline"/>
        <w:rPr>
          <w:rFonts w:eastAsia="Times New Roman"/>
          <w:lang w:val="en-US" w:eastAsia="en-GB"/>
        </w:rPr>
      </w:pPr>
      <w:r w:rsidRPr="001505B2">
        <w:rPr>
          <w:rFonts w:eastAsia="Times New Roman"/>
          <w:lang w:val="en-US" w:eastAsia="en-GB"/>
        </w:rPr>
        <w:t>-</w:t>
      </w:r>
      <w:r w:rsidRPr="001505B2">
        <w:rPr>
          <w:rFonts w:eastAsia="Times New Roman"/>
          <w:lang w:val="en-US" w:eastAsia="en-GB"/>
        </w:rPr>
        <w:tab/>
        <w:t>The timer T310 is running.</w:t>
      </w:r>
    </w:p>
    <w:p w14:paraId="4D0F8663" w14:textId="77777777" w:rsidR="001505B2" w:rsidRPr="001505B2" w:rsidRDefault="001505B2" w:rsidP="001505B2">
      <w:pPr>
        <w:overflowPunct w:val="0"/>
        <w:autoSpaceDE w:val="0"/>
        <w:autoSpaceDN w:val="0"/>
        <w:adjustRightInd w:val="0"/>
        <w:ind w:left="568" w:hanging="284"/>
        <w:textAlignment w:val="baseline"/>
        <w:rPr>
          <w:rFonts w:eastAsia="Times New Roman"/>
          <w:lang w:val="en-US" w:eastAsia="en-GB"/>
        </w:rPr>
      </w:pPr>
      <w:r w:rsidRPr="001505B2">
        <w:rPr>
          <w:rFonts w:eastAsia="Times New Roman"/>
          <w:lang w:val="en-US" w:eastAsia="en-GB"/>
        </w:rPr>
        <w:t>-</w:t>
      </w:r>
      <w:r w:rsidRPr="001505B2">
        <w:rPr>
          <w:rFonts w:eastAsia="Times New Roman"/>
          <w:lang w:val="en-US" w:eastAsia="en-GB"/>
        </w:rPr>
        <w:tab/>
        <w:t xml:space="preserve">No DRX is used </w:t>
      </w:r>
      <w:r w:rsidRPr="001505B2">
        <w:rPr>
          <w:rFonts w:eastAsia="Yu Mincho"/>
          <w:lang w:val="en-US" w:eastAsia="en-GB"/>
        </w:rPr>
        <w:t>or DRX cycle is longer than 80ms</w:t>
      </w:r>
    </w:p>
    <w:p w14:paraId="67A36B4A" w14:textId="77777777" w:rsidR="001505B2" w:rsidRPr="001505B2" w:rsidRDefault="001505B2" w:rsidP="001505B2">
      <w:pPr>
        <w:overflowPunct w:val="0"/>
        <w:autoSpaceDE w:val="0"/>
        <w:autoSpaceDN w:val="0"/>
        <w:adjustRightInd w:val="0"/>
        <w:textAlignment w:val="baseline"/>
        <w:rPr>
          <w:rFonts w:eastAsia="Times New Roman"/>
          <w:lang w:eastAsia="en-GB"/>
        </w:rPr>
      </w:pPr>
    </w:p>
    <w:p w14:paraId="0357E23C" w14:textId="77777777" w:rsidR="001505B2" w:rsidRPr="001505B2" w:rsidRDefault="001505B2" w:rsidP="001505B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505B2">
        <w:rPr>
          <w:rFonts w:ascii="Arial" w:eastAsia="Times New Roman" w:hAnsi="Arial"/>
          <w:sz w:val="28"/>
          <w:lang w:eastAsia="en-GB"/>
        </w:rPr>
        <w:t>8.1.2</w:t>
      </w:r>
      <w:r w:rsidRPr="001505B2">
        <w:rPr>
          <w:rFonts w:ascii="Arial" w:eastAsia="Times New Roman" w:hAnsi="Arial"/>
          <w:sz w:val="28"/>
          <w:lang w:eastAsia="en-GB"/>
        </w:rPr>
        <w:tab/>
        <w:t xml:space="preserve">Requirements for SSB based radio link </w:t>
      </w:r>
      <w:proofErr w:type="gramStart"/>
      <w:r w:rsidRPr="001505B2">
        <w:rPr>
          <w:rFonts w:ascii="Arial" w:eastAsia="Times New Roman" w:hAnsi="Arial"/>
          <w:sz w:val="28"/>
          <w:lang w:eastAsia="en-GB"/>
        </w:rPr>
        <w:t>monitoring</w:t>
      </w:r>
      <w:proofErr w:type="gramEnd"/>
    </w:p>
    <w:p w14:paraId="54E25235" w14:textId="77777777" w:rsidR="001505B2" w:rsidRPr="006F2A03" w:rsidRDefault="001505B2" w:rsidP="001505B2">
      <w:pPr>
        <w:rPr>
          <w:b/>
          <w:bCs/>
          <w:color w:val="FF0000"/>
        </w:rPr>
      </w:pPr>
      <w:r w:rsidRPr="006F2A03">
        <w:rPr>
          <w:b/>
          <w:bCs/>
          <w:color w:val="FF0000"/>
        </w:rPr>
        <w:t>&lt;unchanged sections omitted&gt;</w:t>
      </w:r>
    </w:p>
    <w:p w14:paraId="48A8BCBB" w14:textId="77777777" w:rsidR="001505B2" w:rsidRPr="001505B2" w:rsidRDefault="001505B2" w:rsidP="001505B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1505B2">
        <w:rPr>
          <w:rFonts w:ascii="Arial" w:eastAsia="Times New Roman" w:hAnsi="Arial"/>
          <w:sz w:val="24"/>
          <w:lang w:eastAsia="en-GB"/>
        </w:rPr>
        <w:lastRenderedPageBreak/>
        <w:t>8.1.2.2</w:t>
      </w:r>
      <w:r w:rsidRPr="001505B2">
        <w:rPr>
          <w:rFonts w:ascii="Arial" w:eastAsia="Times New Roman" w:hAnsi="Arial"/>
          <w:sz w:val="24"/>
          <w:lang w:eastAsia="en-GB"/>
        </w:rPr>
        <w:tab/>
        <w:t>Minimum requirement</w:t>
      </w:r>
    </w:p>
    <w:p w14:paraId="0C5D3392" w14:textId="77777777" w:rsidR="001505B2" w:rsidRPr="001505B2" w:rsidRDefault="001505B2" w:rsidP="001505B2">
      <w:pPr>
        <w:overflowPunct w:val="0"/>
        <w:autoSpaceDE w:val="0"/>
        <w:autoSpaceDN w:val="0"/>
        <w:adjustRightInd w:val="0"/>
        <w:textAlignment w:val="baseline"/>
        <w:rPr>
          <w:rFonts w:eastAsia="?? ??"/>
          <w:lang w:eastAsia="en-GB"/>
        </w:rPr>
      </w:pPr>
      <w:r w:rsidRPr="001505B2">
        <w:rPr>
          <w:rFonts w:eastAsia="?? ??"/>
          <w:lang w:eastAsia="en-GB"/>
        </w:rPr>
        <w:t xml:space="preserve">UE shall be able to evaluate whether the downlink radio link quality on the configured RLM-RS </w:t>
      </w:r>
      <w:r w:rsidRPr="001505B2">
        <w:rPr>
          <w:rFonts w:eastAsia="Times New Roman" w:cs="Arial"/>
          <w:lang w:eastAsia="en-GB"/>
        </w:rPr>
        <w:t>resource</w:t>
      </w:r>
      <w:r w:rsidRPr="001505B2">
        <w:rPr>
          <w:rFonts w:eastAsia="Times New Roman"/>
          <w:lang w:eastAsia="en-GB"/>
        </w:rPr>
        <w:t xml:space="preserve"> estimated </w:t>
      </w:r>
      <w:r w:rsidRPr="001505B2">
        <w:rPr>
          <w:rFonts w:eastAsia="?? ??"/>
          <w:lang w:eastAsia="en-GB"/>
        </w:rPr>
        <w:t xml:space="preserve">over the last </w:t>
      </w:r>
      <w:r w:rsidRPr="001505B2">
        <w:rPr>
          <w:rFonts w:eastAsia="Times New Roman"/>
          <w:lang w:eastAsia="en-GB"/>
        </w:rPr>
        <w:t>T</w:t>
      </w:r>
      <w:r w:rsidRPr="001505B2">
        <w:rPr>
          <w:rFonts w:eastAsia="Times New Roman"/>
          <w:vertAlign w:val="subscript"/>
          <w:lang w:eastAsia="en-GB"/>
        </w:rPr>
        <w:t>Evaluate_out_SSB</w:t>
      </w:r>
      <w:r w:rsidRPr="001505B2">
        <w:rPr>
          <w:rFonts w:eastAsia="?? ??"/>
          <w:lang w:eastAsia="en-GB"/>
        </w:rPr>
        <w:t xml:space="preserve"> [ms] period</w:t>
      </w:r>
      <w:r w:rsidRPr="001505B2">
        <w:rPr>
          <w:rFonts w:eastAsia="Times New Roman"/>
          <w:lang w:eastAsia="en-GB"/>
        </w:rPr>
        <w:t xml:space="preserve"> </w:t>
      </w:r>
      <w:r w:rsidRPr="001505B2">
        <w:rPr>
          <w:rFonts w:eastAsia="?? ??"/>
          <w:lang w:eastAsia="en-GB"/>
        </w:rPr>
        <w:t>becomes worse than the threshold Q</w:t>
      </w:r>
      <w:r w:rsidRPr="001505B2">
        <w:rPr>
          <w:rFonts w:eastAsia="?? ??"/>
          <w:vertAlign w:val="subscript"/>
          <w:lang w:eastAsia="en-GB"/>
        </w:rPr>
        <w:t>out_SSB</w:t>
      </w:r>
      <w:r w:rsidRPr="001505B2">
        <w:rPr>
          <w:rFonts w:eastAsia="?? ??"/>
          <w:lang w:eastAsia="en-GB"/>
        </w:rPr>
        <w:t xml:space="preserve"> within </w:t>
      </w:r>
      <w:r w:rsidRPr="001505B2">
        <w:rPr>
          <w:rFonts w:eastAsia="Times New Roman"/>
          <w:lang w:eastAsia="en-GB"/>
        </w:rPr>
        <w:t>T</w:t>
      </w:r>
      <w:r w:rsidRPr="001505B2">
        <w:rPr>
          <w:rFonts w:eastAsia="Times New Roman"/>
          <w:vertAlign w:val="subscript"/>
          <w:lang w:eastAsia="en-GB"/>
        </w:rPr>
        <w:t>Evaluate_out_SSB</w:t>
      </w:r>
      <w:r w:rsidRPr="001505B2">
        <w:rPr>
          <w:rFonts w:eastAsia="?? ??"/>
          <w:lang w:eastAsia="en-GB"/>
        </w:rPr>
        <w:t xml:space="preserve"> [ms] evaluation period.</w:t>
      </w:r>
    </w:p>
    <w:p w14:paraId="6E900F26" w14:textId="77777777" w:rsidR="001505B2" w:rsidRPr="001505B2" w:rsidRDefault="001505B2" w:rsidP="001505B2">
      <w:pPr>
        <w:overflowPunct w:val="0"/>
        <w:autoSpaceDE w:val="0"/>
        <w:autoSpaceDN w:val="0"/>
        <w:adjustRightInd w:val="0"/>
        <w:textAlignment w:val="baseline"/>
        <w:rPr>
          <w:rFonts w:eastAsia="?? ??"/>
          <w:lang w:eastAsia="en-GB"/>
        </w:rPr>
      </w:pPr>
      <w:r w:rsidRPr="001505B2">
        <w:rPr>
          <w:rFonts w:eastAsia="?? ??"/>
          <w:lang w:eastAsia="en-GB"/>
        </w:rPr>
        <w:t xml:space="preserve">UE shall be able to evaluate whether the downlink radio link quality on the configured RLM-RS </w:t>
      </w:r>
      <w:r w:rsidRPr="001505B2">
        <w:rPr>
          <w:rFonts w:eastAsia="Times New Roman" w:cs="Arial"/>
          <w:lang w:eastAsia="en-GB"/>
        </w:rPr>
        <w:t>resource</w:t>
      </w:r>
      <w:r w:rsidRPr="001505B2">
        <w:rPr>
          <w:rFonts w:eastAsia="Times New Roman"/>
          <w:lang w:eastAsia="en-GB"/>
        </w:rPr>
        <w:t xml:space="preserve"> estimated </w:t>
      </w:r>
      <w:r w:rsidRPr="001505B2">
        <w:rPr>
          <w:rFonts w:eastAsia="?? ??"/>
          <w:lang w:eastAsia="en-GB"/>
        </w:rPr>
        <w:t xml:space="preserve">over the last </w:t>
      </w:r>
      <w:r w:rsidRPr="001505B2">
        <w:rPr>
          <w:rFonts w:eastAsia="Times New Roman"/>
          <w:lang w:eastAsia="en-GB"/>
        </w:rPr>
        <w:t>T</w:t>
      </w:r>
      <w:r w:rsidRPr="001505B2">
        <w:rPr>
          <w:rFonts w:eastAsia="Times New Roman"/>
          <w:vertAlign w:val="subscript"/>
          <w:lang w:eastAsia="en-GB"/>
        </w:rPr>
        <w:t>Evaluate_in_SSB</w:t>
      </w:r>
      <w:r w:rsidRPr="001505B2">
        <w:rPr>
          <w:rFonts w:eastAsia="?? ??"/>
          <w:lang w:eastAsia="en-GB"/>
        </w:rPr>
        <w:t xml:space="preserve"> [ms] period</w:t>
      </w:r>
      <w:r w:rsidRPr="001505B2">
        <w:rPr>
          <w:rFonts w:eastAsia="Times New Roman"/>
          <w:lang w:eastAsia="en-GB"/>
        </w:rPr>
        <w:t xml:space="preserve"> </w:t>
      </w:r>
      <w:r w:rsidRPr="001505B2">
        <w:rPr>
          <w:rFonts w:eastAsia="?? ??"/>
          <w:lang w:eastAsia="en-GB"/>
        </w:rPr>
        <w:t>becomes better than the threshold Q</w:t>
      </w:r>
      <w:r w:rsidRPr="001505B2">
        <w:rPr>
          <w:rFonts w:eastAsia="?? ??"/>
          <w:vertAlign w:val="subscript"/>
          <w:lang w:eastAsia="en-GB"/>
        </w:rPr>
        <w:t>in_SSB</w:t>
      </w:r>
      <w:r w:rsidRPr="001505B2">
        <w:rPr>
          <w:rFonts w:eastAsia="?? ??"/>
          <w:lang w:eastAsia="en-GB"/>
        </w:rPr>
        <w:t xml:space="preserve"> within </w:t>
      </w:r>
      <w:r w:rsidRPr="001505B2">
        <w:rPr>
          <w:rFonts w:eastAsia="Times New Roman"/>
          <w:lang w:eastAsia="en-GB"/>
        </w:rPr>
        <w:t>T</w:t>
      </w:r>
      <w:r w:rsidRPr="001505B2">
        <w:rPr>
          <w:rFonts w:eastAsia="Times New Roman"/>
          <w:vertAlign w:val="subscript"/>
          <w:lang w:eastAsia="en-GB"/>
        </w:rPr>
        <w:t>Evaluate_in_SSB</w:t>
      </w:r>
      <w:r w:rsidRPr="001505B2">
        <w:rPr>
          <w:rFonts w:eastAsia="?? ??"/>
          <w:lang w:eastAsia="en-GB"/>
        </w:rPr>
        <w:t xml:space="preserve"> [ms] evaluation period.</w:t>
      </w:r>
    </w:p>
    <w:p w14:paraId="27A21DF7" w14:textId="77777777" w:rsidR="001505B2" w:rsidRPr="001505B2" w:rsidRDefault="001505B2" w:rsidP="001505B2">
      <w:pPr>
        <w:overflowPunct w:val="0"/>
        <w:autoSpaceDE w:val="0"/>
        <w:autoSpaceDN w:val="0"/>
        <w:adjustRightInd w:val="0"/>
        <w:textAlignment w:val="baseline"/>
        <w:rPr>
          <w:rFonts w:eastAsia="?? ??"/>
          <w:lang w:eastAsia="en-GB"/>
        </w:rPr>
      </w:pPr>
      <w:r w:rsidRPr="001505B2">
        <w:rPr>
          <w:rFonts w:eastAsia="Times New Roman"/>
          <w:lang w:eastAsia="en-GB"/>
        </w:rPr>
        <w:t>T</w:t>
      </w:r>
      <w:r w:rsidRPr="001505B2">
        <w:rPr>
          <w:rFonts w:eastAsia="Times New Roman"/>
          <w:vertAlign w:val="subscript"/>
          <w:lang w:eastAsia="en-GB"/>
        </w:rPr>
        <w:t>Evaluate_out_SSB</w:t>
      </w:r>
      <w:r w:rsidRPr="001505B2">
        <w:rPr>
          <w:rFonts w:eastAsia="?? ??"/>
          <w:lang w:eastAsia="en-GB"/>
        </w:rPr>
        <w:t xml:space="preserve"> and </w:t>
      </w:r>
      <w:r w:rsidRPr="001505B2">
        <w:rPr>
          <w:rFonts w:eastAsia="Times New Roman"/>
          <w:lang w:eastAsia="en-GB"/>
        </w:rPr>
        <w:t>T</w:t>
      </w:r>
      <w:r w:rsidRPr="001505B2">
        <w:rPr>
          <w:rFonts w:eastAsia="Times New Roman"/>
          <w:vertAlign w:val="subscript"/>
          <w:lang w:eastAsia="en-GB"/>
        </w:rPr>
        <w:t>Evaluate_in_SSB</w:t>
      </w:r>
      <w:r w:rsidRPr="001505B2">
        <w:rPr>
          <w:rFonts w:eastAsia="?? ??"/>
          <w:lang w:eastAsia="en-GB"/>
        </w:rPr>
        <w:t xml:space="preserve"> are defined in Table 8.1.2.2-1 for FR1.</w:t>
      </w:r>
    </w:p>
    <w:p w14:paraId="11645BA2" w14:textId="57AF063C" w:rsidR="001505B2" w:rsidRPr="001505B2" w:rsidRDefault="001505B2" w:rsidP="001505B2">
      <w:pPr>
        <w:overflowPunct w:val="0"/>
        <w:autoSpaceDE w:val="0"/>
        <w:autoSpaceDN w:val="0"/>
        <w:adjustRightInd w:val="0"/>
        <w:textAlignment w:val="baseline"/>
        <w:rPr>
          <w:rFonts w:eastAsia="?? ??"/>
          <w:lang w:eastAsia="en-GB"/>
        </w:rPr>
      </w:pPr>
      <w:bookmarkStart w:id="6" w:name="_Hlk513850659"/>
      <w:r w:rsidRPr="001505B2">
        <w:rPr>
          <w:rFonts w:eastAsia="Times New Roman"/>
          <w:lang w:eastAsia="en-GB"/>
        </w:rPr>
        <w:t>T</w:t>
      </w:r>
      <w:r w:rsidRPr="001505B2">
        <w:rPr>
          <w:rFonts w:eastAsia="Times New Roman"/>
          <w:vertAlign w:val="subscript"/>
          <w:lang w:eastAsia="en-GB"/>
        </w:rPr>
        <w:t>Evaluate_out_SSB</w:t>
      </w:r>
      <w:r w:rsidRPr="001505B2">
        <w:rPr>
          <w:rFonts w:eastAsia="?? ??"/>
          <w:lang w:eastAsia="en-GB"/>
        </w:rPr>
        <w:t xml:space="preserve"> and </w:t>
      </w:r>
      <w:r w:rsidRPr="001505B2">
        <w:rPr>
          <w:rFonts w:eastAsia="Times New Roman"/>
          <w:lang w:eastAsia="en-GB"/>
        </w:rPr>
        <w:t>T</w:t>
      </w:r>
      <w:r w:rsidRPr="001505B2">
        <w:rPr>
          <w:rFonts w:eastAsia="Times New Roman"/>
          <w:vertAlign w:val="subscript"/>
          <w:lang w:eastAsia="en-GB"/>
        </w:rPr>
        <w:t>Evaluate_in_SSB</w:t>
      </w:r>
      <w:r w:rsidRPr="001505B2">
        <w:rPr>
          <w:rFonts w:eastAsia="?? ??"/>
          <w:lang w:eastAsia="en-GB"/>
        </w:rPr>
        <w:t xml:space="preserve"> are defined in Table 8.1.2.2-2 for FR2 with scaling factor N=8 for FR2-1 and N=12 for FR2-2, for FR2 power classes other than power class 6 or for FR2 </w:t>
      </w:r>
      <w:ins w:id="7" w:author="Nokia" w:date="2023-08-11T21:01:00Z">
        <w:r w:rsidR="005E3A7D">
          <w:rPr>
            <w:rFonts w:eastAsia="?? ??"/>
            <w:lang w:eastAsia="en-GB"/>
          </w:rPr>
          <w:t xml:space="preserve">power </w:t>
        </w:r>
      </w:ins>
      <w:r w:rsidRPr="001505B2">
        <w:rPr>
          <w:rFonts w:eastAsia="?? ??"/>
          <w:lang w:eastAsia="en-GB"/>
        </w:rPr>
        <w:t xml:space="preserve">class 6 when </w:t>
      </w:r>
      <w:r w:rsidRPr="001505B2">
        <w:rPr>
          <w:rFonts w:eastAsia="?? ??"/>
          <w:i/>
          <w:lang w:eastAsia="en-GB"/>
        </w:rPr>
        <w:t>highSpeedMeasFlagFR2-r17</w:t>
      </w:r>
      <w:r w:rsidRPr="001505B2">
        <w:rPr>
          <w:rFonts w:eastAsia="?? ??"/>
          <w:lang w:eastAsia="en-GB"/>
        </w:rPr>
        <w:t xml:space="preserve"> is not configured</w:t>
      </w:r>
    </w:p>
    <w:p w14:paraId="521C1397" w14:textId="77777777" w:rsidR="001505B2" w:rsidRPr="001505B2" w:rsidRDefault="001505B2" w:rsidP="001505B2">
      <w:pPr>
        <w:overflowPunct w:val="0"/>
        <w:autoSpaceDE w:val="0"/>
        <w:autoSpaceDN w:val="0"/>
        <w:adjustRightInd w:val="0"/>
        <w:textAlignment w:val="baseline"/>
        <w:rPr>
          <w:rFonts w:eastAsia="?? ??"/>
          <w:lang w:eastAsia="en-GB"/>
        </w:rPr>
      </w:pPr>
      <w:r w:rsidRPr="001505B2">
        <w:rPr>
          <w:rFonts w:eastAsia="Times New Roman"/>
          <w:lang w:eastAsia="en-GB"/>
        </w:rPr>
        <w:t>T</w:t>
      </w:r>
      <w:r w:rsidRPr="001505B2">
        <w:rPr>
          <w:rFonts w:eastAsia="Times New Roman"/>
          <w:vertAlign w:val="subscript"/>
          <w:lang w:eastAsia="en-GB"/>
        </w:rPr>
        <w:t>Evaluate_out_SSB</w:t>
      </w:r>
      <w:r w:rsidRPr="001505B2">
        <w:rPr>
          <w:rFonts w:eastAsia="?? ??"/>
          <w:lang w:eastAsia="en-GB"/>
        </w:rPr>
        <w:t xml:space="preserve"> and </w:t>
      </w:r>
      <w:r w:rsidRPr="001505B2">
        <w:rPr>
          <w:rFonts w:eastAsia="Times New Roman"/>
          <w:lang w:eastAsia="en-GB"/>
        </w:rPr>
        <w:t>T</w:t>
      </w:r>
      <w:r w:rsidRPr="001505B2">
        <w:rPr>
          <w:rFonts w:eastAsia="Times New Roman"/>
          <w:vertAlign w:val="subscript"/>
          <w:lang w:eastAsia="en-GB"/>
        </w:rPr>
        <w:t>Evaluate_in_SSB</w:t>
      </w:r>
      <w:r w:rsidRPr="001505B2">
        <w:rPr>
          <w:rFonts w:eastAsia="?? ??"/>
          <w:lang w:eastAsia="en-GB"/>
        </w:rPr>
        <w:t xml:space="preserve"> are defined in Table 8.1.2.2-3 for </w:t>
      </w:r>
      <w:bookmarkStart w:id="8" w:name="OLE_LINK13"/>
      <w:bookmarkStart w:id="9" w:name="OLE_LINK12"/>
      <w:r w:rsidRPr="001505B2">
        <w:rPr>
          <w:rFonts w:eastAsia="?? ??"/>
          <w:lang w:eastAsia="en-GB"/>
        </w:rPr>
        <w:t xml:space="preserve">FR2 power class 6 UE configured with </w:t>
      </w:r>
      <w:r w:rsidRPr="001505B2">
        <w:rPr>
          <w:rFonts w:eastAsia="?? ??"/>
          <w:i/>
          <w:lang w:eastAsia="en-GB"/>
        </w:rPr>
        <w:t>highSpeedMeasFlagFR2-r17</w:t>
      </w:r>
      <w:r w:rsidRPr="001505B2">
        <w:rPr>
          <w:rFonts w:eastAsia="?? ??"/>
          <w:lang w:eastAsia="en-GB"/>
        </w:rPr>
        <w:t>.</w:t>
      </w:r>
      <w:bookmarkEnd w:id="8"/>
      <w:bookmarkEnd w:id="9"/>
    </w:p>
    <w:p w14:paraId="1A287B79" w14:textId="77777777" w:rsidR="001505B2" w:rsidRPr="001505B2" w:rsidRDefault="001505B2" w:rsidP="001505B2">
      <w:pPr>
        <w:overflowPunct w:val="0"/>
        <w:autoSpaceDE w:val="0"/>
        <w:autoSpaceDN w:val="0"/>
        <w:adjustRightInd w:val="0"/>
        <w:textAlignment w:val="baseline"/>
        <w:rPr>
          <w:rFonts w:eastAsia="?? ??"/>
          <w:lang w:eastAsia="en-GB"/>
        </w:rPr>
      </w:pPr>
      <w:r w:rsidRPr="001505B2">
        <w:rPr>
          <w:rFonts w:eastAsia="Times New Roman"/>
          <w:lang w:eastAsia="en-GB"/>
        </w:rPr>
        <w:t>T</w:t>
      </w:r>
      <w:r w:rsidRPr="001505B2">
        <w:rPr>
          <w:rFonts w:eastAsia="Times New Roman"/>
          <w:vertAlign w:val="subscript"/>
          <w:lang w:eastAsia="en-GB"/>
        </w:rPr>
        <w:t>Evaluate_out_SSB</w:t>
      </w:r>
      <w:r w:rsidRPr="001505B2">
        <w:rPr>
          <w:rFonts w:eastAsia="?? ??"/>
          <w:lang w:eastAsia="en-GB"/>
        </w:rPr>
        <w:t xml:space="preserve"> and </w:t>
      </w:r>
      <w:r w:rsidRPr="001505B2">
        <w:rPr>
          <w:rFonts w:eastAsia="Times New Roman"/>
          <w:lang w:eastAsia="en-GB"/>
        </w:rPr>
        <w:t>T</w:t>
      </w:r>
      <w:r w:rsidRPr="001505B2">
        <w:rPr>
          <w:rFonts w:eastAsia="Times New Roman"/>
          <w:vertAlign w:val="subscript"/>
          <w:lang w:eastAsia="en-GB"/>
        </w:rPr>
        <w:t>Evaluate_in_SSB</w:t>
      </w:r>
      <w:r w:rsidRPr="001505B2">
        <w:rPr>
          <w:rFonts w:eastAsia="?? ??"/>
          <w:lang w:eastAsia="en-GB"/>
        </w:rPr>
        <w:t xml:space="preserve"> are defined in Table 8.1.2.2-4 for FR1 (deactivated PSCell).</w:t>
      </w:r>
    </w:p>
    <w:p w14:paraId="1E158EDA" w14:textId="28101130" w:rsidR="001505B2" w:rsidRPr="001505B2" w:rsidDel="005E3A7D" w:rsidRDefault="001505B2" w:rsidP="001505B2">
      <w:pPr>
        <w:overflowPunct w:val="0"/>
        <w:autoSpaceDE w:val="0"/>
        <w:autoSpaceDN w:val="0"/>
        <w:adjustRightInd w:val="0"/>
        <w:textAlignment w:val="baseline"/>
        <w:rPr>
          <w:del w:id="10" w:author="Nokia" w:date="2023-08-11T21:01:00Z"/>
          <w:rFonts w:eastAsia="?? ??"/>
          <w:lang w:eastAsia="en-GB"/>
        </w:rPr>
      </w:pPr>
      <w:del w:id="11" w:author="Nokia" w:date="2023-08-11T21:01:00Z">
        <w:r w:rsidRPr="001505B2" w:rsidDel="005E3A7D">
          <w:rPr>
            <w:rFonts w:eastAsia="Times New Roman"/>
            <w:lang w:eastAsia="en-GB"/>
          </w:rPr>
          <w:delText>T</w:delText>
        </w:r>
        <w:r w:rsidRPr="001505B2" w:rsidDel="005E3A7D">
          <w:rPr>
            <w:rFonts w:eastAsia="Times New Roman"/>
            <w:vertAlign w:val="subscript"/>
            <w:lang w:eastAsia="en-GB"/>
          </w:rPr>
          <w:delText>Evaluate_out_SSB</w:delText>
        </w:r>
        <w:r w:rsidRPr="001505B2" w:rsidDel="005E3A7D">
          <w:rPr>
            <w:rFonts w:eastAsia="?? ??"/>
            <w:lang w:eastAsia="en-GB"/>
          </w:rPr>
          <w:delText xml:space="preserve"> and </w:delText>
        </w:r>
        <w:r w:rsidRPr="001505B2" w:rsidDel="005E3A7D">
          <w:rPr>
            <w:rFonts w:eastAsia="Times New Roman"/>
            <w:lang w:eastAsia="en-GB"/>
          </w:rPr>
          <w:delText>T</w:delText>
        </w:r>
        <w:r w:rsidRPr="001505B2" w:rsidDel="005E3A7D">
          <w:rPr>
            <w:rFonts w:eastAsia="Times New Roman"/>
            <w:vertAlign w:val="subscript"/>
            <w:lang w:eastAsia="en-GB"/>
          </w:rPr>
          <w:delText>Evaluate_in_SSB</w:delText>
        </w:r>
        <w:r w:rsidRPr="001505B2" w:rsidDel="005E3A7D">
          <w:rPr>
            <w:rFonts w:eastAsia="?? ??"/>
            <w:lang w:eastAsia="en-GB"/>
          </w:rPr>
          <w:delText xml:space="preserve"> are defined in Table 8.1.2.2-4 for FR1 (deactivated PSCell).</w:delText>
        </w:r>
      </w:del>
    </w:p>
    <w:p w14:paraId="3C15F605" w14:textId="77777777" w:rsidR="001505B2" w:rsidRPr="001505B2" w:rsidRDefault="001505B2" w:rsidP="001505B2">
      <w:pPr>
        <w:overflowPunct w:val="0"/>
        <w:autoSpaceDE w:val="0"/>
        <w:autoSpaceDN w:val="0"/>
        <w:adjustRightInd w:val="0"/>
        <w:textAlignment w:val="baseline"/>
        <w:rPr>
          <w:rFonts w:eastAsia="?? ??"/>
          <w:lang w:eastAsia="en-GB"/>
        </w:rPr>
      </w:pPr>
      <w:r w:rsidRPr="001505B2">
        <w:rPr>
          <w:rFonts w:eastAsia="Times New Roman"/>
          <w:lang w:eastAsia="en-GB"/>
        </w:rPr>
        <w:t>T</w:t>
      </w:r>
      <w:r w:rsidRPr="001505B2">
        <w:rPr>
          <w:rFonts w:eastAsia="Times New Roman"/>
          <w:vertAlign w:val="subscript"/>
          <w:lang w:eastAsia="en-GB"/>
        </w:rPr>
        <w:t>Evaluate_out_SSB</w:t>
      </w:r>
      <w:r w:rsidRPr="001505B2">
        <w:rPr>
          <w:rFonts w:eastAsia="?? ??"/>
          <w:lang w:eastAsia="en-GB"/>
        </w:rPr>
        <w:t xml:space="preserve"> and </w:t>
      </w:r>
      <w:r w:rsidRPr="001505B2">
        <w:rPr>
          <w:rFonts w:eastAsia="Times New Roman"/>
          <w:lang w:eastAsia="en-GB"/>
        </w:rPr>
        <w:t>T</w:t>
      </w:r>
      <w:r w:rsidRPr="001505B2">
        <w:rPr>
          <w:rFonts w:eastAsia="Times New Roman"/>
          <w:vertAlign w:val="subscript"/>
          <w:lang w:eastAsia="en-GB"/>
        </w:rPr>
        <w:t>Evaluate_in_SSB</w:t>
      </w:r>
      <w:r w:rsidRPr="001505B2">
        <w:rPr>
          <w:rFonts w:eastAsia="?? ??"/>
          <w:lang w:eastAsia="en-GB"/>
        </w:rPr>
        <w:t xml:space="preserve"> are defined in Table 8.1.2.2-5 for FR2 (deactivated PSCell) with scaling factor N=8 for FR2-1 and N=12 for FR2-2.</w:t>
      </w:r>
    </w:p>
    <w:p w14:paraId="318BF9D4" w14:textId="108D7D2F" w:rsidR="001505B2" w:rsidRPr="001505B2" w:rsidRDefault="005E3A7D" w:rsidP="001505B2">
      <w:pPr>
        <w:overflowPunct w:val="0"/>
        <w:autoSpaceDE w:val="0"/>
        <w:autoSpaceDN w:val="0"/>
        <w:adjustRightInd w:val="0"/>
        <w:textAlignment w:val="baseline"/>
        <w:rPr>
          <w:rFonts w:eastAsia="SimSun"/>
          <w:lang w:eastAsia="en-GB"/>
        </w:rPr>
      </w:pPr>
      <w:ins w:id="12" w:author="Nokia" w:date="2023-08-11T21:02:00Z">
        <w:r w:rsidRPr="005E3A7D">
          <w:rPr>
            <w:rFonts w:eastAsia="SimSun"/>
            <w:lang w:eastAsia="en-GB"/>
          </w:rPr>
          <w:t xml:space="preserve">For a UE supporting </w:t>
        </w:r>
        <w:r w:rsidRPr="00CC44AB">
          <w:rPr>
            <w:rFonts w:eastAsia="SimSun"/>
            <w:i/>
            <w:iCs/>
            <w:lang w:eastAsia="en-GB"/>
            <w:rPrChange w:id="13" w:author="Nokia" w:date="2023-08-11T21:17:00Z">
              <w:rPr>
                <w:rFonts w:eastAsia="SimSun"/>
                <w:lang w:eastAsia="en-GB"/>
              </w:rPr>
            </w:rPrChange>
          </w:rPr>
          <w:t>concurrentMeasGap-r17</w:t>
        </w:r>
        <w:r w:rsidRPr="005E3A7D">
          <w:rPr>
            <w:rFonts w:eastAsia="SimSun"/>
            <w:lang w:eastAsia="en-GB"/>
          </w:rPr>
          <w:t xml:space="preserve"> and </w:t>
        </w:r>
        <w:r>
          <w:rPr>
            <w:rFonts w:eastAsia="SimSun"/>
            <w:lang w:eastAsia="en-GB"/>
          </w:rPr>
          <w:t>w</w:t>
        </w:r>
      </w:ins>
      <w:del w:id="14" w:author="Nokia" w:date="2023-08-11T21:02:00Z">
        <w:r w:rsidR="001505B2" w:rsidRPr="001505B2" w:rsidDel="005E3A7D">
          <w:rPr>
            <w:rFonts w:eastAsia="SimSun"/>
            <w:lang w:eastAsia="en-GB"/>
          </w:rPr>
          <w:delText>W</w:delText>
        </w:r>
      </w:del>
      <w:r w:rsidR="001505B2" w:rsidRPr="001505B2">
        <w:rPr>
          <w:rFonts w:eastAsia="SimSun"/>
          <w:lang w:eastAsia="en-GB"/>
        </w:rPr>
        <w:t xml:space="preserve">hen concurrent </w:t>
      </w:r>
      <w:ins w:id="15" w:author="Nokia" w:date="2023-08-11T21:02:00Z">
        <w:r>
          <w:rPr>
            <w:rFonts w:eastAsia="SimSun"/>
            <w:lang w:eastAsia="en-GB"/>
          </w:rPr>
          <w:t xml:space="preserve">measurement </w:t>
        </w:r>
      </w:ins>
      <w:r w:rsidR="001505B2" w:rsidRPr="001505B2">
        <w:rPr>
          <w:rFonts w:eastAsia="SimSun"/>
          <w:lang w:eastAsia="en-GB"/>
        </w:rPr>
        <w:t>gaps are configured,</w:t>
      </w:r>
    </w:p>
    <w:p w14:paraId="61FC15F3" w14:textId="77777777" w:rsidR="001505B2" w:rsidRPr="001505B2" w:rsidRDefault="001505B2" w:rsidP="001505B2">
      <w:pPr>
        <w:overflowPunct w:val="0"/>
        <w:autoSpaceDE w:val="0"/>
        <w:autoSpaceDN w:val="0"/>
        <w:adjustRightInd w:val="0"/>
        <w:ind w:left="568" w:hanging="284"/>
        <w:textAlignment w:val="baseline"/>
        <w:rPr>
          <w:rFonts w:eastAsia="SimSun"/>
          <w:lang w:eastAsia="en-GB"/>
        </w:rPr>
      </w:pPr>
      <w:r w:rsidRPr="001505B2">
        <w:rPr>
          <w:rFonts w:eastAsia="SimSun"/>
          <w:lang w:eastAsia="en-GB"/>
        </w:rPr>
        <w:t>-</w:t>
      </w:r>
      <w:r w:rsidRPr="001505B2">
        <w:rPr>
          <w:rFonts w:eastAsia="SimSun"/>
          <w:lang w:eastAsia="en-GB"/>
        </w:rPr>
        <w:tab/>
        <w:t>P value for an RLM-RS resource to be measured is defined as</w:t>
      </w:r>
    </w:p>
    <w:p w14:paraId="1EE3069D" w14:textId="77777777" w:rsidR="001505B2" w:rsidRPr="001505B2" w:rsidRDefault="001505B2" w:rsidP="001505B2">
      <w:pPr>
        <w:overflowPunct w:val="0"/>
        <w:autoSpaceDE w:val="0"/>
        <w:autoSpaceDN w:val="0"/>
        <w:adjustRightInd w:val="0"/>
        <w:ind w:left="851" w:hanging="284"/>
        <w:textAlignment w:val="baseline"/>
        <w:rPr>
          <w:rFonts w:eastAsia="SimSun"/>
          <w:lang w:eastAsia="en-GB"/>
        </w:rPr>
      </w:pPr>
      <w:r w:rsidRPr="001505B2">
        <w:rPr>
          <w:rFonts w:eastAsia="SimSun"/>
          <w:lang w:eastAsia="en-GB"/>
        </w:rPr>
        <w:t>-</w:t>
      </w:r>
      <w:r w:rsidRPr="001505B2">
        <w:rPr>
          <w:rFonts w:eastAsia="SimSun"/>
          <w:lang w:eastAsia="en-GB"/>
        </w:rPr>
        <w:tab/>
        <w:t>N</w:t>
      </w:r>
      <w:r w:rsidRPr="001505B2">
        <w:rPr>
          <w:rFonts w:eastAsia="SimSun"/>
          <w:vertAlign w:val="subscript"/>
          <w:lang w:eastAsia="en-GB"/>
        </w:rPr>
        <w:t>total</w:t>
      </w:r>
      <w:r w:rsidRPr="001505B2">
        <w:rPr>
          <w:rFonts w:eastAsia="SimSun"/>
          <w:lang w:eastAsia="en-GB"/>
        </w:rPr>
        <w:t xml:space="preserve"> / N</w:t>
      </w:r>
      <w:r w:rsidRPr="001505B2">
        <w:rPr>
          <w:rFonts w:eastAsia="SimSun"/>
          <w:vertAlign w:val="subscript"/>
          <w:lang w:eastAsia="en-GB"/>
        </w:rPr>
        <w:t>outside_MG</w:t>
      </w:r>
      <w:r w:rsidRPr="001505B2">
        <w:rPr>
          <w:rFonts w:eastAsia="SimSun"/>
          <w:lang w:eastAsia="en-GB"/>
        </w:rPr>
        <w:t xml:space="preserve"> in FR1</w:t>
      </w:r>
    </w:p>
    <w:p w14:paraId="068167C4" w14:textId="77777777" w:rsidR="001505B2" w:rsidRPr="001505B2" w:rsidRDefault="001505B2" w:rsidP="001505B2">
      <w:pPr>
        <w:overflowPunct w:val="0"/>
        <w:autoSpaceDE w:val="0"/>
        <w:autoSpaceDN w:val="0"/>
        <w:adjustRightInd w:val="0"/>
        <w:ind w:left="851" w:hanging="284"/>
        <w:textAlignment w:val="baseline"/>
        <w:rPr>
          <w:rFonts w:eastAsia="SimSun"/>
          <w:lang w:eastAsia="en-GB"/>
        </w:rPr>
      </w:pPr>
      <w:r w:rsidRPr="001505B2">
        <w:rPr>
          <w:rFonts w:eastAsia="SimSun"/>
          <w:lang w:eastAsia="en-GB"/>
        </w:rPr>
        <w:t>-</w:t>
      </w:r>
      <w:r w:rsidRPr="001505B2">
        <w:rPr>
          <w:rFonts w:eastAsia="SimSun"/>
          <w:lang w:eastAsia="en-GB"/>
        </w:rPr>
        <w:tab/>
        <w:t>P</w:t>
      </w:r>
      <w:r w:rsidRPr="001505B2">
        <w:rPr>
          <w:rFonts w:eastAsia="SimSun"/>
          <w:vertAlign w:val="subscript"/>
          <w:lang w:eastAsia="en-GB"/>
        </w:rPr>
        <w:t>sharing factor</w:t>
      </w:r>
      <w:r w:rsidRPr="001505B2">
        <w:rPr>
          <w:rFonts w:eastAsia="SimSun"/>
          <w:lang w:eastAsia="en-GB"/>
        </w:rPr>
        <w:t xml:space="preserve"> * N</w:t>
      </w:r>
      <w:r w:rsidRPr="001505B2">
        <w:rPr>
          <w:rFonts w:eastAsia="SimSun"/>
          <w:vertAlign w:val="subscript"/>
          <w:lang w:eastAsia="en-GB"/>
        </w:rPr>
        <w:t>total</w:t>
      </w:r>
      <w:r w:rsidRPr="001505B2">
        <w:rPr>
          <w:rFonts w:eastAsia="SimSun"/>
          <w:lang w:eastAsia="en-GB"/>
        </w:rPr>
        <w:t xml:space="preserve"> / N</w:t>
      </w:r>
      <w:r w:rsidRPr="001505B2">
        <w:rPr>
          <w:rFonts w:eastAsia="SimSun"/>
          <w:vertAlign w:val="subscript"/>
          <w:lang w:eastAsia="en-GB"/>
        </w:rPr>
        <w:t>outside_MG</w:t>
      </w:r>
      <w:r w:rsidRPr="001505B2">
        <w:rPr>
          <w:rFonts w:eastAsia="SimSun"/>
          <w:lang w:eastAsia="en-GB"/>
        </w:rPr>
        <w:t xml:space="preserve"> in FR2 with N</w:t>
      </w:r>
      <w:r w:rsidRPr="001505B2">
        <w:rPr>
          <w:rFonts w:eastAsia="SimSun"/>
          <w:vertAlign w:val="subscript"/>
          <w:lang w:eastAsia="en-GB"/>
        </w:rPr>
        <w:t>available</w:t>
      </w:r>
      <w:r w:rsidRPr="001505B2">
        <w:rPr>
          <w:rFonts w:eastAsia="SimSun"/>
          <w:lang w:eastAsia="en-GB"/>
        </w:rPr>
        <w:t xml:space="preserve"> = 0</w:t>
      </w:r>
    </w:p>
    <w:p w14:paraId="2D767C8E" w14:textId="77777777" w:rsidR="001505B2" w:rsidRPr="001505B2" w:rsidRDefault="001505B2" w:rsidP="001505B2">
      <w:pPr>
        <w:overflowPunct w:val="0"/>
        <w:autoSpaceDE w:val="0"/>
        <w:autoSpaceDN w:val="0"/>
        <w:adjustRightInd w:val="0"/>
        <w:ind w:left="851" w:hanging="284"/>
        <w:textAlignment w:val="baseline"/>
        <w:rPr>
          <w:rFonts w:eastAsia="SimSun"/>
          <w:lang w:eastAsia="en-GB"/>
        </w:rPr>
      </w:pPr>
      <w:r w:rsidRPr="001505B2">
        <w:rPr>
          <w:rFonts w:eastAsia="SimSun"/>
          <w:lang w:eastAsia="en-GB"/>
        </w:rPr>
        <w:t>-</w:t>
      </w:r>
      <w:r w:rsidRPr="001505B2">
        <w:rPr>
          <w:rFonts w:eastAsia="SimSun"/>
          <w:lang w:eastAsia="en-GB"/>
        </w:rPr>
        <w:tab/>
        <w:t>N</w:t>
      </w:r>
      <w:r w:rsidRPr="001505B2">
        <w:rPr>
          <w:rFonts w:eastAsia="SimSun"/>
          <w:vertAlign w:val="subscript"/>
          <w:lang w:eastAsia="en-GB"/>
        </w:rPr>
        <w:t>total</w:t>
      </w:r>
      <w:r w:rsidRPr="001505B2">
        <w:rPr>
          <w:rFonts w:eastAsia="SimSun"/>
          <w:lang w:eastAsia="en-GB"/>
        </w:rPr>
        <w:t xml:space="preserve"> / N</w:t>
      </w:r>
      <w:r w:rsidRPr="001505B2">
        <w:rPr>
          <w:rFonts w:eastAsia="SimSun"/>
          <w:vertAlign w:val="subscript"/>
          <w:lang w:eastAsia="en-GB"/>
        </w:rPr>
        <w:t>available</w:t>
      </w:r>
      <w:r w:rsidRPr="001505B2">
        <w:rPr>
          <w:rFonts w:eastAsia="SimSun"/>
          <w:lang w:eastAsia="en-GB"/>
        </w:rPr>
        <w:t xml:space="preserve"> in FR2 with Navailable &gt; 0</w:t>
      </w:r>
    </w:p>
    <w:p w14:paraId="35952FD3" w14:textId="77777777" w:rsidR="001505B2" w:rsidRPr="001505B2" w:rsidRDefault="001505B2" w:rsidP="001505B2">
      <w:pPr>
        <w:overflowPunct w:val="0"/>
        <w:autoSpaceDE w:val="0"/>
        <w:autoSpaceDN w:val="0"/>
        <w:adjustRightInd w:val="0"/>
        <w:ind w:left="568" w:hanging="284"/>
        <w:textAlignment w:val="baseline"/>
        <w:rPr>
          <w:rFonts w:eastAsia="SimSun"/>
          <w:lang w:eastAsia="zh-CN"/>
        </w:rPr>
      </w:pPr>
      <w:r w:rsidRPr="001505B2">
        <w:rPr>
          <w:rFonts w:eastAsia="SimSun"/>
          <w:lang w:eastAsia="en-GB"/>
        </w:rPr>
        <w:t>-</w:t>
      </w:r>
      <w:r w:rsidRPr="001505B2">
        <w:rPr>
          <w:rFonts w:eastAsia="SimSun"/>
          <w:lang w:eastAsia="en-GB"/>
        </w:rPr>
        <w:tab/>
      </w:r>
      <w:r w:rsidRPr="001505B2">
        <w:rPr>
          <w:rFonts w:eastAsia="SimSun"/>
          <w:lang w:eastAsia="zh-CN"/>
        </w:rPr>
        <w:t xml:space="preserve">For a window W of duration </w:t>
      </w:r>
      <w:proofErr w:type="gramStart"/>
      <w:r w:rsidRPr="001505B2">
        <w:rPr>
          <w:rFonts w:eastAsia="SimSun"/>
          <w:lang w:eastAsia="zh-CN"/>
        </w:rPr>
        <w:t>max(</w:t>
      </w:r>
      <w:proofErr w:type="gramEnd"/>
      <w:r w:rsidRPr="001505B2">
        <w:rPr>
          <w:rFonts w:eastAsia="SimSun"/>
          <w:lang w:eastAsia="zh-CN"/>
        </w:rPr>
        <w:t>T</w:t>
      </w:r>
      <w:r w:rsidRPr="001505B2">
        <w:rPr>
          <w:rFonts w:eastAsia="SimSun"/>
          <w:vertAlign w:val="subscript"/>
          <w:lang w:eastAsia="zh-CN"/>
        </w:rPr>
        <w:t xml:space="preserve">L1,  </w:t>
      </w:r>
      <w:r w:rsidRPr="001505B2">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1505B2">
        <w:rPr>
          <w:rFonts w:eastAsia="SimSun"/>
          <w:lang w:eastAsia="en-GB"/>
        </w:rPr>
        <w:t>RLM-RS</w:t>
      </w:r>
      <w:r w:rsidRPr="001505B2">
        <w:rPr>
          <w:rFonts w:eastAsia="SimSun"/>
          <w:lang w:eastAsia="zh-CN"/>
        </w:rPr>
        <w:t xml:space="preserve"> resource occasion: </w:t>
      </w:r>
    </w:p>
    <w:p w14:paraId="37587C22" w14:textId="7B9CE879" w:rsidR="001505B2" w:rsidRPr="001505B2" w:rsidRDefault="001505B2" w:rsidP="001505B2">
      <w:pPr>
        <w:overflowPunct w:val="0"/>
        <w:autoSpaceDE w:val="0"/>
        <w:autoSpaceDN w:val="0"/>
        <w:adjustRightInd w:val="0"/>
        <w:ind w:left="851" w:hanging="284"/>
        <w:textAlignment w:val="baseline"/>
        <w:rPr>
          <w:rFonts w:eastAsia="SimSun"/>
          <w:lang w:eastAsia="en-GB"/>
        </w:rPr>
      </w:pPr>
      <w:r w:rsidRPr="001505B2">
        <w:rPr>
          <w:rFonts w:eastAsia="SimSun"/>
          <w:lang w:eastAsia="en-GB"/>
        </w:rPr>
        <w:t>-</w:t>
      </w:r>
      <w:r w:rsidRPr="001505B2">
        <w:rPr>
          <w:rFonts w:eastAsia="SimSun"/>
          <w:lang w:eastAsia="en-GB"/>
        </w:rPr>
        <w:tab/>
        <w:t>N</w:t>
      </w:r>
      <w:r w:rsidRPr="001505B2">
        <w:rPr>
          <w:rFonts w:eastAsia="SimSun"/>
          <w:vertAlign w:val="subscript"/>
          <w:lang w:eastAsia="en-GB"/>
        </w:rPr>
        <w:t>total</w:t>
      </w:r>
      <w:r w:rsidRPr="001505B2">
        <w:rPr>
          <w:rFonts w:eastAsia="SimSun"/>
          <w:lang w:eastAsia="en-GB"/>
        </w:rPr>
        <w:t xml:space="preserve"> is the total number of RLM-RS resource occasions within the window</w:t>
      </w:r>
      <w:ins w:id="16" w:author="Nokia" w:date="2023-08-11T21:02:00Z">
        <w:r w:rsidR="005E3A7D">
          <w:rPr>
            <w:rFonts w:eastAsia="SimSun"/>
            <w:lang w:eastAsia="en-GB"/>
          </w:rPr>
          <w:t xml:space="preserve"> W</w:t>
        </w:r>
      </w:ins>
      <w:r w:rsidRPr="001505B2">
        <w:rPr>
          <w:rFonts w:eastAsia="SimSun"/>
          <w:lang w:eastAsia="en-GB"/>
        </w:rPr>
        <w:t xml:space="preserve">, including those overlapped with </w:t>
      </w:r>
      <w:r w:rsidRPr="001505B2">
        <w:rPr>
          <w:rFonts w:eastAsia="SimSun"/>
          <w:bCs/>
          <w:lang w:eastAsia="zh-CN"/>
        </w:rPr>
        <w:t>measurement gap</w:t>
      </w:r>
      <w:r w:rsidRPr="001505B2">
        <w:rPr>
          <w:rFonts w:eastAsia="SimSun"/>
          <w:lang w:eastAsia="en-GB"/>
        </w:rPr>
        <w:t xml:space="preserve"> occasions or SMTC occasions within the window</w:t>
      </w:r>
      <w:ins w:id="17" w:author="Nokia" w:date="2023-08-11T21:03:00Z">
        <w:r w:rsidR="005E3A7D">
          <w:rPr>
            <w:rFonts w:eastAsia="SimSun"/>
            <w:lang w:eastAsia="en-GB"/>
          </w:rPr>
          <w:t xml:space="preserve"> W</w:t>
        </w:r>
      </w:ins>
      <w:r w:rsidRPr="001505B2">
        <w:rPr>
          <w:rFonts w:eastAsia="SimSun"/>
          <w:lang w:eastAsia="en-GB"/>
        </w:rPr>
        <w:t>, and</w:t>
      </w:r>
    </w:p>
    <w:p w14:paraId="589EECF5" w14:textId="77777777" w:rsidR="001505B2" w:rsidRPr="001505B2" w:rsidRDefault="001505B2" w:rsidP="001505B2">
      <w:pPr>
        <w:overflowPunct w:val="0"/>
        <w:autoSpaceDE w:val="0"/>
        <w:autoSpaceDN w:val="0"/>
        <w:adjustRightInd w:val="0"/>
        <w:ind w:left="851" w:hanging="284"/>
        <w:textAlignment w:val="baseline"/>
        <w:rPr>
          <w:rFonts w:eastAsia="SimSun"/>
          <w:lang w:eastAsia="en-GB"/>
        </w:rPr>
      </w:pPr>
      <w:r w:rsidRPr="001505B2">
        <w:rPr>
          <w:rFonts w:eastAsia="SimSun"/>
          <w:lang w:eastAsia="en-GB"/>
        </w:rPr>
        <w:t>-</w:t>
      </w:r>
      <w:r w:rsidRPr="001505B2">
        <w:rPr>
          <w:rFonts w:eastAsia="SimSun"/>
          <w:lang w:eastAsia="en-GB"/>
        </w:rPr>
        <w:tab/>
        <w:t>N</w:t>
      </w:r>
      <w:r w:rsidRPr="001505B2">
        <w:rPr>
          <w:rFonts w:eastAsia="SimSun"/>
          <w:vertAlign w:val="subscript"/>
          <w:lang w:eastAsia="en-GB"/>
        </w:rPr>
        <w:t>outside_MG</w:t>
      </w:r>
      <w:r w:rsidRPr="001505B2">
        <w:rPr>
          <w:rFonts w:eastAsia="SimSun"/>
          <w:lang w:eastAsia="en-GB"/>
        </w:rPr>
        <w:t xml:space="preserve"> is the number of RLM-RS resource occasions that are not overlapped with any </w:t>
      </w:r>
      <w:r w:rsidRPr="001505B2">
        <w:rPr>
          <w:rFonts w:eastAsia="SimSun"/>
          <w:bCs/>
          <w:lang w:eastAsia="zh-CN"/>
        </w:rPr>
        <w:t>measurement gap</w:t>
      </w:r>
      <w:r w:rsidRPr="001505B2">
        <w:rPr>
          <w:rFonts w:eastAsia="SimSun"/>
          <w:lang w:eastAsia="en-GB"/>
        </w:rPr>
        <w:t xml:space="preserve"> occasion within the window W</w:t>
      </w:r>
    </w:p>
    <w:p w14:paraId="63F54D37" w14:textId="77777777" w:rsidR="001505B2" w:rsidRPr="001505B2" w:rsidRDefault="001505B2" w:rsidP="001505B2">
      <w:pPr>
        <w:overflowPunct w:val="0"/>
        <w:autoSpaceDE w:val="0"/>
        <w:autoSpaceDN w:val="0"/>
        <w:adjustRightInd w:val="0"/>
        <w:ind w:left="851" w:hanging="284"/>
        <w:textAlignment w:val="baseline"/>
        <w:rPr>
          <w:rFonts w:eastAsia="SimSun"/>
          <w:lang w:eastAsia="en-GB"/>
        </w:rPr>
      </w:pPr>
      <w:r w:rsidRPr="001505B2">
        <w:rPr>
          <w:rFonts w:eastAsia="SimSun"/>
          <w:lang w:eastAsia="en-GB"/>
        </w:rPr>
        <w:t>-</w:t>
      </w:r>
      <w:r w:rsidRPr="001505B2">
        <w:rPr>
          <w:rFonts w:eastAsia="SimSun"/>
          <w:lang w:eastAsia="en-GB"/>
        </w:rPr>
        <w:tab/>
        <w:t>N</w:t>
      </w:r>
      <w:r w:rsidRPr="001505B2">
        <w:rPr>
          <w:rFonts w:eastAsia="SimSun"/>
          <w:vertAlign w:val="subscript"/>
          <w:lang w:eastAsia="en-GB"/>
        </w:rPr>
        <w:t>available</w:t>
      </w:r>
      <w:r w:rsidRPr="001505B2">
        <w:rPr>
          <w:rFonts w:eastAsia="SimSun"/>
          <w:lang w:eastAsia="en-GB"/>
        </w:rPr>
        <w:t xml:space="preserve"> is the number of RLM-RS resource occasions that are not overlapped with any </w:t>
      </w:r>
      <w:r w:rsidRPr="001505B2">
        <w:rPr>
          <w:rFonts w:eastAsia="SimSun"/>
          <w:bCs/>
          <w:lang w:eastAsia="zh-CN"/>
        </w:rPr>
        <w:t>measurement gap</w:t>
      </w:r>
      <w:r w:rsidRPr="001505B2">
        <w:rPr>
          <w:rFonts w:eastAsia="SimSun"/>
          <w:lang w:eastAsia="en-GB"/>
        </w:rPr>
        <w:t xml:space="preserve"> occasion nor any SMTC occasion within the window W</w:t>
      </w:r>
    </w:p>
    <w:p w14:paraId="54A02B7E" w14:textId="77777777" w:rsidR="001505B2" w:rsidRPr="001505B2" w:rsidRDefault="001505B2" w:rsidP="001505B2">
      <w:pPr>
        <w:overflowPunct w:val="0"/>
        <w:autoSpaceDE w:val="0"/>
        <w:autoSpaceDN w:val="0"/>
        <w:adjustRightInd w:val="0"/>
        <w:ind w:left="851" w:hanging="284"/>
        <w:textAlignment w:val="baseline"/>
        <w:rPr>
          <w:rFonts w:eastAsia="SimSun"/>
          <w:lang w:eastAsia="en-GB"/>
        </w:rPr>
      </w:pPr>
      <w:r w:rsidRPr="001505B2">
        <w:rPr>
          <w:rFonts w:eastAsia="SimSun"/>
          <w:bCs/>
          <w:lang w:eastAsia="zh-CN"/>
        </w:rPr>
        <w:t>-</w:t>
      </w:r>
      <w:r w:rsidRPr="001505B2">
        <w:rPr>
          <w:rFonts w:eastAsia="SimSun"/>
          <w:bCs/>
          <w:lang w:eastAsia="zh-CN"/>
        </w:rPr>
        <w:tab/>
        <w:t>T</w:t>
      </w:r>
      <w:r w:rsidRPr="001505B2">
        <w:rPr>
          <w:rFonts w:eastAsia="SimSun"/>
          <w:bCs/>
          <w:vertAlign w:val="subscript"/>
          <w:lang w:eastAsia="zh-CN"/>
        </w:rPr>
        <w:t xml:space="preserve">L1 </w:t>
      </w:r>
      <w:r w:rsidRPr="001505B2">
        <w:rPr>
          <w:rFonts w:eastAsia="SimSun"/>
          <w:bCs/>
          <w:lang w:eastAsia="zh-CN"/>
        </w:rPr>
        <w:t xml:space="preserve">is periodicity of the target </w:t>
      </w:r>
      <w:r w:rsidRPr="001505B2">
        <w:rPr>
          <w:rFonts w:eastAsia="SimSun"/>
          <w:lang w:eastAsia="en-GB"/>
        </w:rPr>
        <w:t>RLM-RS</w:t>
      </w:r>
      <w:r w:rsidRPr="001505B2">
        <w:rPr>
          <w:rFonts w:eastAsia="SimSun"/>
          <w:bCs/>
          <w:lang w:eastAsia="zh-CN"/>
        </w:rPr>
        <w:t>.</w:t>
      </w:r>
    </w:p>
    <w:p w14:paraId="1FB16BEC" w14:textId="1566AEF8" w:rsidR="001505B2" w:rsidRPr="001505B2" w:rsidRDefault="001505B2" w:rsidP="001505B2">
      <w:pPr>
        <w:overflowPunct w:val="0"/>
        <w:autoSpaceDE w:val="0"/>
        <w:autoSpaceDN w:val="0"/>
        <w:adjustRightInd w:val="0"/>
        <w:textAlignment w:val="baseline"/>
        <w:rPr>
          <w:rFonts w:eastAsia="SimSun"/>
          <w:lang w:eastAsia="en-GB"/>
        </w:rPr>
      </w:pPr>
      <w:r w:rsidRPr="001505B2">
        <w:rPr>
          <w:rFonts w:eastAsia="SimSun"/>
          <w:lang w:eastAsia="en-GB"/>
        </w:rPr>
        <w:t>Otherwise, f</w:t>
      </w:r>
      <w:r w:rsidRPr="001505B2">
        <w:rPr>
          <w:rFonts w:eastAsia="?? ??"/>
          <w:lang w:eastAsia="en-GB"/>
        </w:rPr>
        <w:t xml:space="preserve">or a UE not supporting </w:t>
      </w:r>
      <w:r w:rsidRPr="001505B2">
        <w:rPr>
          <w:rFonts w:eastAsia="Times New Roman"/>
          <w:i/>
          <w:iCs/>
          <w:lang w:eastAsia="en-GB"/>
        </w:rPr>
        <w:t>concurrentMeasGap-r17</w:t>
      </w:r>
      <w:r w:rsidRPr="001505B2" w:rsidDel="00512D4B">
        <w:rPr>
          <w:rFonts w:eastAsia="Times New Roman"/>
          <w:lang w:eastAsia="en-GB"/>
        </w:rPr>
        <w:t xml:space="preserve"> </w:t>
      </w:r>
      <w:r w:rsidRPr="001505B2">
        <w:rPr>
          <w:rFonts w:eastAsia="?? ??"/>
          <w:lang w:eastAsia="en-GB"/>
        </w:rPr>
        <w:t>or w</w:t>
      </w:r>
      <w:r w:rsidRPr="001505B2">
        <w:rPr>
          <w:rFonts w:eastAsia="SimSun"/>
          <w:lang w:eastAsia="en-GB"/>
        </w:rPr>
        <w:t xml:space="preserve">hen </w:t>
      </w:r>
      <w:r w:rsidRPr="001505B2">
        <w:rPr>
          <w:rFonts w:eastAsia="?? ??"/>
          <w:lang w:eastAsia="en-GB"/>
        </w:rPr>
        <w:t xml:space="preserve">concurrent </w:t>
      </w:r>
      <w:ins w:id="18" w:author="Nokia" w:date="2023-08-11T21:03:00Z">
        <w:r w:rsidR="005E3A7D">
          <w:rPr>
            <w:rFonts w:eastAsia="?? ??"/>
            <w:lang w:eastAsia="en-GB"/>
          </w:rPr>
          <w:t xml:space="preserve">measurement </w:t>
        </w:r>
      </w:ins>
      <w:r w:rsidRPr="001505B2">
        <w:rPr>
          <w:rFonts w:eastAsia="?? ??"/>
          <w:lang w:eastAsia="en-GB"/>
        </w:rPr>
        <w:t>gaps are not configured,</w:t>
      </w:r>
    </w:p>
    <w:p w14:paraId="74860CD4" w14:textId="77777777" w:rsidR="001505B2" w:rsidRPr="001505B2" w:rsidRDefault="001505B2" w:rsidP="001505B2">
      <w:pPr>
        <w:overflowPunct w:val="0"/>
        <w:autoSpaceDE w:val="0"/>
        <w:autoSpaceDN w:val="0"/>
        <w:adjustRightInd w:val="0"/>
        <w:textAlignment w:val="baseline"/>
        <w:rPr>
          <w:rFonts w:eastAsia="SimSun"/>
          <w:lang w:eastAsia="en-GB"/>
        </w:rPr>
      </w:pPr>
      <w:r w:rsidRPr="001505B2">
        <w:rPr>
          <w:rFonts w:eastAsia="SimSun"/>
          <w:lang w:eastAsia="en-GB"/>
        </w:rPr>
        <w:t>For FR1,</w:t>
      </w:r>
    </w:p>
    <w:p w14:paraId="55A727E3"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r>
      <w:bookmarkStart w:id="19" w:name="_Hlk16676113"/>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xRP</m:t>
                </m:r>
              </m:den>
            </m:f>
          </m:den>
        </m:f>
      </m:oMath>
      <w:bookmarkEnd w:id="19"/>
      <w:r w:rsidRPr="001505B2">
        <w:rPr>
          <w:rFonts w:eastAsia="Times New Roman"/>
          <w:lang w:eastAsia="en-GB"/>
        </w:rPr>
        <w:t>, when in the monitored cell there are GAPs configured for intra-frequency, inter-frequency or inter-RAT measurements, and these GAPs are overlapping with some but not all occasions of the SSB; and</w:t>
      </w:r>
    </w:p>
    <w:p w14:paraId="08B20782"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P = 1 when in the monitored cell there are no GAPs overlapping with any occasion of the SSB.</w:t>
      </w:r>
    </w:p>
    <w:p w14:paraId="30D6CA1D" w14:textId="77777777" w:rsidR="001505B2" w:rsidRPr="001505B2" w:rsidRDefault="001505B2" w:rsidP="001505B2">
      <w:pPr>
        <w:overflowPunct w:val="0"/>
        <w:autoSpaceDE w:val="0"/>
        <w:autoSpaceDN w:val="0"/>
        <w:adjustRightInd w:val="0"/>
        <w:textAlignment w:val="baseline"/>
        <w:rPr>
          <w:rFonts w:eastAsia="SimSun"/>
          <w:lang w:eastAsia="en-GB"/>
        </w:rPr>
      </w:pPr>
      <w:r w:rsidRPr="001505B2">
        <w:rPr>
          <w:rFonts w:eastAsia="SimSun"/>
          <w:lang w:eastAsia="en-GB"/>
        </w:rPr>
        <w:t>For FR2</w:t>
      </w:r>
    </w:p>
    <w:p w14:paraId="3B1483BE"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r>
      <w:bookmarkStart w:id="20" w:name="_Hlk16676141"/>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bookmarkEnd w:id="20"/>
      <w:r w:rsidRPr="001505B2">
        <w:rPr>
          <w:rFonts w:eastAsia="Times New Roman"/>
          <w:lang w:eastAsia="en-GB"/>
        </w:rPr>
        <w:t xml:space="preserve">, when RLM-RS resource is not overlapped with </w:t>
      </w:r>
      <w:proofErr w:type="gramStart"/>
      <w:r w:rsidRPr="001505B2">
        <w:rPr>
          <w:rFonts w:eastAsia="Times New Roman"/>
          <w:lang w:eastAsia="en-GB"/>
        </w:rPr>
        <w:t>GAP  and</w:t>
      </w:r>
      <w:proofErr w:type="gramEnd"/>
      <w:r w:rsidRPr="001505B2">
        <w:rPr>
          <w:rFonts w:eastAsia="Times New Roman"/>
          <w:lang w:eastAsia="en-GB"/>
        </w:rPr>
        <w:t xml:space="preserve"> the RLM-RS resource is partially overlapped with SMTC occasion (T</w:t>
      </w:r>
      <w:r w:rsidRPr="001505B2">
        <w:rPr>
          <w:rFonts w:eastAsia="Times New Roman"/>
          <w:vertAlign w:val="subscript"/>
          <w:lang w:eastAsia="en-GB"/>
        </w:rPr>
        <w:t>SSB</w:t>
      </w:r>
      <w:r w:rsidRPr="001505B2">
        <w:rPr>
          <w:rFonts w:eastAsia="Times New Roman"/>
          <w:lang w:eastAsia="en-GB"/>
        </w:rPr>
        <w:t xml:space="preserve"> &lt; T</w:t>
      </w:r>
      <w:r w:rsidRPr="001505B2">
        <w:rPr>
          <w:rFonts w:eastAsia="Times New Roman"/>
          <w:vertAlign w:val="subscript"/>
          <w:lang w:eastAsia="en-GB"/>
        </w:rPr>
        <w:t>SMTCperiod</w:t>
      </w:r>
      <w:r w:rsidRPr="001505B2">
        <w:rPr>
          <w:rFonts w:eastAsia="Times New Roman"/>
          <w:lang w:eastAsia="en-GB"/>
        </w:rPr>
        <w:t>).</w:t>
      </w:r>
    </w:p>
    <w:p w14:paraId="1D0ED542" w14:textId="6A6030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lastRenderedPageBreak/>
        <w:t>-</w:t>
      </w:r>
      <w:r w:rsidRPr="001505B2">
        <w:rPr>
          <w:rFonts w:eastAsia="Times New Roman"/>
          <w:lang w:eastAsia="en-GB"/>
        </w:rPr>
        <w:tab/>
        <w:t>P is P</w:t>
      </w:r>
      <w:r w:rsidRPr="001505B2">
        <w:rPr>
          <w:rFonts w:eastAsia="Times New Roman"/>
          <w:vertAlign w:val="subscript"/>
          <w:lang w:eastAsia="en-GB"/>
        </w:rPr>
        <w:t>sharing factor</w:t>
      </w:r>
      <w:r w:rsidRPr="001505B2">
        <w:rPr>
          <w:rFonts w:eastAsia="Times New Roman"/>
          <w:lang w:eastAsia="en-GB"/>
        </w:rPr>
        <w:t xml:space="preserve">, when the RLM-RS resource is not overlapped with </w:t>
      </w:r>
      <w:proofErr w:type="gramStart"/>
      <w:r w:rsidRPr="001505B2">
        <w:rPr>
          <w:rFonts w:eastAsia="Times New Roman"/>
          <w:lang w:eastAsia="en-GB"/>
        </w:rPr>
        <w:t>GAP  and</w:t>
      </w:r>
      <w:proofErr w:type="gramEnd"/>
      <w:r w:rsidRPr="001505B2">
        <w:rPr>
          <w:rFonts w:eastAsia="Times New Roman"/>
          <w:lang w:eastAsia="en-GB"/>
        </w:rPr>
        <w:t xml:space="preserve"> RLM-RS resource is fully overlapped with SMTC </w:t>
      </w:r>
      <w:del w:id="21" w:author="Nokia" w:date="2023-08-11T21:04:00Z">
        <w:r w:rsidRPr="001505B2" w:rsidDel="006967EE">
          <w:rPr>
            <w:rFonts w:eastAsia="Times New Roman"/>
            <w:lang w:eastAsia="en-GB"/>
          </w:rPr>
          <w:delText xml:space="preserve">period </w:delText>
        </w:r>
      </w:del>
      <w:ins w:id="22" w:author="Nokia" w:date="2023-08-11T21:04:00Z">
        <w:r w:rsidR="006967EE" w:rsidRPr="001505B2">
          <w:rPr>
            <w:rFonts w:eastAsia="Times New Roman"/>
            <w:lang w:eastAsia="en-GB"/>
          </w:rPr>
          <w:t xml:space="preserve">occasion </w:t>
        </w:r>
      </w:ins>
      <w:r w:rsidRPr="001505B2">
        <w:rPr>
          <w:rFonts w:eastAsia="Times New Roman"/>
          <w:lang w:eastAsia="en-GB"/>
        </w:rPr>
        <w:t>(T</w:t>
      </w:r>
      <w:r w:rsidRPr="001505B2">
        <w:rPr>
          <w:rFonts w:eastAsia="Times New Roman"/>
          <w:vertAlign w:val="subscript"/>
          <w:lang w:eastAsia="en-GB"/>
        </w:rPr>
        <w:t>SSB</w:t>
      </w:r>
      <w:r w:rsidRPr="001505B2">
        <w:rPr>
          <w:rFonts w:eastAsia="Times New Roman"/>
          <w:lang w:eastAsia="en-GB"/>
        </w:rPr>
        <w:t xml:space="preserve"> = T</w:t>
      </w:r>
      <w:r w:rsidRPr="001505B2">
        <w:rPr>
          <w:rFonts w:eastAsia="Times New Roman"/>
          <w:vertAlign w:val="subscript"/>
          <w:lang w:eastAsia="en-GB"/>
        </w:rPr>
        <w:t>SMTCperiod</w:t>
      </w:r>
      <w:r w:rsidRPr="001505B2">
        <w:rPr>
          <w:rFonts w:eastAsia="Times New Roman"/>
          <w:lang w:eastAsia="en-GB"/>
        </w:rPr>
        <w:t>).</w:t>
      </w:r>
    </w:p>
    <w:p w14:paraId="5D181885" w14:textId="47262855"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r>
      <w:bookmarkStart w:id="23" w:name="_Hlk16676258"/>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xRP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bookmarkEnd w:id="23"/>
      <w:r w:rsidRPr="001505B2">
        <w:rPr>
          <w:rFonts w:eastAsia="Times New Roman"/>
          <w:lang w:eastAsia="en-GB"/>
        </w:rPr>
        <w:t>, when the RLM-RS resource is partially overlapped with GAP  and the RLM-RS resource is partially overlapped with SMTC occasion (T</w:t>
      </w:r>
      <w:r w:rsidRPr="001505B2">
        <w:rPr>
          <w:rFonts w:eastAsia="Times New Roman"/>
          <w:vertAlign w:val="subscript"/>
          <w:lang w:eastAsia="en-GB"/>
        </w:rPr>
        <w:t>SSB</w:t>
      </w:r>
      <w:r w:rsidRPr="001505B2">
        <w:rPr>
          <w:rFonts w:eastAsia="Times New Roman"/>
          <w:lang w:eastAsia="en-GB"/>
        </w:rPr>
        <w:t xml:space="preserve"> &lt; T</w:t>
      </w:r>
      <w:r w:rsidRPr="001505B2">
        <w:rPr>
          <w:rFonts w:eastAsia="Times New Roman"/>
          <w:vertAlign w:val="subscript"/>
          <w:lang w:eastAsia="en-GB"/>
        </w:rPr>
        <w:t>SMTCperiod</w:t>
      </w:r>
      <w:r w:rsidRPr="001505B2">
        <w:rPr>
          <w:rFonts w:eastAsia="Times New Roman"/>
          <w:lang w:eastAsia="en-GB"/>
        </w:rPr>
        <w:t xml:space="preserve">) and SMTC occasion is not overlapped with </w:t>
      </w:r>
      <w:ins w:id="24" w:author="Nokia" w:date="2023-08-11T21:04:00Z">
        <w:r w:rsidR="006A3AA3">
          <w:rPr>
            <w:rFonts w:eastAsia="Times New Roman"/>
            <w:lang w:eastAsia="en-GB"/>
          </w:rPr>
          <w:t>GAP</w:t>
        </w:r>
      </w:ins>
      <w:del w:id="25" w:author="Nokia" w:date="2023-08-11T21:04:00Z">
        <w:r w:rsidRPr="001505B2" w:rsidDel="006A3AA3">
          <w:rPr>
            <w:rFonts w:eastAsia="Times New Roman"/>
            <w:lang w:eastAsia="en-GB"/>
          </w:rPr>
          <w:delText>[measurement gap]</w:delText>
        </w:r>
      </w:del>
      <w:r w:rsidRPr="001505B2">
        <w:rPr>
          <w:rFonts w:eastAsia="Times New Roman"/>
          <w:lang w:eastAsia="en-GB"/>
        </w:rPr>
        <w:t xml:space="preserve"> and</w:t>
      </w:r>
    </w:p>
    <w:p w14:paraId="00719477" w14:textId="77777777" w:rsidR="001505B2" w:rsidRPr="001505B2" w:rsidRDefault="001505B2" w:rsidP="001505B2">
      <w:pPr>
        <w:overflowPunct w:val="0"/>
        <w:autoSpaceDE w:val="0"/>
        <w:autoSpaceDN w:val="0"/>
        <w:adjustRightInd w:val="0"/>
        <w:ind w:left="851"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T</w:t>
      </w:r>
      <w:r w:rsidRPr="001505B2">
        <w:rPr>
          <w:rFonts w:eastAsia="Times New Roman"/>
          <w:vertAlign w:val="subscript"/>
          <w:lang w:eastAsia="en-GB"/>
        </w:rPr>
        <w:t>SMTCperiod</w:t>
      </w:r>
      <w:r w:rsidRPr="001505B2">
        <w:rPr>
          <w:rFonts w:eastAsia="Times New Roman"/>
          <w:lang w:eastAsia="en-GB"/>
        </w:rPr>
        <w:t xml:space="preserve"> </w:t>
      </w:r>
      <w:r w:rsidRPr="001505B2">
        <w:rPr>
          <w:rFonts w:eastAsia="Times New Roman" w:hint="eastAsia"/>
          <w:lang w:eastAsia="en-GB"/>
        </w:rPr>
        <w:t>≠</w:t>
      </w:r>
      <w:r w:rsidRPr="001505B2">
        <w:rPr>
          <w:rFonts w:eastAsia="Times New Roman"/>
          <w:lang w:eastAsia="en-GB"/>
        </w:rPr>
        <w:t xml:space="preserve"> xRP or</w:t>
      </w:r>
    </w:p>
    <w:p w14:paraId="20594D28" w14:textId="77777777" w:rsidR="001505B2" w:rsidRPr="001505B2" w:rsidRDefault="001505B2" w:rsidP="001505B2">
      <w:pPr>
        <w:overflowPunct w:val="0"/>
        <w:autoSpaceDE w:val="0"/>
        <w:autoSpaceDN w:val="0"/>
        <w:adjustRightInd w:val="0"/>
        <w:ind w:left="851"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T</w:t>
      </w:r>
      <w:r w:rsidRPr="001505B2">
        <w:rPr>
          <w:rFonts w:eastAsia="Times New Roman"/>
          <w:vertAlign w:val="subscript"/>
          <w:lang w:eastAsia="en-GB"/>
        </w:rPr>
        <w:t>SMTCperiod</w:t>
      </w:r>
      <w:r w:rsidRPr="001505B2">
        <w:rPr>
          <w:rFonts w:eastAsia="Times New Roman"/>
          <w:lang w:eastAsia="en-GB"/>
        </w:rPr>
        <w:t xml:space="preserve"> = xRP and T</w:t>
      </w:r>
      <w:r w:rsidRPr="001505B2">
        <w:rPr>
          <w:rFonts w:eastAsia="Times New Roman"/>
          <w:vertAlign w:val="subscript"/>
          <w:lang w:eastAsia="en-GB"/>
        </w:rPr>
        <w:t>SSB</w:t>
      </w:r>
      <w:r w:rsidRPr="001505B2">
        <w:rPr>
          <w:rFonts w:eastAsia="Times New Roman"/>
          <w:lang w:eastAsia="en-GB"/>
        </w:rPr>
        <w:t xml:space="preserve"> &lt; 0.5*T</w:t>
      </w:r>
      <w:r w:rsidRPr="001505B2">
        <w:rPr>
          <w:rFonts w:eastAsia="Times New Roman"/>
          <w:vertAlign w:val="subscript"/>
          <w:lang w:eastAsia="en-GB"/>
        </w:rPr>
        <w:t>SMTCperiod</w:t>
      </w:r>
    </w:p>
    <w:p w14:paraId="1CF1CCA7" w14:textId="7FE35D6B"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r>
      <w:bookmarkStart w:id="26" w:name="_Hlk16676309"/>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xRP</m:t>
                </m:r>
              </m:den>
            </m:f>
          </m:den>
        </m:f>
      </m:oMath>
      <w:bookmarkEnd w:id="26"/>
      <w:r w:rsidRPr="001505B2">
        <w:rPr>
          <w:rFonts w:eastAsia="Times New Roman"/>
          <w:lang w:eastAsia="en-GB"/>
        </w:rPr>
        <w:t>, when the RLM-RS is partially overlapped with GAP  and the RLM-RS is partially overlapped with SMTC occasion (T</w:t>
      </w:r>
      <w:r w:rsidRPr="001505B2">
        <w:rPr>
          <w:rFonts w:eastAsia="Times New Roman"/>
          <w:vertAlign w:val="subscript"/>
          <w:lang w:eastAsia="en-GB"/>
        </w:rPr>
        <w:t>SSB</w:t>
      </w:r>
      <w:r w:rsidRPr="001505B2">
        <w:rPr>
          <w:rFonts w:eastAsia="Times New Roman"/>
          <w:lang w:eastAsia="en-GB"/>
        </w:rPr>
        <w:t xml:space="preserve"> &lt; T</w:t>
      </w:r>
      <w:r w:rsidRPr="001505B2">
        <w:rPr>
          <w:rFonts w:eastAsia="Times New Roman"/>
          <w:vertAlign w:val="subscript"/>
          <w:lang w:eastAsia="en-GB"/>
        </w:rPr>
        <w:t>SMTCperiod</w:t>
      </w:r>
      <w:r w:rsidRPr="001505B2">
        <w:rPr>
          <w:rFonts w:eastAsia="Times New Roman"/>
          <w:lang w:eastAsia="en-GB"/>
        </w:rPr>
        <w:t xml:space="preserve">) and SMTC occasion is not overlapped with </w:t>
      </w:r>
      <w:ins w:id="27" w:author="Nokia" w:date="2023-08-11T21:04:00Z">
        <w:r w:rsidR="006A3AA3">
          <w:rPr>
            <w:rFonts w:eastAsia="Times New Roman"/>
            <w:lang w:eastAsia="en-GB"/>
          </w:rPr>
          <w:t>GAP</w:t>
        </w:r>
      </w:ins>
      <w:del w:id="28" w:author="Nokia" w:date="2023-08-11T21:04:00Z">
        <w:r w:rsidRPr="001505B2" w:rsidDel="006A3AA3">
          <w:rPr>
            <w:rFonts w:eastAsia="Times New Roman"/>
            <w:lang w:eastAsia="en-GB"/>
          </w:rPr>
          <w:delText>[measurement gap]</w:delText>
        </w:r>
      </w:del>
      <w:r w:rsidRPr="001505B2">
        <w:rPr>
          <w:rFonts w:eastAsia="Times New Roman"/>
          <w:lang w:eastAsia="en-GB"/>
        </w:rPr>
        <w:t xml:space="preserve"> and T</w:t>
      </w:r>
      <w:r w:rsidRPr="001505B2">
        <w:rPr>
          <w:rFonts w:eastAsia="Times New Roman"/>
          <w:vertAlign w:val="subscript"/>
          <w:lang w:eastAsia="en-GB"/>
        </w:rPr>
        <w:t>SMTCperiod</w:t>
      </w:r>
      <w:r w:rsidRPr="001505B2">
        <w:rPr>
          <w:rFonts w:eastAsia="Times New Roman"/>
          <w:lang w:eastAsia="en-GB"/>
        </w:rPr>
        <w:t xml:space="preserve"> = xRP and T</w:t>
      </w:r>
      <w:r w:rsidRPr="001505B2">
        <w:rPr>
          <w:rFonts w:eastAsia="Times New Roman"/>
          <w:vertAlign w:val="subscript"/>
          <w:lang w:eastAsia="en-GB"/>
        </w:rPr>
        <w:t>SSB</w:t>
      </w:r>
      <w:r w:rsidRPr="001505B2">
        <w:rPr>
          <w:rFonts w:eastAsia="Times New Roman"/>
          <w:lang w:eastAsia="en-GB"/>
        </w:rPr>
        <w:t xml:space="preserve"> = 0.5 </w:t>
      </w:r>
      <w:r w:rsidRPr="001505B2">
        <w:rPr>
          <w:rFonts w:eastAsia="Times New Roman"/>
          <w:lang w:eastAsia="ko-KR"/>
        </w:rPr>
        <w:t xml:space="preserve">× </w:t>
      </w:r>
      <w:r w:rsidRPr="001505B2">
        <w:rPr>
          <w:rFonts w:eastAsia="Times New Roman"/>
          <w:lang w:eastAsia="en-GB"/>
        </w:rPr>
        <w:t>T</w:t>
      </w:r>
      <w:r w:rsidRPr="001505B2">
        <w:rPr>
          <w:rFonts w:eastAsia="Times New Roman"/>
          <w:vertAlign w:val="subscript"/>
          <w:lang w:eastAsia="en-GB"/>
        </w:rPr>
        <w:t>SMTCperiod</w:t>
      </w:r>
    </w:p>
    <w:p w14:paraId="0344EED6" w14:textId="05934B8E"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1505B2">
        <w:rPr>
          <w:rFonts w:eastAsia="Times New Roman"/>
          <w:lang w:eastAsia="en-GB"/>
        </w:rPr>
        <w:t>, when the RLM-RS resource is partially overlapped with GAP  and the RLM-RS resource is partially overlapped with SMTC occasion (T</w:t>
      </w:r>
      <w:r w:rsidRPr="001505B2">
        <w:rPr>
          <w:rFonts w:eastAsia="Times New Roman"/>
          <w:vertAlign w:val="subscript"/>
          <w:lang w:eastAsia="en-GB"/>
        </w:rPr>
        <w:t>SSB</w:t>
      </w:r>
      <w:r w:rsidRPr="001505B2">
        <w:rPr>
          <w:rFonts w:eastAsia="Times New Roman"/>
          <w:lang w:eastAsia="en-GB"/>
        </w:rPr>
        <w:t xml:space="preserve"> &lt; T</w:t>
      </w:r>
      <w:r w:rsidRPr="001505B2">
        <w:rPr>
          <w:rFonts w:eastAsia="Times New Roman"/>
          <w:vertAlign w:val="subscript"/>
          <w:lang w:eastAsia="en-GB"/>
        </w:rPr>
        <w:t>SMTCperiod</w:t>
      </w:r>
      <w:r w:rsidRPr="001505B2">
        <w:rPr>
          <w:rFonts w:eastAsia="Times New Roman"/>
          <w:lang w:eastAsia="en-GB"/>
        </w:rPr>
        <w:t xml:space="preserve">) and SMTC occasion is partially or fully overlapped with </w:t>
      </w:r>
      <w:ins w:id="29" w:author="Nokia" w:date="2023-08-11T21:04:00Z">
        <w:r w:rsidR="006A3AA3">
          <w:rPr>
            <w:rFonts w:eastAsia="Times New Roman"/>
            <w:lang w:eastAsia="en-GB"/>
          </w:rPr>
          <w:t>GAP</w:t>
        </w:r>
      </w:ins>
      <w:del w:id="30" w:author="Nokia" w:date="2023-08-11T21:04:00Z">
        <w:r w:rsidRPr="001505B2" w:rsidDel="006A3AA3">
          <w:rPr>
            <w:rFonts w:eastAsia="Times New Roman"/>
            <w:lang w:eastAsia="en-GB"/>
          </w:rPr>
          <w:delText>[measurement gap]</w:delText>
        </w:r>
      </w:del>
    </w:p>
    <w:p w14:paraId="068B4081" w14:textId="5217F22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x</m:t>
                </m:r>
                <m:r>
                  <w:del w:id="31" w:author="Nokia" w:date="2023-08-11T21:05:00Z">
                    <w:rPr>
                      <w:rFonts w:ascii="Cambria Math" w:eastAsia="Times New Roman" w:hAnsi="Cambria Math"/>
                      <w:lang w:eastAsia="en-GB"/>
                    </w:rPr>
                    <m:t>G</m:t>
                  </w:del>
                </m:r>
                <m:r>
                  <w:ins w:id="32" w:author="Nokia" w:date="2023-08-11T21:05:00Z">
                    <w:rPr>
                      <w:rFonts w:ascii="Cambria Math" w:eastAsia="Times New Roman" w:hAnsi="Cambria Math"/>
                      <w:lang w:eastAsia="en-GB"/>
                    </w:rPr>
                    <m:t>R</m:t>
                  </w:ins>
                </m:r>
                <m:r>
                  <w:rPr>
                    <w:rFonts w:ascii="Cambria Math" w:eastAsia="Times New Roman" w:hAnsi="Cambria Math"/>
                    <w:lang w:eastAsia="en-GB"/>
                  </w:rPr>
                  <m:t>P</m:t>
                </m:r>
              </m:den>
            </m:f>
          </m:den>
        </m:f>
      </m:oMath>
      <w:r w:rsidRPr="001505B2">
        <w:rPr>
          <w:rFonts w:eastAsia="Times New Roman"/>
          <w:lang w:eastAsia="en-GB"/>
        </w:rPr>
        <w:t>, when the RLM-RS resource is partially overlapped with GAP  and the RLM-RS resource is fully overlapped with SMTC occasion (T</w:t>
      </w:r>
      <w:r w:rsidRPr="001505B2">
        <w:rPr>
          <w:rFonts w:eastAsia="Times New Roman"/>
          <w:vertAlign w:val="subscript"/>
          <w:lang w:eastAsia="en-GB"/>
        </w:rPr>
        <w:t>SSB</w:t>
      </w:r>
      <w:r w:rsidRPr="001505B2">
        <w:rPr>
          <w:rFonts w:eastAsia="Times New Roman"/>
          <w:lang w:eastAsia="en-GB"/>
        </w:rPr>
        <w:t xml:space="preserve"> = T</w:t>
      </w:r>
      <w:r w:rsidRPr="001505B2">
        <w:rPr>
          <w:rFonts w:eastAsia="Times New Roman"/>
          <w:vertAlign w:val="subscript"/>
          <w:lang w:eastAsia="en-GB"/>
        </w:rPr>
        <w:t>SMTCperiod</w:t>
      </w:r>
      <w:r w:rsidRPr="001505B2">
        <w:rPr>
          <w:rFonts w:eastAsia="Times New Roman"/>
          <w:lang w:eastAsia="en-GB"/>
        </w:rPr>
        <w:t>) and SMTC occasion is partially overlapped with GAP  (T</w:t>
      </w:r>
      <w:r w:rsidRPr="001505B2">
        <w:rPr>
          <w:rFonts w:eastAsia="Times New Roman"/>
          <w:vertAlign w:val="subscript"/>
          <w:lang w:eastAsia="en-GB"/>
        </w:rPr>
        <w:t>SMTCperiod</w:t>
      </w:r>
      <w:r w:rsidRPr="001505B2">
        <w:rPr>
          <w:rFonts w:eastAsia="Times New Roman"/>
          <w:lang w:eastAsia="en-GB"/>
        </w:rPr>
        <w:t xml:space="preserve"> &lt; xRP)</w:t>
      </w:r>
    </w:p>
    <w:p w14:paraId="27364BE7" w14:textId="77777777" w:rsidR="001505B2" w:rsidRPr="001505B2" w:rsidRDefault="001505B2" w:rsidP="001505B2">
      <w:pPr>
        <w:overflowPunct w:val="0"/>
        <w:autoSpaceDE w:val="0"/>
        <w:autoSpaceDN w:val="0"/>
        <w:adjustRightInd w:val="0"/>
        <w:textAlignment w:val="baseline"/>
        <w:rPr>
          <w:rFonts w:eastAsia="Times New Roman"/>
          <w:lang w:eastAsia="en-GB"/>
        </w:rPr>
      </w:pPr>
      <w:proofErr w:type="gramStart"/>
      <w:r w:rsidRPr="001505B2">
        <w:rPr>
          <w:rFonts w:eastAsia="Times New Roman"/>
          <w:lang w:eastAsia="en-GB"/>
        </w:rPr>
        <w:t>where</w:t>
      </w:r>
      <w:proofErr w:type="gramEnd"/>
      <w:r w:rsidRPr="001505B2">
        <w:rPr>
          <w:rFonts w:eastAsia="Times New Roman"/>
          <w:lang w:eastAsia="en-GB"/>
        </w:rPr>
        <w:t xml:space="preserve">, </w:t>
      </w:r>
    </w:p>
    <w:p w14:paraId="690AA420"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P</w:t>
      </w:r>
      <w:r w:rsidRPr="001505B2">
        <w:rPr>
          <w:rFonts w:eastAsia="Times New Roman"/>
          <w:vertAlign w:val="subscript"/>
          <w:lang w:eastAsia="en-GB"/>
        </w:rPr>
        <w:t>sharing factor</w:t>
      </w:r>
      <w:r w:rsidRPr="001505B2">
        <w:rPr>
          <w:rFonts w:eastAsia="Times New Roman"/>
          <w:lang w:eastAsia="en-GB"/>
        </w:rPr>
        <w:t xml:space="preserve"> = 1</w:t>
      </w:r>
      <w:r w:rsidRPr="001505B2">
        <w:rPr>
          <w:rFonts w:eastAsia="Times New Roman"/>
          <w:lang w:eastAsia="zh-CN"/>
        </w:rPr>
        <w:t xml:space="preserve">, </w:t>
      </w:r>
      <w:r w:rsidRPr="001505B2">
        <w:rPr>
          <w:rFonts w:eastAsia="Times New Roman"/>
          <w:lang w:eastAsia="en-GB"/>
        </w:rPr>
        <w:t>if the RLM-RS resource outside gap is</w:t>
      </w:r>
    </w:p>
    <w:p w14:paraId="5847564F" w14:textId="77777777" w:rsidR="001505B2" w:rsidRPr="001505B2" w:rsidRDefault="001505B2" w:rsidP="001505B2">
      <w:pPr>
        <w:overflowPunct w:val="0"/>
        <w:autoSpaceDE w:val="0"/>
        <w:autoSpaceDN w:val="0"/>
        <w:adjustRightInd w:val="0"/>
        <w:ind w:left="851"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 xml:space="preserve">not overlapped with the SSB symbols indicated by </w:t>
      </w:r>
      <w:r w:rsidRPr="001505B2">
        <w:rPr>
          <w:rFonts w:eastAsia="Times New Roman"/>
          <w:i/>
          <w:lang w:eastAsia="en-GB"/>
        </w:rPr>
        <w:t>SSB-ToMeasure</w:t>
      </w:r>
      <w:r w:rsidRPr="001505B2">
        <w:rPr>
          <w:rFonts w:eastAsia="Times New Roman"/>
          <w:lang w:eastAsia="en-GB"/>
        </w:rPr>
        <w:t xml:space="preserve"> and 1 data symbol before each consecutive SSB symbols indicated by </w:t>
      </w:r>
      <w:r w:rsidRPr="001505B2">
        <w:rPr>
          <w:rFonts w:eastAsia="Times New Roman"/>
          <w:i/>
          <w:lang w:eastAsia="en-GB"/>
        </w:rPr>
        <w:t>SSB-ToMeasure</w:t>
      </w:r>
      <w:r w:rsidRPr="001505B2">
        <w:rPr>
          <w:rFonts w:eastAsia="Times New Roman"/>
          <w:lang w:eastAsia="en-GB"/>
        </w:rPr>
        <w:t xml:space="preserve"> and 1 data symbol after each consecutive SSB symbols indicated by </w:t>
      </w:r>
      <w:r w:rsidRPr="001505B2">
        <w:rPr>
          <w:rFonts w:eastAsia="Times New Roman"/>
          <w:i/>
          <w:lang w:eastAsia="en-GB"/>
        </w:rPr>
        <w:t>SSB-ToMeasure</w:t>
      </w:r>
      <w:r w:rsidRPr="001505B2">
        <w:rPr>
          <w:rFonts w:eastAsia="Times New Roman"/>
          <w:lang w:eastAsia="en-GB"/>
        </w:rPr>
        <w:t xml:space="preserve">, given that </w:t>
      </w:r>
      <w:r w:rsidRPr="001505B2">
        <w:rPr>
          <w:rFonts w:eastAsia="Times New Roman"/>
          <w:i/>
          <w:lang w:eastAsia="en-GB"/>
        </w:rPr>
        <w:t>SSB-ToMeasure</w:t>
      </w:r>
      <w:r w:rsidRPr="001505B2">
        <w:rPr>
          <w:rFonts w:eastAsia="Times New Roman"/>
          <w:lang w:eastAsia="en-GB"/>
        </w:rPr>
        <w:t xml:space="preserve"> is configured, </w:t>
      </w:r>
      <w:r w:rsidRPr="001505B2">
        <w:rPr>
          <w:rFonts w:eastAsia="Times New Roman"/>
          <w:lang w:eastAsia="zh-CN"/>
        </w:rPr>
        <w:t xml:space="preserve">where the </w:t>
      </w:r>
      <w:r w:rsidRPr="001505B2">
        <w:rPr>
          <w:rFonts w:eastAsia="Times New Roman"/>
          <w:i/>
          <w:lang w:eastAsia="en-GB"/>
        </w:rPr>
        <w:t>SSB-ToMeasure</w:t>
      </w:r>
      <w:r w:rsidRPr="001505B2">
        <w:rPr>
          <w:rFonts w:eastAsia="Times New Roman"/>
          <w:lang w:eastAsia="en-GB"/>
        </w:rPr>
        <w:t xml:space="preserve"> is the union set of </w:t>
      </w:r>
      <w:r w:rsidRPr="001505B2">
        <w:rPr>
          <w:rFonts w:eastAsia="Times New Roman"/>
          <w:i/>
          <w:iCs/>
          <w:lang w:eastAsia="en-GB"/>
        </w:rPr>
        <w:t>SSB-ToMeasure</w:t>
      </w:r>
      <w:r w:rsidRPr="001505B2">
        <w:rPr>
          <w:rFonts w:eastAsia="Times New Roman"/>
          <w:lang w:eastAsia="en-GB"/>
        </w:rPr>
        <w:t> from all the configured measurement objects merged on the same serving carrier, and,</w:t>
      </w:r>
    </w:p>
    <w:p w14:paraId="43C70A1D" w14:textId="77777777" w:rsidR="001505B2" w:rsidRPr="001505B2" w:rsidRDefault="001505B2" w:rsidP="001505B2">
      <w:pPr>
        <w:overflowPunct w:val="0"/>
        <w:autoSpaceDE w:val="0"/>
        <w:autoSpaceDN w:val="0"/>
        <w:adjustRightInd w:val="0"/>
        <w:ind w:left="851"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 xml:space="preserve">not overlapped by the RSSI symbols indicated by </w:t>
      </w:r>
      <w:r w:rsidRPr="001505B2">
        <w:rPr>
          <w:rFonts w:eastAsia="Times New Roman"/>
          <w:i/>
          <w:lang w:eastAsia="en-GB"/>
        </w:rPr>
        <w:t>ss-RSSI-Measurement</w:t>
      </w:r>
      <w:r w:rsidRPr="001505B2">
        <w:rPr>
          <w:rFonts w:eastAsia="Times New Roman"/>
          <w:lang w:eastAsia="en-GB"/>
        </w:rPr>
        <w:t xml:space="preserve"> and 1 data symbol before each RSSI symbol indicated by </w:t>
      </w:r>
      <w:r w:rsidRPr="001505B2">
        <w:rPr>
          <w:rFonts w:eastAsia="Times New Roman"/>
          <w:i/>
          <w:lang w:eastAsia="en-GB"/>
        </w:rPr>
        <w:t>ss-RSSI-Measurement</w:t>
      </w:r>
      <w:r w:rsidRPr="001505B2">
        <w:rPr>
          <w:rFonts w:eastAsia="Times New Roman"/>
          <w:lang w:eastAsia="en-GB"/>
        </w:rPr>
        <w:t xml:space="preserve"> and 1 data symbol after each RSSI symbol indicated by </w:t>
      </w:r>
      <w:r w:rsidRPr="001505B2">
        <w:rPr>
          <w:rFonts w:eastAsia="Times New Roman"/>
          <w:i/>
          <w:lang w:eastAsia="en-GB"/>
        </w:rPr>
        <w:t>ss-RSSI-Measurement</w:t>
      </w:r>
      <w:r w:rsidRPr="001505B2">
        <w:rPr>
          <w:rFonts w:eastAsia="Times New Roman"/>
          <w:lang w:eastAsia="en-GB"/>
        </w:rPr>
        <w:t xml:space="preserve">, given that </w:t>
      </w:r>
      <w:r w:rsidRPr="001505B2">
        <w:rPr>
          <w:rFonts w:eastAsia="Times New Roman"/>
          <w:i/>
          <w:lang w:eastAsia="en-GB"/>
        </w:rPr>
        <w:t>ss-RSSI-Measurement</w:t>
      </w:r>
      <w:r w:rsidRPr="001505B2">
        <w:rPr>
          <w:rFonts w:eastAsia="Times New Roman"/>
          <w:lang w:eastAsia="en-GB"/>
        </w:rPr>
        <w:t xml:space="preserve"> is configured</w:t>
      </w:r>
      <w:r w:rsidRPr="001505B2">
        <w:rPr>
          <w:rFonts w:eastAsia="Times New Roman"/>
          <w:lang w:eastAsia="zh-CN"/>
        </w:rPr>
        <w:t>.</w:t>
      </w:r>
    </w:p>
    <w:p w14:paraId="45DBC636"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P</w:t>
      </w:r>
      <w:r w:rsidRPr="001505B2">
        <w:rPr>
          <w:rFonts w:eastAsia="Times New Roman"/>
          <w:vertAlign w:val="subscript"/>
          <w:lang w:eastAsia="en-GB"/>
        </w:rPr>
        <w:t>sharing factor</w:t>
      </w:r>
      <w:r w:rsidRPr="001505B2">
        <w:rPr>
          <w:rFonts w:eastAsia="Times New Roman"/>
          <w:lang w:eastAsia="en-GB"/>
        </w:rPr>
        <w:t xml:space="preserve"> = 3, otherwise.</w:t>
      </w:r>
    </w:p>
    <w:p w14:paraId="1B4FF0FE"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 xml:space="preserve">If the high layer in TS 38.331 [2] signaling of </w:t>
      </w:r>
      <w:r w:rsidRPr="001505B2">
        <w:rPr>
          <w:rFonts w:eastAsia="Times New Roman"/>
          <w:i/>
          <w:lang w:eastAsia="en-GB"/>
        </w:rPr>
        <w:t>smtc2</w:t>
      </w:r>
      <w:r w:rsidRPr="001505B2">
        <w:rPr>
          <w:rFonts w:eastAsia="Times New Roman"/>
          <w:b/>
          <w:lang w:eastAsia="en-GB"/>
        </w:rPr>
        <w:t xml:space="preserve"> </w:t>
      </w:r>
      <w:r w:rsidRPr="001505B2">
        <w:rPr>
          <w:rFonts w:eastAsia="Times New Roman"/>
          <w:lang w:eastAsia="en-GB"/>
        </w:rPr>
        <w:t>is present, T</w:t>
      </w:r>
      <w:r w:rsidRPr="001505B2">
        <w:rPr>
          <w:rFonts w:eastAsia="Times New Roman"/>
          <w:vertAlign w:val="subscript"/>
          <w:lang w:eastAsia="en-GB"/>
        </w:rPr>
        <w:t xml:space="preserve">SMTCperiod </w:t>
      </w:r>
      <w:r w:rsidRPr="001505B2">
        <w:rPr>
          <w:rFonts w:eastAsia="Times New Roman"/>
          <w:lang w:eastAsia="en-GB"/>
        </w:rPr>
        <w:t xml:space="preserve">follows </w:t>
      </w:r>
      <w:r w:rsidRPr="001505B2">
        <w:rPr>
          <w:rFonts w:eastAsia="Times New Roman"/>
          <w:i/>
          <w:lang w:eastAsia="en-GB"/>
        </w:rPr>
        <w:t>smtc2</w:t>
      </w:r>
      <w:r w:rsidRPr="001505B2">
        <w:rPr>
          <w:rFonts w:eastAsia="Times New Roman"/>
          <w:lang w:eastAsia="en-GB"/>
        </w:rPr>
        <w:t>; Otherwise T</w:t>
      </w:r>
      <w:r w:rsidRPr="001505B2">
        <w:rPr>
          <w:rFonts w:eastAsia="Times New Roman"/>
          <w:vertAlign w:val="subscript"/>
          <w:lang w:eastAsia="en-GB"/>
        </w:rPr>
        <w:t>SMTCperiod</w:t>
      </w:r>
      <w:r w:rsidRPr="001505B2">
        <w:rPr>
          <w:rFonts w:eastAsia="Times New Roman"/>
          <w:lang w:eastAsia="en-GB"/>
        </w:rPr>
        <w:t xml:space="preserve"> follows </w:t>
      </w:r>
      <w:r w:rsidRPr="001505B2">
        <w:rPr>
          <w:rFonts w:eastAsia="Times New Roman"/>
          <w:i/>
          <w:lang w:eastAsia="en-GB"/>
        </w:rPr>
        <w:t xml:space="preserve">smtc1. </w:t>
      </w:r>
      <w:r w:rsidRPr="001505B2">
        <w:rPr>
          <w:rFonts w:eastAsia="Times New Roman"/>
          <w:lang w:eastAsia="en-GB"/>
        </w:rPr>
        <w:t>T</w:t>
      </w:r>
      <w:r w:rsidRPr="001505B2">
        <w:rPr>
          <w:rFonts w:eastAsia="Times New Roman"/>
          <w:vertAlign w:val="subscript"/>
          <w:lang w:eastAsia="en-GB"/>
        </w:rPr>
        <w:t>SMTCperiod</w:t>
      </w:r>
      <w:r w:rsidRPr="001505B2">
        <w:rPr>
          <w:rFonts w:eastAsia="Times New Roman"/>
          <w:lang w:eastAsia="en-GB"/>
        </w:rPr>
        <w:t xml:space="preserve"> is the shortest SMTC period among all CCs in the same FR2 band, provided the SMTC offset of all CCs in FR2 have the same offset.</w:t>
      </w:r>
    </w:p>
    <w:p w14:paraId="64DCFEE9"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When a measurement gap is configured</w:t>
      </w:r>
      <w:r w:rsidRPr="001505B2">
        <w:rPr>
          <w:rFonts w:eastAsia="SimSun"/>
          <w:lang w:eastAsia="en-GB"/>
        </w:rPr>
        <w:t xml:space="preserve"> and the measurement gap is not NCSG</w:t>
      </w:r>
      <w:r w:rsidRPr="001505B2">
        <w:rPr>
          <w:rFonts w:eastAsia="Times New Roman"/>
          <w:lang w:eastAsia="en-GB"/>
        </w:rPr>
        <w:t xml:space="preserve">, </w:t>
      </w:r>
    </w:p>
    <w:p w14:paraId="0D2C2B28" w14:textId="17AB63A0" w:rsidR="001505B2" w:rsidRPr="001505B2" w:rsidRDefault="001505B2" w:rsidP="001505B2">
      <w:pPr>
        <w:overflowPunct w:val="0"/>
        <w:autoSpaceDE w:val="0"/>
        <w:autoSpaceDN w:val="0"/>
        <w:adjustRightInd w:val="0"/>
        <w:ind w:left="851"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an RLM-RS resource or an SMTC occasion is considered to be overlapped with the GAP</w:t>
      </w:r>
      <w:del w:id="33" w:author="Nokia" w:date="2023-08-11T21:06:00Z">
        <w:r w:rsidRPr="001505B2" w:rsidDel="006A3AA3">
          <w:rPr>
            <w:rFonts w:eastAsia="Times New Roman"/>
            <w:lang w:eastAsia="en-GB"/>
          </w:rPr>
          <w:delText xml:space="preserve"> </w:delText>
        </w:r>
      </w:del>
      <w:r w:rsidRPr="001505B2">
        <w:rPr>
          <w:rFonts w:eastAsia="Times New Roman"/>
          <w:lang w:eastAsia="en-GB"/>
        </w:rPr>
        <w:t xml:space="preserve"> if it overlaps a measurement gap occasion, and </w:t>
      </w:r>
    </w:p>
    <w:p w14:paraId="72805054" w14:textId="77777777" w:rsidR="001505B2" w:rsidRPr="001505B2" w:rsidRDefault="001505B2" w:rsidP="001505B2">
      <w:pPr>
        <w:overflowPunct w:val="0"/>
        <w:autoSpaceDE w:val="0"/>
        <w:autoSpaceDN w:val="0"/>
        <w:adjustRightInd w:val="0"/>
        <w:ind w:left="851" w:hanging="284"/>
        <w:textAlignment w:val="baseline"/>
        <w:rPr>
          <w:rFonts w:eastAsia="Times New Roman"/>
          <w:lang w:eastAsia="en-GB"/>
        </w:rPr>
      </w:pPr>
      <w:r w:rsidRPr="001505B2">
        <w:rPr>
          <w:rFonts w:eastAsia="Times New Roman"/>
          <w:lang w:eastAsia="zh-TW"/>
        </w:rPr>
        <w:t>-</w:t>
      </w:r>
      <w:r w:rsidRPr="001505B2">
        <w:rPr>
          <w:rFonts w:eastAsia="Times New Roman"/>
          <w:lang w:eastAsia="zh-TW"/>
        </w:rPr>
        <w:tab/>
        <w:t>xRP = MGRP</w:t>
      </w:r>
    </w:p>
    <w:p w14:paraId="3F96AC90" w14:textId="0073C7DF"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r>
      <w:r w:rsidRPr="001505B2">
        <w:rPr>
          <w:rFonts w:eastAsia="SimSun"/>
          <w:lang w:eastAsia="en-GB"/>
        </w:rPr>
        <w:t>Otherwise,</w:t>
      </w:r>
      <w:ins w:id="34" w:author="Nokia" w:date="2023-08-11T21:06:00Z">
        <w:r w:rsidR="006A3AA3">
          <w:rPr>
            <w:rFonts w:eastAsia="SimSun"/>
            <w:lang w:eastAsia="en-GB"/>
          </w:rPr>
          <w:t xml:space="preserve"> </w:t>
        </w:r>
      </w:ins>
      <w:r w:rsidRPr="001505B2">
        <w:rPr>
          <w:rFonts w:eastAsia="SimSun"/>
          <w:lang w:eastAsia="en-GB"/>
        </w:rPr>
        <w:t>w</w:t>
      </w:r>
      <w:r w:rsidRPr="001505B2">
        <w:rPr>
          <w:rFonts w:eastAsia="Times New Roman"/>
          <w:lang w:eastAsia="en-GB"/>
        </w:rPr>
        <w:t xml:space="preserve">hen NCSG </w:t>
      </w:r>
      <w:r w:rsidRPr="001505B2">
        <w:rPr>
          <w:rFonts w:eastAsia="SimSun"/>
          <w:lang w:eastAsia="en-GB"/>
        </w:rPr>
        <w:t xml:space="preserve">measurement gap </w:t>
      </w:r>
      <w:r w:rsidRPr="001505B2">
        <w:rPr>
          <w:rFonts w:eastAsia="Times New Roman"/>
          <w:lang w:eastAsia="en-GB"/>
        </w:rPr>
        <w:t xml:space="preserve">is configured, </w:t>
      </w:r>
    </w:p>
    <w:p w14:paraId="1266E882" w14:textId="77777777" w:rsidR="001505B2" w:rsidRPr="001505B2" w:rsidRDefault="001505B2" w:rsidP="001505B2">
      <w:pPr>
        <w:overflowPunct w:val="0"/>
        <w:autoSpaceDE w:val="0"/>
        <w:autoSpaceDN w:val="0"/>
        <w:adjustRightInd w:val="0"/>
        <w:ind w:left="851"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 xml:space="preserve">an RLM-RS resource or an SMTC occasion is considered to be overlapped with the </w:t>
      </w:r>
      <w:proofErr w:type="gramStart"/>
      <w:r w:rsidRPr="001505B2">
        <w:rPr>
          <w:rFonts w:eastAsia="Times New Roman"/>
          <w:lang w:eastAsia="en-GB"/>
        </w:rPr>
        <w:t>GAP  if</w:t>
      </w:r>
      <w:proofErr w:type="gramEnd"/>
      <w:r w:rsidRPr="001505B2">
        <w:rPr>
          <w:rFonts w:eastAsia="Times New Roman"/>
          <w:lang w:eastAsia="en-GB"/>
        </w:rPr>
        <w:t xml:space="preserve"> </w:t>
      </w:r>
    </w:p>
    <w:p w14:paraId="10F26EB0" w14:textId="77777777" w:rsidR="001505B2" w:rsidRPr="001505B2" w:rsidRDefault="001505B2" w:rsidP="001505B2">
      <w:pPr>
        <w:overflowPunct w:val="0"/>
        <w:autoSpaceDE w:val="0"/>
        <w:autoSpaceDN w:val="0"/>
        <w:adjustRightInd w:val="0"/>
        <w:ind w:left="1135"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 xml:space="preserve">it overlaps the VIL1 or VIL2 of NCSG, or </w:t>
      </w:r>
    </w:p>
    <w:p w14:paraId="3F8D16E7" w14:textId="77777777" w:rsidR="001505B2" w:rsidRPr="001505B2" w:rsidRDefault="001505B2" w:rsidP="001505B2">
      <w:pPr>
        <w:overflowPunct w:val="0"/>
        <w:autoSpaceDE w:val="0"/>
        <w:autoSpaceDN w:val="0"/>
        <w:adjustRightInd w:val="0"/>
        <w:ind w:left="1135"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22B461E7" w14:textId="77777777" w:rsidR="001505B2" w:rsidRPr="001505B2" w:rsidRDefault="001505B2" w:rsidP="001505B2">
      <w:pPr>
        <w:overflowPunct w:val="0"/>
        <w:autoSpaceDE w:val="0"/>
        <w:autoSpaceDN w:val="0"/>
        <w:adjustRightInd w:val="0"/>
        <w:ind w:left="851"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and</w:t>
      </w:r>
    </w:p>
    <w:p w14:paraId="7D1CA76B" w14:textId="77777777" w:rsidR="001505B2" w:rsidRPr="001505B2" w:rsidRDefault="001505B2" w:rsidP="001505B2">
      <w:pPr>
        <w:overflowPunct w:val="0"/>
        <w:autoSpaceDE w:val="0"/>
        <w:autoSpaceDN w:val="0"/>
        <w:adjustRightInd w:val="0"/>
        <w:ind w:left="1135" w:hanging="284"/>
        <w:textAlignment w:val="baseline"/>
        <w:rPr>
          <w:rFonts w:eastAsia="Times New Roman"/>
          <w:lang w:eastAsia="en-GB"/>
        </w:rPr>
      </w:pPr>
      <w:r w:rsidRPr="001505B2">
        <w:rPr>
          <w:rFonts w:eastAsia="Times New Roman"/>
          <w:lang w:eastAsia="zh-TW"/>
        </w:rPr>
        <w:lastRenderedPageBreak/>
        <w:t>-</w:t>
      </w:r>
      <w:r w:rsidRPr="001505B2">
        <w:rPr>
          <w:rFonts w:eastAsia="Times New Roman"/>
          <w:lang w:eastAsia="zh-TW"/>
        </w:rPr>
        <w:tab/>
        <w:t>xRP = VIRP</w:t>
      </w:r>
    </w:p>
    <w:p w14:paraId="4F4F9F2B" w14:textId="4E86E1F8"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r>
      <w:r w:rsidRPr="001505B2">
        <w:rPr>
          <w:rFonts w:eastAsia="Times New Roman" w:hint="eastAsia"/>
          <w:lang w:eastAsia="en-GB"/>
        </w:rPr>
        <w:t>I</w:t>
      </w:r>
      <w:r w:rsidRPr="001505B2">
        <w:rPr>
          <w:rFonts w:eastAsia="Times New Roman"/>
          <w:lang w:eastAsia="en-GB"/>
        </w:rPr>
        <w:t>f the UE is configured with Pre-MG, an RLM-RS resource or an SMTC occasion is only considered to be overlapped by the Pre-MG if the Pre-MG is activated.</w:t>
      </w:r>
    </w:p>
    <w:p w14:paraId="3C9A12A8" w14:textId="4E1A5E79"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 xml:space="preserve">When concurrent gaps are configured, an RLM-RS </w:t>
      </w:r>
      <w:ins w:id="35" w:author="Nokia" w:date="2023-08-11T21:07:00Z">
        <w:r w:rsidR="00FC48DB">
          <w:rPr>
            <w:rFonts w:eastAsia="Times New Roman"/>
            <w:lang w:eastAsia="en-GB"/>
          </w:rPr>
          <w:t xml:space="preserve">resource </w:t>
        </w:r>
      </w:ins>
      <w:r w:rsidRPr="001505B2">
        <w:rPr>
          <w:rFonts w:eastAsia="Times New Roman"/>
          <w:lang w:eastAsia="en-GB"/>
        </w:rPr>
        <w:t xml:space="preserve">or an SMTC occasion is not considered as overlapped by a gap occasion if the gap occasion is dropped according to </w:t>
      </w:r>
      <w:ins w:id="36" w:author="Nokia" w:date="2023-08-11T21:07:00Z">
        <w:r w:rsidR="00FC48DB">
          <w:rPr>
            <w:rFonts w:eastAsia="Times New Roman"/>
            <w:lang w:eastAsia="en-GB"/>
          </w:rPr>
          <w:t xml:space="preserve">clause </w:t>
        </w:r>
      </w:ins>
      <w:r w:rsidRPr="001505B2">
        <w:rPr>
          <w:rFonts w:eastAsia="Times New Roman"/>
          <w:lang w:val="en-US" w:eastAsia="zh-TW"/>
        </w:rPr>
        <w:t>9.1.8</w:t>
      </w:r>
      <w:r w:rsidRPr="001505B2">
        <w:rPr>
          <w:rFonts w:eastAsia="Times New Roman"/>
          <w:lang w:eastAsia="en-GB"/>
        </w:rPr>
        <w:t>.</w:t>
      </w:r>
    </w:p>
    <w:p w14:paraId="7DCA8F4B" w14:textId="77777777" w:rsidR="001505B2" w:rsidRPr="001505B2" w:rsidRDefault="001505B2" w:rsidP="001505B2">
      <w:pPr>
        <w:overflowPunct w:val="0"/>
        <w:autoSpaceDE w:val="0"/>
        <w:autoSpaceDN w:val="0"/>
        <w:adjustRightInd w:val="0"/>
        <w:textAlignment w:val="baseline"/>
        <w:rPr>
          <w:rFonts w:eastAsia="Times New Roman"/>
          <w:lang w:eastAsia="en-GB"/>
        </w:rPr>
      </w:pPr>
      <w:r w:rsidRPr="001505B2">
        <w:rPr>
          <w:rFonts w:eastAsia="Times New Roman"/>
          <w:lang w:eastAsia="en-GB"/>
        </w:rPr>
        <w:t xml:space="preserve">If the high layer in TS 38.331 [2] signaling of </w:t>
      </w:r>
      <w:r w:rsidRPr="001505B2">
        <w:rPr>
          <w:rFonts w:eastAsia="Times New Roman"/>
          <w:i/>
          <w:lang w:eastAsia="en-GB"/>
        </w:rPr>
        <w:t>smtc2</w:t>
      </w:r>
      <w:r w:rsidRPr="001505B2">
        <w:rPr>
          <w:rFonts w:eastAsia="Times New Roman"/>
          <w:b/>
          <w:lang w:eastAsia="en-GB"/>
        </w:rPr>
        <w:t xml:space="preserve"> </w:t>
      </w:r>
      <w:r w:rsidRPr="001505B2">
        <w:rPr>
          <w:rFonts w:eastAsia="Times New Roman"/>
          <w:lang w:eastAsia="en-GB"/>
        </w:rPr>
        <w:t>is present, T</w:t>
      </w:r>
      <w:r w:rsidRPr="001505B2">
        <w:rPr>
          <w:rFonts w:eastAsia="Times New Roman"/>
          <w:vertAlign w:val="subscript"/>
          <w:lang w:eastAsia="en-GB"/>
        </w:rPr>
        <w:t xml:space="preserve">SMTCperiod </w:t>
      </w:r>
      <w:r w:rsidRPr="001505B2">
        <w:rPr>
          <w:rFonts w:eastAsia="Times New Roman"/>
          <w:lang w:eastAsia="en-GB"/>
        </w:rPr>
        <w:t xml:space="preserve">follows </w:t>
      </w:r>
      <w:r w:rsidRPr="001505B2">
        <w:rPr>
          <w:rFonts w:eastAsia="Times New Roman"/>
          <w:i/>
          <w:lang w:eastAsia="en-GB"/>
        </w:rPr>
        <w:t>smtc2</w:t>
      </w:r>
      <w:r w:rsidRPr="001505B2">
        <w:rPr>
          <w:rFonts w:eastAsia="Times New Roman"/>
          <w:lang w:eastAsia="en-GB"/>
        </w:rPr>
        <w:t>; Otherwise T</w:t>
      </w:r>
      <w:r w:rsidRPr="001505B2">
        <w:rPr>
          <w:rFonts w:eastAsia="Times New Roman"/>
          <w:vertAlign w:val="subscript"/>
          <w:lang w:eastAsia="en-GB"/>
        </w:rPr>
        <w:t>SMTCperiod</w:t>
      </w:r>
      <w:r w:rsidRPr="001505B2">
        <w:rPr>
          <w:rFonts w:eastAsia="Times New Roman"/>
          <w:lang w:eastAsia="en-GB"/>
        </w:rPr>
        <w:t xml:space="preserve"> follows </w:t>
      </w:r>
      <w:r w:rsidRPr="001505B2">
        <w:rPr>
          <w:rFonts w:eastAsia="Times New Roman"/>
          <w:i/>
          <w:lang w:eastAsia="en-GB"/>
        </w:rPr>
        <w:t>smtc1.</w:t>
      </w:r>
    </w:p>
    <w:p w14:paraId="5EE82F66" w14:textId="10C3987B" w:rsidR="001505B2" w:rsidRPr="001505B2" w:rsidRDefault="001505B2" w:rsidP="001505B2">
      <w:pPr>
        <w:overflowPunct w:val="0"/>
        <w:autoSpaceDE w:val="0"/>
        <w:autoSpaceDN w:val="0"/>
        <w:adjustRightInd w:val="0"/>
        <w:textAlignment w:val="baseline"/>
        <w:rPr>
          <w:rFonts w:eastAsia="?? ??"/>
          <w:lang w:eastAsia="en-GB"/>
        </w:rPr>
      </w:pPr>
      <w:r w:rsidRPr="001505B2">
        <w:rPr>
          <w:rFonts w:eastAsia="?? ??"/>
          <w:lang w:eastAsia="en-GB"/>
        </w:rPr>
        <w:t xml:space="preserve">Longer evaluation period would be expected if the combination of RLM-RS resource, SMTC occasion and </w:t>
      </w:r>
      <w:r w:rsidRPr="001505B2">
        <w:rPr>
          <w:rFonts w:eastAsia="Times New Roman"/>
          <w:lang w:eastAsia="en-GB"/>
        </w:rPr>
        <w:t>GAP</w:t>
      </w:r>
      <w:del w:id="37" w:author="Nokia" w:date="2023-08-11T21:07:00Z">
        <w:r w:rsidRPr="001505B2" w:rsidDel="0040345D">
          <w:rPr>
            <w:rFonts w:eastAsia="Times New Roman"/>
            <w:lang w:eastAsia="en-GB"/>
          </w:rPr>
          <w:delText xml:space="preserve"> </w:delText>
        </w:r>
      </w:del>
      <w:r w:rsidRPr="001505B2">
        <w:rPr>
          <w:rFonts w:eastAsia="?? ??"/>
          <w:lang w:eastAsia="en-GB"/>
        </w:rPr>
        <w:t xml:space="preserve"> configurations does not meet previous conditions</w:t>
      </w:r>
      <w:ins w:id="38" w:author="Nokia" w:date="2023-08-11T21:07:00Z">
        <w:r w:rsidR="0040345D">
          <w:rPr>
            <w:rFonts w:eastAsia="?? ??"/>
            <w:lang w:eastAsia="en-GB"/>
          </w:rPr>
          <w:t>.</w:t>
        </w:r>
      </w:ins>
    </w:p>
    <w:p w14:paraId="0C6F3F57" w14:textId="77777777" w:rsidR="001505B2" w:rsidRPr="001505B2" w:rsidRDefault="001505B2" w:rsidP="001505B2">
      <w:pPr>
        <w:overflowPunct w:val="0"/>
        <w:autoSpaceDE w:val="0"/>
        <w:autoSpaceDN w:val="0"/>
        <w:adjustRightInd w:val="0"/>
        <w:textAlignment w:val="baseline"/>
        <w:rPr>
          <w:rFonts w:eastAsia="?? ??"/>
          <w:lang w:eastAsia="en-GB"/>
        </w:rPr>
      </w:pPr>
      <w:r w:rsidRPr="001505B2">
        <w:rPr>
          <w:rFonts w:eastAsia="?? ??"/>
          <w:lang w:eastAsia="en-GB"/>
        </w:rPr>
        <w:t>For either an FR1 or FR2 serving cell, longer evaluation period would be expected during the period T</w:t>
      </w:r>
      <w:r w:rsidRPr="001505B2">
        <w:rPr>
          <w:rFonts w:eastAsia="?? ??"/>
          <w:vertAlign w:val="subscript"/>
          <w:lang w:eastAsia="en-GB"/>
        </w:rPr>
        <w:t>identify_CGI</w:t>
      </w:r>
      <w:r w:rsidRPr="001505B2">
        <w:rPr>
          <w:rFonts w:eastAsia="?? ??"/>
          <w:lang w:eastAsia="en-GB"/>
        </w:rPr>
        <w:t xml:space="preserve"> when the UE is requested to decode an NR CGI.</w:t>
      </w:r>
    </w:p>
    <w:p w14:paraId="22DD9392" w14:textId="77777777" w:rsidR="001505B2" w:rsidRPr="001505B2" w:rsidRDefault="001505B2" w:rsidP="001505B2">
      <w:pPr>
        <w:overflowPunct w:val="0"/>
        <w:autoSpaceDE w:val="0"/>
        <w:autoSpaceDN w:val="0"/>
        <w:adjustRightInd w:val="0"/>
        <w:textAlignment w:val="baseline"/>
        <w:rPr>
          <w:rFonts w:eastAsia="Times New Roman"/>
          <w:lang w:eastAsia="en-GB"/>
        </w:rPr>
      </w:pPr>
      <w:r w:rsidRPr="001505B2">
        <w:rPr>
          <w:rFonts w:eastAsia="Times New Roman"/>
          <w:lang w:eastAsia="en-GB"/>
        </w:rPr>
        <w:t>For either an FR1 or FR2 serving cell, longer evaluation period would be expected during the period T</w:t>
      </w:r>
      <w:r w:rsidRPr="001505B2">
        <w:rPr>
          <w:rFonts w:eastAsia="Times New Roman"/>
          <w:vertAlign w:val="subscript"/>
          <w:lang w:eastAsia="en-GB"/>
        </w:rPr>
        <w:t>identify_</w:t>
      </w:r>
      <w:proofErr w:type="gramStart"/>
      <w:r w:rsidRPr="001505B2">
        <w:rPr>
          <w:rFonts w:eastAsia="Times New Roman"/>
          <w:vertAlign w:val="subscript"/>
          <w:lang w:eastAsia="en-GB"/>
        </w:rPr>
        <w:t>CGI,E</w:t>
      </w:r>
      <w:proofErr w:type="gramEnd"/>
      <w:r w:rsidRPr="001505B2">
        <w:rPr>
          <w:rFonts w:eastAsia="Times New Roman"/>
          <w:vertAlign w:val="subscript"/>
          <w:lang w:eastAsia="en-GB"/>
        </w:rPr>
        <w:t>-UTRAN</w:t>
      </w:r>
      <w:r w:rsidRPr="001505B2">
        <w:rPr>
          <w:rFonts w:eastAsia="Times New Roman"/>
          <w:lang w:eastAsia="en-GB"/>
        </w:rPr>
        <w:t xml:space="preserve"> when the UE is requested to decode an LTE CGI.</w:t>
      </w:r>
    </w:p>
    <w:p w14:paraId="29730CE6" w14:textId="77777777" w:rsidR="001505B2" w:rsidRPr="001505B2" w:rsidRDefault="001505B2" w:rsidP="001505B2">
      <w:pPr>
        <w:overflowPunct w:val="0"/>
        <w:autoSpaceDE w:val="0"/>
        <w:autoSpaceDN w:val="0"/>
        <w:adjustRightInd w:val="0"/>
        <w:textAlignment w:val="baseline"/>
        <w:rPr>
          <w:rFonts w:eastAsia="?? ??"/>
          <w:lang w:eastAsia="en-GB"/>
        </w:rPr>
      </w:pPr>
    </w:p>
    <w:bookmarkEnd w:id="6"/>
    <w:p w14:paraId="3DC2AA9F" w14:textId="77777777" w:rsidR="001505B2" w:rsidRPr="001505B2" w:rsidRDefault="001505B2" w:rsidP="001505B2">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05B2">
        <w:rPr>
          <w:rFonts w:ascii="Arial" w:eastAsia="Times New Roman" w:hAnsi="Arial"/>
          <w:b/>
          <w:lang w:eastAsia="en-GB"/>
        </w:rPr>
        <w:t>Table 8.1.2.2-1: Evaluation period T</w:t>
      </w:r>
      <w:r w:rsidRPr="001505B2">
        <w:rPr>
          <w:rFonts w:ascii="Arial" w:eastAsia="Times New Roman" w:hAnsi="Arial"/>
          <w:b/>
          <w:vertAlign w:val="subscript"/>
          <w:lang w:eastAsia="en-GB"/>
        </w:rPr>
        <w:t>Evaluate_out_SSB</w:t>
      </w:r>
      <w:r w:rsidRPr="001505B2">
        <w:rPr>
          <w:rFonts w:ascii="Arial" w:eastAsia="Times New Roman" w:hAnsi="Arial"/>
          <w:b/>
          <w:lang w:eastAsia="en-GB"/>
        </w:rPr>
        <w:t xml:space="preserve"> and T</w:t>
      </w:r>
      <w:r w:rsidRPr="001505B2">
        <w:rPr>
          <w:rFonts w:ascii="Arial" w:eastAsia="Times New Roman" w:hAnsi="Arial"/>
          <w:b/>
          <w:vertAlign w:val="subscript"/>
          <w:lang w:eastAsia="en-GB"/>
        </w:rPr>
        <w:t>Evaluate_in_SSB</w:t>
      </w:r>
      <w:r w:rsidRPr="001505B2">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1505B2" w:rsidRPr="001505B2" w14:paraId="41E86094" w14:textId="77777777" w:rsidTr="000012E7">
        <w:trPr>
          <w:jc w:val="center"/>
        </w:trPr>
        <w:tc>
          <w:tcPr>
            <w:tcW w:w="2035" w:type="dxa"/>
            <w:shd w:val="clear" w:color="auto" w:fill="auto"/>
          </w:tcPr>
          <w:p w14:paraId="70187225"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bookmarkStart w:id="39" w:name="_Hlk513850563"/>
            <w:r w:rsidRPr="001505B2">
              <w:rPr>
                <w:rFonts w:ascii="Arial" w:eastAsia="Times New Roman" w:hAnsi="Arial"/>
                <w:b/>
                <w:sz w:val="18"/>
                <w:lang w:eastAsia="en-GB"/>
              </w:rPr>
              <w:t>Configuration</w:t>
            </w:r>
          </w:p>
        </w:tc>
        <w:tc>
          <w:tcPr>
            <w:tcW w:w="3260" w:type="dxa"/>
            <w:shd w:val="clear" w:color="auto" w:fill="auto"/>
          </w:tcPr>
          <w:p w14:paraId="74DFF438"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5B2">
              <w:rPr>
                <w:rFonts w:ascii="Arial" w:eastAsia="Times New Roman" w:hAnsi="Arial"/>
                <w:b/>
                <w:sz w:val="18"/>
                <w:lang w:eastAsia="en-GB"/>
              </w:rPr>
              <w:t>T</w:t>
            </w:r>
            <w:r w:rsidRPr="001505B2">
              <w:rPr>
                <w:rFonts w:ascii="Arial" w:eastAsia="Times New Roman" w:hAnsi="Arial"/>
                <w:b/>
                <w:sz w:val="18"/>
                <w:vertAlign w:val="subscript"/>
                <w:lang w:eastAsia="en-GB"/>
              </w:rPr>
              <w:t>Evaluate_out_SSB</w:t>
            </w:r>
            <w:r w:rsidRPr="001505B2">
              <w:rPr>
                <w:rFonts w:ascii="Arial" w:eastAsia="Times New Roman" w:hAnsi="Arial"/>
                <w:b/>
                <w:sz w:val="18"/>
                <w:lang w:eastAsia="en-GB"/>
              </w:rPr>
              <w:t xml:space="preserve"> (ms) </w:t>
            </w:r>
          </w:p>
        </w:tc>
        <w:tc>
          <w:tcPr>
            <w:tcW w:w="3309" w:type="dxa"/>
            <w:shd w:val="clear" w:color="auto" w:fill="auto"/>
          </w:tcPr>
          <w:p w14:paraId="4EA8EF12"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5B2">
              <w:rPr>
                <w:rFonts w:ascii="Arial" w:eastAsia="Times New Roman" w:hAnsi="Arial"/>
                <w:b/>
                <w:sz w:val="18"/>
                <w:lang w:eastAsia="en-GB"/>
              </w:rPr>
              <w:t>T</w:t>
            </w:r>
            <w:r w:rsidRPr="001505B2">
              <w:rPr>
                <w:rFonts w:ascii="Arial" w:eastAsia="Times New Roman" w:hAnsi="Arial"/>
                <w:b/>
                <w:sz w:val="18"/>
                <w:vertAlign w:val="subscript"/>
                <w:lang w:eastAsia="en-GB"/>
              </w:rPr>
              <w:t>Evaluate_in_SSB</w:t>
            </w:r>
            <w:r w:rsidRPr="001505B2">
              <w:rPr>
                <w:rFonts w:ascii="Arial" w:eastAsia="Times New Roman" w:hAnsi="Arial"/>
                <w:b/>
                <w:sz w:val="18"/>
                <w:lang w:eastAsia="en-GB"/>
              </w:rPr>
              <w:t xml:space="preserve"> (ms) </w:t>
            </w:r>
          </w:p>
        </w:tc>
      </w:tr>
      <w:tr w:rsidR="001505B2" w:rsidRPr="001505B2" w14:paraId="0C17A9CC" w14:textId="77777777" w:rsidTr="000012E7">
        <w:trPr>
          <w:jc w:val="center"/>
        </w:trPr>
        <w:tc>
          <w:tcPr>
            <w:tcW w:w="2035" w:type="dxa"/>
            <w:shd w:val="clear" w:color="auto" w:fill="auto"/>
          </w:tcPr>
          <w:p w14:paraId="0ACDDBD8"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no DRX</w:t>
            </w:r>
          </w:p>
        </w:tc>
        <w:tc>
          <w:tcPr>
            <w:tcW w:w="3260" w:type="dxa"/>
            <w:shd w:val="clear" w:color="auto" w:fill="auto"/>
          </w:tcPr>
          <w:p w14:paraId="1677AB4A"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1505B2">
              <w:rPr>
                <w:rFonts w:ascii="Arial" w:eastAsia="Times New Roman" w:hAnsi="Arial"/>
                <w:sz w:val="18"/>
                <w:lang w:eastAsia="en-GB"/>
              </w:rPr>
              <w:t>Max(</w:t>
            </w:r>
            <w:proofErr w:type="gramEnd"/>
            <w:r w:rsidRPr="001505B2">
              <w:rPr>
                <w:rFonts w:ascii="Arial" w:eastAsia="Times New Roman" w:hAnsi="Arial"/>
                <w:sz w:val="18"/>
                <w:lang w:eastAsia="en-GB"/>
              </w:rPr>
              <w:t xml:space="preserve">200, Ceil(10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T</w:t>
            </w:r>
            <w:r w:rsidRPr="001505B2">
              <w:rPr>
                <w:rFonts w:ascii="Arial" w:eastAsia="Times New Roman" w:hAnsi="Arial"/>
                <w:sz w:val="18"/>
                <w:vertAlign w:val="subscript"/>
                <w:lang w:eastAsia="en-GB"/>
              </w:rPr>
              <w:t>SSB</w:t>
            </w:r>
            <w:r w:rsidRPr="001505B2">
              <w:rPr>
                <w:rFonts w:ascii="Arial" w:eastAsia="Times New Roman" w:hAnsi="Arial"/>
                <w:sz w:val="18"/>
                <w:lang w:eastAsia="en-GB"/>
              </w:rPr>
              <w:t>)</w:t>
            </w:r>
          </w:p>
        </w:tc>
        <w:tc>
          <w:tcPr>
            <w:tcW w:w="3309" w:type="dxa"/>
            <w:shd w:val="clear" w:color="auto" w:fill="auto"/>
          </w:tcPr>
          <w:p w14:paraId="07F2E3BE"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1505B2">
              <w:rPr>
                <w:rFonts w:ascii="Arial" w:eastAsia="Times New Roman" w:hAnsi="Arial"/>
                <w:sz w:val="18"/>
                <w:lang w:eastAsia="en-GB"/>
              </w:rPr>
              <w:t>Max(</w:t>
            </w:r>
            <w:proofErr w:type="gramEnd"/>
            <w:r w:rsidRPr="001505B2">
              <w:rPr>
                <w:rFonts w:ascii="Arial" w:eastAsia="Times New Roman" w:hAnsi="Arial"/>
                <w:sz w:val="18"/>
                <w:lang w:eastAsia="en-GB"/>
              </w:rPr>
              <w:t xml:space="preserve">100, Ceil(5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T</w:t>
            </w:r>
            <w:r w:rsidRPr="001505B2">
              <w:rPr>
                <w:rFonts w:ascii="Arial" w:eastAsia="Times New Roman" w:hAnsi="Arial"/>
                <w:sz w:val="18"/>
                <w:vertAlign w:val="subscript"/>
                <w:lang w:eastAsia="en-GB"/>
              </w:rPr>
              <w:t>SSB</w:t>
            </w:r>
            <w:r w:rsidRPr="001505B2">
              <w:rPr>
                <w:rFonts w:ascii="Arial" w:eastAsia="Times New Roman" w:hAnsi="Arial"/>
                <w:sz w:val="18"/>
                <w:lang w:eastAsia="en-GB"/>
              </w:rPr>
              <w:t>)</w:t>
            </w:r>
          </w:p>
        </w:tc>
      </w:tr>
      <w:tr w:rsidR="001505B2" w:rsidRPr="001505B2" w14:paraId="5F300C45" w14:textId="77777777" w:rsidTr="000012E7">
        <w:trPr>
          <w:jc w:val="center"/>
        </w:trPr>
        <w:tc>
          <w:tcPr>
            <w:tcW w:w="2035" w:type="dxa"/>
            <w:shd w:val="clear" w:color="auto" w:fill="auto"/>
          </w:tcPr>
          <w:p w14:paraId="02D9AC50"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DRX cycle</w:t>
            </w:r>
            <w:r w:rsidRPr="001505B2">
              <w:rPr>
                <w:rFonts w:ascii="Arial" w:eastAsia="Times New Roman" w:hAnsi="Arial" w:hint="eastAsia"/>
                <w:sz w:val="18"/>
                <w:lang w:eastAsia="en-GB"/>
              </w:rPr>
              <w:t>≤</w:t>
            </w:r>
            <w:r w:rsidRPr="001505B2">
              <w:rPr>
                <w:rFonts w:ascii="Arial" w:eastAsia="Times New Roman" w:hAnsi="Arial"/>
                <w:sz w:val="18"/>
                <w:lang w:eastAsia="en-GB"/>
              </w:rPr>
              <w:t>320</w:t>
            </w:r>
            <w:r w:rsidRPr="001505B2">
              <w:rPr>
                <w:rFonts w:ascii="Arial" w:eastAsia="Times New Roman" w:hAnsi="Arial" w:hint="eastAsia"/>
                <w:sz w:val="18"/>
                <w:lang w:val="en-US" w:eastAsia="zh-CN"/>
              </w:rPr>
              <w:t>ms</w:t>
            </w:r>
          </w:p>
        </w:tc>
        <w:tc>
          <w:tcPr>
            <w:tcW w:w="3260" w:type="dxa"/>
            <w:shd w:val="clear" w:color="auto" w:fill="auto"/>
          </w:tcPr>
          <w:p w14:paraId="73B42B30"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sz w:val="18"/>
                <w:lang w:val="fr-FR" w:eastAsia="en-GB"/>
              </w:rPr>
              <w:t xml:space="preserve">Max(200, Ceil(15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Max(T</w:t>
            </w:r>
            <w:r w:rsidRPr="001505B2">
              <w:rPr>
                <w:rFonts w:ascii="Arial" w:eastAsia="Times New Roman" w:hAnsi="Arial"/>
                <w:sz w:val="18"/>
                <w:vertAlign w:val="subscript"/>
                <w:lang w:val="fr-FR" w:eastAsia="en-GB"/>
              </w:rPr>
              <w:t>DRX</w:t>
            </w:r>
            <w:r w:rsidRPr="001505B2">
              <w:rPr>
                <w:rFonts w:ascii="Arial" w:eastAsia="Times New Roman" w:hAnsi="Arial"/>
                <w:sz w:val="18"/>
                <w:lang w:val="fr-FR" w:eastAsia="en-GB"/>
              </w:rPr>
              <w:t>,T</w:t>
            </w:r>
            <w:r w:rsidRPr="001505B2">
              <w:rPr>
                <w:rFonts w:ascii="Arial" w:eastAsia="Times New Roman" w:hAnsi="Arial"/>
                <w:sz w:val="18"/>
                <w:vertAlign w:val="subscript"/>
                <w:lang w:val="fr-FR" w:eastAsia="en-GB"/>
              </w:rPr>
              <w:t>SSB</w:t>
            </w:r>
            <w:r w:rsidRPr="001505B2">
              <w:rPr>
                <w:rFonts w:ascii="Arial" w:eastAsia="Times New Roman" w:hAnsi="Arial"/>
                <w:sz w:val="18"/>
                <w:lang w:val="fr-FR" w:eastAsia="en-GB"/>
              </w:rPr>
              <w:t>))</w:t>
            </w:r>
          </w:p>
        </w:tc>
        <w:tc>
          <w:tcPr>
            <w:tcW w:w="3309" w:type="dxa"/>
            <w:shd w:val="clear" w:color="auto" w:fill="auto"/>
          </w:tcPr>
          <w:p w14:paraId="61E9BE22"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sz w:val="18"/>
                <w:lang w:val="fr-FR" w:eastAsia="en-GB"/>
              </w:rPr>
              <w:t xml:space="preserve">Max(100, Ceil(7.5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Max(T</w:t>
            </w:r>
            <w:r w:rsidRPr="001505B2">
              <w:rPr>
                <w:rFonts w:ascii="Arial" w:eastAsia="Times New Roman" w:hAnsi="Arial"/>
                <w:sz w:val="18"/>
                <w:vertAlign w:val="subscript"/>
                <w:lang w:val="fr-FR" w:eastAsia="en-GB"/>
              </w:rPr>
              <w:t>DRX</w:t>
            </w:r>
            <w:r w:rsidRPr="001505B2">
              <w:rPr>
                <w:rFonts w:ascii="Arial" w:eastAsia="Times New Roman" w:hAnsi="Arial"/>
                <w:sz w:val="18"/>
                <w:lang w:val="fr-FR" w:eastAsia="en-GB"/>
              </w:rPr>
              <w:t>,T</w:t>
            </w:r>
            <w:r w:rsidRPr="001505B2">
              <w:rPr>
                <w:rFonts w:ascii="Arial" w:eastAsia="Times New Roman" w:hAnsi="Arial"/>
                <w:sz w:val="18"/>
                <w:vertAlign w:val="subscript"/>
                <w:lang w:val="fr-FR" w:eastAsia="en-GB"/>
              </w:rPr>
              <w:t>SSB</w:t>
            </w:r>
            <w:r w:rsidRPr="001505B2">
              <w:rPr>
                <w:rFonts w:ascii="Arial" w:eastAsia="Times New Roman" w:hAnsi="Arial"/>
                <w:sz w:val="18"/>
                <w:lang w:val="fr-FR" w:eastAsia="en-GB"/>
              </w:rPr>
              <w:t>))</w:t>
            </w:r>
          </w:p>
        </w:tc>
      </w:tr>
      <w:tr w:rsidR="001505B2" w:rsidRPr="001505B2" w14:paraId="4A5B1C98" w14:textId="77777777" w:rsidTr="000012E7">
        <w:trPr>
          <w:jc w:val="center"/>
        </w:trPr>
        <w:tc>
          <w:tcPr>
            <w:tcW w:w="2035" w:type="dxa"/>
            <w:shd w:val="clear" w:color="auto" w:fill="auto"/>
          </w:tcPr>
          <w:p w14:paraId="51539ED0"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DRX cycle&gt;320</w:t>
            </w:r>
            <w:r w:rsidRPr="001505B2">
              <w:rPr>
                <w:rFonts w:ascii="Arial" w:eastAsia="Times New Roman" w:hAnsi="Arial" w:hint="eastAsia"/>
                <w:sz w:val="18"/>
                <w:lang w:val="en-US" w:eastAsia="zh-CN"/>
              </w:rPr>
              <w:t>ms</w:t>
            </w:r>
          </w:p>
        </w:tc>
        <w:tc>
          <w:tcPr>
            <w:tcW w:w="3260" w:type="dxa"/>
            <w:shd w:val="clear" w:color="auto" w:fill="auto"/>
          </w:tcPr>
          <w:p w14:paraId="1000730C"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1505B2">
              <w:rPr>
                <w:rFonts w:ascii="Arial" w:eastAsia="Times New Roman" w:hAnsi="Arial"/>
                <w:sz w:val="18"/>
                <w:lang w:eastAsia="en-GB"/>
              </w:rPr>
              <w:t>Ceil(</w:t>
            </w:r>
            <w:proofErr w:type="gramEnd"/>
            <w:r w:rsidRPr="001505B2">
              <w:rPr>
                <w:rFonts w:ascii="Arial" w:eastAsia="Times New Roman" w:hAnsi="Arial"/>
                <w:sz w:val="18"/>
                <w:lang w:eastAsia="en-GB"/>
              </w:rPr>
              <w:t xml:space="preserve">10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T</w:t>
            </w:r>
            <w:r w:rsidRPr="001505B2">
              <w:rPr>
                <w:rFonts w:ascii="Arial" w:eastAsia="Times New Roman" w:hAnsi="Arial"/>
                <w:sz w:val="18"/>
                <w:vertAlign w:val="subscript"/>
                <w:lang w:eastAsia="en-GB"/>
              </w:rPr>
              <w:t>DRX</w:t>
            </w:r>
          </w:p>
        </w:tc>
        <w:tc>
          <w:tcPr>
            <w:tcW w:w="3309" w:type="dxa"/>
            <w:shd w:val="clear" w:color="auto" w:fill="auto"/>
          </w:tcPr>
          <w:p w14:paraId="7C4A52E5"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1505B2">
              <w:rPr>
                <w:rFonts w:ascii="Arial" w:eastAsia="Times New Roman" w:hAnsi="Arial"/>
                <w:sz w:val="18"/>
                <w:lang w:eastAsia="en-GB"/>
              </w:rPr>
              <w:t>Ceil(</w:t>
            </w:r>
            <w:proofErr w:type="gramEnd"/>
            <w:r w:rsidRPr="001505B2">
              <w:rPr>
                <w:rFonts w:ascii="Arial" w:eastAsia="Times New Roman" w:hAnsi="Arial"/>
                <w:sz w:val="18"/>
                <w:lang w:eastAsia="en-GB"/>
              </w:rPr>
              <w:t xml:space="preserve">5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T</w:t>
            </w:r>
            <w:r w:rsidRPr="001505B2">
              <w:rPr>
                <w:rFonts w:ascii="Arial" w:eastAsia="Times New Roman" w:hAnsi="Arial"/>
                <w:sz w:val="18"/>
                <w:vertAlign w:val="subscript"/>
                <w:lang w:eastAsia="en-GB"/>
              </w:rPr>
              <w:t>DRX</w:t>
            </w:r>
          </w:p>
        </w:tc>
      </w:tr>
      <w:tr w:rsidR="001505B2" w:rsidRPr="001505B2" w14:paraId="485B1E4C" w14:textId="77777777" w:rsidTr="000012E7">
        <w:trPr>
          <w:jc w:val="center"/>
        </w:trPr>
        <w:tc>
          <w:tcPr>
            <w:tcW w:w="8604" w:type="dxa"/>
            <w:gridSpan w:val="3"/>
            <w:shd w:val="clear" w:color="auto" w:fill="auto"/>
          </w:tcPr>
          <w:p w14:paraId="2464C15F" w14:textId="77777777" w:rsidR="001505B2" w:rsidRPr="001505B2" w:rsidRDefault="001505B2" w:rsidP="001505B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505B2">
              <w:rPr>
                <w:rFonts w:ascii="Arial" w:eastAsia="Times New Roman" w:hAnsi="Arial"/>
                <w:sz w:val="18"/>
                <w:lang w:eastAsia="en-GB"/>
              </w:rPr>
              <w:t>N</w:t>
            </w:r>
            <w:r w:rsidRPr="001505B2">
              <w:rPr>
                <w:rFonts w:ascii="Arial" w:eastAsia="Malgun Gothic" w:hAnsi="Arial"/>
                <w:sz w:val="18"/>
                <w:lang w:eastAsia="ko-KR"/>
              </w:rPr>
              <w:t>OTE</w:t>
            </w:r>
            <w:r w:rsidRPr="001505B2">
              <w:rPr>
                <w:rFonts w:ascii="Arial" w:eastAsia="Times New Roman" w:hAnsi="Arial"/>
                <w:sz w:val="18"/>
                <w:lang w:eastAsia="en-GB"/>
              </w:rPr>
              <w:t>:</w:t>
            </w:r>
            <w:r w:rsidRPr="001505B2">
              <w:rPr>
                <w:rFonts w:ascii="Arial" w:eastAsia="Times New Roman" w:hAnsi="Arial"/>
                <w:sz w:val="28"/>
                <w:lang w:eastAsia="en-GB"/>
              </w:rPr>
              <w:tab/>
            </w:r>
            <w:r w:rsidRPr="001505B2">
              <w:rPr>
                <w:rFonts w:ascii="Arial" w:eastAsia="Times New Roman" w:hAnsi="Arial"/>
                <w:sz w:val="18"/>
                <w:lang w:eastAsia="en-GB"/>
              </w:rPr>
              <w:t>T</w:t>
            </w:r>
            <w:r w:rsidRPr="001505B2">
              <w:rPr>
                <w:rFonts w:ascii="Arial" w:eastAsia="Times New Roman" w:hAnsi="Arial"/>
                <w:sz w:val="18"/>
                <w:vertAlign w:val="subscript"/>
                <w:lang w:eastAsia="en-GB"/>
              </w:rPr>
              <w:t>SSB</w:t>
            </w:r>
            <w:r w:rsidRPr="001505B2">
              <w:rPr>
                <w:rFonts w:ascii="Arial" w:eastAsia="Times New Roman" w:hAnsi="Arial"/>
                <w:sz w:val="18"/>
                <w:lang w:eastAsia="en-GB"/>
              </w:rPr>
              <w:t xml:space="preserve"> is the periodicity of the SSB configured for RLM. T</w:t>
            </w:r>
            <w:r w:rsidRPr="001505B2">
              <w:rPr>
                <w:rFonts w:ascii="Arial" w:eastAsia="Times New Roman" w:hAnsi="Arial"/>
                <w:sz w:val="18"/>
                <w:vertAlign w:val="subscript"/>
                <w:lang w:eastAsia="en-GB"/>
              </w:rPr>
              <w:t>DRX</w:t>
            </w:r>
            <w:r w:rsidRPr="001505B2">
              <w:rPr>
                <w:rFonts w:ascii="Arial" w:eastAsia="Times New Roman" w:hAnsi="Arial"/>
                <w:sz w:val="18"/>
                <w:lang w:eastAsia="en-GB"/>
              </w:rPr>
              <w:t xml:space="preserve"> is the DRX cycle length.</w:t>
            </w:r>
          </w:p>
        </w:tc>
      </w:tr>
      <w:bookmarkEnd w:id="39"/>
    </w:tbl>
    <w:p w14:paraId="6AA619B5" w14:textId="77777777" w:rsidR="001505B2" w:rsidRPr="001505B2" w:rsidRDefault="001505B2" w:rsidP="001505B2">
      <w:pPr>
        <w:overflowPunct w:val="0"/>
        <w:autoSpaceDE w:val="0"/>
        <w:autoSpaceDN w:val="0"/>
        <w:adjustRightInd w:val="0"/>
        <w:textAlignment w:val="baseline"/>
        <w:rPr>
          <w:rFonts w:eastAsia="?? ??"/>
          <w:lang w:eastAsia="en-GB"/>
        </w:rPr>
      </w:pPr>
    </w:p>
    <w:p w14:paraId="01351544" w14:textId="77777777" w:rsidR="001505B2" w:rsidRPr="001505B2" w:rsidRDefault="001505B2" w:rsidP="001505B2">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05B2">
        <w:rPr>
          <w:rFonts w:ascii="Arial" w:eastAsia="Times New Roman" w:hAnsi="Arial"/>
          <w:b/>
          <w:lang w:eastAsia="en-GB"/>
        </w:rPr>
        <w:t>Table 8.1.2.2-2: Evaluation period T</w:t>
      </w:r>
      <w:r w:rsidRPr="001505B2">
        <w:rPr>
          <w:rFonts w:ascii="Arial" w:eastAsia="Times New Roman" w:hAnsi="Arial"/>
          <w:b/>
          <w:vertAlign w:val="subscript"/>
          <w:lang w:eastAsia="en-GB"/>
        </w:rPr>
        <w:t>Evaluate_out_SSB</w:t>
      </w:r>
      <w:r w:rsidRPr="001505B2">
        <w:rPr>
          <w:rFonts w:ascii="Arial" w:eastAsia="Times New Roman" w:hAnsi="Arial"/>
          <w:b/>
          <w:lang w:eastAsia="en-GB"/>
        </w:rPr>
        <w:t xml:space="preserve"> and T</w:t>
      </w:r>
      <w:r w:rsidRPr="001505B2">
        <w:rPr>
          <w:rFonts w:ascii="Arial" w:eastAsia="Times New Roman" w:hAnsi="Arial"/>
          <w:b/>
          <w:vertAlign w:val="subscript"/>
          <w:lang w:eastAsia="en-GB"/>
        </w:rPr>
        <w:t>Evaluate_in_SSB</w:t>
      </w:r>
      <w:r w:rsidRPr="001505B2">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1505B2" w:rsidRPr="001505B2" w14:paraId="2429ECB8" w14:textId="77777777" w:rsidTr="000012E7">
        <w:trPr>
          <w:jc w:val="center"/>
        </w:trPr>
        <w:tc>
          <w:tcPr>
            <w:tcW w:w="2035" w:type="dxa"/>
            <w:shd w:val="clear" w:color="auto" w:fill="auto"/>
          </w:tcPr>
          <w:p w14:paraId="6C7D8361"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bookmarkStart w:id="40" w:name="_Hlk513850590"/>
            <w:r w:rsidRPr="001505B2">
              <w:rPr>
                <w:rFonts w:ascii="Arial" w:eastAsia="Times New Roman" w:hAnsi="Arial"/>
                <w:b/>
                <w:sz w:val="18"/>
                <w:lang w:eastAsia="en-GB"/>
              </w:rPr>
              <w:t>Configuration</w:t>
            </w:r>
          </w:p>
        </w:tc>
        <w:tc>
          <w:tcPr>
            <w:tcW w:w="3260" w:type="dxa"/>
            <w:shd w:val="clear" w:color="auto" w:fill="auto"/>
          </w:tcPr>
          <w:p w14:paraId="26260A7D"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5B2">
              <w:rPr>
                <w:rFonts w:ascii="Arial" w:eastAsia="Times New Roman" w:hAnsi="Arial"/>
                <w:b/>
                <w:sz w:val="18"/>
                <w:lang w:eastAsia="en-GB"/>
              </w:rPr>
              <w:t>T</w:t>
            </w:r>
            <w:r w:rsidRPr="001505B2">
              <w:rPr>
                <w:rFonts w:ascii="Arial" w:eastAsia="Times New Roman" w:hAnsi="Arial"/>
                <w:b/>
                <w:sz w:val="18"/>
                <w:vertAlign w:val="subscript"/>
                <w:lang w:eastAsia="en-GB"/>
              </w:rPr>
              <w:t>Evaluate_out_SSB</w:t>
            </w:r>
            <w:r w:rsidRPr="001505B2">
              <w:rPr>
                <w:rFonts w:ascii="Arial" w:eastAsia="Times New Roman" w:hAnsi="Arial"/>
                <w:b/>
                <w:sz w:val="18"/>
                <w:lang w:eastAsia="en-GB"/>
              </w:rPr>
              <w:t xml:space="preserve"> (ms) </w:t>
            </w:r>
          </w:p>
        </w:tc>
        <w:tc>
          <w:tcPr>
            <w:tcW w:w="3309" w:type="dxa"/>
            <w:shd w:val="clear" w:color="auto" w:fill="auto"/>
          </w:tcPr>
          <w:p w14:paraId="1C6D3228"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5B2">
              <w:rPr>
                <w:rFonts w:ascii="Arial" w:eastAsia="Times New Roman" w:hAnsi="Arial"/>
                <w:b/>
                <w:sz w:val="18"/>
                <w:lang w:eastAsia="en-GB"/>
              </w:rPr>
              <w:t>T</w:t>
            </w:r>
            <w:r w:rsidRPr="001505B2">
              <w:rPr>
                <w:rFonts w:ascii="Arial" w:eastAsia="Times New Roman" w:hAnsi="Arial"/>
                <w:b/>
                <w:sz w:val="18"/>
                <w:vertAlign w:val="subscript"/>
                <w:lang w:eastAsia="en-GB"/>
              </w:rPr>
              <w:t>Evaluate_in_SSB</w:t>
            </w:r>
            <w:r w:rsidRPr="001505B2">
              <w:rPr>
                <w:rFonts w:ascii="Arial" w:eastAsia="Times New Roman" w:hAnsi="Arial"/>
                <w:b/>
                <w:sz w:val="18"/>
                <w:lang w:eastAsia="en-GB"/>
              </w:rPr>
              <w:t xml:space="preserve"> (ms) </w:t>
            </w:r>
          </w:p>
        </w:tc>
      </w:tr>
      <w:tr w:rsidR="001505B2" w:rsidRPr="001505B2" w14:paraId="7561559D" w14:textId="77777777" w:rsidTr="000012E7">
        <w:trPr>
          <w:jc w:val="center"/>
        </w:trPr>
        <w:tc>
          <w:tcPr>
            <w:tcW w:w="2035" w:type="dxa"/>
            <w:shd w:val="clear" w:color="auto" w:fill="auto"/>
          </w:tcPr>
          <w:p w14:paraId="776B0D8E"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no DRX</w:t>
            </w:r>
          </w:p>
        </w:tc>
        <w:tc>
          <w:tcPr>
            <w:tcW w:w="3260" w:type="dxa"/>
            <w:shd w:val="clear" w:color="auto" w:fill="auto"/>
          </w:tcPr>
          <w:p w14:paraId="60F4020F"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sz w:val="18"/>
                <w:lang w:val="fr-FR" w:eastAsia="en-GB"/>
              </w:rPr>
              <w:t xml:space="preserve">Max(200, Ceil(10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 xml:space="preserve">N)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T</w:t>
            </w:r>
            <w:r w:rsidRPr="001505B2">
              <w:rPr>
                <w:rFonts w:ascii="Arial" w:eastAsia="Times New Roman" w:hAnsi="Arial"/>
                <w:sz w:val="18"/>
                <w:vertAlign w:val="subscript"/>
                <w:lang w:val="fr-FR" w:eastAsia="en-GB"/>
              </w:rPr>
              <w:t>SSB</w:t>
            </w:r>
            <w:r w:rsidRPr="001505B2">
              <w:rPr>
                <w:rFonts w:ascii="Arial" w:eastAsia="Times New Roman" w:hAnsi="Arial"/>
                <w:sz w:val="18"/>
                <w:lang w:val="fr-FR" w:eastAsia="en-GB"/>
              </w:rPr>
              <w:t>)</w:t>
            </w:r>
          </w:p>
        </w:tc>
        <w:tc>
          <w:tcPr>
            <w:tcW w:w="3309" w:type="dxa"/>
            <w:shd w:val="clear" w:color="auto" w:fill="auto"/>
          </w:tcPr>
          <w:p w14:paraId="0BFFF4DC"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sz w:val="18"/>
                <w:lang w:val="fr-FR" w:eastAsia="en-GB"/>
              </w:rPr>
              <w:t xml:space="preserve">Max(100, Ceil(5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 xml:space="preserve">N)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T</w:t>
            </w:r>
            <w:r w:rsidRPr="001505B2">
              <w:rPr>
                <w:rFonts w:ascii="Arial" w:eastAsia="Times New Roman" w:hAnsi="Arial"/>
                <w:sz w:val="18"/>
                <w:vertAlign w:val="subscript"/>
                <w:lang w:val="fr-FR" w:eastAsia="en-GB"/>
              </w:rPr>
              <w:t>SSB</w:t>
            </w:r>
            <w:r w:rsidRPr="001505B2">
              <w:rPr>
                <w:rFonts w:ascii="Arial" w:eastAsia="Times New Roman" w:hAnsi="Arial"/>
                <w:sz w:val="18"/>
                <w:lang w:val="fr-FR" w:eastAsia="en-GB"/>
              </w:rPr>
              <w:t>)</w:t>
            </w:r>
          </w:p>
        </w:tc>
      </w:tr>
      <w:tr w:rsidR="001505B2" w:rsidRPr="009A4D52" w14:paraId="5FE4687D" w14:textId="77777777" w:rsidTr="000012E7">
        <w:trPr>
          <w:jc w:val="center"/>
        </w:trPr>
        <w:tc>
          <w:tcPr>
            <w:tcW w:w="2035" w:type="dxa"/>
            <w:shd w:val="clear" w:color="auto" w:fill="auto"/>
          </w:tcPr>
          <w:p w14:paraId="321E62FE"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DRX cycle</w:t>
            </w:r>
            <w:r w:rsidRPr="001505B2">
              <w:rPr>
                <w:rFonts w:ascii="Arial" w:eastAsia="Times New Roman" w:hAnsi="Arial" w:hint="eastAsia"/>
                <w:sz w:val="18"/>
                <w:lang w:eastAsia="en-GB"/>
              </w:rPr>
              <w:t>≤</w:t>
            </w:r>
            <w:r w:rsidRPr="001505B2">
              <w:rPr>
                <w:rFonts w:ascii="Arial" w:eastAsia="Times New Roman" w:hAnsi="Arial"/>
                <w:sz w:val="18"/>
                <w:lang w:eastAsia="en-GB"/>
              </w:rPr>
              <w:t>320</w:t>
            </w:r>
            <w:r w:rsidRPr="001505B2">
              <w:rPr>
                <w:rFonts w:ascii="Arial" w:eastAsia="Times New Roman" w:hAnsi="Arial" w:hint="eastAsia"/>
                <w:sz w:val="18"/>
                <w:lang w:val="en-US" w:eastAsia="zh-CN"/>
              </w:rPr>
              <w:t>ms</w:t>
            </w:r>
          </w:p>
        </w:tc>
        <w:tc>
          <w:tcPr>
            <w:tcW w:w="3260" w:type="dxa"/>
            <w:shd w:val="clear" w:color="auto" w:fill="auto"/>
          </w:tcPr>
          <w:p w14:paraId="52C886F5"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sz w:val="18"/>
                <w:lang w:val="fr-FR" w:eastAsia="en-GB"/>
              </w:rPr>
              <w:t xml:space="preserve">Max(200, Ceil(15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 xml:space="preserve">N)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Max(T</w:t>
            </w:r>
            <w:r w:rsidRPr="001505B2">
              <w:rPr>
                <w:rFonts w:ascii="Arial" w:eastAsia="Times New Roman" w:hAnsi="Arial"/>
                <w:sz w:val="18"/>
                <w:vertAlign w:val="subscript"/>
                <w:lang w:val="fr-FR" w:eastAsia="en-GB"/>
              </w:rPr>
              <w:t>DRX</w:t>
            </w:r>
            <w:r w:rsidRPr="001505B2">
              <w:rPr>
                <w:rFonts w:ascii="Arial" w:eastAsia="Times New Roman" w:hAnsi="Arial"/>
                <w:sz w:val="18"/>
                <w:lang w:val="fr-FR" w:eastAsia="en-GB"/>
              </w:rPr>
              <w:t>,T</w:t>
            </w:r>
            <w:r w:rsidRPr="001505B2">
              <w:rPr>
                <w:rFonts w:ascii="Arial" w:eastAsia="Times New Roman" w:hAnsi="Arial"/>
                <w:sz w:val="18"/>
                <w:vertAlign w:val="subscript"/>
                <w:lang w:val="fr-FR" w:eastAsia="en-GB"/>
              </w:rPr>
              <w:t>SSB</w:t>
            </w:r>
            <w:r w:rsidRPr="001505B2">
              <w:rPr>
                <w:rFonts w:ascii="Arial" w:eastAsia="Times New Roman" w:hAnsi="Arial"/>
                <w:sz w:val="18"/>
                <w:lang w:val="fr-FR" w:eastAsia="en-GB"/>
              </w:rPr>
              <w:t>))</w:t>
            </w:r>
          </w:p>
        </w:tc>
        <w:tc>
          <w:tcPr>
            <w:tcW w:w="3309" w:type="dxa"/>
            <w:shd w:val="clear" w:color="auto" w:fill="auto"/>
          </w:tcPr>
          <w:p w14:paraId="71EE594A"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sz w:val="18"/>
                <w:lang w:val="fr-FR" w:eastAsia="en-GB"/>
              </w:rPr>
              <w:t xml:space="preserve">Max(100, Ceil(7.5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 xml:space="preserve">N)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Max(T</w:t>
            </w:r>
            <w:r w:rsidRPr="001505B2">
              <w:rPr>
                <w:rFonts w:ascii="Arial" w:eastAsia="Times New Roman" w:hAnsi="Arial"/>
                <w:sz w:val="18"/>
                <w:vertAlign w:val="subscript"/>
                <w:lang w:val="fr-FR" w:eastAsia="en-GB"/>
              </w:rPr>
              <w:t>DRX</w:t>
            </w:r>
            <w:r w:rsidRPr="001505B2">
              <w:rPr>
                <w:rFonts w:ascii="Arial" w:eastAsia="Times New Roman" w:hAnsi="Arial"/>
                <w:sz w:val="18"/>
                <w:lang w:val="fr-FR" w:eastAsia="en-GB"/>
              </w:rPr>
              <w:t>,T</w:t>
            </w:r>
            <w:r w:rsidRPr="001505B2">
              <w:rPr>
                <w:rFonts w:ascii="Arial" w:eastAsia="Times New Roman" w:hAnsi="Arial"/>
                <w:sz w:val="18"/>
                <w:vertAlign w:val="subscript"/>
                <w:lang w:val="fr-FR" w:eastAsia="en-GB"/>
              </w:rPr>
              <w:t>SSB</w:t>
            </w:r>
            <w:r w:rsidRPr="001505B2">
              <w:rPr>
                <w:rFonts w:ascii="Arial" w:eastAsia="Times New Roman" w:hAnsi="Arial"/>
                <w:sz w:val="18"/>
                <w:lang w:val="fr-FR" w:eastAsia="en-GB"/>
              </w:rPr>
              <w:t>))</w:t>
            </w:r>
          </w:p>
        </w:tc>
      </w:tr>
      <w:tr w:rsidR="001505B2" w:rsidRPr="001505B2" w14:paraId="34315527" w14:textId="77777777" w:rsidTr="000012E7">
        <w:trPr>
          <w:jc w:val="center"/>
        </w:trPr>
        <w:tc>
          <w:tcPr>
            <w:tcW w:w="2035" w:type="dxa"/>
            <w:shd w:val="clear" w:color="auto" w:fill="auto"/>
          </w:tcPr>
          <w:p w14:paraId="58895FF2"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DRX cycle&gt;320</w:t>
            </w:r>
            <w:r w:rsidRPr="001505B2">
              <w:rPr>
                <w:rFonts w:ascii="Arial" w:eastAsia="Times New Roman" w:hAnsi="Arial" w:hint="eastAsia"/>
                <w:sz w:val="18"/>
                <w:lang w:val="en-US" w:eastAsia="zh-CN"/>
              </w:rPr>
              <w:t>ms</w:t>
            </w:r>
          </w:p>
        </w:tc>
        <w:tc>
          <w:tcPr>
            <w:tcW w:w="3260" w:type="dxa"/>
            <w:shd w:val="clear" w:color="auto" w:fill="auto"/>
          </w:tcPr>
          <w:p w14:paraId="2932AD45"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1505B2">
              <w:rPr>
                <w:rFonts w:ascii="Arial" w:eastAsia="Times New Roman" w:hAnsi="Arial"/>
                <w:sz w:val="18"/>
                <w:lang w:eastAsia="en-GB"/>
              </w:rPr>
              <w:t>Ceil(</w:t>
            </w:r>
            <w:proofErr w:type="gramEnd"/>
            <w:r w:rsidRPr="001505B2">
              <w:rPr>
                <w:rFonts w:ascii="Arial" w:eastAsia="Times New Roman" w:hAnsi="Arial"/>
                <w:sz w:val="18"/>
                <w:lang w:eastAsia="en-GB"/>
              </w:rPr>
              <w:t xml:space="preserve">10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 xml:space="preserve">N)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T</w:t>
            </w:r>
            <w:r w:rsidRPr="001505B2">
              <w:rPr>
                <w:rFonts w:ascii="Arial" w:eastAsia="Times New Roman" w:hAnsi="Arial"/>
                <w:sz w:val="18"/>
                <w:vertAlign w:val="subscript"/>
                <w:lang w:eastAsia="en-GB"/>
              </w:rPr>
              <w:t>DRX</w:t>
            </w:r>
          </w:p>
        </w:tc>
        <w:tc>
          <w:tcPr>
            <w:tcW w:w="3309" w:type="dxa"/>
            <w:shd w:val="clear" w:color="auto" w:fill="auto"/>
          </w:tcPr>
          <w:p w14:paraId="182DE831"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1505B2">
              <w:rPr>
                <w:rFonts w:ascii="Arial" w:eastAsia="Times New Roman" w:hAnsi="Arial"/>
                <w:sz w:val="18"/>
                <w:lang w:eastAsia="en-GB"/>
              </w:rPr>
              <w:t>Ceil(</w:t>
            </w:r>
            <w:proofErr w:type="gramEnd"/>
            <w:r w:rsidRPr="001505B2">
              <w:rPr>
                <w:rFonts w:ascii="Arial" w:eastAsia="Times New Roman" w:hAnsi="Arial"/>
                <w:sz w:val="18"/>
                <w:lang w:eastAsia="en-GB"/>
              </w:rPr>
              <w:t xml:space="preserve">5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 xml:space="preserve">N)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T</w:t>
            </w:r>
            <w:r w:rsidRPr="001505B2">
              <w:rPr>
                <w:rFonts w:ascii="Arial" w:eastAsia="Times New Roman" w:hAnsi="Arial"/>
                <w:sz w:val="18"/>
                <w:vertAlign w:val="subscript"/>
                <w:lang w:eastAsia="en-GB"/>
              </w:rPr>
              <w:t>DRX</w:t>
            </w:r>
          </w:p>
        </w:tc>
      </w:tr>
      <w:tr w:rsidR="001505B2" w:rsidRPr="001505B2" w14:paraId="04E3B1E4" w14:textId="77777777" w:rsidTr="000012E7">
        <w:trPr>
          <w:jc w:val="center"/>
        </w:trPr>
        <w:tc>
          <w:tcPr>
            <w:tcW w:w="8604" w:type="dxa"/>
            <w:gridSpan w:val="3"/>
            <w:shd w:val="clear" w:color="auto" w:fill="auto"/>
          </w:tcPr>
          <w:p w14:paraId="639C793B" w14:textId="77777777" w:rsidR="001505B2" w:rsidRPr="001505B2" w:rsidRDefault="001505B2" w:rsidP="001505B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505B2">
              <w:rPr>
                <w:rFonts w:ascii="Arial" w:eastAsia="Times New Roman" w:hAnsi="Arial"/>
                <w:sz w:val="18"/>
                <w:lang w:eastAsia="en-GB"/>
              </w:rPr>
              <w:t>N</w:t>
            </w:r>
            <w:r w:rsidRPr="001505B2">
              <w:rPr>
                <w:rFonts w:ascii="Arial" w:eastAsia="Malgun Gothic" w:hAnsi="Arial"/>
                <w:sz w:val="18"/>
                <w:lang w:eastAsia="ko-KR"/>
              </w:rPr>
              <w:t>OTE</w:t>
            </w:r>
            <w:r w:rsidRPr="001505B2">
              <w:rPr>
                <w:rFonts w:ascii="Arial" w:eastAsia="Times New Roman" w:hAnsi="Arial"/>
                <w:sz w:val="18"/>
                <w:lang w:eastAsia="en-GB"/>
              </w:rPr>
              <w:t>:</w:t>
            </w:r>
            <w:r w:rsidRPr="001505B2">
              <w:rPr>
                <w:rFonts w:ascii="Arial" w:eastAsia="Times New Roman" w:hAnsi="Arial"/>
                <w:sz w:val="28"/>
                <w:lang w:eastAsia="en-GB"/>
              </w:rPr>
              <w:tab/>
            </w:r>
            <w:r w:rsidRPr="001505B2">
              <w:rPr>
                <w:rFonts w:ascii="Arial" w:eastAsia="Times New Roman" w:hAnsi="Arial"/>
                <w:sz w:val="18"/>
                <w:lang w:eastAsia="en-GB"/>
              </w:rPr>
              <w:t>T</w:t>
            </w:r>
            <w:r w:rsidRPr="001505B2">
              <w:rPr>
                <w:rFonts w:ascii="Arial" w:eastAsia="Times New Roman" w:hAnsi="Arial"/>
                <w:sz w:val="18"/>
                <w:vertAlign w:val="subscript"/>
                <w:lang w:eastAsia="en-GB"/>
              </w:rPr>
              <w:t>SSB</w:t>
            </w:r>
            <w:r w:rsidRPr="001505B2">
              <w:rPr>
                <w:rFonts w:ascii="Arial" w:eastAsia="Times New Roman" w:hAnsi="Arial"/>
                <w:sz w:val="18"/>
                <w:lang w:eastAsia="en-GB"/>
              </w:rPr>
              <w:t xml:space="preserve"> is the periodicity of the SSB configured for RLM. T</w:t>
            </w:r>
            <w:r w:rsidRPr="001505B2">
              <w:rPr>
                <w:rFonts w:ascii="Arial" w:eastAsia="Times New Roman" w:hAnsi="Arial"/>
                <w:sz w:val="18"/>
                <w:vertAlign w:val="subscript"/>
                <w:lang w:eastAsia="en-GB"/>
              </w:rPr>
              <w:t>DRX</w:t>
            </w:r>
            <w:r w:rsidRPr="001505B2">
              <w:rPr>
                <w:rFonts w:ascii="Arial" w:eastAsia="Times New Roman" w:hAnsi="Arial"/>
                <w:sz w:val="18"/>
                <w:lang w:eastAsia="en-GB"/>
              </w:rPr>
              <w:t xml:space="preserve"> is the DRX cycle length.</w:t>
            </w:r>
          </w:p>
        </w:tc>
      </w:tr>
      <w:bookmarkEnd w:id="40"/>
    </w:tbl>
    <w:p w14:paraId="2E2C290F" w14:textId="77777777" w:rsidR="001505B2" w:rsidRPr="001505B2" w:rsidRDefault="001505B2" w:rsidP="001505B2">
      <w:pPr>
        <w:overflowPunct w:val="0"/>
        <w:autoSpaceDE w:val="0"/>
        <w:autoSpaceDN w:val="0"/>
        <w:adjustRightInd w:val="0"/>
        <w:textAlignment w:val="baseline"/>
        <w:rPr>
          <w:rFonts w:eastAsia="Times New Roman"/>
          <w:lang w:eastAsia="en-GB"/>
        </w:rPr>
      </w:pPr>
    </w:p>
    <w:p w14:paraId="6F2FE4E3" w14:textId="77777777" w:rsidR="001505B2" w:rsidRPr="001505B2" w:rsidRDefault="001505B2" w:rsidP="001505B2">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05B2">
        <w:rPr>
          <w:rFonts w:ascii="Arial" w:eastAsia="Times New Roman" w:hAnsi="Arial"/>
          <w:b/>
          <w:lang w:eastAsia="en-GB"/>
        </w:rPr>
        <w:t>Table 8.1.2.2-3: Evaluation period T</w:t>
      </w:r>
      <w:r w:rsidRPr="001505B2">
        <w:rPr>
          <w:rFonts w:ascii="Arial" w:eastAsia="Times New Roman" w:hAnsi="Arial"/>
          <w:b/>
          <w:vertAlign w:val="subscript"/>
          <w:lang w:eastAsia="en-GB"/>
        </w:rPr>
        <w:t>Evaluate_out_SSB</w:t>
      </w:r>
      <w:r w:rsidRPr="001505B2">
        <w:rPr>
          <w:rFonts w:ascii="Arial" w:eastAsia="Times New Roman" w:hAnsi="Arial"/>
          <w:b/>
          <w:lang w:eastAsia="en-GB"/>
        </w:rPr>
        <w:t xml:space="preserve"> and T</w:t>
      </w:r>
      <w:r w:rsidRPr="001505B2">
        <w:rPr>
          <w:rFonts w:ascii="Arial" w:eastAsia="Times New Roman" w:hAnsi="Arial"/>
          <w:b/>
          <w:vertAlign w:val="subscript"/>
          <w:lang w:eastAsia="en-GB"/>
        </w:rPr>
        <w:t>Evaluate_in_SSB</w:t>
      </w:r>
      <w:r w:rsidRPr="001505B2">
        <w:rPr>
          <w:rFonts w:ascii="Arial" w:eastAsia="Times New Roman" w:hAnsi="Arial"/>
          <w:b/>
          <w:lang w:eastAsia="en-GB"/>
        </w:rPr>
        <w:t xml:space="preserve"> </w:t>
      </w:r>
      <w:r w:rsidRPr="001505B2">
        <w:rPr>
          <w:rFonts w:ascii="Arial" w:eastAsia="?? ??" w:hAnsi="Arial"/>
          <w:b/>
          <w:lang w:eastAsia="en-GB"/>
        </w:rPr>
        <w:t>for FR2 power class 6 UE</w:t>
      </w:r>
      <w:r w:rsidRPr="001505B2">
        <w:rPr>
          <w:rFonts w:ascii="Arial" w:eastAsia="Times New Roman" w:hAnsi="Arial"/>
          <w:b/>
          <w:lang w:eastAsia="en-GB"/>
        </w:rPr>
        <w:t xml:space="preserve"> configured with </w:t>
      </w:r>
      <w:r w:rsidRPr="001505B2">
        <w:rPr>
          <w:rFonts w:ascii="Arial" w:eastAsia="?? ??" w:hAnsi="Arial"/>
          <w:b/>
          <w:i/>
          <w:lang w:eastAsia="en-GB"/>
        </w:rPr>
        <w:t>highSpeedMeasFlagFR2-</w:t>
      </w:r>
      <w:proofErr w:type="gramStart"/>
      <w:r w:rsidRPr="001505B2">
        <w:rPr>
          <w:rFonts w:ascii="Arial" w:eastAsia="?? ??" w:hAnsi="Arial"/>
          <w:b/>
          <w:i/>
          <w:lang w:eastAsia="en-GB"/>
        </w:rPr>
        <w:t>r17</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1505B2" w:rsidRPr="001505B2" w14:paraId="3B5BE6EA"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1B6CBA66"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5B2">
              <w:rPr>
                <w:rFonts w:ascii="Arial" w:eastAsia="Times New Roman" w:hAnsi="Arial"/>
                <w:b/>
                <w:sz w:val="18"/>
                <w:lang w:eastAsia="en-GB"/>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35379E1E"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5B2">
              <w:rPr>
                <w:rFonts w:ascii="Arial" w:eastAsia="Times New Roman" w:hAnsi="Arial"/>
                <w:b/>
                <w:sz w:val="18"/>
                <w:lang w:eastAsia="en-GB"/>
              </w:rPr>
              <w:t>T</w:t>
            </w:r>
            <w:r w:rsidRPr="001505B2">
              <w:rPr>
                <w:rFonts w:ascii="Arial" w:eastAsia="Times New Roman" w:hAnsi="Arial"/>
                <w:b/>
                <w:sz w:val="18"/>
                <w:vertAlign w:val="subscript"/>
                <w:lang w:eastAsia="en-GB"/>
              </w:rPr>
              <w:t>Evaluate_out_SSB</w:t>
            </w:r>
            <w:r w:rsidRPr="001505B2">
              <w:rPr>
                <w:rFonts w:ascii="Arial" w:eastAsia="Times New Roman" w:hAnsi="Arial"/>
                <w:b/>
                <w:sz w:val="18"/>
                <w:lang w:eastAsia="en-GB"/>
              </w:rP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31B9AE2E"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5B2">
              <w:rPr>
                <w:rFonts w:ascii="Arial" w:eastAsia="Times New Roman" w:hAnsi="Arial"/>
                <w:b/>
                <w:sz w:val="18"/>
                <w:lang w:eastAsia="en-GB"/>
              </w:rPr>
              <w:t>T</w:t>
            </w:r>
            <w:r w:rsidRPr="001505B2">
              <w:rPr>
                <w:rFonts w:ascii="Arial" w:eastAsia="Times New Roman" w:hAnsi="Arial"/>
                <w:b/>
                <w:sz w:val="18"/>
                <w:vertAlign w:val="subscript"/>
                <w:lang w:eastAsia="en-GB"/>
              </w:rPr>
              <w:t>Evaluate_in_SSB</w:t>
            </w:r>
            <w:r w:rsidRPr="001505B2">
              <w:rPr>
                <w:rFonts w:ascii="Arial" w:eastAsia="Times New Roman" w:hAnsi="Arial"/>
                <w:b/>
                <w:sz w:val="18"/>
                <w:lang w:eastAsia="en-GB"/>
              </w:rPr>
              <w:t xml:space="preserve"> (ms) </w:t>
            </w:r>
          </w:p>
        </w:tc>
      </w:tr>
      <w:tr w:rsidR="001505B2" w:rsidRPr="001505B2" w14:paraId="6F9293A7"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4FB66E6E"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no DRX</w:t>
            </w:r>
          </w:p>
        </w:tc>
        <w:tc>
          <w:tcPr>
            <w:tcW w:w="3260" w:type="dxa"/>
            <w:tcBorders>
              <w:top w:val="single" w:sz="4" w:space="0" w:color="auto"/>
              <w:left w:val="single" w:sz="4" w:space="0" w:color="auto"/>
              <w:bottom w:val="single" w:sz="4" w:space="0" w:color="auto"/>
              <w:right w:val="single" w:sz="4" w:space="0" w:color="auto"/>
            </w:tcBorders>
            <w:hideMark/>
          </w:tcPr>
          <w:p w14:paraId="24B7607B"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sz w:val="18"/>
                <w:lang w:val="fr-FR" w:eastAsia="en-GB"/>
              </w:rPr>
              <w:t xml:space="preserve">Max(200, Ceil(10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N</w:t>
            </w:r>
            <w:r w:rsidRPr="001505B2">
              <w:rPr>
                <w:rFonts w:ascii="Arial" w:eastAsia="Times New Roman" w:hAnsi="Arial"/>
                <w:sz w:val="18"/>
                <w:vertAlign w:val="superscript"/>
                <w:lang w:eastAsia="en-GB"/>
              </w:rPr>
              <w:t xml:space="preserve"> Note</w:t>
            </w:r>
            <w:r w:rsidRPr="001505B2">
              <w:rPr>
                <w:rFonts w:ascii="Arial" w:eastAsia="Times New Roman" w:hAnsi="Arial" w:hint="eastAsia"/>
                <w:sz w:val="18"/>
                <w:vertAlign w:val="superscript"/>
                <w:lang w:val="en-US" w:eastAsia="zh-CN"/>
              </w:rPr>
              <w:t>2</w:t>
            </w:r>
            <w:r w:rsidRPr="001505B2">
              <w:rPr>
                <w:rFonts w:ascii="Arial" w:eastAsia="Times New Roman" w:hAnsi="Arial"/>
                <w:sz w:val="18"/>
                <w:lang w:val="fr-FR" w:eastAsia="en-GB"/>
              </w:rPr>
              <w:t xml:space="preserve">)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T</w:t>
            </w:r>
            <w:r w:rsidRPr="001505B2">
              <w:rPr>
                <w:rFonts w:ascii="Arial" w:eastAsia="Times New Roman" w:hAnsi="Arial"/>
                <w:sz w:val="18"/>
                <w:vertAlign w:val="subscript"/>
                <w:lang w:val="fr-FR" w:eastAsia="en-GB"/>
              </w:rPr>
              <w:t>SSB</w:t>
            </w:r>
            <w:r w:rsidRPr="001505B2">
              <w:rPr>
                <w:rFonts w:ascii="Arial" w:eastAsia="Times New Roman" w:hAnsi="Arial"/>
                <w:sz w:val="18"/>
                <w:lang w:val="fr-FR" w:eastAsia="en-GB"/>
              </w:rPr>
              <w:t>)</w:t>
            </w:r>
          </w:p>
        </w:tc>
        <w:tc>
          <w:tcPr>
            <w:tcW w:w="3309" w:type="dxa"/>
            <w:tcBorders>
              <w:top w:val="single" w:sz="4" w:space="0" w:color="auto"/>
              <w:left w:val="single" w:sz="4" w:space="0" w:color="auto"/>
              <w:bottom w:val="single" w:sz="4" w:space="0" w:color="auto"/>
              <w:right w:val="single" w:sz="4" w:space="0" w:color="auto"/>
            </w:tcBorders>
            <w:hideMark/>
          </w:tcPr>
          <w:p w14:paraId="29FD2574"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sz w:val="18"/>
                <w:lang w:val="fr-FR" w:eastAsia="en-GB"/>
              </w:rPr>
              <w:t xml:space="preserve">Max(100, Ceil(5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N</w:t>
            </w:r>
            <w:r w:rsidRPr="001505B2">
              <w:rPr>
                <w:rFonts w:ascii="Arial" w:eastAsia="Times New Roman" w:hAnsi="Arial"/>
                <w:sz w:val="18"/>
                <w:vertAlign w:val="superscript"/>
                <w:lang w:eastAsia="en-GB"/>
              </w:rPr>
              <w:t xml:space="preserve"> Note</w:t>
            </w:r>
            <w:r w:rsidRPr="001505B2">
              <w:rPr>
                <w:rFonts w:ascii="Arial" w:eastAsia="Times New Roman" w:hAnsi="Arial" w:hint="eastAsia"/>
                <w:sz w:val="18"/>
                <w:vertAlign w:val="superscript"/>
                <w:lang w:val="en-US" w:eastAsia="zh-CN"/>
              </w:rPr>
              <w:t>2</w:t>
            </w:r>
            <w:r w:rsidRPr="001505B2">
              <w:rPr>
                <w:rFonts w:ascii="Arial" w:eastAsia="Times New Roman" w:hAnsi="Arial"/>
                <w:sz w:val="18"/>
                <w:lang w:val="fr-FR" w:eastAsia="en-GB"/>
              </w:rPr>
              <w:t xml:space="preserve">)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T</w:t>
            </w:r>
            <w:r w:rsidRPr="001505B2">
              <w:rPr>
                <w:rFonts w:ascii="Arial" w:eastAsia="Times New Roman" w:hAnsi="Arial"/>
                <w:sz w:val="18"/>
                <w:vertAlign w:val="subscript"/>
                <w:lang w:val="fr-FR" w:eastAsia="en-GB"/>
              </w:rPr>
              <w:t>SSB</w:t>
            </w:r>
            <w:r w:rsidRPr="001505B2">
              <w:rPr>
                <w:rFonts w:ascii="Arial" w:eastAsia="Times New Roman" w:hAnsi="Arial"/>
                <w:sz w:val="18"/>
                <w:lang w:val="fr-FR" w:eastAsia="en-GB"/>
              </w:rPr>
              <w:t>)</w:t>
            </w:r>
          </w:p>
        </w:tc>
      </w:tr>
      <w:tr w:rsidR="001505B2" w:rsidRPr="001505B2" w14:paraId="1F3029E6"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65375691"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DRX cycle</w:t>
            </w:r>
            <w:r w:rsidRPr="001505B2">
              <w:rPr>
                <w:rFonts w:ascii="Arial" w:eastAsia="Times New Roman" w:hAnsi="Arial" w:hint="eastAsia"/>
                <w:sz w:val="18"/>
                <w:lang w:eastAsia="en-GB"/>
              </w:rPr>
              <w:t>≤</w:t>
            </w:r>
            <w:r w:rsidRPr="001505B2">
              <w:rPr>
                <w:rFonts w:ascii="Arial" w:eastAsia="Times New Roman" w:hAnsi="Arial"/>
                <w:sz w:val="18"/>
                <w:lang w:eastAsia="en-GB"/>
              </w:rPr>
              <w:t>80</w:t>
            </w:r>
            <w:r w:rsidRPr="001505B2">
              <w:rPr>
                <w:rFonts w:ascii="Arial" w:eastAsia="Times New Roman" w:hAnsi="Arial"/>
                <w:sz w:val="18"/>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1700DDE8"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sz w:val="18"/>
                <w:lang w:val="fr-FR" w:eastAsia="en-GB"/>
              </w:rPr>
              <w:t xml:space="preserve">Max(200, Ceil(15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N</w:t>
            </w:r>
            <w:r w:rsidRPr="001505B2">
              <w:rPr>
                <w:rFonts w:ascii="Arial" w:eastAsia="Times New Roman" w:hAnsi="Arial"/>
                <w:sz w:val="18"/>
                <w:vertAlign w:val="superscript"/>
                <w:lang w:eastAsia="en-GB"/>
              </w:rPr>
              <w:t xml:space="preserve"> Note</w:t>
            </w:r>
            <w:r w:rsidRPr="001505B2">
              <w:rPr>
                <w:rFonts w:ascii="Arial" w:eastAsia="Times New Roman" w:hAnsi="Arial" w:hint="eastAsia"/>
                <w:sz w:val="18"/>
                <w:vertAlign w:val="superscript"/>
                <w:lang w:val="en-US" w:eastAsia="zh-CN"/>
              </w:rPr>
              <w:t>2</w:t>
            </w:r>
            <w:r w:rsidRPr="001505B2">
              <w:rPr>
                <w:rFonts w:ascii="Arial" w:eastAsia="Times New Roman" w:hAnsi="Arial"/>
                <w:sz w:val="18"/>
                <w:lang w:val="fr-FR" w:eastAsia="en-GB"/>
              </w:rPr>
              <w:t xml:space="preserve">)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Max(T</w:t>
            </w:r>
            <w:r w:rsidRPr="001505B2">
              <w:rPr>
                <w:rFonts w:ascii="Arial" w:eastAsia="Times New Roman" w:hAnsi="Arial"/>
                <w:sz w:val="18"/>
                <w:vertAlign w:val="subscript"/>
                <w:lang w:val="fr-FR" w:eastAsia="en-GB"/>
              </w:rPr>
              <w:t>DRX</w:t>
            </w:r>
            <w:r w:rsidRPr="001505B2">
              <w:rPr>
                <w:rFonts w:ascii="Arial" w:eastAsia="Times New Roman" w:hAnsi="Arial"/>
                <w:sz w:val="18"/>
                <w:lang w:val="fr-FR" w:eastAsia="en-GB"/>
              </w:rPr>
              <w:t>,T</w:t>
            </w:r>
            <w:r w:rsidRPr="001505B2">
              <w:rPr>
                <w:rFonts w:ascii="Arial" w:eastAsia="Times New Roman" w:hAnsi="Arial"/>
                <w:sz w:val="18"/>
                <w:vertAlign w:val="subscript"/>
                <w:lang w:val="fr-FR" w:eastAsia="en-GB"/>
              </w:rPr>
              <w:t>SSB</w:t>
            </w:r>
            <w:r w:rsidRPr="001505B2">
              <w:rPr>
                <w:rFonts w:ascii="Arial" w:eastAsia="Times New Roman" w:hAnsi="Arial"/>
                <w:sz w:val="18"/>
                <w:lang w:val="fr-FR" w:eastAsia="en-GB"/>
              </w:rPr>
              <w:t>))</w:t>
            </w:r>
          </w:p>
        </w:tc>
        <w:tc>
          <w:tcPr>
            <w:tcW w:w="3309" w:type="dxa"/>
            <w:tcBorders>
              <w:top w:val="single" w:sz="4" w:space="0" w:color="auto"/>
              <w:left w:val="single" w:sz="4" w:space="0" w:color="auto"/>
              <w:bottom w:val="single" w:sz="4" w:space="0" w:color="auto"/>
              <w:right w:val="single" w:sz="4" w:space="0" w:color="auto"/>
            </w:tcBorders>
            <w:hideMark/>
          </w:tcPr>
          <w:p w14:paraId="174DCFF8"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sz w:val="18"/>
                <w:lang w:val="fr-FR" w:eastAsia="en-GB"/>
              </w:rPr>
              <w:t xml:space="preserve">Max(100, Ceil(7.5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N</w:t>
            </w:r>
            <w:r w:rsidRPr="001505B2">
              <w:rPr>
                <w:rFonts w:ascii="Arial" w:eastAsia="Times New Roman" w:hAnsi="Arial"/>
                <w:sz w:val="18"/>
                <w:vertAlign w:val="superscript"/>
                <w:lang w:eastAsia="en-GB"/>
              </w:rPr>
              <w:t xml:space="preserve"> Note</w:t>
            </w:r>
            <w:r w:rsidRPr="001505B2">
              <w:rPr>
                <w:rFonts w:ascii="Arial" w:eastAsia="Times New Roman" w:hAnsi="Arial" w:hint="eastAsia"/>
                <w:sz w:val="18"/>
                <w:vertAlign w:val="superscript"/>
                <w:lang w:val="en-US" w:eastAsia="zh-CN"/>
              </w:rPr>
              <w:t>2</w:t>
            </w:r>
            <w:r w:rsidRPr="001505B2">
              <w:rPr>
                <w:rFonts w:ascii="Arial" w:eastAsia="Times New Roman" w:hAnsi="Arial"/>
                <w:sz w:val="18"/>
                <w:lang w:val="fr-FR" w:eastAsia="en-GB"/>
              </w:rPr>
              <w:t xml:space="preserve">)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Max(T</w:t>
            </w:r>
            <w:r w:rsidRPr="001505B2">
              <w:rPr>
                <w:rFonts w:ascii="Arial" w:eastAsia="Times New Roman" w:hAnsi="Arial"/>
                <w:sz w:val="18"/>
                <w:vertAlign w:val="subscript"/>
                <w:lang w:val="fr-FR" w:eastAsia="en-GB"/>
              </w:rPr>
              <w:t>DRX</w:t>
            </w:r>
            <w:r w:rsidRPr="001505B2">
              <w:rPr>
                <w:rFonts w:ascii="Arial" w:eastAsia="Times New Roman" w:hAnsi="Arial"/>
                <w:sz w:val="18"/>
                <w:lang w:val="fr-FR" w:eastAsia="en-GB"/>
              </w:rPr>
              <w:t>,T</w:t>
            </w:r>
            <w:r w:rsidRPr="001505B2">
              <w:rPr>
                <w:rFonts w:ascii="Arial" w:eastAsia="Times New Roman" w:hAnsi="Arial"/>
                <w:sz w:val="18"/>
                <w:vertAlign w:val="subscript"/>
                <w:lang w:val="fr-FR" w:eastAsia="en-GB"/>
              </w:rPr>
              <w:t>SSB</w:t>
            </w:r>
            <w:r w:rsidRPr="001505B2">
              <w:rPr>
                <w:rFonts w:ascii="Arial" w:eastAsia="Times New Roman" w:hAnsi="Arial"/>
                <w:sz w:val="18"/>
                <w:lang w:val="fr-FR" w:eastAsia="en-GB"/>
              </w:rPr>
              <w:t>))</w:t>
            </w:r>
          </w:p>
        </w:tc>
      </w:tr>
      <w:tr w:rsidR="001505B2" w:rsidRPr="001505B2" w14:paraId="5A2782FC" w14:textId="77777777" w:rsidTr="000012E7">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5C41700" w14:textId="77777777" w:rsidR="001505B2" w:rsidRPr="001505B2" w:rsidRDefault="001505B2" w:rsidP="001505B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505B2">
              <w:rPr>
                <w:rFonts w:ascii="Arial" w:eastAsia="Times New Roman" w:hAnsi="Arial"/>
                <w:sz w:val="18"/>
                <w:lang w:eastAsia="en-GB"/>
              </w:rPr>
              <w:t>N</w:t>
            </w:r>
            <w:r w:rsidRPr="001505B2">
              <w:rPr>
                <w:rFonts w:ascii="Arial" w:eastAsia="Malgun Gothic" w:hAnsi="Arial"/>
                <w:sz w:val="18"/>
                <w:lang w:eastAsia="ko-KR"/>
              </w:rPr>
              <w:t>OTE 1</w:t>
            </w:r>
            <w:r w:rsidRPr="001505B2">
              <w:rPr>
                <w:rFonts w:ascii="Arial" w:eastAsia="Times New Roman" w:hAnsi="Arial"/>
                <w:sz w:val="18"/>
                <w:lang w:eastAsia="en-GB"/>
              </w:rPr>
              <w:t>:</w:t>
            </w:r>
            <w:r w:rsidRPr="001505B2">
              <w:rPr>
                <w:rFonts w:ascii="Arial" w:eastAsia="Times New Roman" w:hAnsi="Arial"/>
                <w:sz w:val="28"/>
                <w:lang w:eastAsia="en-GB"/>
              </w:rPr>
              <w:tab/>
            </w:r>
            <w:r w:rsidRPr="001505B2">
              <w:rPr>
                <w:rFonts w:ascii="Arial" w:eastAsia="Times New Roman" w:hAnsi="Arial"/>
                <w:sz w:val="18"/>
                <w:lang w:eastAsia="en-GB"/>
              </w:rPr>
              <w:t>T</w:t>
            </w:r>
            <w:r w:rsidRPr="001505B2">
              <w:rPr>
                <w:rFonts w:ascii="Arial" w:eastAsia="Times New Roman" w:hAnsi="Arial"/>
                <w:sz w:val="18"/>
                <w:vertAlign w:val="subscript"/>
                <w:lang w:eastAsia="en-GB"/>
              </w:rPr>
              <w:t>SSB</w:t>
            </w:r>
            <w:r w:rsidRPr="001505B2">
              <w:rPr>
                <w:rFonts w:ascii="Arial" w:eastAsia="Times New Roman" w:hAnsi="Arial"/>
                <w:sz w:val="18"/>
                <w:lang w:eastAsia="en-GB"/>
              </w:rPr>
              <w:t xml:space="preserve"> is the periodicity of the SSB configured for RLM. T</w:t>
            </w:r>
            <w:r w:rsidRPr="001505B2">
              <w:rPr>
                <w:rFonts w:ascii="Arial" w:eastAsia="Times New Roman" w:hAnsi="Arial"/>
                <w:sz w:val="18"/>
                <w:vertAlign w:val="subscript"/>
                <w:lang w:eastAsia="en-GB"/>
              </w:rPr>
              <w:t>DRX</w:t>
            </w:r>
            <w:r w:rsidRPr="001505B2">
              <w:rPr>
                <w:rFonts w:ascii="Arial" w:eastAsia="Times New Roman" w:hAnsi="Arial"/>
                <w:sz w:val="18"/>
                <w:lang w:eastAsia="en-GB"/>
              </w:rPr>
              <w:t xml:space="preserve"> is the DRX cycle length.</w:t>
            </w:r>
          </w:p>
          <w:p w14:paraId="1EB3288E" w14:textId="77777777" w:rsidR="001505B2" w:rsidRPr="001505B2" w:rsidRDefault="001505B2" w:rsidP="001505B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505B2">
              <w:rPr>
                <w:rFonts w:ascii="Arial" w:eastAsia="Times New Roman" w:hAnsi="Arial"/>
                <w:sz w:val="18"/>
                <w:lang w:eastAsia="en-GB"/>
              </w:rPr>
              <w:t xml:space="preserve">NOTE 2: </w:t>
            </w:r>
            <w:r w:rsidRPr="001505B2">
              <w:rPr>
                <w:rFonts w:ascii="Arial" w:eastAsia="Times New Roman" w:hAnsi="Arial"/>
                <w:sz w:val="28"/>
                <w:lang w:eastAsia="en-GB"/>
              </w:rPr>
              <w:tab/>
            </w:r>
            <w:r w:rsidRPr="001505B2">
              <w:rPr>
                <w:rFonts w:ascii="Arial" w:eastAsia="?? ??" w:hAnsi="Arial"/>
                <w:sz w:val="18"/>
                <w:lang w:eastAsia="en-GB"/>
              </w:rPr>
              <w:t xml:space="preserve">scaling factor N=2 when </w:t>
            </w:r>
            <w:r w:rsidRPr="001505B2">
              <w:rPr>
                <w:rFonts w:ascii="Arial" w:eastAsia="?? ??" w:hAnsi="Arial"/>
                <w:i/>
                <w:sz w:val="18"/>
                <w:lang w:eastAsia="en-GB"/>
              </w:rPr>
              <w:t>highSpeedMeasFlagFR2-r17</w:t>
            </w:r>
            <w:r w:rsidRPr="001505B2">
              <w:rPr>
                <w:rFonts w:ascii="Arial" w:eastAsia="?? ??" w:hAnsi="Arial"/>
                <w:sz w:val="18"/>
                <w:lang w:eastAsia="en-GB"/>
              </w:rPr>
              <w:t xml:space="preserve"> is configured to set1 or scaling factor N=6 when </w:t>
            </w:r>
            <w:r w:rsidRPr="001505B2">
              <w:rPr>
                <w:rFonts w:ascii="Arial" w:eastAsia="?? ??" w:hAnsi="Arial"/>
                <w:i/>
                <w:sz w:val="18"/>
                <w:lang w:eastAsia="en-GB"/>
              </w:rPr>
              <w:t>highSpeedMeasFlagFR2-r17</w:t>
            </w:r>
            <w:r w:rsidRPr="001505B2">
              <w:rPr>
                <w:rFonts w:ascii="Arial" w:eastAsia="?? ??" w:hAnsi="Arial"/>
                <w:sz w:val="18"/>
                <w:lang w:eastAsia="en-GB"/>
              </w:rPr>
              <w:t xml:space="preserve"> is configured to set2.</w:t>
            </w:r>
          </w:p>
        </w:tc>
      </w:tr>
    </w:tbl>
    <w:p w14:paraId="38D8EE9D" w14:textId="77777777" w:rsidR="001505B2" w:rsidRPr="001505B2" w:rsidRDefault="001505B2" w:rsidP="001505B2">
      <w:pPr>
        <w:overflowPunct w:val="0"/>
        <w:autoSpaceDE w:val="0"/>
        <w:autoSpaceDN w:val="0"/>
        <w:adjustRightInd w:val="0"/>
        <w:textAlignment w:val="baseline"/>
        <w:rPr>
          <w:rFonts w:eastAsia="Times New Roman"/>
          <w:lang w:eastAsia="en-GB"/>
        </w:rPr>
      </w:pPr>
    </w:p>
    <w:p w14:paraId="7546DA8B" w14:textId="77777777" w:rsidR="001505B2" w:rsidRPr="001505B2" w:rsidRDefault="001505B2" w:rsidP="001505B2">
      <w:pPr>
        <w:keepNext/>
        <w:keepLines/>
        <w:overflowPunct w:val="0"/>
        <w:autoSpaceDE w:val="0"/>
        <w:autoSpaceDN w:val="0"/>
        <w:adjustRightInd w:val="0"/>
        <w:spacing w:before="60"/>
        <w:jc w:val="center"/>
        <w:textAlignment w:val="baseline"/>
        <w:rPr>
          <w:rFonts w:ascii="Arial" w:eastAsia="Times New Roman" w:hAnsi="Arial"/>
          <w:b/>
          <w:lang w:eastAsia="zh-CN"/>
        </w:rPr>
      </w:pPr>
      <w:r w:rsidRPr="001505B2">
        <w:rPr>
          <w:rFonts w:ascii="Arial" w:eastAsia="Times New Roman" w:hAnsi="Arial"/>
          <w:b/>
          <w:lang w:eastAsia="en-GB"/>
        </w:rPr>
        <w:t>Table 8.1.2.2-4: Evaluation period T</w:t>
      </w:r>
      <w:r w:rsidRPr="001505B2">
        <w:rPr>
          <w:rFonts w:ascii="Arial" w:eastAsia="Times New Roman" w:hAnsi="Arial"/>
          <w:b/>
          <w:vertAlign w:val="subscript"/>
          <w:lang w:eastAsia="en-GB"/>
        </w:rPr>
        <w:t>Evaluate_out_SSB</w:t>
      </w:r>
      <w:r w:rsidRPr="001505B2">
        <w:rPr>
          <w:rFonts w:ascii="Arial" w:eastAsia="Times New Roman" w:hAnsi="Arial"/>
          <w:b/>
          <w:lang w:eastAsia="en-GB"/>
        </w:rPr>
        <w:t xml:space="preserve"> and T</w:t>
      </w:r>
      <w:r w:rsidRPr="001505B2">
        <w:rPr>
          <w:rFonts w:ascii="Arial" w:eastAsia="Times New Roman" w:hAnsi="Arial"/>
          <w:b/>
          <w:vertAlign w:val="subscript"/>
          <w:lang w:eastAsia="en-GB"/>
        </w:rPr>
        <w:t>Evaluate_in_SSB</w:t>
      </w:r>
      <w:r w:rsidRPr="001505B2">
        <w:rPr>
          <w:rFonts w:ascii="Arial" w:eastAsia="Times New Roman" w:hAnsi="Arial"/>
          <w:b/>
          <w:lang w:eastAsia="en-GB"/>
        </w:rPr>
        <w:t xml:space="preserve"> for FR1</w:t>
      </w:r>
      <w:r w:rsidRPr="001505B2">
        <w:rPr>
          <w:rFonts w:ascii="Arial" w:eastAsia="Times New Roman" w:hAnsi="Arial" w:hint="eastAsia"/>
          <w:b/>
          <w:lang w:eastAsia="zh-CN"/>
        </w:rPr>
        <w:t>(deactivated</w:t>
      </w:r>
      <w:r w:rsidRPr="001505B2">
        <w:rPr>
          <w:rFonts w:ascii="Arial" w:eastAsia="Times New Roman" w:hAnsi="Arial"/>
          <w:b/>
          <w:lang w:eastAsia="zh-CN"/>
        </w:rPr>
        <w:t xml:space="preserve"> PSC</w:t>
      </w:r>
      <w:r w:rsidRPr="001505B2">
        <w:rPr>
          <w:rFonts w:ascii="Arial" w:eastAsia="Times New Roman" w:hAnsi="Arial" w:hint="eastAsia"/>
          <w:b/>
          <w:lang w:eastAsia="zh-CN"/>
        </w:rPr>
        <w:t>ell</w:t>
      </w:r>
      <w:r w:rsidRPr="001505B2">
        <w:rPr>
          <w:rFonts w:ascii="Arial" w:eastAsia="Times New Roman" w:hAnsi="Arial"/>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1505B2" w:rsidRPr="001505B2" w14:paraId="5EAD7E8B" w14:textId="77777777" w:rsidTr="000012E7">
        <w:trPr>
          <w:jc w:val="center"/>
        </w:trPr>
        <w:tc>
          <w:tcPr>
            <w:tcW w:w="2035" w:type="dxa"/>
            <w:shd w:val="clear" w:color="auto" w:fill="auto"/>
          </w:tcPr>
          <w:p w14:paraId="3A3AFAB6"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5B2">
              <w:rPr>
                <w:rFonts w:ascii="Arial" w:eastAsia="Times New Roman" w:hAnsi="Arial"/>
                <w:b/>
                <w:sz w:val="18"/>
                <w:lang w:eastAsia="en-GB"/>
              </w:rPr>
              <w:t>Configuration</w:t>
            </w:r>
          </w:p>
        </w:tc>
        <w:tc>
          <w:tcPr>
            <w:tcW w:w="3260" w:type="dxa"/>
            <w:shd w:val="clear" w:color="auto" w:fill="auto"/>
          </w:tcPr>
          <w:p w14:paraId="03B0E778"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5B2">
              <w:rPr>
                <w:rFonts w:ascii="Arial" w:eastAsia="Times New Roman" w:hAnsi="Arial"/>
                <w:b/>
                <w:sz w:val="18"/>
                <w:lang w:eastAsia="en-GB"/>
              </w:rPr>
              <w:t>T</w:t>
            </w:r>
            <w:r w:rsidRPr="001505B2">
              <w:rPr>
                <w:rFonts w:ascii="Arial" w:eastAsia="Times New Roman" w:hAnsi="Arial"/>
                <w:b/>
                <w:sz w:val="18"/>
                <w:vertAlign w:val="subscript"/>
                <w:lang w:eastAsia="en-GB"/>
              </w:rPr>
              <w:t>Evaluate_out_SSB</w:t>
            </w:r>
            <w:r w:rsidRPr="001505B2">
              <w:rPr>
                <w:rFonts w:ascii="Arial" w:eastAsia="Times New Roman" w:hAnsi="Arial"/>
                <w:b/>
                <w:sz w:val="18"/>
                <w:lang w:eastAsia="en-GB"/>
              </w:rPr>
              <w:t xml:space="preserve"> (ms) </w:t>
            </w:r>
          </w:p>
        </w:tc>
        <w:tc>
          <w:tcPr>
            <w:tcW w:w="3309" w:type="dxa"/>
            <w:shd w:val="clear" w:color="auto" w:fill="auto"/>
          </w:tcPr>
          <w:p w14:paraId="34ACA7C8"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5B2">
              <w:rPr>
                <w:rFonts w:ascii="Arial" w:eastAsia="Times New Roman" w:hAnsi="Arial"/>
                <w:b/>
                <w:sz w:val="18"/>
                <w:lang w:eastAsia="en-GB"/>
              </w:rPr>
              <w:t>T</w:t>
            </w:r>
            <w:r w:rsidRPr="001505B2">
              <w:rPr>
                <w:rFonts w:ascii="Arial" w:eastAsia="Times New Roman" w:hAnsi="Arial"/>
                <w:b/>
                <w:sz w:val="18"/>
                <w:vertAlign w:val="subscript"/>
                <w:lang w:eastAsia="en-GB"/>
              </w:rPr>
              <w:t>Evaluate_in_SSB</w:t>
            </w:r>
            <w:r w:rsidRPr="001505B2">
              <w:rPr>
                <w:rFonts w:ascii="Arial" w:eastAsia="Times New Roman" w:hAnsi="Arial"/>
                <w:b/>
                <w:sz w:val="18"/>
                <w:lang w:eastAsia="en-GB"/>
              </w:rPr>
              <w:t xml:space="preserve"> (ms) </w:t>
            </w:r>
          </w:p>
        </w:tc>
      </w:tr>
      <w:tr w:rsidR="001505B2" w:rsidRPr="001505B2" w14:paraId="6DA1A38B" w14:textId="77777777" w:rsidTr="000012E7">
        <w:trPr>
          <w:jc w:val="center"/>
        </w:trPr>
        <w:tc>
          <w:tcPr>
            <w:tcW w:w="2035" w:type="dxa"/>
            <w:shd w:val="clear" w:color="auto" w:fill="auto"/>
          </w:tcPr>
          <w:p w14:paraId="40DC8100"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no DRX</w:t>
            </w:r>
          </w:p>
        </w:tc>
        <w:tc>
          <w:tcPr>
            <w:tcW w:w="3260" w:type="dxa"/>
            <w:shd w:val="clear" w:color="auto" w:fill="auto"/>
          </w:tcPr>
          <w:p w14:paraId="664DA30E"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1505B2">
              <w:rPr>
                <w:rFonts w:ascii="Arial" w:eastAsia="Times New Roman" w:hAnsi="Arial"/>
                <w:sz w:val="18"/>
                <w:lang w:eastAsia="en-GB"/>
              </w:rPr>
              <w:t>Ceil(</w:t>
            </w:r>
            <w:proofErr w:type="gramEnd"/>
            <w:r w:rsidRPr="001505B2">
              <w:rPr>
                <w:rFonts w:ascii="Arial" w:eastAsia="Times New Roman" w:hAnsi="Arial"/>
                <w:sz w:val="18"/>
                <w:lang w:eastAsia="en-GB"/>
              </w:rPr>
              <w:t xml:space="preserve">10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measCyclePSCell</w:t>
            </w:r>
          </w:p>
        </w:tc>
        <w:tc>
          <w:tcPr>
            <w:tcW w:w="3309" w:type="dxa"/>
            <w:shd w:val="clear" w:color="auto" w:fill="auto"/>
          </w:tcPr>
          <w:p w14:paraId="4B7549EB"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1505B2">
              <w:rPr>
                <w:rFonts w:ascii="Arial" w:eastAsia="Times New Roman" w:hAnsi="Arial"/>
                <w:sz w:val="18"/>
                <w:lang w:eastAsia="en-GB"/>
              </w:rPr>
              <w:t>Ceil(</w:t>
            </w:r>
            <w:proofErr w:type="gramEnd"/>
            <w:r w:rsidRPr="001505B2">
              <w:rPr>
                <w:rFonts w:ascii="Arial" w:eastAsia="Times New Roman" w:hAnsi="Arial"/>
                <w:sz w:val="18"/>
                <w:lang w:eastAsia="en-GB"/>
              </w:rPr>
              <w:t xml:space="preserve">5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measCyclePSCell</w:t>
            </w:r>
          </w:p>
        </w:tc>
      </w:tr>
      <w:tr w:rsidR="001505B2" w:rsidRPr="001505B2" w14:paraId="32484A57" w14:textId="77777777" w:rsidTr="000012E7">
        <w:trPr>
          <w:jc w:val="center"/>
        </w:trPr>
        <w:tc>
          <w:tcPr>
            <w:tcW w:w="2035" w:type="dxa"/>
            <w:shd w:val="clear" w:color="auto" w:fill="auto"/>
          </w:tcPr>
          <w:p w14:paraId="6D0C1044"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DRX cycle</w:t>
            </w:r>
            <w:r w:rsidRPr="001505B2">
              <w:rPr>
                <w:rFonts w:ascii="Arial" w:eastAsia="Times New Roman" w:hAnsi="Arial" w:hint="eastAsia"/>
                <w:sz w:val="18"/>
                <w:lang w:eastAsia="en-GB"/>
              </w:rPr>
              <w:t>≤</w:t>
            </w:r>
            <w:r w:rsidRPr="001505B2">
              <w:rPr>
                <w:rFonts w:ascii="Arial" w:eastAsia="Times New Roman" w:hAnsi="Arial" w:hint="eastAsia"/>
                <w:sz w:val="18"/>
                <w:lang w:eastAsia="zh-CN"/>
              </w:rPr>
              <w:t xml:space="preserve"> </w:t>
            </w:r>
            <w:r w:rsidRPr="001505B2">
              <w:rPr>
                <w:rFonts w:ascii="Arial" w:eastAsia="Times New Roman" w:hAnsi="Arial"/>
                <w:sz w:val="18"/>
                <w:lang w:eastAsia="en-GB"/>
              </w:rPr>
              <w:t>320</w:t>
            </w:r>
            <w:r w:rsidRPr="001505B2">
              <w:rPr>
                <w:rFonts w:ascii="Arial" w:eastAsia="Times New Roman" w:hAnsi="Arial" w:hint="eastAsia"/>
                <w:sz w:val="18"/>
                <w:lang w:val="en-US" w:eastAsia="zh-CN"/>
              </w:rPr>
              <w:t>ms</w:t>
            </w:r>
          </w:p>
        </w:tc>
        <w:tc>
          <w:tcPr>
            <w:tcW w:w="3260" w:type="dxa"/>
            <w:shd w:val="clear" w:color="auto" w:fill="auto"/>
          </w:tcPr>
          <w:p w14:paraId="02D8FBD0"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1505B2">
              <w:rPr>
                <w:rFonts w:ascii="Arial" w:eastAsia="Times New Roman" w:hAnsi="Arial"/>
                <w:sz w:val="18"/>
                <w:lang w:eastAsia="en-GB"/>
              </w:rPr>
              <w:t>Ceil(</w:t>
            </w:r>
            <w:proofErr w:type="gramEnd"/>
            <w:r w:rsidRPr="001505B2">
              <w:rPr>
                <w:rFonts w:ascii="Arial" w:eastAsia="Times New Roman" w:hAnsi="Arial"/>
                <w:sz w:val="18"/>
                <w:lang w:eastAsia="en-GB"/>
              </w:rPr>
              <w:t xml:space="preserve">15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Max(</w:t>
            </w:r>
            <w:r w:rsidRPr="001505B2">
              <w:rPr>
                <w:rFonts w:ascii="Arial" w:eastAsia="Times New Roman" w:hAnsi="Arial"/>
                <w:sz w:val="18"/>
                <w:lang w:eastAsia="en-GB"/>
              </w:rPr>
              <w:t>T</w:t>
            </w:r>
            <w:r w:rsidRPr="001505B2">
              <w:rPr>
                <w:rFonts w:ascii="Arial" w:eastAsia="Times New Roman" w:hAnsi="Arial"/>
                <w:sz w:val="18"/>
                <w:vertAlign w:val="subscript"/>
                <w:lang w:eastAsia="en-GB"/>
              </w:rPr>
              <w:t>DRX</w:t>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measCyclePSCell)</w:t>
            </w:r>
          </w:p>
        </w:tc>
        <w:tc>
          <w:tcPr>
            <w:tcW w:w="3309" w:type="dxa"/>
            <w:shd w:val="clear" w:color="auto" w:fill="auto"/>
          </w:tcPr>
          <w:p w14:paraId="59411ED2"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1505B2">
              <w:rPr>
                <w:rFonts w:ascii="Arial" w:eastAsia="Times New Roman" w:hAnsi="Arial"/>
                <w:sz w:val="18"/>
                <w:lang w:eastAsia="en-GB"/>
              </w:rPr>
              <w:t>Ceil(</w:t>
            </w:r>
            <w:proofErr w:type="gramEnd"/>
            <w:r w:rsidRPr="001505B2">
              <w:rPr>
                <w:rFonts w:ascii="Arial" w:eastAsia="Times New Roman" w:hAnsi="Arial"/>
                <w:sz w:val="18"/>
                <w:lang w:eastAsia="en-GB"/>
              </w:rPr>
              <w:t xml:space="preserve">7.5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Max(</w:t>
            </w:r>
            <w:r w:rsidRPr="001505B2">
              <w:rPr>
                <w:rFonts w:ascii="Arial" w:eastAsia="Times New Roman" w:hAnsi="Arial"/>
                <w:sz w:val="18"/>
                <w:lang w:eastAsia="en-GB"/>
              </w:rPr>
              <w:t>T</w:t>
            </w:r>
            <w:r w:rsidRPr="001505B2">
              <w:rPr>
                <w:rFonts w:ascii="Arial" w:eastAsia="Times New Roman" w:hAnsi="Arial"/>
                <w:sz w:val="18"/>
                <w:vertAlign w:val="subscript"/>
                <w:lang w:eastAsia="en-GB"/>
              </w:rPr>
              <w:t>DRX</w:t>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measCyclePSCell)</w:t>
            </w:r>
          </w:p>
        </w:tc>
      </w:tr>
      <w:tr w:rsidR="001505B2" w:rsidRPr="001505B2" w14:paraId="27B0058E" w14:textId="77777777" w:rsidTr="000012E7">
        <w:trPr>
          <w:jc w:val="center"/>
        </w:trPr>
        <w:tc>
          <w:tcPr>
            <w:tcW w:w="2035" w:type="dxa"/>
            <w:shd w:val="clear" w:color="auto" w:fill="auto"/>
          </w:tcPr>
          <w:p w14:paraId="1A58B33D"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DRX cycle&gt; 320</w:t>
            </w:r>
            <w:r w:rsidRPr="001505B2">
              <w:rPr>
                <w:rFonts w:ascii="Arial" w:eastAsia="Times New Roman" w:hAnsi="Arial" w:hint="eastAsia"/>
                <w:sz w:val="18"/>
                <w:lang w:val="en-US" w:eastAsia="zh-CN"/>
              </w:rPr>
              <w:t>ms</w:t>
            </w:r>
          </w:p>
        </w:tc>
        <w:tc>
          <w:tcPr>
            <w:tcW w:w="3260" w:type="dxa"/>
            <w:shd w:val="clear" w:color="auto" w:fill="auto"/>
          </w:tcPr>
          <w:p w14:paraId="57E0F783"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1505B2">
              <w:rPr>
                <w:rFonts w:ascii="Arial" w:eastAsia="Times New Roman" w:hAnsi="Arial"/>
                <w:sz w:val="18"/>
                <w:lang w:eastAsia="en-GB"/>
              </w:rPr>
              <w:t>Ceil(</w:t>
            </w:r>
            <w:proofErr w:type="gramEnd"/>
            <w:r w:rsidRPr="001505B2">
              <w:rPr>
                <w:rFonts w:ascii="Arial" w:eastAsia="Times New Roman" w:hAnsi="Arial"/>
                <w:sz w:val="18"/>
                <w:lang w:eastAsia="en-GB"/>
              </w:rPr>
              <w:t xml:space="preserve">10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Max(</w:t>
            </w:r>
            <w:r w:rsidRPr="001505B2">
              <w:rPr>
                <w:rFonts w:ascii="Arial" w:eastAsia="Times New Roman" w:hAnsi="Arial"/>
                <w:sz w:val="18"/>
                <w:lang w:eastAsia="en-GB"/>
              </w:rPr>
              <w:t>T</w:t>
            </w:r>
            <w:r w:rsidRPr="001505B2">
              <w:rPr>
                <w:rFonts w:ascii="Arial" w:eastAsia="Times New Roman" w:hAnsi="Arial"/>
                <w:sz w:val="18"/>
                <w:vertAlign w:val="subscript"/>
                <w:lang w:eastAsia="en-GB"/>
              </w:rPr>
              <w:t>DRX</w:t>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measCyclePSCell)</w:t>
            </w:r>
          </w:p>
        </w:tc>
        <w:tc>
          <w:tcPr>
            <w:tcW w:w="3309" w:type="dxa"/>
            <w:shd w:val="clear" w:color="auto" w:fill="auto"/>
          </w:tcPr>
          <w:p w14:paraId="6C8439F3"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1505B2">
              <w:rPr>
                <w:rFonts w:ascii="Arial" w:eastAsia="Times New Roman" w:hAnsi="Arial"/>
                <w:sz w:val="18"/>
                <w:lang w:eastAsia="en-GB"/>
              </w:rPr>
              <w:t>Ceil(</w:t>
            </w:r>
            <w:proofErr w:type="gramEnd"/>
            <w:r w:rsidRPr="001505B2">
              <w:rPr>
                <w:rFonts w:ascii="Arial" w:eastAsia="Times New Roman" w:hAnsi="Arial"/>
                <w:sz w:val="18"/>
                <w:lang w:eastAsia="en-GB"/>
              </w:rPr>
              <w:t xml:space="preserve">5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Max(</w:t>
            </w:r>
            <w:r w:rsidRPr="001505B2">
              <w:rPr>
                <w:rFonts w:ascii="Arial" w:eastAsia="Times New Roman" w:hAnsi="Arial"/>
                <w:sz w:val="18"/>
                <w:lang w:eastAsia="en-GB"/>
              </w:rPr>
              <w:t>T</w:t>
            </w:r>
            <w:r w:rsidRPr="001505B2">
              <w:rPr>
                <w:rFonts w:ascii="Arial" w:eastAsia="Times New Roman" w:hAnsi="Arial"/>
                <w:sz w:val="18"/>
                <w:vertAlign w:val="subscript"/>
                <w:lang w:eastAsia="en-GB"/>
              </w:rPr>
              <w:t>DRX</w:t>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measCyclePSCell)</w:t>
            </w:r>
          </w:p>
        </w:tc>
      </w:tr>
      <w:tr w:rsidR="001505B2" w:rsidRPr="001505B2" w14:paraId="5EF7D526" w14:textId="77777777" w:rsidTr="000012E7">
        <w:trPr>
          <w:jc w:val="center"/>
        </w:trPr>
        <w:tc>
          <w:tcPr>
            <w:tcW w:w="8604" w:type="dxa"/>
            <w:gridSpan w:val="3"/>
            <w:shd w:val="clear" w:color="auto" w:fill="auto"/>
          </w:tcPr>
          <w:p w14:paraId="26D1F02E" w14:textId="77777777" w:rsidR="001505B2" w:rsidRPr="001505B2" w:rsidRDefault="001505B2" w:rsidP="001505B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505B2">
              <w:rPr>
                <w:rFonts w:ascii="Arial" w:eastAsia="SimSun" w:hAnsi="Arial"/>
                <w:sz w:val="18"/>
                <w:lang w:eastAsia="en-GB"/>
              </w:rPr>
              <w:t>N</w:t>
            </w:r>
            <w:r w:rsidRPr="001505B2">
              <w:rPr>
                <w:rFonts w:ascii="Arial" w:eastAsia="Malgun Gothic" w:hAnsi="Arial"/>
                <w:sz w:val="18"/>
                <w:lang w:eastAsia="ko-KR"/>
              </w:rPr>
              <w:t>OTE</w:t>
            </w:r>
            <w:r w:rsidRPr="001505B2">
              <w:rPr>
                <w:rFonts w:ascii="Arial" w:eastAsia="SimSun" w:hAnsi="Arial"/>
                <w:sz w:val="18"/>
                <w:lang w:eastAsia="en-GB"/>
              </w:rPr>
              <w:t>:</w:t>
            </w:r>
            <w:r w:rsidRPr="001505B2">
              <w:rPr>
                <w:rFonts w:ascii="Arial" w:eastAsia="SimSun" w:hAnsi="Arial"/>
                <w:sz w:val="28"/>
                <w:lang w:eastAsia="en-GB"/>
              </w:rPr>
              <w:tab/>
            </w:r>
            <w:r w:rsidRPr="001505B2">
              <w:rPr>
                <w:rFonts w:ascii="Arial" w:eastAsia="SimSun" w:hAnsi="Arial"/>
                <w:sz w:val="18"/>
                <w:lang w:eastAsia="en-GB"/>
              </w:rPr>
              <w:t>T</w:t>
            </w:r>
            <w:r w:rsidRPr="001505B2">
              <w:rPr>
                <w:rFonts w:ascii="Arial" w:eastAsia="SimSun" w:hAnsi="Arial"/>
                <w:sz w:val="18"/>
                <w:vertAlign w:val="subscript"/>
                <w:lang w:eastAsia="en-GB"/>
              </w:rPr>
              <w:t>DRX</w:t>
            </w:r>
            <w:r w:rsidRPr="001505B2">
              <w:rPr>
                <w:rFonts w:ascii="Arial" w:eastAsia="SimSun" w:hAnsi="Arial"/>
                <w:sz w:val="18"/>
                <w:lang w:eastAsia="en-GB"/>
              </w:rPr>
              <w:t xml:space="preserve"> is the DRX cycle length of SCG. measCyclePSCell is the measurement cycle length of the deactivated PSCell.</w:t>
            </w:r>
          </w:p>
        </w:tc>
      </w:tr>
    </w:tbl>
    <w:p w14:paraId="64B8F4BC" w14:textId="77777777" w:rsidR="001505B2" w:rsidRPr="001505B2" w:rsidRDefault="001505B2" w:rsidP="001505B2">
      <w:pPr>
        <w:overflowPunct w:val="0"/>
        <w:autoSpaceDE w:val="0"/>
        <w:autoSpaceDN w:val="0"/>
        <w:adjustRightInd w:val="0"/>
        <w:textAlignment w:val="baseline"/>
        <w:rPr>
          <w:rFonts w:eastAsia="Times New Roman"/>
          <w:lang w:eastAsia="en-GB"/>
        </w:rPr>
      </w:pPr>
    </w:p>
    <w:p w14:paraId="2691B9A6" w14:textId="77777777" w:rsidR="001505B2" w:rsidRPr="001505B2" w:rsidRDefault="001505B2" w:rsidP="001505B2">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05B2">
        <w:rPr>
          <w:rFonts w:ascii="Arial" w:eastAsia="Times New Roman" w:hAnsi="Arial"/>
          <w:b/>
          <w:lang w:eastAsia="en-GB"/>
        </w:rPr>
        <w:lastRenderedPageBreak/>
        <w:t>Table 8.1.2.2-5: Evaluation period T</w:t>
      </w:r>
      <w:r w:rsidRPr="001505B2">
        <w:rPr>
          <w:rFonts w:ascii="Arial" w:eastAsia="Times New Roman" w:hAnsi="Arial"/>
          <w:b/>
          <w:vertAlign w:val="subscript"/>
          <w:lang w:eastAsia="en-GB"/>
        </w:rPr>
        <w:t>Evaluate_out_SSB</w:t>
      </w:r>
      <w:r w:rsidRPr="001505B2">
        <w:rPr>
          <w:rFonts w:ascii="Arial" w:eastAsia="Times New Roman" w:hAnsi="Arial"/>
          <w:b/>
          <w:lang w:eastAsia="en-GB"/>
        </w:rPr>
        <w:t xml:space="preserve"> and T</w:t>
      </w:r>
      <w:r w:rsidRPr="001505B2">
        <w:rPr>
          <w:rFonts w:ascii="Arial" w:eastAsia="Times New Roman" w:hAnsi="Arial"/>
          <w:b/>
          <w:vertAlign w:val="subscript"/>
          <w:lang w:eastAsia="en-GB"/>
        </w:rPr>
        <w:t>Evaluate_in_SSB</w:t>
      </w:r>
      <w:r w:rsidRPr="001505B2">
        <w:rPr>
          <w:rFonts w:ascii="Arial" w:eastAsia="Times New Roman" w:hAnsi="Arial"/>
          <w:b/>
          <w:lang w:eastAsia="en-GB"/>
        </w:rPr>
        <w:t xml:space="preserve"> for FR2</w:t>
      </w:r>
      <w:r w:rsidRPr="001505B2">
        <w:rPr>
          <w:rFonts w:ascii="Arial" w:eastAsia="Times New Roman" w:hAnsi="Arial" w:hint="eastAsia"/>
          <w:b/>
          <w:lang w:eastAsia="zh-CN"/>
        </w:rPr>
        <w:t>(deactivated</w:t>
      </w:r>
      <w:r w:rsidRPr="001505B2">
        <w:rPr>
          <w:rFonts w:ascii="Arial" w:eastAsia="Times New Roman" w:hAnsi="Arial"/>
          <w:b/>
          <w:lang w:eastAsia="zh-CN"/>
        </w:rPr>
        <w:t xml:space="preserve"> PSC</w:t>
      </w:r>
      <w:r w:rsidRPr="001505B2">
        <w:rPr>
          <w:rFonts w:ascii="Arial" w:eastAsia="Times New Roman" w:hAnsi="Arial" w:hint="eastAsia"/>
          <w:b/>
          <w:lang w:eastAsia="zh-CN"/>
        </w:rPr>
        <w:t>ell</w:t>
      </w:r>
      <w:r w:rsidRPr="001505B2">
        <w:rPr>
          <w:rFonts w:ascii="Arial" w:eastAsia="Times New Roman" w:hAnsi="Arial"/>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1505B2" w:rsidRPr="001505B2" w14:paraId="32A26FBB" w14:textId="77777777" w:rsidTr="000012E7">
        <w:trPr>
          <w:jc w:val="center"/>
        </w:trPr>
        <w:tc>
          <w:tcPr>
            <w:tcW w:w="2035" w:type="dxa"/>
            <w:shd w:val="clear" w:color="auto" w:fill="auto"/>
          </w:tcPr>
          <w:p w14:paraId="3F8BD79E"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5B2">
              <w:rPr>
                <w:rFonts w:ascii="Arial" w:eastAsia="Times New Roman" w:hAnsi="Arial"/>
                <w:b/>
                <w:sz w:val="18"/>
                <w:lang w:eastAsia="en-GB"/>
              </w:rPr>
              <w:t>Configuration</w:t>
            </w:r>
          </w:p>
        </w:tc>
        <w:tc>
          <w:tcPr>
            <w:tcW w:w="3260" w:type="dxa"/>
            <w:shd w:val="clear" w:color="auto" w:fill="auto"/>
          </w:tcPr>
          <w:p w14:paraId="72DB98B8"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5B2">
              <w:rPr>
                <w:rFonts w:ascii="Arial" w:eastAsia="Times New Roman" w:hAnsi="Arial"/>
                <w:b/>
                <w:sz w:val="18"/>
                <w:lang w:eastAsia="en-GB"/>
              </w:rPr>
              <w:t>T</w:t>
            </w:r>
            <w:r w:rsidRPr="001505B2">
              <w:rPr>
                <w:rFonts w:ascii="Arial" w:eastAsia="Times New Roman" w:hAnsi="Arial"/>
                <w:b/>
                <w:sz w:val="18"/>
                <w:vertAlign w:val="subscript"/>
                <w:lang w:eastAsia="en-GB"/>
              </w:rPr>
              <w:t>Evaluate_out_SSB</w:t>
            </w:r>
            <w:r w:rsidRPr="001505B2">
              <w:rPr>
                <w:rFonts w:ascii="Arial" w:eastAsia="Times New Roman" w:hAnsi="Arial"/>
                <w:b/>
                <w:sz w:val="18"/>
                <w:lang w:eastAsia="en-GB"/>
              </w:rPr>
              <w:t xml:space="preserve"> (ms) </w:t>
            </w:r>
          </w:p>
        </w:tc>
        <w:tc>
          <w:tcPr>
            <w:tcW w:w="3309" w:type="dxa"/>
            <w:shd w:val="clear" w:color="auto" w:fill="auto"/>
          </w:tcPr>
          <w:p w14:paraId="6D7EC041"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5B2">
              <w:rPr>
                <w:rFonts w:ascii="Arial" w:eastAsia="Times New Roman" w:hAnsi="Arial"/>
                <w:b/>
                <w:sz w:val="18"/>
                <w:lang w:eastAsia="en-GB"/>
              </w:rPr>
              <w:t>T</w:t>
            </w:r>
            <w:r w:rsidRPr="001505B2">
              <w:rPr>
                <w:rFonts w:ascii="Arial" w:eastAsia="Times New Roman" w:hAnsi="Arial"/>
                <w:b/>
                <w:sz w:val="18"/>
                <w:vertAlign w:val="subscript"/>
                <w:lang w:eastAsia="en-GB"/>
              </w:rPr>
              <w:t>Evaluate_in_SSB</w:t>
            </w:r>
            <w:r w:rsidRPr="001505B2">
              <w:rPr>
                <w:rFonts w:ascii="Arial" w:eastAsia="Times New Roman" w:hAnsi="Arial"/>
                <w:b/>
                <w:sz w:val="18"/>
                <w:lang w:eastAsia="en-GB"/>
              </w:rPr>
              <w:t xml:space="preserve"> (ms) </w:t>
            </w:r>
          </w:p>
        </w:tc>
      </w:tr>
      <w:tr w:rsidR="001505B2" w:rsidRPr="001505B2" w14:paraId="376A4429" w14:textId="77777777" w:rsidTr="000012E7">
        <w:trPr>
          <w:jc w:val="center"/>
        </w:trPr>
        <w:tc>
          <w:tcPr>
            <w:tcW w:w="2035" w:type="dxa"/>
            <w:shd w:val="clear" w:color="auto" w:fill="auto"/>
          </w:tcPr>
          <w:p w14:paraId="1CA524FD"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no DRX</w:t>
            </w:r>
          </w:p>
        </w:tc>
        <w:tc>
          <w:tcPr>
            <w:tcW w:w="3260" w:type="dxa"/>
            <w:shd w:val="clear" w:color="auto" w:fill="auto"/>
          </w:tcPr>
          <w:p w14:paraId="0688BF67"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1505B2">
              <w:rPr>
                <w:rFonts w:ascii="Arial" w:eastAsia="Times New Roman" w:hAnsi="Arial"/>
                <w:sz w:val="18"/>
                <w:lang w:eastAsia="en-GB"/>
              </w:rPr>
              <w:t>Ceil(</w:t>
            </w:r>
            <w:proofErr w:type="gramEnd"/>
            <w:r w:rsidRPr="001505B2">
              <w:rPr>
                <w:rFonts w:ascii="Arial" w:eastAsia="Times New Roman" w:hAnsi="Arial"/>
                <w:sz w:val="18"/>
                <w:lang w:eastAsia="en-GB"/>
              </w:rPr>
              <w:t xml:space="preserve">10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P</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N</w:t>
            </w:r>
            <w:r w:rsidRPr="001505B2">
              <w:rPr>
                <w:rFonts w:ascii="Arial" w:eastAsia="Times New Roman" w:hAnsi="Arial"/>
                <w:sz w:val="18"/>
                <w:lang w:eastAsia="en-GB"/>
              </w:rPr>
              <w:t xml:space="preserve">)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measCyclePSCell</w:t>
            </w:r>
          </w:p>
        </w:tc>
        <w:tc>
          <w:tcPr>
            <w:tcW w:w="3309" w:type="dxa"/>
            <w:shd w:val="clear" w:color="auto" w:fill="auto"/>
          </w:tcPr>
          <w:p w14:paraId="47237C74"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1505B2">
              <w:rPr>
                <w:rFonts w:ascii="Arial" w:eastAsia="Times New Roman" w:hAnsi="Arial"/>
                <w:sz w:val="18"/>
                <w:lang w:eastAsia="en-GB"/>
              </w:rPr>
              <w:t>Ceil(</w:t>
            </w:r>
            <w:proofErr w:type="gramEnd"/>
            <w:r w:rsidRPr="001505B2">
              <w:rPr>
                <w:rFonts w:ascii="Arial" w:eastAsia="Times New Roman" w:hAnsi="Arial"/>
                <w:sz w:val="18"/>
                <w:lang w:eastAsia="en-GB"/>
              </w:rPr>
              <w:t xml:space="preserve">5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P</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N</w:t>
            </w:r>
            <w:r w:rsidRPr="001505B2">
              <w:rPr>
                <w:rFonts w:ascii="Arial" w:eastAsia="Times New Roman" w:hAnsi="Arial"/>
                <w:sz w:val="18"/>
                <w:lang w:eastAsia="en-GB"/>
              </w:rPr>
              <w:t xml:space="preserve">)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measCyclePSCell</w:t>
            </w:r>
          </w:p>
        </w:tc>
      </w:tr>
      <w:tr w:rsidR="001505B2" w:rsidRPr="001505B2" w14:paraId="53E43ECD" w14:textId="77777777" w:rsidTr="000012E7">
        <w:trPr>
          <w:jc w:val="center"/>
        </w:trPr>
        <w:tc>
          <w:tcPr>
            <w:tcW w:w="2035" w:type="dxa"/>
            <w:shd w:val="clear" w:color="auto" w:fill="auto"/>
          </w:tcPr>
          <w:p w14:paraId="02C5A075"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DRX cycle</w:t>
            </w:r>
            <w:r w:rsidRPr="001505B2">
              <w:rPr>
                <w:rFonts w:ascii="Arial" w:eastAsia="Times New Roman" w:hAnsi="Arial" w:hint="eastAsia"/>
                <w:sz w:val="18"/>
                <w:lang w:eastAsia="en-GB"/>
              </w:rPr>
              <w:t>≤</w:t>
            </w:r>
            <w:r w:rsidRPr="001505B2">
              <w:rPr>
                <w:rFonts w:ascii="Arial" w:eastAsia="Times New Roman" w:hAnsi="Arial"/>
                <w:sz w:val="18"/>
                <w:lang w:eastAsia="zh-CN"/>
              </w:rPr>
              <w:t xml:space="preserve"> </w:t>
            </w:r>
            <w:r w:rsidRPr="001505B2">
              <w:rPr>
                <w:rFonts w:ascii="Arial" w:eastAsia="Times New Roman" w:hAnsi="Arial"/>
                <w:sz w:val="18"/>
                <w:lang w:eastAsia="en-GB"/>
              </w:rPr>
              <w:t xml:space="preserve">320 </w:t>
            </w:r>
            <w:r w:rsidRPr="001505B2">
              <w:rPr>
                <w:rFonts w:ascii="Arial" w:eastAsia="Times New Roman" w:hAnsi="Arial" w:hint="eastAsia"/>
                <w:sz w:val="18"/>
                <w:lang w:val="en-US" w:eastAsia="zh-CN"/>
              </w:rPr>
              <w:t>ms</w:t>
            </w:r>
          </w:p>
        </w:tc>
        <w:tc>
          <w:tcPr>
            <w:tcW w:w="3260" w:type="dxa"/>
            <w:shd w:val="clear" w:color="auto" w:fill="auto"/>
          </w:tcPr>
          <w:p w14:paraId="72A94785"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1505B2">
              <w:rPr>
                <w:rFonts w:ascii="Arial" w:eastAsia="Times New Roman" w:hAnsi="Arial"/>
                <w:sz w:val="18"/>
                <w:lang w:eastAsia="en-GB"/>
              </w:rPr>
              <w:t>Ceil(</w:t>
            </w:r>
            <w:proofErr w:type="gramEnd"/>
            <w:r w:rsidRPr="001505B2">
              <w:rPr>
                <w:rFonts w:ascii="Arial" w:eastAsia="Times New Roman" w:hAnsi="Arial"/>
                <w:sz w:val="18"/>
                <w:lang w:eastAsia="en-GB"/>
              </w:rPr>
              <w:t xml:space="preserve">15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P</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N</w:t>
            </w:r>
            <w:r w:rsidRPr="001505B2">
              <w:rPr>
                <w:rFonts w:ascii="Arial" w:eastAsia="Times New Roman" w:hAnsi="Arial"/>
                <w:sz w:val="18"/>
                <w:lang w:eastAsia="en-GB"/>
              </w:rPr>
              <w:t xml:space="preserve">)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Max(</w:t>
            </w:r>
            <w:r w:rsidRPr="001505B2">
              <w:rPr>
                <w:rFonts w:ascii="Arial" w:eastAsia="Times New Roman" w:hAnsi="Arial"/>
                <w:sz w:val="18"/>
                <w:lang w:eastAsia="en-GB"/>
              </w:rPr>
              <w:t>T</w:t>
            </w:r>
            <w:r w:rsidRPr="001505B2">
              <w:rPr>
                <w:rFonts w:ascii="Arial" w:eastAsia="Times New Roman" w:hAnsi="Arial"/>
                <w:sz w:val="18"/>
                <w:vertAlign w:val="subscript"/>
                <w:lang w:eastAsia="en-GB"/>
              </w:rPr>
              <w:t>DRX</w:t>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measCyclePSCell)</w:t>
            </w:r>
          </w:p>
        </w:tc>
        <w:tc>
          <w:tcPr>
            <w:tcW w:w="3309" w:type="dxa"/>
            <w:shd w:val="clear" w:color="auto" w:fill="auto"/>
          </w:tcPr>
          <w:p w14:paraId="6329C129"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1505B2">
              <w:rPr>
                <w:rFonts w:ascii="Arial" w:eastAsia="Times New Roman" w:hAnsi="Arial"/>
                <w:sz w:val="18"/>
                <w:lang w:eastAsia="en-GB"/>
              </w:rPr>
              <w:t>Ceil(</w:t>
            </w:r>
            <w:proofErr w:type="gramEnd"/>
            <w:r w:rsidRPr="001505B2">
              <w:rPr>
                <w:rFonts w:ascii="Arial" w:eastAsia="Times New Roman" w:hAnsi="Arial"/>
                <w:sz w:val="18"/>
                <w:lang w:eastAsia="en-GB"/>
              </w:rPr>
              <w:t xml:space="preserve">7.5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P</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N</w:t>
            </w:r>
            <w:r w:rsidRPr="001505B2">
              <w:rPr>
                <w:rFonts w:ascii="Arial" w:eastAsia="Times New Roman" w:hAnsi="Arial"/>
                <w:sz w:val="18"/>
                <w:lang w:eastAsia="en-GB"/>
              </w:rPr>
              <w:t xml:space="preserve">)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Max(</w:t>
            </w:r>
            <w:r w:rsidRPr="001505B2">
              <w:rPr>
                <w:rFonts w:ascii="Arial" w:eastAsia="Times New Roman" w:hAnsi="Arial"/>
                <w:sz w:val="18"/>
                <w:lang w:eastAsia="en-GB"/>
              </w:rPr>
              <w:t>T</w:t>
            </w:r>
            <w:r w:rsidRPr="001505B2">
              <w:rPr>
                <w:rFonts w:ascii="Arial" w:eastAsia="Times New Roman" w:hAnsi="Arial"/>
                <w:sz w:val="18"/>
                <w:vertAlign w:val="subscript"/>
                <w:lang w:eastAsia="en-GB"/>
              </w:rPr>
              <w:t>DRX</w:t>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measCyclePSCell)</w:t>
            </w:r>
          </w:p>
        </w:tc>
      </w:tr>
      <w:tr w:rsidR="001505B2" w:rsidRPr="001505B2" w14:paraId="78442FBD" w14:textId="77777777" w:rsidTr="000012E7">
        <w:trPr>
          <w:jc w:val="center"/>
        </w:trPr>
        <w:tc>
          <w:tcPr>
            <w:tcW w:w="2035" w:type="dxa"/>
            <w:shd w:val="clear" w:color="auto" w:fill="auto"/>
          </w:tcPr>
          <w:p w14:paraId="764A1071"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 xml:space="preserve">DRX cycle&gt; 320 </w:t>
            </w:r>
            <w:r w:rsidRPr="001505B2">
              <w:rPr>
                <w:rFonts w:ascii="Arial" w:eastAsia="Times New Roman" w:hAnsi="Arial" w:hint="eastAsia"/>
                <w:sz w:val="18"/>
                <w:lang w:val="en-US" w:eastAsia="zh-CN"/>
              </w:rPr>
              <w:t>ms</w:t>
            </w:r>
          </w:p>
        </w:tc>
        <w:tc>
          <w:tcPr>
            <w:tcW w:w="3260" w:type="dxa"/>
            <w:shd w:val="clear" w:color="auto" w:fill="auto"/>
          </w:tcPr>
          <w:p w14:paraId="1265B451"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1505B2">
              <w:rPr>
                <w:rFonts w:ascii="Arial" w:eastAsia="Times New Roman" w:hAnsi="Arial"/>
                <w:sz w:val="18"/>
                <w:lang w:eastAsia="en-GB"/>
              </w:rPr>
              <w:t>Ceil(</w:t>
            </w:r>
            <w:proofErr w:type="gramEnd"/>
            <w:r w:rsidRPr="001505B2">
              <w:rPr>
                <w:rFonts w:ascii="Arial" w:eastAsia="Times New Roman" w:hAnsi="Arial"/>
                <w:sz w:val="18"/>
                <w:lang w:eastAsia="en-GB"/>
              </w:rPr>
              <w:t xml:space="preserve">10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P</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N</w:t>
            </w:r>
            <w:r w:rsidRPr="001505B2">
              <w:rPr>
                <w:rFonts w:ascii="Arial" w:eastAsia="Times New Roman" w:hAnsi="Arial"/>
                <w:sz w:val="18"/>
                <w:lang w:eastAsia="en-GB"/>
              </w:rPr>
              <w:t xml:space="preserve">)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Max(</w:t>
            </w:r>
            <w:r w:rsidRPr="001505B2">
              <w:rPr>
                <w:rFonts w:ascii="Arial" w:eastAsia="Times New Roman" w:hAnsi="Arial"/>
                <w:sz w:val="18"/>
                <w:lang w:eastAsia="en-GB"/>
              </w:rPr>
              <w:t>T</w:t>
            </w:r>
            <w:r w:rsidRPr="001505B2">
              <w:rPr>
                <w:rFonts w:ascii="Arial" w:eastAsia="Times New Roman" w:hAnsi="Arial"/>
                <w:sz w:val="18"/>
                <w:vertAlign w:val="subscript"/>
                <w:lang w:eastAsia="en-GB"/>
              </w:rPr>
              <w:t>DRX</w:t>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measCyclePSCell)</w:t>
            </w:r>
          </w:p>
        </w:tc>
        <w:tc>
          <w:tcPr>
            <w:tcW w:w="3309" w:type="dxa"/>
            <w:shd w:val="clear" w:color="auto" w:fill="auto"/>
          </w:tcPr>
          <w:p w14:paraId="62C3453D"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1505B2">
              <w:rPr>
                <w:rFonts w:ascii="Arial" w:eastAsia="Times New Roman" w:hAnsi="Arial"/>
                <w:sz w:val="18"/>
                <w:lang w:eastAsia="en-GB"/>
              </w:rPr>
              <w:t>Ceil(</w:t>
            </w:r>
            <w:proofErr w:type="gramEnd"/>
            <w:r w:rsidRPr="001505B2">
              <w:rPr>
                <w:rFonts w:ascii="Arial" w:eastAsia="Times New Roman" w:hAnsi="Arial"/>
                <w:sz w:val="18"/>
                <w:lang w:eastAsia="en-GB"/>
              </w:rPr>
              <w:t xml:space="preserve">5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P</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N</w:t>
            </w:r>
            <w:r w:rsidRPr="001505B2">
              <w:rPr>
                <w:rFonts w:ascii="Arial" w:eastAsia="Times New Roman" w:hAnsi="Arial"/>
                <w:sz w:val="18"/>
                <w:lang w:eastAsia="en-GB"/>
              </w:rPr>
              <w:t xml:space="preserve">)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Max(</w:t>
            </w:r>
            <w:r w:rsidRPr="001505B2">
              <w:rPr>
                <w:rFonts w:ascii="Arial" w:eastAsia="Times New Roman" w:hAnsi="Arial"/>
                <w:sz w:val="18"/>
                <w:lang w:eastAsia="en-GB"/>
              </w:rPr>
              <w:t>T</w:t>
            </w:r>
            <w:r w:rsidRPr="001505B2">
              <w:rPr>
                <w:rFonts w:ascii="Arial" w:eastAsia="Times New Roman" w:hAnsi="Arial"/>
                <w:sz w:val="18"/>
                <w:vertAlign w:val="subscript"/>
                <w:lang w:eastAsia="en-GB"/>
              </w:rPr>
              <w:t>DRX</w:t>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measCyclePSCell)</w:t>
            </w:r>
          </w:p>
        </w:tc>
      </w:tr>
      <w:tr w:rsidR="001505B2" w:rsidRPr="001505B2" w14:paraId="718A162A" w14:textId="77777777" w:rsidTr="000012E7">
        <w:trPr>
          <w:jc w:val="center"/>
        </w:trPr>
        <w:tc>
          <w:tcPr>
            <w:tcW w:w="8604" w:type="dxa"/>
            <w:gridSpan w:val="3"/>
            <w:shd w:val="clear" w:color="auto" w:fill="auto"/>
          </w:tcPr>
          <w:p w14:paraId="6AE86C27" w14:textId="77777777" w:rsidR="001505B2" w:rsidRPr="001505B2" w:rsidRDefault="001505B2" w:rsidP="001505B2">
            <w:pPr>
              <w:keepNext/>
              <w:keepLines/>
              <w:overflowPunct w:val="0"/>
              <w:autoSpaceDE w:val="0"/>
              <w:autoSpaceDN w:val="0"/>
              <w:adjustRightInd w:val="0"/>
              <w:spacing w:after="0"/>
              <w:ind w:left="851" w:hanging="851"/>
              <w:jc w:val="both"/>
              <w:textAlignment w:val="baseline"/>
              <w:rPr>
                <w:rFonts w:ascii="Arial" w:eastAsia="Times New Roman" w:hAnsi="Arial"/>
                <w:sz w:val="18"/>
                <w:lang w:eastAsia="en-GB"/>
              </w:rPr>
            </w:pPr>
            <w:r w:rsidRPr="001505B2">
              <w:rPr>
                <w:rFonts w:ascii="Arial" w:eastAsia="SimSun" w:hAnsi="Arial"/>
                <w:sz w:val="18"/>
                <w:lang w:eastAsia="en-GB"/>
              </w:rPr>
              <w:t>N</w:t>
            </w:r>
            <w:r w:rsidRPr="001505B2">
              <w:rPr>
                <w:rFonts w:ascii="Arial" w:eastAsia="Malgun Gothic" w:hAnsi="Arial"/>
                <w:sz w:val="18"/>
                <w:lang w:eastAsia="ko-KR"/>
              </w:rPr>
              <w:t>OTE</w:t>
            </w:r>
            <w:r w:rsidRPr="001505B2">
              <w:rPr>
                <w:rFonts w:ascii="Arial" w:eastAsia="SimSun" w:hAnsi="Arial"/>
                <w:sz w:val="18"/>
                <w:lang w:eastAsia="en-GB"/>
              </w:rPr>
              <w:t>:</w:t>
            </w:r>
            <w:r w:rsidRPr="001505B2">
              <w:rPr>
                <w:rFonts w:ascii="Arial" w:eastAsia="SimSun" w:hAnsi="Arial"/>
                <w:sz w:val="28"/>
                <w:lang w:eastAsia="en-GB"/>
              </w:rPr>
              <w:tab/>
            </w:r>
            <w:r w:rsidRPr="001505B2">
              <w:rPr>
                <w:rFonts w:ascii="Arial" w:eastAsia="SimSun" w:hAnsi="Arial"/>
                <w:sz w:val="18"/>
                <w:lang w:eastAsia="en-GB"/>
              </w:rPr>
              <w:t>T</w:t>
            </w:r>
            <w:r w:rsidRPr="001505B2">
              <w:rPr>
                <w:rFonts w:ascii="Arial" w:eastAsia="SimSun" w:hAnsi="Arial"/>
                <w:sz w:val="18"/>
                <w:vertAlign w:val="subscript"/>
                <w:lang w:eastAsia="en-GB"/>
              </w:rPr>
              <w:t>DRX</w:t>
            </w:r>
            <w:r w:rsidRPr="001505B2">
              <w:rPr>
                <w:rFonts w:ascii="Arial" w:eastAsia="SimSun" w:hAnsi="Arial"/>
                <w:sz w:val="18"/>
                <w:lang w:eastAsia="en-GB"/>
              </w:rPr>
              <w:t xml:space="preserve"> is the DRX cycle length of SCG. measCyclePSCell is the measurement cycle length of the deactivated PSCell.</w:t>
            </w:r>
          </w:p>
        </w:tc>
      </w:tr>
    </w:tbl>
    <w:p w14:paraId="59814F27" w14:textId="77777777" w:rsidR="001505B2" w:rsidRPr="001505B2" w:rsidRDefault="001505B2" w:rsidP="001505B2">
      <w:pPr>
        <w:overflowPunct w:val="0"/>
        <w:autoSpaceDE w:val="0"/>
        <w:autoSpaceDN w:val="0"/>
        <w:adjustRightInd w:val="0"/>
        <w:textAlignment w:val="baseline"/>
        <w:rPr>
          <w:rFonts w:eastAsia="Times New Roman"/>
          <w:lang w:eastAsia="en-GB"/>
        </w:rPr>
      </w:pPr>
    </w:p>
    <w:p w14:paraId="4253B6EC" w14:textId="77777777" w:rsidR="0040345D" w:rsidRPr="008D7A96" w:rsidRDefault="0040345D" w:rsidP="0040345D">
      <w:pPr>
        <w:rPr>
          <w:b/>
          <w:bCs/>
          <w:color w:val="FF0000"/>
        </w:rPr>
      </w:pPr>
      <w:r w:rsidRPr="006F2A03">
        <w:rPr>
          <w:b/>
          <w:bCs/>
          <w:color w:val="FF0000"/>
        </w:rPr>
        <w:t>&lt;unchanged sections omitted&gt;</w:t>
      </w:r>
    </w:p>
    <w:p w14:paraId="70B6BC8C" w14:textId="77777777" w:rsidR="001505B2" w:rsidRPr="001505B2" w:rsidRDefault="001505B2" w:rsidP="001505B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505B2">
        <w:rPr>
          <w:rFonts w:ascii="Arial" w:eastAsia="Times New Roman" w:hAnsi="Arial"/>
          <w:sz w:val="28"/>
          <w:lang w:eastAsia="en-GB"/>
        </w:rPr>
        <w:t>8.1.3</w:t>
      </w:r>
      <w:r w:rsidRPr="001505B2">
        <w:rPr>
          <w:rFonts w:ascii="Arial" w:eastAsia="Times New Roman" w:hAnsi="Arial"/>
          <w:sz w:val="28"/>
          <w:lang w:eastAsia="en-GB"/>
        </w:rPr>
        <w:tab/>
        <w:t xml:space="preserve">Requirements for CSI-RS based radio link </w:t>
      </w:r>
      <w:proofErr w:type="gramStart"/>
      <w:r w:rsidRPr="001505B2">
        <w:rPr>
          <w:rFonts w:ascii="Arial" w:eastAsia="Times New Roman" w:hAnsi="Arial"/>
          <w:sz w:val="28"/>
          <w:lang w:eastAsia="en-GB"/>
        </w:rPr>
        <w:t>monitoring</w:t>
      </w:r>
      <w:proofErr w:type="gramEnd"/>
    </w:p>
    <w:p w14:paraId="631CE632" w14:textId="77777777" w:rsidR="001505B2" w:rsidRPr="008D7A96" w:rsidRDefault="001505B2" w:rsidP="001505B2">
      <w:pPr>
        <w:rPr>
          <w:b/>
          <w:bCs/>
          <w:color w:val="FF0000"/>
        </w:rPr>
      </w:pPr>
      <w:r w:rsidRPr="006F2A03">
        <w:rPr>
          <w:b/>
          <w:bCs/>
          <w:color w:val="FF0000"/>
        </w:rPr>
        <w:t>&lt;unchanged sections omitted&gt;</w:t>
      </w:r>
    </w:p>
    <w:p w14:paraId="4B3C1FE5" w14:textId="77777777" w:rsidR="001505B2" w:rsidRPr="001505B2" w:rsidRDefault="001505B2" w:rsidP="001505B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1505B2">
        <w:rPr>
          <w:rFonts w:ascii="Arial" w:eastAsia="Times New Roman" w:hAnsi="Arial"/>
          <w:sz w:val="24"/>
          <w:lang w:eastAsia="en-GB"/>
        </w:rPr>
        <w:t>8.1.3.2</w:t>
      </w:r>
      <w:r w:rsidRPr="001505B2">
        <w:rPr>
          <w:rFonts w:ascii="Arial" w:eastAsia="Times New Roman" w:hAnsi="Arial"/>
          <w:sz w:val="24"/>
          <w:lang w:eastAsia="en-GB"/>
        </w:rPr>
        <w:tab/>
        <w:t>Minimum requirement</w:t>
      </w:r>
    </w:p>
    <w:p w14:paraId="5CA0669C" w14:textId="77777777" w:rsidR="001505B2" w:rsidRPr="001505B2" w:rsidRDefault="001505B2" w:rsidP="001505B2">
      <w:pPr>
        <w:overflowPunct w:val="0"/>
        <w:autoSpaceDE w:val="0"/>
        <w:autoSpaceDN w:val="0"/>
        <w:adjustRightInd w:val="0"/>
        <w:textAlignment w:val="baseline"/>
        <w:rPr>
          <w:rFonts w:eastAsia="?? ??"/>
          <w:lang w:eastAsia="en-GB"/>
        </w:rPr>
      </w:pPr>
      <w:r w:rsidRPr="001505B2">
        <w:rPr>
          <w:rFonts w:eastAsia="?? ??"/>
          <w:lang w:eastAsia="en-GB"/>
        </w:rPr>
        <w:t xml:space="preserve">UE shall be able to evaluate whether the downlink radio link quality on the configured RLM-RS </w:t>
      </w:r>
      <w:r w:rsidRPr="001505B2">
        <w:rPr>
          <w:rFonts w:eastAsia="Times New Roman" w:cs="Arial"/>
          <w:lang w:eastAsia="en-GB"/>
        </w:rPr>
        <w:t>resource</w:t>
      </w:r>
      <w:r w:rsidRPr="001505B2">
        <w:rPr>
          <w:rFonts w:eastAsia="Times New Roman"/>
          <w:lang w:eastAsia="en-GB"/>
        </w:rPr>
        <w:t xml:space="preserve"> estimated </w:t>
      </w:r>
      <w:r w:rsidRPr="001505B2">
        <w:rPr>
          <w:rFonts w:eastAsia="?? ??"/>
          <w:lang w:eastAsia="en-GB"/>
        </w:rPr>
        <w:t xml:space="preserve">over the last </w:t>
      </w:r>
      <w:r w:rsidRPr="001505B2">
        <w:rPr>
          <w:rFonts w:eastAsia="Times New Roman"/>
          <w:lang w:eastAsia="en-GB"/>
        </w:rPr>
        <w:t>T</w:t>
      </w:r>
      <w:r w:rsidRPr="001505B2">
        <w:rPr>
          <w:rFonts w:eastAsia="Times New Roman"/>
          <w:vertAlign w:val="subscript"/>
          <w:lang w:eastAsia="en-GB"/>
        </w:rPr>
        <w:t>Evaluate_out_CSI-RS</w:t>
      </w:r>
      <w:r w:rsidRPr="001505B2">
        <w:rPr>
          <w:rFonts w:eastAsia="?? ??"/>
          <w:lang w:eastAsia="en-GB"/>
        </w:rPr>
        <w:t xml:space="preserve"> ms period</w:t>
      </w:r>
      <w:r w:rsidRPr="001505B2">
        <w:rPr>
          <w:rFonts w:eastAsia="Times New Roman"/>
          <w:lang w:eastAsia="en-GB"/>
        </w:rPr>
        <w:t xml:space="preserve"> </w:t>
      </w:r>
      <w:r w:rsidRPr="001505B2">
        <w:rPr>
          <w:rFonts w:eastAsia="?? ??"/>
          <w:lang w:eastAsia="en-GB"/>
        </w:rPr>
        <w:t>becomes worse than the threshold Q</w:t>
      </w:r>
      <w:r w:rsidRPr="001505B2">
        <w:rPr>
          <w:rFonts w:eastAsia="?? ??"/>
          <w:vertAlign w:val="subscript"/>
          <w:lang w:eastAsia="en-GB"/>
        </w:rPr>
        <w:t>out_CSI-RS</w:t>
      </w:r>
      <w:r w:rsidRPr="001505B2">
        <w:rPr>
          <w:rFonts w:eastAsia="?? ??"/>
          <w:lang w:eastAsia="en-GB"/>
        </w:rPr>
        <w:t xml:space="preserve"> within </w:t>
      </w:r>
      <w:r w:rsidRPr="001505B2">
        <w:rPr>
          <w:rFonts w:eastAsia="Times New Roman"/>
          <w:lang w:eastAsia="en-GB"/>
        </w:rPr>
        <w:t>T</w:t>
      </w:r>
      <w:r w:rsidRPr="001505B2">
        <w:rPr>
          <w:rFonts w:eastAsia="Times New Roman"/>
          <w:vertAlign w:val="subscript"/>
          <w:lang w:eastAsia="en-GB"/>
        </w:rPr>
        <w:t>Evaluate_out_CSI-RS</w:t>
      </w:r>
      <w:r w:rsidRPr="001505B2">
        <w:rPr>
          <w:rFonts w:eastAsia="?? ??"/>
          <w:lang w:eastAsia="en-GB"/>
        </w:rPr>
        <w:t xml:space="preserve"> ms evaluation period.</w:t>
      </w:r>
    </w:p>
    <w:p w14:paraId="108D6762" w14:textId="77777777" w:rsidR="001505B2" w:rsidRPr="001505B2" w:rsidRDefault="001505B2" w:rsidP="001505B2">
      <w:pPr>
        <w:overflowPunct w:val="0"/>
        <w:autoSpaceDE w:val="0"/>
        <w:autoSpaceDN w:val="0"/>
        <w:adjustRightInd w:val="0"/>
        <w:textAlignment w:val="baseline"/>
        <w:rPr>
          <w:rFonts w:eastAsia="?? ??"/>
          <w:lang w:eastAsia="en-GB"/>
        </w:rPr>
      </w:pPr>
      <w:r w:rsidRPr="001505B2">
        <w:rPr>
          <w:rFonts w:eastAsia="?? ??"/>
          <w:lang w:eastAsia="en-GB"/>
        </w:rPr>
        <w:t xml:space="preserve">UE shall be able to evaluate whether the downlink radio link quality on the configured RLM-RS </w:t>
      </w:r>
      <w:r w:rsidRPr="001505B2">
        <w:rPr>
          <w:rFonts w:eastAsia="Times New Roman" w:cs="Arial"/>
          <w:lang w:eastAsia="en-GB"/>
        </w:rPr>
        <w:t>resource</w:t>
      </w:r>
      <w:r w:rsidRPr="001505B2">
        <w:rPr>
          <w:rFonts w:eastAsia="Times New Roman"/>
          <w:lang w:eastAsia="en-GB"/>
        </w:rPr>
        <w:t xml:space="preserve"> estimated </w:t>
      </w:r>
      <w:r w:rsidRPr="001505B2">
        <w:rPr>
          <w:rFonts w:eastAsia="?? ??"/>
          <w:lang w:eastAsia="en-GB"/>
        </w:rPr>
        <w:t xml:space="preserve">over the last </w:t>
      </w:r>
      <w:r w:rsidRPr="001505B2">
        <w:rPr>
          <w:rFonts w:eastAsia="Times New Roman"/>
          <w:lang w:eastAsia="en-GB"/>
        </w:rPr>
        <w:t>T</w:t>
      </w:r>
      <w:r w:rsidRPr="001505B2">
        <w:rPr>
          <w:rFonts w:eastAsia="Times New Roman"/>
          <w:vertAlign w:val="subscript"/>
          <w:lang w:eastAsia="en-GB"/>
        </w:rPr>
        <w:t>Evaluate_in_CSI-RS</w:t>
      </w:r>
      <w:r w:rsidRPr="001505B2">
        <w:rPr>
          <w:rFonts w:eastAsia="?? ??"/>
          <w:lang w:eastAsia="en-GB"/>
        </w:rPr>
        <w:t xml:space="preserve"> ms period</w:t>
      </w:r>
      <w:r w:rsidRPr="001505B2">
        <w:rPr>
          <w:rFonts w:eastAsia="Times New Roman"/>
          <w:lang w:eastAsia="en-GB"/>
        </w:rPr>
        <w:t xml:space="preserve"> </w:t>
      </w:r>
      <w:r w:rsidRPr="001505B2">
        <w:rPr>
          <w:rFonts w:eastAsia="?? ??"/>
          <w:lang w:eastAsia="en-GB"/>
        </w:rPr>
        <w:t>becomes better than the threshold Q</w:t>
      </w:r>
      <w:r w:rsidRPr="001505B2">
        <w:rPr>
          <w:rFonts w:eastAsia="?? ??"/>
          <w:vertAlign w:val="subscript"/>
          <w:lang w:eastAsia="en-GB"/>
        </w:rPr>
        <w:t>in_CSI-RS</w:t>
      </w:r>
      <w:r w:rsidRPr="001505B2">
        <w:rPr>
          <w:rFonts w:eastAsia="?? ??"/>
          <w:lang w:eastAsia="en-GB"/>
        </w:rPr>
        <w:t xml:space="preserve"> within </w:t>
      </w:r>
      <w:r w:rsidRPr="001505B2">
        <w:rPr>
          <w:rFonts w:eastAsia="Times New Roman"/>
          <w:lang w:eastAsia="en-GB"/>
        </w:rPr>
        <w:t>T</w:t>
      </w:r>
      <w:r w:rsidRPr="001505B2">
        <w:rPr>
          <w:rFonts w:eastAsia="Times New Roman"/>
          <w:vertAlign w:val="subscript"/>
          <w:lang w:eastAsia="en-GB"/>
        </w:rPr>
        <w:t>Evaluate_in_CSI-RS</w:t>
      </w:r>
      <w:r w:rsidRPr="001505B2">
        <w:rPr>
          <w:rFonts w:eastAsia="?? ??"/>
          <w:lang w:eastAsia="en-GB"/>
        </w:rPr>
        <w:t xml:space="preserve"> ms evaluation period.</w:t>
      </w:r>
    </w:p>
    <w:p w14:paraId="1BC3E5FB"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T</w:t>
      </w:r>
      <w:r w:rsidRPr="001505B2">
        <w:rPr>
          <w:rFonts w:eastAsia="Times New Roman"/>
          <w:vertAlign w:val="subscript"/>
          <w:lang w:eastAsia="en-GB"/>
        </w:rPr>
        <w:t>Evaluate_out_CSI-RS</w:t>
      </w:r>
      <w:r w:rsidRPr="001505B2">
        <w:rPr>
          <w:rFonts w:eastAsia="Times New Roman"/>
          <w:lang w:eastAsia="en-GB"/>
        </w:rPr>
        <w:t xml:space="preserve"> and T</w:t>
      </w:r>
      <w:r w:rsidRPr="001505B2">
        <w:rPr>
          <w:rFonts w:eastAsia="Times New Roman"/>
          <w:vertAlign w:val="subscript"/>
          <w:lang w:eastAsia="en-GB"/>
        </w:rPr>
        <w:t>Evaluate_in_CSI-RS</w:t>
      </w:r>
      <w:r w:rsidRPr="001505B2">
        <w:rPr>
          <w:rFonts w:eastAsia="Times New Roman"/>
          <w:lang w:eastAsia="en-GB"/>
        </w:rPr>
        <w:t xml:space="preserve"> are defined in Table 8.1.3.2-1 for FR1.</w:t>
      </w:r>
    </w:p>
    <w:p w14:paraId="455A9DAF"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T</w:t>
      </w:r>
      <w:r w:rsidRPr="001505B2">
        <w:rPr>
          <w:rFonts w:eastAsia="Times New Roman"/>
          <w:vertAlign w:val="subscript"/>
          <w:lang w:eastAsia="en-GB"/>
        </w:rPr>
        <w:t>Evaluate_out_CSI-RS</w:t>
      </w:r>
      <w:r w:rsidRPr="001505B2">
        <w:rPr>
          <w:rFonts w:eastAsia="Times New Roman"/>
          <w:lang w:eastAsia="en-GB"/>
        </w:rPr>
        <w:t xml:space="preserve"> and T</w:t>
      </w:r>
      <w:r w:rsidRPr="001505B2">
        <w:rPr>
          <w:rFonts w:eastAsia="Times New Roman"/>
          <w:vertAlign w:val="subscript"/>
          <w:lang w:eastAsia="en-GB"/>
        </w:rPr>
        <w:t>Evaluate_in_CSI-RS</w:t>
      </w:r>
      <w:r w:rsidRPr="001505B2">
        <w:rPr>
          <w:rFonts w:eastAsia="Times New Roman"/>
          <w:lang w:eastAsia="en-GB"/>
        </w:rPr>
        <w:t xml:space="preserve"> are defined in Table 8.1.3.2-2 for FR2 with scaling factor N=1. </w:t>
      </w:r>
    </w:p>
    <w:p w14:paraId="406011B3"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T</w:t>
      </w:r>
      <w:r w:rsidRPr="001505B2">
        <w:rPr>
          <w:rFonts w:eastAsia="Times New Roman"/>
          <w:vertAlign w:val="subscript"/>
          <w:lang w:eastAsia="en-GB"/>
        </w:rPr>
        <w:t>Evaluate_out_CSI-RS</w:t>
      </w:r>
      <w:r w:rsidRPr="001505B2">
        <w:rPr>
          <w:rFonts w:eastAsia="Times New Roman"/>
          <w:lang w:eastAsia="en-GB"/>
        </w:rPr>
        <w:t xml:space="preserve"> and T</w:t>
      </w:r>
      <w:r w:rsidRPr="001505B2">
        <w:rPr>
          <w:rFonts w:eastAsia="Times New Roman"/>
          <w:vertAlign w:val="subscript"/>
          <w:lang w:eastAsia="en-GB"/>
        </w:rPr>
        <w:t>Evaluate_in_CSI-RS</w:t>
      </w:r>
      <w:r w:rsidRPr="001505B2">
        <w:rPr>
          <w:rFonts w:eastAsia="Times New Roman"/>
          <w:lang w:eastAsia="en-GB"/>
        </w:rPr>
        <w:t xml:space="preserve"> are defined in Table 8.1.3.2-3 for FR1</w:t>
      </w:r>
      <w:r w:rsidRPr="001505B2">
        <w:rPr>
          <w:rFonts w:eastAsia="?? ??"/>
          <w:lang w:eastAsia="en-GB"/>
        </w:rPr>
        <w:t xml:space="preserve"> (deactivated PSCell)</w:t>
      </w:r>
      <w:r w:rsidRPr="001505B2">
        <w:rPr>
          <w:rFonts w:eastAsia="Times New Roman"/>
          <w:lang w:eastAsia="en-GB"/>
        </w:rPr>
        <w:t>.</w:t>
      </w:r>
    </w:p>
    <w:p w14:paraId="4093D2AC"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T</w:t>
      </w:r>
      <w:r w:rsidRPr="001505B2">
        <w:rPr>
          <w:rFonts w:eastAsia="Times New Roman"/>
          <w:vertAlign w:val="subscript"/>
          <w:lang w:eastAsia="en-GB"/>
        </w:rPr>
        <w:t>Evaluate_out_CSI-RS</w:t>
      </w:r>
      <w:r w:rsidRPr="001505B2">
        <w:rPr>
          <w:rFonts w:eastAsia="Times New Roman"/>
          <w:lang w:eastAsia="en-GB"/>
        </w:rPr>
        <w:t xml:space="preserve"> and T</w:t>
      </w:r>
      <w:r w:rsidRPr="001505B2">
        <w:rPr>
          <w:rFonts w:eastAsia="Times New Roman"/>
          <w:vertAlign w:val="subscript"/>
          <w:lang w:eastAsia="en-GB"/>
        </w:rPr>
        <w:t>Evaluate_in_CSI-RS</w:t>
      </w:r>
      <w:r w:rsidRPr="001505B2">
        <w:rPr>
          <w:rFonts w:eastAsia="Times New Roman"/>
          <w:lang w:eastAsia="en-GB"/>
        </w:rPr>
        <w:t xml:space="preserve"> are defined in Table 8.1.3.2-4 for FR2</w:t>
      </w:r>
      <w:r w:rsidRPr="001505B2">
        <w:rPr>
          <w:rFonts w:eastAsia="?? ??"/>
          <w:lang w:eastAsia="en-GB"/>
        </w:rPr>
        <w:t xml:space="preserve"> (deactivated PSCell) </w:t>
      </w:r>
      <w:r w:rsidRPr="001505B2">
        <w:rPr>
          <w:rFonts w:eastAsia="Times New Roman"/>
          <w:lang w:eastAsia="en-GB"/>
        </w:rPr>
        <w:t xml:space="preserve">with scaling factor N=1. </w:t>
      </w:r>
    </w:p>
    <w:p w14:paraId="0205F7BD" w14:textId="77777777" w:rsidR="001505B2" w:rsidRPr="001505B2" w:rsidRDefault="001505B2" w:rsidP="001505B2">
      <w:pPr>
        <w:overflowPunct w:val="0"/>
        <w:autoSpaceDE w:val="0"/>
        <w:autoSpaceDN w:val="0"/>
        <w:adjustRightInd w:val="0"/>
        <w:textAlignment w:val="baseline"/>
        <w:rPr>
          <w:rFonts w:eastAsia="PMingLiU"/>
          <w:lang w:eastAsia="zh-TW"/>
        </w:rPr>
      </w:pPr>
      <w:r w:rsidRPr="001505B2">
        <w:rPr>
          <w:rFonts w:eastAsia="Times New Roman"/>
          <w:lang w:eastAsia="en-GB"/>
        </w:rPr>
        <w:t>The requirements of T</w:t>
      </w:r>
      <w:r w:rsidRPr="001505B2">
        <w:rPr>
          <w:rFonts w:eastAsia="Times New Roman"/>
          <w:vertAlign w:val="subscript"/>
          <w:lang w:eastAsia="en-GB"/>
        </w:rPr>
        <w:t>Evaluate_out_CSI-RS</w:t>
      </w:r>
      <w:r w:rsidRPr="001505B2">
        <w:rPr>
          <w:rFonts w:eastAsia="Times New Roman"/>
          <w:lang w:eastAsia="en-GB"/>
        </w:rPr>
        <w:t xml:space="preserve"> and T</w:t>
      </w:r>
      <w:r w:rsidRPr="001505B2">
        <w:rPr>
          <w:rFonts w:eastAsia="Times New Roman"/>
          <w:vertAlign w:val="subscript"/>
          <w:lang w:eastAsia="en-GB"/>
        </w:rPr>
        <w:t>Evaluate_in_CSI-RS</w:t>
      </w:r>
      <w:r w:rsidRPr="001505B2">
        <w:rPr>
          <w:rFonts w:eastAsia="Times New Roman"/>
          <w:lang w:eastAsia="en-GB"/>
        </w:rPr>
        <w:t xml:space="preserve"> apply provided that the CSI-RS for RLM is not in a resource set configured with repetition ON. </w:t>
      </w:r>
      <w:r w:rsidRPr="001505B2">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9FDCCAD" w14:textId="7BD6ABA0" w:rsidR="001505B2" w:rsidRPr="001505B2" w:rsidRDefault="00B05F50" w:rsidP="001505B2">
      <w:pPr>
        <w:overflowPunct w:val="0"/>
        <w:autoSpaceDE w:val="0"/>
        <w:autoSpaceDN w:val="0"/>
        <w:adjustRightInd w:val="0"/>
        <w:textAlignment w:val="baseline"/>
        <w:rPr>
          <w:rFonts w:eastAsia="?? ??"/>
          <w:lang w:eastAsia="en-GB"/>
        </w:rPr>
      </w:pPr>
      <w:ins w:id="41" w:author="Nokia" w:date="2023-08-11T21:09:00Z">
        <w:r w:rsidRPr="00B05F50">
          <w:rPr>
            <w:rFonts w:eastAsia="?? ??"/>
            <w:lang w:eastAsia="en-GB"/>
          </w:rPr>
          <w:t xml:space="preserve">For a UE supporting </w:t>
        </w:r>
        <w:r w:rsidRPr="00CC44AB">
          <w:rPr>
            <w:rFonts w:eastAsia="?? ??"/>
            <w:i/>
            <w:iCs/>
            <w:lang w:eastAsia="en-GB"/>
            <w:rPrChange w:id="42" w:author="Nokia" w:date="2023-08-11T21:16:00Z">
              <w:rPr>
                <w:rFonts w:eastAsia="?? ??"/>
                <w:lang w:eastAsia="en-GB"/>
              </w:rPr>
            </w:rPrChange>
          </w:rPr>
          <w:t>concurrentMeasGap-r17</w:t>
        </w:r>
        <w:r w:rsidRPr="00B05F50">
          <w:rPr>
            <w:rFonts w:eastAsia="?? ??"/>
            <w:lang w:eastAsia="en-GB"/>
          </w:rPr>
          <w:t xml:space="preserve"> and w</w:t>
        </w:r>
      </w:ins>
      <w:del w:id="43" w:author="Nokia" w:date="2023-08-11T21:09:00Z">
        <w:r w:rsidR="001505B2" w:rsidRPr="001505B2" w:rsidDel="00B05F50">
          <w:rPr>
            <w:rFonts w:eastAsia="?? ??"/>
            <w:lang w:eastAsia="en-GB"/>
          </w:rPr>
          <w:delText>W</w:delText>
        </w:r>
      </w:del>
      <w:r w:rsidR="001505B2" w:rsidRPr="001505B2">
        <w:rPr>
          <w:rFonts w:eastAsia="?? ??"/>
          <w:lang w:eastAsia="en-GB"/>
        </w:rPr>
        <w:t xml:space="preserve">hen concurrent </w:t>
      </w:r>
      <w:ins w:id="44" w:author="Nokia" w:date="2023-08-11T21:09:00Z">
        <w:r>
          <w:rPr>
            <w:rFonts w:eastAsia="?? ??"/>
            <w:lang w:eastAsia="en-GB"/>
          </w:rPr>
          <w:t xml:space="preserve">measurement </w:t>
        </w:r>
      </w:ins>
      <w:r w:rsidR="001505B2" w:rsidRPr="001505B2">
        <w:rPr>
          <w:rFonts w:eastAsia="?? ??"/>
          <w:lang w:eastAsia="en-GB"/>
        </w:rPr>
        <w:t>gaps are configured,</w:t>
      </w:r>
    </w:p>
    <w:p w14:paraId="58A1D979" w14:textId="77777777" w:rsidR="001505B2" w:rsidRPr="001505B2" w:rsidRDefault="001505B2" w:rsidP="001505B2">
      <w:pPr>
        <w:overflowPunct w:val="0"/>
        <w:autoSpaceDE w:val="0"/>
        <w:autoSpaceDN w:val="0"/>
        <w:adjustRightInd w:val="0"/>
        <w:ind w:left="568" w:hanging="284"/>
        <w:textAlignment w:val="baseline"/>
        <w:rPr>
          <w:rFonts w:eastAsia="SimSun"/>
          <w:lang w:eastAsia="en-GB"/>
        </w:rPr>
      </w:pPr>
      <w:r w:rsidRPr="001505B2">
        <w:rPr>
          <w:rFonts w:eastAsia="SimSun"/>
          <w:lang w:eastAsia="en-GB"/>
        </w:rPr>
        <w:t>-</w:t>
      </w:r>
      <w:r w:rsidRPr="001505B2">
        <w:rPr>
          <w:rFonts w:eastAsia="SimSun"/>
          <w:lang w:eastAsia="en-GB"/>
        </w:rPr>
        <w:tab/>
        <w:t>P value for an RLM-RS resource to be measured is defined as</w:t>
      </w:r>
    </w:p>
    <w:p w14:paraId="5420D285" w14:textId="77777777" w:rsidR="001505B2" w:rsidRPr="001505B2" w:rsidRDefault="001505B2" w:rsidP="001505B2">
      <w:pPr>
        <w:overflowPunct w:val="0"/>
        <w:autoSpaceDE w:val="0"/>
        <w:autoSpaceDN w:val="0"/>
        <w:adjustRightInd w:val="0"/>
        <w:ind w:left="851" w:hanging="284"/>
        <w:textAlignment w:val="baseline"/>
        <w:rPr>
          <w:rFonts w:eastAsia="SimSun"/>
          <w:lang w:eastAsia="en-GB"/>
        </w:rPr>
      </w:pPr>
      <w:r w:rsidRPr="001505B2">
        <w:rPr>
          <w:rFonts w:eastAsia="SimSun"/>
          <w:lang w:eastAsia="en-GB"/>
        </w:rPr>
        <w:t>-</w:t>
      </w:r>
      <w:r w:rsidRPr="001505B2">
        <w:rPr>
          <w:rFonts w:eastAsia="SimSun"/>
          <w:lang w:eastAsia="en-GB"/>
        </w:rPr>
        <w:tab/>
        <w:t>N</w:t>
      </w:r>
      <w:r w:rsidRPr="001505B2">
        <w:rPr>
          <w:rFonts w:eastAsia="SimSun"/>
          <w:vertAlign w:val="subscript"/>
          <w:lang w:eastAsia="en-GB"/>
        </w:rPr>
        <w:t>total</w:t>
      </w:r>
      <w:r w:rsidRPr="001505B2">
        <w:rPr>
          <w:rFonts w:eastAsia="SimSun"/>
          <w:lang w:eastAsia="en-GB"/>
        </w:rPr>
        <w:t xml:space="preserve"> / N</w:t>
      </w:r>
      <w:r w:rsidRPr="001505B2">
        <w:rPr>
          <w:rFonts w:eastAsia="SimSun"/>
          <w:vertAlign w:val="subscript"/>
          <w:lang w:eastAsia="en-GB"/>
        </w:rPr>
        <w:t>outside_MG</w:t>
      </w:r>
      <w:r w:rsidRPr="001505B2">
        <w:rPr>
          <w:rFonts w:eastAsia="SimSun"/>
          <w:lang w:eastAsia="en-GB"/>
        </w:rPr>
        <w:t xml:space="preserve"> in FR1</w:t>
      </w:r>
    </w:p>
    <w:p w14:paraId="0A3910CF" w14:textId="77777777" w:rsidR="001505B2" w:rsidRPr="001505B2" w:rsidRDefault="001505B2" w:rsidP="001505B2">
      <w:pPr>
        <w:overflowPunct w:val="0"/>
        <w:autoSpaceDE w:val="0"/>
        <w:autoSpaceDN w:val="0"/>
        <w:adjustRightInd w:val="0"/>
        <w:ind w:left="851" w:hanging="284"/>
        <w:textAlignment w:val="baseline"/>
        <w:rPr>
          <w:rFonts w:eastAsia="SimSun"/>
          <w:lang w:eastAsia="en-GB"/>
        </w:rPr>
      </w:pPr>
      <w:r w:rsidRPr="001505B2">
        <w:rPr>
          <w:rFonts w:eastAsia="SimSun"/>
          <w:lang w:eastAsia="en-GB"/>
        </w:rPr>
        <w:t>-</w:t>
      </w:r>
      <w:r w:rsidRPr="001505B2">
        <w:rPr>
          <w:rFonts w:eastAsia="SimSun"/>
          <w:lang w:eastAsia="en-GB"/>
        </w:rPr>
        <w:tab/>
        <w:t>P</w:t>
      </w:r>
      <w:r w:rsidRPr="001505B2">
        <w:rPr>
          <w:rFonts w:eastAsia="SimSun"/>
          <w:vertAlign w:val="subscript"/>
          <w:lang w:eastAsia="en-GB"/>
        </w:rPr>
        <w:t>sharing factor</w:t>
      </w:r>
      <w:r w:rsidRPr="001505B2">
        <w:rPr>
          <w:rFonts w:eastAsia="SimSun"/>
          <w:lang w:eastAsia="en-GB"/>
        </w:rPr>
        <w:t xml:space="preserve"> * N</w:t>
      </w:r>
      <w:r w:rsidRPr="001505B2">
        <w:rPr>
          <w:rFonts w:eastAsia="SimSun"/>
          <w:vertAlign w:val="subscript"/>
          <w:lang w:eastAsia="en-GB"/>
        </w:rPr>
        <w:t>total</w:t>
      </w:r>
      <w:r w:rsidRPr="001505B2">
        <w:rPr>
          <w:rFonts w:eastAsia="SimSun"/>
          <w:lang w:eastAsia="en-GB"/>
        </w:rPr>
        <w:t xml:space="preserve"> / N</w:t>
      </w:r>
      <w:r w:rsidRPr="001505B2">
        <w:rPr>
          <w:rFonts w:eastAsia="SimSun"/>
          <w:vertAlign w:val="subscript"/>
          <w:lang w:eastAsia="en-GB"/>
        </w:rPr>
        <w:t>outside_MG</w:t>
      </w:r>
      <w:r w:rsidRPr="001505B2">
        <w:rPr>
          <w:rFonts w:eastAsia="SimSun"/>
          <w:lang w:eastAsia="en-GB"/>
        </w:rPr>
        <w:t xml:space="preserve"> in FR2 with N</w:t>
      </w:r>
      <w:r w:rsidRPr="001505B2">
        <w:rPr>
          <w:rFonts w:eastAsia="SimSun"/>
          <w:vertAlign w:val="subscript"/>
          <w:lang w:eastAsia="en-GB"/>
        </w:rPr>
        <w:t>available</w:t>
      </w:r>
      <w:r w:rsidRPr="001505B2">
        <w:rPr>
          <w:rFonts w:eastAsia="SimSun"/>
          <w:lang w:eastAsia="en-GB"/>
        </w:rPr>
        <w:t xml:space="preserve"> = 0</w:t>
      </w:r>
    </w:p>
    <w:p w14:paraId="4A469C88" w14:textId="77777777" w:rsidR="001505B2" w:rsidRPr="001505B2" w:rsidRDefault="001505B2" w:rsidP="001505B2">
      <w:pPr>
        <w:overflowPunct w:val="0"/>
        <w:autoSpaceDE w:val="0"/>
        <w:autoSpaceDN w:val="0"/>
        <w:adjustRightInd w:val="0"/>
        <w:ind w:left="851" w:hanging="284"/>
        <w:textAlignment w:val="baseline"/>
        <w:rPr>
          <w:rFonts w:eastAsia="SimSun"/>
          <w:lang w:eastAsia="en-GB"/>
        </w:rPr>
      </w:pPr>
      <w:r w:rsidRPr="001505B2">
        <w:rPr>
          <w:rFonts w:eastAsia="SimSun"/>
          <w:lang w:eastAsia="en-GB"/>
        </w:rPr>
        <w:t>-</w:t>
      </w:r>
      <w:r w:rsidRPr="001505B2">
        <w:rPr>
          <w:rFonts w:eastAsia="SimSun"/>
          <w:lang w:eastAsia="en-GB"/>
        </w:rPr>
        <w:tab/>
        <w:t>N</w:t>
      </w:r>
      <w:r w:rsidRPr="001505B2">
        <w:rPr>
          <w:rFonts w:eastAsia="SimSun"/>
          <w:vertAlign w:val="subscript"/>
          <w:lang w:eastAsia="en-GB"/>
        </w:rPr>
        <w:t>total</w:t>
      </w:r>
      <w:r w:rsidRPr="001505B2">
        <w:rPr>
          <w:rFonts w:eastAsia="SimSun"/>
          <w:lang w:eastAsia="en-GB"/>
        </w:rPr>
        <w:t xml:space="preserve"> / N</w:t>
      </w:r>
      <w:r w:rsidRPr="001505B2">
        <w:rPr>
          <w:rFonts w:eastAsia="SimSun"/>
          <w:vertAlign w:val="subscript"/>
          <w:lang w:eastAsia="en-GB"/>
        </w:rPr>
        <w:t>available</w:t>
      </w:r>
      <w:r w:rsidRPr="001505B2">
        <w:rPr>
          <w:rFonts w:eastAsia="SimSun"/>
          <w:lang w:eastAsia="en-GB"/>
        </w:rPr>
        <w:t xml:space="preserve"> in FR2 with Navailable &gt; 0</w:t>
      </w:r>
    </w:p>
    <w:p w14:paraId="11EFE440" w14:textId="76AB0617" w:rsidR="001505B2" w:rsidRPr="001505B2" w:rsidRDefault="001505B2" w:rsidP="001505B2">
      <w:pPr>
        <w:overflowPunct w:val="0"/>
        <w:autoSpaceDE w:val="0"/>
        <w:autoSpaceDN w:val="0"/>
        <w:adjustRightInd w:val="0"/>
        <w:ind w:left="568" w:hanging="284"/>
        <w:textAlignment w:val="baseline"/>
        <w:rPr>
          <w:rFonts w:eastAsia="SimSun"/>
          <w:lang w:eastAsia="zh-CN"/>
        </w:rPr>
      </w:pPr>
      <w:r w:rsidRPr="001505B2">
        <w:rPr>
          <w:rFonts w:eastAsia="SimSun"/>
          <w:lang w:eastAsia="en-GB"/>
        </w:rPr>
        <w:t>-</w:t>
      </w:r>
      <w:r w:rsidRPr="001505B2">
        <w:rPr>
          <w:rFonts w:eastAsia="SimSun"/>
          <w:lang w:eastAsia="en-GB"/>
        </w:rPr>
        <w:tab/>
      </w:r>
      <w:r w:rsidRPr="001505B2">
        <w:rPr>
          <w:rFonts w:eastAsia="SimSun"/>
          <w:lang w:eastAsia="zh-CN"/>
        </w:rPr>
        <w:t xml:space="preserve">For a window W of duration </w:t>
      </w:r>
      <w:proofErr w:type="gramStart"/>
      <w:r w:rsidRPr="001505B2">
        <w:rPr>
          <w:rFonts w:eastAsia="SimSun"/>
          <w:lang w:eastAsia="zh-CN"/>
        </w:rPr>
        <w:t>max(</w:t>
      </w:r>
      <w:proofErr w:type="gramEnd"/>
      <w:r w:rsidRPr="001505B2">
        <w:rPr>
          <w:rFonts w:eastAsia="SimSun"/>
          <w:lang w:eastAsia="zh-CN"/>
        </w:rPr>
        <w:t>T</w:t>
      </w:r>
      <w:r w:rsidRPr="001505B2">
        <w:rPr>
          <w:rFonts w:eastAsia="SimSun"/>
          <w:vertAlign w:val="subscript"/>
          <w:lang w:eastAsia="zh-CN"/>
        </w:rPr>
        <w:t xml:space="preserve">L1,  </w:t>
      </w:r>
      <w:r w:rsidRPr="001505B2">
        <w:rPr>
          <w:rFonts w:eastAsia="SimSun"/>
          <w:lang w:eastAsia="zh-CN"/>
        </w:rPr>
        <w:t xml:space="preserve">MGRP_max), where </w:t>
      </w:r>
      <w:del w:id="45" w:author="Nokia" w:date="2023-08-11T21:10:00Z">
        <w:r w:rsidRPr="001505B2" w:rsidDel="00B05F50">
          <w:rPr>
            <w:rFonts w:eastAsia="SimSun"/>
            <w:lang w:eastAsia="zh-CN"/>
          </w:rPr>
          <w:delText xml:space="preserve">MGRP </w:delText>
        </w:r>
      </w:del>
      <w:ins w:id="46" w:author="Nokia" w:date="2023-08-11T21:10:00Z">
        <w:r w:rsidR="00B05F50" w:rsidRPr="001505B2">
          <w:rPr>
            <w:rFonts w:eastAsia="SimSun"/>
            <w:lang w:eastAsia="zh-CN"/>
          </w:rPr>
          <w:t>MGRP</w:t>
        </w:r>
        <w:r w:rsidR="00B05F50">
          <w:rPr>
            <w:rFonts w:eastAsia="SimSun"/>
            <w:lang w:eastAsia="zh-CN"/>
          </w:rPr>
          <w:t>_</w:t>
        </w:r>
      </w:ins>
      <w:r w:rsidRPr="001505B2">
        <w:rPr>
          <w:rFonts w:eastAsia="SimSun"/>
          <w:lang w:eastAsia="zh-CN"/>
        </w:rPr>
        <w:t xml:space="preserve">max is the maximum MGRP across all configured per-UE measurement gaps and per-FR measurement gaps within the same FR as serving cell, and starting at the beginning of any </w:t>
      </w:r>
      <w:r w:rsidRPr="001505B2">
        <w:rPr>
          <w:rFonts w:eastAsia="SimSun"/>
          <w:lang w:eastAsia="en-GB"/>
        </w:rPr>
        <w:t>RLM-RS</w:t>
      </w:r>
      <w:r w:rsidRPr="001505B2">
        <w:rPr>
          <w:rFonts w:eastAsia="SimSun"/>
          <w:lang w:eastAsia="zh-CN"/>
        </w:rPr>
        <w:t xml:space="preserve"> resource occasion: </w:t>
      </w:r>
    </w:p>
    <w:p w14:paraId="3B1432BB" w14:textId="489E04AD" w:rsidR="001505B2" w:rsidRPr="001505B2" w:rsidRDefault="001505B2" w:rsidP="001505B2">
      <w:pPr>
        <w:overflowPunct w:val="0"/>
        <w:autoSpaceDE w:val="0"/>
        <w:autoSpaceDN w:val="0"/>
        <w:adjustRightInd w:val="0"/>
        <w:ind w:left="851" w:hanging="284"/>
        <w:textAlignment w:val="baseline"/>
        <w:rPr>
          <w:rFonts w:eastAsia="SimSun"/>
          <w:lang w:eastAsia="en-GB"/>
        </w:rPr>
      </w:pPr>
      <w:r w:rsidRPr="001505B2">
        <w:rPr>
          <w:rFonts w:eastAsia="SimSun"/>
          <w:lang w:eastAsia="en-GB"/>
        </w:rPr>
        <w:t>-</w:t>
      </w:r>
      <w:r w:rsidRPr="001505B2">
        <w:rPr>
          <w:rFonts w:eastAsia="SimSun"/>
          <w:lang w:eastAsia="en-GB"/>
        </w:rPr>
        <w:tab/>
        <w:t>N</w:t>
      </w:r>
      <w:r w:rsidRPr="001505B2">
        <w:rPr>
          <w:rFonts w:eastAsia="SimSun"/>
          <w:vertAlign w:val="subscript"/>
          <w:lang w:eastAsia="en-GB"/>
        </w:rPr>
        <w:t>total</w:t>
      </w:r>
      <w:r w:rsidRPr="001505B2">
        <w:rPr>
          <w:rFonts w:eastAsia="SimSun"/>
          <w:lang w:eastAsia="en-GB"/>
        </w:rPr>
        <w:t xml:space="preserve"> is the total number of RLM-RS resource occasions within the window</w:t>
      </w:r>
      <w:ins w:id="47" w:author="Nokia" w:date="2023-08-11T21:10:00Z">
        <w:r w:rsidR="00FB5939">
          <w:rPr>
            <w:rFonts w:eastAsia="SimSun"/>
            <w:lang w:eastAsia="en-GB"/>
          </w:rPr>
          <w:t xml:space="preserve"> W</w:t>
        </w:r>
      </w:ins>
      <w:r w:rsidRPr="001505B2">
        <w:rPr>
          <w:rFonts w:eastAsia="SimSun"/>
          <w:lang w:eastAsia="en-GB"/>
        </w:rPr>
        <w:t xml:space="preserve">, including those overlapped with </w:t>
      </w:r>
      <w:r w:rsidRPr="001505B2">
        <w:rPr>
          <w:rFonts w:eastAsia="SimSun"/>
          <w:bCs/>
          <w:lang w:eastAsia="zh-CN"/>
        </w:rPr>
        <w:t>measurement gap</w:t>
      </w:r>
      <w:r w:rsidRPr="001505B2">
        <w:rPr>
          <w:rFonts w:eastAsia="SimSun"/>
          <w:lang w:eastAsia="en-GB"/>
        </w:rPr>
        <w:t xml:space="preserve"> occasions or SMTC occasions within the window</w:t>
      </w:r>
      <w:ins w:id="48" w:author="Nokia" w:date="2023-08-11T21:10:00Z">
        <w:r w:rsidR="00FB5939">
          <w:rPr>
            <w:rFonts w:eastAsia="SimSun"/>
            <w:lang w:eastAsia="en-GB"/>
          </w:rPr>
          <w:t xml:space="preserve"> W</w:t>
        </w:r>
      </w:ins>
      <w:r w:rsidRPr="001505B2">
        <w:rPr>
          <w:rFonts w:eastAsia="SimSun"/>
          <w:lang w:eastAsia="en-GB"/>
        </w:rPr>
        <w:t>, and</w:t>
      </w:r>
    </w:p>
    <w:p w14:paraId="10EB14B7" w14:textId="77777777" w:rsidR="001505B2" w:rsidRPr="001505B2" w:rsidRDefault="001505B2" w:rsidP="001505B2">
      <w:pPr>
        <w:overflowPunct w:val="0"/>
        <w:autoSpaceDE w:val="0"/>
        <w:autoSpaceDN w:val="0"/>
        <w:adjustRightInd w:val="0"/>
        <w:ind w:left="851" w:hanging="284"/>
        <w:textAlignment w:val="baseline"/>
        <w:rPr>
          <w:rFonts w:eastAsia="SimSun"/>
          <w:lang w:eastAsia="en-GB"/>
        </w:rPr>
      </w:pPr>
      <w:r w:rsidRPr="001505B2">
        <w:rPr>
          <w:rFonts w:eastAsia="SimSun"/>
          <w:lang w:eastAsia="en-GB"/>
        </w:rPr>
        <w:t>-</w:t>
      </w:r>
      <w:r w:rsidRPr="001505B2">
        <w:rPr>
          <w:rFonts w:eastAsia="SimSun"/>
          <w:lang w:eastAsia="en-GB"/>
        </w:rPr>
        <w:tab/>
        <w:t>N</w:t>
      </w:r>
      <w:r w:rsidRPr="001505B2">
        <w:rPr>
          <w:rFonts w:eastAsia="SimSun"/>
          <w:vertAlign w:val="subscript"/>
          <w:lang w:eastAsia="en-GB"/>
        </w:rPr>
        <w:t>outside_MG</w:t>
      </w:r>
      <w:r w:rsidRPr="001505B2">
        <w:rPr>
          <w:rFonts w:eastAsia="SimSun"/>
          <w:lang w:eastAsia="en-GB"/>
        </w:rPr>
        <w:t xml:space="preserve"> is the number of RLM-RS resource occasions that are not overlapped with any </w:t>
      </w:r>
      <w:r w:rsidRPr="001505B2">
        <w:rPr>
          <w:rFonts w:eastAsia="SimSun"/>
          <w:bCs/>
          <w:lang w:eastAsia="zh-CN"/>
        </w:rPr>
        <w:t>measurement gap</w:t>
      </w:r>
      <w:r w:rsidRPr="001505B2">
        <w:rPr>
          <w:rFonts w:eastAsia="SimSun"/>
          <w:lang w:eastAsia="en-GB"/>
        </w:rPr>
        <w:t xml:space="preserve"> occasion within the window W</w:t>
      </w:r>
    </w:p>
    <w:p w14:paraId="25866FB9" w14:textId="77777777" w:rsidR="001505B2" w:rsidRPr="001505B2" w:rsidRDefault="001505B2" w:rsidP="001505B2">
      <w:pPr>
        <w:overflowPunct w:val="0"/>
        <w:autoSpaceDE w:val="0"/>
        <w:autoSpaceDN w:val="0"/>
        <w:adjustRightInd w:val="0"/>
        <w:ind w:left="851" w:hanging="284"/>
        <w:textAlignment w:val="baseline"/>
        <w:rPr>
          <w:rFonts w:eastAsia="SimSun"/>
          <w:lang w:eastAsia="en-GB"/>
        </w:rPr>
      </w:pPr>
      <w:r w:rsidRPr="001505B2">
        <w:rPr>
          <w:rFonts w:eastAsia="SimSun"/>
          <w:lang w:eastAsia="en-GB"/>
        </w:rPr>
        <w:t>-</w:t>
      </w:r>
      <w:r w:rsidRPr="001505B2">
        <w:rPr>
          <w:rFonts w:eastAsia="SimSun"/>
          <w:lang w:eastAsia="en-GB"/>
        </w:rPr>
        <w:tab/>
        <w:t>N</w:t>
      </w:r>
      <w:r w:rsidRPr="001505B2">
        <w:rPr>
          <w:rFonts w:eastAsia="SimSun"/>
          <w:vertAlign w:val="subscript"/>
          <w:lang w:eastAsia="en-GB"/>
        </w:rPr>
        <w:t>available</w:t>
      </w:r>
      <w:r w:rsidRPr="001505B2">
        <w:rPr>
          <w:rFonts w:eastAsia="SimSun"/>
          <w:lang w:eastAsia="en-GB"/>
        </w:rPr>
        <w:t xml:space="preserve"> is the number of RLM-RS resource occasions that are not overlapped with any </w:t>
      </w:r>
      <w:r w:rsidRPr="001505B2">
        <w:rPr>
          <w:rFonts w:eastAsia="SimSun"/>
          <w:bCs/>
          <w:lang w:eastAsia="zh-CN"/>
        </w:rPr>
        <w:t>measurement gap</w:t>
      </w:r>
      <w:r w:rsidRPr="001505B2">
        <w:rPr>
          <w:rFonts w:eastAsia="SimSun"/>
          <w:lang w:eastAsia="en-GB"/>
        </w:rPr>
        <w:t xml:space="preserve"> occasion nor any SMTC occasion within the window W</w:t>
      </w:r>
    </w:p>
    <w:p w14:paraId="7D667193" w14:textId="77777777" w:rsidR="00FB5939" w:rsidRDefault="001505B2" w:rsidP="001505B2">
      <w:pPr>
        <w:overflowPunct w:val="0"/>
        <w:autoSpaceDE w:val="0"/>
        <w:autoSpaceDN w:val="0"/>
        <w:adjustRightInd w:val="0"/>
        <w:textAlignment w:val="baseline"/>
        <w:rPr>
          <w:ins w:id="49" w:author="Nokia" w:date="2023-08-11T21:11:00Z"/>
          <w:rFonts w:eastAsia="SimSun"/>
          <w:bCs/>
          <w:lang w:eastAsia="zh-CN"/>
        </w:rPr>
      </w:pPr>
      <w:r w:rsidRPr="001505B2">
        <w:rPr>
          <w:rFonts w:eastAsia="SimSun"/>
          <w:bCs/>
          <w:lang w:eastAsia="zh-CN"/>
        </w:rPr>
        <w:t>-</w:t>
      </w:r>
      <w:r w:rsidRPr="001505B2">
        <w:rPr>
          <w:rFonts w:eastAsia="SimSun"/>
          <w:bCs/>
          <w:lang w:eastAsia="zh-CN"/>
        </w:rPr>
        <w:tab/>
        <w:t>T</w:t>
      </w:r>
      <w:r w:rsidRPr="001505B2">
        <w:rPr>
          <w:rFonts w:eastAsia="SimSun"/>
          <w:bCs/>
          <w:vertAlign w:val="subscript"/>
          <w:lang w:eastAsia="zh-CN"/>
        </w:rPr>
        <w:t xml:space="preserve">L1 </w:t>
      </w:r>
      <w:r w:rsidRPr="001505B2">
        <w:rPr>
          <w:rFonts w:eastAsia="SimSun"/>
          <w:bCs/>
          <w:lang w:eastAsia="zh-CN"/>
        </w:rPr>
        <w:t xml:space="preserve">is periodicity of the target </w:t>
      </w:r>
      <w:r w:rsidRPr="001505B2">
        <w:rPr>
          <w:rFonts w:eastAsia="SimSun"/>
          <w:lang w:eastAsia="en-GB"/>
        </w:rPr>
        <w:t>RLM-RS</w:t>
      </w:r>
      <w:r w:rsidRPr="001505B2">
        <w:rPr>
          <w:rFonts w:eastAsia="SimSun"/>
          <w:bCs/>
          <w:lang w:eastAsia="zh-CN"/>
        </w:rPr>
        <w:t>.</w:t>
      </w:r>
    </w:p>
    <w:p w14:paraId="3178CB5F" w14:textId="3F72B43A" w:rsidR="001505B2" w:rsidRPr="001505B2" w:rsidRDefault="001505B2" w:rsidP="001505B2">
      <w:pPr>
        <w:overflowPunct w:val="0"/>
        <w:autoSpaceDE w:val="0"/>
        <w:autoSpaceDN w:val="0"/>
        <w:adjustRightInd w:val="0"/>
        <w:textAlignment w:val="baseline"/>
        <w:rPr>
          <w:rFonts w:eastAsia="?? ??"/>
          <w:lang w:eastAsia="en-GB"/>
        </w:rPr>
      </w:pPr>
      <w:r w:rsidRPr="001505B2">
        <w:rPr>
          <w:rFonts w:eastAsia="?? ??"/>
          <w:lang w:eastAsia="en-GB"/>
        </w:rPr>
        <w:lastRenderedPageBreak/>
        <w:t xml:space="preserve">Otherwise, </w:t>
      </w:r>
      <w:r w:rsidRPr="001505B2">
        <w:rPr>
          <w:rFonts w:eastAsia="SimSun"/>
          <w:lang w:eastAsia="en-GB"/>
        </w:rPr>
        <w:t>f</w:t>
      </w:r>
      <w:r w:rsidRPr="001505B2">
        <w:rPr>
          <w:rFonts w:eastAsia="?? ??"/>
          <w:lang w:eastAsia="en-GB"/>
        </w:rPr>
        <w:t xml:space="preserve">or a UE not supporting </w:t>
      </w:r>
      <w:r w:rsidRPr="001505B2">
        <w:rPr>
          <w:rFonts w:eastAsia="Times New Roman"/>
          <w:i/>
          <w:iCs/>
          <w:lang w:eastAsia="en-GB"/>
        </w:rPr>
        <w:t xml:space="preserve">concurrentMeasGap-r17 </w:t>
      </w:r>
      <w:r w:rsidRPr="001505B2">
        <w:rPr>
          <w:rFonts w:eastAsia="?? ??"/>
          <w:lang w:eastAsia="en-GB"/>
        </w:rPr>
        <w:t>or w</w:t>
      </w:r>
      <w:r w:rsidRPr="001505B2">
        <w:rPr>
          <w:rFonts w:eastAsia="SimSun"/>
          <w:lang w:eastAsia="en-GB"/>
        </w:rPr>
        <w:t xml:space="preserve">hen </w:t>
      </w:r>
      <w:r w:rsidRPr="001505B2">
        <w:rPr>
          <w:rFonts w:eastAsia="?? ??"/>
          <w:lang w:eastAsia="en-GB"/>
        </w:rPr>
        <w:t xml:space="preserve">concurrent </w:t>
      </w:r>
      <w:ins w:id="50" w:author="Nokia" w:date="2023-08-11T21:11:00Z">
        <w:r w:rsidR="00FB5939">
          <w:rPr>
            <w:rFonts w:eastAsia="?? ??"/>
            <w:lang w:eastAsia="en-GB"/>
          </w:rPr>
          <w:t xml:space="preserve">measurement </w:t>
        </w:r>
      </w:ins>
      <w:r w:rsidRPr="001505B2">
        <w:rPr>
          <w:rFonts w:eastAsia="?? ??"/>
          <w:lang w:eastAsia="en-GB"/>
        </w:rPr>
        <w:t>gaps are not configured,</w:t>
      </w:r>
    </w:p>
    <w:p w14:paraId="021EDA13" w14:textId="77777777" w:rsidR="001505B2" w:rsidRPr="001505B2" w:rsidRDefault="001505B2" w:rsidP="001505B2">
      <w:pPr>
        <w:overflowPunct w:val="0"/>
        <w:autoSpaceDE w:val="0"/>
        <w:autoSpaceDN w:val="0"/>
        <w:adjustRightInd w:val="0"/>
        <w:textAlignment w:val="baseline"/>
        <w:rPr>
          <w:rFonts w:eastAsia="?? ??"/>
          <w:lang w:eastAsia="en-GB"/>
        </w:rPr>
      </w:pPr>
      <w:r w:rsidRPr="001505B2">
        <w:rPr>
          <w:rFonts w:eastAsia="?? ??"/>
          <w:lang w:eastAsia="en-GB"/>
        </w:rPr>
        <w:t>For FR1,</w:t>
      </w:r>
    </w:p>
    <w:p w14:paraId="74A0C737"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r>
      <w:bookmarkStart w:id="51" w:name="_Hlk16676673"/>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CSI-RS</m:t>
                    </m:r>
                  </m:sub>
                </m:sSub>
              </m:num>
              <m:den>
                <m:r>
                  <w:rPr>
                    <w:rFonts w:ascii="Cambria Math" w:eastAsia="Times New Roman" w:hAnsi="Cambria Math"/>
                    <w:lang w:eastAsia="en-GB"/>
                  </w:rPr>
                  <m:t>xRP</m:t>
                </m:r>
              </m:den>
            </m:f>
          </m:den>
        </m:f>
      </m:oMath>
      <w:bookmarkEnd w:id="51"/>
      <w:r w:rsidRPr="001505B2">
        <w:rPr>
          <w:rFonts w:eastAsia="Times New Roman"/>
          <w:lang w:eastAsia="en-GB"/>
        </w:rPr>
        <w:t xml:space="preserve">, when in the monitored cell there are </w:t>
      </w:r>
      <w:r w:rsidRPr="001505B2">
        <w:rPr>
          <w:rFonts w:eastAsia="Times New Roman" w:hint="eastAsia"/>
          <w:lang w:eastAsia="zh-TW"/>
        </w:rPr>
        <w:t>GAP</w:t>
      </w:r>
      <w:r w:rsidRPr="001505B2">
        <w:rPr>
          <w:rFonts w:eastAsia="Times New Roman"/>
          <w:lang w:eastAsia="en-GB"/>
        </w:rPr>
        <w:t xml:space="preserve">s configured for intra-frequency, inter-frequency or inter-RAT measurements, and these </w:t>
      </w:r>
      <w:r w:rsidRPr="001505B2">
        <w:rPr>
          <w:rFonts w:eastAsia="Times New Roman" w:hint="eastAsia"/>
          <w:lang w:eastAsia="zh-TW"/>
        </w:rPr>
        <w:t>GAP</w:t>
      </w:r>
      <w:r w:rsidRPr="001505B2">
        <w:rPr>
          <w:rFonts w:eastAsia="Times New Roman"/>
          <w:lang w:eastAsia="en-GB"/>
        </w:rPr>
        <w:t>s] are overlapping with some but not all occasions of the CSI-RS; and</w:t>
      </w:r>
    </w:p>
    <w:p w14:paraId="570791A7"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 xml:space="preserve">P=1 when in the monitored cell there are no </w:t>
      </w:r>
      <w:r w:rsidRPr="001505B2">
        <w:rPr>
          <w:rFonts w:eastAsia="Times New Roman" w:hint="eastAsia"/>
          <w:lang w:eastAsia="zh-TW"/>
        </w:rPr>
        <w:t>GAP</w:t>
      </w:r>
      <w:r w:rsidRPr="001505B2">
        <w:rPr>
          <w:rFonts w:eastAsia="Times New Roman"/>
          <w:lang w:eastAsia="en-GB"/>
        </w:rPr>
        <w:t>s overlapping with any occasion of the CSI-RS.</w:t>
      </w:r>
    </w:p>
    <w:p w14:paraId="586B8A35" w14:textId="77777777" w:rsidR="001505B2" w:rsidRPr="001505B2" w:rsidRDefault="001505B2" w:rsidP="001505B2">
      <w:pPr>
        <w:overflowPunct w:val="0"/>
        <w:autoSpaceDE w:val="0"/>
        <w:autoSpaceDN w:val="0"/>
        <w:adjustRightInd w:val="0"/>
        <w:textAlignment w:val="baseline"/>
        <w:rPr>
          <w:rFonts w:eastAsia="?? ??"/>
          <w:lang w:eastAsia="en-GB"/>
        </w:rPr>
      </w:pPr>
      <w:r w:rsidRPr="001505B2">
        <w:rPr>
          <w:rFonts w:eastAsia="?? ??"/>
          <w:lang w:eastAsia="en-GB"/>
        </w:rPr>
        <w:t>For FR2,</w:t>
      </w:r>
    </w:p>
    <w:p w14:paraId="30A20B97"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P=1, when the RLM-RS resource is not overlapped with measurement gap and also not overlapped with SMTC occasion.</w:t>
      </w:r>
    </w:p>
    <w:p w14:paraId="53A36EC1"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r>
      <w:bookmarkStart w:id="52" w:name="_Hlk16676715"/>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CSI-RS</m:t>
                    </m:r>
                  </m:sub>
                </m:sSub>
              </m:num>
              <m:den>
                <m:r>
                  <w:rPr>
                    <w:rFonts w:ascii="Cambria Math" w:eastAsia="Times New Roman" w:hAnsi="Cambria Math"/>
                    <w:lang w:eastAsia="en-GB"/>
                  </w:rPr>
                  <m:t>xRP</m:t>
                </m:r>
              </m:den>
            </m:f>
          </m:den>
        </m:f>
      </m:oMath>
      <w:bookmarkEnd w:id="52"/>
      <w:r w:rsidRPr="001505B2">
        <w:rPr>
          <w:rFonts w:eastAsia="Times New Roman"/>
          <w:lang w:eastAsia="en-GB"/>
        </w:rPr>
        <w:t>, when the RLM-RS resource is partially overlapped with GAP and the RLM-RS resource is not overlapped with SMTC occasion (T</w:t>
      </w:r>
      <w:r w:rsidRPr="001505B2">
        <w:rPr>
          <w:rFonts w:eastAsia="Times New Roman"/>
          <w:vertAlign w:val="subscript"/>
          <w:lang w:eastAsia="en-GB"/>
        </w:rPr>
        <w:t>CSI-RS</w:t>
      </w:r>
      <w:r w:rsidRPr="001505B2">
        <w:rPr>
          <w:rFonts w:eastAsia="Times New Roman"/>
          <w:lang w:eastAsia="en-GB"/>
        </w:rPr>
        <w:t xml:space="preserve"> &lt; xRP)</w:t>
      </w:r>
    </w:p>
    <w:p w14:paraId="3FDCC638"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r>
      <w:bookmarkStart w:id="53" w:name="_Hlk16676753"/>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bookmarkEnd w:id="53"/>
      <w:r w:rsidRPr="001505B2">
        <w:rPr>
          <w:rFonts w:eastAsia="Times New Roman"/>
          <w:lang w:eastAsia="en-GB"/>
        </w:rPr>
        <w:t>, when the RLM-RS resource is not overlapped with GAP and the RLM-RS resource is partially overlapped with SMTC occasion (T</w:t>
      </w:r>
      <w:r w:rsidRPr="001505B2">
        <w:rPr>
          <w:rFonts w:eastAsia="Times New Roman"/>
          <w:vertAlign w:val="subscript"/>
          <w:lang w:eastAsia="en-GB"/>
        </w:rPr>
        <w:t>CSI-RS</w:t>
      </w:r>
      <w:r w:rsidRPr="001505B2">
        <w:rPr>
          <w:rFonts w:eastAsia="Times New Roman"/>
          <w:lang w:eastAsia="en-GB"/>
        </w:rPr>
        <w:t xml:space="preserve"> &lt; T</w:t>
      </w:r>
      <w:r w:rsidRPr="001505B2">
        <w:rPr>
          <w:rFonts w:eastAsia="Times New Roman"/>
          <w:vertAlign w:val="subscript"/>
          <w:lang w:eastAsia="en-GB"/>
        </w:rPr>
        <w:t>SMTCperiod</w:t>
      </w:r>
      <w:r w:rsidRPr="001505B2">
        <w:rPr>
          <w:rFonts w:eastAsia="Times New Roman"/>
          <w:lang w:eastAsia="en-GB"/>
        </w:rPr>
        <w:t>).</w:t>
      </w:r>
    </w:p>
    <w:p w14:paraId="13AD1F99"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P = P</w:t>
      </w:r>
      <w:r w:rsidRPr="001505B2">
        <w:rPr>
          <w:rFonts w:eastAsia="Times New Roman"/>
          <w:vertAlign w:val="subscript"/>
          <w:lang w:eastAsia="en-GB"/>
        </w:rPr>
        <w:t>sharing factor</w:t>
      </w:r>
      <w:r w:rsidRPr="001505B2">
        <w:rPr>
          <w:rFonts w:eastAsia="Times New Roman"/>
          <w:lang w:eastAsia="en-GB"/>
        </w:rPr>
        <w:t>, when the RLM-RS resource is not overlapped with GAP and RLM-RS resource is fully overlapped with SMTC occasion (</w:t>
      </w:r>
      <w:r w:rsidRPr="001505B2">
        <w:rPr>
          <w:rFonts w:eastAsia="?? ??"/>
          <w:lang w:eastAsia="en-GB"/>
        </w:rPr>
        <w:t>T</w:t>
      </w:r>
      <w:r w:rsidRPr="001505B2">
        <w:rPr>
          <w:rFonts w:eastAsia="?? ??"/>
          <w:vertAlign w:val="subscript"/>
          <w:lang w:eastAsia="en-GB"/>
        </w:rPr>
        <w:t>CSI-RS</w:t>
      </w:r>
      <w:r w:rsidRPr="001505B2">
        <w:rPr>
          <w:rFonts w:eastAsia="Times New Roman"/>
          <w:lang w:eastAsia="en-GB"/>
        </w:rPr>
        <w:t xml:space="preserve"> = T</w:t>
      </w:r>
      <w:r w:rsidRPr="001505B2">
        <w:rPr>
          <w:rFonts w:eastAsia="Times New Roman"/>
          <w:vertAlign w:val="subscript"/>
          <w:lang w:eastAsia="en-GB"/>
        </w:rPr>
        <w:t>SMTCperiod</w:t>
      </w:r>
      <w:r w:rsidRPr="001505B2">
        <w:rPr>
          <w:rFonts w:eastAsia="Times New Roman"/>
          <w:lang w:eastAsia="en-GB"/>
        </w:rPr>
        <w:t>).</w:t>
      </w:r>
    </w:p>
    <w:p w14:paraId="73A1EE78"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r>
      <w:bookmarkStart w:id="54" w:name="_Hlk16676835"/>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CSI-RS</m:t>
                    </m:r>
                  </m:sub>
                </m:sSub>
              </m:num>
              <m:den>
                <m:r>
                  <w:rPr>
                    <w:rFonts w:ascii="Cambria Math" w:eastAsia="Times New Roman" w:hAnsi="Cambria Math"/>
                    <w:lang w:eastAsia="en-GB"/>
                  </w:rPr>
                  <m:t>xRP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bookmarkEnd w:id="54"/>
      <w:r w:rsidRPr="001505B2">
        <w:rPr>
          <w:rFonts w:eastAsia="Times New Roman"/>
          <w:lang w:eastAsia="en-GB"/>
        </w:rPr>
        <w:t>, when the RLM-RS resource is partially overlapped with GAP and the RLM-RS resource is partially overlapped with SMTC occasion (T</w:t>
      </w:r>
      <w:r w:rsidRPr="001505B2">
        <w:rPr>
          <w:rFonts w:eastAsia="Times New Roman"/>
          <w:vertAlign w:val="subscript"/>
          <w:lang w:eastAsia="en-GB"/>
        </w:rPr>
        <w:t xml:space="preserve">CSI-RS </w:t>
      </w:r>
      <w:r w:rsidRPr="001505B2">
        <w:rPr>
          <w:rFonts w:eastAsia="Times New Roman"/>
          <w:lang w:eastAsia="en-GB"/>
        </w:rPr>
        <w:t>&lt; T</w:t>
      </w:r>
      <w:r w:rsidRPr="001505B2">
        <w:rPr>
          <w:rFonts w:eastAsia="Times New Roman"/>
          <w:vertAlign w:val="subscript"/>
          <w:lang w:eastAsia="en-GB"/>
        </w:rPr>
        <w:t>SMTCperiod</w:t>
      </w:r>
      <w:r w:rsidRPr="001505B2">
        <w:rPr>
          <w:rFonts w:eastAsia="Times New Roman"/>
          <w:lang w:eastAsia="en-GB"/>
        </w:rPr>
        <w:t>) and SMTC occasion is not overlapped with GAP and</w:t>
      </w:r>
    </w:p>
    <w:p w14:paraId="26467326" w14:textId="77777777" w:rsidR="001505B2" w:rsidRPr="001505B2" w:rsidRDefault="001505B2" w:rsidP="001505B2">
      <w:pPr>
        <w:overflowPunct w:val="0"/>
        <w:autoSpaceDE w:val="0"/>
        <w:autoSpaceDN w:val="0"/>
        <w:adjustRightInd w:val="0"/>
        <w:ind w:left="851"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T</w:t>
      </w:r>
      <w:r w:rsidRPr="001505B2">
        <w:rPr>
          <w:rFonts w:eastAsia="Times New Roman"/>
          <w:vertAlign w:val="subscript"/>
          <w:lang w:eastAsia="en-GB"/>
        </w:rPr>
        <w:t>SMTCperiod</w:t>
      </w:r>
      <w:r w:rsidRPr="001505B2">
        <w:rPr>
          <w:rFonts w:eastAsia="Times New Roman"/>
          <w:lang w:eastAsia="en-GB"/>
        </w:rPr>
        <w:t xml:space="preserve"> </w:t>
      </w:r>
      <w:r w:rsidRPr="001505B2">
        <w:rPr>
          <w:rFonts w:eastAsia="Times New Roman" w:hint="eastAsia"/>
          <w:lang w:eastAsia="en-GB"/>
        </w:rPr>
        <w:t>≠</w:t>
      </w:r>
      <w:r w:rsidRPr="001505B2">
        <w:rPr>
          <w:rFonts w:eastAsia="Times New Roman"/>
          <w:lang w:eastAsia="en-GB"/>
        </w:rPr>
        <w:t xml:space="preserve"> xRP or</w:t>
      </w:r>
    </w:p>
    <w:p w14:paraId="77BC2E86" w14:textId="77777777" w:rsidR="001505B2" w:rsidRPr="001505B2" w:rsidRDefault="001505B2" w:rsidP="001505B2">
      <w:pPr>
        <w:overflowPunct w:val="0"/>
        <w:autoSpaceDE w:val="0"/>
        <w:autoSpaceDN w:val="0"/>
        <w:adjustRightInd w:val="0"/>
        <w:ind w:left="851"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T</w:t>
      </w:r>
      <w:r w:rsidRPr="001505B2">
        <w:rPr>
          <w:rFonts w:eastAsia="Times New Roman"/>
          <w:vertAlign w:val="subscript"/>
          <w:lang w:eastAsia="en-GB"/>
        </w:rPr>
        <w:t>SMTCperiod</w:t>
      </w:r>
      <w:r w:rsidRPr="001505B2">
        <w:rPr>
          <w:rFonts w:eastAsia="Times New Roman"/>
          <w:lang w:eastAsia="en-GB"/>
        </w:rPr>
        <w:t xml:space="preserve"> = xRP and </w:t>
      </w:r>
      <w:r w:rsidRPr="001505B2">
        <w:rPr>
          <w:rFonts w:eastAsia="?? ??"/>
          <w:lang w:eastAsia="en-GB"/>
        </w:rPr>
        <w:t>T</w:t>
      </w:r>
      <w:r w:rsidRPr="001505B2">
        <w:rPr>
          <w:rFonts w:eastAsia="?? ??"/>
          <w:vertAlign w:val="subscript"/>
          <w:lang w:eastAsia="en-GB"/>
        </w:rPr>
        <w:t>CSI-RS</w:t>
      </w:r>
      <w:r w:rsidRPr="001505B2">
        <w:rPr>
          <w:rFonts w:eastAsia="Times New Roman"/>
          <w:lang w:eastAsia="en-GB"/>
        </w:rPr>
        <w:t xml:space="preserve"> &lt; 0.5 </w:t>
      </w:r>
      <w:r w:rsidRPr="001505B2">
        <w:rPr>
          <w:rFonts w:eastAsia="Times New Roman"/>
          <w:lang w:eastAsia="ko-KR"/>
        </w:rPr>
        <w:t xml:space="preserve">× </w:t>
      </w:r>
      <w:r w:rsidRPr="001505B2">
        <w:rPr>
          <w:rFonts w:eastAsia="Times New Roman"/>
          <w:lang w:eastAsia="en-GB"/>
        </w:rPr>
        <w:t>T</w:t>
      </w:r>
      <w:r w:rsidRPr="001505B2">
        <w:rPr>
          <w:rFonts w:eastAsia="Times New Roman"/>
          <w:vertAlign w:val="subscript"/>
          <w:lang w:eastAsia="en-GB"/>
        </w:rPr>
        <w:t>SMTCperiod</w:t>
      </w:r>
    </w:p>
    <w:p w14:paraId="0951D3F4"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CSI-RS</m:t>
                    </m:r>
                  </m:sub>
                </m:sSub>
              </m:num>
              <m:den>
                <m:r>
                  <w:rPr>
                    <w:rFonts w:ascii="Cambria Math" w:eastAsia="Times New Roman" w:hAnsi="Cambria Math"/>
                    <w:lang w:eastAsia="en-GB"/>
                  </w:rPr>
                  <m:t>xRP</m:t>
                </m:r>
              </m:den>
            </m:f>
          </m:den>
        </m:f>
      </m:oMath>
      <w:r w:rsidRPr="001505B2">
        <w:rPr>
          <w:rFonts w:eastAsia="Times New Roman"/>
          <w:lang w:eastAsia="en-GB"/>
        </w:rPr>
        <w:t>, when the RLM-RS resource is partially overlapped with measurement gap and the RLM-RS resource is partially overlapped with SMTC occasion (</w:t>
      </w:r>
      <w:r w:rsidRPr="001505B2">
        <w:rPr>
          <w:rFonts w:eastAsia="?? ??"/>
          <w:lang w:eastAsia="en-GB"/>
        </w:rPr>
        <w:t>T</w:t>
      </w:r>
      <w:r w:rsidRPr="001505B2">
        <w:rPr>
          <w:rFonts w:eastAsia="?? ??"/>
          <w:vertAlign w:val="subscript"/>
          <w:lang w:eastAsia="en-GB"/>
        </w:rPr>
        <w:t>CSI-RS</w:t>
      </w:r>
      <w:r w:rsidRPr="001505B2">
        <w:rPr>
          <w:rFonts w:eastAsia="Times New Roman"/>
          <w:lang w:eastAsia="en-GB"/>
        </w:rPr>
        <w:t xml:space="preserve"> &lt; T</w:t>
      </w:r>
      <w:r w:rsidRPr="001505B2">
        <w:rPr>
          <w:rFonts w:eastAsia="Times New Roman"/>
          <w:vertAlign w:val="subscript"/>
          <w:lang w:eastAsia="en-GB"/>
        </w:rPr>
        <w:t>SMTCperiod</w:t>
      </w:r>
      <w:r w:rsidRPr="001505B2">
        <w:rPr>
          <w:rFonts w:eastAsia="Times New Roman"/>
          <w:lang w:eastAsia="en-GB"/>
        </w:rPr>
        <w:t>) and SMTC occasion is not overlapped with GAP and T</w:t>
      </w:r>
      <w:r w:rsidRPr="001505B2">
        <w:rPr>
          <w:rFonts w:eastAsia="Times New Roman"/>
          <w:vertAlign w:val="subscript"/>
          <w:lang w:eastAsia="en-GB"/>
        </w:rPr>
        <w:t>SMTCperiod</w:t>
      </w:r>
      <w:r w:rsidRPr="001505B2">
        <w:rPr>
          <w:rFonts w:eastAsia="Times New Roman"/>
          <w:lang w:eastAsia="en-GB"/>
        </w:rPr>
        <w:t xml:space="preserve"> = xRP and </w:t>
      </w:r>
      <w:r w:rsidRPr="001505B2">
        <w:rPr>
          <w:rFonts w:eastAsia="?? ??"/>
          <w:lang w:eastAsia="en-GB"/>
        </w:rPr>
        <w:t>T</w:t>
      </w:r>
      <w:r w:rsidRPr="001505B2">
        <w:rPr>
          <w:rFonts w:eastAsia="?? ??"/>
          <w:vertAlign w:val="subscript"/>
          <w:lang w:eastAsia="en-GB"/>
        </w:rPr>
        <w:t>CSI-RS</w:t>
      </w:r>
      <w:r w:rsidRPr="001505B2">
        <w:rPr>
          <w:rFonts w:eastAsia="Times New Roman"/>
          <w:lang w:eastAsia="en-GB"/>
        </w:rPr>
        <w:t xml:space="preserve"> = 0.5 </w:t>
      </w:r>
      <w:r w:rsidRPr="001505B2">
        <w:rPr>
          <w:rFonts w:eastAsia="Times New Roman"/>
          <w:lang w:eastAsia="ko-KR"/>
        </w:rPr>
        <w:t xml:space="preserve">× </w:t>
      </w:r>
      <w:r w:rsidRPr="001505B2">
        <w:rPr>
          <w:rFonts w:eastAsia="Times New Roman"/>
          <w:lang w:eastAsia="en-GB"/>
        </w:rPr>
        <w:t>T</w:t>
      </w:r>
      <w:r w:rsidRPr="001505B2">
        <w:rPr>
          <w:rFonts w:eastAsia="Times New Roman"/>
          <w:vertAlign w:val="subscript"/>
          <w:lang w:eastAsia="en-GB"/>
        </w:rPr>
        <w:t>SMTCperiod</w:t>
      </w:r>
    </w:p>
    <w:p w14:paraId="233CE221"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1505B2">
        <w:rPr>
          <w:rFonts w:eastAsia="Times New Roman"/>
          <w:lang w:eastAsia="en-GB"/>
        </w:rPr>
        <w:t>, when the RLM-RS resource is partially overlapped with GAP and the RLM-RS resource is partially overlapped with SMTC occasion (</w:t>
      </w:r>
      <w:r w:rsidRPr="001505B2">
        <w:rPr>
          <w:rFonts w:eastAsia="?? ??"/>
          <w:lang w:eastAsia="en-GB"/>
        </w:rPr>
        <w:t>T</w:t>
      </w:r>
      <w:r w:rsidRPr="001505B2">
        <w:rPr>
          <w:rFonts w:eastAsia="?? ??"/>
          <w:vertAlign w:val="subscript"/>
          <w:lang w:eastAsia="en-GB"/>
        </w:rPr>
        <w:t>CSI-RS</w:t>
      </w:r>
      <w:r w:rsidRPr="001505B2">
        <w:rPr>
          <w:rFonts w:eastAsia="Times New Roman"/>
          <w:lang w:eastAsia="en-GB"/>
        </w:rPr>
        <w:t xml:space="preserve"> &lt; T</w:t>
      </w:r>
      <w:r w:rsidRPr="001505B2">
        <w:rPr>
          <w:rFonts w:eastAsia="Times New Roman"/>
          <w:vertAlign w:val="subscript"/>
          <w:lang w:eastAsia="en-GB"/>
        </w:rPr>
        <w:t>SMTCperiod</w:t>
      </w:r>
      <w:r w:rsidRPr="001505B2">
        <w:rPr>
          <w:rFonts w:eastAsia="Times New Roman"/>
          <w:lang w:eastAsia="en-GB"/>
        </w:rPr>
        <w:t>) and SMTC occasion is partially or fully overlapped with GAP</w:t>
      </w:r>
    </w:p>
    <w:p w14:paraId="71BBBF16"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CSI-RS</m:t>
                    </m:r>
                  </m:sub>
                </m:sSub>
              </m:num>
              <m:den>
                <m:r>
                  <w:rPr>
                    <w:rFonts w:ascii="Cambria Math" w:eastAsia="Times New Roman" w:hAnsi="Cambria Math"/>
                    <w:lang w:eastAsia="en-GB"/>
                  </w:rPr>
                  <m:t>xRP</m:t>
                </m:r>
              </m:den>
            </m:f>
          </m:den>
        </m:f>
      </m:oMath>
      <w:r w:rsidRPr="001505B2">
        <w:rPr>
          <w:rFonts w:eastAsia="Times New Roman"/>
          <w:lang w:eastAsia="en-GB"/>
        </w:rPr>
        <w:t>, when the RLM-RS resource is partially overlapped with measurement gap and the RLM-RS resource is fully overlapped with SMTC occasion (</w:t>
      </w:r>
      <w:r w:rsidRPr="001505B2">
        <w:rPr>
          <w:rFonts w:eastAsia="?? ??"/>
          <w:lang w:eastAsia="en-GB"/>
        </w:rPr>
        <w:t>T</w:t>
      </w:r>
      <w:r w:rsidRPr="001505B2">
        <w:rPr>
          <w:rFonts w:eastAsia="?? ??"/>
          <w:vertAlign w:val="subscript"/>
          <w:lang w:eastAsia="en-GB"/>
        </w:rPr>
        <w:t>CSI-RS</w:t>
      </w:r>
      <w:r w:rsidRPr="001505B2">
        <w:rPr>
          <w:rFonts w:eastAsia="Times New Roman"/>
          <w:lang w:eastAsia="en-GB"/>
        </w:rPr>
        <w:t xml:space="preserve"> = T</w:t>
      </w:r>
      <w:r w:rsidRPr="001505B2">
        <w:rPr>
          <w:rFonts w:eastAsia="Times New Roman"/>
          <w:vertAlign w:val="subscript"/>
          <w:lang w:eastAsia="en-GB"/>
        </w:rPr>
        <w:t>SMTCperiod</w:t>
      </w:r>
      <w:r w:rsidRPr="001505B2">
        <w:rPr>
          <w:rFonts w:eastAsia="Times New Roman"/>
          <w:lang w:eastAsia="en-GB"/>
        </w:rPr>
        <w:t>) and SMTC occasion is partially overlapped with measurement gap (T</w:t>
      </w:r>
      <w:r w:rsidRPr="001505B2">
        <w:rPr>
          <w:rFonts w:eastAsia="Times New Roman"/>
          <w:vertAlign w:val="subscript"/>
          <w:lang w:eastAsia="en-GB"/>
        </w:rPr>
        <w:t>SMTCperiod</w:t>
      </w:r>
      <w:r w:rsidRPr="001505B2">
        <w:rPr>
          <w:rFonts w:eastAsia="Times New Roman"/>
          <w:lang w:eastAsia="en-GB"/>
        </w:rPr>
        <w:t xml:space="preserve"> &lt; xRP)</w:t>
      </w:r>
    </w:p>
    <w:p w14:paraId="4A9EAA8C" w14:textId="77777777" w:rsidR="001505B2" w:rsidRPr="001505B2" w:rsidRDefault="001505B2" w:rsidP="001505B2">
      <w:pPr>
        <w:overflowPunct w:val="0"/>
        <w:autoSpaceDE w:val="0"/>
        <w:autoSpaceDN w:val="0"/>
        <w:adjustRightInd w:val="0"/>
        <w:textAlignment w:val="baseline"/>
        <w:rPr>
          <w:rFonts w:eastAsia="Times New Roman"/>
          <w:lang w:eastAsia="en-GB"/>
        </w:rPr>
      </w:pPr>
      <w:proofErr w:type="gramStart"/>
      <w:r w:rsidRPr="001505B2">
        <w:rPr>
          <w:rFonts w:eastAsia="Times New Roman"/>
          <w:lang w:eastAsia="en-GB"/>
        </w:rPr>
        <w:t>where</w:t>
      </w:r>
      <w:proofErr w:type="gramEnd"/>
      <w:r w:rsidRPr="001505B2">
        <w:rPr>
          <w:rFonts w:eastAsia="Times New Roman"/>
          <w:lang w:eastAsia="en-GB"/>
        </w:rPr>
        <w:t xml:space="preserve">, </w:t>
      </w:r>
    </w:p>
    <w:p w14:paraId="4401AAEE"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P</w:t>
      </w:r>
      <w:r w:rsidRPr="001505B2">
        <w:rPr>
          <w:rFonts w:eastAsia="Times New Roman"/>
          <w:vertAlign w:val="subscript"/>
          <w:lang w:eastAsia="en-GB"/>
        </w:rPr>
        <w:t>sharing factor</w:t>
      </w:r>
      <w:r w:rsidRPr="001505B2">
        <w:rPr>
          <w:rFonts w:eastAsia="Times New Roman"/>
          <w:lang w:eastAsia="en-GB"/>
        </w:rPr>
        <w:t xml:space="preserve"> = 1</w:t>
      </w:r>
      <w:r w:rsidRPr="001505B2">
        <w:rPr>
          <w:rFonts w:eastAsia="Times New Roman" w:hint="eastAsia"/>
          <w:lang w:eastAsia="zh-CN"/>
        </w:rPr>
        <w:t>,</w:t>
      </w:r>
      <w:r w:rsidRPr="001505B2">
        <w:rPr>
          <w:rFonts w:eastAsia="Times New Roman"/>
          <w:lang w:eastAsia="zh-CN"/>
        </w:rPr>
        <w:t xml:space="preserve"> </w:t>
      </w:r>
      <w:r w:rsidRPr="001505B2">
        <w:rPr>
          <w:rFonts w:eastAsia="Times New Roman"/>
          <w:lang w:eastAsia="en-GB"/>
        </w:rPr>
        <w:t>if the RLM-RS resource outside gap is</w:t>
      </w:r>
    </w:p>
    <w:p w14:paraId="0F073FC9" w14:textId="77777777" w:rsidR="001505B2" w:rsidRPr="001505B2" w:rsidRDefault="001505B2" w:rsidP="001505B2">
      <w:pPr>
        <w:overflowPunct w:val="0"/>
        <w:autoSpaceDE w:val="0"/>
        <w:autoSpaceDN w:val="0"/>
        <w:adjustRightInd w:val="0"/>
        <w:ind w:left="851"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 xml:space="preserve">not overlapped with the SSB symbols indicated by </w:t>
      </w:r>
      <w:r w:rsidRPr="001505B2">
        <w:rPr>
          <w:rFonts w:eastAsia="Times New Roman"/>
          <w:i/>
          <w:lang w:eastAsia="en-GB"/>
        </w:rPr>
        <w:t>SSB-ToMeasure</w:t>
      </w:r>
      <w:r w:rsidRPr="001505B2">
        <w:rPr>
          <w:rFonts w:eastAsia="Times New Roman"/>
          <w:lang w:eastAsia="en-GB"/>
        </w:rPr>
        <w:t xml:space="preserve"> and 1 data symbol before each consecutive SSB symbols indicated by </w:t>
      </w:r>
      <w:r w:rsidRPr="001505B2">
        <w:rPr>
          <w:rFonts w:eastAsia="Times New Roman"/>
          <w:i/>
          <w:lang w:eastAsia="en-GB"/>
        </w:rPr>
        <w:t>SSB-ToMeasure</w:t>
      </w:r>
      <w:r w:rsidRPr="001505B2">
        <w:rPr>
          <w:rFonts w:eastAsia="Times New Roman"/>
          <w:lang w:eastAsia="en-GB"/>
        </w:rPr>
        <w:t xml:space="preserve"> and 1 data symbol after each consecutive SSB symbols indicated by </w:t>
      </w:r>
      <w:r w:rsidRPr="001505B2">
        <w:rPr>
          <w:rFonts w:eastAsia="Times New Roman"/>
          <w:i/>
          <w:lang w:eastAsia="en-GB"/>
        </w:rPr>
        <w:t>SSB-ToMeasure</w:t>
      </w:r>
      <w:r w:rsidRPr="001505B2">
        <w:rPr>
          <w:rFonts w:eastAsia="Times New Roman"/>
          <w:lang w:eastAsia="en-GB"/>
        </w:rPr>
        <w:t xml:space="preserve">, given that </w:t>
      </w:r>
      <w:r w:rsidRPr="001505B2">
        <w:rPr>
          <w:rFonts w:eastAsia="Times New Roman"/>
          <w:i/>
          <w:lang w:eastAsia="en-GB"/>
        </w:rPr>
        <w:t>SSB-ToMeasure</w:t>
      </w:r>
      <w:r w:rsidRPr="001505B2">
        <w:rPr>
          <w:rFonts w:eastAsia="Times New Roman"/>
          <w:lang w:eastAsia="en-GB"/>
        </w:rPr>
        <w:t xml:space="preserve"> is configured, </w:t>
      </w:r>
      <w:r w:rsidRPr="001505B2">
        <w:rPr>
          <w:rFonts w:eastAsia="Times New Roman" w:hint="eastAsia"/>
          <w:lang w:eastAsia="zh-CN"/>
        </w:rPr>
        <w:t>where</w:t>
      </w:r>
      <w:r w:rsidRPr="001505B2">
        <w:rPr>
          <w:rFonts w:eastAsia="Times New Roman"/>
          <w:lang w:eastAsia="zh-CN"/>
        </w:rPr>
        <w:t xml:space="preserve"> </w:t>
      </w:r>
      <w:r w:rsidRPr="001505B2">
        <w:rPr>
          <w:rFonts w:eastAsia="Times New Roman" w:hint="eastAsia"/>
          <w:lang w:eastAsia="zh-CN"/>
        </w:rPr>
        <w:t xml:space="preserve">the </w:t>
      </w:r>
      <w:r w:rsidRPr="001505B2">
        <w:rPr>
          <w:rFonts w:eastAsia="Times New Roman"/>
          <w:i/>
          <w:lang w:eastAsia="en-GB"/>
        </w:rPr>
        <w:t>SSB-ToMeasure</w:t>
      </w:r>
      <w:r w:rsidRPr="001505B2">
        <w:rPr>
          <w:rFonts w:eastAsia="Times New Roman"/>
          <w:lang w:eastAsia="en-GB"/>
        </w:rPr>
        <w:t xml:space="preserve"> is the union set of </w:t>
      </w:r>
      <w:r w:rsidRPr="001505B2">
        <w:rPr>
          <w:rFonts w:eastAsia="Times New Roman"/>
          <w:i/>
          <w:iCs/>
          <w:lang w:eastAsia="en-GB"/>
        </w:rPr>
        <w:t>SSB-ToMeasure</w:t>
      </w:r>
      <w:r w:rsidRPr="001505B2">
        <w:rPr>
          <w:rFonts w:eastAsia="Times New Roman"/>
          <w:lang w:eastAsia="en-GB"/>
        </w:rPr>
        <w:t> from all the configured measurement objects merged on the same serving carrier, and,</w:t>
      </w:r>
    </w:p>
    <w:p w14:paraId="2426B4E6" w14:textId="77777777" w:rsidR="001505B2" w:rsidRPr="001505B2" w:rsidRDefault="001505B2" w:rsidP="001505B2">
      <w:pPr>
        <w:overflowPunct w:val="0"/>
        <w:autoSpaceDE w:val="0"/>
        <w:autoSpaceDN w:val="0"/>
        <w:adjustRightInd w:val="0"/>
        <w:ind w:left="851"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 xml:space="preserve">not overlapped by the RSSI symbols indicated by </w:t>
      </w:r>
      <w:r w:rsidRPr="001505B2">
        <w:rPr>
          <w:rFonts w:eastAsia="Times New Roman"/>
          <w:i/>
          <w:lang w:eastAsia="en-GB"/>
        </w:rPr>
        <w:t>ss-RSSI-Measurement</w:t>
      </w:r>
      <w:r w:rsidRPr="001505B2">
        <w:rPr>
          <w:rFonts w:eastAsia="Times New Roman"/>
          <w:lang w:eastAsia="en-GB"/>
        </w:rPr>
        <w:t xml:space="preserve"> and 1 data symbol before each RSSI symbol indicated by </w:t>
      </w:r>
      <w:r w:rsidRPr="001505B2">
        <w:rPr>
          <w:rFonts w:eastAsia="Times New Roman"/>
          <w:i/>
          <w:lang w:eastAsia="en-GB"/>
        </w:rPr>
        <w:t>ss-RSSI-Measurement</w:t>
      </w:r>
      <w:r w:rsidRPr="001505B2">
        <w:rPr>
          <w:rFonts w:eastAsia="Times New Roman"/>
          <w:lang w:eastAsia="en-GB"/>
        </w:rPr>
        <w:t xml:space="preserve"> and 1 data symbol after each RSSI symbol indicated by </w:t>
      </w:r>
      <w:r w:rsidRPr="001505B2">
        <w:rPr>
          <w:rFonts w:eastAsia="Times New Roman"/>
          <w:i/>
          <w:lang w:eastAsia="en-GB"/>
        </w:rPr>
        <w:t>ss-RSSI-Measurement</w:t>
      </w:r>
      <w:r w:rsidRPr="001505B2">
        <w:rPr>
          <w:rFonts w:eastAsia="Times New Roman"/>
          <w:lang w:eastAsia="en-GB"/>
        </w:rPr>
        <w:t xml:space="preserve">, given that </w:t>
      </w:r>
      <w:r w:rsidRPr="001505B2">
        <w:rPr>
          <w:rFonts w:eastAsia="Times New Roman"/>
          <w:i/>
          <w:lang w:eastAsia="en-GB"/>
        </w:rPr>
        <w:t>ss-RSSI-Measurement</w:t>
      </w:r>
      <w:r w:rsidRPr="001505B2">
        <w:rPr>
          <w:rFonts w:eastAsia="Times New Roman"/>
          <w:lang w:eastAsia="en-GB"/>
        </w:rPr>
        <w:t xml:space="preserve"> is configured</w:t>
      </w:r>
      <w:r w:rsidRPr="001505B2">
        <w:rPr>
          <w:rFonts w:eastAsia="Times New Roman" w:hint="eastAsia"/>
          <w:lang w:eastAsia="zh-CN"/>
        </w:rPr>
        <w:t>.</w:t>
      </w:r>
    </w:p>
    <w:p w14:paraId="7BF69BD7"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P</w:t>
      </w:r>
      <w:r w:rsidRPr="001505B2">
        <w:rPr>
          <w:rFonts w:eastAsia="Times New Roman"/>
          <w:vertAlign w:val="subscript"/>
          <w:lang w:eastAsia="en-GB"/>
        </w:rPr>
        <w:t>sharing factor</w:t>
      </w:r>
      <w:r w:rsidRPr="001505B2">
        <w:rPr>
          <w:rFonts w:eastAsia="Times New Roman"/>
          <w:lang w:eastAsia="en-GB"/>
        </w:rPr>
        <w:t xml:space="preserve"> = 3, otherwise.</w:t>
      </w:r>
    </w:p>
    <w:p w14:paraId="3EC58177"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lastRenderedPageBreak/>
        <w:t>-</w:t>
      </w:r>
      <w:r w:rsidRPr="001505B2">
        <w:rPr>
          <w:rFonts w:eastAsia="Times New Roman"/>
          <w:lang w:eastAsia="en-GB"/>
        </w:rPr>
        <w:tab/>
        <w:t xml:space="preserve">If the high layer in TS 38.331 [2] signaling of </w:t>
      </w:r>
      <w:r w:rsidRPr="001505B2">
        <w:rPr>
          <w:rFonts w:eastAsia="Times New Roman"/>
          <w:i/>
          <w:lang w:eastAsia="en-GB"/>
        </w:rPr>
        <w:t>smtc2</w:t>
      </w:r>
      <w:r w:rsidRPr="001505B2">
        <w:rPr>
          <w:rFonts w:eastAsia="Times New Roman"/>
          <w:b/>
          <w:lang w:eastAsia="en-GB"/>
        </w:rPr>
        <w:t xml:space="preserve"> </w:t>
      </w:r>
      <w:r w:rsidRPr="001505B2">
        <w:rPr>
          <w:rFonts w:eastAsia="Times New Roman"/>
          <w:lang w:eastAsia="en-GB"/>
        </w:rPr>
        <w:t>is present, T</w:t>
      </w:r>
      <w:r w:rsidRPr="001505B2">
        <w:rPr>
          <w:rFonts w:eastAsia="Times New Roman"/>
          <w:vertAlign w:val="subscript"/>
          <w:lang w:eastAsia="en-GB"/>
        </w:rPr>
        <w:t xml:space="preserve">SMTCperiod </w:t>
      </w:r>
      <w:r w:rsidRPr="001505B2">
        <w:rPr>
          <w:rFonts w:eastAsia="Times New Roman"/>
          <w:lang w:eastAsia="en-GB"/>
        </w:rPr>
        <w:t xml:space="preserve">follows </w:t>
      </w:r>
      <w:r w:rsidRPr="001505B2">
        <w:rPr>
          <w:rFonts w:eastAsia="Times New Roman"/>
          <w:i/>
          <w:lang w:eastAsia="en-GB"/>
        </w:rPr>
        <w:t>smtc2</w:t>
      </w:r>
      <w:r w:rsidRPr="001505B2">
        <w:rPr>
          <w:rFonts w:eastAsia="Times New Roman"/>
          <w:lang w:eastAsia="en-GB"/>
        </w:rPr>
        <w:t>; Otherwise T</w:t>
      </w:r>
      <w:r w:rsidRPr="001505B2">
        <w:rPr>
          <w:rFonts w:eastAsia="Times New Roman"/>
          <w:vertAlign w:val="subscript"/>
          <w:lang w:eastAsia="en-GB"/>
        </w:rPr>
        <w:t>SMTCperiod</w:t>
      </w:r>
      <w:r w:rsidRPr="001505B2">
        <w:rPr>
          <w:rFonts w:eastAsia="Times New Roman"/>
          <w:lang w:eastAsia="en-GB"/>
        </w:rPr>
        <w:t xml:space="preserve"> follows </w:t>
      </w:r>
      <w:r w:rsidRPr="001505B2">
        <w:rPr>
          <w:rFonts w:eastAsia="Times New Roman"/>
          <w:i/>
          <w:lang w:eastAsia="en-GB"/>
        </w:rPr>
        <w:t xml:space="preserve">smtc1. </w:t>
      </w:r>
      <w:r w:rsidRPr="001505B2">
        <w:rPr>
          <w:rFonts w:eastAsia="Times New Roman"/>
          <w:lang w:eastAsia="en-GB"/>
        </w:rPr>
        <w:t>T</w:t>
      </w:r>
      <w:r w:rsidRPr="001505B2">
        <w:rPr>
          <w:rFonts w:eastAsia="Times New Roman"/>
          <w:vertAlign w:val="subscript"/>
          <w:lang w:eastAsia="en-GB"/>
        </w:rPr>
        <w:t>SMTCperiod</w:t>
      </w:r>
      <w:r w:rsidRPr="001505B2">
        <w:rPr>
          <w:rFonts w:eastAsia="Times New Roman"/>
          <w:lang w:eastAsia="en-GB"/>
        </w:rPr>
        <w:t xml:space="preserve"> is the shortest SMTC period among all CCs in the same FR2 band, provided the SMTC offset of all CCs in FR2 have the same offset.</w:t>
      </w:r>
    </w:p>
    <w:p w14:paraId="3A047D89"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When a measurement gap is configured</w:t>
      </w:r>
      <w:r w:rsidRPr="001505B2">
        <w:rPr>
          <w:rFonts w:eastAsia="SimSun"/>
          <w:lang w:eastAsia="en-GB"/>
        </w:rPr>
        <w:t xml:space="preserve"> and the measurement gap is not NCSG</w:t>
      </w:r>
      <w:r w:rsidRPr="001505B2">
        <w:rPr>
          <w:rFonts w:eastAsia="Times New Roman"/>
          <w:lang w:eastAsia="en-GB"/>
        </w:rPr>
        <w:t xml:space="preserve">, </w:t>
      </w:r>
    </w:p>
    <w:p w14:paraId="5950B94D" w14:textId="77777777" w:rsidR="001505B2" w:rsidRPr="001505B2" w:rsidRDefault="001505B2" w:rsidP="001505B2">
      <w:pPr>
        <w:overflowPunct w:val="0"/>
        <w:autoSpaceDE w:val="0"/>
        <w:autoSpaceDN w:val="0"/>
        <w:adjustRightInd w:val="0"/>
        <w:ind w:left="851"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 xml:space="preserve">an RLM-RS resource or an SMTC occasion is considered to be overlapped with the GAP if it overlaps a measurement gap occasion, and </w:t>
      </w:r>
    </w:p>
    <w:p w14:paraId="08E19239" w14:textId="77777777" w:rsidR="001505B2" w:rsidRPr="001505B2" w:rsidRDefault="001505B2" w:rsidP="001505B2">
      <w:pPr>
        <w:overflowPunct w:val="0"/>
        <w:autoSpaceDE w:val="0"/>
        <w:autoSpaceDN w:val="0"/>
        <w:adjustRightInd w:val="0"/>
        <w:ind w:left="851" w:hanging="284"/>
        <w:textAlignment w:val="baseline"/>
        <w:rPr>
          <w:rFonts w:eastAsia="Times New Roman"/>
          <w:lang w:eastAsia="en-GB"/>
        </w:rPr>
      </w:pPr>
      <w:r w:rsidRPr="001505B2">
        <w:rPr>
          <w:rFonts w:eastAsia="Times New Roman"/>
          <w:lang w:eastAsia="zh-TW"/>
        </w:rPr>
        <w:t>-</w:t>
      </w:r>
      <w:r w:rsidRPr="001505B2">
        <w:rPr>
          <w:rFonts w:eastAsia="Times New Roman"/>
          <w:lang w:eastAsia="zh-TW"/>
        </w:rPr>
        <w:tab/>
        <w:t>xRP = MGRP</w:t>
      </w:r>
    </w:p>
    <w:p w14:paraId="50B3409D" w14:textId="728E9A00"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r>
      <w:r w:rsidRPr="001505B2">
        <w:rPr>
          <w:rFonts w:eastAsia="SimSun"/>
          <w:lang w:eastAsia="en-GB"/>
        </w:rPr>
        <w:t>Otherwise, w</w:t>
      </w:r>
      <w:r w:rsidRPr="001505B2">
        <w:rPr>
          <w:rFonts w:eastAsia="Times New Roman"/>
          <w:lang w:eastAsia="en-GB"/>
        </w:rPr>
        <w:t xml:space="preserve">hen NCSG </w:t>
      </w:r>
      <w:r w:rsidRPr="001505B2">
        <w:rPr>
          <w:rFonts w:eastAsia="SimSun"/>
          <w:lang w:eastAsia="en-GB"/>
        </w:rPr>
        <w:t xml:space="preserve">measurement gap </w:t>
      </w:r>
      <w:r w:rsidRPr="001505B2">
        <w:rPr>
          <w:rFonts w:eastAsia="Times New Roman"/>
          <w:lang w:eastAsia="en-GB"/>
        </w:rPr>
        <w:t>is configured,</w:t>
      </w:r>
    </w:p>
    <w:p w14:paraId="07C2B1D0" w14:textId="77777777" w:rsidR="001505B2" w:rsidRPr="001505B2" w:rsidRDefault="001505B2" w:rsidP="001505B2">
      <w:pPr>
        <w:overflowPunct w:val="0"/>
        <w:autoSpaceDE w:val="0"/>
        <w:autoSpaceDN w:val="0"/>
        <w:adjustRightInd w:val="0"/>
        <w:ind w:left="851"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 xml:space="preserve">an RLM-RS resource or an SMTC occasion is considered to be overlapped with the GAP if </w:t>
      </w:r>
    </w:p>
    <w:p w14:paraId="532C25D1" w14:textId="77777777" w:rsidR="001505B2" w:rsidRPr="001505B2" w:rsidRDefault="001505B2" w:rsidP="001505B2">
      <w:pPr>
        <w:overflowPunct w:val="0"/>
        <w:autoSpaceDE w:val="0"/>
        <w:autoSpaceDN w:val="0"/>
        <w:adjustRightInd w:val="0"/>
        <w:ind w:left="1135"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 xml:space="preserve">it overlaps the VIL1 or VIL2 of NCSG, or </w:t>
      </w:r>
    </w:p>
    <w:p w14:paraId="5FB3B809" w14:textId="77777777" w:rsidR="001505B2" w:rsidRPr="001505B2" w:rsidRDefault="001505B2" w:rsidP="001505B2">
      <w:pPr>
        <w:overflowPunct w:val="0"/>
        <w:autoSpaceDE w:val="0"/>
        <w:autoSpaceDN w:val="0"/>
        <w:adjustRightInd w:val="0"/>
        <w:ind w:left="1135"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CA82DCE" w14:textId="77777777" w:rsidR="001505B2" w:rsidRPr="001505B2" w:rsidRDefault="001505B2" w:rsidP="001505B2">
      <w:pPr>
        <w:overflowPunct w:val="0"/>
        <w:autoSpaceDE w:val="0"/>
        <w:autoSpaceDN w:val="0"/>
        <w:adjustRightInd w:val="0"/>
        <w:ind w:left="851"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and</w:t>
      </w:r>
    </w:p>
    <w:p w14:paraId="2AF1E6F8" w14:textId="77777777" w:rsidR="001505B2" w:rsidRPr="001505B2" w:rsidRDefault="001505B2" w:rsidP="001505B2">
      <w:pPr>
        <w:overflowPunct w:val="0"/>
        <w:autoSpaceDE w:val="0"/>
        <w:autoSpaceDN w:val="0"/>
        <w:adjustRightInd w:val="0"/>
        <w:ind w:left="1135" w:hanging="284"/>
        <w:textAlignment w:val="baseline"/>
        <w:rPr>
          <w:rFonts w:eastAsia="Times New Roman"/>
          <w:i/>
          <w:lang w:eastAsia="en-GB"/>
        </w:rPr>
      </w:pPr>
      <w:r w:rsidRPr="001505B2">
        <w:rPr>
          <w:rFonts w:eastAsia="Times New Roman"/>
          <w:lang w:eastAsia="en-GB"/>
        </w:rPr>
        <w:t>-</w:t>
      </w:r>
      <w:r w:rsidRPr="001505B2">
        <w:rPr>
          <w:rFonts w:eastAsia="Times New Roman"/>
          <w:lang w:eastAsia="en-GB"/>
        </w:rPr>
        <w:tab/>
        <w:t>xRP = VIRP</w:t>
      </w:r>
    </w:p>
    <w:p w14:paraId="1D36753D" w14:textId="40F0232A" w:rsidR="001505B2" w:rsidRPr="001505B2" w:rsidRDefault="001505B2" w:rsidP="001505B2">
      <w:pPr>
        <w:overflowPunct w:val="0"/>
        <w:autoSpaceDE w:val="0"/>
        <w:autoSpaceDN w:val="0"/>
        <w:adjustRightInd w:val="0"/>
        <w:textAlignment w:val="baseline"/>
        <w:rPr>
          <w:rFonts w:eastAsia="Times New Roman"/>
          <w:lang w:eastAsia="en-GB"/>
        </w:rPr>
      </w:pPr>
      <w:r w:rsidRPr="001505B2">
        <w:rPr>
          <w:rFonts w:eastAsia="Times New Roman" w:hint="eastAsia"/>
          <w:lang w:eastAsia="en-GB"/>
        </w:rPr>
        <w:t>I</w:t>
      </w:r>
      <w:r w:rsidRPr="001505B2">
        <w:rPr>
          <w:rFonts w:eastAsia="Times New Roman"/>
          <w:lang w:eastAsia="en-GB"/>
        </w:rPr>
        <w:t>f the UE is configured with Pre-MG, an RLM-RS resource or an SMTC occasion is only considered to be overlapped by the Pre-MG if the Pre-MG is activated.</w:t>
      </w:r>
    </w:p>
    <w:p w14:paraId="4D3C6107" w14:textId="1CC0AD90" w:rsidR="001505B2" w:rsidRPr="001505B2" w:rsidRDefault="001505B2">
      <w:pPr>
        <w:rPr>
          <w:i/>
          <w:lang w:eastAsia="en-GB"/>
        </w:rPr>
        <w:pPrChange w:id="55" w:author="Nokia" w:date="2023-08-11T21:14:00Z">
          <w:pPr>
            <w:overflowPunct w:val="0"/>
            <w:autoSpaceDE w:val="0"/>
            <w:autoSpaceDN w:val="0"/>
            <w:adjustRightInd w:val="0"/>
            <w:ind w:left="568" w:hanging="284"/>
            <w:textAlignment w:val="baseline"/>
          </w:pPr>
        </w:pPrChange>
      </w:pPr>
      <w:del w:id="56" w:author="Nokia" w:date="2023-08-11T21:14:00Z">
        <w:r w:rsidRPr="001505B2" w:rsidDel="00F1265E">
          <w:rPr>
            <w:lang w:eastAsia="en-GB"/>
          </w:rPr>
          <w:tab/>
        </w:r>
      </w:del>
      <w:r w:rsidRPr="001505B2">
        <w:rPr>
          <w:lang w:eastAsia="en-GB"/>
        </w:rPr>
        <w:t xml:space="preserve">When concurrent gaps are configured, an RLM-RS </w:t>
      </w:r>
      <w:ins w:id="57" w:author="Nokia" w:date="2023-08-11T21:15:00Z">
        <w:r w:rsidR="00F1265E">
          <w:rPr>
            <w:lang w:eastAsia="en-GB"/>
          </w:rPr>
          <w:t xml:space="preserve">resource </w:t>
        </w:r>
      </w:ins>
      <w:r w:rsidRPr="001505B2">
        <w:rPr>
          <w:lang w:eastAsia="en-GB"/>
        </w:rPr>
        <w:t xml:space="preserve">or an SMTC occasion is not considered to be overlapped by a gap occasion if the gap occasion is dropped according to </w:t>
      </w:r>
      <w:ins w:id="58" w:author="Nokia" w:date="2023-08-11T21:15:00Z">
        <w:r w:rsidR="00F1265E">
          <w:rPr>
            <w:lang w:eastAsia="en-GB"/>
          </w:rPr>
          <w:t xml:space="preserve">clause </w:t>
        </w:r>
      </w:ins>
      <w:r w:rsidRPr="001505B2">
        <w:rPr>
          <w:lang w:val="en-US" w:eastAsia="zh-TW"/>
        </w:rPr>
        <w:t>9.1.8</w:t>
      </w:r>
      <w:r w:rsidRPr="001505B2">
        <w:rPr>
          <w:lang w:eastAsia="en-GB"/>
        </w:rPr>
        <w:t>.</w:t>
      </w:r>
    </w:p>
    <w:p w14:paraId="20632868" w14:textId="77777777" w:rsidR="001505B2" w:rsidRPr="001505B2" w:rsidRDefault="001505B2" w:rsidP="001505B2">
      <w:pPr>
        <w:overflowPunct w:val="0"/>
        <w:autoSpaceDE w:val="0"/>
        <w:autoSpaceDN w:val="0"/>
        <w:adjustRightInd w:val="0"/>
        <w:textAlignment w:val="baseline"/>
        <w:rPr>
          <w:rFonts w:eastAsia="Times New Roman"/>
          <w:i/>
          <w:lang w:eastAsia="en-GB"/>
        </w:rPr>
      </w:pPr>
      <w:r w:rsidRPr="001505B2">
        <w:rPr>
          <w:rFonts w:eastAsia="Times New Roman"/>
          <w:lang w:eastAsia="en-GB"/>
        </w:rPr>
        <w:t xml:space="preserve">If the high layer in TS 38.331 [2] signaling of </w:t>
      </w:r>
      <w:r w:rsidRPr="001505B2">
        <w:rPr>
          <w:rFonts w:eastAsia="Times New Roman"/>
          <w:i/>
          <w:lang w:eastAsia="en-GB"/>
        </w:rPr>
        <w:t>smtc2</w:t>
      </w:r>
      <w:r w:rsidRPr="001505B2">
        <w:rPr>
          <w:rFonts w:eastAsia="Times New Roman"/>
          <w:b/>
          <w:lang w:eastAsia="en-GB"/>
        </w:rPr>
        <w:t xml:space="preserve"> </w:t>
      </w:r>
      <w:r w:rsidRPr="001505B2">
        <w:rPr>
          <w:rFonts w:eastAsia="Times New Roman"/>
          <w:lang w:eastAsia="en-GB"/>
        </w:rPr>
        <w:t>is present, T</w:t>
      </w:r>
      <w:r w:rsidRPr="001505B2">
        <w:rPr>
          <w:rFonts w:eastAsia="Times New Roman"/>
          <w:vertAlign w:val="subscript"/>
          <w:lang w:eastAsia="en-GB"/>
        </w:rPr>
        <w:t xml:space="preserve">SMTCperiod </w:t>
      </w:r>
      <w:r w:rsidRPr="001505B2">
        <w:rPr>
          <w:rFonts w:eastAsia="Times New Roman"/>
          <w:lang w:eastAsia="en-GB"/>
        </w:rPr>
        <w:t xml:space="preserve">follows </w:t>
      </w:r>
      <w:r w:rsidRPr="001505B2">
        <w:rPr>
          <w:rFonts w:eastAsia="Times New Roman"/>
          <w:i/>
          <w:lang w:eastAsia="en-GB"/>
        </w:rPr>
        <w:t>smtc2</w:t>
      </w:r>
      <w:r w:rsidRPr="001505B2">
        <w:rPr>
          <w:rFonts w:eastAsia="Times New Roman"/>
          <w:lang w:eastAsia="en-GB"/>
        </w:rPr>
        <w:t>; Otherwise T</w:t>
      </w:r>
      <w:r w:rsidRPr="001505B2">
        <w:rPr>
          <w:rFonts w:eastAsia="Times New Roman"/>
          <w:vertAlign w:val="subscript"/>
          <w:lang w:eastAsia="en-GB"/>
        </w:rPr>
        <w:t>SMTCperiod</w:t>
      </w:r>
      <w:r w:rsidRPr="001505B2">
        <w:rPr>
          <w:rFonts w:eastAsia="Times New Roman"/>
          <w:lang w:eastAsia="en-GB"/>
        </w:rPr>
        <w:t xml:space="preserve"> follows </w:t>
      </w:r>
      <w:r w:rsidRPr="001505B2">
        <w:rPr>
          <w:rFonts w:eastAsia="Times New Roman"/>
          <w:i/>
          <w:lang w:eastAsia="en-GB"/>
        </w:rPr>
        <w:t>smtc1.</w:t>
      </w:r>
    </w:p>
    <w:p w14:paraId="1711CF9D" w14:textId="77777777" w:rsidR="001505B2" w:rsidRPr="001505B2" w:rsidRDefault="001505B2" w:rsidP="001505B2">
      <w:pPr>
        <w:keepLines/>
        <w:overflowPunct w:val="0"/>
        <w:autoSpaceDE w:val="0"/>
        <w:autoSpaceDN w:val="0"/>
        <w:adjustRightInd w:val="0"/>
        <w:ind w:left="1135" w:hanging="851"/>
        <w:textAlignment w:val="baseline"/>
        <w:rPr>
          <w:rFonts w:eastAsia="Times New Roman"/>
          <w:lang w:eastAsia="en-GB"/>
        </w:rPr>
      </w:pPr>
      <w:bookmarkStart w:id="59" w:name="_Hlk521596941"/>
      <w:r w:rsidRPr="001505B2">
        <w:rPr>
          <w:rFonts w:eastAsia="Times New Roman"/>
          <w:lang w:eastAsia="en-GB"/>
        </w:rPr>
        <w:t>Note:</w:t>
      </w:r>
      <w:r w:rsidRPr="001505B2">
        <w:rPr>
          <w:rFonts w:eastAsia="Times New Roman"/>
          <w:lang w:eastAsia="en-GB"/>
        </w:rPr>
        <w:tab/>
        <w:t>The overlap between CSI-RS for RLM and SMTC means that CSI-RS based RLM is within the SMTC window duration</w:t>
      </w:r>
      <w:bookmarkEnd w:id="59"/>
      <w:r w:rsidRPr="001505B2">
        <w:rPr>
          <w:rFonts w:eastAsia="Times New Roman"/>
          <w:lang w:eastAsia="en-GB"/>
        </w:rPr>
        <w:t>.</w:t>
      </w:r>
    </w:p>
    <w:p w14:paraId="2156657F" w14:textId="77777777" w:rsidR="001505B2" w:rsidRPr="001505B2" w:rsidRDefault="001505B2" w:rsidP="001505B2">
      <w:pPr>
        <w:overflowPunct w:val="0"/>
        <w:autoSpaceDE w:val="0"/>
        <w:autoSpaceDN w:val="0"/>
        <w:adjustRightInd w:val="0"/>
        <w:textAlignment w:val="baseline"/>
        <w:rPr>
          <w:rFonts w:eastAsia="Times New Roman"/>
          <w:lang w:eastAsia="en-GB"/>
        </w:rPr>
      </w:pPr>
      <w:r w:rsidRPr="001505B2">
        <w:rPr>
          <w:rFonts w:eastAsia="Times New Roman"/>
          <w:lang w:eastAsia="en-GB"/>
        </w:rPr>
        <w:t>Longer evaluation period would be expected if the combination of RLM-RS resource, SMTC occasion and GAP configurations does not meet previous conditions.</w:t>
      </w:r>
    </w:p>
    <w:p w14:paraId="0A807A1A" w14:textId="77777777" w:rsidR="001505B2" w:rsidRPr="001505B2" w:rsidRDefault="001505B2" w:rsidP="001505B2">
      <w:pPr>
        <w:overflowPunct w:val="0"/>
        <w:autoSpaceDE w:val="0"/>
        <w:autoSpaceDN w:val="0"/>
        <w:adjustRightInd w:val="0"/>
        <w:textAlignment w:val="baseline"/>
        <w:rPr>
          <w:rFonts w:eastAsia="?? ??"/>
          <w:lang w:eastAsia="en-GB"/>
        </w:rPr>
      </w:pPr>
      <w:r w:rsidRPr="001505B2">
        <w:rPr>
          <w:rFonts w:eastAsia="?? ??"/>
          <w:lang w:eastAsia="en-GB"/>
        </w:rPr>
        <w:t>For either an FR1 or FR2 serving cell, longer evaluation period would be expected during the period T</w:t>
      </w:r>
      <w:r w:rsidRPr="001505B2">
        <w:rPr>
          <w:rFonts w:eastAsia="?? ??"/>
          <w:vertAlign w:val="subscript"/>
          <w:lang w:eastAsia="en-GB"/>
        </w:rPr>
        <w:t>identify_CGI</w:t>
      </w:r>
      <w:r w:rsidRPr="001505B2">
        <w:rPr>
          <w:rFonts w:eastAsia="?? ??"/>
          <w:lang w:eastAsia="en-GB"/>
        </w:rPr>
        <w:t xml:space="preserve"> when the UE is requested to decode an NR CGI.</w:t>
      </w:r>
    </w:p>
    <w:p w14:paraId="7DD8FD6D" w14:textId="77777777" w:rsidR="001505B2" w:rsidRPr="001505B2" w:rsidRDefault="001505B2" w:rsidP="001505B2">
      <w:pPr>
        <w:overflowPunct w:val="0"/>
        <w:autoSpaceDE w:val="0"/>
        <w:autoSpaceDN w:val="0"/>
        <w:adjustRightInd w:val="0"/>
        <w:textAlignment w:val="baseline"/>
        <w:rPr>
          <w:rFonts w:eastAsia="Times New Roman"/>
          <w:lang w:eastAsia="en-GB"/>
        </w:rPr>
      </w:pPr>
      <w:r w:rsidRPr="001505B2">
        <w:rPr>
          <w:rFonts w:eastAsia="Times New Roman"/>
          <w:lang w:eastAsia="en-GB"/>
        </w:rPr>
        <w:t>For either an FR1 or FR2 serving cell, longer evaluation period would be expected during the period T</w:t>
      </w:r>
      <w:r w:rsidRPr="001505B2">
        <w:rPr>
          <w:rFonts w:eastAsia="Times New Roman"/>
          <w:vertAlign w:val="subscript"/>
          <w:lang w:eastAsia="en-GB"/>
        </w:rPr>
        <w:t>identify_</w:t>
      </w:r>
      <w:proofErr w:type="gramStart"/>
      <w:r w:rsidRPr="001505B2">
        <w:rPr>
          <w:rFonts w:eastAsia="Times New Roman"/>
          <w:vertAlign w:val="subscript"/>
          <w:lang w:eastAsia="en-GB"/>
        </w:rPr>
        <w:t>CGI,E</w:t>
      </w:r>
      <w:proofErr w:type="gramEnd"/>
      <w:r w:rsidRPr="001505B2">
        <w:rPr>
          <w:rFonts w:eastAsia="Times New Roman"/>
          <w:vertAlign w:val="subscript"/>
          <w:lang w:eastAsia="en-GB"/>
        </w:rPr>
        <w:t>-UTRAN</w:t>
      </w:r>
      <w:r w:rsidRPr="001505B2">
        <w:rPr>
          <w:rFonts w:eastAsia="Times New Roman"/>
          <w:lang w:eastAsia="en-GB"/>
        </w:rPr>
        <w:t xml:space="preserve"> when the UE is requested to decode an LTE CGI.</w:t>
      </w:r>
    </w:p>
    <w:p w14:paraId="087F3177" w14:textId="77777777" w:rsidR="001505B2" w:rsidRPr="001505B2" w:rsidRDefault="001505B2" w:rsidP="001505B2">
      <w:pPr>
        <w:overflowPunct w:val="0"/>
        <w:autoSpaceDE w:val="0"/>
        <w:autoSpaceDN w:val="0"/>
        <w:adjustRightInd w:val="0"/>
        <w:textAlignment w:val="baseline"/>
        <w:rPr>
          <w:rFonts w:eastAsia="?? ??"/>
          <w:lang w:eastAsia="en-GB"/>
        </w:rPr>
      </w:pPr>
      <w:r w:rsidRPr="001505B2">
        <w:rPr>
          <w:rFonts w:eastAsia="?? ??"/>
          <w:lang w:eastAsia="en-GB"/>
        </w:rPr>
        <w:t xml:space="preserve">The values of </w:t>
      </w:r>
      <w:r w:rsidRPr="001505B2">
        <w:rPr>
          <w:rFonts w:eastAsia="Times New Roman"/>
          <w:lang w:eastAsia="zh-CN"/>
        </w:rPr>
        <w:t>M</w:t>
      </w:r>
      <w:r w:rsidRPr="001505B2">
        <w:rPr>
          <w:rFonts w:eastAsia="Times New Roman"/>
          <w:vertAlign w:val="subscript"/>
          <w:lang w:eastAsia="zh-CN"/>
        </w:rPr>
        <w:t>out</w:t>
      </w:r>
      <w:r w:rsidRPr="001505B2">
        <w:rPr>
          <w:rFonts w:eastAsia="?? ??"/>
          <w:lang w:eastAsia="en-GB"/>
        </w:rPr>
        <w:t xml:space="preserve"> and </w:t>
      </w:r>
      <w:r w:rsidRPr="001505B2">
        <w:rPr>
          <w:rFonts w:eastAsia="Times New Roman"/>
          <w:lang w:eastAsia="zh-CN"/>
        </w:rPr>
        <w:t>M</w:t>
      </w:r>
      <w:r w:rsidRPr="001505B2">
        <w:rPr>
          <w:rFonts w:eastAsia="Times New Roman"/>
          <w:vertAlign w:val="subscript"/>
          <w:lang w:eastAsia="zh-CN"/>
        </w:rPr>
        <w:t>in</w:t>
      </w:r>
      <w:r w:rsidRPr="001505B2">
        <w:rPr>
          <w:rFonts w:eastAsia="?? ??"/>
          <w:lang w:eastAsia="en-GB"/>
        </w:rPr>
        <w:t xml:space="preserve"> used in Table 8.1.3.2-1, Table 8.1.3.2-2, Table 8.1.3.2-3 and Table 8.1.3.2-4 are defined as:</w:t>
      </w:r>
    </w:p>
    <w:p w14:paraId="1299673E"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zh-CN"/>
        </w:rPr>
      </w:pPr>
      <w:r w:rsidRPr="001505B2">
        <w:rPr>
          <w:rFonts w:eastAsia="Times New Roman"/>
          <w:lang w:eastAsia="en-GB"/>
        </w:rPr>
        <w:t>-</w:t>
      </w:r>
      <w:r w:rsidRPr="001505B2">
        <w:rPr>
          <w:rFonts w:eastAsia="Times New Roman"/>
          <w:lang w:eastAsia="en-GB"/>
        </w:rPr>
        <w:tab/>
      </w:r>
      <w:r w:rsidRPr="001505B2">
        <w:rPr>
          <w:rFonts w:eastAsia="Times New Roman"/>
          <w:lang w:eastAsia="zh-CN"/>
        </w:rPr>
        <w:t>M</w:t>
      </w:r>
      <w:r w:rsidRPr="001505B2">
        <w:rPr>
          <w:rFonts w:eastAsia="Times New Roman"/>
          <w:vertAlign w:val="subscript"/>
          <w:lang w:eastAsia="zh-CN"/>
        </w:rPr>
        <w:t>out</w:t>
      </w:r>
      <w:r w:rsidRPr="001505B2">
        <w:rPr>
          <w:rFonts w:eastAsia="Times New Roman"/>
          <w:lang w:eastAsia="zh-CN"/>
        </w:rPr>
        <w:t xml:space="preserve"> = 20 and M</w:t>
      </w:r>
      <w:r w:rsidRPr="001505B2">
        <w:rPr>
          <w:rFonts w:eastAsia="Times New Roman"/>
          <w:vertAlign w:val="subscript"/>
          <w:lang w:eastAsia="zh-CN"/>
        </w:rPr>
        <w:t>in</w:t>
      </w:r>
      <w:r w:rsidRPr="001505B2">
        <w:rPr>
          <w:rFonts w:eastAsia="Times New Roman"/>
          <w:lang w:eastAsia="zh-CN"/>
        </w:rPr>
        <w:t xml:space="preserve"> = 10, if the </w:t>
      </w:r>
      <w:r w:rsidRPr="001505B2">
        <w:rPr>
          <w:rFonts w:eastAsia="?? ??"/>
          <w:lang w:eastAsia="en-GB"/>
        </w:rPr>
        <w:t xml:space="preserve">CSI-RS </w:t>
      </w:r>
      <w:r w:rsidRPr="001505B2">
        <w:rPr>
          <w:rFonts w:eastAsia="Times New Roman" w:cs="Arial"/>
          <w:lang w:eastAsia="en-GB"/>
        </w:rPr>
        <w:t>resource</w:t>
      </w:r>
      <w:r w:rsidRPr="001505B2">
        <w:rPr>
          <w:rFonts w:eastAsia="Times New Roman"/>
          <w:lang w:eastAsia="zh-CN"/>
        </w:rPr>
        <w:t xml:space="preserve"> configured for RLM is transmitted with higher layer CSI-RS parameter </w:t>
      </w:r>
      <w:r w:rsidRPr="001505B2">
        <w:rPr>
          <w:rFonts w:eastAsia="Times New Roman"/>
          <w:i/>
          <w:lang w:eastAsia="zh-CN"/>
        </w:rPr>
        <w:t>density</w:t>
      </w:r>
      <w:r w:rsidRPr="001505B2">
        <w:rPr>
          <w:rFonts w:eastAsia="Times New Roman"/>
          <w:lang w:eastAsia="zh-CN"/>
        </w:rPr>
        <w:t xml:space="preserve"> [6, </w:t>
      </w:r>
      <w:r w:rsidRPr="001505B2">
        <w:rPr>
          <w:rFonts w:eastAsia="Times New Roman"/>
          <w:lang w:val="en-US" w:eastAsia="ko-KR"/>
        </w:rPr>
        <w:t>clause</w:t>
      </w:r>
      <w:r w:rsidRPr="001505B2">
        <w:rPr>
          <w:rFonts w:eastAsia="Times New Roman"/>
          <w:lang w:eastAsia="zh-CN"/>
        </w:rPr>
        <w:t xml:space="preserve"> 7.4.1] set to 3 and over the bandwidth </w:t>
      </w:r>
      <w:r w:rsidRPr="001505B2">
        <w:rPr>
          <w:rFonts w:ascii="SimSun" w:eastAsia="Times New Roman" w:hAnsi="SimSun" w:hint="eastAsia"/>
          <w:lang w:eastAsia="zh-CN"/>
        </w:rPr>
        <w:t>≥</w:t>
      </w:r>
      <w:r w:rsidRPr="001505B2">
        <w:rPr>
          <w:rFonts w:ascii="SimSun" w:eastAsia="Times New Roman" w:hAnsi="SimSun"/>
          <w:lang w:eastAsia="zh-CN"/>
        </w:rPr>
        <w:t xml:space="preserve"> </w:t>
      </w:r>
      <w:r w:rsidRPr="001505B2">
        <w:rPr>
          <w:rFonts w:eastAsia="Times New Roman"/>
          <w:lang w:eastAsia="zh-CN"/>
        </w:rPr>
        <w:t>24 PRBs.</w:t>
      </w:r>
    </w:p>
    <w:p w14:paraId="221A742A" w14:textId="77777777" w:rsidR="001505B2" w:rsidRPr="001505B2" w:rsidRDefault="001505B2" w:rsidP="001505B2">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05B2">
        <w:rPr>
          <w:rFonts w:ascii="Arial" w:eastAsia="Times New Roman" w:hAnsi="Arial"/>
          <w:b/>
          <w:lang w:eastAsia="en-GB"/>
        </w:rPr>
        <w:t>Table 8.1.3.2-1: Evaluation period T</w:t>
      </w:r>
      <w:r w:rsidRPr="001505B2">
        <w:rPr>
          <w:rFonts w:ascii="Arial" w:eastAsia="Times New Roman" w:hAnsi="Arial"/>
          <w:b/>
          <w:vertAlign w:val="subscript"/>
          <w:lang w:eastAsia="en-GB"/>
        </w:rPr>
        <w:t>Evaluate_out_CSI-RS</w:t>
      </w:r>
      <w:r w:rsidRPr="001505B2">
        <w:rPr>
          <w:rFonts w:ascii="Arial" w:eastAsia="Times New Roman" w:hAnsi="Arial"/>
          <w:b/>
          <w:lang w:eastAsia="en-GB"/>
        </w:rPr>
        <w:t xml:space="preserve"> and T</w:t>
      </w:r>
      <w:r w:rsidRPr="001505B2">
        <w:rPr>
          <w:rFonts w:ascii="Arial" w:eastAsia="Times New Roman" w:hAnsi="Arial"/>
          <w:b/>
          <w:vertAlign w:val="subscript"/>
          <w:lang w:eastAsia="en-GB"/>
        </w:rPr>
        <w:t>Evaluate_in_CSI-RS</w:t>
      </w:r>
      <w:r w:rsidRPr="001505B2">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1505B2" w:rsidRPr="001505B2" w14:paraId="13C6216C" w14:textId="77777777" w:rsidTr="000012E7">
        <w:trPr>
          <w:jc w:val="center"/>
        </w:trPr>
        <w:tc>
          <w:tcPr>
            <w:tcW w:w="2375" w:type="dxa"/>
            <w:shd w:val="clear" w:color="auto" w:fill="auto"/>
          </w:tcPr>
          <w:p w14:paraId="6BE74366"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5B2">
              <w:rPr>
                <w:rFonts w:ascii="Arial" w:eastAsia="Times New Roman" w:hAnsi="Arial"/>
                <w:b/>
                <w:sz w:val="18"/>
                <w:lang w:eastAsia="en-GB"/>
              </w:rPr>
              <w:t>Configuration</w:t>
            </w:r>
          </w:p>
        </w:tc>
        <w:tc>
          <w:tcPr>
            <w:tcW w:w="3260" w:type="dxa"/>
            <w:shd w:val="clear" w:color="auto" w:fill="auto"/>
          </w:tcPr>
          <w:p w14:paraId="22119F96"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5B2">
              <w:rPr>
                <w:rFonts w:ascii="Arial" w:eastAsia="Times New Roman" w:hAnsi="Arial"/>
                <w:b/>
                <w:sz w:val="18"/>
                <w:lang w:eastAsia="en-GB"/>
              </w:rPr>
              <w:t>T</w:t>
            </w:r>
            <w:r w:rsidRPr="001505B2">
              <w:rPr>
                <w:rFonts w:ascii="Arial" w:eastAsia="Times New Roman" w:hAnsi="Arial"/>
                <w:b/>
                <w:sz w:val="18"/>
                <w:vertAlign w:val="subscript"/>
                <w:lang w:eastAsia="en-GB"/>
              </w:rPr>
              <w:t>Evaluate_out_CSI-RS</w:t>
            </w:r>
            <w:r w:rsidRPr="001505B2">
              <w:rPr>
                <w:rFonts w:ascii="Arial" w:eastAsia="Times New Roman" w:hAnsi="Arial"/>
                <w:b/>
                <w:sz w:val="18"/>
                <w:lang w:eastAsia="en-GB"/>
              </w:rPr>
              <w:t xml:space="preserve"> (ms) </w:t>
            </w:r>
          </w:p>
        </w:tc>
        <w:tc>
          <w:tcPr>
            <w:tcW w:w="3649" w:type="dxa"/>
            <w:shd w:val="clear" w:color="auto" w:fill="auto"/>
          </w:tcPr>
          <w:p w14:paraId="1923F6F7"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5B2">
              <w:rPr>
                <w:rFonts w:ascii="Arial" w:eastAsia="Times New Roman" w:hAnsi="Arial"/>
                <w:b/>
                <w:sz w:val="18"/>
                <w:lang w:eastAsia="en-GB"/>
              </w:rPr>
              <w:t>T</w:t>
            </w:r>
            <w:r w:rsidRPr="001505B2">
              <w:rPr>
                <w:rFonts w:ascii="Arial" w:eastAsia="Times New Roman" w:hAnsi="Arial"/>
                <w:b/>
                <w:sz w:val="18"/>
                <w:vertAlign w:val="subscript"/>
                <w:lang w:eastAsia="en-GB"/>
              </w:rPr>
              <w:t>Evaluate_in_CSI-RS</w:t>
            </w:r>
            <w:r w:rsidRPr="001505B2">
              <w:rPr>
                <w:rFonts w:ascii="Arial" w:eastAsia="Times New Roman" w:hAnsi="Arial"/>
                <w:b/>
                <w:sz w:val="18"/>
                <w:lang w:eastAsia="en-GB"/>
              </w:rPr>
              <w:t xml:space="preserve"> (ms) </w:t>
            </w:r>
          </w:p>
        </w:tc>
      </w:tr>
      <w:tr w:rsidR="001505B2" w:rsidRPr="001505B2" w14:paraId="691D131D" w14:textId="77777777" w:rsidTr="000012E7">
        <w:trPr>
          <w:jc w:val="center"/>
        </w:trPr>
        <w:tc>
          <w:tcPr>
            <w:tcW w:w="2375" w:type="dxa"/>
            <w:shd w:val="clear" w:color="auto" w:fill="auto"/>
          </w:tcPr>
          <w:p w14:paraId="32FCEED9"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no DRX</w:t>
            </w:r>
          </w:p>
        </w:tc>
        <w:tc>
          <w:tcPr>
            <w:tcW w:w="3260" w:type="dxa"/>
            <w:shd w:val="clear" w:color="auto" w:fill="auto"/>
          </w:tcPr>
          <w:p w14:paraId="2C63C0AB"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cs="v4.2.0"/>
                <w:sz w:val="18"/>
                <w:lang w:val="fr-FR" w:eastAsia="en-GB"/>
              </w:rPr>
              <w:t>Max(200, Ceil(M</w:t>
            </w:r>
            <w:r w:rsidRPr="001505B2">
              <w:rPr>
                <w:rFonts w:ascii="Arial" w:eastAsia="Times New Roman" w:hAnsi="Arial" w:cs="v4.2.0"/>
                <w:sz w:val="18"/>
                <w:vertAlign w:val="subscript"/>
                <w:lang w:val="fr-FR" w:eastAsia="en-GB"/>
              </w:rPr>
              <w:t>out</w:t>
            </w:r>
            <w:r w:rsidRPr="001505B2">
              <w:rPr>
                <w:rFonts w:ascii="Arial" w:eastAsia="Times New Roman" w:hAnsi="Arial" w:cs="Arial"/>
                <w:sz w:val="18"/>
                <w:lang w:val="fr-FR" w:eastAsia="en-GB"/>
              </w:rPr>
              <w:t>×P</w:t>
            </w:r>
            <w:r w:rsidRPr="001505B2">
              <w:rPr>
                <w:rFonts w:ascii="Arial" w:eastAsia="Times New Roman" w:hAnsi="Arial" w:cs="v4.2.0"/>
                <w:sz w:val="18"/>
                <w:lang w:val="fr-FR" w:eastAsia="en-GB"/>
              </w:rPr>
              <w:t>)</w:t>
            </w:r>
            <w:r w:rsidRPr="001505B2">
              <w:rPr>
                <w:rFonts w:ascii="Arial" w:eastAsia="Times New Roman" w:hAnsi="Arial" w:cs="Arial"/>
                <w:sz w:val="18"/>
                <w:lang w:val="fr-FR" w:eastAsia="en-GB"/>
              </w:rPr>
              <w:t>×</w:t>
            </w:r>
            <w:r w:rsidRPr="001505B2">
              <w:rPr>
                <w:rFonts w:ascii="Arial" w:eastAsia="Times New Roman" w:hAnsi="Arial" w:cs="v4.2.0"/>
                <w:sz w:val="18"/>
                <w:lang w:val="fr-FR" w:eastAsia="en-GB"/>
              </w:rPr>
              <w:t>T</w:t>
            </w:r>
            <w:r w:rsidRPr="001505B2">
              <w:rPr>
                <w:rFonts w:ascii="Arial" w:eastAsia="Times New Roman" w:hAnsi="Arial" w:cs="v4.2.0"/>
                <w:sz w:val="18"/>
                <w:vertAlign w:val="subscript"/>
                <w:lang w:val="fr-FR" w:eastAsia="en-GB"/>
              </w:rPr>
              <w:t>CSI-RS</w:t>
            </w:r>
            <w:r w:rsidRPr="001505B2">
              <w:rPr>
                <w:rFonts w:ascii="Arial" w:eastAsia="Times New Roman" w:hAnsi="Arial" w:cs="v4.2.0"/>
                <w:sz w:val="18"/>
                <w:lang w:val="fr-FR" w:eastAsia="en-GB"/>
              </w:rPr>
              <w:t>)</w:t>
            </w:r>
          </w:p>
        </w:tc>
        <w:tc>
          <w:tcPr>
            <w:tcW w:w="3649" w:type="dxa"/>
            <w:shd w:val="clear" w:color="auto" w:fill="auto"/>
          </w:tcPr>
          <w:p w14:paraId="09E31EB1"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505B2">
              <w:rPr>
                <w:rFonts w:ascii="Arial" w:eastAsia="Times New Roman" w:hAnsi="Arial"/>
                <w:sz w:val="18"/>
                <w:lang w:val="sv-SE" w:eastAsia="en-GB"/>
              </w:rPr>
              <w:t xml:space="preserve">Max(100, </w:t>
            </w:r>
            <w:r w:rsidRPr="001505B2">
              <w:rPr>
                <w:rFonts w:ascii="Arial" w:eastAsia="Times New Roman" w:hAnsi="Arial" w:cs="v4.2.0"/>
                <w:sz w:val="18"/>
                <w:lang w:val="sv-SE" w:eastAsia="en-GB"/>
              </w:rPr>
              <w:t>Ceil(M</w:t>
            </w:r>
            <w:r w:rsidRPr="001505B2">
              <w:rPr>
                <w:rFonts w:ascii="Arial" w:eastAsia="Times New Roman" w:hAnsi="Arial" w:cs="v4.2.0"/>
                <w:sz w:val="18"/>
                <w:vertAlign w:val="subscript"/>
                <w:lang w:val="sv-SE" w:eastAsia="en-GB"/>
              </w:rPr>
              <w:t>in</w:t>
            </w:r>
            <w:r w:rsidRPr="001505B2">
              <w:rPr>
                <w:rFonts w:ascii="Arial" w:eastAsia="Times New Roman" w:hAnsi="Arial" w:cs="Arial"/>
                <w:sz w:val="18"/>
                <w:lang w:val="sv-SE" w:eastAsia="en-GB"/>
              </w:rPr>
              <w:t>×P</w:t>
            </w:r>
            <w:r w:rsidRPr="001505B2">
              <w:rPr>
                <w:rFonts w:ascii="Arial" w:eastAsia="Times New Roman" w:hAnsi="Arial" w:cs="v4.2.0"/>
                <w:sz w:val="18"/>
                <w:lang w:val="sv-SE" w:eastAsia="en-GB"/>
              </w:rPr>
              <w:t>)</w:t>
            </w:r>
            <w:r w:rsidRPr="001505B2">
              <w:rPr>
                <w:rFonts w:ascii="Arial" w:eastAsia="Times New Roman" w:hAnsi="Arial" w:cs="Arial"/>
                <w:sz w:val="18"/>
                <w:lang w:val="sv-SE" w:eastAsia="en-GB"/>
              </w:rPr>
              <w:t xml:space="preserve"> ×</w:t>
            </w:r>
            <w:r w:rsidRPr="001505B2">
              <w:rPr>
                <w:rFonts w:ascii="Arial" w:eastAsia="Times New Roman" w:hAnsi="Arial" w:cs="v4.2.0"/>
                <w:sz w:val="18"/>
                <w:lang w:val="sv-SE" w:eastAsia="en-GB"/>
              </w:rPr>
              <w:t xml:space="preserve"> T</w:t>
            </w:r>
            <w:r w:rsidRPr="001505B2">
              <w:rPr>
                <w:rFonts w:ascii="Arial" w:eastAsia="Times New Roman" w:hAnsi="Arial" w:cs="v4.2.0"/>
                <w:sz w:val="18"/>
                <w:vertAlign w:val="subscript"/>
                <w:lang w:val="sv-SE" w:eastAsia="en-GB"/>
              </w:rPr>
              <w:t>CSI-RS</w:t>
            </w:r>
            <w:r w:rsidRPr="001505B2">
              <w:rPr>
                <w:rFonts w:ascii="Arial" w:eastAsia="Times New Roman" w:hAnsi="Arial"/>
                <w:sz w:val="18"/>
                <w:lang w:val="sv-SE" w:eastAsia="en-GB"/>
              </w:rPr>
              <w:t>)</w:t>
            </w:r>
          </w:p>
        </w:tc>
      </w:tr>
      <w:tr w:rsidR="001505B2" w:rsidRPr="001505B2" w14:paraId="4D1623CD" w14:textId="77777777" w:rsidTr="000012E7">
        <w:trPr>
          <w:jc w:val="center"/>
        </w:trPr>
        <w:tc>
          <w:tcPr>
            <w:tcW w:w="2375" w:type="dxa"/>
            <w:shd w:val="clear" w:color="auto" w:fill="auto"/>
          </w:tcPr>
          <w:p w14:paraId="1B731CD3"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 xml:space="preserve">DRX </w:t>
            </w:r>
            <w:r w:rsidRPr="001505B2">
              <w:rPr>
                <w:rFonts w:ascii="Arial" w:eastAsia="Times New Roman" w:hAnsi="Arial" w:cs="Arial" w:hint="eastAsia"/>
                <w:sz w:val="18"/>
                <w:lang w:eastAsia="en-GB"/>
              </w:rPr>
              <w:t>≤</w:t>
            </w:r>
            <w:r w:rsidRPr="001505B2">
              <w:rPr>
                <w:rFonts w:ascii="Arial" w:eastAsia="Times New Roman" w:hAnsi="Arial" w:cs="Arial"/>
                <w:sz w:val="18"/>
                <w:lang w:eastAsia="en-GB"/>
              </w:rPr>
              <w:t xml:space="preserve"> </w:t>
            </w:r>
            <w:r w:rsidRPr="001505B2">
              <w:rPr>
                <w:rFonts w:ascii="Arial" w:eastAsia="Times New Roman" w:hAnsi="Arial"/>
                <w:sz w:val="18"/>
                <w:lang w:eastAsia="en-GB"/>
              </w:rPr>
              <w:t>320ms</w:t>
            </w:r>
          </w:p>
        </w:tc>
        <w:tc>
          <w:tcPr>
            <w:tcW w:w="3260" w:type="dxa"/>
            <w:shd w:val="clear" w:color="auto" w:fill="auto"/>
          </w:tcPr>
          <w:p w14:paraId="2A258399"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cs="v4.2.0"/>
                <w:sz w:val="18"/>
                <w:lang w:val="fr-FR" w:eastAsia="en-GB"/>
              </w:rPr>
              <w:t>Max(200, Ceil(1.5</w:t>
            </w:r>
            <w:r w:rsidRPr="001505B2">
              <w:rPr>
                <w:rFonts w:ascii="Arial" w:eastAsia="Times New Roman" w:hAnsi="Arial" w:cs="Arial"/>
                <w:sz w:val="18"/>
                <w:lang w:val="fr-FR" w:eastAsia="en-GB"/>
              </w:rPr>
              <w:t>×</w:t>
            </w:r>
            <w:r w:rsidRPr="001505B2">
              <w:rPr>
                <w:rFonts w:ascii="Arial" w:eastAsia="Times New Roman" w:hAnsi="Arial" w:cs="v4.2.0"/>
                <w:sz w:val="18"/>
                <w:lang w:val="fr-FR" w:eastAsia="en-GB"/>
              </w:rPr>
              <w:t>M</w:t>
            </w:r>
            <w:r w:rsidRPr="001505B2">
              <w:rPr>
                <w:rFonts w:ascii="Arial" w:eastAsia="Times New Roman" w:hAnsi="Arial" w:cs="v4.2.0"/>
                <w:sz w:val="18"/>
                <w:vertAlign w:val="subscript"/>
                <w:lang w:val="fr-FR" w:eastAsia="en-GB"/>
              </w:rPr>
              <w:t>out</w:t>
            </w:r>
            <w:r w:rsidRPr="001505B2">
              <w:rPr>
                <w:rFonts w:ascii="Arial" w:eastAsia="Times New Roman" w:hAnsi="Arial" w:cs="Arial"/>
                <w:sz w:val="18"/>
                <w:lang w:val="fr-FR" w:eastAsia="en-GB"/>
              </w:rPr>
              <w:t>×P</w:t>
            </w:r>
            <w:r w:rsidRPr="001505B2">
              <w:rPr>
                <w:rFonts w:ascii="Arial" w:eastAsia="Times New Roman" w:hAnsi="Arial" w:cs="v4.2.0"/>
                <w:sz w:val="18"/>
                <w:lang w:val="fr-FR" w:eastAsia="en-GB"/>
              </w:rPr>
              <w:t>)</w:t>
            </w:r>
            <w:r w:rsidRPr="001505B2">
              <w:rPr>
                <w:rFonts w:ascii="Arial" w:eastAsia="Times New Roman" w:hAnsi="Arial" w:cs="Arial"/>
                <w:sz w:val="18"/>
                <w:lang w:val="fr-FR" w:eastAsia="en-GB"/>
              </w:rPr>
              <w:t xml:space="preserve">× </w:t>
            </w:r>
            <w:r w:rsidRPr="001505B2">
              <w:rPr>
                <w:rFonts w:ascii="Arial" w:eastAsia="Times New Roman" w:hAnsi="Arial" w:cs="v4.2.0"/>
                <w:sz w:val="18"/>
                <w:lang w:val="fr-FR" w:eastAsia="en-GB"/>
              </w:rPr>
              <w:t>Max(T</w:t>
            </w:r>
            <w:r w:rsidRPr="001505B2">
              <w:rPr>
                <w:rFonts w:ascii="Arial" w:eastAsia="Times New Roman" w:hAnsi="Arial" w:cs="v4.2.0"/>
                <w:sz w:val="18"/>
                <w:vertAlign w:val="subscript"/>
                <w:lang w:val="fr-FR" w:eastAsia="en-GB"/>
              </w:rPr>
              <w:t>DRX</w:t>
            </w:r>
            <w:r w:rsidRPr="001505B2">
              <w:rPr>
                <w:rFonts w:ascii="Arial" w:eastAsia="Times New Roman" w:hAnsi="Arial" w:cs="v4.2.0"/>
                <w:sz w:val="18"/>
                <w:lang w:val="fr-FR" w:eastAsia="en-GB"/>
              </w:rPr>
              <w:t>, T</w:t>
            </w:r>
            <w:r w:rsidRPr="001505B2">
              <w:rPr>
                <w:rFonts w:ascii="Arial" w:eastAsia="Times New Roman" w:hAnsi="Arial" w:cs="v4.2.0"/>
                <w:sz w:val="18"/>
                <w:vertAlign w:val="subscript"/>
                <w:lang w:val="fr-FR" w:eastAsia="en-GB"/>
              </w:rPr>
              <w:t>CSI-RS</w:t>
            </w:r>
            <w:r w:rsidRPr="001505B2">
              <w:rPr>
                <w:rFonts w:ascii="Arial" w:eastAsia="Times New Roman" w:hAnsi="Arial" w:cs="v4.2.0"/>
                <w:sz w:val="18"/>
                <w:lang w:val="fr-FR" w:eastAsia="en-GB"/>
              </w:rPr>
              <w:t>))</w:t>
            </w:r>
          </w:p>
        </w:tc>
        <w:tc>
          <w:tcPr>
            <w:tcW w:w="3649" w:type="dxa"/>
            <w:shd w:val="clear" w:color="auto" w:fill="auto"/>
          </w:tcPr>
          <w:p w14:paraId="7C366037"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cs="v4.2.0"/>
                <w:sz w:val="18"/>
                <w:lang w:val="fr-FR" w:eastAsia="en-GB"/>
              </w:rPr>
              <w:t>Max(100, Ceil(1.5</w:t>
            </w:r>
            <w:r w:rsidRPr="001505B2">
              <w:rPr>
                <w:rFonts w:ascii="Arial" w:eastAsia="Times New Roman" w:hAnsi="Arial" w:cs="Arial"/>
                <w:sz w:val="18"/>
                <w:lang w:val="fr-FR" w:eastAsia="en-GB"/>
              </w:rPr>
              <w:t>×</w:t>
            </w:r>
            <w:r w:rsidRPr="001505B2">
              <w:rPr>
                <w:rFonts w:ascii="Arial" w:eastAsia="Times New Roman" w:hAnsi="Arial" w:cs="v4.2.0"/>
                <w:sz w:val="18"/>
                <w:lang w:val="fr-FR" w:eastAsia="en-GB"/>
              </w:rPr>
              <w:t>M</w:t>
            </w:r>
            <w:r w:rsidRPr="001505B2">
              <w:rPr>
                <w:rFonts w:ascii="Arial" w:eastAsia="Times New Roman" w:hAnsi="Arial" w:cs="v4.2.0"/>
                <w:sz w:val="18"/>
                <w:vertAlign w:val="subscript"/>
                <w:lang w:val="fr-FR" w:eastAsia="en-GB"/>
              </w:rPr>
              <w:t>in</w:t>
            </w:r>
            <w:r w:rsidRPr="001505B2">
              <w:rPr>
                <w:rFonts w:ascii="Arial" w:eastAsia="Times New Roman" w:hAnsi="Arial" w:cs="Arial"/>
                <w:sz w:val="18"/>
                <w:lang w:val="fr-FR" w:eastAsia="en-GB"/>
              </w:rPr>
              <w:t>×P</w:t>
            </w:r>
            <w:r w:rsidRPr="001505B2">
              <w:rPr>
                <w:rFonts w:ascii="Arial" w:eastAsia="Times New Roman" w:hAnsi="Arial" w:cs="v4.2.0"/>
                <w:sz w:val="18"/>
                <w:lang w:val="fr-FR" w:eastAsia="en-GB"/>
              </w:rPr>
              <w:t>)</w:t>
            </w:r>
            <w:r w:rsidRPr="001505B2">
              <w:rPr>
                <w:rFonts w:ascii="Arial" w:eastAsia="Times New Roman" w:hAnsi="Arial" w:cs="Arial"/>
                <w:sz w:val="18"/>
                <w:lang w:val="fr-FR" w:eastAsia="en-GB"/>
              </w:rPr>
              <w:t xml:space="preserve">× </w:t>
            </w:r>
            <w:r w:rsidRPr="001505B2">
              <w:rPr>
                <w:rFonts w:ascii="Arial" w:eastAsia="Times New Roman" w:hAnsi="Arial" w:cs="v4.2.0"/>
                <w:sz w:val="18"/>
                <w:lang w:val="fr-FR" w:eastAsia="en-GB"/>
              </w:rPr>
              <w:t>Max(T</w:t>
            </w:r>
            <w:r w:rsidRPr="001505B2">
              <w:rPr>
                <w:rFonts w:ascii="Arial" w:eastAsia="Times New Roman" w:hAnsi="Arial" w:cs="v4.2.0"/>
                <w:sz w:val="18"/>
                <w:vertAlign w:val="subscript"/>
                <w:lang w:val="fr-FR" w:eastAsia="en-GB"/>
              </w:rPr>
              <w:t>DRX</w:t>
            </w:r>
            <w:r w:rsidRPr="001505B2">
              <w:rPr>
                <w:rFonts w:ascii="Arial" w:eastAsia="Times New Roman" w:hAnsi="Arial" w:cs="v4.2.0"/>
                <w:sz w:val="18"/>
                <w:lang w:val="fr-FR" w:eastAsia="en-GB"/>
              </w:rPr>
              <w:t>, T</w:t>
            </w:r>
            <w:r w:rsidRPr="001505B2">
              <w:rPr>
                <w:rFonts w:ascii="Arial" w:eastAsia="Times New Roman" w:hAnsi="Arial" w:cs="v4.2.0"/>
                <w:sz w:val="18"/>
                <w:vertAlign w:val="subscript"/>
                <w:lang w:val="fr-FR" w:eastAsia="en-GB"/>
              </w:rPr>
              <w:t>CSI-RS</w:t>
            </w:r>
            <w:r w:rsidRPr="001505B2">
              <w:rPr>
                <w:rFonts w:ascii="Arial" w:eastAsia="Times New Roman" w:hAnsi="Arial" w:cs="v4.2.0"/>
                <w:sz w:val="18"/>
                <w:lang w:val="fr-FR" w:eastAsia="en-GB"/>
              </w:rPr>
              <w:t>))</w:t>
            </w:r>
          </w:p>
        </w:tc>
      </w:tr>
      <w:tr w:rsidR="001505B2" w:rsidRPr="001505B2" w14:paraId="329F953A" w14:textId="77777777" w:rsidTr="000012E7">
        <w:trPr>
          <w:jc w:val="center"/>
        </w:trPr>
        <w:tc>
          <w:tcPr>
            <w:tcW w:w="2375" w:type="dxa"/>
            <w:shd w:val="clear" w:color="auto" w:fill="auto"/>
          </w:tcPr>
          <w:p w14:paraId="65685932"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 xml:space="preserve">DRX </w:t>
            </w:r>
            <w:r w:rsidRPr="001505B2">
              <w:rPr>
                <w:rFonts w:ascii="Arial" w:eastAsia="Times New Roman" w:hAnsi="Arial" w:cs="Arial"/>
                <w:sz w:val="18"/>
                <w:lang w:eastAsia="en-GB"/>
              </w:rPr>
              <w:t xml:space="preserve">&gt; </w:t>
            </w:r>
            <w:r w:rsidRPr="001505B2">
              <w:rPr>
                <w:rFonts w:ascii="Arial" w:eastAsia="Times New Roman" w:hAnsi="Arial"/>
                <w:sz w:val="18"/>
                <w:lang w:eastAsia="en-GB"/>
              </w:rPr>
              <w:t>320ms</w:t>
            </w:r>
          </w:p>
        </w:tc>
        <w:tc>
          <w:tcPr>
            <w:tcW w:w="3260" w:type="dxa"/>
            <w:shd w:val="clear" w:color="auto" w:fill="auto"/>
          </w:tcPr>
          <w:p w14:paraId="6F32B851"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1505B2">
              <w:rPr>
                <w:rFonts w:ascii="Arial" w:eastAsia="Times New Roman" w:hAnsi="Arial" w:cs="v4.2.0"/>
                <w:sz w:val="18"/>
                <w:lang w:eastAsia="en-GB"/>
              </w:rPr>
              <w:t>Ceil(</w:t>
            </w:r>
            <w:proofErr w:type="gramEnd"/>
            <w:r w:rsidRPr="001505B2">
              <w:rPr>
                <w:rFonts w:ascii="Arial" w:eastAsia="Times New Roman" w:hAnsi="Arial" w:cs="v4.2.0"/>
                <w:sz w:val="18"/>
                <w:lang w:eastAsia="en-GB"/>
              </w:rPr>
              <w:t>M</w:t>
            </w:r>
            <w:r w:rsidRPr="001505B2">
              <w:rPr>
                <w:rFonts w:ascii="Arial" w:eastAsia="Times New Roman" w:hAnsi="Arial" w:cs="v4.2.0"/>
                <w:sz w:val="18"/>
                <w:vertAlign w:val="subscript"/>
                <w:lang w:eastAsia="en-GB"/>
              </w:rPr>
              <w:t>out</w:t>
            </w:r>
            <w:r w:rsidRPr="001505B2">
              <w:rPr>
                <w:rFonts w:ascii="Arial" w:eastAsia="Times New Roman" w:hAnsi="Arial" w:cs="Arial"/>
                <w:sz w:val="18"/>
                <w:lang w:eastAsia="en-GB"/>
              </w:rPr>
              <w:t>×P</w:t>
            </w:r>
            <w:r w:rsidRPr="001505B2">
              <w:rPr>
                <w:rFonts w:ascii="Arial" w:eastAsia="Times New Roman" w:hAnsi="Arial" w:cs="v4.2.0"/>
                <w:sz w:val="18"/>
                <w:lang w:eastAsia="en-GB"/>
              </w:rPr>
              <w:t xml:space="preserve">) </w:t>
            </w:r>
            <w:r w:rsidRPr="001505B2">
              <w:rPr>
                <w:rFonts w:ascii="Arial" w:eastAsia="Times New Roman" w:hAnsi="Arial" w:cs="Arial"/>
                <w:sz w:val="18"/>
                <w:lang w:eastAsia="en-GB"/>
              </w:rPr>
              <w:t xml:space="preserve">× </w:t>
            </w:r>
            <w:r w:rsidRPr="001505B2">
              <w:rPr>
                <w:rFonts w:ascii="Arial" w:eastAsia="Times New Roman" w:hAnsi="Arial" w:cs="v4.2.0"/>
                <w:sz w:val="18"/>
                <w:lang w:eastAsia="en-GB"/>
              </w:rPr>
              <w:t>T</w:t>
            </w:r>
            <w:r w:rsidRPr="001505B2">
              <w:rPr>
                <w:rFonts w:ascii="Arial" w:eastAsia="Times New Roman" w:hAnsi="Arial" w:cs="v4.2.0"/>
                <w:sz w:val="18"/>
                <w:vertAlign w:val="subscript"/>
                <w:lang w:eastAsia="en-GB"/>
              </w:rPr>
              <w:t>DRX</w:t>
            </w:r>
          </w:p>
        </w:tc>
        <w:tc>
          <w:tcPr>
            <w:tcW w:w="3649" w:type="dxa"/>
            <w:shd w:val="clear" w:color="auto" w:fill="auto"/>
          </w:tcPr>
          <w:p w14:paraId="07D5DD83"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1505B2">
              <w:rPr>
                <w:rFonts w:ascii="Arial" w:eastAsia="Times New Roman" w:hAnsi="Arial" w:cs="v4.2.0"/>
                <w:sz w:val="18"/>
                <w:lang w:eastAsia="en-GB"/>
              </w:rPr>
              <w:t>Ceil(</w:t>
            </w:r>
            <w:proofErr w:type="gramEnd"/>
            <w:r w:rsidRPr="001505B2">
              <w:rPr>
                <w:rFonts w:ascii="Arial" w:eastAsia="Times New Roman" w:hAnsi="Arial" w:cs="v4.2.0"/>
                <w:sz w:val="18"/>
                <w:lang w:eastAsia="en-GB"/>
              </w:rPr>
              <w:t>M</w:t>
            </w:r>
            <w:r w:rsidRPr="001505B2">
              <w:rPr>
                <w:rFonts w:ascii="Arial" w:eastAsia="Times New Roman" w:hAnsi="Arial" w:cs="v4.2.0"/>
                <w:sz w:val="18"/>
                <w:vertAlign w:val="subscript"/>
                <w:lang w:eastAsia="en-GB"/>
              </w:rPr>
              <w:t>in</w:t>
            </w:r>
            <w:r w:rsidRPr="001505B2">
              <w:rPr>
                <w:rFonts w:ascii="Arial" w:eastAsia="Times New Roman" w:hAnsi="Arial" w:cs="Arial"/>
                <w:sz w:val="18"/>
                <w:lang w:eastAsia="en-GB"/>
              </w:rPr>
              <w:t>×P</w:t>
            </w:r>
            <w:r w:rsidRPr="001505B2">
              <w:rPr>
                <w:rFonts w:ascii="Arial" w:eastAsia="Times New Roman" w:hAnsi="Arial" w:cs="v4.2.0"/>
                <w:sz w:val="18"/>
                <w:lang w:eastAsia="en-GB"/>
              </w:rPr>
              <w:t xml:space="preserve">) </w:t>
            </w:r>
            <w:r w:rsidRPr="001505B2">
              <w:rPr>
                <w:rFonts w:ascii="Arial" w:eastAsia="Times New Roman" w:hAnsi="Arial" w:cs="Arial"/>
                <w:sz w:val="18"/>
                <w:lang w:eastAsia="en-GB"/>
              </w:rPr>
              <w:t xml:space="preserve">× </w:t>
            </w:r>
            <w:r w:rsidRPr="001505B2">
              <w:rPr>
                <w:rFonts w:ascii="Arial" w:eastAsia="Times New Roman" w:hAnsi="Arial" w:cs="v4.2.0"/>
                <w:sz w:val="18"/>
                <w:lang w:eastAsia="en-GB"/>
              </w:rPr>
              <w:t>T</w:t>
            </w:r>
            <w:r w:rsidRPr="001505B2">
              <w:rPr>
                <w:rFonts w:ascii="Arial" w:eastAsia="Times New Roman" w:hAnsi="Arial" w:cs="v4.2.0"/>
                <w:sz w:val="18"/>
                <w:vertAlign w:val="subscript"/>
                <w:lang w:eastAsia="en-GB"/>
              </w:rPr>
              <w:t>DRX</w:t>
            </w:r>
          </w:p>
        </w:tc>
      </w:tr>
      <w:tr w:rsidR="001505B2" w:rsidRPr="001505B2" w14:paraId="5C14661F" w14:textId="77777777" w:rsidTr="000012E7">
        <w:trPr>
          <w:jc w:val="center"/>
        </w:trPr>
        <w:tc>
          <w:tcPr>
            <w:tcW w:w="9284" w:type="dxa"/>
            <w:gridSpan w:val="3"/>
            <w:shd w:val="clear" w:color="auto" w:fill="auto"/>
          </w:tcPr>
          <w:p w14:paraId="2F2C931C" w14:textId="77777777" w:rsidR="001505B2" w:rsidRPr="001505B2" w:rsidRDefault="001505B2" w:rsidP="001505B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505B2">
              <w:rPr>
                <w:rFonts w:ascii="Arial" w:eastAsia="Times New Roman" w:hAnsi="Arial"/>
                <w:sz w:val="18"/>
                <w:lang w:eastAsia="en-GB"/>
              </w:rPr>
              <w:t>N</w:t>
            </w:r>
            <w:r w:rsidRPr="001505B2">
              <w:rPr>
                <w:rFonts w:ascii="Arial" w:eastAsia="Times New Roman" w:hAnsi="Arial"/>
                <w:sz w:val="18"/>
                <w:lang w:eastAsia="ko-KR"/>
              </w:rPr>
              <w:t>OTE</w:t>
            </w:r>
            <w:r w:rsidRPr="001505B2">
              <w:rPr>
                <w:rFonts w:ascii="Arial" w:eastAsia="Times New Roman" w:hAnsi="Arial"/>
                <w:sz w:val="18"/>
                <w:lang w:eastAsia="en-GB"/>
              </w:rPr>
              <w:t>:</w:t>
            </w:r>
            <w:r w:rsidRPr="001505B2">
              <w:rPr>
                <w:rFonts w:ascii="Arial" w:eastAsia="Times New Roman" w:hAnsi="Arial"/>
                <w:sz w:val="28"/>
                <w:lang w:eastAsia="en-GB"/>
              </w:rPr>
              <w:tab/>
            </w:r>
            <w:r w:rsidRPr="001505B2">
              <w:rPr>
                <w:rFonts w:ascii="Arial" w:eastAsia="Times New Roman" w:hAnsi="Arial" w:cs="v4.2.0"/>
                <w:sz w:val="18"/>
                <w:lang w:eastAsia="en-GB"/>
              </w:rPr>
              <w:t>T</w:t>
            </w:r>
            <w:r w:rsidRPr="001505B2">
              <w:rPr>
                <w:rFonts w:ascii="Arial" w:eastAsia="Times New Roman" w:hAnsi="Arial" w:cs="v4.2.0"/>
                <w:sz w:val="18"/>
                <w:vertAlign w:val="subscript"/>
                <w:lang w:eastAsia="en-GB"/>
              </w:rPr>
              <w:t>CSI-RS</w:t>
            </w:r>
            <w:r w:rsidRPr="001505B2">
              <w:rPr>
                <w:rFonts w:ascii="Arial" w:eastAsia="Times New Roman" w:hAnsi="Arial"/>
                <w:sz w:val="18"/>
                <w:lang w:eastAsia="en-GB"/>
              </w:rPr>
              <w:t xml:space="preserve"> is the periodicity of the CSI-RS resource configured for RLM. The requirements in this table apply for </w:t>
            </w:r>
            <w:r w:rsidRPr="001505B2">
              <w:rPr>
                <w:rFonts w:ascii="Arial" w:eastAsia="Times New Roman" w:hAnsi="Arial" w:cs="v4.2.0"/>
                <w:sz w:val="18"/>
                <w:lang w:eastAsia="en-GB"/>
              </w:rPr>
              <w:t>T</w:t>
            </w:r>
            <w:r w:rsidRPr="001505B2">
              <w:rPr>
                <w:rFonts w:ascii="Arial" w:eastAsia="Times New Roman" w:hAnsi="Arial" w:cs="v4.2.0"/>
                <w:sz w:val="18"/>
                <w:vertAlign w:val="subscript"/>
                <w:lang w:eastAsia="en-GB"/>
              </w:rPr>
              <w:t>CSI-RS</w:t>
            </w:r>
            <w:r w:rsidRPr="001505B2">
              <w:rPr>
                <w:rFonts w:ascii="Arial" w:eastAsia="Times New Roman" w:hAnsi="Arial"/>
                <w:sz w:val="18"/>
                <w:lang w:eastAsia="en-GB"/>
              </w:rPr>
              <w:t xml:space="preserve"> equal to 5 ms, 10ms, 20 ms or 40 ms.</w:t>
            </w:r>
            <w:r w:rsidRPr="001505B2">
              <w:rPr>
                <w:rFonts w:ascii="Arial" w:eastAsia="Times New Roman" w:hAnsi="Arial" w:cs="v4.2.0"/>
                <w:sz w:val="18"/>
                <w:lang w:eastAsia="en-GB"/>
              </w:rPr>
              <w:t xml:space="preserve"> T</w:t>
            </w:r>
            <w:r w:rsidRPr="001505B2">
              <w:rPr>
                <w:rFonts w:ascii="Arial" w:eastAsia="Times New Roman" w:hAnsi="Arial" w:cs="v4.2.0"/>
                <w:sz w:val="18"/>
                <w:vertAlign w:val="subscript"/>
                <w:lang w:eastAsia="en-GB"/>
              </w:rPr>
              <w:t>DRX</w:t>
            </w:r>
            <w:r w:rsidRPr="001505B2">
              <w:rPr>
                <w:rFonts w:ascii="Arial" w:eastAsia="Times New Roman" w:hAnsi="Arial"/>
                <w:sz w:val="18"/>
                <w:lang w:eastAsia="en-GB"/>
              </w:rPr>
              <w:t xml:space="preserve"> is the DRX cycle length.</w:t>
            </w:r>
          </w:p>
        </w:tc>
      </w:tr>
    </w:tbl>
    <w:p w14:paraId="159EA202" w14:textId="77777777" w:rsidR="001505B2" w:rsidRPr="001505B2" w:rsidRDefault="001505B2" w:rsidP="001505B2">
      <w:pPr>
        <w:overflowPunct w:val="0"/>
        <w:autoSpaceDE w:val="0"/>
        <w:autoSpaceDN w:val="0"/>
        <w:adjustRightInd w:val="0"/>
        <w:textAlignment w:val="baseline"/>
        <w:rPr>
          <w:rFonts w:eastAsia="?? ??"/>
          <w:lang w:eastAsia="en-GB"/>
        </w:rPr>
      </w:pPr>
    </w:p>
    <w:p w14:paraId="01B9EC0A" w14:textId="77777777" w:rsidR="001505B2" w:rsidRPr="001505B2" w:rsidRDefault="001505B2" w:rsidP="001505B2">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05B2">
        <w:rPr>
          <w:rFonts w:ascii="Arial" w:eastAsia="Times New Roman" w:hAnsi="Arial"/>
          <w:b/>
          <w:lang w:eastAsia="en-GB"/>
        </w:rPr>
        <w:lastRenderedPageBreak/>
        <w:t>Table 8.1.3.2-2: Evaluation period T</w:t>
      </w:r>
      <w:r w:rsidRPr="001505B2">
        <w:rPr>
          <w:rFonts w:ascii="Arial" w:eastAsia="Times New Roman" w:hAnsi="Arial"/>
          <w:b/>
          <w:vertAlign w:val="subscript"/>
          <w:lang w:eastAsia="en-GB"/>
        </w:rPr>
        <w:t>Evaluate_out_CSI-RS</w:t>
      </w:r>
      <w:r w:rsidRPr="001505B2">
        <w:rPr>
          <w:rFonts w:ascii="Arial" w:eastAsia="Times New Roman" w:hAnsi="Arial"/>
          <w:b/>
          <w:lang w:eastAsia="en-GB"/>
        </w:rPr>
        <w:t xml:space="preserve"> and T</w:t>
      </w:r>
      <w:r w:rsidRPr="001505B2">
        <w:rPr>
          <w:rFonts w:ascii="Arial" w:eastAsia="Times New Roman" w:hAnsi="Arial"/>
          <w:b/>
          <w:vertAlign w:val="subscript"/>
          <w:lang w:eastAsia="en-GB"/>
        </w:rPr>
        <w:t>Evaluate_in_CSI-RS</w:t>
      </w:r>
      <w:r w:rsidRPr="001505B2">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1505B2" w:rsidRPr="001505B2" w14:paraId="3D551145" w14:textId="77777777" w:rsidTr="000012E7">
        <w:trPr>
          <w:jc w:val="center"/>
        </w:trPr>
        <w:tc>
          <w:tcPr>
            <w:tcW w:w="3608" w:type="dxa"/>
            <w:shd w:val="clear" w:color="auto" w:fill="auto"/>
          </w:tcPr>
          <w:p w14:paraId="54A0EFC8"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5B2">
              <w:rPr>
                <w:rFonts w:ascii="Arial" w:eastAsia="Times New Roman" w:hAnsi="Arial"/>
                <w:b/>
                <w:sz w:val="18"/>
                <w:lang w:eastAsia="en-GB"/>
              </w:rPr>
              <w:t>Configuration</w:t>
            </w:r>
          </w:p>
        </w:tc>
        <w:tc>
          <w:tcPr>
            <w:tcW w:w="3060" w:type="dxa"/>
            <w:shd w:val="clear" w:color="auto" w:fill="auto"/>
          </w:tcPr>
          <w:p w14:paraId="3D1BB5AF"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5B2">
              <w:rPr>
                <w:rFonts w:ascii="Arial" w:eastAsia="Times New Roman" w:hAnsi="Arial"/>
                <w:b/>
                <w:sz w:val="18"/>
                <w:lang w:eastAsia="en-GB"/>
              </w:rPr>
              <w:t>T</w:t>
            </w:r>
            <w:r w:rsidRPr="001505B2">
              <w:rPr>
                <w:rFonts w:ascii="Arial" w:eastAsia="Times New Roman" w:hAnsi="Arial"/>
                <w:b/>
                <w:sz w:val="18"/>
                <w:vertAlign w:val="subscript"/>
                <w:lang w:eastAsia="en-GB"/>
              </w:rPr>
              <w:t>Evaluate_out_CSI-RS</w:t>
            </w:r>
            <w:r w:rsidRPr="001505B2">
              <w:rPr>
                <w:rFonts w:ascii="Arial" w:eastAsia="Times New Roman" w:hAnsi="Arial"/>
                <w:b/>
                <w:sz w:val="18"/>
                <w:lang w:eastAsia="en-GB"/>
              </w:rPr>
              <w:t xml:space="preserve"> (ms) </w:t>
            </w:r>
          </w:p>
        </w:tc>
        <w:tc>
          <w:tcPr>
            <w:tcW w:w="2961" w:type="dxa"/>
            <w:shd w:val="clear" w:color="auto" w:fill="auto"/>
          </w:tcPr>
          <w:p w14:paraId="6B15C5E0"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5B2">
              <w:rPr>
                <w:rFonts w:ascii="Arial" w:eastAsia="Times New Roman" w:hAnsi="Arial"/>
                <w:b/>
                <w:sz w:val="18"/>
                <w:lang w:eastAsia="en-GB"/>
              </w:rPr>
              <w:t>T</w:t>
            </w:r>
            <w:r w:rsidRPr="001505B2">
              <w:rPr>
                <w:rFonts w:ascii="Arial" w:eastAsia="Times New Roman" w:hAnsi="Arial"/>
                <w:b/>
                <w:sz w:val="18"/>
                <w:vertAlign w:val="subscript"/>
                <w:lang w:eastAsia="en-GB"/>
              </w:rPr>
              <w:t>Evaluate_in_CSI-RS</w:t>
            </w:r>
            <w:r w:rsidRPr="001505B2">
              <w:rPr>
                <w:rFonts w:ascii="Arial" w:eastAsia="Times New Roman" w:hAnsi="Arial"/>
                <w:b/>
                <w:sz w:val="18"/>
                <w:lang w:eastAsia="en-GB"/>
              </w:rPr>
              <w:t xml:space="preserve"> (ms) </w:t>
            </w:r>
          </w:p>
        </w:tc>
      </w:tr>
      <w:tr w:rsidR="001505B2" w:rsidRPr="001505B2" w14:paraId="751CBF49" w14:textId="77777777" w:rsidTr="000012E7">
        <w:trPr>
          <w:jc w:val="center"/>
        </w:trPr>
        <w:tc>
          <w:tcPr>
            <w:tcW w:w="3608" w:type="dxa"/>
            <w:shd w:val="clear" w:color="auto" w:fill="auto"/>
          </w:tcPr>
          <w:p w14:paraId="03845751"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no DRX</w:t>
            </w:r>
          </w:p>
        </w:tc>
        <w:tc>
          <w:tcPr>
            <w:tcW w:w="3060" w:type="dxa"/>
            <w:shd w:val="clear" w:color="auto" w:fill="auto"/>
          </w:tcPr>
          <w:p w14:paraId="07166A56"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cs="v4.2.0"/>
                <w:sz w:val="18"/>
                <w:lang w:val="fr-FR" w:eastAsia="en-GB"/>
              </w:rPr>
              <w:t>Max(200, Ceil(M</w:t>
            </w:r>
            <w:r w:rsidRPr="001505B2">
              <w:rPr>
                <w:rFonts w:ascii="Arial" w:eastAsia="Times New Roman" w:hAnsi="Arial" w:cs="v4.2.0"/>
                <w:sz w:val="18"/>
                <w:vertAlign w:val="subscript"/>
                <w:lang w:val="fr-FR" w:eastAsia="en-GB"/>
              </w:rPr>
              <w:t>out</w:t>
            </w:r>
            <w:r w:rsidRPr="001505B2">
              <w:rPr>
                <w:rFonts w:ascii="Arial" w:eastAsia="Times New Roman" w:hAnsi="Arial" w:cs="Arial"/>
                <w:sz w:val="18"/>
                <w:lang w:val="fr-FR" w:eastAsia="en-GB"/>
              </w:rPr>
              <w:t>×P×N</w:t>
            </w:r>
            <w:r w:rsidRPr="001505B2">
              <w:rPr>
                <w:rFonts w:ascii="Arial" w:eastAsia="Times New Roman" w:hAnsi="Arial" w:cs="v4.2.0"/>
                <w:sz w:val="18"/>
                <w:lang w:val="fr-FR" w:eastAsia="en-GB"/>
              </w:rPr>
              <w:t>)</w:t>
            </w:r>
            <w:r w:rsidRPr="001505B2">
              <w:rPr>
                <w:rFonts w:ascii="Arial" w:eastAsia="Times New Roman" w:hAnsi="Arial" w:cs="Arial"/>
                <w:sz w:val="18"/>
                <w:lang w:val="fr-FR" w:eastAsia="en-GB"/>
              </w:rPr>
              <w:t>×</w:t>
            </w:r>
            <w:r w:rsidRPr="001505B2">
              <w:rPr>
                <w:rFonts w:ascii="Arial" w:eastAsia="Times New Roman" w:hAnsi="Arial" w:cs="v4.2.0"/>
                <w:sz w:val="18"/>
                <w:lang w:val="fr-FR" w:eastAsia="en-GB"/>
              </w:rPr>
              <w:t>T</w:t>
            </w:r>
            <w:r w:rsidRPr="001505B2">
              <w:rPr>
                <w:rFonts w:ascii="Arial" w:eastAsia="Times New Roman" w:hAnsi="Arial" w:cs="v4.2.0"/>
                <w:sz w:val="18"/>
                <w:vertAlign w:val="subscript"/>
                <w:lang w:val="fr-FR" w:eastAsia="en-GB"/>
              </w:rPr>
              <w:t>CSI-RS</w:t>
            </w:r>
            <w:r w:rsidRPr="001505B2">
              <w:rPr>
                <w:rFonts w:ascii="Arial" w:eastAsia="Times New Roman" w:hAnsi="Arial" w:cs="v4.2.0"/>
                <w:sz w:val="18"/>
                <w:lang w:val="fr-FR" w:eastAsia="en-GB"/>
              </w:rPr>
              <w:t>)</w:t>
            </w:r>
          </w:p>
        </w:tc>
        <w:tc>
          <w:tcPr>
            <w:tcW w:w="2961" w:type="dxa"/>
            <w:shd w:val="clear" w:color="auto" w:fill="auto"/>
          </w:tcPr>
          <w:p w14:paraId="01FA29A8"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505B2">
              <w:rPr>
                <w:rFonts w:ascii="Arial" w:eastAsia="Times New Roman" w:hAnsi="Arial"/>
                <w:sz w:val="18"/>
                <w:lang w:val="sv-SE" w:eastAsia="en-GB"/>
              </w:rPr>
              <w:t xml:space="preserve">Max(100, </w:t>
            </w:r>
            <w:r w:rsidRPr="001505B2">
              <w:rPr>
                <w:rFonts w:ascii="Arial" w:eastAsia="Times New Roman" w:hAnsi="Arial" w:cs="v4.2.0"/>
                <w:sz w:val="18"/>
                <w:lang w:val="sv-SE" w:eastAsia="en-GB"/>
              </w:rPr>
              <w:t>Ceil(M</w:t>
            </w:r>
            <w:r w:rsidRPr="001505B2">
              <w:rPr>
                <w:rFonts w:ascii="Arial" w:eastAsia="Times New Roman" w:hAnsi="Arial" w:cs="v4.2.0"/>
                <w:sz w:val="18"/>
                <w:vertAlign w:val="subscript"/>
                <w:lang w:val="sv-SE" w:eastAsia="en-GB"/>
              </w:rPr>
              <w:t>in</w:t>
            </w:r>
            <w:r w:rsidRPr="001505B2">
              <w:rPr>
                <w:rFonts w:ascii="Arial" w:eastAsia="Times New Roman" w:hAnsi="Arial" w:cs="Arial"/>
                <w:sz w:val="18"/>
                <w:lang w:val="sv-SE" w:eastAsia="en-GB"/>
              </w:rPr>
              <w:t>×P×N</w:t>
            </w:r>
            <w:r w:rsidRPr="001505B2">
              <w:rPr>
                <w:rFonts w:ascii="Arial" w:eastAsia="Times New Roman" w:hAnsi="Arial" w:cs="v4.2.0"/>
                <w:sz w:val="18"/>
                <w:lang w:val="sv-SE" w:eastAsia="en-GB"/>
              </w:rPr>
              <w:t>)</w:t>
            </w:r>
            <w:r w:rsidRPr="001505B2">
              <w:rPr>
                <w:rFonts w:ascii="Arial" w:eastAsia="Times New Roman" w:hAnsi="Arial" w:cs="Arial"/>
                <w:sz w:val="18"/>
                <w:lang w:val="sv-SE" w:eastAsia="en-GB"/>
              </w:rPr>
              <w:t xml:space="preserve"> ×</w:t>
            </w:r>
            <w:r w:rsidRPr="001505B2">
              <w:rPr>
                <w:rFonts w:ascii="Arial" w:eastAsia="Times New Roman" w:hAnsi="Arial" w:cs="v4.2.0"/>
                <w:sz w:val="18"/>
                <w:lang w:val="sv-SE" w:eastAsia="en-GB"/>
              </w:rPr>
              <w:t xml:space="preserve"> T</w:t>
            </w:r>
            <w:r w:rsidRPr="001505B2">
              <w:rPr>
                <w:rFonts w:ascii="Arial" w:eastAsia="Times New Roman" w:hAnsi="Arial" w:cs="v4.2.0"/>
                <w:sz w:val="18"/>
                <w:vertAlign w:val="subscript"/>
                <w:lang w:val="sv-SE" w:eastAsia="en-GB"/>
              </w:rPr>
              <w:t>CSI-RS</w:t>
            </w:r>
            <w:r w:rsidRPr="001505B2">
              <w:rPr>
                <w:rFonts w:ascii="Arial" w:eastAsia="Times New Roman" w:hAnsi="Arial"/>
                <w:sz w:val="18"/>
                <w:lang w:val="sv-SE" w:eastAsia="en-GB"/>
              </w:rPr>
              <w:t>)</w:t>
            </w:r>
          </w:p>
        </w:tc>
      </w:tr>
      <w:tr w:rsidR="001505B2" w:rsidRPr="001505B2" w14:paraId="09D6E483" w14:textId="77777777" w:rsidTr="000012E7">
        <w:trPr>
          <w:jc w:val="center"/>
        </w:trPr>
        <w:tc>
          <w:tcPr>
            <w:tcW w:w="3608" w:type="dxa"/>
            <w:shd w:val="clear" w:color="auto" w:fill="auto"/>
          </w:tcPr>
          <w:p w14:paraId="6AE348A2"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 xml:space="preserve">DRX </w:t>
            </w:r>
            <w:r w:rsidRPr="001505B2">
              <w:rPr>
                <w:rFonts w:ascii="Arial" w:eastAsia="Times New Roman" w:hAnsi="Arial" w:cs="Arial" w:hint="eastAsia"/>
                <w:sz w:val="18"/>
                <w:lang w:eastAsia="en-GB"/>
              </w:rPr>
              <w:t>≤</w:t>
            </w:r>
            <w:r w:rsidRPr="001505B2">
              <w:rPr>
                <w:rFonts w:ascii="Arial" w:eastAsia="Times New Roman" w:hAnsi="Arial" w:cs="Arial"/>
                <w:sz w:val="18"/>
                <w:lang w:eastAsia="en-GB"/>
              </w:rPr>
              <w:t xml:space="preserve"> </w:t>
            </w:r>
            <w:r w:rsidRPr="001505B2">
              <w:rPr>
                <w:rFonts w:ascii="Arial" w:eastAsia="Times New Roman" w:hAnsi="Arial"/>
                <w:sz w:val="18"/>
                <w:lang w:eastAsia="en-GB"/>
              </w:rPr>
              <w:t>320ms</w:t>
            </w:r>
          </w:p>
        </w:tc>
        <w:tc>
          <w:tcPr>
            <w:tcW w:w="3060" w:type="dxa"/>
            <w:shd w:val="clear" w:color="auto" w:fill="auto"/>
          </w:tcPr>
          <w:p w14:paraId="2C665C06"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cs="v4.2.0"/>
                <w:sz w:val="18"/>
                <w:lang w:val="fr-FR" w:eastAsia="en-GB"/>
              </w:rPr>
              <w:t>Max(200, Ceil(1.5</w:t>
            </w:r>
            <w:r w:rsidRPr="001505B2">
              <w:rPr>
                <w:rFonts w:ascii="Arial" w:eastAsia="Times New Roman" w:hAnsi="Arial" w:cs="Arial"/>
                <w:sz w:val="18"/>
                <w:lang w:val="fr-FR" w:eastAsia="en-GB"/>
              </w:rPr>
              <w:t>×</w:t>
            </w:r>
            <w:r w:rsidRPr="001505B2">
              <w:rPr>
                <w:rFonts w:ascii="Arial" w:eastAsia="Times New Roman" w:hAnsi="Arial" w:cs="v4.2.0"/>
                <w:sz w:val="18"/>
                <w:lang w:val="fr-FR" w:eastAsia="en-GB"/>
              </w:rPr>
              <w:t>M</w:t>
            </w:r>
            <w:r w:rsidRPr="001505B2">
              <w:rPr>
                <w:rFonts w:ascii="Arial" w:eastAsia="Times New Roman" w:hAnsi="Arial" w:cs="v4.2.0"/>
                <w:sz w:val="18"/>
                <w:vertAlign w:val="subscript"/>
                <w:lang w:val="fr-FR" w:eastAsia="en-GB"/>
              </w:rPr>
              <w:t>out</w:t>
            </w:r>
            <w:r w:rsidRPr="001505B2">
              <w:rPr>
                <w:rFonts w:ascii="Arial" w:eastAsia="Times New Roman" w:hAnsi="Arial" w:cs="Arial"/>
                <w:sz w:val="18"/>
                <w:lang w:val="fr-FR" w:eastAsia="en-GB"/>
              </w:rPr>
              <w:t>×P×N</w:t>
            </w:r>
            <w:r w:rsidRPr="001505B2">
              <w:rPr>
                <w:rFonts w:ascii="Arial" w:eastAsia="Times New Roman" w:hAnsi="Arial" w:cs="v4.2.0"/>
                <w:sz w:val="18"/>
                <w:lang w:val="fr-FR" w:eastAsia="en-GB"/>
              </w:rPr>
              <w:t>)</w:t>
            </w:r>
            <w:r w:rsidRPr="001505B2">
              <w:rPr>
                <w:rFonts w:ascii="Arial" w:eastAsia="Times New Roman" w:hAnsi="Arial" w:cs="Arial"/>
                <w:sz w:val="18"/>
                <w:lang w:val="fr-FR" w:eastAsia="en-GB"/>
              </w:rPr>
              <w:t xml:space="preserve">× </w:t>
            </w:r>
            <w:r w:rsidRPr="001505B2">
              <w:rPr>
                <w:rFonts w:ascii="Arial" w:eastAsia="Times New Roman" w:hAnsi="Arial" w:cs="v4.2.0"/>
                <w:sz w:val="18"/>
                <w:lang w:val="fr-FR" w:eastAsia="en-GB"/>
              </w:rPr>
              <w:t>Max(T</w:t>
            </w:r>
            <w:r w:rsidRPr="001505B2">
              <w:rPr>
                <w:rFonts w:ascii="Arial" w:eastAsia="Times New Roman" w:hAnsi="Arial" w:cs="v4.2.0"/>
                <w:sz w:val="18"/>
                <w:vertAlign w:val="subscript"/>
                <w:lang w:val="fr-FR" w:eastAsia="en-GB"/>
              </w:rPr>
              <w:t>DRX</w:t>
            </w:r>
            <w:r w:rsidRPr="001505B2">
              <w:rPr>
                <w:rFonts w:ascii="Arial" w:eastAsia="Times New Roman" w:hAnsi="Arial" w:cs="v4.2.0"/>
                <w:sz w:val="18"/>
                <w:lang w:val="fr-FR" w:eastAsia="en-GB"/>
              </w:rPr>
              <w:t>, T</w:t>
            </w:r>
            <w:r w:rsidRPr="001505B2">
              <w:rPr>
                <w:rFonts w:ascii="Arial" w:eastAsia="Times New Roman" w:hAnsi="Arial" w:cs="v4.2.0"/>
                <w:sz w:val="18"/>
                <w:vertAlign w:val="subscript"/>
                <w:lang w:val="fr-FR" w:eastAsia="en-GB"/>
              </w:rPr>
              <w:t>CSI-RS</w:t>
            </w:r>
            <w:r w:rsidRPr="001505B2">
              <w:rPr>
                <w:rFonts w:ascii="Arial" w:eastAsia="Times New Roman" w:hAnsi="Arial" w:cs="v4.2.0"/>
                <w:sz w:val="18"/>
                <w:lang w:val="fr-FR" w:eastAsia="en-GB"/>
              </w:rPr>
              <w:t>))</w:t>
            </w:r>
          </w:p>
        </w:tc>
        <w:tc>
          <w:tcPr>
            <w:tcW w:w="2961" w:type="dxa"/>
            <w:shd w:val="clear" w:color="auto" w:fill="auto"/>
          </w:tcPr>
          <w:p w14:paraId="6DE51EAE"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cs="v4.2.0"/>
                <w:sz w:val="18"/>
                <w:lang w:val="fr-FR" w:eastAsia="en-GB"/>
              </w:rPr>
              <w:t>Max(100, Ceil(1.5</w:t>
            </w:r>
            <w:r w:rsidRPr="001505B2">
              <w:rPr>
                <w:rFonts w:ascii="Arial" w:eastAsia="Times New Roman" w:hAnsi="Arial" w:cs="Arial"/>
                <w:sz w:val="18"/>
                <w:lang w:val="fr-FR" w:eastAsia="en-GB"/>
              </w:rPr>
              <w:t>×</w:t>
            </w:r>
            <w:r w:rsidRPr="001505B2">
              <w:rPr>
                <w:rFonts w:ascii="Arial" w:eastAsia="Times New Roman" w:hAnsi="Arial" w:cs="v4.2.0"/>
                <w:sz w:val="18"/>
                <w:lang w:val="fr-FR" w:eastAsia="en-GB"/>
              </w:rPr>
              <w:t>M</w:t>
            </w:r>
            <w:r w:rsidRPr="001505B2">
              <w:rPr>
                <w:rFonts w:ascii="Arial" w:eastAsia="Times New Roman" w:hAnsi="Arial" w:cs="v4.2.0"/>
                <w:sz w:val="18"/>
                <w:vertAlign w:val="subscript"/>
                <w:lang w:val="fr-FR" w:eastAsia="en-GB"/>
              </w:rPr>
              <w:t>in</w:t>
            </w:r>
            <w:r w:rsidRPr="001505B2">
              <w:rPr>
                <w:rFonts w:ascii="Arial" w:eastAsia="Times New Roman" w:hAnsi="Arial" w:cs="Arial"/>
                <w:sz w:val="18"/>
                <w:lang w:val="fr-FR" w:eastAsia="en-GB"/>
              </w:rPr>
              <w:t>×P×N</w:t>
            </w:r>
            <w:r w:rsidRPr="001505B2">
              <w:rPr>
                <w:rFonts w:ascii="Arial" w:eastAsia="Times New Roman" w:hAnsi="Arial" w:cs="v4.2.0"/>
                <w:sz w:val="18"/>
                <w:lang w:val="fr-FR" w:eastAsia="en-GB"/>
              </w:rPr>
              <w:t>)</w:t>
            </w:r>
            <w:r w:rsidRPr="001505B2">
              <w:rPr>
                <w:rFonts w:ascii="Arial" w:eastAsia="Times New Roman" w:hAnsi="Arial" w:cs="Arial"/>
                <w:sz w:val="18"/>
                <w:lang w:val="fr-FR" w:eastAsia="en-GB"/>
              </w:rPr>
              <w:t xml:space="preserve">× </w:t>
            </w:r>
            <w:r w:rsidRPr="001505B2">
              <w:rPr>
                <w:rFonts w:ascii="Arial" w:eastAsia="Times New Roman" w:hAnsi="Arial" w:cs="v4.2.0"/>
                <w:sz w:val="18"/>
                <w:lang w:val="fr-FR" w:eastAsia="en-GB"/>
              </w:rPr>
              <w:t>Max(T</w:t>
            </w:r>
            <w:r w:rsidRPr="001505B2">
              <w:rPr>
                <w:rFonts w:ascii="Arial" w:eastAsia="Times New Roman" w:hAnsi="Arial" w:cs="v4.2.0"/>
                <w:sz w:val="18"/>
                <w:vertAlign w:val="subscript"/>
                <w:lang w:val="fr-FR" w:eastAsia="en-GB"/>
              </w:rPr>
              <w:t>DRX</w:t>
            </w:r>
            <w:r w:rsidRPr="001505B2">
              <w:rPr>
                <w:rFonts w:ascii="Arial" w:eastAsia="Times New Roman" w:hAnsi="Arial" w:cs="v4.2.0"/>
                <w:sz w:val="18"/>
                <w:lang w:val="fr-FR" w:eastAsia="en-GB"/>
              </w:rPr>
              <w:t>, T</w:t>
            </w:r>
            <w:r w:rsidRPr="001505B2">
              <w:rPr>
                <w:rFonts w:ascii="Arial" w:eastAsia="Times New Roman" w:hAnsi="Arial" w:cs="v4.2.0"/>
                <w:sz w:val="18"/>
                <w:vertAlign w:val="subscript"/>
                <w:lang w:val="fr-FR" w:eastAsia="en-GB"/>
              </w:rPr>
              <w:t>CSI-RS</w:t>
            </w:r>
            <w:r w:rsidRPr="001505B2">
              <w:rPr>
                <w:rFonts w:ascii="Arial" w:eastAsia="Times New Roman" w:hAnsi="Arial" w:cs="v4.2.0"/>
                <w:sz w:val="18"/>
                <w:lang w:val="fr-FR" w:eastAsia="en-GB"/>
              </w:rPr>
              <w:t>))</w:t>
            </w:r>
          </w:p>
        </w:tc>
      </w:tr>
      <w:tr w:rsidR="001505B2" w:rsidRPr="009A4D52" w14:paraId="4024DC4A" w14:textId="77777777" w:rsidTr="000012E7">
        <w:trPr>
          <w:jc w:val="center"/>
        </w:trPr>
        <w:tc>
          <w:tcPr>
            <w:tcW w:w="3608" w:type="dxa"/>
            <w:shd w:val="clear" w:color="auto" w:fill="auto"/>
          </w:tcPr>
          <w:p w14:paraId="14092D44"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 xml:space="preserve">DRX </w:t>
            </w:r>
            <w:r w:rsidRPr="001505B2">
              <w:rPr>
                <w:rFonts w:ascii="Arial" w:eastAsia="Times New Roman" w:hAnsi="Arial" w:cs="Arial"/>
                <w:sz w:val="18"/>
                <w:lang w:eastAsia="en-GB"/>
              </w:rPr>
              <w:t xml:space="preserve">&gt; </w:t>
            </w:r>
            <w:r w:rsidRPr="001505B2">
              <w:rPr>
                <w:rFonts w:ascii="Arial" w:eastAsia="Times New Roman" w:hAnsi="Arial"/>
                <w:sz w:val="18"/>
                <w:lang w:eastAsia="en-GB"/>
              </w:rPr>
              <w:t>320ms</w:t>
            </w:r>
          </w:p>
        </w:tc>
        <w:tc>
          <w:tcPr>
            <w:tcW w:w="3060" w:type="dxa"/>
            <w:shd w:val="clear" w:color="auto" w:fill="auto"/>
          </w:tcPr>
          <w:p w14:paraId="3F1A3B9B"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cs="v4.2.0"/>
                <w:sz w:val="18"/>
                <w:lang w:val="fr-FR" w:eastAsia="en-GB"/>
              </w:rPr>
              <w:t>Ceil(M</w:t>
            </w:r>
            <w:r w:rsidRPr="001505B2">
              <w:rPr>
                <w:rFonts w:ascii="Arial" w:eastAsia="Times New Roman" w:hAnsi="Arial" w:cs="v4.2.0"/>
                <w:sz w:val="18"/>
                <w:vertAlign w:val="subscript"/>
                <w:lang w:val="fr-FR" w:eastAsia="en-GB"/>
              </w:rPr>
              <w:t>out</w:t>
            </w:r>
            <w:r w:rsidRPr="001505B2">
              <w:rPr>
                <w:rFonts w:ascii="Arial" w:eastAsia="Times New Roman" w:hAnsi="Arial" w:cs="Arial"/>
                <w:sz w:val="18"/>
                <w:lang w:val="fr-FR" w:eastAsia="en-GB"/>
              </w:rPr>
              <w:t>×P×N</w:t>
            </w:r>
            <w:r w:rsidRPr="001505B2">
              <w:rPr>
                <w:rFonts w:ascii="Arial" w:eastAsia="Times New Roman" w:hAnsi="Arial" w:cs="v4.2.0"/>
                <w:sz w:val="18"/>
                <w:lang w:val="fr-FR" w:eastAsia="en-GB"/>
              </w:rPr>
              <w:t xml:space="preserve">) </w:t>
            </w:r>
            <w:r w:rsidRPr="001505B2">
              <w:rPr>
                <w:rFonts w:ascii="Arial" w:eastAsia="Times New Roman" w:hAnsi="Arial" w:cs="Arial"/>
                <w:sz w:val="18"/>
                <w:lang w:val="fr-FR" w:eastAsia="en-GB"/>
              </w:rPr>
              <w:t xml:space="preserve">× </w:t>
            </w:r>
            <w:r w:rsidRPr="001505B2">
              <w:rPr>
                <w:rFonts w:ascii="Arial" w:eastAsia="Times New Roman" w:hAnsi="Arial" w:cs="v4.2.0"/>
                <w:sz w:val="18"/>
                <w:lang w:val="fr-FR" w:eastAsia="en-GB"/>
              </w:rPr>
              <w:t>T</w:t>
            </w:r>
            <w:r w:rsidRPr="001505B2">
              <w:rPr>
                <w:rFonts w:ascii="Arial" w:eastAsia="Times New Roman" w:hAnsi="Arial" w:cs="v4.2.0"/>
                <w:sz w:val="18"/>
                <w:vertAlign w:val="subscript"/>
                <w:lang w:val="fr-FR" w:eastAsia="en-GB"/>
              </w:rPr>
              <w:t>DRX</w:t>
            </w:r>
          </w:p>
        </w:tc>
        <w:tc>
          <w:tcPr>
            <w:tcW w:w="2961" w:type="dxa"/>
            <w:shd w:val="clear" w:color="auto" w:fill="auto"/>
          </w:tcPr>
          <w:p w14:paraId="6C6D8219"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505B2">
              <w:rPr>
                <w:rFonts w:ascii="Arial" w:eastAsia="Times New Roman" w:hAnsi="Arial" w:cs="v4.2.0"/>
                <w:sz w:val="18"/>
                <w:lang w:val="sv-SE" w:eastAsia="en-GB"/>
              </w:rPr>
              <w:t>Ceil(M</w:t>
            </w:r>
            <w:r w:rsidRPr="001505B2">
              <w:rPr>
                <w:rFonts w:ascii="Arial" w:eastAsia="Times New Roman" w:hAnsi="Arial" w:cs="v4.2.0"/>
                <w:sz w:val="18"/>
                <w:vertAlign w:val="subscript"/>
                <w:lang w:val="sv-SE" w:eastAsia="en-GB"/>
              </w:rPr>
              <w:t>in</w:t>
            </w:r>
            <w:r w:rsidRPr="001505B2">
              <w:rPr>
                <w:rFonts w:ascii="Arial" w:eastAsia="Times New Roman" w:hAnsi="Arial" w:cs="Arial"/>
                <w:sz w:val="18"/>
                <w:lang w:val="sv-SE" w:eastAsia="en-GB"/>
              </w:rPr>
              <w:t>×P×N</w:t>
            </w:r>
            <w:r w:rsidRPr="001505B2">
              <w:rPr>
                <w:rFonts w:ascii="Arial" w:eastAsia="Times New Roman" w:hAnsi="Arial" w:cs="v4.2.0"/>
                <w:sz w:val="18"/>
                <w:lang w:val="sv-SE" w:eastAsia="en-GB"/>
              </w:rPr>
              <w:t xml:space="preserve">) </w:t>
            </w:r>
            <w:r w:rsidRPr="001505B2">
              <w:rPr>
                <w:rFonts w:ascii="Arial" w:eastAsia="Times New Roman" w:hAnsi="Arial" w:cs="Arial"/>
                <w:sz w:val="18"/>
                <w:lang w:val="sv-SE" w:eastAsia="en-GB"/>
              </w:rPr>
              <w:t xml:space="preserve">× </w:t>
            </w:r>
            <w:r w:rsidRPr="001505B2">
              <w:rPr>
                <w:rFonts w:ascii="Arial" w:eastAsia="Times New Roman" w:hAnsi="Arial" w:cs="v4.2.0"/>
                <w:sz w:val="18"/>
                <w:lang w:val="sv-SE" w:eastAsia="en-GB"/>
              </w:rPr>
              <w:t>T</w:t>
            </w:r>
            <w:r w:rsidRPr="001505B2">
              <w:rPr>
                <w:rFonts w:ascii="Arial" w:eastAsia="Times New Roman" w:hAnsi="Arial" w:cs="v4.2.0"/>
                <w:sz w:val="18"/>
                <w:vertAlign w:val="subscript"/>
                <w:lang w:val="sv-SE" w:eastAsia="en-GB"/>
              </w:rPr>
              <w:t>DRX</w:t>
            </w:r>
          </w:p>
        </w:tc>
      </w:tr>
      <w:tr w:rsidR="001505B2" w:rsidRPr="001505B2" w14:paraId="34EC1881" w14:textId="77777777" w:rsidTr="000012E7">
        <w:trPr>
          <w:jc w:val="center"/>
        </w:trPr>
        <w:tc>
          <w:tcPr>
            <w:tcW w:w="9629" w:type="dxa"/>
            <w:gridSpan w:val="3"/>
            <w:shd w:val="clear" w:color="auto" w:fill="auto"/>
          </w:tcPr>
          <w:p w14:paraId="6123C93D" w14:textId="77777777" w:rsidR="001505B2" w:rsidRPr="001505B2" w:rsidRDefault="001505B2" w:rsidP="001505B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505B2">
              <w:rPr>
                <w:rFonts w:ascii="Arial" w:eastAsia="Times New Roman" w:hAnsi="Arial"/>
                <w:sz w:val="18"/>
                <w:lang w:eastAsia="en-GB"/>
              </w:rPr>
              <w:t>N</w:t>
            </w:r>
            <w:r w:rsidRPr="001505B2">
              <w:rPr>
                <w:rFonts w:ascii="Arial" w:eastAsia="Malgun Gothic" w:hAnsi="Arial"/>
                <w:sz w:val="18"/>
                <w:lang w:eastAsia="ko-KR"/>
              </w:rPr>
              <w:t>OTE</w:t>
            </w:r>
            <w:r w:rsidRPr="001505B2">
              <w:rPr>
                <w:rFonts w:ascii="Arial" w:eastAsia="Times New Roman" w:hAnsi="Arial"/>
                <w:sz w:val="18"/>
                <w:lang w:eastAsia="en-GB"/>
              </w:rPr>
              <w:t>:</w:t>
            </w:r>
            <w:r w:rsidRPr="001505B2">
              <w:rPr>
                <w:rFonts w:ascii="Arial" w:eastAsia="Times New Roman" w:hAnsi="Arial"/>
                <w:sz w:val="28"/>
                <w:lang w:eastAsia="en-GB"/>
              </w:rPr>
              <w:tab/>
            </w:r>
            <w:r w:rsidRPr="001505B2">
              <w:rPr>
                <w:rFonts w:ascii="Arial" w:eastAsia="Times New Roman" w:hAnsi="Arial"/>
                <w:sz w:val="18"/>
                <w:lang w:eastAsia="en-GB"/>
              </w:rPr>
              <w:t>T</w:t>
            </w:r>
            <w:r w:rsidRPr="001505B2">
              <w:rPr>
                <w:rFonts w:ascii="Arial" w:eastAsia="Times New Roman" w:hAnsi="Arial"/>
                <w:sz w:val="18"/>
                <w:vertAlign w:val="subscript"/>
                <w:lang w:eastAsia="en-GB"/>
              </w:rPr>
              <w:t>CSI-RS</w:t>
            </w:r>
            <w:r w:rsidRPr="001505B2">
              <w:rPr>
                <w:rFonts w:ascii="Arial" w:eastAsia="Times New Roman" w:hAnsi="Arial"/>
                <w:sz w:val="18"/>
                <w:lang w:eastAsia="en-GB"/>
              </w:rPr>
              <w:t xml:space="preserve"> is the periodicity of the CSI-RS resource configured for RLM. The requirements in this table apply for </w:t>
            </w:r>
            <w:r w:rsidRPr="001505B2">
              <w:rPr>
                <w:rFonts w:ascii="Arial" w:eastAsia="Times New Roman" w:hAnsi="Arial" w:cs="v4.2.0"/>
                <w:sz w:val="18"/>
                <w:lang w:eastAsia="en-GB"/>
              </w:rPr>
              <w:t>T</w:t>
            </w:r>
            <w:r w:rsidRPr="001505B2">
              <w:rPr>
                <w:rFonts w:ascii="Arial" w:eastAsia="Times New Roman" w:hAnsi="Arial" w:cs="v4.2.0"/>
                <w:sz w:val="18"/>
                <w:vertAlign w:val="subscript"/>
                <w:lang w:eastAsia="en-GB"/>
              </w:rPr>
              <w:t>CSI-RS</w:t>
            </w:r>
            <w:r w:rsidRPr="001505B2">
              <w:rPr>
                <w:rFonts w:ascii="Arial" w:eastAsia="Times New Roman" w:hAnsi="Arial"/>
                <w:sz w:val="18"/>
                <w:lang w:eastAsia="en-GB"/>
              </w:rPr>
              <w:t xml:space="preserve"> equal to 5 ms, 10 ms, 20 ms or 40 ms. T</w:t>
            </w:r>
            <w:r w:rsidRPr="001505B2">
              <w:rPr>
                <w:rFonts w:ascii="Arial" w:eastAsia="Times New Roman" w:hAnsi="Arial"/>
                <w:sz w:val="18"/>
                <w:vertAlign w:val="subscript"/>
                <w:lang w:eastAsia="en-GB"/>
              </w:rPr>
              <w:t>DRX</w:t>
            </w:r>
            <w:r w:rsidRPr="001505B2">
              <w:rPr>
                <w:rFonts w:ascii="Arial" w:eastAsia="Times New Roman" w:hAnsi="Arial"/>
                <w:sz w:val="18"/>
                <w:lang w:eastAsia="en-GB"/>
              </w:rPr>
              <w:t xml:space="preserve"> is the DRX cycle length.</w:t>
            </w:r>
          </w:p>
        </w:tc>
      </w:tr>
    </w:tbl>
    <w:p w14:paraId="6074E38E" w14:textId="77777777" w:rsidR="001505B2" w:rsidRPr="001505B2" w:rsidRDefault="001505B2" w:rsidP="001505B2">
      <w:pPr>
        <w:overflowPunct w:val="0"/>
        <w:autoSpaceDE w:val="0"/>
        <w:autoSpaceDN w:val="0"/>
        <w:adjustRightInd w:val="0"/>
        <w:textAlignment w:val="baseline"/>
        <w:rPr>
          <w:rFonts w:eastAsia="Times New Roman"/>
          <w:lang w:eastAsia="en-GB"/>
        </w:rPr>
      </w:pPr>
    </w:p>
    <w:p w14:paraId="7F4A9E7E" w14:textId="77777777" w:rsidR="001505B2" w:rsidRPr="001505B2" w:rsidRDefault="001505B2" w:rsidP="001505B2">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05B2">
        <w:rPr>
          <w:rFonts w:ascii="Arial" w:eastAsia="Times New Roman" w:hAnsi="Arial"/>
          <w:b/>
          <w:lang w:eastAsia="en-GB"/>
        </w:rPr>
        <w:t>Table 8.1.3.2-3: Evaluation period T</w:t>
      </w:r>
      <w:r w:rsidRPr="001505B2">
        <w:rPr>
          <w:rFonts w:ascii="Arial" w:eastAsia="Times New Roman" w:hAnsi="Arial"/>
          <w:b/>
          <w:vertAlign w:val="subscript"/>
          <w:lang w:eastAsia="en-GB"/>
        </w:rPr>
        <w:t>Evaluate_out_CSI-RS</w:t>
      </w:r>
      <w:r w:rsidRPr="001505B2">
        <w:rPr>
          <w:rFonts w:ascii="Arial" w:eastAsia="Times New Roman" w:hAnsi="Arial"/>
          <w:b/>
          <w:lang w:eastAsia="en-GB"/>
        </w:rPr>
        <w:t xml:space="preserve"> and T</w:t>
      </w:r>
      <w:r w:rsidRPr="001505B2">
        <w:rPr>
          <w:rFonts w:ascii="Arial" w:eastAsia="Times New Roman" w:hAnsi="Arial"/>
          <w:b/>
          <w:vertAlign w:val="subscript"/>
          <w:lang w:eastAsia="en-GB"/>
        </w:rPr>
        <w:t>Evaluate_in_CSI-RS</w:t>
      </w:r>
      <w:r w:rsidRPr="001505B2">
        <w:rPr>
          <w:rFonts w:ascii="Arial" w:eastAsia="Times New Roman" w:hAnsi="Arial"/>
          <w:b/>
          <w:lang w:eastAsia="en-GB"/>
        </w:rPr>
        <w:t xml:space="preserve"> for FR1 (</w:t>
      </w:r>
      <w:r w:rsidRPr="001505B2">
        <w:rPr>
          <w:rFonts w:ascii="Arial" w:eastAsia="Times New Roman" w:hAnsi="Arial" w:hint="eastAsia"/>
          <w:b/>
          <w:lang w:eastAsia="zh-CN"/>
        </w:rPr>
        <w:t>deactivated</w:t>
      </w:r>
      <w:r w:rsidRPr="001505B2">
        <w:rPr>
          <w:rFonts w:ascii="Arial" w:eastAsia="Times New Roman" w:hAnsi="Arial"/>
          <w:b/>
          <w:lang w:eastAsia="en-GB"/>
        </w:rPr>
        <w:t xml:space="preserve"> PSC</w:t>
      </w:r>
      <w:r w:rsidRPr="001505B2">
        <w:rPr>
          <w:rFonts w:ascii="Arial" w:eastAsia="Times New Roman" w:hAnsi="Arial" w:hint="eastAsia"/>
          <w:b/>
          <w:lang w:eastAsia="zh-CN"/>
        </w:rPr>
        <w:t>ell</w:t>
      </w:r>
      <w:r w:rsidRPr="001505B2">
        <w:rPr>
          <w:rFonts w:ascii="Arial" w:eastAsia="Times New Roman"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1505B2" w:rsidRPr="001505B2" w14:paraId="12DC0957" w14:textId="77777777" w:rsidTr="000012E7">
        <w:trPr>
          <w:jc w:val="center"/>
        </w:trPr>
        <w:tc>
          <w:tcPr>
            <w:tcW w:w="2664" w:type="dxa"/>
            <w:shd w:val="clear" w:color="auto" w:fill="auto"/>
          </w:tcPr>
          <w:p w14:paraId="6CAF34CB"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5B2">
              <w:rPr>
                <w:rFonts w:ascii="Arial" w:eastAsia="Times New Roman" w:hAnsi="Arial"/>
                <w:b/>
                <w:sz w:val="18"/>
                <w:lang w:eastAsia="en-GB"/>
              </w:rPr>
              <w:t>Configuration</w:t>
            </w:r>
          </w:p>
        </w:tc>
        <w:tc>
          <w:tcPr>
            <w:tcW w:w="3260" w:type="dxa"/>
            <w:shd w:val="clear" w:color="auto" w:fill="auto"/>
          </w:tcPr>
          <w:p w14:paraId="188934AD"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5B2">
              <w:rPr>
                <w:rFonts w:ascii="Arial" w:eastAsia="Times New Roman" w:hAnsi="Arial"/>
                <w:b/>
                <w:sz w:val="18"/>
                <w:lang w:eastAsia="en-GB"/>
              </w:rPr>
              <w:t>T</w:t>
            </w:r>
            <w:r w:rsidRPr="001505B2">
              <w:rPr>
                <w:rFonts w:ascii="Arial" w:eastAsia="Times New Roman" w:hAnsi="Arial"/>
                <w:b/>
                <w:sz w:val="18"/>
                <w:vertAlign w:val="subscript"/>
                <w:lang w:eastAsia="en-GB"/>
              </w:rPr>
              <w:t>Evaluate_out_CSI-RS</w:t>
            </w:r>
            <w:r w:rsidRPr="001505B2">
              <w:rPr>
                <w:rFonts w:ascii="Arial" w:eastAsia="Times New Roman" w:hAnsi="Arial"/>
                <w:b/>
                <w:sz w:val="18"/>
                <w:lang w:eastAsia="en-GB"/>
              </w:rPr>
              <w:t xml:space="preserve"> (ms) </w:t>
            </w:r>
          </w:p>
        </w:tc>
        <w:tc>
          <w:tcPr>
            <w:tcW w:w="3710" w:type="dxa"/>
            <w:shd w:val="clear" w:color="auto" w:fill="auto"/>
          </w:tcPr>
          <w:p w14:paraId="62B69E19"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5B2">
              <w:rPr>
                <w:rFonts w:ascii="Arial" w:eastAsia="Times New Roman" w:hAnsi="Arial"/>
                <w:b/>
                <w:sz w:val="18"/>
                <w:lang w:eastAsia="en-GB"/>
              </w:rPr>
              <w:t>T</w:t>
            </w:r>
            <w:r w:rsidRPr="001505B2">
              <w:rPr>
                <w:rFonts w:ascii="Arial" w:eastAsia="Times New Roman" w:hAnsi="Arial"/>
                <w:b/>
                <w:sz w:val="18"/>
                <w:vertAlign w:val="subscript"/>
                <w:lang w:eastAsia="en-GB"/>
              </w:rPr>
              <w:t>Evaluate_in_CSI-RS</w:t>
            </w:r>
            <w:r w:rsidRPr="001505B2">
              <w:rPr>
                <w:rFonts w:ascii="Arial" w:eastAsia="Times New Roman" w:hAnsi="Arial"/>
                <w:b/>
                <w:sz w:val="18"/>
                <w:lang w:eastAsia="en-GB"/>
              </w:rPr>
              <w:t xml:space="preserve"> (ms) </w:t>
            </w:r>
          </w:p>
        </w:tc>
      </w:tr>
      <w:tr w:rsidR="001505B2" w:rsidRPr="001505B2" w14:paraId="165551AA" w14:textId="77777777" w:rsidTr="000012E7">
        <w:trPr>
          <w:jc w:val="center"/>
        </w:trPr>
        <w:tc>
          <w:tcPr>
            <w:tcW w:w="2664" w:type="dxa"/>
            <w:shd w:val="clear" w:color="auto" w:fill="auto"/>
          </w:tcPr>
          <w:p w14:paraId="1E5F036F"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no DRX</w:t>
            </w:r>
          </w:p>
        </w:tc>
        <w:tc>
          <w:tcPr>
            <w:tcW w:w="3260" w:type="dxa"/>
            <w:shd w:val="clear" w:color="auto" w:fill="auto"/>
          </w:tcPr>
          <w:p w14:paraId="3E136EF9"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1505B2">
              <w:rPr>
                <w:rFonts w:ascii="Arial" w:eastAsia="Times New Roman" w:hAnsi="Arial" w:cs="v4.2.0"/>
                <w:sz w:val="18"/>
                <w:lang w:eastAsia="en-GB"/>
              </w:rPr>
              <w:t>Ceil(</w:t>
            </w:r>
            <w:proofErr w:type="gramEnd"/>
            <w:r w:rsidRPr="001505B2">
              <w:rPr>
                <w:rFonts w:ascii="Arial" w:eastAsia="Times New Roman" w:hAnsi="Arial" w:cs="v4.2.0"/>
                <w:sz w:val="18"/>
                <w:lang w:eastAsia="en-GB"/>
              </w:rPr>
              <w:t>M</w:t>
            </w:r>
            <w:r w:rsidRPr="001505B2">
              <w:rPr>
                <w:rFonts w:ascii="Arial" w:eastAsia="Times New Roman" w:hAnsi="Arial" w:cs="v4.2.0"/>
                <w:sz w:val="18"/>
                <w:vertAlign w:val="subscript"/>
                <w:lang w:eastAsia="en-GB"/>
              </w:rPr>
              <w:t>out</w:t>
            </w:r>
            <w:r w:rsidRPr="001505B2">
              <w:rPr>
                <w:rFonts w:ascii="Arial" w:eastAsia="Times New Roman" w:hAnsi="Arial" w:cs="Arial"/>
                <w:sz w:val="18"/>
                <w:lang w:eastAsia="en-GB"/>
              </w:rPr>
              <w:t>×P</w:t>
            </w:r>
            <w:r w:rsidRPr="001505B2">
              <w:rPr>
                <w:rFonts w:ascii="Arial" w:eastAsia="Times New Roman" w:hAnsi="Arial" w:cs="v4.2.0"/>
                <w:sz w:val="18"/>
                <w:lang w:eastAsia="en-GB"/>
              </w:rPr>
              <w:t xml:space="preserve">) </w:t>
            </w:r>
            <w:r w:rsidRPr="001505B2">
              <w:rPr>
                <w:rFonts w:ascii="Arial" w:eastAsia="Times New Roman" w:hAnsi="Arial" w:cs="Arial"/>
                <w:sz w:val="18"/>
                <w:lang w:eastAsia="en-GB"/>
              </w:rPr>
              <w:t xml:space="preserve">× </w:t>
            </w:r>
            <w:r w:rsidRPr="001505B2">
              <w:rPr>
                <w:rFonts w:ascii="Arial" w:eastAsia="Times New Roman" w:hAnsi="Arial"/>
                <w:sz w:val="18"/>
                <w:lang w:eastAsia="en-GB"/>
              </w:rPr>
              <w:t>measCyclePSCell</w:t>
            </w:r>
          </w:p>
        </w:tc>
        <w:tc>
          <w:tcPr>
            <w:tcW w:w="3710" w:type="dxa"/>
            <w:shd w:val="clear" w:color="auto" w:fill="auto"/>
          </w:tcPr>
          <w:p w14:paraId="0A952266"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proofErr w:type="gramStart"/>
            <w:r w:rsidRPr="001505B2">
              <w:rPr>
                <w:rFonts w:ascii="Arial" w:eastAsia="Times New Roman" w:hAnsi="Arial" w:cs="v4.2.0"/>
                <w:sz w:val="18"/>
                <w:lang w:eastAsia="en-GB"/>
              </w:rPr>
              <w:t>Ceil(</w:t>
            </w:r>
            <w:proofErr w:type="gramEnd"/>
            <w:r w:rsidRPr="001505B2">
              <w:rPr>
                <w:rFonts w:ascii="Arial" w:eastAsia="Times New Roman" w:hAnsi="Arial" w:cs="v4.2.0"/>
                <w:sz w:val="18"/>
                <w:lang w:eastAsia="en-GB"/>
              </w:rPr>
              <w:t>M</w:t>
            </w:r>
            <w:r w:rsidRPr="001505B2">
              <w:rPr>
                <w:rFonts w:ascii="Arial" w:eastAsia="Times New Roman" w:hAnsi="Arial" w:cs="v4.2.0"/>
                <w:sz w:val="18"/>
                <w:vertAlign w:val="subscript"/>
                <w:lang w:eastAsia="en-GB"/>
              </w:rPr>
              <w:t>in</w:t>
            </w:r>
            <w:r w:rsidRPr="001505B2">
              <w:rPr>
                <w:rFonts w:ascii="Arial" w:eastAsia="Times New Roman" w:hAnsi="Arial" w:cs="Arial"/>
                <w:sz w:val="18"/>
                <w:lang w:eastAsia="en-GB"/>
              </w:rPr>
              <w:t>×P</w:t>
            </w:r>
            <w:r w:rsidRPr="001505B2">
              <w:rPr>
                <w:rFonts w:ascii="Arial" w:eastAsia="Times New Roman" w:hAnsi="Arial" w:cs="v4.2.0"/>
                <w:sz w:val="18"/>
                <w:lang w:eastAsia="en-GB"/>
              </w:rPr>
              <w:t xml:space="preserve">) </w:t>
            </w:r>
            <w:r w:rsidRPr="001505B2">
              <w:rPr>
                <w:rFonts w:ascii="Arial" w:eastAsia="Times New Roman" w:hAnsi="Arial" w:cs="Arial"/>
                <w:sz w:val="18"/>
                <w:lang w:eastAsia="en-GB"/>
              </w:rPr>
              <w:t xml:space="preserve">× </w:t>
            </w:r>
            <w:r w:rsidRPr="001505B2">
              <w:rPr>
                <w:rFonts w:ascii="Arial" w:eastAsia="Times New Roman" w:hAnsi="Arial"/>
                <w:sz w:val="18"/>
                <w:lang w:eastAsia="en-GB"/>
              </w:rPr>
              <w:t>measCyclePSCell</w:t>
            </w:r>
          </w:p>
        </w:tc>
      </w:tr>
      <w:tr w:rsidR="001505B2" w:rsidRPr="001505B2" w14:paraId="57F9FCBE" w14:textId="77777777" w:rsidTr="000012E7">
        <w:trPr>
          <w:jc w:val="center"/>
        </w:trPr>
        <w:tc>
          <w:tcPr>
            <w:tcW w:w="2664" w:type="dxa"/>
            <w:shd w:val="clear" w:color="auto" w:fill="auto"/>
          </w:tcPr>
          <w:p w14:paraId="622A997C"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 xml:space="preserve">DRX </w:t>
            </w:r>
            <w:r w:rsidRPr="001505B2">
              <w:rPr>
                <w:rFonts w:ascii="Arial" w:eastAsia="Times New Roman" w:hAnsi="Arial" w:cs="Arial" w:hint="eastAsia"/>
                <w:sz w:val="18"/>
                <w:lang w:eastAsia="en-GB"/>
              </w:rPr>
              <w:t>≤</w:t>
            </w:r>
            <w:r w:rsidRPr="001505B2">
              <w:rPr>
                <w:rFonts w:ascii="Arial" w:eastAsia="Times New Roman" w:hAnsi="Arial" w:cs="Arial"/>
                <w:sz w:val="18"/>
                <w:lang w:eastAsia="en-GB"/>
              </w:rPr>
              <w:t xml:space="preserve"> </w:t>
            </w:r>
            <w:r w:rsidRPr="001505B2">
              <w:rPr>
                <w:rFonts w:ascii="Arial" w:eastAsia="Times New Roman" w:hAnsi="Arial"/>
                <w:sz w:val="18"/>
                <w:lang w:eastAsia="en-GB"/>
              </w:rPr>
              <w:t>320ms</w:t>
            </w:r>
          </w:p>
        </w:tc>
        <w:tc>
          <w:tcPr>
            <w:tcW w:w="3260" w:type="dxa"/>
            <w:shd w:val="clear" w:color="auto" w:fill="auto"/>
          </w:tcPr>
          <w:p w14:paraId="174F02C4"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1505B2">
              <w:rPr>
                <w:rFonts w:ascii="Arial" w:eastAsia="Times New Roman" w:hAnsi="Arial" w:cs="v4.2.0"/>
                <w:sz w:val="18"/>
                <w:lang w:eastAsia="en-GB"/>
              </w:rPr>
              <w:t>Ceil(</w:t>
            </w:r>
            <w:proofErr w:type="gramEnd"/>
            <w:r w:rsidRPr="001505B2">
              <w:rPr>
                <w:rFonts w:ascii="Arial" w:eastAsia="Times New Roman" w:hAnsi="Arial" w:cs="Arial"/>
                <w:sz w:val="18"/>
                <w:lang w:eastAsia="en-GB"/>
              </w:rPr>
              <w:t>1.5</w:t>
            </w:r>
            <w:r w:rsidRPr="001505B2">
              <w:rPr>
                <w:rFonts w:ascii="Arial" w:eastAsia="Times New Roman" w:hAnsi="Arial" w:cs="v4.2.0"/>
                <w:sz w:val="18"/>
                <w:lang w:eastAsia="en-GB"/>
              </w:rPr>
              <w:t xml:space="preserve"> </w:t>
            </w:r>
            <w:r w:rsidRPr="001505B2">
              <w:rPr>
                <w:rFonts w:ascii="Arial" w:eastAsia="Times New Roman" w:hAnsi="Arial" w:cs="Arial"/>
                <w:sz w:val="18"/>
                <w:lang w:eastAsia="en-GB"/>
              </w:rPr>
              <w:t>×</w:t>
            </w:r>
            <w:r w:rsidRPr="001505B2">
              <w:rPr>
                <w:rFonts w:ascii="Arial" w:eastAsia="Times New Roman" w:hAnsi="Arial" w:cs="v4.2.0"/>
                <w:sz w:val="18"/>
                <w:lang w:eastAsia="en-GB"/>
              </w:rPr>
              <w:t>M</w:t>
            </w:r>
            <w:r w:rsidRPr="001505B2">
              <w:rPr>
                <w:rFonts w:ascii="Arial" w:eastAsia="Times New Roman" w:hAnsi="Arial" w:cs="v4.2.0"/>
                <w:sz w:val="18"/>
                <w:vertAlign w:val="subscript"/>
                <w:lang w:eastAsia="en-GB"/>
              </w:rPr>
              <w:t>out</w:t>
            </w:r>
            <w:r w:rsidRPr="001505B2">
              <w:rPr>
                <w:rFonts w:ascii="Arial" w:eastAsia="Times New Roman" w:hAnsi="Arial" w:cs="Arial"/>
                <w:sz w:val="18"/>
                <w:lang w:eastAsia="en-GB"/>
              </w:rPr>
              <w:t>×P</w:t>
            </w:r>
            <w:r w:rsidRPr="001505B2">
              <w:rPr>
                <w:rFonts w:ascii="Arial" w:eastAsia="Times New Roman" w:hAnsi="Arial" w:cs="v4.2.0"/>
                <w:sz w:val="18"/>
                <w:lang w:eastAsia="en-GB"/>
              </w:rPr>
              <w:t xml:space="preserve">) </w:t>
            </w:r>
            <w:r w:rsidRPr="001505B2">
              <w:rPr>
                <w:rFonts w:ascii="Arial" w:eastAsia="Times New Roman" w:hAnsi="Arial" w:cs="Arial"/>
                <w:sz w:val="18"/>
                <w:lang w:eastAsia="en-GB"/>
              </w:rPr>
              <w:t>× Max(</w:t>
            </w:r>
            <w:r w:rsidRPr="001505B2">
              <w:rPr>
                <w:rFonts w:ascii="Arial" w:eastAsia="Times New Roman" w:hAnsi="Arial" w:cs="v4.2.0"/>
                <w:sz w:val="18"/>
                <w:lang w:eastAsia="en-GB"/>
              </w:rPr>
              <w:t>T</w:t>
            </w:r>
            <w:r w:rsidRPr="001505B2">
              <w:rPr>
                <w:rFonts w:ascii="Arial" w:eastAsia="Times New Roman" w:hAnsi="Arial" w:cs="v4.2.0"/>
                <w:sz w:val="18"/>
                <w:vertAlign w:val="subscript"/>
                <w:lang w:eastAsia="en-GB"/>
              </w:rPr>
              <w:t>DRX</w:t>
            </w:r>
            <w:r w:rsidRPr="001505B2">
              <w:rPr>
                <w:rFonts w:ascii="Arial" w:eastAsia="Times New Roman" w:hAnsi="Arial" w:cs="v4.2.0"/>
                <w:sz w:val="18"/>
                <w:lang w:eastAsia="en-GB"/>
              </w:rPr>
              <w:t xml:space="preserve">, </w:t>
            </w:r>
            <w:r w:rsidRPr="001505B2">
              <w:rPr>
                <w:rFonts w:ascii="Arial" w:eastAsia="Times New Roman" w:hAnsi="Arial"/>
                <w:sz w:val="18"/>
                <w:lang w:eastAsia="en-GB"/>
              </w:rPr>
              <w:t>measCyclePSCell)</w:t>
            </w:r>
          </w:p>
        </w:tc>
        <w:tc>
          <w:tcPr>
            <w:tcW w:w="3710" w:type="dxa"/>
            <w:shd w:val="clear" w:color="auto" w:fill="auto"/>
          </w:tcPr>
          <w:p w14:paraId="4D29CF13"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1505B2">
              <w:rPr>
                <w:rFonts w:ascii="Arial" w:eastAsia="Times New Roman" w:hAnsi="Arial" w:cs="v4.2.0"/>
                <w:sz w:val="18"/>
                <w:lang w:eastAsia="en-GB"/>
              </w:rPr>
              <w:t>Ceil(</w:t>
            </w:r>
            <w:proofErr w:type="gramEnd"/>
            <w:r w:rsidRPr="001505B2">
              <w:rPr>
                <w:rFonts w:ascii="Arial" w:eastAsia="Times New Roman" w:hAnsi="Arial" w:cs="Arial"/>
                <w:sz w:val="18"/>
                <w:lang w:eastAsia="en-GB"/>
              </w:rPr>
              <w:t>1.5</w:t>
            </w:r>
            <w:r w:rsidRPr="001505B2">
              <w:rPr>
                <w:rFonts w:ascii="Arial" w:eastAsia="Times New Roman" w:hAnsi="Arial" w:cs="v4.2.0"/>
                <w:sz w:val="18"/>
                <w:lang w:eastAsia="en-GB"/>
              </w:rPr>
              <w:t xml:space="preserve"> </w:t>
            </w:r>
            <w:r w:rsidRPr="001505B2">
              <w:rPr>
                <w:rFonts w:ascii="Arial" w:eastAsia="Times New Roman" w:hAnsi="Arial" w:cs="Arial"/>
                <w:sz w:val="18"/>
                <w:lang w:eastAsia="en-GB"/>
              </w:rPr>
              <w:t>×</w:t>
            </w:r>
            <w:r w:rsidRPr="001505B2">
              <w:rPr>
                <w:rFonts w:ascii="Arial" w:eastAsia="Times New Roman" w:hAnsi="Arial" w:cs="v4.2.0"/>
                <w:sz w:val="18"/>
                <w:lang w:eastAsia="en-GB"/>
              </w:rPr>
              <w:t>M</w:t>
            </w:r>
            <w:r w:rsidRPr="001505B2">
              <w:rPr>
                <w:rFonts w:ascii="Arial" w:eastAsia="Times New Roman" w:hAnsi="Arial" w:cs="v4.2.0"/>
                <w:sz w:val="18"/>
                <w:vertAlign w:val="subscript"/>
                <w:lang w:eastAsia="en-GB"/>
              </w:rPr>
              <w:t>in</w:t>
            </w:r>
            <w:r w:rsidRPr="001505B2">
              <w:rPr>
                <w:rFonts w:ascii="Arial" w:eastAsia="Times New Roman" w:hAnsi="Arial" w:cs="Arial"/>
                <w:sz w:val="18"/>
                <w:lang w:eastAsia="en-GB"/>
              </w:rPr>
              <w:t>×P</w:t>
            </w:r>
            <w:r w:rsidRPr="001505B2">
              <w:rPr>
                <w:rFonts w:ascii="Arial" w:eastAsia="Times New Roman" w:hAnsi="Arial" w:cs="v4.2.0"/>
                <w:sz w:val="18"/>
                <w:lang w:eastAsia="en-GB"/>
              </w:rPr>
              <w:t xml:space="preserve">) </w:t>
            </w:r>
            <w:r w:rsidRPr="001505B2">
              <w:rPr>
                <w:rFonts w:ascii="Arial" w:eastAsia="Times New Roman" w:hAnsi="Arial" w:cs="Arial"/>
                <w:sz w:val="18"/>
                <w:lang w:eastAsia="en-GB"/>
              </w:rPr>
              <w:t>× Max(</w:t>
            </w:r>
            <w:r w:rsidRPr="001505B2">
              <w:rPr>
                <w:rFonts w:ascii="Arial" w:eastAsia="Times New Roman" w:hAnsi="Arial" w:cs="v4.2.0"/>
                <w:sz w:val="18"/>
                <w:lang w:eastAsia="en-GB"/>
              </w:rPr>
              <w:t>T</w:t>
            </w:r>
            <w:r w:rsidRPr="001505B2">
              <w:rPr>
                <w:rFonts w:ascii="Arial" w:eastAsia="Times New Roman" w:hAnsi="Arial" w:cs="v4.2.0"/>
                <w:sz w:val="18"/>
                <w:vertAlign w:val="subscript"/>
                <w:lang w:eastAsia="en-GB"/>
              </w:rPr>
              <w:t>DRX</w:t>
            </w:r>
            <w:r w:rsidRPr="001505B2">
              <w:rPr>
                <w:rFonts w:ascii="Arial" w:eastAsia="Times New Roman" w:hAnsi="Arial" w:cs="v4.2.0"/>
                <w:sz w:val="18"/>
                <w:lang w:eastAsia="en-GB"/>
              </w:rPr>
              <w:t xml:space="preserve">, </w:t>
            </w:r>
            <w:r w:rsidRPr="001505B2">
              <w:rPr>
                <w:rFonts w:ascii="Arial" w:eastAsia="Times New Roman" w:hAnsi="Arial"/>
                <w:sz w:val="18"/>
                <w:lang w:eastAsia="en-GB"/>
              </w:rPr>
              <w:t>measCyclePSCell)</w:t>
            </w:r>
          </w:p>
        </w:tc>
      </w:tr>
      <w:tr w:rsidR="001505B2" w:rsidRPr="001505B2" w14:paraId="586A9718" w14:textId="77777777" w:rsidTr="000012E7">
        <w:trPr>
          <w:jc w:val="center"/>
        </w:trPr>
        <w:tc>
          <w:tcPr>
            <w:tcW w:w="2664" w:type="dxa"/>
            <w:shd w:val="clear" w:color="auto" w:fill="auto"/>
          </w:tcPr>
          <w:p w14:paraId="2C61F3FE"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 xml:space="preserve">DRX </w:t>
            </w:r>
            <w:r w:rsidRPr="001505B2">
              <w:rPr>
                <w:rFonts w:ascii="Arial" w:eastAsia="Times New Roman" w:hAnsi="Arial" w:cs="Arial"/>
                <w:sz w:val="18"/>
                <w:lang w:eastAsia="en-GB"/>
              </w:rPr>
              <w:t xml:space="preserve">&gt; </w:t>
            </w:r>
            <w:r w:rsidRPr="001505B2">
              <w:rPr>
                <w:rFonts w:ascii="Arial" w:eastAsia="Times New Roman" w:hAnsi="Arial"/>
                <w:sz w:val="18"/>
                <w:lang w:eastAsia="en-GB"/>
              </w:rPr>
              <w:t>320ms</w:t>
            </w:r>
          </w:p>
        </w:tc>
        <w:tc>
          <w:tcPr>
            <w:tcW w:w="3260" w:type="dxa"/>
            <w:shd w:val="clear" w:color="auto" w:fill="auto"/>
          </w:tcPr>
          <w:p w14:paraId="44DA317D"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1505B2">
              <w:rPr>
                <w:rFonts w:ascii="Arial" w:eastAsia="Times New Roman" w:hAnsi="Arial" w:cs="v4.2.0"/>
                <w:sz w:val="18"/>
                <w:lang w:eastAsia="en-GB"/>
              </w:rPr>
              <w:t>Ceil(</w:t>
            </w:r>
            <w:proofErr w:type="gramEnd"/>
            <w:r w:rsidRPr="001505B2">
              <w:rPr>
                <w:rFonts w:ascii="Arial" w:eastAsia="Times New Roman" w:hAnsi="Arial" w:cs="v4.2.0"/>
                <w:sz w:val="18"/>
                <w:lang w:eastAsia="en-GB"/>
              </w:rPr>
              <w:t>M</w:t>
            </w:r>
            <w:r w:rsidRPr="001505B2">
              <w:rPr>
                <w:rFonts w:ascii="Arial" w:eastAsia="Times New Roman" w:hAnsi="Arial" w:cs="v4.2.0"/>
                <w:sz w:val="18"/>
                <w:vertAlign w:val="subscript"/>
                <w:lang w:eastAsia="en-GB"/>
              </w:rPr>
              <w:t>out</w:t>
            </w:r>
            <w:r w:rsidRPr="001505B2">
              <w:rPr>
                <w:rFonts w:ascii="Arial" w:eastAsia="Times New Roman" w:hAnsi="Arial" w:cs="Arial"/>
                <w:sz w:val="18"/>
                <w:lang w:eastAsia="en-GB"/>
              </w:rPr>
              <w:t>×P</w:t>
            </w:r>
            <w:r w:rsidRPr="001505B2">
              <w:rPr>
                <w:rFonts w:ascii="Arial" w:eastAsia="Times New Roman" w:hAnsi="Arial" w:cs="v4.2.0"/>
                <w:sz w:val="18"/>
                <w:lang w:eastAsia="en-GB"/>
              </w:rPr>
              <w:t xml:space="preserve">) </w:t>
            </w:r>
            <w:r w:rsidRPr="001505B2">
              <w:rPr>
                <w:rFonts w:ascii="Arial" w:eastAsia="Times New Roman" w:hAnsi="Arial" w:cs="Arial"/>
                <w:sz w:val="18"/>
                <w:lang w:eastAsia="en-GB"/>
              </w:rPr>
              <w:t>× Max(</w:t>
            </w:r>
            <w:r w:rsidRPr="001505B2">
              <w:rPr>
                <w:rFonts w:ascii="Arial" w:eastAsia="Times New Roman" w:hAnsi="Arial" w:cs="v4.2.0"/>
                <w:sz w:val="18"/>
                <w:lang w:eastAsia="en-GB"/>
              </w:rPr>
              <w:t>T</w:t>
            </w:r>
            <w:r w:rsidRPr="001505B2">
              <w:rPr>
                <w:rFonts w:ascii="Arial" w:eastAsia="Times New Roman" w:hAnsi="Arial" w:cs="v4.2.0"/>
                <w:sz w:val="18"/>
                <w:vertAlign w:val="subscript"/>
                <w:lang w:eastAsia="en-GB"/>
              </w:rPr>
              <w:t>DRX</w:t>
            </w:r>
            <w:r w:rsidRPr="001505B2">
              <w:rPr>
                <w:rFonts w:ascii="Arial" w:eastAsia="Times New Roman" w:hAnsi="Arial" w:cs="v4.2.0"/>
                <w:sz w:val="18"/>
                <w:lang w:eastAsia="en-GB"/>
              </w:rPr>
              <w:t xml:space="preserve">, </w:t>
            </w:r>
            <w:r w:rsidRPr="001505B2">
              <w:rPr>
                <w:rFonts w:ascii="Arial" w:eastAsia="Times New Roman" w:hAnsi="Arial"/>
                <w:sz w:val="18"/>
                <w:lang w:eastAsia="en-GB"/>
              </w:rPr>
              <w:t>measCyclePSCell)</w:t>
            </w:r>
          </w:p>
        </w:tc>
        <w:tc>
          <w:tcPr>
            <w:tcW w:w="3710" w:type="dxa"/>
            <w:shd w:val="clear" w:color="auto" w:fill="auto"/>
          </w:tcPr>
          <w:p w14:paraId="01A95691"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1505B2">
              <w:rPr>
                <w:rFonts w:ascii="Arial" w:eastAsia="Times New Roman" w:hAnsi="Arial" w:cs="v4.2.0"/>
                <w:sz w:val="18"/>
                <w:lang w:eastAsia="en-GB"/>
              </w:rPr>
              <w:t>Ceil(</w:t>
            </w:r>
            <w:proofErr w:type="gramEnd"/>
            <w:r w:rsidRPr="001505B2">
              <w:rPr>
                <w:rFonts w:ascii="Arial" w:eastAsia="Times New Roman" w:hAnsi="Arial" w:cs="v4.2.0"/>
                <w:sz w:val="18"/>
                <w:lang w:eastAsia="en-GB"/>
              </w:rPr>
              <w:t>M</w:t>
            </w:r>
            <w:r w:rsidRPr="001505B2">
              <w:rPr>
                <w:rFonts w:ascii="Arial" w:eastAsia="Times New Roman" w:hAnsi="Arial" w:cs="v4.2.0"/>
                <w:sz w:val="18"/>
                <w:vertAlign w:val="subscript"/>
                <w:lang w:eastAsia="en-GB"/>
              </w:rPr>
              <w:t>in</w:t>
            </w:r>
            <w:r w:rsidRPr="001505B2">
              <w:rPr>
                <w:rFonts w:ascii="Arial" w:eastAsia="Times New Roman" w:hAnsi="Arial" w:cs="Arial"/>
                <w:sz w:val="18"/>
                <w:lang w:eastAsia="en-GB"/>
              </w:rPr>
              <w:t>×P</w:t>
            </w:r>
            <w:r w:rsidRPr="001505B2">
              <w:rPr>
                <w:rFonts w:ascii="Arial" w:eastAsia="Times New Roman" w:hAnsi="Arial" w:cs="v4.2.0"/>
                <w:sz w:val="18"/>
                <w:lang w:eastAsia="en-GB"/>
              </w:rPr>
              <w:t xml:space="preserve">) </w:t>
            </w:r>
            <w:r w:rsidRPr="001505B2">
              <w:rPr>
                <w:rFonts w:ascii="Arial" w:eastAsia="Times New Roman" w:hAnsi="Arial" w:cs="Arial"/>
                <w:sz w:val="18"/>
                <w:lang w:eastAsia="en-GB"/>
              </w:rPr>
              <w:t>× Max(</w:t>
            </w:r>
            <w:r w:rsidRPr="001505B2">
              <w:rPr>
                <w:rFonts w:ascii="Arial" w:eastAsia="Times New Roman" w:hAnsi="Arial" w:cs="v4.2.0"/>
                <w:sz w:val="18"/>
                <w:lang w:eastAsia="en-GB"/>
              </w:rPr>
              <w:t>T</w:t>
            </w:r>
            <w:r w:rsidRPr="001505B2">
              <w:rPr>
                <w:rFonts w:ascii="Arial" w:eastAsia="Times New Roman" w:hAnsi="Arial" w:cs="v4.2.0"/>
                <w:sz w:val="18"/>
                <w:vertAlign w:val="subscript"/>
                <w:lang w:eastAsia="en-GB"/>
              </w:rPr>
              <w:t>DRX</w:t>
            </w:r>
            <w:r w:rsidRPr="001505B2">
              <w:rPr>
                <w:rFonts w:ascii="Arial" w:eastAsia="Times New Roman" w:hAnsi="Arial" w:cs="v4.2.0"/>
                <w:sz w:val="18"/>
                <w:lang w:eastAsia="en-GB"/>
              </w:rPr>
              <w:t xml:space="preserve">, </w:t>
            </w:r>
            <w:r w:rsidRPr="001505B2">
              <w:rPr>
                <w:rFonts w:ascii="Arial" w:eastAsia="Times New Roman" w:hAnsi="Arial"/>
                <w:sz w:val="18"/>
                <w:lang w:eastAsia="en-GB"/>
              </w:rPr>
              <w:t>measCyclePSCell)</w:t>
            </w:r>
          </w:p>
        </w:tc>
      </w:tr>
      <w:tr w:rsidR="001505B2" w:rsidRPr="001505B2" w14:paraId="2B7D52AF" w14:textId="77777777" w:rsidTr="000012E7">
        <w:trPr>
          <w:jc w:val="center"/>
        </w:trPr>
        <w:tc>
          <w:tcPr>
            <w:tcW w:w="9634" w:type="dxa"/>
            <w:gridSpan w:val="3"/>
            <w:shd w:val="clear" w:color="auto" w:fill="auto"/>
          </w:tcPr>
          <w:p w14:paraId="0C336A2F" w14:textId="77777777" w:rsidR="001505B2" w:rsidRPr="001505B2" w:rsidRDefault="001505B2" w:rsidP="001505B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505B2">
              <w:rPr>
                <w:rFonts w:ascii="Arial" w:eastAsia="SimSun" w:hAnsi="Arial"/>
                <w:sz w:val="18"/>
                <w:lang w:eastAsia="en-GB"/>
              </w:rPr>
              <w:t>N</w:t>
            </w:r>
            <w:r w:rsidRPr="001505B2">
              <w:rPr>
                <w:rFonts w:ascii="Arial" w:eastAsia="SimSun" w:hAnsi="Arial"/>
                <w:sz w:val="18"/>
                <w:lang w:eastAsia="ko-KR"/>
              </w:rPr>
              <w:t>OTE</w:t>
            </w:r>
            <w:r w:rsidRPr="001505B2">
              <w:rPr>
                <w:rFonts w:ascii="Arial" w:eastAsia="SimSun" w:hAnsi="Arial"/>
                <w:sz w:val="18"/>
                <w:lang w:eastAsia="en-GB"/>
              </w:rPr>
              <w:t>:</w:t>
            </w:r>
            <w:r w:rsidRPr="001505B2">
              <w:rPr>
                <w:rFonts w:ascii="Arial" w:eastAsia="SimSun" w:hAnsi="Arial"/>
                <w:sz w:val="28"/>
                <w:lang w:eastAsia="en-GB"/>
              </w:rPr>
              <w:tab/>
            </w:r>
            <w:r w:rsidRPr="001505B2">
              <w:rPr>
                <w:rFonts w:ascii="Arial" w:eastAsia="SimSun" w:hAnsi="Arial" w:cs="v4.2.0"/>
                <w:sz w:val="18"/>
                <w:lang w:eastAsia="en-GB"/>
              </w:rPr>
              <w:t>T</w:t>
            </w:r>
            <w:r w:rsidRPr="001505B2">
              <w:rPr>
                <w:rFonts w:ascii="Arial" w:eastAsia="SimSun" w:hAnsi="Arial" w:cs="v4.2.0"/>
                <w:sz w:val="18"/>
                <w:vertAlign w:val="subscript"/>
                <w:lang w:eastAsia="en-GB"/>
              </w:rPr>
              <w:t>DRX</w:t>
            </w:r>
            <w:r w:rsidRPr="001505B2">
              <w:rPr>
                <w:rFonts w:ascii="Arial" w:eastAsia="SimSun" w:hAnsi="Arial"/>
                <w:sz w:val="18"/>
                <w:lang w:eastAsia="en-GB"/>
              </w:rPr>
              <w:t xml:space="preserve"> is the DRX cycle length of SCG. measCyclePSCell is the measurement cycle length of </w:t>
            </w:r>
            <w:proofErr w:type="gramStart"/>
            <w:r w:rsidRPr="001505B2">
              <w:rPr>
                <w:rFonts w:ascii="Arial" w:eastAsia="SimSun" w:hAnsi="Arial"/>
                <w:sz w:val="18"/>
                <w:lang w:eastAsia="en-GB"/>
              </w:rPr>
              <w:t>the  deactivated</w:t>
            </w:r>
            <w:proofErr w:type="gramEnd"/>
            <w:r w:rsidRPr="001505B2">
              <w:rPr>
                <w:rFonts w:ascii="Arial" w:eastAsia="SimSun" w:hAnsi="Arial"/>
                <w:sz w:val="18"/>
                <w:lang w:eastAsia="en-GB"/>
              </w:rPr>
              <w:t xml:space="preserve"> PSCell.</w:t>
            </w:r>
          </w:p>
        </w:tc>
      </w:tr>
    </w:tbl>
    <w:p w14:paraId="01D9D39A" w14:textId="77777777" w:rsidR="001505B2" w:rsidRPr="001505B2" w:rsidRDefault="001505B2" w:rsidP="001505B2">
      <w:pPr>
        <w:overflowPunct w:val="0"/>
        <w:autoSpaceDE w:val="0"/>
        <w:autoSpaceDN w:val="0"/>
        <w:adjustRightInd w:val="0"/>
        <w:textAlignment w:val="baseline"/>
        <w:rPr>
          <w:rFonts w:eastAsia="?? ??"/>
          <w:lang w:eastAsia="en-GB"/>
        </w:rPr>
      </w:pPr>
    </w:p>
    <w:p w14:paraId="1C976E20" w14:textId="77777777" w:rsidR="001505B2" w:rsidRPr="001505B2" w:rsidRDefault="001505B2" w:rsidP="001505B2">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05B2">
        <w:rPr>
          <w:rFonts w:ascii="Arial" w:eastAsia="Times New Roman" w:hAnsi="Arial"/>
          <w:b/>
          <w:lang w:eastAsia="en-GB"/>
        </w:rPr>
        <w:t>Table 8.1.3.2-4: Evaluation period T</w:t>
      </w:r>
      <w:r w:rsidRPr="001505B2">
        <w:rPr>
          <w:rFonts w:ascii="Arial" w:eastAsia="Times New Roman" w:hAnsi="Arial"/>
          <w:b/>
          <w:vertAlign w:val="subscript"/>
          <w:lang w:eastAsia="en-GB"/>
        </w:rPr>
        <w:t>Evaluate_out_CSI-RS</w:t>
      </w:r>
      <w:r w:rsidRPr="001505B2">
        <w:rPr>
          <w:rFonts w:ascii="Arial" w:eastAsia="Times New Roman" w:hAnsi="Arial"/>
          <w:b/>
          <w:lang w:eastAsia="en-GB"/>
        </w:rPr>
        <w:t xml:space="preserve"> and T</w:t>
      </w:r>
      <w:r w:rsidRPr="001505B2">
        <w:rPr>
          <w:rFonts w:ascii="Arial" w:eastAsia="Times New Roman" w:hAnsi="Arial"/>
          <w:b/>
          <w:vertAlign w:val="subscript"/>
          <w:lang w:eastAsia="en-GB"/>
        </w:rPr>
        <w:t>Evaluate_in_CSI-RS</w:t>
      </w:r>
      <w:r w:rsidRPr="001505B2">
        <w:rPr>
          <w:rFonts w:ascii="Arial" w:eastAsia="Times New Roman" w:hAnsi="Arial"/>
          <w:b/>
          <w:lang w:eastAsia="en-GB"/>
        </w:rPr>
        <w:t xml:space="preserve"> for FR2 (</w:t>
      </w:r>
      <w:r w:rsidRPr="001505B2">
        <w:rPr>
          <w:rFonts w:ascii="Arial" w:eastAsia="Times New Roman" w:hAnsi="Arial" w:hint="eastAsia"/>
          <w:b/>
          <w:lang w:eastAsia="zh-CN"/>
        </w:rPr>
        <w:t>deactivated</w:t>
      </w:r>
      <w:r w:rsidRPr="001505B2">
        <w:rPr>
          <w:rFonts w:ascii="Arial" w:eastAsia="Times New Roman" w:hAnsi="Arial"/>
          <w:b/>
          <w:lang w:eastAsia="en-GB"/>
        </w:rPr>
        <w:t xml:space="preserve"> PSC</w:t>
      </w:r>
      <w:r w:rsidRPr="001505B2">
        <w:rPr>
          <w:rFonts w:ascii="Arial" w:eastAsia="Times New Roman" w:hAnsi="Arial" w:hint="eastAsia"/>
          <w:b/>
          <w:lang w:eastAsia="zh-CN"/>
        </w:rPr>
        <w:t>ell</w:t>
      </w:r>
      <w:r w:rsidRPr="001505B2">
        <w:rPr>
          <w:rFonts w:ascii="Arial" w:eastAsia="Times New Roman"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1505B2" w:rsidRPr="001505B2" w14:paraId="2CD087D4" w14:textId="77777777" w:rsidTr="000012E7">
        <w:trPr>
          <w:jc w:val="center"/>
        </w:trPr>
        <w:tc>
          <w:tcPr>
            <w:tcW w:w="3612" w:type="dxa"/>
            <w:shd w:val="clear" w:color="auto" w:fill="auto"/>
          </w:tcPr>
          <w:p w14:paraId="7868776C"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5B2">
              <w:rPr>
                <w:rFonts w:ascii="Arial" w:eastAsia="Times New Roman" w:hAnsi="Arial"/>
                <w:b/>
                <w:sz w:val="18"/>
                <w:lang w:eastAsia="en-GB"/>
              </w:rPr>
              <w:t>Configuration</w:t>
            </w:r>
          </w:p>
        </w:tc>
        <w:tc>
          <w:tcPr>
            <w:tcW w:w="3057" w:type="dxa"/>
            <w:shd w:val="clear" w:color="auto" w:fill="auto"/>
          </w:tcPr>
          <w:p w14:paraId="5ABA6B1C"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5B2">
              <w:rPr>
                <w:rFonts w:ascii="Arial" w:eastAsia="Times New Roman" w:hAnsi="Arial"/>
                <w:b/>
                <w:sz w:val="18"/>
                <w:lang w:eastAsia="en-GB"/>
              </w:rPr>
              <w:t>T</w:t>
            </w:r>
            <w:r w:rsidRPr="001505B2">
              <w:rPr>
                <w:rFonts w:ascii="Arial" w:eastAsia="Times New Roman" w:hAnsi="Arial"/>
                <w:b/>
                <w:sz w:val="18"/>
                <w:vertAlign w:val="subscript"/>
                <w:lang w:eastAsia="en-GB"/>
              </w:rPr>
              <w:t>Evaluate_out_CSI-RS</w:t>
            </w:r>
            <w:r w:rsidRPr="001505B2">
              <w:rPr>
                <w:rFonts w:ascii="Arial" w:eastAsia="Times New Roman" w:hAnsi="Arial"/>
                <w:b/>
                <w:sz w:val="18"/>
                <w:lang w:eastAsia="en-GB"/>
              </w:rPr>
              <w:t xml:space="preserve"> (ms) </w:t>
            </w:r>
          </w:p>
        </w:tc>
        <w:tc>
          <w:tcPr>
            <w:tcW w:w="2960" w:type="dxa"/>
            <w:shd w:val="clear" w:color="auto" w:fill="auto"/>
          </w:tcPr>
          <w:p w14:paraId="3CABFB32"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5B2">
              <w:rPr>
                <w:rFonts w:ascii="Arial" w:eastAsia="Times New Roman" w:hAnsi="Arial"/>
                <w:b/>
                <w:sz w:val="18"/>
                <w:lang w:eastAsia="en-GB"/>
              </w:rPr>
              <w:t>T</w:t>
            </w:r>
            <w:r w:rsidRPr="001505B2">
              <w:rPr>
                <w:rFonts w:ascii="Arial" w:eastAsia="Times New Roman" w:hAnsi="Arial"/>
                <w:b/>
                <w:sz w:val="18"/>
                <w:vertAlign w:val="subscript"/>
                <w:lang w:eastAsia="en-GB"/>
              </w:rPr>
              <w:t>Evaluate_in_CSI-RS</w:t>
            </w:r>
            <w:r w:rsidRPr="001505B2">
              <w:rPr>
                <w:rFonts w:ascii="Arial" w:eastAsia="Times New Roman" w:hAnsi="Arial"/>
                <w:b/>
                <w:sz w:val="18"/>
                <w:lang w:eastAsia="en-GB"/>
              </w:rPr>
              <w:t xml:space="preserve"> (ms) </w:t>
            </w:r>
          </w:p>
        </w:tc>
      </w:tr>
      <w:tr w:rsidR="001505B2" w:rsidRPr="001505B2" w14:paraId="5E6D2EA6" w14:textId="77777777" w:rsidTr="000012E7">
        <w:trPr>
          <w:jc w:val="center"/>
        </w:trPr>
        <w:tc>
          <w:tcPr>
            <w:tcW w:w="3612" w:type="dxa"/>
            <w:shd w:val="clear" w:color="auto" w:fill="auto"/>
          </w:tcPr>
          <w:p w14:paraId="56F7A19D"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no DRX</w:t>
            </w:r>
          </w:p>
        </w:tc>
        <w:tc>
          <w:tcPr>
            <w:tcW w:w="3057" w:type="dxa"/>
            <w:shd w:val="clear" w:color="auto" w:fill="auto"/>
          </w:tcPr>
          <w:p w14:paraId="74FFD674"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cs="v4.2.0"/>
                <w:sz w:val="18"/>
                <w:lang w:val="fr-FR" w:eastAsia="en-GB"/>
              </w:rPr>
              <w:t>Ceil(M</w:t>
            </w:r>
            <w:r w:rsidRPr="001505B2">
              <w:rPr>
                <w:rFonts w:ascii="Arial" w:eastAsia="Times New Roman" w:hAnsi="Arial" w:cs="v4.2.0"/>
                <w:sz w:val="18"/>
                <w:vertAlign w:val="subscript"/>
                <w:lang w:val="fr-FR" w:eastAsia="en-GB"/>
              </w:rPr>
              <w:t>out</w:t>
            </w:r>
            <w:r w:rsidRPr="001505B2">
              <w:rPr>
                <w:rFonts w:ascii="Arial" w:eastAsia="Times New Roman" w:hAnsi="Arial" w:cs="Arial"/>
                <w:sz w:val="18"/>
                <w:lang w:val="fr-FR" w:eastAsia="en-GB"/>
              </w:rPr>
              <w:t>×P×N</w:t>
            </w:r>
            <w:r w:rsidRPr="001505B2">
              <w:rPr>
                <w:rFonts w:ascii="Arial" w:eastAsia="Times New Roman" w:hAnsi="Arial" w:cs="v4.2.0"/>
                <w:sz w:val="18"/>
                <w:lang w:val="fr-FR" w:eastAsia="en-GB"/>
              </w:rPr>
              <w:t xml:space="preserve">) </w:t>
            </w:r>
            <w:r w:rsidRPr="001505B2">
              <w:rPr>
                <w:rFonts w:ascii="Arial" w:eastAsia="Times New Roman" w:hAnsi="Arial" w:cs="Arial"/>
                <w:sz w:val="18"/>
                <w:lang w:val="fr-FR" w:eastAsia="en-GB"/>
              </w:rPr>
              <w:t xml:space="preserve">× </w:t>
            </w:r>
            <w:r w:rsidRPr="001505B2">
              <w:rPr>
                <w:rFonts w:ascii="Arial" w:eastAsia="Times New Roman" w:hAnsi="Arial"/>
                <w:sz w:val="18"/>
                <w:lang w:eastAsia="en-GB"/>
              </w:rPr>
              <w:t>measCyclePSCell</w:t>
            </w:r>
          </w:p>
        </w:tc>
        <w:tc>
          <w:tcPr>
            <w:tcW w:w="2960" w:type="dxa"/>
            <w:shd w:val="clear" w:color="auto" w:fill="auto"/>
          </w:tcPr>
          <w:p w14:paraId="15D318DA"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505B2">
              <w:rPr>
                <w:rFonts w:ascii="Arial" w:eastAsia="Times New Roman" w:hAnsi="Arial" w:cs="v4.2.0"/>
                <w:sz w:val="18"/>
                <w:lang w:val="sv-SE" w:eastAsia="en-GB"/>
              </w:rPr>
              <w:t>Ceil(M</w:t>
            </w:r>
            <w:r w:rsidRPr="001505B2">
              <w:rPr>
                <w:rFonts w:ascii="Arial" w:eastAsia="Times New Roman" w:hAnsi="Arial" w:cs="v4.2.0"/>
                <w:sz w:val="18"/>
                <w:vertAlign w:val="subscript"/>
                <w:lang w:val="sv-SE" w:eastAsia="en-GB"/>
              </w:rPr>
              <w:t>in</w:t>
            </w:r>
            <w:r w:rsidRPr="001505B2">
              <w:rPr>
                <w:rFonts w:ascii="Arial" w:eastAsia="Times New Roman" w:hAnsi="Arial" w:cs="Arial"/>
                <w:sz w:val="18"/>
                <w:lang w:val="sv-SE" w:eastAsia="en-GB"/>
              </w:rPr>
              <w:t>×P×N</w:t>
            </w:r>
            <w:r w:rsidRPr="001505B2">
              <w:rPr>
                <w:rFonts w:ascii="Arial" w:eastAsia="Times New Roman" w:hAnsi="Arial" w:cs="v4.2.0"/>
                <w:sz w:val="18"/>
                <w:lang w:val="sv-SE" w:eastAsia="en-GB"/>
              </w:rPr>
              <w:t xml:space="preserve">) </w:t>
            </w:r>
            <w:r w:rsidRPr="001505B2">
              <w:rPr>
                <w:rFonts w:ascii="Arial" w:eastAsia="Times New Roman" w:hAnsi="Arial" w:cs="Arial"/>
                <w:sz w:val="18"/>
                <w:lang w:val="sv-SE" w:eastAsia="en-GB"/>
              </w:rPr>
              <w:t xml:space="preserve">× </w:t>
            </w:r>
            <w:r w:rsidRPr="001505B2">
              <w:rPr>
                <w:rFonts w:ascii="Arial" w:eastAsia="Times New Roman" w:hAnsi="Arial"/>
                <w:sz w:val="18"/>
                <w:lang w:eastAsia="en-GB"/>
              </w:rPr>
              <w:t>measCyclePSCell</w:t>
            </w:r>
          </w:p>
        </w:tc>
      </w:tr>
      <w:tr w:rsidR="001505B2" w:rsidRPr="001505B2" w14:paraId="30103B33" w14:textId="77777777" w:rsidTr="000012E7">
        <w:trPr>
          <w:jc w:val="center"/>
        </w:trPr>
        <w:tc>
          <w:tcPr>
            <w:tcW w:w="3612" w:type="dxa"/>
            <w:shd w:val="clear" w:color="auto" w:fill="auto"/>
          </w:tcPr>
          <w:p w14:paraId="1DA36CC6"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 xml:space="preserve">DRX </w:t>
            </w:r>
            <w:r w:rsidRPr="001505B2">
              <w:rPr>
                <w:rFonts w:ascii="Arial" w:eastAsia="Times New Roman" w:hAnsi="Arial" w:cs="Arial" w:hint="eastAsia"/>
                <w:sz w:val="18"/>
                <w:lang w:eastAsia="en-GB"/>
              </w:rPr>
              <w:t>≤</w:t>
            </w:r>
            <w:r w:rsidRPr="001505B2">
              <w:rPr>
                <w:rFonts w:ascii="Arial" w:eastAsia="Times New Roman" w:hAnsi="Arial" w:cs="Arial"/>
                <w:sz w:val="18"/>
                <w:lang w:eastAsia="en-GB"/>
              </w:rPr>
              <w:t xml:space="preserve"> </w:t>
            </w:r>
            <w:r w:rsidRPr="001505B2">
              <w:rPr>
                <w:rFonts w:ascii="Arial" w:eastAsia="Times New Roman" w:hAnsi="Arial"/>
                <w:sz w:val="18"/>
                <w:lang w:eastAsia="en-GB"/>
              </w:rPr>
              <w:t>320ms</w:t>
            </w:r>
          </w:p>
        </w:tc>
        <w:tc>
          <w:tcPr>
            <w:tcW w:w="3057" w:type="dxa"/>
            <w:shd w:val="clear" w:color="auto" w:fill="auto"/>
          </w:tcPr>
          <w:p w14:paraId="2190B2EF"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cs="v4.2.0"/>
                <w:sz w:val="18"/>
                <w:lang w:val="fr-FR" w:eastAsia="en-GB"/>
              </w:rPr>
              <w:t>Ceil(</w:t>
            </w:r>
            <w:r w:rsidRPr="001505B2">
              <w:rPr>
                <w:rFonts w:ascii="Arial" w:eastAsia="Times New Roman" w:hAnsi="Arial" w:cs="Arial"/>
                <w:sz w:val="18"/>
                <w:lang w:eastAsia="en-GB"/>
              </w:rPr>
              <w:t>1.5</w:t>
            </w:r>
            <w:r w:rsidRPr="001505B2">
              <w:rPr>
                <w:rFonts w:ascii="Arial" w:eastAsia="Times New Roman" w:hAnsi="Arial" w:cs="v4.2.0"/>
                <w:sz w:val="18"/>
                <w:lang w:eastAsia="en-GB"/>
              </w:rPr>
              <w:t xml:space="preserve"> </w:t>
            </w:r>
            <w:r w:rsidRPr="001505B2">
              <w:rPr>
                <w:rFonts w:ascii="Arial" w:eastAsia="Times New Roman" w:hAnsi="Arial" w:cs="Arial"/>
                <w:sz w:val="18"/>
                <w:lang w:eastAsia="en-GB"/>
              </w:rPr>
              <w:t xml:space="preserve">× </w:t>
            </w:r>
            <w:r w:rsidRPr="001505B2">
              <w:rPr>
                <w:rFonts w:ascii="Arial" w:eastAsia="Times New Roman" w:hAnsi="Arial" w:cs="v4.2.0"/>
                <w:sz w:val="18"/>
                <w:lang w:val="fr-FR" w:eastAsia="en-GB"/>
              </w:rPr>
              <w:t>M</w:t>
            </w:r>
            <w:r w:rsidRPr="001505B2">
              <w:rPr>
                <w:rFonts w:ascii="Arial" w:eastAsia="Times New Roman" w:hAnsi="Arial" w:cs="v4.2.0"/>
                <w:sz w:val="18"/>
                <w:vertAlign w:val="subscript"/>
                <w:lang w:val="fr-FR" w:eastAsia="en-GB"/>
              </w:rPr>
              <w:t>out</w:t>
            </w:r>
            <w:r w:rsidRPr="001505B2">
              <w:rPr>
                <w:rFonts w:ascii="Arial" w:eastAsia="Times New Roman" w:hAnsi="Arial" w:cs="Arial"/>
                <w:sz w:val="18"/>
                <w:lang w:val="fr-FR" w:eastAsia="en-GB"/>
              </w:rPr>
              <w:t>×P×N</w:t>
            </w:r>
            <w:r w:rsidRPr="001505B2">
              <w:rPr>
                <w:rFonts w:ascii="Arial" w:eastAsia="Times New Roman" w:hAnsi="Arial" w:cs="v4.2.0"/>
                <w:sz w:val="18"/>
                <w:lang w:val="fr-FR" w:eastAsia="en-GB"/>
              </w:rPr>
              <w:t xml:space="preserve">) </w:t>
            </w:r>
            <w:r w:rsidRPr="001505B2">
              <w:rPr>
                <w:rFonts w:ascii="Arial" w:eastAsia="Times New Roman" w:hAnsi="Arial" w:cs="Arial"/>
                <w:sz w:val="18"/>
                <w:lang w:val="fr-FR" w:eastAsia="en-GB"/>
              </w:rPr>
              <w:t>× Max(</w:t>
            </w:r>
            <w:r w:rsidRPr="001505B2">
              <w:rPr>
                <w:rFonts w:ascii="Arial" w:eastAsia="Times New Roman" w:hAnsi="Arial" w:cs="v4.2.0"/>
                <w:sz w:val="18"/>
                <w:lang w:val="fr-FR" w:eastAsia="en-GB"/>
              </w:rPr>
              <w:t>T</w:t>
            </w:r>
            <w:r w:rsidRPr="001505B2">
              <w:rPr>
                <w:rFonts w:ascii="Arial" w:eastAsia="Times New Roman" w:hAnsi="Arial" w:cs="v4.2.0"/>
                <w:sz w:val="18"/>
                <w:vertAlign w:val="subscript"/>
                <w:lang w:val="fr-FR" w:eastAsia="en-GB"/>
              </w:rPr>
              <w:t>DRX</w:t>
            </w:r>
            <w:r w:rsidRPr="001505B2">
              <w:rPr>
                <w:rFonts w:ascii="Arial" w:eastAsia="Times New Roman" w:hAnsi="Arial" w:cs="v4.2.0"/>
                <w:sz w:val="18"/>
                <w:lang w:val="fr-FR" w:eastAsia="en-GB"/>
              </w:rPr>
              <w:t xml:space="preserve">, </w:t>
            </w:r>
            <w:r w:rsidRPr="001505B2">
              <w:rPr>
                <w:rFonts w:ascii="Arial" w:eastAsia="Times New Roman" w:hAnsi="Arial"/>
                <w:sz w:val="18"/>
                <w:lang w:eastAsia="en-GB"/>
              </w:rPr>
              <w:t>measCyclePSCell)</w:t>
            </w:r>
          </w:p>
        </w:tc>
        <w:tc>
          <w:tcPr>
            <w:tcW w:w="2960" w:type="dxa"/>
            <w:shd w:val="clear" w:color="auto" w:fill="auto"/>
          </w:tcPr>
          <w:p w14:paraId="472D4DD8"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cs="v4.2.0"/>
                <w:sz w:val="18"/>
                <w:lang w:val="sv-SE" w:eastAsia="en-GB"/>
              </w:rPr>
              <w:t>Ceil(</w:t>
            </w:r>
            <w:r w:rsidRPr="001505B2">
              <w:rPr>
                <w:rFonts w:ascii="Arial" w:eastAsia="Times New Roman" w:hAnsi="Arial" w:cs="Arial"/>
                <w:sz w:val="18"/>
                <w:lang w:eastAsia="en-GB"/>
              </w:rPr>
              <w:t>1.5</w:t>
            </w:r>
            <w:r w:rsidRPr="001505B2">
              <w:rPr>
                <w:rFonts w:ascii="Arial" w:eastAsia="Times New Roman" w:hAnsi="Arial" w:cs="v4.2.0"/>
                <w:sz w:val="18"/>
                <w:lang w:eastAsia="en-GB"/>
              </w:rPr>
              <w:t xml:space="preserve"> </w:t>
            </w:r>
            <w:r w:rsidRPr="001505B2">
              <w:rPr>
                <w:rFonts w:ascii="Arial" w:eastAsia="Times New Roman" w:hAnsi="Arial" w:cs="Arial"/>
                <w:sz w:val="18"/>
                <w:lang w:eastAsia="en-GB"/>
              </w:rPr>
              <w:t xml:space="preserve">× </w:t>
            </w:r>
            <w:r w:rsidRPr="001505B2">
              <w:rPr>
                <w:rFonts w:ascii="Arial" w:eastAsia="Times New Roman" w:hAnsi="Arial" w:cs="v4.2.0"/>
                <w:sz w:val="18"/>
                <w:lang w:val="sv-SE" w:eastAsia="en-GB"/>
              </w:rPr>
              <w:t>M</w:t>
            </w:r>
            <w:r w:rsidRPr="001505B2">
              <w:rPr>
                <w:rFonts w:ascii="Arial" w:eastAsia="Times New Roman" w:hAnsi="Arial" w:cs="v4.2.0"/>
                <w:sz w:val="18"/>
                <w:vertAlign w:val="subscript"/>
                <w:lang w:val="sv-SE" w:eastAsia="en-GB"/>
              </w:rPr>
              <w:t>in</w:t>
            </w:r>
            <w:r w:rsidRPr="001505B2">
              <w:rPr>
                <w:rFonts w:ascii="Arial" w:eastAsia="Times New Roman" w:hAnsi="Arial" w:cs="Arial"/>
                <w:sz w:val="18"/>
                <w:lang w:val="sv-SE" w:eastAsia="en-GB"/>
              </w:rPr>
              <w:t>×P×N</w:t>
            </w:r>
            <w:r w:rsidRPr="001505B2">
              <w:rPr>
                <w:rFonts w:ascii="Arial" w:eastAsia="Times New Roman" w:hAnsi="Arial" w:cs="v4.2.0"/>
                <w:sz w:val="18"/>
                <w:lang w:val="sv-SE" w:eastAsia="en-GB"/>
              </w:rPr>
              <w:t xml:space="preserve">) </w:t>
            </w:r>
            <w:r w:rsidRPr="001505B2">
              <w:rPr>
                <w:rFonts w:ascii="Arial" w:eastAsia="Times New Roman" w:hAnsi="Arial" w:cs="Arial"/>
                <w:sz w:val="18"/>
                <w:lang w:val="sv-SE" w:eastAsia="en-GB"/>
              </w:rPr>
              <w:t>× Max(</w:t>
            </w:r>
            <w:r w:rsidRPr="001505B2">
              <w:rPr>
                <w:rFonts w:ascii="Arial" w:eastAsia="Times New Roman" w:hAnsi="Arial" w:cs="v4.2.0"/>
                <w:sz w:val="18"/>
                <w:lang w:val="sv-SE" w:eastAsia="en-GB"/>
              </w:rPr>
              <w:t>T</w:t>
            </w:r>
            <w:r w:rsidRPr="001505B2">
              <w:rPr>
                <w:rFonts w:ascii="Arial" w:eastAsia="Times New Roman" w:hAnsi="Arial" w:cs="v4.2.0"/>
                <w:sz w:val="18"/>
                <w:vertAlign w:val="subscript"/>
                <w:lang w:val="sv-SE" w:eastAsia="en-GB"/>
              </w:rPr>
              <w:t>DRX</w:t>
            </w:r>
            <w:r w:rsidRPr="001505B2">
              <w:rPr>
                <w:rFonts w:ascii="Arial" w:eastAsia="Times New Roman" w:hAnsi="Arial" w:cs="v4.2.0"/>
                <w:sz w:val="18"/>
                <w:lang w:val="sv-SE" w:eastAsia="en-GB"/>
              </w:rPr>
              <w:t xml:space="preserve">, </w:t>
            </w:r>
            <w:r w:rsidRPr="001505B2">
              <w:rPr>
                <w:rFonts w:ascii="Arial" w:eastAsia="Times New Roman" w:hAnsi="Arial"/>
                <w:sz w:val="18"/>
                <w:lang w:eastAsia="en-GB"/>
              </w:rPr>
              <w:t>measCyclePSCell)</w:t>
            </w:r>
          </w:p>
        </w:tc>
      </w:tr>
      <w:tr w:rsidR="001505B2" w:rsidRPr="001505B2" w14:paraId="05B545C7" w14:textId="77777777" w:rsidTr="000012E7">
        <w:trPr>
          <w:jc w:val="center"/>
        </w:trPr>
        <w:tc>
          <w:tcPr>
            <w:tcW w:w="3612" w:type="dxa"/>
            <w:shd w:val="clear" w:color="auto" w:fill="auto"/>
          </w:tcPr>
          <w:p w14:paraId="79BBE44C"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 xml:space="preserve">DRX </w:t>
            </w:r>
            <w:r w:rsidRPr="001505B2">
              <w:rPr>
                <w:rFonts w:ascii="Arial" w:eastAsia="Times New Roman" w:hAnsi="Arial" w:cs="Arial"/>
                <w:sz w:val="18"/>
                <w:lang w:eastAsia="en-GB"/>
              </w:rPr>
              <w:t xml:space="preserve">&gt; </w:t>
            </w:r>
            <w:r w:rsidRPr="001505B2">
              <w:rPr>
                <w:rFonts w:ascii="Arial" w:eastAsia="Times New Roman" w:hAnsi="Arial"/>
                <w:sz w:val="18"/>
                <w:lang w:eastAsia="en-GB"/>
              </w:rPr>
              <w:t>320ms</w:t>
            </w:r>
          </w:p>
        </w:tc>
        <w:tc>
          <w:tcPr>
            <w:tcW w:w="3057" w:type="dxa"/>
            <w:shd w:val="clear" w:color="auto" w:fill="auto"/>
          </w:tcPr>
          <w:p w14:paraId="38323078"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cs="v4.2.0"/>
                <w:sz w:val="18"/>
                <w:lang w:val="fr-FR" w:eastAsia="en-GB"/>
              </w:rPr>
              <w:t>Ceil(M</w:t>
            </w:r>
            <w:r w:rsidRPr="001505B2">
              <w:rPr>
                <w:rFonts w:ascii="Arial" w:eastAsia="Times New Roman" w:hAnsi="Arial" w:cs="v4.2.0"/>
                <w:sz w:val="18"/>
                <w:vertAlign w:val="subscript"/>
                <w:lang w:val="fr-FR" w:eastAsia="en-GB"/>
              </w:rPr>
              <w:t>out</w:t>
            </w:r>
            <w:r w:rsidRPr="001505B2">
              <w:rPr>
                <w:rFonts w:ascii="Arial" w:eastAsia="Times New Roman" w:hAnsi="Arial" w:cs="Arial"/>
                <w:sz w:val="18"/>
                <w:lang w:val="fr-FR" w:eastAsia="en-GB"/>
              </w:rPr>
              <w:t>×P×N</w:t>
            </w:r>
            <w:r w:rsidRPr="001505B2">
              <w:rPr>
                <w:rFonts w:ascii="Arial" w:eastAsia="Times New Roman" w:hAnsi="Arial" w:cs="v4.2.0"/>
                <w:sz w:val="18"/>
                <w:lang w:val="fr-FR" w:eastAsia="en-GB"/>
              </w:rPr>
              <w:t xml:space="preserve">) </w:t>
            </w:r>
            <w:r w:rsidRPr="001505B2">
              <w:rPr>
                <w:rFonts w:ascii="Arial" w:eastAsia="Times New Roman" w:hAnsi="Arial" w:cs="Arial"/>
                <w:sz w:val="18"/>
                <w:lang w:val="fr-FR" w:eastAsia="en-GB"/>
              </w:rPr>
              <w:t>× Max(</w:t>
            </w:r>
            <w:r w:rsidRPr="001505B2">
              <w:rPr>
                <w:rFonts w:ascii="Arial" w:eastAsia="Times New Roman" w:hAnsi="Arial" w:cs="v4.2.0"/>
                <w:sz w:val="18"/>
                <w:lang w:val="fr-FR" w:eastAsia="en-GB"/>
              </w:rPr>
              <w:t>T</w:t>
            </w:r>
            <w:r w:rsidRPr="001505B2">
              <w:rPr>
                <w:rFonts w:ascii="Arial" w:eastAsia="Times New Roman" w:hAnsi="Arial" w:cs="v4.2.0"/>
                <w:sz w:val="18"/>
                <w:vertAlign w:val="subscript"/>
                <w:lang w:val="fr-FR" w:eastAsia="en-GB"/>
              </w:rPr>
              <w:t>DRX</w:t>
            </w:r>
            <w:r w:rsidRPr="001505B2">
              <w:rPr>
                <w:rFonts w:ascii="Arial" w:eastAsia="Times New Roman" w:hAnsi="Arial" w:cs="v4.2.0"/>
                <w:sz w:val="18"/>
                <w:lang w:val="fr-FR" w:eastAsia="en-GB"/>
              </w:rPr>
              <w:t xml:space="preserve">, </w:t>
            </w:r>
            <w:r w:rsidRPr="001505B2">
              <w:rPr>
                <w:rFonts w:ascii="Arial" w:eastAsia="Times New Roman" w:hAnsi="Arial"/>
                <w:sz w:val="18"/>
                <w:lang w:eastAsia="en-GB"/>
              </w:rPr>
              <w:t>measCyclePSCell)</w:t>
            </w:r>
          </w:p>
        </w:tc>
        <w:tc>
          <w:tcPr>
            <w:tcW w:w="2960" w:type="dxa"/>
            <w:shd w:val="clear" w:color="auto" w:fill="auto"/>
          </w:tcPr>
          <w:p w14:paraId="787A44FB"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505B2">
              <w:rPr>
                <w:rFonts w:ascii="Arial" w:eastAsia="Times New Roman" w:hAnsi="Arial" w:cs="v4.2.0"/>
                <w:sz w:val="18"/>
                <w:lang w:val="sv-SE" w:eastAsia="en-GB"/>
              </w:rPr>
              <w:t>Ceil(M</w:t>
            </w:r>
            <w:r w:rsidRPr="001505B2">
              <w:rPr>
                <w:rFonts w:ascii="Arial" w:eastAsia="Times New Roman" w:hAnsi="Arial" w:cs="v4.2.0"/>
                <w:sz w:val="18"/>
                <w:vertAlign w:val="subscript"/>
                <w:lang w:val="sv-SE" w:eastAsia="en-GB"/>
              </w:rPr>
              <w:t>in</w:t>
            </w:r>
            <w:r w:rsidRPr="001505B2">
              <w:rPr>
                <w:rFonts w:ascii="Arial" w:eastAsia="Times New Roman" w:hAnsi="Arial" w:cs="Arial"/>
                <w:sz w:val="18"/>
                <w:lang w:val="sv-SE" w:eastAsia="en-GB"/>
              </w:rPr>
              <w:t>×P×N</w:t>
            </w:r>
            <w:r w:rsidRPr="001505B2">
              <w:rPr>
                <w:rFonts w:ascii="Arial" w:eastAsia="Times New Roman" w:hAnsi="Arial" w:cs="v4.2.0"/>
                <w:sz w:val="18"/>
                <w:lang w:val="sv-SE" w:eastAsia="en-GB"/>
              </w:rPr>
              <w:t xml:space="preserve">) </w:t>
            </w:r>
            <w:r w:rsidRPr="001505B2">
              <w:rPr>
                <w:rFonts w:ascii="Arial" w:eastAsia="Times New Roman" w:hAnsi="Arial" w:cs="Arial"/>
                <w:sz w:val="18"/>
                <w:lang w:val="sv-SE" w:eastAsia="en-GB"/>
              </w:rPr>
              <w:t>× Max(</w:t>
            </w:r>
            <w:r w:rsidRPr="001505B2">
              <w:rPr>
                <w:rFonts w:ascii="Arial" w:eastAsia="Times New Roman" w:hAnsi="Arial" w:cs="v4.2.0"/>
                <w:sz w:val="18"/>
                <w:lang w:val="sv-SE" w:eastAsia="en-GB"/>
              </w:rPr>
              <w:t>T</w:t>
            </w:r>
            <w:r w:rsidRPr="001505B2">
              <w:rPr>
                <w:rFonts w:ascii="Arial" w:eastAsia="Times New Roman" w:hAnsi="Arial" w:cs="v4.2.0"/>
                <w:sz w:val="18"/>
                <w:vertAlign w:val="subscript"/>
                <w:lang w:val="sv-SE" w:eastAsia="en-GB"/>
              </w:rPr>
              <w:t>DRX</w:t>
            </w:r>
            <w:r w:rsidRPr="001505B2">
              <w:rPr>
                <w:rFonts w:ascii="Arial" w:eastAsia="Times New Roman" w:hAnsi="Arial" w:cs="v4.2.0"/>
                <w:sz w:val="18"/>
                <w:lang w:val="sv-SE" w:eastAsia="en-GB"/>
              </w:rPr>
              <w:t xml:space="preserve">, </w:t>
            </w:r>
            <w:r w:rsidRPr="001505B2">
              <w:rPr>
                <w:rFonts w:ascii="Arial" w:eastAsia="Times New Roman" w:hAnsi="Arial"/>
                <w:sz w:val="18"/>
                <w:lang w:eastAsia="en-GB"/>
              </w:rPr>
              <w:t>measCyclePSCell)</w:t>
            </w:r>
          </w:p>
        </w:tc>
      </w:tr>
      <w:tr w:rsidR="001505B2" w:rsidRPr="001505B2" w14:paraId="11826D8E" w14:textId="77777777" w:rsidTr="000012E7">
        <w:trPr>
          <w:jc w:val="center"/>
        </w:trPr>
        <w:tc>
          <w:tcPr>
            <w:tcW w:w="9629" w:type="dxa"/>
            <w:gridSpan w:val="3"/>
            <w:shd w:val="clear" w:color="auto" w:fill="auto"/>
          </w:tcPr>
          <w:p w14:paraId="164288AF" w14:textId="77777777" w:rsidR="001505B2" w:rsidRPr="001505B2" w:rsidRDefault="001505B2" w:rsidP="001505B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505B2">
              <w:rPr>
                <w:rFonts w:ascii="Arial" w:eastAsia="SimSun" w:hAnsi="Arial"/>
                <w:sz w:val="18"/>
                <w:lang w:eastAsia="en-GB"/>
              </w:rPr>
              <w:t>N</w:t>
            </w:r>
            <w:r w:rsidRPr="001505B2">
              <w:rPr>
                <w:rFonts w:ascii="Arial" w:eastAsia="SimSun" w:hAnsi="Arial"/>
                <w:sz w:val="18"/>
                <w:lang w:eastAsia="ko-KR"/>
              </w:rPr>
              <w:t>OTE</w:t>
            </w:r>
            <w:r w:rsidRPr="001505B2">
              <w:rPr>
                <w:rFonts w:ascii="Arial" w:eastAsia="SimSun" w:hAnsi="Arial"/>
                <w:sz w:val="18"/>
                <w:lang w:eastAsia="en-GB"/>
              </w:rPr>
              <w:t>:</w:t>
            </w:r>
            <w:r w:rsidRPr="001505B2">
              <w:rPr>
                <w:rFonts w:ascii="Arial" w:eastAsia="SimSun" w:hAnsi="Arial"/>
                <w:sz w:val="28"/>
                <w:lang w:eastAsia="en-GB"/>
              </w:rPr>
              <w:tab/>
            </w:r>
            <w:r w:rsidRPr="001505B2">
              <w:rPr>
                <w:rFonts w:ascii="Arial" w:eastAsia="SimSun" w:hAnsi="Arial" w:cs="v4.2.0"/>
                <w:sz w:val="18"/>
                <w:lang w:eastAsia="en-GB"/>
              </w:rPr>
              <w:t>T</w:t>
            </w:r>
            <w:r w:rsidRPr="001505B2">
              <w:rPr>
                <w:rFonts w:ascii="Arial" w:eastAsia="SimSun" w:hAnsi="Arial" w:cs="v4.2.0"/>
                <w:sz w:val="18"/>
                <w:vertAlign w:val="subscript"/>
                <w:lang w:eastAsia="en-GB"/>
              </w:rPr>
              <w:t>DRX</w:t>
            </w:r>
            <w:r w:rsidRPr="001505B2">
              <w:rPr>
                <w:rFonts w:ascii="Arial" w:eastAsia="SimSun" w:hAnsi="Arial"/>
                <w:sz w:val="18"/>
                <w:lang w:eastAsia="en-GB"/>
              </w:rPr>
              <w:t xml:space="preserve"> is the DRX cycle length of SCG. measCyclePSCell is the measurement cycle length of the deactivated PSCell.</w:t>
            </w:r>
          </w:p>
        </w:tc>
      </w:tr>
    </w:tbl>
    <w:p w14:paraId="53B19B1B" w14:textId="77777777" w:rsidR="001505B2" w:rsidRPr="001505B2" w:rsidRDefault="001505B2" w:rsidP="001505B2">
      <w:pPr>
        <w:overflowPunct w:val="0"/>
        <w:autoSpaceDE w:val="0"/>
        <w:autoSpaceDN w:val="0"/>
        <w:adjustRightInd w:val="0"/>
        <w:textAlignment w:val="baseline"/>
        <w:rPr>
          <w:rFonts w:eastAsia="Times New Roman"/>
          <w:noProof/>
          <w:highlight w:val="yellow"/>
          <w:lang w:eastAsia="zh-CN"/>
        </w:rPr>
      </w:pPr>
    </w:p>
    <w:p w14:paraId="3D1E91D1" w14:textId="50E78FDB" w:rsidR="00687731" w:rsidRDefault="00687731" w:rsidP="00687731">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w:t>
      </w:r>
      <w:r w:rsidR="00043803">
        <w:rPr>
          <w:rFonts w:ascii="Arial" w:hAnsi="Arial"/>
          <w:b/>
          <w:color w:val="0000FF"/>
          <w:sz w:val="36"/>
        </w:rPr>
        <w:t>1</w:t>
      </w:r>
      <w:r w:rsidRPr="002205EE">
        <w:rPr>
          <w:rFonts w:ascii="Arial" w:hAnsi="Arial"/>
          <w:b/>
          <w:color w:val="0000FF"/>
          <w:sz w:val="36"/>
        </w:rPr>
        <w:t>&gt;</w:t>
      </w:r>
    </w:p>
    <w:p w14:paraId="603FA255" w14:textId="13AD9749" w:rsidR="001505B2" w:rsidRDefault="001505B2" w:rsidP="001505B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hint="eastAsia"/>
          <w:b/>
          <w:color w:val="0000FF"/>
          <w:sz w:val="36"/>
          <w:lang w:eastAsia="zh-CN"/>
        </w:rPr>
        <w:t>Start</w:t>
      </w:r>
      <w:r>
        <w:rPr>
          <w:rFonts w:ascii="Arial" w:hAnsi="Arial"/>
          <w:b/>
          <w:color w:val="0000FF"/>
          <w:sz w:val="36"/>
        </w:rPr>
        <w:t xml:space="preserve"> of change #2</w:t>
      </w:r>
      <w:r w:rsidRPr="002205EE">
        <w:rPr>
          <w:rFonts w:ascii="Arial" w:hAnsi="Arial"/>
          <w:b/>
          <w:color w:val="0000FF"/>
          <w:sz w:val="36"/>
        </w:rPr>
        <w:t>&gt;</w:t>
      </w:r>
    </w:p>
    <w:p w14:paraId="46367A5B" w14:textId="77777777" w:rsidR="008051B4" w:rsidRPr="008051B4" w:rsidRDefault="008051B4" w:rsidP="008051B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8051B4">
        <w:rPr>
          <w:rFonts w:ascii="Arial" w:eastAsia="Times New Roman" w:hAnsi="Arial"/>
          <w:sz w:val="32"/>
          <w:lang w:eastAsia="en-GB"/>
        </w:rPr>
        <w:t>8.1A</w:t>
      </w:r>
      <w:r w:rsidRPr="008051B4">
        <w:rPr>
          <w:rFonts w:ascii="Arial" w:eastAsia="Times New Roman" w:hAnsi="Arial"/>
          <w:sz w:val="32"/>
          <w:lang w:eastAsia="en-GB"/>
        </w:rPr>
        <w:tab/>
        <w:t>Radio Link Monitoring with CCA on Target Frequency</w:t>
      </w:r>
    </w:p>
    <w:p w14:paraId="7796EE8D" w14:textId="77777777" w:rsidR="008051B4" w:rsidRPr="006F2A03" w:rsidRDefault="008051B4" w:rsidP="008051B4">
      <w:pPr>
        <w:rPr>
          <w:b/>
          <w:bCs/>
          <w:color w:val="FF0000"/>
        </w:rPr>
      </w:pPr>
      <w:r w:rsidRPr="006F2A03">
        <w:rPr>
          <w:b/>
          <w:bCs/>
          <w:color w:val="FF0000"/>
        </w:rPr>
        <w:t>&lt;unchanged sections omitted&gt;</w:t>
      </w:r>
    </w:p>
    <w:p w14:paraId="762CA95A" w14:textId="77777777" w:rsidR="008051B4" w:rsidRPr="008051B4" w:rsidRDefault="008051B4" w:rsidP="008051B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051B4">
        <w:rPr>
          <w:rFonts w:ascii="Arial" w:eastAsia="Times New Roman" w:hAnsi="Arial"/>
          <w:sz w:val="28"/>
          <w:lang w:eastAsia="en-GB"/>
        </w:rPr>
        <w:t>8.1A.2</w:t>
      </w:r>
      <w:r w:rsidRPr="008051B4">
        <w:rPr>
          <w:rFonts w:ascii="Arial" w:eastAsia="Times New Roman" w:hAnsi="Arial"/>
          <w:sz w:val="28"/>
          <w:lang w:eastAsia="en-GB"/>
        </w:rPr>
        <w:tab/>
        <w:t>Requirements for SSB Based Radio Link Monitoring</w:t>
      </w:r>
    </w:p>
    <w:p w14:paraId="1015BBD9" w14:textId="77777777" w:rsidR="008051B4" w:rsidRPr="006F2A03" w:rsidRDefault="008051B4" w:rsidP="008051B4">
      <w:pPr>
        <w:rPr>
          <w:b/>
          <w:bCs/>
          <w:color w:val="FF0000"/>
        </w:rPr>
      </w:pPr>
      <w:r w:rsidRPr="006F2A03">
        <w:rPr>
          <w:b/>
          <w:bCs/>
          <w:color w:val="FF0000"/>
        </w:rPr>
        <w:t>&lt;unchanged sections omitted&gt;</w:t>
      </w:r>
    </w:p>
    <w:p w14:paraId="562A23FD" w14:textId="77777777" w:rsidR="008051B4" w:rsidRPr="008051B4" w:rsidRDefault="008051B4" w:rsidP="008051B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8051B4">
        <w:rPr>
          <w:rFonts w:ascii="Arial" w:eastAsia="Times New Roman" w:hAnsi="Arial"/>
          <w:sz w:val="24"/>
          <w:lang w:eastAsia="en-GB"/>
        </w:rPr>
        <w:t>8.1A.2.2</w:t>
      </w:r>
      <w:r w:rsidRPr="008051B4">
        <w:rPr>
          <w:rFonts w:ascii="Arial" w:eastAsia="Times New Roman" w:hAnsi="Arial"/>
          <w:sz w:val="24"/>
          <w:lang w:eastAsia="en-GB"/>
        </w:rPr>
        <w:tab/>
        <w:t>Minimum Requirement</w:t>
      </w:r>
    </w:p>
    <w:p w14:paraId="29B37714" w14:textId="77777777" w:rsidR="008051B4" w:rsidRPr="008051B4" w:rsidRDefault="008051B4" w:rsidP="008051B4">
      <w:pPr>
        <w:overflowPunct w:val="0"/>
        <w:autoSpaceDE w:val="0"/>
        <w:autoSpaceDN w:val="0"/>
        <w:adjustRightInd w:val="0"/>
        <w:textAlignment w:val="baseline"/>
        <w:rPr>
          <w:rFonts w:eastAsia="Times New Roman"/>
          <w:lang w:eastAsia="en-GB"/>
        </w:rPr>
      </w:pPr>
      <w:r w:rsidRPr="008051B4">
        <w:rPr>
          <w:rFonts w:eastAsia="Times New Roman"/>
          <w:lang w:eastAsia="en-GB"/>
        </w:rPr>
        <w:t xml:space="preserve">UE shall be able to evaluate whether the downlink radio link quality on the configured RLM-RS </w:t>
      </w:r>
      <w:r w:rsidRPr="008051B4">
        <w:rPr>
          <w:rFonts w:eastAsia="Times New Roman" w:cs="Arial"/>
          <w:lang w:eastAsia="en-GB"/>
        </w:rPr>
        <w:t>resource</w:t>
      </w:r>
      <w:r w:rsidRPr="008051B4">
        <w:rPr>
          <w:rFonts w:eastAsia="Times New Roman"/>
          <w:lang w:eastAsia="en-GB"/>
        </w:rPr>
        <w:t xml:space="preserve"> estimated over the last T</w:t>
      </w:r>
      <w:r w:rsidRPr="008051B4">
        <w:rPr>
          <w:rFonts w:eastAsia="Times New Roman"/>
          <w:vertAlign w:val="subscript"/>
          <w:lang w:eastAsia="en-GB"/>
        </w:rPr>
        <w:t>Evaluate_out_</w:t>
      </w:r>
      <w:proofErr w:type="gramStart"/>
      <w:r w:rsidRPr="008051B4">
        <w:rPr>
          <w:rFonts w:eastAsia="Times New Roman"/>
          <w:vertAlign w:val="subscript"/>
          <w:lang w:eastAsia="en-GB"/>
        </w:rPr>
        <w:t>SSB,CCA</w:t>
      </w:r>
      <w:proofErr w:type="gramEnd"/>
      <w:r w:rsidRPr="008051B4">
        <w:rPr>
          <w:rFonts w:eastAsia="Times New Roman"/>
          <w:lang w:eastAsia="en-GB"/>
        </w:rPr>
        <w:t xml:space="preserve"> [ms] period becomes worse than the threshold Q</w:t>
      </w:r>
      <w:r w:rsidRPr="008051B4">
        <w:rPr>
          <w:rFonts w:eastAsia="Times New Roman"/>
          <w:vertAlign w:val="subscript"/>
          <w:lang w:eastAsia="en-GB"/>
        </w:rPr>
        <w:t>out</w:t>
      </w:r>
      <w:r w:rsidRPr="008051B4">
        <w:rPr>
          <w:rFonts w:eastAsia="?? ??"/>
          <w:vertAlign w:val="subscript"/>
          <w:lang w:eastAsia="en-GB"/>
        </w:rPr>
        <w:t>_SSB,CCA</w:t>
      </w:r>
      <w:r w:rsidRPr="008051B4">
        <w:rPr>
          <w:rFonts w:eastAsia="Times New Roman"/>
          <w:lang w:eastAsia="en-GB"/>
        </w:rPr>
        <w:t xml:space="preserve"> within T</w:t>
      </w:r>
      <w:r w:rsidRPr="008051B4">
        <w:rPr>
          <w:rFonts w:eastAsia="Times New Roman"/>
          <w:vertAlign w:val="subscript"/>
          <w:lang w:eastAsia="en-GB"/>
        </w:rPr>
        <w:t>Evaluate_out_SSB,CCA</w:t>
      </w:r>
      <w:r w:rsidRPr="008051B4">
        <w:rPr>
          <w:rFonts w:eastAsia="Times New Roman"/>
          <w:lang w:eastAsia="en-GB"/>
        </w:rPr>
        <w:t xml:space="preserve"> [ms] evaluation period.</w:t>
      </w:r>
    </w:p>
    <w:p w14:paraId="64EC0FC2" w14:textId="77777777" w:rsidR="008051B4" w:rsidRPr="008051B4" w:rsidRDefault="008051B4" w:rsidP="008051B4">
      <w:pPr>
        <w:overflowPunct w:val="0"/>
        <w:autoSpaceDE w:val="0"/>
        <w:autoSpaceDN w:val="0"/>
        <w:adjustRightInd w:val="0"/>
        <w:textAlignment w:val="baseline"/>
        <w:rPr>
          <w:rFonts w:eastAsia="Times New Roman"/>
          <w:lang w:eastAsia="en-GB"/>
        </w:rPr>
      </w:pPr>
      <w:r w:rsidRPr="008051B4">
        <w:rPr>
          <w:rFonts w:eastAsia="Times New Roman"/>
          <w:lang w:eastAsia="en-GB"/>
        </w:rPr>
        <w:t xml:space="preserve">UE shall be able to evaluate whether the downlink radio link quality on the configured RLM-RS </w:t>
      </w:r>
      <w:r w:rsidRPr="008051B4">
        <w:rPr>
          <w:rFonts w:eastAsia="Times New Roman" w:cs="Arial"/>
          <w:lang w:eastAsia="en-GB"/>
        </w:rPr>
        <w:t>resource</w:t>
      </w:r>
      <w:r w:rsidRPr="008051B4">
        <w:rPr>
          <w:rFonts w:eastAsia="Times New Roman"/>
          <w:lang w:eastAsia="en-GB"/>
        </w:rPr>
        <w:t xml:space="preserve"> estimated over the last T</w:t>
      </w:r>
      <w:r w:rsidRPr="008051B4">
        <w:rPr>
          <w:rFonts w:eastAsia="Times New Roman"/>
          <w:vertAlign w:val="subscript"/>
          <w:lang w:eastAsia="en-GB"/>
        </w:rPr>
        <w:t>Evaluate_in_</w:t>
      </w:r>
      <w:proofErr w:type="gramStart"/>
      <w:r w:rsidRPr="008051B4">
        <w:rPr>
          <w:rFonts w:eastAsia="Times New Roman"/>
          <w:vertAlign w:val="subscript"/>
          <w:lang w:eastAsia="en-GB"/>
        </w:rPr>
        <w:t>SSB,CCA</w:t>
      </w:r>
      <w:proofErr w:type="gramEnd"/>
      <w:r w:rsidRPr="008051B4">
        <w:rPr>
          <w:rFonts w:eastAsia="Times New Roman"/>
          <w:lang w:eastAsia="en-GB"/>
        </w:rPr>
        <w:t xml:space="preserve"> [ms] period becomes better than the threshold Q</w:t>
      </w:r>
      <w:r w:rsidRPr="008051B4">
        <w:rPr>
          <w:rFonts w:eastAsia="Times New Roman"/>
          <w:vertAlign w:val="subscript"/>
          <w:lang w:eastAsia="en-GB"/>
        </w:rPr>
        <w:t>in</w:t>
      </w:r>
      <w:r w:rsidRPr="008051B4">
        <w:rPr>
          <w:rFonts w:eastAsia="?? ??"/>
          <w:vertAlign w:val="subscript"/>
          <w:lang w:eastAsia="en-GB"/>
        </w:rPr>
        <w:t>_SSB,CCA</w:t>
      </w:r>
      <w:r w:rsidRPr="008051B4">
        <w:rPr>
          <w:rFonts w:eastAsia="Times New Roman"/>
          <w:lang w:eastAsia="en-GB"/>
        </w:rPr>
        <w:t xml:space="preserve"> within T</w:t>
      </w:r>
      <w:r w:rsidRPr="008051B4">
        <w:rPr>
          <w:rFonts w:eastAsia="Times New Roman"/>
          <w:vertAlign w:val="subscript"/>
          <w:lang w:eastAsia="en-GB"/>
        </w:rPr>
        <w:t>Evaluate_in_SSB,CCA</w:t>
      </w:r>
      <w:r w:rsidRPr="008051B4">
        <w:rPr>
          <w:rFonts w:eastAsia="Times New Roman"/>
          <w:lang w:eastAsia="en-GB"/>
        </w:rPr>
        <w:t xml:space="preserve"> [ms] evaluation period.</w:t>
      </w:r>
      <w:r w:rsidRPr="008051B4">
        <w:rPr>
          <w:rFonts w:eastAsia="?? ??"/>
          <w:lang w:eastAsia="en-GB"/>
        </w:rPr>
        <w:t xml:space="preserve"> During the in-sync evaluation procedure, layer 1 of the UE shall not send any in-sync indication for the cell to the higher layers when </w:t>
      </w:r>
      <w:r w:rsidRPr="008051B4">
        <w:rPr>
          <w:rFonts w:ascii="Arial" w:eastAsia="Times New Roman" w:hAnsi="Arial"/>
          <w:sz w:val="18"/>
          <w:lang w:eastAsia="en-GB"/>
        </w:rPr>
        <w:t>L</w:t>
      </w:r>
      <w:r w:rsidRPr="008051B4">
        <w:rPr>
          <w:rFonts w:ascii="Arial" w:eastAsia="Times New Roman" w:hAnsi="Arial"/>
          <w:sz w:val="18"/>
          <w:vertAlign w:val="subscript"/>
          <w:lang w:eastAsia="en-GB"/>
        </w:rPr>
        <w:t>in</w:t>
      </w:r>
      <w:r w:rsidRPr="008051B4">
        <w:rPr>
          <w:rFonts w:ascii="Arial" w:eastAsia="Times New Roman" w:hAnsi="Arial" w:cs="Arial"/>
          <w:sz w:val="18"/>
          <w:lang w:eastAsia="en-GB"/>
        </w:rPr>
        <w:t xml:space="preserve"> exceeds</w:t>
      </w:r>
      <w:r w:rsidRPr="008051B4">
        <w:rPr>
          <w:rFonts w:ascii="Arial" w:eastAsia="Times New Roman" w:hAnsi="Arial"/>
          <w:sz w:val="18"/>
          <w:lang w:eastAsia="en-GB"/>
        </w:rPr>
        <w:t xml:space="preserve"> </w:t>
      </w:r>
      <w:proofErr w:type="gramStart"/>
      <w:r w:rsidRPr="008051B4">
        <w:rPr>
          <w:rFonts w:ascii="Arial" w:eastAsia="Times New Roman" w:hAnsi="Arial"/>
          <w:sz w:val="18"/>
          <w:lang w:eastAsia="en-GB"/>
        </w:rPr>
        <w:t>L</w:t>
      </w:r>
      <w:r w:rsidRPr="008051B4">
        <w:rPr>
          <w:rFonts w:ascii="Arial" w:eastAsia="Times New Roman" w:hAnsi="Arial"/>
          <w:sz w:val="18"/>
          <w:vertAlign w:val="subscript"/>
          <w:lang w:eastAsia="en-GB"/>
        </w:rPr>
        <w:t>in,max</w:t>
      </w:r>
      <w:proofErr w:type="gramEnd"/>
      <w:r w:rsidRPr="008051B4">
        <w:rPr>
          <w:rFonts w:eastAsia="?? ??"/>
          <w:lang w:eastAsia="en-GB"/>
        </w:rPr>
        <w:t xml:space="preserve">, where </w:t>
      </w:r>
      <w:r w:rsidRPr="008051B4">
        <w:rPr>
          <w:rFonts w:ascii="Arial" w:eastAsia="Times New Roman" w:hAnsi="Arial"/>
          <w:sz w:val="18"/>
          <w:lang w:eastAsia="en-GB"/>
        </w:rPr>
        <w:t>L</w:t>
      </w:r>
      <w:r w:rsidRPr="008051B4">
        <w:rPr>
          <w:rFonts w:ascii="Arial" w:eastAsia="Times New Roman" w:hAnsi="Arial"/>
          <w:sz w:val="18"/>
          <w:vertAlign w:val="subscript"/>
          <w:lang w:eastAsia="en-GB"/>
        </w:rPr>
        <w:t>in</w:t>
      </w:r>
      <w:r w:rsidRPr="008051B4">
        <w:rPr>
          <w:rFonts w:ascii="Arial" w:eastAsia="Times New Roman" w:hAnsi="Arial" w:cs="Arial"/>
          <w:sz w:val="18"/>
          <w:lang w:eastAsia="en-GB"/>
        </w:rPr>
        <w:t xml:space="preserve"> </w:t>
      </w:r>
      <w:r w:rsidRPr="008051B4">
        <w:rPr>
          <w:rFonts w:eastAsia="?? ??"/>
          <w:lang w:eastAsia="en-GB"/>
        </w:rPr>
        <w:t xml:space="preserve">and </w:t>
      </w:r>
      <w:r w:rsidRPr="008051B4">
        <w:rPr>
          <w:rFonts w:ascii="Arial" w:eastAsia="Times New Roman" w:hAnsi="Arial"/>
          <w:sz w:val="18"/>
          <w:lang w:eastAsia="en-GB"/>
        </w:rPr>
        <w:t>L</w:t>
      </w:r>
      <w:r w:rsidRPr="008051B4">
        <w:rPr>
          <w:rFonts w:ascii="Arial" w:eastAsia="Times New Roman" w:hAnsi="Arial"/>
          <w:sz w:val="18"/>
          <w:vertAlign w:val="subscript"/>
          <w:lang w:eastAsia="en-GB"/>
        </w:rPr>
        <w:t>in,max</w:t>
      </w:r>
      <w:r w:rsidRPr="008051B4">
        <w:rPr>
          <w:rFonts w:eastAsia="?? ??"/>
          <w:lang w:eastAsia="en-GB"/>
        </w:rPr>
        <w:t xml:space="preserve"> are defined in Table 8.1A.2.2-1.</w:t>
      </w:r>
    </w:p>
    <w:p w14:paraId="4F2568FB" w14:textId="77777777" w:rsidR="008051B4" w:rsidRPr="008051B4" w:rsidRDefault="008051B4" w:rsidP="008051B4">
      <w:pPr>
        <w:overflowPunct w:val="0"/>
        <w:autoSpaceDE w:val="0"/>
        <w:autoSpaceDN w:val="0"/>
        <w:adjustRightInd w:val="0"/>
        <w:textAlignment w:val="baseline"/>
        <w:rPr>
          <w:rFonts w:eastAsia="Times New Roman"/>
          <w:lang w:eastAsia="en-GB"/>
        </w:rPr>
      </w:pPr>
      <w:r w:rsidRPr="008051B4">
        <w:rPr>
          <w:rFonts w:eastAsia="Times New Roman"/>
          <w:lang w:eastAsia="en-GB"/>
        </w:rPr>
        <w:t>T</w:t>
      </w:r>
      <w:r w:rsidRPr="008051B4">
        <w:rPr>
          <w:rFonts w:eastAsia="Times New Roman"/>
          <w:vertAlign w:val="subscript"/>
          <w:lang w:eastAsia="en-GB"/>
        </w:rPr>
        <w:t>Evaluate_out_</w:t>
      </w:r>
      <w:proofErr w:type="gramStart"/>
      <w:r w:rsidRPr="008051B4">
        <w:rPr>
          <w:rFonts w:eastAsia="Times New Roman"/>
          <w:vertAlign w:val="subscript"/>
          <w:lang w:eastAsia="en-GB"/>
        </w:rPr>
        <w:t>SSB,CCA</w:t>
      </w:r>
      <w:proofErr w:type="gramEnd"/>
      <w:r w:rsidRPr="008051B4">
        <w:rPr>
          <w:rFonts w:eastAsia="Times New Roman"/>
          <w:lang w:eastAsia="en-GB"/>
        </w:rPr>
        <w:t xml:space="preserve"> and T</w:t>
      </w:r>
      <w:r w:rsidRPr="008051B4">
        <w:rPr>
          <w:rFonts w:eastAsia="Times New Roman"/>
          <w:vertAlign w:val="subscript"/>
          <w:lang w:eastAsia="en-GB"/>
        </w:rPr>
        <w:t>Evaluate_in_SSB,CCA</w:t>
      </w:r>
      <w:r w:rsidRPr="008051B4">
        <w:rPr>
          <w:rFonts w:eastAsia="Times New Roman"/>
          <w:lang w:eastAsia="en-GB"/>
        </w:rPr>
        <w:t xml:space="preserve"> are defined in Table 8.1A.2.2-1 for FR1.</w:t>
      </w:r>
    </w:p>
    <w:p w14:paraId="6939476A" w14:textId="77777777" w:rsidR="008051B4" w:rsidRPr="008051B4" w:rsidRDefault="008051B4" w:rsidP="008051B4">
      <w:pPr>
        <w:overflowPunct w:val="0"/>
        <w:autoSpaceDE w:val="0"/>
        <w:autoSpaceDN w:val="0"/>
        <w:adjustRightInd w:val="0"/>
        <w:textAlignment w:val="baseline"/>
        <w:rPr>
          <w:rFonts w:eastAsia="Times New Roman"/>
          <w:lang w:eastAsia="en-GB"/>
        </w:rPr>
      </w:pPr>
      <w:r w:rsidRPr="008051B4">
        <w:rPr>
          <w:rFonts w:eastAsia="Times New Roman"/>
          <w:lang w:eastAsia="en-GB"/>
        </w:rPr>
        <w:t>T</w:t>
      </w:r>
      <w:r w:rsidRPr="008051B4">
        <w:rPr>
          <w:rFonts w:eastAsia="Times New Roman"/>
          <w:vertAlign w:val="subscript"/>
          <w:lang w:eastAsia="en-GB"/>
        </w:rPr>
        <w:t>Evaluate_out_</w:t>
      </w:r>
      <w:proofErr w:type="gramStart"/>
      <w:r w:rsidRPr="008051B4">
        <w:rPr>
          <w:rFonts w:eastAsia="Times New Roman"/>
          <w:vertAlign w:val="subscript"/>
          <w:lang w:eastAsia="en-GB"/>
        </w:rPr>
        <w:t>SSB,CCA</w:t>
      </w:r>
      <w:proofErr w:type="gramEnd"/>
      <w:r w:rsidRPr="008051B4">
        <w:rPr>
          <w:rFonts w:eastAsia="Times New Roman"/>
          <w:lang w:eastAsia="en-GB"/>
        </w:rPr>
        <w:t xml:space="preserve"> and T</w:t>
      </w:r>
      <w:r w:rsidRPr="008051B4">
        <w:rPr>
          <w:rFonts w:eastAsia="Times New Roman"/>
          <w:vertAlign w:val="subscript"/>
          <w:lang w:eastAsia="en-GB"/>
        </w:rPr>
        <w:t>Evaluate_in_SSB,CCA</w:t>
      </w:r>
      <w:r w:rsidRPr="008051B4">
        <w:rPr>
          <w:rFonts w:eastAsia="Times New Roman"/>
          <w:lang w:eastAsia="en-GB"/>
        </w:rPr>
        <w:t xml:space="preserve"> are defined in Table 8.1A.2.2-2 for FR2-2 with scaling factor N = 12.</w:t>
      </w:r>
    </w:p>
    <w:p w14:paraId="55758C5E" w14:textId="621CE997" w:rsidR="008051B4" w:rsidRPr="008051B4" w:rsidRDefault="00CC44AB" w:rsidP="008051B4">
      <w:pPr>
        <w:overflowPunct w:val="0"/>
        <w:autoSpaceDE w:val="0"/>
        <w:autoSpaceDN w:val="0"/>
        <w:adjustRightInd w:val="0"/>
        <w:textAlignment w:val="baseline"/>
        <w:rPr>
          <w:rFonts w:eastAsia="SimSun"/>
          <w:lang w:eastAsia="en-GB"/>
        </w:rPr>
      </w:pPr>
      <w:ins w:id="60" w:author="Nokia" w:date="2023-08-11T21:16:00Z">
        <w:r w:rsidRPr="00CC44AB">
          <w:rPr>
            <w:rFonts w:eastAsia="SimSun"/>
            <w:lang w:eastAsia="en-GB"/>
          </w:rPr>
          <w:t xml:space="preserve">For a UE supporting </w:t>
        </w:r>
        <w:r w:rsidRPr="00CC44AB">
          <w:rPr>
            <w:rFonts w:eastAsia="SimSun"/>
            <w:i/>
            <w:iCs/>
            <w:lang w:eastAsia="en-GB"/>
            <w:rPrChange w:id="61" w:author="Nokia" w:date="2023-08-11T21:16:00Z">
              <w:rPr>
                <w:rFonts w:eastAsia="SimSun"/>
                <w:lang w:eastAsia="en-GB"/>
              </w:rPr>
            </w:rPrChange>
          </w:rPr>
          <w:t>concurrentMeasGap-r17</w:t>
        </w:r>
        <w:r w:rsidRPr="00CC44AB">
          <w:rPr>
            <w:rFonts w:eastAsia="SimSun"/>
            <w:lang w:eastAsia="en-GB"/>
          </w:rPr>
          <w:t xml:space="preserve"> and w</w:t>
        </w:r>
      </w:ins>
      <w:del w:id="62" w:author="Nokia" w:date="2023-08-11T21:16:00Z">
        <w:r w:rsidR="008051B4" w:rsidRPr="008051B4" w:rsidDel="00CC44AB">
          <w:rPr>
            <w:rFonts w:eastAsia="SimSun"/>
            <w:lang w:eastAsia="en-GB"/>
          </w:rPr>
          <w:delText>W</w:delText>
        </w:r>
      </w:del>
      <w:r w:rsidR="008051B4" w:rsidRPr="008051B4">
        <w:rPr>
          <w:rFonts w:eastAsia="SimSun"/>
          <w:lang w:eastAsia="en-GB"/>
        </w:rPr>
        <w:t>hen concurrent gaps are configured,</w:t>
      </w:r>
    </w:p>
    <w:p w14:paraId="1996CA57" w14:textId="77777777" w:rsidR="008051B4" w:rsidRPr="008051B4" w:rsidRDefault="008051B4" w:rsidP="008051B4">
      <w:pPr>
        <w:overflowPunct w:val="0"/>
        <w:autoSpaceDE w:val="0"/>
        <w:autoSpaceDN w:val="0"/>
        <w:adjustRightInd w:val="0"/>
        <w:ind w:left="568" w:hanging="284"/>
        <w:textAlignment w:val="baseline"/>
        <w:rPr>
          <w:rFonts w:eastAsia="SimSun"/>
          <w:lang w:eastAsia="en-GB"/>
        </w:rPr>
      </w:pPr>
      <w:r w:rsidRPr="008051B4">
        <w:rPr>
          <w:rFonts w:eastAsia="SimSun"/>
          <w:lang w:eastAsia="en-GB"/>
        </w:rPr>
        <w:lastRenderedPageBreak/>
        <w:t>-</w:t>
      </w:r>
      <w:r w:rsidRPr="008051B4">
        <w:rPr>
          <w:rFonts w:eastAsia="SimSun"/>
          <w:lang w:eastAsia="en-GB"/>
        </w:rPr>
        <w:tab/>
        <w:t>P value for an RLM-RS resource to be measured is defined as N</w:t>
      </w:r>
      <w:r w:rsidRPr="008051B4">
        <w:rPr>
          <w:rFonts w:eastAsia="SimSun"/>
          <w:vertAlign w:val="subscript"/>
          <w:lang w:eastAsia="en-GB"/>
        </w:rPr>
        <w:t>total</w:t>
      </w:r>
      <w:r w:rsidRPr="008051B4">
        <w:rPr>
          <w:rFonts w:eastAsia="SimSun"/>
          <w:lang w:eastAsia="en-GB"/>
        </w:rPr>
        <w:t xml:space="preserve"> / N</w:t>
      </w:r>
      <w:r w:rsidRPr="008051B4">
        <w:rPr>
          <w:rFonts w:eastAsia="SimSun"/>
          <w:vertAlign w:val="subscript"/>
          <w:lang w:eastAsia="en-GB"/>
        </w:rPr>
        <w:t>outside_MG</w:t>
      </w:r>
    </w:p>
    <w:p w14:paraId="48DD3D6D" w14:textId="77F8CE42" w:rsidR="008051B4" w:rsidRPr="008051B4" w:rsidRDefault="008051B4" w:rsidP="008051B4">
      <w:pPr>
        <w:overflowPunct w:val="0"/>
        <w:autoSpaceDE w:val="0"/>
        <w:autoSpaceDN w:val="0"/>
        <w:adjustRightInd w:val="0"/>
        <w:ind w:left="568" w:hanging="284"/>
        <w:textAlignment w:val="baseline"/>
        <w:rPr>
          <w:rFonts w:eastAsia="SimSun"/>
          <w:lang w:eastAsia="en-GB"/>
        </w:rPr>
      </w:pPr>
      <w:r w:rsidRPr="008051B4">
        <w:rPr>
          <w:rFonts w:eastAsia="SimSun"/>
          <w:lang w:eastAsia="en-GB"/>
        </w:rPr>
        <w:t>-</w:t>
      </w:r>
      <w:r w:rsidRPr="008051B4">
        <w:rPr>
          <w:rFonts w:eastAsia="SimSun"/>
          <w:lang w:eastAsia="en-GB"/>
        </w:rPr>
        <w:tab/>
        <w:t xml:space="preserve">For a window W of duration </w:t>
      </w:r>
      <w:proofErr w:type="gramStart"/>
      <w:r w:rsidRPr="008051B4">
        <w:rPr>
          <w:rFonts w:eastAsia="SimSun"/>
          <w:lang w:eastAsia="en-GB"/>
        </w:rPr>
        <w:t>max(</w:t>
      </w:r>
      <w:proofErr w:type="gramEnd"/>
      <w:r w:rsidRPr="008051B4">
        <w:rPr>
          <w:rFonts w:eastAsia="SimSun"/>
          <w:lang w:eastAsia="en-GB"/>
        </w:rPr>
        <w:t>T</w:t>
      </w:r>
      <w:r w:rsidRPr="008051B4">
        <w:rPr>
          <w:rFonts w:eastAsia="SimSun"/>
          <w:vertAlign w:val="subscript"/>
          <w:lang w:eastAsia="en-GB"/>
        </w:rPr>
        <w:t>L1</w:t>
      </w:r>
      <w:r w:rsidRPr="008051B4">
        <w:rPr>
          <w:rFonts w:eastAsia="SimSun"/>
          <w:lang w:eastAsia="en-GB"/>
        </w:rPr>
        <w:t xml:space="preserve">,  MGRP_max), where </w:t>
      </w:r>
      <w:del w:id="63" w:author="Nokia" w:date="2023-08-11T21:17:00Z">
        <w:r w:rsidRPr="008051B4" w:rsidDel="002F7BF6">
          <w:rPr>
            <w:rFonts w:eastAsia="SimSun"/>
            <w:lang w:eastAsia="en-GB"/>
          </w:rPr>
          <w:delText xml:space="preserve">MGRP </w:delText>
        </w:r>
      </w:del>
      <w:ins w:id="64" w:author="Nokia" w:date="2023-08-11T21:17:00Z">
        <w:r w:rsidR="002F7BF6" w:rsidRPr="008051B4">
          <w:rPr>
            <w:rFonts w:eastAsia="SimSun"/>
            <w:lang w:eastAsia="en-GB"/>
          </w:rPr>
          <w:t>MGRP</w:t>
        </w:r>
        <w:r w:rsidR="002F7BF6">
          <w:rPr>
            <w:rFonts w:eastAsia="SimSun"/>
            <w:lang w:eastAsia="en-GB"/>
          </w:rPr>
          <w:t>_</w:t>
        </w:r>
      </w:ins>
      <w:r w:rsidRPr="008051B4">
        <w:rPr>
          <w:rFonts w:eastAsia="SimSun"/>
          <w:lang w:eastAsia="en-GB"/>
        </w:rPr>
        <w:t xml:space="preserve">max is the maximum MGRP across all configured per-UE </w:t>
      </w:r>
      <w:r w:rsidRPr="008051B4">
        <w:rPr>
          <w:rFonts w:eastAsia="SimSun"/>
          <w:bCs/>
          <w:lang w:eastAsia="zh-CN"/>
        </w:rPr>
        <w:t>measurement gap</w:t>
      </w:r>
      <w:r w:rsidRPr="008051B4">
        <w:rPr>
          <w:rFonts w:eastAsia="SimSun"/>
          <w:lang w:eastAsia="en-GB"/>
        </w:rPr>
        <w:t xml:space="preserve"> and per-FR </w:t>
      </w:r>
      <w:r w:rsidRPr="008051B4">
        <w:rPr>
          <w:rFonts w:eastAsia="SimSun"/>
          <w:bCs/>
          <w:lang w:eastAsia="zh-CN"/>
        </w:rPr>
        <w:t>measurement gap</w:t>
      </w:r>
      <w:r w:rsidRPr="008051B4">
        <w:rPr>
          <w:rFonts w:eastAsia="SimSun"/>
          <w:lang w:eastAsia="en-GB"/>
        </w:rPr>
        <w:t xml:space="preserve"> within the same FR as serving cell, and starting at the beginning of any RLM-RS resource occasion:</w:t>
      </w:r>
    </w:p>
    <w:p w14:paraId="6A8A65EC" w14:textId="7B7ADC69" w:rsidR="008051B4" w:rsidRPr="008051B4" w:rsidRDefault="008051B4" w:rsidP="008051B4">
      <w:pPr>
        <w:overflowPunct w:val="0"/>
        <w:autoSpaceDE w:val="0"/>
        <w:autoSpaceDN w:val="0"/>
        <w:adjustRightInd w:val="0"/>
        <w:ind w:left="851" w:hanging="284"/>
        <w:textAlignment w:val="baseline"/>
        <w:rPr>
          <w:rFonts w:eastAsia="SimSun"/>
          <w:lang w:eastAsia="en-GB"/>
        </w:rPr>
      </w:pPr>
      <w:r w:rsidRPr="008051B4">
        <w:rPr>
          <w:rFonts w:eastAsia="SimSun"/>
          <w:lang w:eastAsia="en-GB"/>
        </w:rPr>
        <w:t>-</w:t>
      </w:r>
      <w:r w:rsidRPr="008051B4">
        <w:rPr>
          <w:rFonts w:eastAsia="SimSun"/>
          <w:lang w:eastAsia="en-GB"/>
        </w:rPr>
        <w:tab/>
        <w:t>N</w:t>
      </w:r>
      <w:r w:rsidRPr="008051B4">
        <w:rPr>
          <w:rFonts w:eastAsia="SimSun"/>
          <w:vertAlign w:val="subscript"/>
          <w:lang w:eastAsia="en-GB"/>
        </w:rPr>
        <w:t>total</w:t>
      </w:r>
      <w:r w:rsidRPr="008051B4">
        <w:rPr>
          <w:rFonts w:eastAsia="SimSun"/>
          <w:lang w:eastAsia="en-GB"/>
        </w:rPr>
        <w:t xml:space="preserve"> is the total number of RLM-RS resource occasions within the window</w:t>
      </w:r>
      <w:ins w:id="65" w:author="Nokia" w:date="2023-08-11T21:17:00Z">
        <w:r w:rsidR="002F7BF6">
          <w:rPr>
            <w:rFonts w:eastAsia="SimSun"/>
            <w:lang w:eastAsia="en-GB"/>
          </w:rPr>
          <w:t xml:space="preserve"> W</w:t>
        </w:r>
      </w:ins>
      <w:r w:rsidRPr="008051B4">
        <w:rPr>
          <w:rFonts w:eastAsia="SimSun"/>
          <w:lang w:eastAsia="en-GB"/>
        </w:rPr>
        <w:t xml:space="preserve">, including those overlapped with </w:t>
      </w:r>
      <w:r w:rsidRPr="008051B4">
        <w:rPr>
          <w:rFonts w:eastAsia="SimSun"/>
          <w:bCs/>
          <w:lang w:eastAsia="zh-CN"/>
        </w:rPr>
        <w:t>measurement gap</w:t>
      </w:r>
      <w:r w:rsidRPr="008051B4">
        <w:rPr>
          <w:rFonts w:eastAsia="SimSun"/>
          <w:lang w:eastAsia="en-GB"/>
        </w:rPr>
        <w:t xml:space="preserve"> occasions within the window</w:t>
      </w:r>
      <w:ins w:id="66" w:author="Nokia" w:date="2023-08-11T21:17:00Z">
        <w:r w:rsidR="002F7BF6">
          <w:rPr>
            <w:rFonts w:eastAsia="SimSun"/>
            <w:lang w:eastAsia="en-GB"/>
          </w:rPr>
          <w:t xml:space="preserve"> W</w:t>
        </w:r>
      </w:ins>
      <w:r w:rsidRPr="008051B4">
        <w:rPr>
          <w:rFonts w:eastAsia="SimSun"/>
          <w:lang w:eastAsia="en-GB"/>
        </w:rPr>
        <w:t>, and</w:t>
      </w:r>
    </w:p>
    <w:p w14:paraId="5A74FB14" w14:textId="77777777" w:rsidR="008051B4" w:rsidRPr="008051B4" w:rsidRDefault="008051B4" w:rsidP="008051B4">
      <w:pPr>
        <w:overflowPunct w:val="0"/>
        <w:autoSpaceDE w:val="0"/>
        <w:autoSpaceDN w:val="0"/>
        <w:adjustRightInd w:val="0"/>
        <w:ind w:left="851" w:hanging="284"/>
        <w:textAlignment w:val="baseline"/>
        <w:rPr>
          <w:rFonts w:eastAsia="SimSun"/>
          <w:lang w:eastAsia="en-GB"/>
        </w:rPr>
      </w:pPr>
      <w:r w:rsidRPr="008051B4">
        <w:rPr>
          <w:rFonts w:eastAsia="SimSun"/>
          <w:lang w:eastAsia="en-GB"/>
        </w:rPr>
        <w:t>-</w:t>
      </w:r>
      <w:r w:rsidRPr="008051B4">
        <w:rPr>
          <w:rFonts w:eastAsia="SimSun"/>
          <w:lang w:eastAsia="en-GB"/>
        </w:rPr>
        <w:tab/>
        <w:t>N</w:t>
      </w:r>
      <w:r w:rsidRPr="008051B4">
        <w:rPr>
          <w:rFonts w:eastAsia="SimSun"/>
          <w:vertAlign w:val="subscript"/>
          <w:lang w:eastAsia="en-GB"/>
        </w:rPr>
        <w:t>outside_MG</w:t>
      </w:r>
      <w:r w:rsidRPr="008051B4">
        <w:rPr>
          <w:rFonts w:eastAsia="SimSun"/>
          <w:lang w:eastAsia="en-GB"/>
        </w:rPr>
        <w:t xml:space="preserve"> is the number of RLM-RS resource occasions that are not overlapped with any </w:t>
      </w:r>
      <w:r w:rsidRPr="008051B4">
        <w:rPr>
          <w:rFonts w:eastAsia="SimSun"/>
          <w:bCs/>
          <w:lang w:eastAsia="zh-CN"/>
        </w:rPr>
        <w:t>measurement gap</w:t>
      </w:r>
      <w:r w:rsidRPr="008051B4">
        <w:rPr>
          <w:rFonts w:eastAsia="SimSun"/>
          <w:lang w:eastAsia="en-GB"/>
        </w:rPr>
        <w:t xml:space="preserve"> occasion within the window W</w:t>
      </w:r>
    </w:p>
    <w:p w14:paraId="54D12121" w14:textId="26CF1C25" w:rsidR="008051B4" w:rsidRPr="008051B4" w:rsidRDefault="008051B4" w:rsidP="008051B4">
      <w:pPr>
        <w:overflowPunct w:val="0"/>
        <w:autoSpaceDE w:val="0"/>
        <w:autoSpaceDN w:val="0"/>
        <w:adjustRightInd w:val="0"/>
        <w:textAlignment w:val="baseline"/>
        <w:rPr>
          <w:rFonts w:eastAsia="SimSun"/>
          <w:lang w:eastAsia="en-GB"/>
        </w:rPr>
      </w:pPr>
      <w:r w:rsidRPr="008051B4">
        <w:rPr>
          <w:rFonts w:eastAsia="SimSun"/>
          <w:lang w:eastAsia="en-GB"/>
        </w:rPr>
        <w:t>Otherwise, f</w:t>
      </w:r>
      <w:r w:rsidRPr="008051B4">
        <w:rPr>
          <w:rFonts w:eastAsia="?? ??"/>
          <w:lang w:eastAsia="en-GB"/>
        </w:rPr>
        <w:t xml:space="preserve">or a UE not supporting </w:t>
      </w:r>
      <w:r w:rsidRPr="008051B4">
        <w:rPr>
          <w:rFonts w:eastAsia="Times New Roman"/>
          <w:i/>
          <w:iCs/>
          <w:lang w:eastAsia="en-GB"/>
        </w:rPr>
        <w:t>concurrentMeasGap-r17</w:t>
      </w:r>
      <w:r w:rsidRPr="008051B4">
        <w:rPr>
          <w:rFonts w:eastAsia="?? ??"/>
          <w:lang w:eastAsia="en-GB"/>
        </w:rPr>
        <w:t xml:space="preserve"> or w</w:t>
      </w:r>
      <w:r w:rsidRPr="008051B4">
        <w:rPr>
          <w:rFonts w:eastAsia="SimSun"/>
          <w:lang w:eastAsia="en-GB"/>
        </w:rPr>
        <w:t xml:space="preserve">hen </w:t>
      </w:r>
      <w:r w:rsidRPr="008051B4">
        <w:rPr>
          <w:rFonts w:eastAsia="?? ??"/>
          <w:lang w:eastAsia="en-GB"/>
        </w:rPr>
        <w:t>concurrent gaps are not configured,</w:t>
      </w:r>
    </w:p>
    <w:p w14:paraId="75F0DA48" w14:textId="77777777" w:rsidR="008051B4" w:rsidRPr="008051B4" w:rsidRDefault="008051B4" w:rsidP="008051B4">
      <w:pPr>
        <w:overflowPunct w:val="0"/>
        <w:autoSpaceDE w:val="0"/>
        <w:autoSpaceDN w:val="0"/>
        <w:adjustRightInd w:val="0"/>
        <w:textAlignment w:val="baseline"/>
        <w:rPr>
          <w:rFonts w:eastAsia="?? ??"/>
          <w:lang w:eastAsia="en-GB"/>
        </w:rPr>
      </w:pPr>
      <w:r w:rsidRPr="008051B4">
        <w:rPr>
          <w:rFonts w:eastAsia="?? ??"/>
          <w:lang w:eastAsia="en-GB"/>
        </w:rPr>
        <w:t>For FR1,</w:t>
      </w:r>
    </w:p>
    <w:p w14:paraId="33F3008E" w14:textId="7B9B15B7" w:rsidR="008051B4" w:rsidRPr="008051B4" w:rsidRDefault="008051B4" w:rsidP="008051B4">
      <w:pPr>
        <w:overflowPunct w:val="0"/>
        <w:autoSpaceDE w:val="0"/>
        <w:autoSpaceDN w:val="0"/>
        <w:adjustRightInd w:val="0"/>
        <w:ind w:left="568" w:hanging="284"/>
        <w:textAlignment w:val="baseline"/>
        <w:rPr>
          <w:rFonts w:eastAsia="Times New Roman"/>
          <w:lang w:eastAsia="en-GB"/>
        </w:rPr>
      </w:pPr>
      <w:r w:rsidRPr="008051B4">
        <w:rPr>
          <w:rFonts w:eastAsia="Times New Roman"/>
          <w:lang w:eastAsia="en-GB"/>
        </w:rPr>
        <w:t>-</w:t>
      </w:r>
      <w:r w:rsidRPr="008051B4">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x</m:t>
                </m:r>
                <m:r>
                  <w:del w:id="67" w:author="Nokia" w:date="2023-08-11T21:18:00Z">
                    <w:rPr>
                      <w:rFonts w:ascii="Cambria Math" w:eastAsia="Times New Roman" w:hAnsi="Cambria Math"/>
                      <w:lang w:eastAsia="en-GB"/>
                    </w:rPr>
                    <m:t>G</m:t>
                  </w:del>
                </m:r>
                <m:r>
                  <w:ins w:id="68" w:author="Nokia" w:date="2023-08-11T21:18:00Z">
                    <w:rPr>
                      <w:rFonts w:ascii="Cambria Math" w:eastAsia="Times New Roman" w:hAnsi="Cambria Math"/>
                      <w:lang w:eastAsia="en-GB"/>
                    </w:rPr>
                    <m:t>R</m:t>
                  </w:ins>
                </m:r>
                <m:r>
                  <w:rPr>
                    <w:rFonts w:ascii="Cambria Math" w:eastAsia="Times New Roman" w:hAnsi="Cambria Math"/>
                    <w:lang w:eastAsia="en-GB"/>
                  </w:rPr>
                  <m:t>P</m:t>
                </m:r>
              </m:den>
            </m:f>
          </m:den>
        </m:f>
      </m:oMath>
      <w:r w:rsidRPr="008051B4">
        <w:rPr>
          <w:rFonts w:eastAsia="Times New Roman"/>
          <w:lang w:eastAsia="en-GB"/>
        </w:rPr>
        <w:t xml:space="preserve">, when in the monitored cell there are </w:t>
      </w:r>
      <w:r w:rsidRPr="008051B4">
        <w:rPr>
          <w:rFonts w:eastAsia="Times New Roman" w:hint="eastAsia"/>
          <w:lang w:eastAsia="zh-TW"/>
        </w:rPr>
        <w:t>GAP</w:t>
      </w:r>
      <w:r w:rsidRPr="008051B4">
        <w:rPr>
          <w:rFonts w:eastAsia="Times New Roman"/>
          <w:lang w:eastAsia="en-GB"/>
        </w:rPr>
        <w:t xml:space="preserve">s configured for intra-frequency, inter-frequency or inter-RAT measurements, and these </w:t>
      </w:r>
      <w:r w:rsidRPr="008051B4">
        <w:rPr>
          <w:rFonts w:eastAsia="Times New Roman" w:hint="eastAsia"/>
          <w:lang w:eastAsia="zh-TW"/>
        </w:rPr>
        <w:t>GAP</w:t>
      </w:r>
      <w:r w:rsidRPr="008051B4">
        <w:rPr>
          <w:rFonts w:eastAsia="Times New Roman"/>
          <w:lang w:eastAsia="en-GB"/>
        </w:rPr>
        <w:t>s are overlapping with some but not all occasions of the SSB RLM-RS resources; and</w:t>
      </w:r>
    </w:p>
    <w:p w14:paraId="0C691FEE" w14:textId="77777777" w:rsidR="008051B4" w:rsidRPr="008051B4" w:rsidRDefault="008051B4" w:rsidP="008051B4">
      <w:pPr>
        <w:overflowPunct w:val="0"/>
        <w:autoSpaceDE w:val="0"/>
        <w:autoSpaceDN w:val="0"/>
        <w:adjustRightInd w:val="0"/>
        <w:ind w:left="568" w:hanging="284"/>
        <w:textAlignment w:val="baseline"/>
        <w:rPr>
          <w:rFonts w:eastAsia="Times New Roman"/>
          <w:lang w:eastAsia="en-GB"/>
        </w:rPr>
      </w:pPr>
      <w:r w:rsidRPr="008051B4">
        <w:rPr>
          <w:rFonts w:eastAsia="Times New Roman"/>
          <w:lang w:eastAsia="en-GB"/>
        </w:rPr>
        <w:t>-</w:t>
      </w:r>
      <w:r w:rsidRPr="008051B4">
        <w:rPr>
          <w:rFonts w:eastAsia="Times New Roman"/>
          <w:lang w:eastAsia="en-GB"/>
        </w:rPr>
        <w:tab/>
        <w:t xml:space="preserve">P=1 when in the monitored cell there are no </w:t>
      </w:r>
      <w:r w:rsidRPr="008051B4">
        <w:rPr>
          <w:rFonts w:eastAsia="Times New Roman" w:hint="eastAsia"/>
          <w:lang w:eastAsia="zh-TW"/>
        </w:rPr>
        <w:t>GAP</w:t>
      </w:r>
      <w:r w:rsidRPr="008051B4">
        <w:rPr>
          <w:rFonts w:eastAsia="Times New Roman"/>
          <w:lang w:eastAsia="en-GB"/>
        </w:rPr>
        <w:t>s overlapping with any occasion of the SSB RLM-RS resources.</w:t>
      </w:r>
    </w:p>
    <w:p w14:paraId="37FAA6DB" w14:textId="77777777" w:rsidR="008051B4" w:rsidRPr="008051B4" w:rsidRDefault="008051B4" w:rsidP="008051B4">
      <w:pPr>
        <w:overflowPunct w:val="0"/>
        <w:autoSpaceDE w:val="0"/>
        <w:autoSpaceDN w:val="0"/>
        <w:adjustRightInd w:val="0"/>
        <w:textAlignment w:val="baseline"/>
        <w:rPr>
          <w:rFonts w:eastAsia="Times New Roman"/>
          <w:lang w:eastAsia="en-GB"/>
        </w:rPr>
      </w:pPr>
      <w:r w:rsidRPr="008051B4">
        <w:rPr>
          <w:rFonts w:eastAsia="Times New Roman"/>
          <w:lang w:eastAsia="en-GB"/>
        </w:rPr>
        <w:t>When a measurement gap is configured</w:t>
      </w:r>
      <w:r w:rsidRPr="008051B4">
        <w:rPr>
          <w:rFonts w:eastAsia="SimSun"/>
          <w:lang w:eastAsia="en-GB"/>
        </w:rPr>
        <w:t xml:space="preserve"> and the measurement gap is not NCSG</w:t>
      </w:r>
      <w:r w:rsidRPr="008051B4">
        <w:rPr>
          <w:rFonts w:eastAsia="Times New Roman"/>
          <w:lang w:eastAsia="en-GB"/>
        </w:rPr>
        <w:t xml:space="preserve">, </w:t>
      </w:r>
    </w:p>
    <w:p w14:paraId="25DFFEA5" w14:textId="77777777" w:rsidR="008051B4" w:rsidRPr="008051B4" w:rsidRDefault="008051B4" w:rsidP="008051B4">
      <w:pPr>
        <w:overflowPunct w:val="0"/>
        <w:autoSpaceDE w:val="0"/>
        <w:autoSpaceDN w:val="0"/>
        <w:adjustRightInd w:val="0"/>
        <w:ind w:left="568" w:hanging="284"/>
        <w:textAlignment w:val="baseline"/>
        <w:rPr>
          <w:rFonts w:eastAsia="Times New Roman"/>
          <w:lang w:eastAsia="en-GB"/>
        </w:rPr>
      </w:pPr>
      <w:r w:rsidRPr="008051B4">
        <w:rPr>
          <w:rFonts w:eastAsia="Times New Roman"/>
          <w:lang w:eastAsia="en-GB"/>
        </w:rPr>
        <w:t>-</w:t>
      </w:r>
      <w:r w:rsidRPr="008051B4">
        <w:rPr>
          <w:rFonts w:eastAsia="Times New Roman"/>
          <w:lang w:eastAsia="en-GB"/>
        </w:rPr>
        <w:tab/>
        <w:t xml:space="preserve">an RLM-RS resource is considered to be overlapped with the GAP f it overlaps a measurement gap occasion, and </w:t>
      </w:r>
    </w:p>
    <w:p w14:paraId="1D38C6AD" w14:textId="77777777" w:rsidR="008051B4" w:rsidRPr="008051B4" w:rsidRDefault="008051B4" w:rsidP="008051B4">
      <w:pPr>
        <w:overflowPunct w:val="0"/>
        <w:autoSpaceDE w:val="0"/>
        <w:autoSpaceDN w:val="0"/>
        <w:adjustRightInd w:val="0"/>
        <w:ind w:left="568" w:hanging="284"/>
        <w:textAlignment w:val="baseline"/>
        <w:rPr>
          <w:rFonts w:eastAsia="Times New Roman"/>
          <w:lang w:eastAsia="en-GB"/>
        </w:rPr>
      </w:pPr>
      <w:r w:rsidRPr="008051B4">
        <w:rPr>
          <w:rFonts w:eastAsia="Times New Roman"/>
          <w:lang w:eastAsia="zh-TW"/>
        </w:rPr>
        <w:t>-</w:t>
      </w:r>
      <w:r w:rsidRPr="008051B4">
        <w:rPr>
          <w:rFonts w:eastAsia="Times New Roman"/>
          <w:lang w:eastAsia="zh-TW"/>
        </w:rPr>
        <w:tab/>
        <w:t>xRP = MGRP</w:t>
      </w:r>
    </w:p>
    <w:p w14:paraId="262AA04F" w14:textId="31BF654D" w:rsidR="008051B4" w:rsidRPr="008051B4" w:rsidRDefault="008051B4" w:rsidP="008051B4">
      <w:pPr>
        <w:overflowPunct w:val="0"/>
        <w:autoSpaceDE w:val="0"/>
        <w:autoSpaceDN w:val="0"/>
        <w:adjustRightInd w:val="0"/>
        <w:textAlignment w:val="baseline"/>
        <w:rPr>
          <w:rFonts w:eastAsia="Times New Roman"/>
          <w:lang w:eastAsia="en-GB"/>
        </w:rPr>
      </w:pPr>
      <w:r w:rsidRPr="008051B4">
        <w:rPr>
          <w:rFonts w:eastAsia="SimSun"/>
          <w:lang w:eastAsia="en-GB"/>
        </w:rPr>
        <w:t>Otherwise, w</w:t>
      </w:r>
      <w:r w:rsidRPr="008051B4">
        <w:rPr>
          <w:rFonts w:eastAsia="Times New Roman"/>
          <w:lang w:eastAsia="en-GB"/>
        </w:rPr>
        <w:t xml:space="preserve">hen NCSG </w:t>
      </w:r>
      <w:r w:rsidRPr="008051B4">
        <w:rPr>
          <w:rFonts w:eastAsia="SimSun"/>
          <w:lang w:eastAsia="en-GB"/>
        </w:rPr>
        <w:t xml:space="preserve">measurement gap </w:t>
      </w:r>
      <w:r w:rsidRPr="008051B4">
        <w:rPr>
          <w:rFonts w:eastAsia="Times New Roman"/>
          <w:lang w:eastAsia="en-GB"/>
        </w:rPr>
        <w:t>is configured,</w:t>
      </w:r>
    </w:p>
    <w:p w14:paraId="4C54B8C9" w14:textId="77777777" w:rsidR="008051B4" w:rsidRPr="008051B4" w:rsidRDefault="008051B4" w:rsidP="008051B4">
      <w:pPr>
        <w:overflowPunct w:val="0"/>
        <w:autoSpaceDE w:val="0"/>
        <w:autoSpaceDN w:val="0"/>
        <w:adjustRightInd w:val="0"/>
        <w:ind w:left="568" w:hanging="284"/>
        <w:textAlignment w:val="baseline"/>
        <w:rPr>
          <w:rFonts w:eastAsia="Times New Roman"/>
          <w:lang w:eastAsia="en-GB"/>
        </w:rPr>
      </w:pPr>
      <w:r w:rsidRPr="008051B4">
        <w:rPr>
          <w:rFonts w:eastAsia="Times New Roman"/>
          <w:lang w:eastAsia="en-GB"/>
        </w:rPr>
        <w:t>-</w:t>
      </w:r>
      <w:r w:rsidRPr="008051B4">
        <w:rPr>
          <w:rFonts w:eastAsia="Times New Roman"/>
          <w:lang w:eastAsia="en-GB"/>
        </w:rPr>
        <w:tab/>
        <w:t>an RLM-RS resource is considered to be overlapped with the GAP if it overlaps the VIL1 or VIL2 of NCSG, and</w:t>
      </w:r>
    </w:p>
    <w:p w14:paraId="6941D8CC" w14:textId="77777777" w:rsidR="008051B4" w:rsidRPr="008051B4" w:rsidRDefault="008051B4" w:rsidP="008051B4">
      <w:pPr>
        <w:overflowPunct w:val="0"/>
        <w:autoSpaceDE w:val="0"/>
        <w:autoSpaceDN w:val="0"/>
        <w:adjustRightInd w:val="0"/>
        <w:ind w:left="568" w:hanging="284"/>
        <w:textAlignment w:val="baseline"/>
        <w:rPr>
          <w:rFonts w:eastAsia="Times New Roman"/>
          <w:lang w:eastAsia="en-GB"/>
        </w:rPr>
      </w:pPr>
      <w:r w:rsidRPr="008051B4">
        <w:rPr>
          <w:rFonts w:eastAsia="Times New Roman"/>
          <w:lang w:eastAsia="en-GB"/>
        </w:rPr>
        <w:t>-</w:t>
      </w:r>
      <w:r w:rsidRPr="008051B4">
        <w:rPr>
          <w:rFonts w:eastAsia="Times New Roman"/>
          <w:lang w:eastAsia="en-GB"/>
        </w:rPr>
        <w:tab/>
        <w:t>xRP = VIRP</w:t>
      </w:r>
    </w:p>
    <w:p w14:paraId="1E270BE3" w14:textId="3197ED3E" w:rsidR="008051B4" w:rsidRPr="008051B4" w:rsidRDefault="008051B4" w:rsidP="008051B4">
      <w:pPr>
        <w:overflowPunct w:val="0"/>
        <w:autoSpaceDE w:val="0"/>
        <w:autoSpaceDN w:val="0"/>
        <w:adjustRightInd w:val="0"/>
        <w:textAlignment w:val="baseline"/>
        <w:rPr>
          <w:rFonts w:eastAsia="Times New Roman"/>
          <w:lang w:eastAsia="en-GB"/>
        </w:rPr>
      </w:pPr>
      <w:r w:rsidRPr="008051B4">
        <w:rPr>
          <w:rFonts w:eastAsia="Times New Roman"/>
          <w:lang w:eastAsia="en-GB"/>
        </w:rPr>
        <w:t>If the UE is configured with Pre-MG, an RLM-RS resource is only considered to be overlapped by the Pre-MG if the Pre-MG is activated.</w:t>
      </w:r>
    </w:p>
    <w:p w14:paraId="5AFFCE04" w14:textId="2C754408" w:rsidR="008051B4" w:rsidRPr="008051B4" w:rsidRDefault="008051B4" w:rsidP="008051B4">
      <w:pPr>
        <w:overflowPunct w:val="0"/>
        <w:autoSpaceDE w:val="0"/>
        <w:autoSpaceDN w:val="0"/>
        <w:adjustRightInd w:val="0"/>
        <w:textAlignment w:val="baseline"/>
        <w:rPr>
          <w:rFonts w:eastAsia="Times New Roman"/>
          <w:lang w:eastAsia="en-GB"/>
        </w:rPr>
      </w:pPr>
      <w:r w:rsidRPr="008051B4">
        <w:rPr>
          <w:rFonts w:eastAsia="Times New Roman"/>
          <w:lang w:eastAsia="en-GB"/>
        </w:rPr>
        <w:t xml:space="preserve">When concurrent gaps are configured, an RLM-RS </w:t>
      </w:r>
      <w:ins w:id="69" w:author="Nokia" w:date="2023-08-11T21:19:00Z">
        <w:r w:rsidR="002F7BF6">
          <w:rPr>
            <w:rFonts w:eastAsia="Times New Roman"/>
            <w:lang w:eastAsia="en-GB"/>
          </w:rPr>
          <w:t xml:space="preserve">resource </w:t>
        </w:r>
      </w:ins>
      <w:r w:rsidRPr="008051B4">
        <w:rPr>
          <w:rFonts w:eastAsia="Times New Roman"/>
          <w:lang w:eastAsia="en-GB"/>
        </w:rPr>
        <w:t xml:space="preserve">is not considered to be overlapped by a gap occasion if the gap occasion is dropped according to </w:t>
      </w:r>
      <w:ins w:id="70" w:author="Nokia" w:date="2023-08-11T21:19:00Z">
        <w:r w:rsidR="002F7BF6">
          <w:rPr>
            <w:rFonts w:eastAsia="Times New Roman"/>
            <w:lang w:eastAsia="en-GB"/>
          </w:rPr>
          <w:t xml:space="preserve">clause </w:t>
        </w:r>
      </w:ins>
      <w:r w:rsidRPr="008051B4">
        <w:rPr>
          <w:rFonts w:eastAsia="Times New Roman"/>
          <w:lang w:eastAsia="en-GB"/>
        </w:rPr>
        <w:t>9.1.8.</w:t>
      </w:r>
    </w:p>
    <w:p w14:paraId="228F6564" w14:textId="77777777" w:rsidR="008051B4" w:rsidRPr="008051B4" w:rsidRDefault="008051B4" w:rsidP="008051B4">
      <w:pPr>
        <w:overflowPunct w:val="0"/>
        <w:autoSpaceDE w:val="0"/>
        <w:autoSpaceDN w:val="0"/>
        <w:adjustRightInd w:val="0"/>
        <w:textAlignment w:val="baseline"/>
        <w:rPr>
          <w:rFonts w:eastAsia="?? ??"/>
          <w:lang w:eastAsia="en-GB"/>
        </w:rPr>
      </w:pPr>
      <w:r w:rsidRPr="008051B4">
        <w:rPr>
          <w:rFonts w:eastAsia="?? ??"/>
          <w:lang w:eastAsia="en-GB"/>
        </w:rPr>
        <w:t>For FR2-2,</w:t>
      </w:r>
    </w:p>
    <w:p w14:paraId="7231836B" w14:textId="77777777" w:rsidR="008051B4" w:rsidRPr="008051B4" w:rsidRDefault="008051B4" w:rsidP="008051B4">
      <w:pPr>
        <w:overflowPunct w:val="0"/>
        <w:autoSpaceDE w:val="0"/>
        <w:autoSpaceDN w:val="0"/>
        <w:adjustRightInd w:val="0"/>
        <w:ind w:left="568" w:hanging="284"/>
        <w:textAlignment w:val="baseline"/>
        <w:rPr>
          <w:rFonts w:eastAsia="Malgun Gothic"/>
          <w:lang w:eastAsia="en-GB"/>
        </w:rPr>
      </w:pPr>
      <w:r w:rsidRPr="008051B4">
        <w:rPr>
          <w:rFonts w:eastAsia="Times New Roman"/>
          <w:lang w:eastAsia="en-GB"/>
        </w:rPr>
        <w:t>-</w:t>
      </w:r>
      <w:r w:rsidRPr="008051B4">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8051B4">
        <w:rPr>
          <w:rFonts w:eastAsia="Times New Roman"/>
          <w:lang w:eastAsia="en-GB"/>
        </w:rPr>
        <w:t>, when RLM-RS resource is not overlapped with measurement gap and the RLM-RS resource is partially overlapped with SMTC occasion (T</w:t>
      </w:r>
      <w:r w:rsidRPr="008051B4">
        <w:rPr>
          <w:rFonts w:eastAsia="Times New Roman"/>
          <w:vertAlign w:val="subscript"/>
          <w:lang w:eastAsia="en-GB"/>
        </w:rPr>
        <w:t>SSB</w:t>
      </w:r>
      <w:r w:rsidRPr="008051B4">
        <w:rPr>
          <w:rFonts w:eastAsia="Times New Roman"/>
          <w:lang w:eastAsia="en-GB"/>
        </w:rPr>
        <w:t xml:space="preserve"> &lt; T</w:t>
      </w:r>
      <w:r w:rsidRPr="008051B4">
        <w:rPr>
          <w:rFonts w:eastAsia="Times New Roman"/>
          <w:vertAlign w:val="subscript"/>
          <w:lang w:eastAsia="en-GB"/>
        </w:rPr>
        <w:t>SMTCperiod</w:t>
      </w:r>
      <w:r w:rsidRPr="008051B4">
        <w:rPr>
          <w:rFonts w:eastAsia="Times New Roman"/>
          <w:lang w:eastAsia="en-GB"/>
        </w:rPr>
        <w:t>).</w:t>
      </w:r>
    </w:p>
    <w:p w14:paraId="708B94C2" w14:textId="77766833" w:rsidR="008051B4" w:rsidRPr="008051B4" w:rsidRDefault="008051B4" w:rsidP="008051B4">
      <w:pPr>
        <w:overflowPunct w:val="0"/>
        <w:autoSpaceDE w:val="0"/>
        <w:autoSpaceDN w:val="0"/>
        <w:adjustRightInd w:val="0"/>
        <w:ind w:left="568" w:hanging="284"/>
        <w:textAlignment w:val="baseline"/>
        <w:rPr>
          <w:rFonts w:eastAsia="Times New Roman"/>
          <w:lang w:eastAsia="en-GB"/>
        </w:rPr>
      </w:pPr>
      <w:r w:rsidRPr="008051B4">
        <w:rPr>
          <w:rFonts w:eastAsia="Times New Roman"/>
          <w:lang w:eastAsia="en-GB"/>
        </w:rPr>
        <w:t>-</w:t>
      </w:r>
      <w:r w:rsidRPr="008051B4">
        <w:rPr>
          <w:rFonts w:eastAsia="Times New Roman"/>
          <w:lang w:eastAsia="en-GB"/>
        </w:rPr>
        <w:tab/>
        <w:t>P is P</w:t>
      </w:r>
      <w:r w:rsidRPr="008051B4">
        <w:rPr>
          <w:rFonts w:eastAsia="Times New Roman"/>
          <w:vertAlign w:val="subscript"/>
          <w:lang w:eastAsia="en-GB"/>
        </w:rPr>
        <w:t>sharing factor</w:t>
      </w:r>
      <w:r w:rsidRPr="008051B4">
        <w:rPr>
          <w:rFonts w:eastAsia="Times New Roman"/>
          <w:lang w:eastAsia="en-GB"/>
        </w:rPr>
        <w:t xml:space="preserve">, when the RLM-RS resource is not overlapped with measurement gap and RLM-RS resource is fully overlapped with SMTC </w:t>
      </w:r>
      <w:del w:id="71" w:author="Nokia" w:date="2023-08-11T21:19:00Z">
        <w:r w:rsidRPr="008051B4" w:rsidDel="002F7BF6">
          <w:rPr>
            <w:rFonts w:eastAsia="Times New Roman"/>
            <w:lang w:eastAsia="en-GB"/>
          </w:rPr>
          <w:delText xml:space="preserve">period </w:delText>
        </w:r>
      </w:del>
      <w:ins w:id="72" w:author="Nokia" w:date="2023-08-11T21:19:00Z">
        <w:r w:rsidR="002F7BF6" w:rsidRPr="008051B4">
          <w:rPr>
            <w:rFonts w:eastAsia="Times New Roman"/>
            <w:lang w:eastAsia="en-GB"/>
          </w:rPr>
          <w:t xml:space="preserve">occasion </w:t>
        </w:r>
      </w:ins>
      <w:r w:rsidRPr="008051B4">
        <w:rPr>
          <w:rFonts w:eastAsia="Times New Roman"/>
          <w:lang w:eastAsia="en-GB"/>
        </w:rPr>
        <w:t>(T</w:t>
      </w:r>
      <w:r w:rsidRPr="008051B4">
        <w:rPr>
          <w:rFonts w:eastAsia="Times New Roman"/>
          <w:vertAlign w:val="subscript"/>
          <w:lang w:eastAsia="en-GB"/>
        </w:rPr>
        <w:t>SSB</w:t>
      </w:r>
      <w:r w:rsidRPr="008051B4">
        <w:rPr>
          <w:rFonts w:eastAsia="Times New Roman"/>
          <w:lang w:eastAsia="en-GB"/>
        </w:rPr>
        <w:t xml:space="preserve"> = T</w:t>
      </w:r>
      <w:r w:rsidRPr="008051B4">
        <w:rPr>
          <w:rFonts w:eastAsia="Times New Roman"/>
          <w:vertAlign w:val="subscript"/>
          <w:lang w:eastAsia="en-GB"/>
        </w:rPr>
        <w:t>SMTCperiod</w:t>
      </w:r>
      <w:r w:rsidRPr="008051B4">
        <w:rPr>
          <w:rFonts w:eastAsia="Times New Roman"/>
          <w:lang w:eastAsia="en-GB"/>
        </w:rPr>
        <w:t>).</w:t>
      </w:r>
    </w:p>
    <w:p w14:paraId="35D6BE1A" w14:textId="77777777" w:rsidR="008051B4" w:rsidRPr="008051B4" w:rsidRDefault="008051B4" w:rsidP="008051B4">
      <w:pPr>
        <w:overflowPunct w:val="0"/>
        <w:autoSpaceDE w:val="0"/>
        <w:autoSpaceDN w:val="0"/>
        <w:adjustRightInd w:val="0"/>
        <w:ind w:left="568" w:hanging="284"/>
        <w:textAlignment w:val="baseline"/>
        <w:rPr>
          <w:rFonts w:eastAsia="Times New Roman"/>
          <w:lang w:eastAsia="en-GB"/>
        </w:rPr>
      </w:pPr>
      <w:r w:rsidRPr="008051B4">
        <w:rPr>
          <w:rFonts w:eastAsia="Times New Roman"/>
          <w:lang w:eastAsia="en-GB"/>
        </w:rPr>
        <w:t>-</w:t>
      </w:r>
      <w:r w:rsidRPr="008051B4">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MGRP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8051B4">
        <w:rPr>
          <w:rFonts w:eastAsia="Times New Roman"/>
          <w:lang w:eastAsia="en-GB"/>
        </w:rPr>
        <w:t>, when the RLM-RS resource is partially overlapped with measurement gap and the RLM-RS resource is partially overlapped with SMTC occasion (T</w:t>
      </w:r>
      <w:r w:rsidRPr="008051B4">
        <w:rPr>
          <w:rFonts w:eastAsia="Times New Roman"/>
          <w:vertAlign w:val="subscript"/>
          <w:lang w:eastAsia="en-GB"/>
        </w:rPr>
        <w:t>SSB</w:t>
      </w:r>
      <w:r w:rsidRPr="008051B4">
        <w:rPr>
          <w:rFonts w:eastAsia="Times New Roman"/>
          <w:lang w:eastAsia="en-GB"/>
        </w:rPr>
        <w:t xml:space="preserve"> &lt; T</w:t>
      </w:r>
      <w:r w:rsidRPr="008051B4">
        <w:rPr>
          <w:rFonts w:eastAsia="Times New Roman"/>
          <w:vertAlign w:val="subscript"/>
          <w:lang w:eastAsia="en-GB"/>
        </w:rPr>
        <w:t>SMTCperiod</w:t>
      </w:r>
      <w:r w:rsidRPr="008051B4">
        <w:rPr>
          <w:rFonts w:eastAsia="Times New Roman"/>
          <w:lang w:eastAsia="en-GB"/>
        </w:rPr>
        <w:t>) and SMTC occasion is not overlapped with measurement gap and</w:t>
      </w:r>
    </w:p>
    <w:p w14:paraId="0A47CD61" w14:textId="77777777" w:rsidR="008051B4" w:rsidRPr="008051B4" w:rsidRDefault="008051B4" w:rsidP="008051B4">
      <w:pPr>
        <w:overflowPunct w:val="0"/>
        <w:autoSpaceDE w:val="0"/>
        <w:autoSpaceDN w:val="0"/>
        <w:adjustRightInd w:val="0"/>
        <w:ind w:left="851" w:hanging="284"/>
        <w:textAlignment w:val="baseline"/>
        <w:rPr>
          <w:rFonts w:eastAsia="Times New Roman"/>
          <w:lang w:eastAsia="en-GB"/>
        </w:rPr>
      </w:pPr>
      <w:r w:rsidRPr="008051B4">
        <w:rPr>
          <w:rFonts w:eastAsia="Times New Roman"/>
          <w:lang w:eastAsia="en-GB"/>
        </w:rPr>
        <w:t>-</w:t>
      </w:r>
      <w:r w:rsidRPr="008051B4">
        <w:rPr>
          <w:rFonts w:eastAsia="Times New Roman"/>
          <w:lang w:eastAsia="en-GB"/>
        </w:rPr>
        <w:tab/>
        <w:t>T</w:t>
      </w:r>
      <w:r w:rsidRPr="008051B4">
        <w:rPr>
          <w:rFonts w:eastAsia="Times New Roman"/>
          <w:vertAlign w:val="subscript"/>
          <w:lang w:eastAsia="en-GB"/>
        </w:rPr>
        <w:t>SMTCperiod</w:t>
      </w:r>
      <w:r w:rsidRPr="008051B4">
        <w:rPr>
          <w:rFonts w:eastAsia="Times New Roman"/>
          <w:lang w:eastAsia="en-GB"/>
        </w:rPr>
        <w:t xml:space="preserve"> </w:t>
      </w:r>
      <w:r w:rsidRPr="008051B4">
        <w:rPr>
          <w:rFonts w:eastAsia="Times New Roman" w:hint="eastAsia"/>
          <w:lang w:val="en-US" w:eastAsia="en-GB"/>
        </w:rPr>
        <w:t>≠</w:t>
      </w:r>
      <w:r w:rsidRPr="008051B4">
        <w:rPr>
          <w:rFonts w:eastAsia="Times New Roman"/>
          <w:lang w:eastAsia="en-GB"/>
        </w:rPr>
        <w:t xml:space="preserve"> MGRP or</w:t>
      </w:r>
    </w:p>
    <w:p w14:paraId="7F9EC538" w14:textId="77777777" w:rsidR="008051B4" w:rsidRPr="008051B4" w:rsidRDefault="008051B4" w:rsidP="008051B4">
      <w:pPr>
        <w:overflowPunct w:val="0"/>
        <w:autoSpaceDE w:val="0"/>
        <w:autoSpaceDN w:val="0"/>
        <w:adjustRightInd w:val="0"/>
        <w:ind w:left="851" w:hanging="284"/>
        <w:textAlignment w:val="baseline"/>
        <w:rPr>
          <w:rFonts w:eastAsia="Times New Roman"/>
          <w:lang w:eastAsia="en-GB"/>
        </w:rPr>
      </w:pPr>
      <w:r w:rsidRPr="008051B4">
        <w:rPr>
          <w:rFonts w:eastAsia="Times New Roman"/>
          <w:lang w:eastAsia="en-GB"/>
        </w:rPr>
        <w:t>-</w:t>
      </w:r>
      <w:r w:rsidRPr="008051B4">
        <w:rPr>
          <w:rFonts w:eastAsia="Times New Roman"/>
          <w:lang w:eastAsia="en-GB"/>
        </w:rPr>
        <w:tab/>
        <w:t>T</w:t>
      </w:r>
      <w:r w:rsidRPr="008051B4">
        <w:rPr>
          <w:rFonts w:eastAsia="Times New Roman"/>
          <w:vertAlign w:val="subscript"/>
          <w:lang w:eastAsia="en-GB"/>
        </w:rPr>
        <w:t>SMTCperiod</w:t>
      </w:r>
      <w:r w:rsidRPr="008051B4">
        <w:rPr>
          <w:rFonts w:eastAsia="Times New Roman"/>
          <w:lang w:eastAsia="en-GB"/>
        </w:rPr>
        <w:t xml:space="preserve"> = MGRP and T</w:t>
      </w:r>
      <w:r w:rsidRPr="008051B4">
        <w:rPr>
          <w:rFonts w:eastAsia="Times New Roman"/>
          <w:vertAlign w:val="subscript"/>
          <w:lang w:eastAsia="en-GB"/>
        </w:rPr>
        <w:t>SSB</w:t>
      </w:r>
      <w:r w:rsidRPr="008051B4">
        <w:rPr>
          <w:rFonts w:eastAsia="Times New Roman"/>
          <w:lang w:eastAsia="en-GB"/>
        </w:rPr>
        <w:t xml:space="preserve"> &lt; 0.5*T</w:t>
      </w:r>
      <w:r w:rsidRPr="008051B4">
        <w:rPr>
          <w:rFonts w:eastAsia="Times New Roman"/>
          <w:vertAlign w:val="subscript"/>
          <w:lang w:eastAsia="en-GB"/>
        </w:rPr>
        <w:t>SMTCperiod</w:t>
      </w:r>
    </w:p>
    <w:p w14:paraId="09010463" w14:textId="77777777" w:rsidR="008051B4" w:rsidRPr="008051B4" w:rsidRDefault="008051B4" w:rsidP="008051B4">
      <w:pPr>
        <w:overflowPunct w:val="0"/>
        <w:autoSpaceDE w:val="0"/>
        <w:autoSpaceDN w:val="0"/>
        <w:adjustRightInd w:val="0"/>
        <w:ind w:left="568" w:hanging="284"/>
        <w:textAlignment w:val="baseline"/>
        <w:rPr>
          <w:rFonts w:eastAsia="Times New Roman"/>
          <w:lang w:eastAsia="en-GB"/>
        </w:rPr>
      </w:pPr>
      <w:r w:rsidRPr="008051B4">
        <w:rPr>
          <w:rFonts w:eastAsia="Times New Roman"/>
          <w:lang w:eastAsia="en-GB"/>
        </w:rPr>
        <w:t>-</w:t>
      </w:r>
      <w:r w:rsidRPr="008051B4">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MGRP</m:t>
                </m:r>
              </m:den>
            </m:f>
          </m:den>
        </m:f>
      </m:oMath>
      <w:r w:rsidRPr="008051B4">
        <w:rPr>
          <w:rFonts w:eastAsia="Times New Roman"/>
          <w:lang w:eastAsia="en-GB"/>
        </w:rPr>
        <w:t>, when the RLM-RS is partially overlapped with measurement gap and the RLM-RS is partially overlapped with SMTC occasion (T</w:t>
      </w:r>
      <w:r w:rsidRPr="008051B4">
        <w:rPr>
          <w:rFonts w:eastAsia="Times New Roman"/>
          <w:vertAlign w:val="subscript"/>
          <w:lang w:eastAsia="en-GB"/>
        </w:rPr>
        <w:t>SSB</w:t>
      </w:r>
      <w:r w:rsidRPr="008051B4">
        <w:rPr>
          <w:rFonts w:eastAsia="Times New Roman"/>
          <w:lang w:eastAsia="en-GB"/>
        </w:rPr>
        <w:t xml:space="preserve"> &lt; T</w:t>
      </w:r>
      <w:r w:rsidRPr="008051B4">
        <w:rPr>
          <w:rFonts w:eastAsia="Times New Roman"/>
          <w:vertAlign w:val="subscript"/>
          <w:lang w:eastAsia="en-GB"/>
        </w:rPr>
        <w:t>SMTCperiod</w:t>
      </w:r>
      <w:r w:rsidRPr="008051B4">
        <w:rPr>
          <w:rFonts w:eastAsia="Times New Roman"/>
          <w:lang w:eastAsia="en-GB"/>
        </w:rPr>
        <w:t>) and SMTC occasion is not overlapped with measurement gap and T</w:t>
      </w:r>
      <w:r w:rsidRPr="008051B4">
        <w:rPr>
          <w:rFonts w:eastAsia="Times New Roman"/>
          <w:vertAlign w:val="subscript"/>
          <w:lang w:eastAsia="en-GB"/>
        </w:rPr>
        <w:t>SMTCperiod</w:t>
      </w:r>
      <w:r w:rsidRPr="008051B4">
        <w:rPr>
          <w:rFonts w:eastAsia="Times New Roman"/>
          <w:lang w:eastAsia="en-GB"/>
        </w:rPr>
        <w:t xml:space="preserve"> = MGRP and T</w:t>
      </w:r>
      <w:r w:rsidRPr="008051B4">
        <w:rPr>
          <w:rFonts w:eastAsia="Times New Roman"/>
          <w:vertAlign w:val="subscript"/>
          <w:lang w:eastAsia="en-GB"/>
        </w:rPr>
        <w:t>SSB</w:t>
      </w:r>
      <w:r w:rsidRPr="008051B4">
        <w:rPr>
          <w:rFonts w:eastAsia="Times New Roman"/>
          <w:lang w:eastAsia="en-GB"/>
        </w:rPr>
        <w:t xml:space="preserve"> = 0.5 </w:t>
      </w:r>
      <w:r w:rsidRPr="008051B4">
        <w:rPr>
          <w:rFonts w:eastAsia="Times New Roman"/>
          <w:lang w:eastAsia="ko-KR"/>
        </w:rPr>
        <w:t xml:space="preserve">× </w:t>
      </w:r>
      <w:r w:rsidRPr="008051B4">
        <w:rPr>
          <w:rFonts w:eastAsia="Times New Roman"/>
          <w:lang w:eastAsia="en-GB"/>
        </w:rPr>
        <w:t>T</w:t>
      </w:r>
      <w:r w:rsidRPr="008051B4">
        <w:rPr>
          <w:rFonts w:eastAsia="Times New Roman"/>
          <w:vertAlign w:val="subscript"/>
          <w:lang w:eastAsia="en-GB"/>
        </w:rPr>
        <w:t>SMTCperiod</w:t>
      </w:r>
    </w:p>
    <w:p w14:paraId="0711F401" w14:textId="77777777" w:rsidR="008051B4" w:rsidRPr="008051B4" w:rsidRDefault="008051B4" w:rsidP="008051B4">
      <w:pPr>
        <w:overflowPunct w:val="0"/>
        <w:autoSpaceDE w:val="0"/>
        <w:autoSpaceDN w:val="0"/>
        <w:adjustRightInd w:val="0"/>
        <w:ind w:left="568" w:hanging="284"/>
        <w:textAlignment w:val="baseline"/>
        <w:rPr>
          <w:rFonts w:eastAsia="Times New Roman"/>
          <w:lang w:eastAsia="en-GB"/>
        </w:rPr>
      </w:pPr>
      <w:r w:rsidRPr="008051B4">
        <w:rPr>
          <w:rFonts w:eastAsia="Times New Roman"/>
          <w:lang w:eastAsia="en-GB"/>
        </w:rPr>
        <w:lastRenderedPageBreak/>
        <w:t>-</w:t>
      </w:r>
      <w:r w:rsidRPr="008051B4">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8051B4">
        <w:rPr>
          <w:rFonts w:eastAsia="Times New Roman"/>
          <w:lang w:eastAsia="en-GB"/>
        </w:rPr>
        <w:t>, when the RLM-RS resource is partially overlapped with measurement gap and the RLM-RS resource is partially overlapped with SMTC occasion (T</w:t>
      </w:r>
      <w:r w:rsidRPr="008051B4">
        <w:rPr>
          <w:rFonts w:eastAsia="Times New Roman"/>
          <w:vertAlign w:val="subscript"/>
          <w:lang w:eastAsia="en-GB"/>
        </w:rPr>
        <w:t>SSB</w:t>
      </w:r>
      <w:r w:rsidRPr="008051B4">
        <w:rPr>
          <w:rFonts w:eastAsia="Times New Roman"/>
          <w:lang w:eastAsia="en-GB"/>
        </w:rPr>
        <w:t xml:space="preserve"> &lt; T</w:t>
      </w:r>
      <w:r w:rsidRPr="008051B4">
        <w:rPr>
          <w:rFonts w:eastAsia="Times New Roman"/>
          <w:vertAlign w:val="subscript"/>
          <w:lang w:eastAsia="en-GB"/>
        </w:rPr>
        <w:t>SMTCperiod</w:t>
      </w:r>
      <w:r w:rsidRPr="008051B4">
        <w:rPr>
          <w:rFonts w:eastAsia="Times New Roman"/>
          <w:lang w:eastAsia="en-GB"/>
        </w:rPr>
        <w:t>) and SMTC occasion is partially or fully overlapped with measurement gap</w:t>
      </w:r>
    </w:p>
    <w:p w14:paraId="56CA7A04" w14:textId="77777777" w:rsidR="008051B4" w:rsidRPr="008051B4" w:rsidRDefault="008051B4" w:rsidP="008051B4">
      <w:pPr>
        <w:overflowPunct w:val="0"/>
        <w:autoSpaceDE w:val="0"/>
        <w:autoSpaceDN w:val="0"/>
        <w:adjustRightInd w:val="0"/>
        <w:ind w:left="568" w:hanging="284"/>
        <w:textAlignment w:val="baseline"/>
        <w:rPr>
          <w:rFonts w:eastAsia="Times New Roman"/>
          <w:lang w:eastAsia="en-GB"/>
        </w:rPr>
      </w:pPr>
      <w:r w:rsidRPr="008051B4">
        <w:rPr>
          <w:rFonts w:eastAsia="Times New Roman"/>
          <w:lang w:eastAsia="en-GB"/>
        </w:rPr>
        <w:t>-</w:t>
      </w:r>
      <w:r w:rsidRPr="008051B4">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MRGP</m:t>
                </m:r>
              </m:den>
            </m:f>
          </m:den>
        </m:f>
      </m:oMath>
      <w:r w:rsidRPr="008051B4">
        <w:rPr>
          <w:rFonts w:eastAsia="Times New Roman"/>
          <w:lang w:eastAsia="en-GB"/>
        </w:rPr>
        <w:t>, when the RLM-RS resource is partially overlapped with measurement gap and the RLM-RS resource is fully overlapped with SMTC occasion (T</w:t>
      </w:r>
      <w:r w:rsidRPr="008051B4">
        <w:rPr>
          <w:rFonts w:eastAsia="Times New Roman"/>
          <w:vertAlign w:val="subscript"/>
          <w:lang w:eastAsia="en-GB"/>
        </w:rPr>
        <w:t>SSB</w:t>
      </w:r>
      <w:r w:rsidRPr="008051B4">
        <w:rPr>
          <w:rFonts w:eastAsia="Times New Roman"/>
          <w:lang w:eastAsia="en-GB"/>
        </w:rPr>
        <w:t xml:space="preserve"> = T</w:t>
      </w:r>
      <w:r w:rsidRPr="008051B4">
        <w:rPr>
          <w:rFonts w:eastAsia="Times New Roman"/>
          <w:vertAlign w:val="subscript"/>
          <w:lang w:eastAsia="en-GB"/>
        </w:rPr>
        <w:t>SMTCperiod</w:t>
      </w:r>
      <w:r w:rsidRPr="008051B4">
        <w:rPr>
          <w:rFonts w:eastAsia="Times New Roman"/>
          <w:lang w:eastAsia="en-GB"/>
        </w:rPr>
        <w:t>) and SMTC occasion is partially overlapped with measurement gap (T</w:t>
      </w:r>
      <w:r w:rsidRPr="008051B4">
        <w:rPr>
          <w:rFonts w:eastAsia="Times New Roman"/>
          <w:vertAlign w:val="subscript"/>
          <w:lang w:eastAsia="en-GB"/>
        </w:rPr>
        <w:t>SMTCperiod</w:t>
      </w:r>
      <w:r w:rsidRPr="008051B4">
        <w:rPr>
          <w:rFonts w:eastAsia="Times New Roman"/>
          <w:lang w:eastAsia="en-GB"/>
        </w:rPr>
        <w:t xml:space="preserve"> &lt; MGRP)</w:t>
      </w:r>
    </w:p>
    <w:p w14:paraId="30B7D960" w14:textId="77777777" w:rsidR="008051B4" w:rsidRPr="008051B4" w:rsidRDefault="008051B4" w:rsidP="008051B4">
      <w:pPr>
        <w:overflowPunct w:val="0"/>
        <w:autoSpaceDE w:val="0"/>
        <w:autoSpaceDN w:val="0"/>
        <w:adjustRightInd w:val="0"/>
        <w:ind w:left="568" w:hanging="284"/>
        <w:textAlignment w:val="baseline"/>
        <w:rPr>
          <w:rFonts w:eastAsia="Times New Roman"/>
          <w:lang w:eastAsia="en-GB"/>
        </w:rPr>
      </w:pPr>
      <w:r w:rsidRPr="008051B4">
        <w:rPr>
          <w:rFonts w:eastAsia="Times New Roman"/>
          <w:lang w:eastAsia="en-GB"/>
        </w:rPr>
        <w:t>-</w:t>
      </w:r>
      <w:r w:rsidRPr="008051B4">
        <w:rPr>
          <w:rFonts w:eastAsia="Times New Roman"/>
          <w:lang w:eastAsia="en-GB"/>
        </w:rPr>
        <w:tab/>
        <w:t>P</w:t>
      </w:r>
      <w:r w:rsidRPr="008051B4">
        <w:rPr>
          <w:rFonts w:eastAsia="Times New Roman"/>
          <w:vertAlign w:val="subscript"/>
          <w:lang w:eastAsia="en-GB"/>
        </w:rPr>
        <w:t>sharing factor</w:t>
      </w:r>
      <w:r w:rsidRPr="008051B4">
        <w:rPr>
          <w:rFonts w:eastAsia="Times New Roman"/>
          <w:lang w:eastAsia="en-GB"/>
        </w:rPr>
        <w:t xml:space="preserve"> = 1</w:t>
      </w:r>
      <w:r w:rsidRPr="008051B4">
        <w:rPr>
          <w:rFonts w:eastAsia="Times New Roman"/>
          <w:lang w:eastAsia="zh-CN"/>
        </w:rPr>
        <w:t xml:space="preserve">, </w:t>
      </w:r>
      <w:r w:rsidRPr="008051B4">
        <w:rPr>
          <w:rFonts w:eastAsia="Times New Roman"/>
          <w:lang w:eastAsia="en-GB"/>
        </w:rPr>
        <w:t>if the RLM-RS resource outside measurement gap is</w:t>
      </w:r>
    </w:p>
    <w:p w14:paraId="181AFD43" w14:textId="77777777" w:rsidR="008051B4" w:rsidRPr="008051B4" w:rsidRDefault="008051B4" w:rsidP="008051B4">
      <w:pPr>
        <w:numPr>
          <w:ilvl w:val="0"/>
          <w:numId w:val="60"/>
        </w:numPr>
        <w:overflowPunct w:val="0"/>
        <w:autoSpaceDE w:val="0"/>
        <w:autoSpaceDN w:val="0"/>
        <w:adjustRightInd w:val="0"/>
        <w:textAlignment w:val="baseline"/>
        <w:rPr>
          <w:rFonts w:eastAsia="Times New Roman"/>
          <w:lang w:eastAsia="en-GB"/>
        </w:rPr>
      </w:pPr>
      <w:r w:rsidRPr="008051B4">
        <w:rPr>
          <w:rFonts w:eastAsia="Times New Roman"/>
          <w:lang w:eastAsia="en-GB"/>
        </w:rPr>
        <w:t xml:space="preserve">not overlapped with the SSB symbols indicated by </w:t>
      </w:r>
      <w:r w:rsidRPr="008051B4">
        <w:rPr>
          <w:rFonts w:eastAsia="Times New Roman"/>
          <w:i/>
          <w:lang w:eastAsia="en-GB"/>
        </w:rPr>
        <w:t>SSB-ToMeasure</w:t>
      </w:r>
      <w:r w:rsidRPr="008051B4">
        <w:rPr>
          <w:rFonts w:eastAsia="Times New Roman"/>
          <w:lang w:eastAsia="en-GB"/>
        </w:rPr>
        <w:t xml:space="preserve"> and K data symbol before each consecutive SSB symbols indicated by </w:t>
      </w:r>
      <w:r w:rsidRPr="008051B4">
        <w:rPr>
          <w:rFonts w:eastAsia="Times New Roman"/>
          <w:i/>
          <w:lang w:eastAsia="en-GB"/>
        </w:rPr>
        <w:t>SSB-ToMeasure</w:t>
      </w:r>
      <w:r w:rsidRPr="008051B4">
        <w:rPr>
          <w:rFonts w:eastAsia="Times New Roman"/>
          <w:lang w:eastAsia="en-GB"/>
        </w:rPr>
        <w:t xml:space="preserve"> and K data symbol after each consecutive SSB symbols indicated by </w:t>
      </w:r>
      <w:r w:rsidRPr="008051B4">
        <w:rPr>
          <w:rFonts w:eastAsia="Times New Roman"/>
          <w:i/>
          <w:lang w:eastAsia="en-GB"/>
        </w:rPr>
        <w:t>SSB-ToMeasure</w:t>
      </w:r>
      <w:r w:rsidRPr="008051B4">
        <w:rPr>
          <w:rFonts w:eastAsia="Times New Roman"/>
          <w:lang w:eastAsia="en-GB"/>
        </w:rPr>
        <w:t xml:space="preserve">, given that </w:t>
      </w:r>
      <w:r w:rsidRPr="008051B4">
        <w:rPr>
          <w:rFonts w:eastAsia="Times New Roman"/>
          <w:i/>
          <w:lang w:eastAsia="en-GB"/>
        </w:rPr>
        <w:t>SSB-ToMeasure</w:t>
      </w:r>
      <w:r w:rsidRPr="008051B4">
        <w:rPr>
          <w:rFonts w:eastAsia="Times New Roman"/>
          <w:lang w:eastAsia="en-GB"/>
        </w:rPr>
        <w:t xml:space="preserve"> is configured, </w:t>
      </w:r>
      <w:r w:rsidRPr="008051B4">
        <w:rPr>
          <w:rFonts w:eastAsia="Times New Roman"/>
          <w:lang w:eastAsia="zh-CN"/>
        </w:rPr>
        <w:t xml:space="preserve">where the </w:t>
      </w:r>
      <w:r w:rsidRPr="008051B4">
        <w:rPr>
          <w:rFonts w:eastAsia="Times New Roman"/>
          <w:i/>
          <w:lang w:eastAsia="en-GB"/>
        </w:rPr>
        <w:t>SSB-ToMeasure</w:t>
      </w:r>
      <w:r w:rsidRPr="008051B4">
        <w:rPr>
          <w:rFonts w:eastAsia="Times New Roman"/>
          <w:lang w:eastAsia="en-GB"/>
        </w:rPr>
        <w:t xml:space="preserve"> is the union set of</w:t>
      </w:r>
      <w:r w:rsidRPr="008051B4">
        <w:rPr>
          <w:rFonts w:eastAsia="MS Mincho"/>
          <w:lang w:eastAsia="en-GB"/>
        </w:rPr>
        <w:t xml:space="preserve"> </w:t>
      </w:r>
      <w:r w:rsidRPr="008051B4">
        <w:rPr>
          <w:rFonts w:eastAsia="Times New Roman"/>
          <w:i/>
          <w:iCs/>
          <w:lang w:eastAsia="en-GB"/>
        </w:rPr>
        <w:t>SSB-ToMeasure</w:t>
      </w:r>
      <w:r w:rsidRPr="008051B4">
        <w:rPr>
          <w:rFonts w:eastAsia="Times New Roman"/>
          <w:lang w:eastAsia="en-GB"/>
        </w:rPr>
        <w:t> from all the configured measurement objects merged on the same serving carrier,  and K is defined in clause 9.2.5.3.3, and,</w:t>
      </w:r>
    </w:p>
    <w:p w14:paraId="5E72AE75" w14:textId="77777777" w:rsidR="008051B4" w:rsidRPr="008051B4" w:rsidRDefault="008051B4" w:rsidP="008051B4">
      <w:pPr>
        <w:numPr>
          <w:ilvl w:val="0"/>
          <w:numId w:val="60"/>
        </w:numPr>
        <w:overflowPunct w:val="0"/>
        <w:autoSpaceDE w:val="0"/>
        <w:autoSpaceDN w:val="0"/>
        <w:adjustRightInd w:val="0"/>
        <w:textAlignment w:val="baseline"/>
        <w:rPr>
          <w:rFonts w:eastAsia="Times New Roman"/>
          <w:lang w:eastAsia="en-GB"/>
        </w:rPr>
      </w:pPr>
      <w:r w:rsidRPr="008051B4">
        <w:rPr>
          <w:rFonts w:eastAsia="Times New Roman"/>
          <w:lang w:eastAsia="en-GB"/>
        </w:rPr>
        <w:t xml:space="preserve">not overlapped by the RSSI symbols indicated by </w:t>
      </w:r>
      <w:r w:rsidRPr="008051B4">
        <w:rPr>
          <w:rFonts w:eastAsia="Times New Roman"/>
          <w:i/>
          <w:lang w:eastAsia="en-GB"/>
        </w:rPr>
        <w:t>ss-RSSI-Measurement</w:t>
      </w:r>
      <w:r w:rsidRPr="008051B4">
        <w:rPr>
          <w:rFonts w:eastAsia="Times New Roman"/>
          <w:lang w:eastAsia="en-GB"/>
        </w:rPr>
        <w:t xml:space="preserve"> and K data symbol before each RSSI symbol indicated by </w:t>
      </w:r>
      <w:r w:rsidRPr="008051B4">
        <w:rPr>
          <w:rFonts w:eastAsia="Times New Roman"/>
          <w:i/>
          <w:lang w:eastAsia="en-GB"/>
        </w:rPr>
        <w:t>ss-RSSI-Measurement</w:t>
      </w:r>
      <w:r w:rsidRPr="008051B4">
        <w:rPr>
          <w:rFonts w:eastAsia="Times New Roman"/>
          <w:lang w:eastAsia="en-GB"/>
        </w:rPr>
        <w:t xml:space="preserve"> and </w:t>
      </w:r>
      <w:r w:rsidRPr="008051B4">
        <w:rPr>
          <w:rFonts w:eastAsia="Times New Roman"/>
          <w:lang w:eastAsia="zh-CN"/>
        </w:rPr>
        <w:t>K</w:t>
      </w:r>
      <w:r w:rsidRPr="008051B4">
        <w:rPr>
          <w:rFonts w:eastAsia="Times New Roman"/>
          <w:lang w:eastAsia="en-GB"/>
        </w:rPr>
        <w:t xml:space="preserve"> data symbol after each RSSI symbol indicated by </w:t>
      </w:r>
      <w:r w:rsidRPr="008051B4">
        <w:rPr>
          <w:rFonts w:eastAsia="Times New Roman"/>
          <w:i/>
          <w:lang w:eastAsia="en-GB"/>
        </w:rPr>
        <w:t>ss-RSSI-Measurement</w:t>
      </w:r>
      <w:r w:rsidRPr="008051B4">
        <w:rPr>
          <w:rFonts w:eastAsia="Times New Roman"/>
          <w:lang w:eastAsia="en-GB"/>
        </w:rPr>
        <w:t xml:space="preserve">, given that </w:t>
      </w:r>
      <w:r w:rsidRPr="008051B4">
        <w:rPr>
          <w:rFonts w:eastAsia="Times New Roman"/>
          <w:i/>
          <w:lang w:eastAsia="en-GB"/>
        </w:rPr>
        <w:t>ss-RSSI-Measurement</w:t>
      </w:r>
      <w:r w:rsidRPr="008051B4">
        <w:rPr>
          <w:rFonts w:eastAsia="Times New Roman"/>
          <w:lang w:eastAsia="en-GB"/>
        </w:rPr>
        <w:t xml:space="preserve"> is configured, and K is defined in clause 9.2.5.3.3</w:t>
      </w:r>
      <w:r w:rsidRPr="008051B4">
        <w:rPr>
          <w:rFonts w:eastAsia="Times New Roman"/>
          <w:lang w:eastAsia="zh-CN"/>
        </w:rPr>
        <w:t>.</w:t>
      </w:r>
    </w:p>
    <w:p w14:paraId="709BA467" w14:textId="77777777" w:rsidR="008051B4" w:rsidRPr="008051B4" w:rsidRDefault="008051B4" w:rsidP="008051B4">
      <w:pPr>
        <w:overflowPunct w:val="0"/>
        <w:autoSpaceDE w:val="0"/>
        <w:autoSpaceDN w:val="0"/>
        <w:adjustRightInd w:val="0"/>
        <w:ind w:left="568" w:hanging="284"/>
        <w:textAlignment w:val="baseline"/>
        <w:rPr>
          <w:rFonts w:eastAsia="Times New Roman"/>
          <w:lang w:eastAsia="en-GB"/>
        </w:rPr>
      </w:pPr>
      <w:r w:rsidRPr="008051B4">
        <w:rPr>
          <w:rFonts w:eastAsia="Times New Roman"/>
          <w:lang w:eastAsia="en-GB"/>
        </w:rPr>
        <w:t>-</w:t>
      </w:r>
      <w:r w:rsidRPr="008051B4">
        <w:rPr>
          <w:rFonts w:eastAsia="Times New Roman"/>
          <w:lang w:eastAsia="en-GB"/>
        </w:rPr>
        <w:tab/>
        <w:t>P</w:t>
      </w:r>
      <w:r w:rsidRPr="008051B4">
        <w:rPr>
          <w:rFonts w:eastAsia="Times New Roman"/>
          <w:vertAlign w:val="subscript"/>
          <w:lang w:eastAsia="en-GB"/>
        </w:rPr>
        <w:t xml:space="preserve">sharing factor </w:t>
      </w:r>
      <w:r w:rsidRPr="008051B4">
        <w:rPr>
          <w:rFonts w:eastAsia="Times New Roman"/>
          <w:lang w:val="en-US" w:eastAsia="en-GB"/>
        </w:rPr>
        <w:t>= 3, otherwise.</w:t>
      </w:r>
    </w:p>
    <w:p w14:paraId="1DFF04D2" w14:textId="77777777" w:rsidR="008051B4" w:rsidRPr="008051B4" w:rsidRDefault="008051B4" w:rsidP="008051B4">
      <w:pPr>
        <w:overflowPunct w:val="0"/>
        <w:autoSpaceDE w:val="0"/>
        <w:autoSpaceDN w:val="0"/>
        <w:adjustRightInd w:val="0"/>
        <w:textAlignment w:val="baseline"/>
        <w:rPr>
          <w:rFonts w:eastAsia="Times New Roman"/>
          <w:lang w:eastAsia="en-GB"/>
        </w:rPr>
      </w:pPr>
      <w:proofErr w:type="gramStart"/>
      <w:r w:rsidRPr="008051B4">
        <w:rPr>
          <w:rFonts w:eastAsia="Times New Roman"/>
          <w:lang w:eastAsia="en-GB"/>
        </w:rPr>
        <w:t>where</w:t>
      </w:r>
      <w:proofErr w:type="gramEnd"/>
      <w:r w:rsidRPr="008051B4">
        <w:rPr>
          <w:rFonts w:eastAsia="Times New Roman"/>
          <w:lang w:eastAsia="en-GB"/>
        </w:rPr>
        <w:t xml:space="preserve">, </w:t>
      </w:r>
    </w:p>
    <w:p w14:paraId="5B68BA70" w14:textId="77777777" w:rsidR="008051B4" w:rsidRPr="008051B4" w:rsidRDefault="008051B4" w:rsidP="008051B4">
      <w:pPr>
        <w:overflowPunct w:val="0"/>
        <w:autoSpaceDE w:val="0"/>
        <w:autoSpaceDN w:val="0"/>
        <w:adjustRightInd w:val="0"/>
        <w:ind w:left="568" w:hanging="284"/>
        <w:textAlignment w:val="baseline"/>
        <w:rPr>
          <w:rFonts w:eastAsia="Times New Roman"/>
          <w:lang w:eastAsia="en-GB"/>
        </w:rPr>
      </w:pPr>
      <w:r w:rsidRPr="008051B4">
        <w:rPr>
          <w:rFonts w:eastAsia="Times New Roman"/>
          <w:lang w:eastAsia="en-GB"/>
        </w:rPr>
        <w:tab/>
        <w:t xml:space="preserve">If the high layer in TS 38.331 [2] signaling of </w:t>
      </w:r>
      <w:r w:rsidRPr="008051B4">
        <w:rPr>
          <w:rFonts w:eastAsia="Times New Roman"/>
          <w:i/>
          <w:lang w:eastAsia="en-GB"/>
        </w:rPr>
        <w:t>smtc2</w:t>
      </w:r>
      <w:r w:rsidRPr="008051B4">
        <w:rPr>
          <w:rFonts w:eastAsia="Times New Roman"/>
          <w:b/>
          <w:lang w:eastAsia="en-GB"/>
        </w:rPr>
        <w:t xml:space="preserve"> </w:t>
      </w:r>
      <w:r w:rsidRPr="008051B4">
        <w:rPr>
          <w:rFonts w:eastAsia="Times New Roman"/>
          <w:lang w:eastAsia="en-GB"/>
        </w:rPr>
        <w:t>is present, T</w:t>
      </w:r>
      <w:r w:rsidRPr="008051B4">
        <w:rPr>
          <w:rFonts w:eastAsia="Times New Roman"/>
          <w:vertAlign w:val="subscript"/>
          <w:lang w:eastAsia="en-GB"/>
        </w:rPr>
        <w:t xml:space="preserve">SMTCperiod </w:t>
      </w:r>
      <w:r w:rsidRPr="008051B4">
        <w:rPr>
          <w:rFonts w:eastAsia="Times New Roman"/>
          <w:lang w:eastAsia="en-GB"/>
        </w:rPr>
        <w:t xml:space="preserve">follows </w:t>
      </w:r>
      <w:r w:rsidRPr="008051B4">
        <w:rPr>
          <w:rFonts w:eastAsia="Times New Roman"/>
          <w:i/>
          <w:lang w:eastAsia="en-GB"/>
        </w:rPr>
        <w:t>smtc2</w:t>
      </w:r>
      <w:r w:rsidRPr="008051B4">
        <w:rPr>
          <w:rFonts w:eastAsia="Times New Roman"/>
          <w:lang w:eastAsia="en-GB"/>
        </w:rPr>
        <w:t>; Otherwise T</w:t>
      </w:r>
      <w:r w:rsidRPr="008051B4">
        <w:rPr>
          <w:rFonts w:eastAsia="Times New Roman"/>
          <w:vertAlign w:val="subscript"/>
          <w:lang w:eastAsia="en-GB"/>
        </w:rPr>
        <w:t>SMTCperiod</w:t>
      </w:r>
      <w:r w:rsidRPr="008051B4">
        <w:rPr>
          <w:rFonts w:eastAsia="Times New Roman"/>
          <w:lang w:eastAsia="en-GB"/>
        </w:rPr>
        <w:t xml:space="preserve"> follows </w:t>
      </w:r>
      <w:r w:rsidRPr="008051B4">
        <w:rPr>
          <w:rFonts w:eastAsia="Times New Roman"/>
          <w:i/>
          <w:lang w:eastAsia="en-GB"/>
        </w:rPr>
        <w:t xml:space="preserve">smtc1. </w:t>
      </w:r>
      <w:r w:rsidRPr="008051B4">
        <w:rPr>
          <w:rFonts w:eastAsia="Times New Roman"/>
          <w:lang w:eastAsia="en-GB"/>
        </w:rPr>
        <w:t>T</w:t>
      </w:r>
      <w:r w:rsidRPr="008051B4">
        <w:rPr>
          <w:rFonts w:eastAsia="Times New Roman"/>
          <w:vertAlign w:val="subscript"/>
          <w:lang w:eastAsia="en-GB"/>
        </w:rPr>
        <w:t>SMTCperiod</w:t>
      </w:r>
      <w:r w:rsidRPr="008051B4">
        <w:rPr>
          <w:rFonts w:eastAsia="Times New Roman"/>
          <w:lang w:eastAsia="en-GB"/>
        </w:rPr>
        <w:t xml:space="preserve"> is the shortest SMTC period among all CCs in the same FR2-2 band, provided the SMTC offset of all CCs in FR2-2 have the same offset.</w:t>
      </w:r>
    </w:p>
    <w:p w14:paraId="5BC545D5" w14:textId="77777777" w:rsidR="008051B4" w:rsidRPr="008051B4" w:rsidRDefault="008051B4" w:rsidP="008051B4">
      <w:pPr>
        <w:overflowPunct w:val="0"/>
        <w:autoSpaceDE w:val="0"/>
        <w:autoSpaceDN w:val="0"/>
        <w:adjustRightInd w:val="0"/>
        <w:textAlignment w:val="baseline"/>
        <w:rPr>
          <w:rFonts w:eastAsia="Times New Roman"/>
          <w:lang w:eastAsia="en-GB"/>
        </w:rPr>
      </w:pPr>
    </w:p>
    <w:p w14:paraId="3A14F2D7" w14:textId="77777777" w:rsidR="008051B4" w:rsidRPr="008051B4" w:rsidRDefault="008051B4" w:rsidP="008051B4">
      <w:pPr>
        <w:overflowPunct w:val="0"/>
        <w:autoSpaceDE w:val="0"/>
        <w:autoSpaceDN w:val="0"/>
        <w:adjustRightInd w:val="0"/>
        <w:textAlignment w:val="baseline"/>
        <w:rPr>
          <w:rFonts w:eastAsia="Times New Roman"/>
          <w:lang w:eastAsia="en-GB"/>
        </w:rPr>
      </w:pPr>
      <w:r w:rsidRPr="008051B4">
        <w:rPr>
          <w:rFonts w:eastAsia="Times New Roman"/>
          <w:lang w:eastAsia="en-GB"/>
        </w:rPr>
        <w:t>Longer evaluation period would be expected if the combination of RLM-RS resource, SMTC occasion and GAP configurations does not meet previous conditions.</w:t>
      </w:r>
    </w:p>
    <w:p w14:paraId="50B5029D" w14:textId="77777777" w:rsidR="008051B4" w:rsidRPr="008051B4" w:rsidRDefault="008051B4" w:rsidP="008051B4">
      <w:pPr>
        <w:keepNext/>
        <w:keepLines/>
        <w:overflowPunct w:val="0"/>
        <w:autoSpaceDE w:val="0"/>
        <w:autoSpaceDN w:val="0"/>
        <w:adjustRightInd w:val="0"/>
        <w:spacing w:before="60"/>
        <w:jc w:val="center"/>
        <w:textAlignment w:val="baseline"/>
        <w:rPr>
          <w:rFonts w:ascii="Arial" w:eastAsia="Malgun Gothic" w:hAnsi="Arial"/>
          <w:b/>
          <w:lang w:eastAsia="en-GB"/>
        </w:rPr>
      </w:pPr>
      <w:r w:rsidRPr="008051B4">
        <w:rPr>
          <w:rFonts w:ascii="Arial" w:eastAsia="Times New Roman" w:hAnsi="Arial"/>
          <w:b/>
          <w:lang w:eastAsia="en-GB"/>
        </w:rPr>
        <w:t>Table 8.1A.2.2-1: Evaluation period T</w:t>
      </w:r>
      <w:r w:rsidRPr="008051B4">
        <w:rPr>
          <w:rFonts w:ascii="Arial" w:eastAsia="Times New Roman" w:hAnsi="Arial"/>
          <w:b/>
          <w:vertAlign w:val="subscript"/>
          <w:lang w:eastAsia="en-GB"/>
        </w:rPr>
        <w:t>Evaluate_out_</w:t>
      </w:r>
      <w:proofErr w:type="gramStart"/>
      <w:r w:rsidRPr="008051B4">
        <w:rPr>
          <w:rFonts w:ascii="Arial" w:eastAsia="Times New Roman" w:hAnsi="Arial"/>
          <w:b/>
          <w:vertAlign w:val="subscript"/>
          <w:lang w:eastAsia="en-GB"/>
        </w:rPr>
        <w:t>SSB,CCA</w:t>
      </w:r>
      <w:proofErr w:type="gramEnd"/>
      <w:r w:rsidRPr="008051B4">
        <w:rPr>
          <w:rFonts w:ascii="Arial" w:eastAsia="Times New Roman" w:hAnsi="Arial"/>
          <w:b/>
          <w:lang w:eastAsia="en-GB"/>
        </w:rPr>
        <w:t xml:space="preserve"> and T</w:t>
      </w:r>
      <w:r w:rsidRPr="008051B4">
        <w:rPr>
          <w:rFonts w:ascii="Arial" w:eastAsia="Times New Roman" w:hAnsi="Arial"/>
          <w:b/>
          <w:vertAlign w:val="subscript"/>
          <w:lang w:eastAsia="en-GB"/>
        </w:rPr>
        <w:t xml:space="preserve">Evaluate_in_SSB,CCA </w:t>
      </w:r>
      <w:r w:rsidRPr="008051B4">
        <w:rPr>
          <w:rFonts w:ascii="Arial" w:eastAsia="Times New Roman" w:hAnsi="Arial"/>
          <w:b/>
          <w:lang w:eastAsia="en-GB"/>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8051B4" w:rsidRPr="008051B4" w14:paraId="4A9F3D1C" w14:textId="77777777" w:rsidTr="000012E7">
        <w:trPr>
          <w:jc w:val="center"/>
        </w:trPr>
        <w:tc>
          <w:tcPr>
            <w:tcW w:w="1413" w:type="dxa"/>
            <w:tcBorders>
              <w:top w:val="single" w:sz="4" w:space="0" w:color="auto"/>
              <w:left w:val="single" w:sz="4" w:space="0" w:color="auto"/>
              <w:bottom w:val="nil"/>
              <w:right w:val="single" w:sz="4" w:space="0" w:color="auto"/>
            </w:tcBorders>
            <w:vAlign w:val="center"/>
          </w:tcPr>
          <w:p w14:paraId="4B321913"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51B4">
              <w:rPr>
                <w:rFonts w:ascii="Arial" w:eastAsia="Times New Roman" w:hAnsi="Arial"/>
                <w:b/>
                <w:sz w:val="18"/>
                <w:lang w:eastAsia="en-GB"/>
              </w:rPr>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5BF8D826"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51B4">
              <w:rPr>
                <w:rFonts w:ascii="Arial" w:eastAsia="Times New Roman" w:hAnsi="Arial"/>
                <w:b/>
                <w:sz w:val="18"/>
                <w:lang w:eastAsia="en-GB"/>
              </w:rPr>
              <w:t>T</w:t>
            </w:r>
            <w:r w:rsidRPr="008051B4">
              <w:rPr>
                <w:rFonts w:ascii="Arial" w:eastAsia="Times New Roman" w:hAnsi="Arial"/>
                <w:b/>
                <w:sz w:val="18"/>
                <w:vertAlign w:val="subscript"/>
                <w:lang w:eastAsia="en-GB"/>
              </w:rPr>
              <w:t>Evaluate_out_</w:t>
            </w:r>
            <w:proofErr w:type="gramStart"/>
            <w:r w:rsidRPr="008051B4">
              <w:rPr>
                <w:rFonts w:ascii="Arial" w:eastAsia="Times New Roman" w:hAnsi="Arial"/>
                <w:b/>
                <w:sz w:val="18"/>
                <w:vertAlign w:val="subscript"/>
                <w:lang w:eastAsia="en-GB"/>
              </w:rPr>
              <w:t>SSB,CCA</w:t>
            </w:r>
            <w:proofErr w:type="gramEnd"/>
            <w:r w:rsidRPr="008051B4">
              <w:rPr>
                <w:rFonts w:ascii="Arial" w:eastAsia="Times New Roman" w:hAnsi="Arial"/>
                <w:b/>
                <w:sz w:val="18"/>
                <w:lang w:eastAsia="en-GB"/>
              </w:rPr>
              <w:t xml:space="preserve"> (ms)</w:t>
            </w:r>
          </w:p>
        </w:tc>
        <w:tc>
          <w:tcPr>
            <w:tcW w:w="2404" w:type="dxa"/>
            <w:tcBorders>
              <w:top w:val="single" w:sz="4" w:space="0" w:color="auto"/>
              <w:left w:val="single" w:sz="4" w:space="0" w:color="auto"/>
              <w:bottom w:val="nil"/>
              <w:right w:val="single" w:sz="4" w:space="0" w:color="auto"/>
            </w:tcBorders>
            <w:vAlign w:val="center"/>
          </w:tcPr>
          <w:p w14:paraId="7489195F"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51B4">
              <w:rPr>
                <w:rFonts w:ascii="Arial" w:eastAsia="Times New Roman" w:hAnsi="Arial"/>
                <w:b/>
                <w:sz w:val="18"/>
                <w:lang w:eastAsia="en-GB"/>
              </w:rPr>
              <w:t>T</w:t>
            </w:r>
            <w:r w:rsidRPr="008051B4">
              <w:rPr>
                <w:rFonts w:ascii="Arial" w:eastAsia="Times New Roman" w:hAnsi="Arial"/>
                <w:b/>
                <w:sz w:val="18"/>
                <w:vertAlign w:val="subscript"/>
                <w:lang w:eastAsia="en-GB"/>
              </w:rPr>
              <w:t>Evaluate_in_</w:t>
            </w:r>
            <w:proofErr w:type="gramStart"/>
            <w:r w:rsidRPr="008051B4">
              <w:rPr>
                <w:rFonts w:ascii="Arial" w:eastAsia="Times New Roman" w:hAnsi="Arial"/>
                <w:b/>
                <w:sz w:val="18"/>
                <w:vertAlign w:val="subscript"/>
                <w:lang w:eastAsia="en-GB"/>
              </w:rPr>
              <w:t>SSB,CCA</w:t>
            </w:r>
            <w:proofErr w:type="gramEnd"/>
            <w:r w:rsidRPr="008051B4">
              <w:rPr>
                <w:rFonts w:ascii="Arial" w:eastAsia="Times New Roman" w:hAnsi="Arial"/>
                <w:b/>
                <w:sz w:val="18"/>
                <w:lang w:eastAsia="en-GB"/>
              </w:rPr>
              <w:t xml:space="preserve"> (ms)</w:t>
            </w:r>
          </w:p>
        </w:tc>
      </w:tr>
      <w:tr w:rsidR="008051B4" w:rsidRPr="009A4D52" w14:paraId="2E652027" w14:textId="77777777" w:rsidTr="000012E7">
        <w:trPr>
          <w:jc w:val="center"/>
        </w:trPr>
        <w:tc>
          <w:tcPr>
            <w:tcW w:w="1413" w:type="dxa"/>
            <w:tcBorders>
              <w:top w:val="nil"/>
              <w:left w:val="single" w:sz="4" w:space="0" w:color="auto"/>
              <w:right w:val="single" w:sz="4" w:space="0" w:color="auto"/>
            </w:tcBorders>
            <w:vAlign w:val="center"/>
          </w:tcPr>
          <w:p w14:paraId="59F82EB7"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tcPr>
          <w:p w14:paraId="212510A1" w14:textId="77777777" w:rsidR="008051B4" w:rsidRPr="008C2EE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r w:rsidRPr="008C2EE4">
              <w:rPr>
                <w:rFonts w:ascii="Arial" w:eastAsia="Times New Roman" w:hAnsi="Arial"/>
                <w:b/>
                <w:sz w:val="18"/>
                <w:lang w:val="de-DE" w:eastAsia="en-GB"/>
              </w:rPr>
              <w:t>RLM-RS SSB Es/Iot</w:t>
            </w:r>
            <w:r w:rsidRPr="008C2EE4">
              <w:rPr>
                <w:rFonts w:ascii="Arial" w:eastAsia="Times New Roman" w:hAnsi="Arial"/>
                <w:b/>
                <w:sz w:val="18"/>
                <w:vertAlign w:val="superscript"/>
                <w:lang w:val="de-DE" w:eastAsia="en-GB"/>
              </w:rPr>
              <w:t>Note4</w:t>
            </w:r>
            <w:r w:rsidRPr="008C2EE4">
              <w:rPr>
                <w:rFonts w:ascii="Arial" w:eastAsia="Times New Roman" w:hAnsi="Arial"/>
                <w:b/>
                <w:sz w:val="18"/>
                <w:lang w:val="de-DE" w:eastAsia="en-GB"/>
              </w:rPr>
              <w:t xml:space="preserve"> </w:t>
            </w:r>
            <w:r w:rsidRPr="008C2EE4">
              <w:rPr>
                <w:rFonts w:ascii="Arial" w:eastAsia="Times New Roman" w:hAnsi="Arial" w:cs="Arial"/>
                <w:b/>
                <w:sz w:val="18"/>
                <w:lang w:val="de-DE" w:eastAsia="en-GB"/>
              </w:rPr>
              <w:t>≥</w:t>
            </w:r>
            <w:r w:rsidRPr="008C2EE4">
              <w:rPr>
                <w:rFonts w:ascii="Arial" w:eastAsia="Times New Roman" w:hAnsi="Arial"/>
                <w:b/>
                <w:sz w:val="18"/>
                <w:lang w:val="de-DE" w:eastAsia="en-GB"/>
              </w:rPr>
              <w:t>-7 dB</w:t>
            </w:r>
          </w:p>
        </w:tc>
        <w:tc>
          <w:tcPr>
            <w:tcW w:w="2977" w:type="dxa"/>
            <w:tcBorders>
              <w:top w:val="single" w:sz="4" w:space="0" w:color="auto"/>
              <w:left w:val="single" w:sz="4" w:space="0" w:color="auto"/>
              <w:bottom w:val="single" w:sz="4" w:space="0" w:color="auto"/>
              <w:right w:val="single" w:sz="4" w:space="0" w:color="auto"/>
            </w:tcBorders>
            <w:vAlign w:val="center"/>
          </w:tcPr>
          <w:p w14:paraId="25FBA46A" w14:textId="77777777" w:rsidR="008051B4" w:rsidRPr="008C2EE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r w:rsidRPr="008C2EE4">
              <w:rPr>
                <w:rFonts w:ascii="Arial" w:eastAsia="Times New Roman" w:hAnsi="Arial"/>
                <w:b/>
                <w:sz w:val="18"/>
                <w:lang w:val="de-DE" w:eastAsia="en-GB"/>
              </w:rPr>
              <w:t>RLM-RS SSB Es/Iot</w:t>
            </w:r>
            <w:r w:rsidRPr="008C2EE4">
              <w:rPr>
                <w:rFonts w:ascii="Arial" w:eastAsia="Times New Roman" w:hAnsi="Arial"/>
                <w:b/>
                <w:sz w:val="18"/>
                <w:vertAlign w:val="superscript"/>
                <w:lang w:val="de-DE" w:eastAsia="en-GB"/>
              </w:rPr>
              <w:t xml:space="preserve"> Note4</w:t>
            </w:r>
            <w:r w:rsidRPr="008C2EE4">
              <w:rPr>
                <w:rFonts w:ascii="Arial" w:eastAsia="Times New Roman" w:hAnsi="Arial" w:cs="Arial"/>
                <w:b/>
                <w:sz w:val="18"/>
                <w:lang w:val="de-DE" w:eastAsia="en-GB"/>
              </w:rPr>
              <w:t xml:space="preserve"> &lt;</w:t>
            </w:r>
            <w:r w:rsidRPr="008C2EE4">
              <w:rPr>
                <w:rFonts w:ascii="Arial" w:eastAsia="Times New Roman" w:hAnsi="Arial"/>
                <w:b/>
                <w:sz w:val="18"/>
                <w:lang w:val="de-DE" w:eastAsia="en-GB"/>
              </w:rPr>
              <w:t>-7 dB</w:t>
            </w:r>
          </w:p>
        </w:tc>
        <w:tc>
          <w:tcPr>
            <w:tcW w:w="2404" w:type="dxa"/>
            <w:tcBorders>
              <w:top w:val="nil"/>
              <w:left w:val="single" w:sz="4" w:space="0" w:color="auto"/>
              <w:right w:val="single" w:sz="4" w:space="0" w:color="auto"/>
            </w:tcBorders>
            <w:vAlign w:val="center"/>
          </w:tcPr>
          <w:p w14:paraId="41DF4BA0" w14:textId="77777777" w:rsidR="008051B4" w:rsidRPr="008C2EE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p>
        </w:tc>
      </w:tr>
      <w:tr w:rsidR="008051B4" w:rsidRPr="008051B4" w14:paraId="5A525118" w14:textId="77777777" w:rsidTr="000012E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88F48A3"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51B4">
              <w:rPr>
                <w:rFonts w:ascii="Arial" w:eastAsia="Times New Roman" w:hAnsi="Arial"/>
                <w:b/>
                <w:sz w:val="18"/>
                <w:lang w:eastAsia="en-GB"/>
              </w:rPr>
              <w:t>no DRX</w:t>
            </w:r>
          </w:p>
        </w:tc>
        <w:tc>
          <w:tcPr>
            <w:tcW w:w="2835" w:type="dxa"/>
            <w:tcBorders>
              <w:top w:val="single" w:sz="4" w:space="0" w:color="auto"/>
              <w:left w:val="single" w:sz="4" w:space="0" w:color="auto"/>
              <w:bottom w:val="single" w:sz="4" w:space="0" w:color="auto"/>
              <w:right w:val="single" w:sz="4" w:space="0" w:color="auto"/>
            </w:tcBorders>
          </w:tcPr>
          <w:p w14:paraId="2BE29891"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8051B4">
              <w:rPr>
                <w:rFonts w:ascii="Arial" w:eastAsia="Times New Roman" w:hAnsi="Arial"/>
                <w:b/>
                <w:sz w:val="18"/>
                <w:lang w:eastAsia="en-GB"/>
              </w:rPr>
              <w:t>Max(</w:t>
            </w:r>
            <w:proofErr w:type="gramEnd"/>
            <w:r w:rsidRPr="008051B4">
              <w:rPr>
                <w:rFonts w:ascii="Arial" w:eastAsia="Times New Roman" w:hAnsi="Arial"/>
                <w:b/>
                <w:sz w:val="18"/>
                <w:lang w:eastAsia="en-GB"/>
              </w:rPr>
              <w:t>200, Ceil(17*P)*T</w:t>
            </w:r>
            <w:r w:rsidRPr="008051B4">
              <w:rPr>
                <w:rFonts w:ascii="Arial" w:eastAsia="Times New Roman" w:hAnsi="Arial"/>
                <w:b/>
                <w:sz w:val="18"/>
                <w:vertAlign w:val="subscript"/>
                <w:lang w:eastAsia="en-GB"/>
              </w:rPr>
              <w:t>SSB</w:t>
            </w:r>
            <w:r w:rsidRPr="008051B4">
              <w:rPr>
                <w:rFonts w:ascii="Arial" w:eastAsia="Times New Roman" w:hAnsi="Arial"/>
                <w:b/>
                <w:sz w:val="18"/>
                <w:lang w:eastAsia="en-GB"/>
              </w:rPr>
              <w:t>)</w:t>
            </w:r>
          </w:p>
        </w:tc>
        <w:tc>
          <w:tcPr>
            <w:tcW w:w="2977" w:type="dxa"/>
            <w:tcBorders>
              <w:top w:val="single" w:sz="4" w:space="0" w:color="auto"/>
              <w:left w:val="single" w:sz="4" w:space="0" w:color="auto"/>
              <w:bottom w:val="single" w:sz="4" w:space="0" w:color="auto"/>
              <w:right w:val="single" w:sz="4" w:space="0" w:color="auto"/>
            </w:tcBorders>
          </w:tcPr>
          <w:p w14:paraId="2F03B630"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8051B4">
              <w:rPr>
                <w:rFonts w:ascii="Arial" w:eastAsia="Times New Roman" w:hAnsi="Arial"/>
                <w:b/>
                <w:sz w:val="18"/>
                <w:lang w:eastAsia="en-GB"/>
              </w:rPr>
              <w:t>Max(</w:t>
            </w:r>
            <w:proofErr w:type="gramEnd"/>
            <w:r w:rsidRPr="008051B4">
              <w:rPr>
                <w:rFonts w:ascii="Arial" w:eastAsia="Times New Roman" w:hAnsi="Arial"/>
                <w:b/>
                <w:sz w:val="18"/>
                <w:lang w:eastAsia="en-GB"/>
              </w:rPr>
              <w:t>200, Ceil(24*P)*T</w:t>
            </w:r>
            <w:r w:rsidRPr="008051B4">
              <w:rPr>
                <w:rFonts w:ascii="Arial" w:eastAsia="Times New Roman" w:hAnsi="Arial"/>
                <w:b/>
                <w:sz w:val="18"/>
                <w:vertAlign w:val="subscript"/>
                <w:lang w:eastAsia="en-GB"/>
              </w:rPr>
              <w:t>SSB</w:t>
            </w:r>
            <w:r w:rsidRPr="008051B4">
              <w:rPr>
                <w:rFonts w:ascii="Arial" w:eastAsia="Times New Roman" w:hAnsi="Arial"/>
                <w:b/>
                <w:sz w:val="18"/>
                <w:lang w:eastAsia="en-GB"/>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C711C2A"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8051B4">
              <w:rPr>
                <w:rFonts w:ascii="Arial" w:eastAsia="Times New Roman" w:hAnsi="Arial"/>
                <w:b/>
                <w:sz w:val="18"/>
                <w:lang w:eastAsia="en-GB"/>
              </w:rPr>
              <w:t>Max(</w:t>
            </w:r>
            <w:proofErr w:type="gramEnd"/>
            <w:r w:rsidRPr="008051B4">
              <w:rPr>
                <w:rFonts w:ascii="Arial" w:eastAsia="Times New Roman" w:hAnsi="Arial"/>
                <w:b/>
                <w:sz w:val="18"/>
                <w:lang w:eastAsia="en-GB"/>
              </w:rPr>
              <w:t>100, Ceil((5+L</w:t>
            </w:r>
            <w:r w:rsidRPr="008051B4">
              <w:rPr>
                <w:rFonts w:ascii="Arial" w:eastAsia="Times New Roman" w:hAnsi="Arial"/>
                <w:b/>
                <w:sz w:val="18"/>
                <w:vertAlign w:val="subscript"/>
                <w:lang w:eastAsia="en-GB"/>
              </w:rPr>
              <w:t>in</w:t>
            </w:r>
            <w:r w:rsidRPr="008051B4">
              <w:rPr>
                <w:rFonts w:ascii="Arial" w:eastAsia="Times New Roman" w:hAnsi="Arial"/>
                <w:b/>
                <w:sz w:val="18"/>
                <w:lang w:eastAsia="en-GB"/>
              </w:rPr>
              <w:t>)*P)*T</w:t>
            </w:r>
            <w:r w:rsidRPr="008051B4">
              <w:rPr>
                <w:rFonts w:ascii="Arial" w:eastAsia="Times New Roman" w:hAnsi="Arial"/>
                <w:b/>
                <w:sz w:val="18"/>
                <w:vertAlign w:val="subscript"/>
                <w:lang w:eastAsia="en-GB"/>
              </w:rPr>
              <w:t>SSB</w:t>
            </w:r>
            <w:r w:rsidRPr="008051B4">
              <w:rPr>
                <w:rFonts w:ascii="Arial" w:eastAsia="Times New Roman" w:hAnsi="Arial"/>
                <w:b/>
                <w:sz w:val="18"/>
                <w:lang w:eastAsia="en-GB"/>
              </w:rPr>
              <w:t>)</w:t>
            </w:r>
          </w:p>
        </w:tc>
      </w:tr>
      <w:tr w:rsidR="008051B4" w:rsidRPr="008051B4" w14:paraId="671D6539" w14:textId="77777777" w:rsidTr="000012E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2FDFDC2"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51B4">
              <w:rPr>
                <w:rFonts w:ascii="Arial" w:eastAsia="Times New Roman" w:hAnsi="Arial"/>
                <w:b/>
                <w:sz w:val="18"/>
                <w:lang w:eastAsia="en-GB"/>
              </w:rPr>
              <w:t>DRX cycle</w:t>
            </w:r>
            <w:r w:rsidRPr="008051B4">
              <w:rPr>
                <w:rFonts w:ascii="Arial" w:eastAsia="Times New Roman" w:hAnsi="Arial" w:hint="eastAsia"/>
                <w:b/>
                <w:sz w:val="18"/>
                <w:lang w:val="en-US" w:eastAsia="en-GB"/>
              </w:rPr>
              <w:t>≤</w:t>
            </w:r>
            <w:r w:rsidRPr="008051B4">
              <w:rPr>
                <w:rFonts w:ascii="Arial" w:eastAsia="Times New Roman" w:hAnsi="Arial"/>
                <w:b/>
                <w:sz w:val="18"/>
                <w:lang w:eastAsia="en-GB"/>
              </w:rPr>
              <w:t>320</w:t>
            </w:r>
          </w:p>
        </w:tc>
        <w:tc>
          <w:tcPr>
            <w:tcW w:w="2835" w:type="dxa"/>
            <w:tcBorders>
              <w:top w:val="single" w:sz="4" w:space="0" w:color="auto"/>
              <w:left w:val="single" w:sz="4" w:space="0" w:color="auto"/>
              <w:bottom w:val="single" w:sz="4" w:space="0" w:color="auto"/>
              <w:right w:val="single" w:sz="4" w:space="0" w:color="auto"/>
            </w:tcBorders>
          </w:tcPr>
          <w:p w14:paraId="04FCAE82"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8051B4">
              <w:rPr>
                <w:rFonts w:ascii="Arial" w:eastAsia="Times New Roman" w:hAnsi="Arial"/>
                <w:b/>
                <w:sz w:val="18"/>
                <w:lang w:val="fr-FR" w:eastAsia="en-GB"/>
              </w:rPr>
              <w:t>Max(200, Ceil(1.5*15*P)*Max(T</w:t>
            </w:r>
            <w:r w:rsidRPr="008051B4">
              <w:rPr>
                <w:rFonts w:ascii="Arial" w:eastAsia="Times New Roman" w:hAnsi="Arial"/>
                <w:b/>
                <w:sz w:val="18"/>
                <w:vertAlign w:val="subscript"/>
                <w:lang w:val="fr-FR" w:eastAsia="en-GB"/>
              </w:rPr>
              <w:t>DRX</w:t>
            </w:r>
            <w:r w:rsidRPr="008051B4">
              <w:rPr>
                <w:rFonts w:ascii="Arial" w:eastAsia="Times New Roman" w:hAnsi="Arial"/>
                <w:b/>
                <w:sz w:val="18"/>
                <w:lang w:val="fr-FR" w:eastAsia="en-GB"/>
              </w:rPr>
              <w:t>,T</w:t>
            </w:r>
            <w:r w:rsidRPr="008051B4">
              <w:rPr>
                <w:rFonts w:ascii="Arial" w:eastAsia="Times New Roman" w:hAnsi="Arial"/>
                <w:b/>
                <w:sz w:val="18"/>
                <w:vertAlign w:val="subscript"/>
                <w:lang w:val="fr-FR" w:eastAsia="en-GB"/>
              </w:rPr>
              <w:t>SSB</w:t>
            </w:r>
            <w:r w:rsidRPr="008051B4">
              <w:rPr>
                <w:rFonts w:ascii="Arial" w:eastAsia="Times New Roman" w:hAnsi="Arial"/>
                <w:b/>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tcPr>
          <w:p w14:paraId="6CBF5916"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8051B4">
              <w:rPr>
                <w:rFonts w:ascii="Arial" w:eastAsia="Times New Roman" w:hAnsi="Arial"/>
                <w:b/>
                <w:sz w:val="18"/>
                <w:lang w:val="fr-FR" w:eastAsia="en-GB"/>
              </w:rPr>
              <w:t>Max(200, Ceil(1.5*20*P)*Max(T</w:t>
            </w:r>
            <w:r w:rsidRPr="008051B4">
              <w:rPr>
                <w:rFonts w:ascii="Arial" w:eastAsia="Times New Roman" w:hAnsi="Arial"/>
                <w:b/>
                <w:sz w:val="18"/>
                <w:vertAlign w:val="subscript"/>
                <w:lang w:val="fr-FR" w:eastAsia="en-GB"/>
              </w:rPr>
              <w:t>DRX</w:t>
            </w:r>
            <w:r w:rsidRPr="008051B4">
              <w:rPr>
                <w:rFonts w:ascii="Arial" w:eastAsia="Times New Roman" w:hAnsi="Arial"/>
                <w:b/>
                <w:sz w:val="18"/>
                <w:lang w:val="fr-FR" w:eastAsia="en-GB"/>
              </w:rPr>
              <w:t>,T</w:t>
            </w:r>
            <w:r w:rsidRPr="008051B4">
              <w:rPr>
                <w:rFonts w:ascii="Arial" w:eastAsia="Times New Roman" w:hAnsi="Arial"/>
                <w:b/>
                <w:sz w:val="18"/>
                <w:vertAlign w:val="subscript"/>
                <w:lang w:val="fr-FR" w:eastAsia="en-GB"/>
              </w:rPr>
              <w:t>SSB</w:t>
            </w:r>
            <w:r w:rsidRPr="008051B4">
              <w:rPr>
                <w:rFonts w:ascii="Arial" w:eastAsia="Times New Roman" w:hAnsi="Arial"/>
                <w:b/>
                <w:sz w:val="18"/>
                <w:lang w:val="fr-FR" w:eastAsia="en-GB"/>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03C9931D"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8051B4">
              <w:rPr>
                <w:rFonts w:ascii="Arial" w:eastAsia="Times New Roman" w:hAnsi="Arial"/>
                <w:b/>
                <w:sz w:val="18"/>
                <w:lang w:eastAsia="en-GB"/>
              </w:rPr>
              <w:t>Max(</w:t>
            </w:r>
            <w:proofErr w:type="gramEnd"/>
            <w:r w:rsidRPr="008051B4">
              <w:rPr>
                <w:rFonts w:ascii="Arial" w:eastAsia="Times New Roman" w:hAnsi="Arial"/>
                <w:b/>
                <w:sz w:val="18"/>
                <w:lang w:eastAsia="en-GB"/>
              </w:rPr>
              <w:t>100, Ceil(1.5*(5+L</w:t>
            </w:r>
            <w:r w:rsidRPr="008051B4">
              <w:rPr>
                <w:rFonts w:ascii="Arial" w:eastAsia="Times New Roman" w:hAnsi="Arial"/>
                <w:b/>
                <w:sz w:val="18"/>
                <w:vertAlign w:val="subscript"/>
                <w:lang w:eastAsia="en-GB"/>
              </w:rPr>
              <w:t>in</w:t>
            </w:r>
            <w:r w:rsidRPr="008051B4">
              <w:rPr>
                <w:rFonts w:ascii="Arial" w:eastAsia="Times New Roman" w:hAnsi="Arial"/>
                <w:b/>
                <w:sz w:val="18"/>
                <w:lang w:eastAsia="en-GB"/>
              </w:rPr>
              <w:t>)*P)*Max(T</w:t>
            </w:r>
            <w:r w:rsidRPr="008051B4">
              <w:rPr>
                <w:rFonts w:ascii="Arial" w:eastAsia="Times New Roman" w:hAnsi="Arial"/>
                <w:b/>
                <w:sz w:val="18"/>
                <w:vertAlign w:val="subscript"/>
                <w:lang w:eastAsia="en-GB"/>
              </w:rPr>
              <w:t>DRX</w:t>
            </w:r>
            <w:r w:rsidRPr="008051B4">
              <w:rPr>
                <w:rFonts w:ascii="Arial" w:eastAsia="Times New Roman" w:hAnsi="Arial"/>
                <w:b/>
                <w:sz w:val="18"/>
                <w:lang w:eastAsia="en-GB"/>
              </w:rPr>
              <w:t>,T</w:t>
            </w:r>
            <w:r w:rsidRPr="008051B4">
              <w:rPr>
                <w:rFonts w:ascii="Arial" w:eastAsia="Times New Roman" w:hAnsi="Arial"/>
                <w:b/>
                <w:sz w:val="18"/>
                <w:vertAlign w:val="subscript"/>
                <w:lang w:eastAsia="en-GB"/>
              </w:rPr>
              <w:t>SSB</w:t>
            </w:r>
            <w:r w:rsidRPr="008051B4">
              <w:rPr>
                <w:rFonts w:ascii="Arial" w:eastAsia="Times New Roman" w:hAnsi="Arial"/>
                <w:b/>
                <w:sz w:val="18"/>
                <w:lang w:eastAsia="en-GB"/>
              </w:rPr>
              <w:t>))</w:t>
            </w:r>
          </w:p>
        </w:tc>
      </w:tr>
      <w:tr w:rsidR="008051B4" w:rsidRPr="008051B4" w14:paraId="47E5F5E3" w14:textId="77777777" w:rsidTr="000012E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DC1238E"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51B4">
              <w:rPr>
                <w:rFonts w:ascii="Arial" w:eastAsia="Times New Roman" w:hAnsi="Arial"/>
                <w:b/>
                <w:sz w:val="18"/>
                <w:lang w:eastAsia="en-GB"/>
              </w:rPr>
              <w:t>DRX cycle&gt;320</w:t>
            </w:r>
          </w:p>
        </w:tc>
        <w:tc>
          <w:tcPr>
            <w:tcW w:w="2835" w:type="dxa"/>
            <w:tcBorders>
              <w:top w:val="single" w:sz="4" w:space="0" w:color="auto"/>
              <w:left w:val="single" w:sz="4" w:space="0" w:color="auto"/>
              <w:bottom w:val="single" w:sz="4" w:space="0" w:color="auto"/>
              <w:right w:val="single" w:sz="4" w:space="0" w:color="auto"/>
            </w:tcBorders>
          </w:tcPr>
          <w:p w14:paraId="257DF559"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51B4">
              <w:rPr>
                <w:rFonts w:ascii="Arial" w:eastAsia="Times New Roman" w:hAnsi="Arial"/>
                <w:b/>
                <w:sz w:val="18"/>
                <w:lang w:eastAsia="en-GB"/>
              </w:rPr>
              <w:t>Ceil(13*</w:t>
            </w:r>
            <w:proofErr w:type="gramStart"/>
            <w:r w:rsidRPr="008051B4">
              <w:rPr>
                <w:rFonts w:ascii="Arial" w:eastAsia="Times New Roman" w:hAnsi="Arial"/>
                <w:b/>
                <w:sz w:val="18"/>
                <w:lang w:eastAsia="en-GB"/>
              </w:rPr>
              <w:t>P)*</w:t>
            </w:r>
            <w:proofErr w:type="gramEnd"/>
            <w:r w:rsidRPr="008051B4">
              <w:rPr>
                <w:rFonts w:ascii="Arial" w:eastAsia="Times New Roman" w:hAnsi="Arial"/>
                <w:b/>
                <w:sz w:val="18"/>
                <w:lang w:eastAsia="en-GB"/>
              </w:rPr>
              <w:t>T</w:t>
            </w:r>
            <w:r w:rsidRPr="008051B4">
              <w:rPr>
                <w:rFonts w:ascii="Arial" w:eastAsia="Times New Roman" w:hAnsi="Arial"/>
                <w:b/>
                <w:sz w:val="18"/>
                <w:vertAlign w:val="subscript"/>
                <w:lang w:eastAsia="en-GB"/>
              </w:rPr>
              <w:t>DRX</w:t>
            </w:r>
          </w:p>
        </w:tc>
        <w:tc>
          <w:tcPr>
            <w:tcW w:w="2977" w:type="dxa"/>
            <w:tcBorders>
              <w:top w:val="single" w:sz="4" w:space="0" w:color="auto"/>
              <w:left w:val="single" w:sz="4" w:space="0" w:color="auto"/>
              <w:bottom w:val="single" w:sz="4" w:space="0" w:color="auto"/>
              <w:right w:val="single" w:sz="4" w:space="0" w:color="auto"/>
            </w:tcBorders>
          </w:tcPr>
          <w:p w14:paraId="6C3A2D6C"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51B4">
              <w:rPr>
                <w:rFonts w:ascii="Arial" w:eastAsia="Times New Roman" w:hAnsi="Arial"/>
                <w:b/>
                <w:sz w:val="18"/>
                <w:lang w:eastAsia="en-GB"/>
              </w:rPr>
              <w:t>Ceil(16*</w:t>
            </w:r>
            <w:proofErr w:type="gramStart"/>
            <w:r w:rsidRPr="008051B4">
              <w:rPr>
                <w:rFonts w:ascii="Arial" w:eastAsia="Times New Roman" w:hAnsi="Arial"/>
                <w:b/>
                <w:sz w:val="18"/>
                <w:lang w:eastAsia="en-GB"/>
              </w:rPr>
              <w:t>P)*</w:t>
            </w:r>
            <w:proofErr w:type="gramEnd"/>
            <w:r w:rsidRPr="008051B4">
              <w:rPr>
                <w:rFonts w:ascii="Arial" w:eastAsia="Times New Roman" w:hAnsi="Arial"/>
                <w:b/>
                <w:sz w:val="18"/>
                <w:lang w:eastAsia="en-GB"/>
              </w:rPr>
              <w:t>T</w:t>
            </w:r>
            <w:r w:rsidRPr="008051B4">
              <w:rPr>
                <w:rFonts w:ascii="Arial" w:eastAsia="Times New Roman" w:hAnsi="Arial"/>
                <w:b/>
                <w:sz w:val="18"/>
                <w:vertAlign w:val="subscript"/>
                <w:lang w:eastAsia="en-GB"/>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0EED7D20"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51B4">
              <w:rPr>
                <w:rFonts w:ascii="Arial" w:eastAsia="Times New Roman" w:hAnsi="Arial"/>
                <w:b/>
                <w:sz w:val="18"/>
                <w:lang w:eastAsia="en-GB"/>
              </w:rPr>
              <w:t>Ceil((5+</w:t>
            </w:r>
            <w:proofErr w:type="gramStart"/>
            <w:r w:rsidRPr="008051B4">
              <w:rPr>
                <w:rFonts w:ascii="Arial" w:eastAsia="Times New Roman" w:hAnsi="Arial"/>
                <w:b/>
                <w:sz w:val="18"/>
                <w:lang w:eastAsia="en-GB"/>
              </w:rPr>
              <w:t>L</w:t>
            </w:r>
            <w:r w:rsidRPr="008051B4">
              <w:rPr>
                <w:rFonts w:ascii="Arial" w:eastAsia="Times New Roman" w:hAnsi="Arial"/>
                <w:b/>
                <w:sz w:val="18"/>
                <w:vertAlign w:val="subscript"/>
                <w:lang w:eastAsia="en-GB"/>
              </w:rPr>
              <w:t>in</w:t>
            </w:r>
            <w:r w:rsidRPr="008051B4">
              <w:rPr>
                <w:rFonts w:ascii="Arial" w:eastAsia="Times New Roman" w:hAnsi="Arial"/>
                <w:b/>
                <w:sz w:val="18"/>
                <w:lang w:eastAsia="en-GB"/>
              </w:rPr>
              <w:t>)*</w:t>
            </w:r>
            <w:proofErr w:type="gramEnd"/>
            <w:r w:rsidRPr="008051B4">
              <w:rPr>
                <w:rFonts w:ascii="Arial" w:eastAsia="Times New Roman" w:hAnsi="Arial"/>
                <w:b/>
                <w:sz w:val="18"/>
                <w:lang w:eastAsia="en-GB"/>
              </w:rPr>
              <w:t>P)*T</w:t>
            </w:r>
            <w:r w:rsidRPr="008051B4">
              <w:rPr>
                <w:rFonts w:ascii="Arial" w:eastAsia="Times New Roman" w:hAnsi="Arial"/>
                <w:b/>
                <w:sz w:val="18"/>
                <w:vertAlign w:val="subscript"/>
                <w:lang w:eastAsia="en-GB"/>
              </w:rPr>
              <w:t>DRX</w:t>
            </w:r>
          </w:p>
        </w:tc>
      </w:tr>
      <w:tr w:rsidR="008051B4" w:rsidRPr="008051B4" w14:paraId="5CB08763" w14:textId="77777777" w:rsidTr="000012E7">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5C16E752" w14:textId="77777777" w:rsidR="008051B4" w:rsidRPr="008051B4" w:rsidRDefault="008051B4" w:rsidP="008051B4">
            <w:pPr>
              <w:keepNext/>
              <w:keepLines/>
              <w:overflowPunct w:val="0"/>
              <w:autoSpaceDE w:val="0"/>
              <w:autoSpaceDN w:val="0"/>
              <w:adjustRightInd w:val="0"/>
              <w:spacing w:after="0"/>
              <w:ind w:left="851" w:hanging="851"/>
              <w:textAlignment w:val="baseline"/>
              <w:rPr>
                <w:rFonts w:eastAsia="?? ??"/>
                <w:lang w:eastAsia="en-GB"/>
              </w:rPr>
            </w:pPr>
            <w:r w:rsidRPr="008051B4">
              <w:rPr>
                <w:rFonts w:ascii="Arial" w:eastAsia="Times New Roman" w:hAnsi="Arial"/>
                <w:sz w:val="18"/>
                <w:lang w:eastAsia="en-GB"/>
              </w:rPr>
              <w:t>N</w:t>
            </w:r>
            <w:r w:rsidRPr="008051B4">
              <w:rPr>
                <w:rFonts w:ascii="Arial" w:eastAsia="Malgun Gothic" w:hAnsi="Arial"/>
                <w:sz w:val="18"/>
                <w:lang w:eastAsia="ko-KR"/>
              </w:rPr>
              <w:t>OTE 1</w:t>
            </w:r>
            <w:r w:rsidRPr="008051B4">
              <w:rPr>
                <w:rFonts w:ascii="Arial" w:eastAsia="Times New Roman" w:hAnsi="Arial"/>
                <w:sz w:val="18"/>
                <w:lang w:eastAsia="en-GB"/>
              </w:rPr>
              <w:t>:</w:t>
            </w:r>
            <w:r w:rsidRPr="008051B4">
              <w:rPr>
                <w:rFonts w:ascii="Arial" w:eastAsia="?? ??" w:hAnsi="Arial"/>
                <w:sz w:val="18"/>
                <w:lang w:eastAsia="en-GB"/>
              </w:rPr>
              <w:tab/>
            </w:r>
            <w:r w:rsidRPr="008051B4">
              <w:rPr>
                <w:rFonts w:ascii="Arial" w:eastAsia="Times New Roman" w:hAnsi="Arial"/>
                <w:sz w:val="18"/>
                <w:lang w:eastAsia="en-GB"/>
              </w:rPr>
              <w:t>T</w:t>
            </w:r>
            <w:r w:rsidRPr="008051B4">
              <w:rPr>
                <w:rFonts w:ascii="Arial" w:eastAsia="Times New Roman" w:hAnsi="Arial"/>
                <w:sz w:val="18"/>
                <w:vertAlign w:val="subscript"/>
                <w:lang w:eastAsia="en-GB"/>
              </w:rPr>
              <w:t>SSB</w:t>
            </w:r>
            <w:r w:rsidRPr="008051B4">
              <w:rPr>
                <w:rFonts w:ascii="Arial" w:eastAsia="Times New Roman" w:hAnsi="Arial"/>
                <w:sz w:val="18"/>
                <w:lang w:eastAsia="en-GB"/>
              </w:rPr>
              <w:t xml:space="preserve"> is the periodicity of the SSB configured for RLM. T</w:t>
            </w:r>
            <w:r w:rsidRPr="008051B4">
              <w:rPr>
                <w:rFonts w:ascii="Arial" w:eastAsia="Times New Roman" w:hAnsi="Arial"/>
                <w:sz w:val="18"/>
                <w:vertAlign w:val="subscript"/>
                <w:lang w:eastAsia="en-GB"/>
              </w:rPr>
              <w:t>DRX</w:t>
            </w:r>
            <w:r w:rsidRPr="008051B4">
              <w:rPr>
                <w:rFonts w:ascii="Arial" w:eastAsia="Times New Roman" w:hAnsi="Arial"/>
                <w:sz w:val="18"/>
                <w:lang w:eastAsia="en-GB"/>
              </w:rPr>
              <w:t xml:space="preserve"> is the DRX cycle length.</w:t>
            </w:r>
          </w:p>
          <w:p w14:paraId="75B5172B" w14:textId="77777777" w:rsidR="008051B4" w:rsidRPr="008051B4" w:rsidRDefault="008051B4" w:rsidP="008051B4">
            <w:pPr>
              <w:keepNext/>
              <w:keepLines/>
              <w:overflowPunct w:val="0"/>
              <w:autoSpaceDE w:val="0"/>
              <w:autoSpaceDN w:val="0"/>
              <w:adjustRightInd w:val="0"/>
              <w:spacing w:after="0"/>
              <w:ind w:left="851" w:hanging="851"/>
              <w:textAlignment w:val="baseline"/>
              <w:rPr>
                <w:rFonts w:eastAsia="?? ??"/>
                <w:lang w:eastAsia="en-GB"/>
              </w:rPr>
            </w:pPr>
            <w:r w:rsidRPr="008051B4">
              <w:rPr>
                <w:rFonts w:ascii="Arial" w:eastAsia="Times New Roman" w:hAnsi="Arial"/>
                <w:sz w:val="18"/>
                <w:lang w:eastAsia="en-GB"/>
              </w:rPr>
              <w:t>NOTE 2:</w:t>
            </w:r>
            <w:r w:rsidRPr="008051B4">
              <w:rPr>
                <w:rFonts w:ascii="Arial" w:eastAsia="?? ??" w:hAnsi="Arial"/>
                <w:sz w:val="18"/>
                <w:lang w:eastAsia="en-GB"/>
              </w:rPr>
              <w:tab/>
              <w:t xml:space="preserve">When DRX is not configured, </w:t>
            </w:r>
            <w:r w:rsidRPr="008051B4">
              <w:rPr>
                <w:rFonts w:ascii="Arial" w:eastAsia="Times New Roman" w:hAnsi="Arial"/>
                <w:sz w:val="18"/>
                <w:lang w:eastAsia="en-GB"/>
              </w:rPr>
              <w:t>L</w:t>
            </w:r>
            <w:r w:rsidRPr="008051B4">
              <w:rPr>
                <w:rFonts w:ascii="Arial" w:eastAsia="Times New Roman" w:hAnsi="Arial"/>
                <w:sz w:val="18"/>
                <w:vertAlign w:val="subscript"/>
                <w:lang w:eastAsia="en-GB"/>
              </w:rPr>
              <w:t>in</w:t>
            </w:r>
            <w:r w:rsidRPr="008051B4">
              <w:rPr>
                <w:rFonts w:ascii="Arial" w:eastAsia="Times New Roman" w:hAnsi="Arial"/>
                <w:sz w:val="18"/>
                <w:lang w:eastAsia="en-GB"/>
              </w:rPr>
              <w:t xml:space="preserve"> is the number of RLM-RS SSB occasions which are not available at the UE during T</w:t>
            </w:r>
            <w:r w:rsidRPr="008051B4">
              <w:rPr>
                <w:rFonts w:ascii="Arial" w:eastAsia="Times New Roman" w:hAnsi="Arial"/>
                <w:sz w:val="18"/>
                <w:vertAlign w:val="subscript"/>
                <w:lang w:eastAsia="en-GB"/>
              </w:rPr>
              <w:t>Evaluate_in_</w:t>
            </w:r>
            <w:proofErr w:type="gramStart"/>
            <w:r w:rsidRPr="008051B4">
              <w:rPr>
                <w:rFonts w:ascii="Arial" w:eastAsia="Times New Roman" w:hAnsi="Arial"/>
                <w:sz w:val="18"/>
                <w:vertAlign w:val="subscript"/>
                <w:lang w:eastAsia="en-GB"/>
              </w:rPr>
              <w:t>SSB,CCA</w:t>
            </w:r>
            <w:proofErr w:type="gramEnd"/>
            <w:r w:rsidRPr="008051B4">
              <w:rPr>
                <w:rFonts w:ascii="Arial" w:eastAsia="Times New Roman" w:hAnsi="Arial"/>
                <w:sz w:val="18"/>
                <w:lang w:eastAsia="en-GB"/>
              </w:rPr>
              <w:t>, where L</w:t>
            </w:r>
            <w:r w:rsidRPr="008051B4">
              <w:rPr>
                <w:rFonts w:ascii="Arial" w:eastAsia="Times New Roman" w:hAnsi="Arial"/>
                <w:sz w:val="18"/>
                <w:vertAlign w:val="subscript"/>
                <w:lang w:eastAsia="en-GB"/>
              </w:rPr>
              <w:t>in</w:t>
            </w:r>
            <w:r w:rsidRPr="008051B4">
              <w:rPr>
                <w:rFonts w:ascii="Arial" w:eastAsia="Times New Roman" w:hAnsi="Arial" w:cs="Arial"/>
                <w:sz w:val="18"/>
                <w:lang w:eastAsia="en-GB"/>
              </w:rPr>
              <w:t xml:space="preserve"> ≤</w:t>
            </w:r>
            <w:r w:rsidRPr="008051B4">
              <w:rPr>
                <w:rFonts w:ascii="Arial" w:eastAsia="Times New Roman" w:hAnsi="Arial"/>
                <w:sz w:val="18"/>
                <w:lang w:eastAsia="en-GB"/>
              </w:rPr>
              <w:t xml:space="preserve"> L</w:t>
            </w:r>
            <w:r w:rsidRPr="008051B4">
              <w:rPr>
                <w:rFonts w:ascii="Arial" w:eastAsia="Times New Roman" w:hAnsi="Arial"/>
                <w:sz w:val="18"/>
                <w:vertAlign w:val="subscript"/>
                <w:lang w:eastAsia="en-GB"/>
              </w:rPr>
              <w:t>in,max</w:t>
            </w:r>
            <w:r w:rsidRPr="008051B4">
              <w:rPr>
                <w:rFonts w:ascii="Arial" w:eastAsia="Times New Roman" w:hAnsi="Arial"/>
                <w:sz w:val="18"/>
                <w:lang w:eastAsia="en-GB"/>
              </w:rPr>
              <w:t>. When DRX is configured, L</w:t>
            </w:r>
            <w:r w:rsidRPr="008051B4">
              <w:rPr>
                <w:rFonts w:ascii="Arial" w:eastAsia="Times New Roman" w:hAnsi="Arial"/>
                <w:sz w:val="18"/>
                <w:vertAlign w:val="subscript"/>
                <w:lang w:eastAsia="en-GB"/>
              </w:rPr>
              <w:t>in</w:t>
            </w:r>
            <w:r w:rsidRPr="008051B4">
              <w:rPr>
                <w:rFonts w:ascii="Arial" w:eastAsia="Times New Roman" w:hAnsi="Arial"/>
                <w:sz w:val="18"/>
                <w:lang w:eastAsia="en-GB"/>
              </w:rPr>
              <w:t xml:space="preserve"> is the number of DRX cycles in which at least one RLM-RS SSB occasion is not available at the UE during T</w:t>
            </w:r>
            <w:r w:rsidRPr="008051B4">
              <w:rPr>
                <w:rFonts w:ascii="Arial" w:eastAsia="Times New Roman" w:hAnsi="Arial"/>
                <w:sz w:val="18"/>
                <w:vertAlign w:val="subscript"/>
                <w:lang w:eastAsia="en-GB"/>
              </w:rPr>
              <w:t>Evaluate_in_</w:t>
            </w:r>
            <w:proofErr w:type="gramStart"/>
            <w:r w:rsidRPr="008051B4">
              <w:rPr>
                <w:rFonts w:ascii="Arial" w:eastAsia="Times New Roman" w:hAnsi="Arial"/>
                <w:sz w:val="18"/>
                <w:vertAlign w:val="subscript"/>
                <w:lang w:eastAsia="en-GB"/>
              </w:rPr>
              <w:t>SSB,CCA</w:t>
            </w:r>
            <w:proofErr w:type="gramEnd"/>
            <w:r w:rsidRPr="008051B4">
              <w:rPr>
                <w:rFonts w:ascii="Arial" w:eastAsia="Times New Roman" w:hAnsi="Arial"/>
                <w:sz w:val="18"/>
                <w:lang w:eastAsia="en-GB"/>
              </w:rPr>
              <w:t>, where L</w:t>
            </w:r>
            <w:r w:rsidRPr="008051B4">
              <w:rPr>
                <w:rFonts w:ascii="Arial" w:eastAsia="Times New Roman" w:hAnsi="Arial"/>
                <w:sz w:val="18"/>
                <w:vertAlign w:val="subscript"/>
                <w:lang w:eastAsia="en-GB"/>
              </w:rPr>
              <w:t>in</w:t>
            </w:r>
            <w:r w:rsidRPr="008051B4">
              <w:rPr>
                <w:rFonts w:ascii="Arial" w:eastAsia="Times New Roman" w:hAnsi="Arial" w:cs="Arial"/>
                <w:sz w:val="18"/>
                <w:lang w:eastAsia="en-GB"/>
              </w:rPr>
              <w:t xml:space="preserve"> ≤</w:t>
            </w:r>
            <w:r w:rsidRPr="008051B4">
              <w:rPr>
                <w:rFonts w:ascii="Arial" w:eastAsia="Times New Roman" w:hAnsi="Arial"/>
                <w:sz w:val="18"/>
                <w:lang w:eastAsia="en-GB"/>
              </w:rPr>
              <w:t xml:space="preserve"> L</w:t>
            </w:r>
            <w:r w:rsidRPr="008051B4">
              <w:rPr>
                <w:rFonts w:ascii="Arial" w:eastAsia="Times New Roman" w:hAnsi="Arial"/>
                <w:sz w:val="18"/>
                <w:vertAlign w:val="subscript"/>
                <w:lang w:eastAsia="en-GB"/>
              </w:rPr>
              <w:t>in,max</w:t>
            </w:r>
            <w:r w:rsidRPr="008051B4">
              <w:rPr>
                <w:rFonts w:ascii="Arial" w:eastAsia="Times New Roman" w:hAnsi="Arial"/>
                <w:sz w:val="18"/>
                <w:lang w:eastAsia="en-GB"/>
              </w:rPr>
              <w:t xml:space="preserve">. The UE is not required to determine the availability of SSB occasions more frequent than </w:t>
            </w:r>
            <w:r w:rsidRPr="008051B4">
              <w:rPr>
                <w:rFonts w:ascii="Arial" w:eastAsia="Times New Roman" w:hAnsi="Arial"/>
                <w:sz w:val="18"/>
                <w:lang w:eastAsia="en-GB"/>
              </w:rPr>
              <w:br/>
              <w:t xml:space="preserve">Once per </w:t>
            </w:r>
            <w:proofErr w:type="gramStart"/>
            <w:r w:rsidRPr="008051B4">
              <w:rPr>
                <w:rFonts w:ascii="Arial" w:eastAsia="Times New Roman" w:hAnsi="Arial"/>
                <w:sz w:val="18"/>
                <w:lang w:eastAsia="en-GB"/>
              </w:rPr>
              <w:t>Max(</w:t>
            </w:r>
            <w:proofErr w:type="gramEnd"/>
            <w:r w:rsidRPr="008051B4">
              <w:rPr>
                <w:rFonts w:ascii="Arial" w:eastAsia="Times New Roman" w:hAnsi="Arial"/>
                <w:sz w:val="18"/>
                <w:lang w:eastAsia="en-GB"/>
              </w:rPr>
              <w:t>10ms, P * T</w:t>
            </w:r>
            <w:r w:rsidRPr="008051B4">
              <w:rPr>
                <w:rFonts w:ascii="Arial" w:eastAsia="Times New Roman" w:hAnsi="Arial"/>
                <w:sz w:val="18"/>
                <w:vertAlign w:val="subscript"/>
                <w:lang w:eastAsia="en-GB"/>
              </w:rPr>
              <w:t>SSB</w:t>
            </w:r>
            <w:r w:rsidRPr="008051B4">
              <w:rPr>
                <w:rFonts w:ascii="Arial" w:eastAsia="Times New Roman" w:hAnsi="Arial"/>
                <w:sz w:val="18"/>
                <w:lang w:eastAsia="en-GB"/>
              </w:rPr>
              <w:t xml:space="preserve">) if no DRX is used, </w:t>
            </w:r>
            <w:r w:rsidRPr="008051B4">
              <w:rPr>
                <w:rFonts w:eastAsia="?? ??"/>
                <w:lang w:eastAsia="en-GB"/>
              </w:rPr>
              <w:br/>
            </w:r>
            <w:r w:rsidRPr="008051B4">
              <w:rPr>
                <w:rFonts w:ascii="Arial" w:eastAsia="Times New Roman" w:hAnsi="Arial"/>
                <w:sz w:val="18"/>
                <w:lang w:eastAsia="en-GB"/>
              </w:rPr>
              <w:t>Once per Max(10ms, Ceil(1.5 * P) * Max(T</w:t>
            </w:r>
            <w:r w:rsidRPr="008051B4">
              <w:rPr>
                <w:rFonts w:ascii="Arial" w:eastAsia="Times New Roman" w:hAnsi="Arial"/>
                <w:sz w:val="18"/>
                <w:vertAlign w:val="subscript"/>
                <w:lang w:eastAsia="en-GB"/>
              </w:rPr>
              <w:t>DRX</w:t>
            </w:r>
            <w:r w:rsidRPr="008051B4">
              <w:rPr>
                <w:rFonts w:ascii="Arial" w:eastAsia="Times New Roman" w:hAnsi="Arial"/>
                <w:sz w:val="18"/>
                <w:lang w:eastAsia="en-GB"/>
              </w:rPr>
              <w:t>, T</w:t>
            </w:r>
            <w:r w:rsidRPr="008051B4">
              <w:rPr>
                <w:rFonts w:ascii="Arial" w:eastAsia="Times New Roman" w:hAnsi="Arial"/>
                <w:sz w:val="18"/>
                <w:vertAlign w:val="subscript"/>
                <w:lang w:eastAsia="en-GB"/>
              </w:rPr>
              <w:t>SSB</w:t>
            </w:r>
            <w:r w:rsidRPr="008051B4">
              <w:rPr>
                <w:rFonts w:ascii="Arial" w:eastAsia="Times New Roman" w:hAnsi="Arial"/>
                <w:sz w:val="18"/>
                <w:lang w:eastAsia="en-GB"/>
              </w:rPr>
              <w:t xml:space="preserve">)) if DRX cycle </w:t>
            </w:r>
            <w:r w:rsidRPr="008051B4">
              <w:rPr>
                <w:rFonts w:ascii="Arial" w:eastAsia="Times New Roman" w:hAnsi="Arial"/>
                <w:sz w:val="18"/>
                <w:lang w:val="en-US" w:eastAsia="en-GB"/>
              </w:rPr>
              <w:t xml:space="preserve">≤ </w:t>
            </w:r>
            <w:r w:rsidRPr="008051B4">
              <w:rPr>
                <w:rFonts w:ascii="Arial" w:eastAsia="Times New Roman" w:hAnsi="Arial"/>
                <w:sz w:val="18"/>
                <w:lang w:eastAsia="en-GB"/>
              </w:rPr>
              <w:t xml:space="preserve">320ms, </w:t>
            </w:r>
            <w:r w:rsidRPr="008051B4">
              <w:rPr>
                <w:rFonts w:eastAsia="?? ??"/>
                <w:lang w:eastAsia="en-GB"/>
              </w:rPr>
              <w:br/>
            </w:r>
            <w:r w:rsidRPr="008051B4">
              <w:rPr>
                <w:rFonts w:ascii="Arial" w:eastAsia="Times New Roman" w:hAnsi="Arial"/>
                <w:sz w:val="18"/>
                <w:lang w:eastAsia="en-GB"/>
              </w:rPr>
              <w:t>Once per P * T</w:t>
            </w:r>
            <w:r w:rsidRPr="008051B4">
              <w:rPr>
                <w:rFonts w:ascii="Arial" w:eastAsia="Times New Roman" w:hAnsi="Arial"/>
                <w:sz w:val="18"/>
                <w:vertAlign w:val="subscript"/>
                <w:lang w:eastAsia="en-GB"/>
              </w:rPr>
              <w:t>DRX</w:t>
            </w:r>
            <w:r w:rsidRPr="008051B4">
              <w:rPr>
                <w:rFonts w:ascii="Arial" w:eastAsia="Times New Roman" w:hAnsi="Arial"/>
                <w:sz w:val="18"/>
                <w:lang w:eastAsia="en-GB"/>
              </w:rPr>
              <w:t xml:space="preserve"> if DRX cycle </w:t>
            </w:r>
            <w:r w:rsidRPr="008051B4">
              <w:rPr>
                <w:rFonts w:ascii="Arial" w:eastAsia="Times New Roman" w:hAnsi="Arial"/>
                <w:sz w:val="18"/>
                <w:lang w:val="en-US" w:eastAsia="en-GB"/>
              </w:rPr>
              <w:t xml:space="preserve">&gt; </w:t>
            </w:r>
            <w:r w:rsidRPr="008051B4">
              <w:rPr>
                <w:rFonts w:ascii="Arial" w:eastAsia="Times New Roman" w:hAnsi="Arial"/>
                <w:sz w:val="18"/>
                <w:lang w:eastAsia="en-GB"/>
              </w:rPr>
              <w:t>320ms.</w:t>
            </w:r>
          </w:p>
          <w:p w14:paraId="3F46B96B" w14:textId="77777777" w:rsidR="008051B4" w:rsidRPr="008051B4" w:rsidRDefault="008051B4" w:rsidP="008051B4">
            <w:pPr>
              <w:keepNext/>
              <w:keepLines/>
              <w:overflowPunct w:val="0"/>
              <w:autoSpaceDE w:val="0"/>
              <w:autoSpaceDN w:val="0"/>
              <w:adjustRightInd w:val="0"/>
              <w:spacing w:after="0"/>
              <w:ind w:left="851" w:hanging="851"/>
              <w:textAlignment w:val="baseline"/>
              <w:rPr>
                <w:rFonts w:eastAsia="?? ??"/>
                <w:lang w:eastAsia="en-GB"/>
              </w:rPr>
            </w:pPr>
            <w:r w:rsidRPr="008051B4">
              <w:rPr>
                <w:rFonts w:ascii="Arial" w:eastAsia="Times New Roman" w:hAnsi="Arial"/>
                <w:sz w:val="18"/>
                <w:lang w:eastAsia="en-GB"/>
              </w:rPr>
              <w:t>NOTE 3:</w:t>
            </w:r>
            <w:r w:rsidRPr="008051B4">
              <w:rPr>
                <w:rFonts w:ascii="Arial" w:eastAsia="?? ??" w:hAnsi="Arial"/>
                <w:sz w:val="18"/>
                <w:lang w:eastAsia="en-GB"/>
              </w:rPr>
              <w:tab/>
            </w:r>
            <w:proofErr w:type="gramStart"/>
            <w:r w:rsidRPr="008051B4">
              <w:rPr>
                <w:rFonts w:ascii="Arial" w:eastAsia="Times New Roman" w:hAnsi="Arial"/>
                <w:sz w:val="18"/>
                <w:lang w:eastAsia="en-GB"/>
              </w:rPr>
              <w:t>L</w:t>
            </w:r>
            <w:r w:rsidRPr="008051B4">
              <w:rPr>
                <w:rFonts w:ascii="Arial" w:eastAsia="Times New Roman" w:hAnsi="Arial"/>
                <w:sz w:val="18"/>
                <w:vertAlign w:val="subscript"/>
                <w:lang w:eastAsia="en-GB"/>
              </w:rPr>
              <w:t>in,max</w:t>
            </w:r>
            <w:proofErr w:type="gramEnd"/>
            <w:r w:rsidRPr="008051B4">
              <w:rPr>
                <w:rFonts w:ascii="Arial" w:eastAsia="Times New Roman" w:hAnsi="Arial"/>
                <w:sz w:val="18"/>
                <w:lang w:eastAsia="en-GB"/>
              </w:rPr>
              <w:t>=7 for Max(T</w:t>
            </w:r>
            <w:r w:rsidRPr="008051B4">
              <w:rPr>
                <w:rFonts w:ascii="Arial" w:eastAsia="Times New Roman" w:hAnsi="Arial"/>
                <w:sz w:val="18"/>
                <w:vertAlign w:val="subscript"/>
                <w:lang w:eastAsia="en-GB"/>
              </w:rPr>
              <w:t>DRX</w:t>
            </w:r>
            <w:r w:rsidRPr="008051B4">
              <w:rPr>
                <w:rFonts w:ascii="Arial" w:eastAsia="Times New Roman" w:hAnsi="Arial"/>
                <w:sz w:val="18"/>
                <w:lang w:eastAsia="en-GB"/>
              </w:rPr>
              <w:t>,T</w:t>
            </w:r>
            <w:r w:rsidRPr="008051B4">
              <w:rPr>
                <w:rFonts w:ascii="Arial" w:eastAsia="Times New Roman" w:hAnsi="Arial"/>
                <w:sz w:val="18"/>
                <w:vertAlign w:val="subscript"/>
                <w:lang w:eastAsia="en-GB"/>
              </w:rPr>
              <w:t>SSB</w:t>
            </w:r>
            <w:r w:rsidRPr="008051B4">
              <w:rPr>
                <w:rFonts w:ascii="Arial" w:eastAsia="Times New Roman" w:hAnsi="Arial"/>
                <w:sz w:val="18"/>
                <w:lang w:eastAsia="en-GB"/>
              </w:rPr>
              <w:t xml:space="preserve">) </w:t>
            </w:r>
            <w:r w:rsidRPr="008051B4">
              <w:rPr>
                <w:rFonts w:ascii="Arial" w:eastAsia="Times New Roman" w:hAnsi="Arial" w:cs="Arial"/>
                <w:sz w:val="18"/>
                <w:lang w:eastAsia="en-GB"/>
              </w:rPr>
              <w:t xml:space="preserve">≤ </w:t>
            </w:r>
            <w:r w:rsidRPr="008051B4">
              <w:rPr>
                <w:rFonts w:ascii="Arial" w:eastAsia="Times New Roman" w:hAnsi="Arial"/>
                <w:sz w:val="18"/>
                <w:lang w:eastAsia="en-GB"/>
              </w:rPr>
              <w:t>40 assuming T</w:t>
            </w:r>
            <w:r w:rsidRPr="008051B4">
              <w:rPr>
                <w:rFonts w:ascii="Arial" w:eastAsia="Times New Roman" w:hAnsi="Arial"/>
                <w:sz w:val="18"/>
                <w:vertAlign w:val="subscript"/>
                <w:lang w:eastAsia="en-GB"/>
              </w:rPr>
              <w:t>DRX</w:t>
            </w:r>
            <w:r w:rsidRPr="008051B4">
              <w:rPr>
                <w:rFonts w:ascii="Arial" w:eastAsia="Times New Roman" w:hAnsi="Arial"/>
                <w:sz w:val="18"/>
                <w:lang w:eastAsia="en-GB"/>
              </w:rPr>
              <w:t xml:space="preserve">=0 for non-DRX case, </w:t>
            </w:r>
          </w:p>
          <w:p w14:paraId="17440DD3" w14:textId="77777777" w:rsidR="008051B4" w:rsidRPr="008051B4" w:rsidRDefault="008051B4" w:rsidP="008051B4">
            <w:pPr>
              <w:keepNext/>
              <w:keepLines/>
              <w:overflowPunct w:val="0"/>
              <w:autoSpaceDE w:val="0"/>
              <w:autoSpaceDN w:val="0"/>
              <w:adjustRightInd w:val="0"/>
              <w:spacing w:after="0"/>
              <w:ind w:left="851" w:hanging="851"/>
              <w:textAlignment w:val="baseline"/>
              <w:rPr>
                <w:rFonts w:eastAsia="?? ??"/>
                <w:lang w:eastAsia="en-GB"/>
              </w:rPr>
            </w:pPr>
            <w:r w:rsidRPr="008051B4">
              <w:rPr>
                <w:rFonts w:ascii="Arial" w:eastAsia="?? ??" w:hAnsi="Arial"/>
                <w:sz w:val="18"/>
                <w:lang w:eastAsia="en-GB"/>
              </w:rPr>
              <w:tab/>
            </w:r>
            <w:proofErr w:type="gramStart"/>
            <w:r w:rsidRPr="008051B4">
              <w:rPr>
                <w:rFonts w:ascii="Arial" w:eastAsia="Times New Roman" w:hAnsi="Arial"/>
                <w:sz w:val="18"/>
                <w:lang w:eastAsia="en-GB"/>
              </w:rPr>
              <w:t>L</w:t>
            </w:r>
            <w:r w:rsidRPr="008051B4">
              <w:rPr>
                <w:rFonts w:ascii="Arial" w:eastAsia="Times New Roman" w:hAnsi="Arial"/>
                <w:sz w:val="18"/>
                <w:vertAlign w:val="subscript"/>
                <w:lang w:eastAsia="en-GB"/>
              </w:rPr>
              <w:t>in,max</w:t>
            </w:r>
            <w:proofErr w:type="gramEnd"/>
            <w:r w:rsidRPr="008051B4">
              <w:rPr>
                <w:rFonts w:ascii="Arial" w:eastAsia="Times New Roman" w:hAnsi="Arial"/>
                <w:sz w:val="18"/>
                <w:lang w:eastAsia="en-GB"/>
              </w:rPr>
              <w:t>=5 for 40&lt;Max(T</w:t>
            </w:r>
            <w:r w:rsidRPr="008051B4">
              <w:rPr>
                <w:rFonts w:ascii="Arial" w:eastAsia="Times New Roman" w:hAnsi="Arial"/>
                <w:sz w:val="18"/>
                <w:vertAlign w:val="subscript"/>
                <w:lang w:eastAsia="en-GB"/>
              </w:rPr>
              <w:t>DRX</w:t>
            </w:r>
            <w:r w:rsidRPr="008051B4">
              <w:rPr>
                <w:rFonts w:ascii="Arial" w:eastAsia="Times New Roman" w:hAnsi="Arial"/>
                <w:sz w:val="18"/>
                <w:lang w:eastAsia="en-GB"/>
              </w:rPr>
              <w:t>,T</w:t>
            </w:r>
            <w:r w:rsidRPr="008051B4">
              <w:rPr>
                <w:rFonts w:ascii="Arial" w:eastAsia="Times New Roman" w:hAnsi="Arial"/>
                <w:sz w:val="18"/>
                <w:vertAlign w:val="subscript"/>
                <w:lang w:eastAsia="en-GB"/>
              </w:rPr>
              <w:t>SSB</w:t>
            </w:r>
            <w:r w:rsidRPr="008051B4">
              <w:rPr>
                <w:rFonts w:ascii="Arial" w:eastAsia="Times New Roman" w:hAnsi="Arial"/>
                <w:sz w:val="18"/>
                <w:lang w:eastAsia="en-GB"/>
              </w:rPr>
              <w:t>)</w:t>
            </w:r>
            <w:r w:rsidRPr="008051B4">
              <w:rPr>
                <w:rFonts w:ascii="Arial" w:eastAsia="Times New Roman" w:hAnsi="Arial" w:cs="Arial"/>
                <w:sz w:val="18"/>
                <w:lang w:eastAsia="en-GB"/>
              </w:rPr>
              <w:t>≤32</w:t>
            </w:r>
            <w:r w:rsidRPr="008051B4">
              <w:rPr>
                <w:rFonts w:ascii="Arial" w:eastAsia="Times New Roman" w:hAnsi="Arial"/>
                <w:sz w:val="18"/>
                <w:lang w:eastAsia="en-GB"/>
              </w:rPr>
              <w:t>0,</w:t>
            </w:r>
          </w:p>
          <w:p w14:paraId="28D303DD" w14:textId="77777777" w:rsidR="008051B4" w:rsidRPr="008051B4" w:rsidRDefault="008051B4" w:rsidP="008051B4">
            <w:pPr>
              <w:keepNext/>
              <w:keepLines/>
              <w:overflowPunct w:val="0"/>
              <w:autoSpaceDE w:val="0"/>
              <w:autoSpaceDN w:val="0"/>
              <w:adjustRightInd w:val="0"/>
              <w:spacing w:after="0"/>
              <w:ind w:left="851" w:hanging="851"/>
              <w:textAlignment w:val="baseline"/>
              <w:rPr>
                <w:rFonts w:eastAsia="?? ??"/>
                <w:lang w:eastAsia="en-GB"/>
              </w:rPr>
            </w:pPr>
            <w:r w:rsidRPr="008051B4">
              <w:rPr>
                <w:rFonts w:ascii="Arial" w:eastAsia="?? ??" w:hAnsi="Arial"/>
                <w:sz w:val="18"/>
                <w:lang w:eastAsia="en-GB"/>
              </w:rPr>
              <w:tab/>
            </w:r>
            <w:proofErr w:type="gramStart"/>
            <w:r w:rsidRPr="008051B4">
              <w:rPr>
                <w:rFonts w:ascii="Arial" w:eastAsia="Times New Roman" w:hAnsi="Arial"/>
                <w:sz w:val="18"/>
                <w:lang w:eastAsia="en-GB"/>
              </w:rPr>
              <w:t>L</w:t>
            </w:r>
            <w:r w:rsidRPr="008051B4">
              <w:rPr>
                <w:rFonts w:ascii="Arial" w:eastAsia="Times New Roman" w:hAnsi="Arial"/>
                <w:sz w:val="18"/>
                <w:vertAlign w:val="subscript"/>
                <w:lang w:eastAsia="en-GB"/>
              </w:rPr>
              <w:t>in,max</w:t>
            </w:r>
            <w:proofErr w:type="gramEnd"/>
            <w:r w:rsidRPr="008051B4">
              <w:rPr>
                <w:rFonts w:ascii="Arial" w:eastAsia="Times New Roman" w:hAnsi="Arial"/>
                <w:sz w:val="18"/>
                <w:lang w:eastAsia="en-GB"/>
              </w:rPr>
              <w:t>=3 for T</w:t>
            </w:r>
            <w:r w:rsidRPr="008051B4">
              <w:rPr>
                <w:rFonts w:ascii="Arial" w:eastAsia="Times New Roman" w:hAnsi="Arial"/>
                <w:sz w:val="18"/>
                <w:vertAlign w:val="subscript"/>
                <w:lang w:eastAsia="en-GB"/>
              </w:rPr>
              <w:t>DRX</w:t>
            </w:r>
            <w:r w:rsidRPr="008051B4">
              <w:rPr>
                <w:rFonts w:ascii="Arial" w:eastAsia="Times New Roman" w:hAnsi="Arial"/>
                <w:sz w:val="18"/>
                <w:lang w:eastAsia="en-GB"/>
              </w:rPr>
              <w:t>&gt;320.</w:t>
            </w:r>
          </w:p>
          <w:p w14:paraId="4247EF34" w14:textId="77777777" w:rsidR="008051B4" w:rsidRPr="008051B4" w:rsidRDefault="008051B4" w:rsidP="008051B4">
            <w:pPr>
              <w:keepNext/>
              <w:keepLines/>
              <w:overflowPunct w:val="0"/>
              <w:autoSpaceDE w:val="0"/>
              <w:autoSpaceDN w:val="0"/>
              <w:adjustRightInd w:val="0"/>
              <w:spacing w:after="0"/>
              <w:ind w:left="851" w:hanging="851"/>
              <w:textAlignment w:val="baseline"/>
              <w:rPr>
                <w:rFonts w:eastAsia="?? ??"/>
                <w:lang w:eastAsia="en-GB"/>
              </w:rPr>
            </w:pPr>
            <w:r w:rsidRPr="008051B4">
              <w:rPr>
                <w:rFonts w:ascii="Arial" w:eastAsia="Times New Roman" w:hAnsi="Arial"/>
                <w:sz w:val="18"/>
                <w:lang w:eastAsia="en-GB"/>
              </w:rPr>
              <w:t>NOTE 4:</w:t>
            </w:r>
            <w:r w:rsidRPr="008051B4">
              <w:rPr>
                <w:rFonts w:ascii="Arial" w:eastAsia="?? ??" w:hAnsi="Arial"/>
                <w:sz w:val="18"/>
                <w:lang w:eastAsia="en-GB"/>
              </w:rPr>
              <w:tab/>
            </w:r>
            <w:r w:rsidRPr="008051B4">
              <w:rPr>
                <w:rFonts w:ascii="Arial" w:eastAsia="Times New Roman" w:hAnsi="Arial"/>
                <w:sz w:val="18"/>
                <w:lang w:eastAsia="en-GB"/>
              </w:rPr>
              <w:t>RLM-RS SSB Es/Iot is the averaged Es/Iot over the most recent previous out-of-sync evaluation period.</w:t>
            </w:r>
          </w:p>
        </w:tc>
      </w:tr>
    </w:tbl>
    <w:p w14:paraId="7B46D793" w14:textId="77777777" w:rsidR="008051B4" w:rsidRPr="008051B4" w:rsidRDefault="008051B4" w:rsidP="008051B4">
      <w:pPr>
        <w:overflowPunct w:val="0"/>
        <w:autoSpaceDE w:val="0"/>
        <w:autoSpaceDN w:val="0"/>
        <w:adjustRightInd w:val="0"/>
        <w:textAlignment w:val="baseline"/>
        <w:rPr>
          <w:rFonts w:eastAsia="?? ??"/>
          <w:lang w:eastAsia="en-GB"/>
        </w:rPr>
      </w:pPr>
    </w:p>
    <w:p w14:paraId="67C910D8" w14:textId="77777777" w:rsidR="008051B4" w:rsidRPr="008051B4" w:rsidRDefault="008051B4" w:rsidP="008051B4">
      <w:pPr>
        <w:keepNext/>
        <w:keepLines/>
        <w:overflowPunct w:val="0"/>
        <w:autoSpaceDE w:val="0"/>
        <w:autoSpaceDN w:val="0"/>
        <w:adjustRightInd w:val="0"/>
        <w:spacing w:before="60"/>
        <w:jc w:val="center"/>
        <w:textAlignment w:val="baseline"/>
        <w:rPr>
          <w:rFonts w:ascii="Arial" w:eastAsia="Malgun Gothic" w:hAnsi="Arial"/>
          <w:b/>
          <w:lang w:eastAsia="en-GB"/>
        </w:rPr>
      </w:pPr>
      <w:r w:rsidRPr="008051B4">
        <w:rPr>
          <w:rFonts w:ascii="Arial" w:eastAsia="Times New Roman" w:hAnsi="Arial"/>
          <w:b/>
          <w:lang w:eastAsia="en-GB"/>
        </w:rPr>
        <w:lastRenderedPageBreak/>
        <w:t>Table 8.1A.2.2-2: Evaluation period T</w:t>
      </w:r>
      <w:r w:rsidRPr="008051B4">
        <w:rPr>
          <w:rFonts w:ascii="Arial" w:eastAsia="Times New Roman" w:hAnsi="Arial"/>
          <w:b/>
          <w:vertAlign w:val="subscript"/>
          <w:lang w:eastAsia="en-GB"/>
        </w:rPr>
        <w:t>Evaluate_out_</w:t>
      </w:r>
      <w:proofErr w:type="gramStart"/>
      <w:r w:rsidRPr="008051B4">
        <w:rPr>
          <w:rFonts w:ascii="Arial" w:eastAsia="Times New Roman" w:hAnsi="Arial"/>
          <w:b/>
          <w:vertAlign w:val="subscript"/>
          <w:lang w:eastAsia="en-GB"/>
        </w:rPr>
        <w:t>SSB,CCA</w:t>
      </w:r>
      <w:proofErr w:type="gramEnd"/>
      <w:r w:rsidRPr="008051B4">
        <w:rPr>
          <w:rFonts w:ascii="Arial" w:eastAsia="Times New Roman" w:hAnsi="Arial"/>
          <w:b/>
          <w:lang w:eastAsia="en-GB"/>
        </w:rPr>
        <w:t xml:space="preserve"> and T</w:t>
      </w:r>
      <w:r w:rsidRPr="008051B4">
        <w:rPr>
          <w:rFonts w:ascii="Arial" w:eastAsia="Times New Roman" w:hAnsi="Arial"/>
          <w:b/>
          <w:vertAlign w:val="subscript"/>
          <w:lang w:eastAsia="en-GB"/>
        </w:rPr>
        <w:t>Evaluate_in_SSB,CCA</w:t>
      </w:r>
      <w:r w:rsidRPr="008051B4">
        <w:rPr>
          <w:rFonts w:ascii="Arial" w:eastAsia="Times New Roman" w:hAnsi="Arial"/>
          <w:b/>
          <w:lang w:eastAsia="en-GB"/>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812"/>
        <w:gridCol w:w="2404"/>
      </w:tblGrid>
      <w:tr w:rsidR="008051B4" w:rsidRPr="008051B4" w14:paraId="55072A32" w14:textId="77777777" w:rsidTr="000012E7">
        <w:trPr>
          <w:jc w:val="center"/>
        </w:trPr>
        <w:tc>
          <w:tcPr>
            <w:tcW w:w="1413" w:type="dxa"/>
            <w:tcBorders>
              <w:top w:val="single" w:sz="4" w:space="0" w:color="auto"/>
              <w:left w:val="single" w:sz="4" w:space="0" w:color="auto"/>
              <w:bottom w:val="nil"/>
              <w:right w:val="single" w:sz="4" w:space="0" w:color="auto"/>
            </w:tcBorders>
            <w:vAlign w:val="center"/>
            <w:hideMark/>
          </w:tcPr>
          <w:p w14:paraId="279824C8"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51B4">
              <w:rPr>
                <w:rFonts w:ascii="Arial" w:eastAsia="Times New Roman" w:hAnsi="Arial"/>
                <w:b/>
                <w:sz w:val="18"/>
                <w:lang w:eastAsia="en-GB"/>
              </w:rPr>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12C7DF3B"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51B4">
              <w:rPr>
                <w:rFonts w:ascii="Arial" w:eastAsia="Times New Roman" w:hAnsi="Arial"/>
                <w:b/>
                <w:sz w:val="18"/>
                <w:lang w:eastAsia="en-GB"/>
              </w:rPr>
              <w:t>T</w:t>
            </w:r>
            <w:r w:rsidRPr="008051B4">
              <w:rPr>
                <w:rFonts w:ascii="Arial" w:eastAsia="Times New Roman" w:hAnsi="Arial"/>
                <w:b/>
                <w:sz w:val="18"/>
                <w:vertAlign w:val="subscript"/>
                <w:lang w:eastAsia="en-GB"/>
              </w:rPr>
              <w:t>Evaluate_out_</w:t>
            </w:r>
            <w:proofErr w:type="gramStart"/>
            <w:r w:rsidRPr="008051B4">
              <w:rPr>
                <w:rFonts w:ascii="Arial" w:eastAsia="Times New Roman" w:hAnsi="Arial"/>
                <w:b/>
                <w:sz w:val="18"/>
                <w:vertAlign w:val="subscript"/>
                <w:lang w:eastAsia="en-GB"/>
              </w:rPr>
              <w:t>SSB,CCA</w:t>
            </w:r>
            <w:proofErr w:type="gramEnd"/>
            <w:r w:rsidRPr="008051B4">
              <w:rPr>
                <w:rFonts w:ascii="Arial" w:eastAsia="Times New Roman" w:hAnsi="Arial"/>
                <w:b/>
                <w:sz w:val="18"/>
                <w:lang w:eastAsia="en-GB"/>
              </w:rPr>
              <w:t xml:space="preserve"> (ms)</w:t>
            </w:r>
          </w:p>
        </w:tc>
        <w:tc>
          <w:tcPr>
            <w:tcW w:w="2404" w:type="dxa"/>
            <w:tcBorders>
              <w:top w:val="single" w:sz="4" w:space="0" w:color="auto"/>
              <w:left w:val="single" w:sz="4" w:space="0" w:color="auto"/>
              <w:bottom w:val="nil"/>
              <w:right w:val="single" w:sz="4" w:space="0" w:color="auto"/>
            </w:tcBorders>
            <w:vAlign w:val="center"/>
            <w:hideMark/>
          </w:tcPr>
          <w:p w14:paraId="18CB945B"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51B4">
              <w:rPr>
                <w:rFonts w:ascii="Arial" w:eastAsia="Times New Roman" w:hAnsi="Arial"/>
                <w:b/>
                <w:sz w:val="18"/>
                <w:lang w:eastAsia="en-GB"/>
              </w:rPr>
              <w:t>T</w:t>
            </w:r>
            <w:r w:rsidRPr="008051B4">
              <w:rPr>
                <w:rFonts w:ascii="Arial" w:eastAsia="Times New Roman" w:hAnsi="Arial"/>
                <w:b/>
                <w:sz w:val="18"/>
                <w:vertAlign w:val="subscript"/>
                <w:lang w:eastAsia="en-GB"/>
              </w:rPr>
              <w:t>Evaluate_in_</w:t>
            </w:r>
            <w:proofErr w:type="gramStart"/>
            <w:r w:rsidRPr="008051B4">
              <w:rPr>
                <w:rFonts w:ascii="Arial" w:eastAsia="Times New Roman" w:hAnsi="Arial"/>
                <w:b/>
                <w:sz w:val="18"/>
                <w:vertAlign w:val="subscript"/>
                <w:lang w:eastAsia="en-GB"/>
              </w:rPr>
              <w:t>SSB,CCA</w:t>
            </w:r>
            <w:proofErr w:type="gramEnd"/>
            <w:r w:rsidRPr="008051B4">
              <w:rPr>
                <w:rFonts w:ascii="Arial" w:eastAsia="Times New Roman" w:hAnsi="Arial"/>
                <w:b/>
                <w:sz w:val="18"/>
                <w:lang w:eastAsia="en-GB"/>
              </w:rPr>
              <w:t xml:space="preserve"> (ms)</w:t>
            </w:r>
          </w:p>
        </w:tc>
      </w:tr>
      <w:tr w:rsidR="008051B4" w:rsidRPr="008051B4" w14:paraId="3DBDEBAB" w14:textId="77777777" w:rsidTr="000012E7">
        <w:trPr>
          <w:jc w:val="center"/>
        </w:trPr>
        <w:tc>
          <w:tcPr>
            <w:tcW w:w="1413" w:type="dxa"/>
            <w:tcBorders>
              <w:top w:val="nil"/>
              <w:left w:val="single" w:sz="4" w:space="0" w:color="auto"/>
              <w:bottom w:val="single" w:sz="4" w:space="0" w:color="auto"/>
              <w:right w:val="single" w:sz="4" w:space="0" w:color="auto"/>
            </w:tcBorders>
            <w:vAlign w:val="center"/>
          </w:tcPr>
          <w:p w14:paraId="0EEA906A"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57B2FA96" w14:textId="77777777" w:rsidR="008051B4" w:rsidRPr="008051B4" w:rsidRDefault="008051B4" w:rsidP="008051B4">
            <w:pPr>
              <w:overflowPunct w:val="0"/>
              <w:autoSpaceDE w:val="0"/>
              <w:autoSpaceDN w:val="0"/>
              <w:adjustRightInd w:val="0"/>
              <w:spacing w:after="0"/>
              <w:textAlignment w:val="baseline"/>
              <w:rPr>
                <w:rFonts w:ascii="Arial" w:eastAsia="Times New Roman" w:hAnsi="Arial"/>
                <w:b/>
                <w:sz w:val="18"/>
                <w:lang w:eastAsia="en-GB"/>
              </w:rPr>
            </w:pPr>
          </w:p>
        </w:tc>
        <w:tc>
          <w:tcPr>
            <w:tcW w:w="2404" w:type="dxa"/>
            <w:tcBorders>
              <w:top w:val="nil"/>
              <w:left w:val="single" w:sz="4" w:space="0" w:color="auto"/>
              <w:bottom w:val="single" w:sz="4" w:space="0" w:color="auto"/>
              <w:right w:val="single" w:sz="4" w:space="0" w:color="auto"/>
            </w:tcBorders>
            <w:vAlign w:val="center"/>
          </w:tcPr>
          <w:p w14:paraId="084442A8"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8051B4" w:rsidRPr="008051B4" w14:paraId="1A5EA855" w14:textId="77777777" w:rsidTr="000012E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A06C149"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51B4">
              <w:rPr>
                <w:rFonts w:ascii="Arial" w:eastAsia="Times New Roman" w:hAnsi="Arial"/>
                <w:b/>
                <w:sz w:val="18"/>
                <w:lang w:eastAsia="en-GB"/>
              </w:rPr>
              <w:t>no DRX</w:t>
            </w:r>
          </w:p>
        </w:tc>
        <w:tc>
          <w:tcPr>
            <w:tcW w:w="5812" w:type="dxa"/>
            <w:tcBorders>
              <w:top w:val="single" w:sz="4" w:space="0" w:color="auto"/>
              <w:left w:val="single" w:sz="4" w:space="0" w:color="auto"/>
              <w:bottom w:val="single" w:sz="4" w:space="0" w:color="auto"/>
              <w:right w:val="single" w:sz="4" w:space="0" w:color="auto"/>
            </w:tcBorders>
            <w:hideMark/>
          </w:tcPr>
          <w:p w14:paraId="3031CFE8"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51B4">
              <w:rPr>
                <w:rFonts w:ascii="Arial" w:eastAsia="Times New Roman" w:hAnsi="Arial"/>
                <w:b/>
                <w:sz w:val="18"/>
                <w:lang w:val="pt-BR" w:eastAsia="en-GB"/>
              </w:rPr>
              <w:t>Max(200, Ceil([12]*P* N)*T</w:t>
            </w:r>
            <w:r w:rsidRPr="008051B4">
              <w:rPr>
                <w:rFonts w:ascii="Arial" w:eastAsia="Times New Roman" w:hAnsi="Arial"/>
                <w:b/>
                <w:sz w:val="18"/>
                <w:vertAlign w:val="subscript"/>
                <w:lang w:val="pt-BR" w:eastAsia="en-GB"/>
              </w:rPr>
              <w:t>SSB</w:t>
            </w:r>
            <w:r w:rsidRPr="008051B4">
              <w:rPr>
                <w:rFonts w:ascii="Arial" w:eastAsia="Times New Roman" w:hAnsi="Arial"/>
                <w:b/>
                <w:sz w:val="18"/>
                <w:lang w:val="pt-BR" w:eastAsia="en-GB"/>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0201CE94"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8051B4">
              <w:rPr>
                <w:rFonts w:ascii="Arial" w:eastAsia="Times New Roman" w:hAnsi="Arial"/>
                <w:b/>
                <w:sz w:val="18"/>
                <w:lang w:eastAsia="en-GB"/>
              </w:rPr>
              <w:t>Max(</w:t>
            </w:r>
            <w:proofErr w:type="gramEnd"/>
            <w:r w:rsidRPr="008051B4">
              <w:rPr>
                <w:rFonts w:ascii="Arial" w:eastAsia="Times New Roman" w:hAnsi="Arial"/>
                <w:b/>
                <w:sz w:val="18"/>
                <w:lang w:eastAsia="en-GB"/>
              </w:rPr>
              <w:t>100, Ceil((5 +L</w:t>
            </w:r>
            <w:r w:rsidRPr="008051B4">
              <w:rPr>
                <w:rFonts w:ascii="Arial" w:eastAsia="Times New Roman" w:hAnsi="Arial"/>
                <w:b/>
                <w:sz w:val="18"/>
                <w:vertAlign w:val="subscript"/>
                <w:lang w:eastAsia="en-GB"/>
              </w:rPr>
              <w:t>in</w:t>
            </w:r>
            <w:r w:rsidRPr="008051B4">
              <w:rPr>
                <w:rFonts w:ascii="Arial" w:eastAsia="Times New Roman" w:hAnsi="Arial"/>
                <w:b/>
                <w:sz w:val="18"/>
                <w:lang w:eastAsia="en-GB"/>
              </w:rPr>
              <w:t>)*P* N)*T</w:t>
            </w:r>
            <w:r w:rsidRPr="008051B4">
              <w:rPr>
                <w:rFonts w:ascii="Arial" w:eastAsia="Times New Roman" w:hAnsi="Arial"/>
                <w:b/>
                <w:sz w:val="18"/>
                <w:vertAlign w:val="subscript"/>
                <w:lang w:eastAsia="en-GB"/>
              </w:rPr>
              <w:t>SSB</w:t>
            </w:r>
            <w:r w:rsidRPr="008051B4">
              <w:rPr>
                <w:rFonts w:ascii="Arial" w:eastAsia="Times New Roman" w:hAnsi="Arial"/>
                <w:b/>
                <w:sz w:val="18"/>
                <w:lang w:eastAsia="en-GB"/>
              </w:rPr>
              <w:t>)</w:t>
            </w:r>
          </w:p>
        </w:tc>
      </w:tr>
      <w:tr w:rsidR="008051B4" w:rsidRPr="008051B4" w14:paraId="318B6C52" w14:textId="77777777" w:rsidTr="000012E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C6C90EF"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51B4">
              <w:rPr>
                <w:rFonts w:ascii="Arial" w:eastAsia="Times New Roman" w:hAnsi="Arial"/>
                <w:b/>
                <w:sz w:val="18"/>
                <w:lang w:eastAsia="en-GB"/>
              </w:rPr>
              <w:t>DRX cycle</w:t>
            </w:r>
            <w:r w:rsidRPr="008051B4">
              <w:rPr>
                <w:rFonts w:ascii="Arial" w:eastAsia="Times New Roman" w:hAnsi="Arial" w:hint="eastAsia"/>
                <w:b/>
                <w:sz w:val="18"/>
                <w:lang w:val="en-US" w:eastAsia="en-GB"/>
              </w:rPr>
              <w:t>≤</w:t>
            </w:r>
            <w:r w:rsidRPr="008051B4">
              <w:rPr>
                <w:rFonts w:ascii="Arial" w:eastAsia="Times New Roman" w:hAnsi="Arial"/>
                <w:b/>
                <w:sz w:val="18"/>
                <w:lang w:eastAsia="en-GB"/>
              </w:rPr>
              <w:t>320</w:t>
            </w:r>
          </w:p>
        </w:tc>
        <w:tc>
          <w:tcPr>
            <w:tcW w:w="5812" w:type="dxa"/>
            <w:tcBorders>
              <w:top w:val="single" w:sz="4" w:space="0" w:color="auto"/>
              <w:left w:val="single" w:sz="4" w:space="0" w:color="auto"/>
              <w:bottom w:val="single" w:sz="4" w:space="0" w:color="auto"/>
              <w:right w:val="single" w:sz="4" w:space="0" w:color="auto"/>
            </w:tcBorders>
            <w:hideMark/>
          </w:tcPr>
          <w:p w14:paraId="2C00F951"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gramStart"/>
            <w:r w:rsidRPr="008051B4">
              <w:rPr>
                <w:rFonts w:ascii="Arial" w:eastAsia="Times New Roman" w:hAnsi="Arial"/>
                <w:b/>
                <w:sz w:val="18"/>
                <w:lang w:val="en-US" w:eastAsia="zh-CN"/>
              </w:rPr>
              <w:t>Max(</w:t>
            </w:r>
            <w:proofErr w:type="gramEnd"/>
            <w:r w:rsidRPr="008051B4">
              <w:rPr>
                <w:rFonts w:ascii="Arial" w:eastAsia="Times New Roman" w:hAnsi="Arial"/>
                <w:b/>
                <w:sz w:val="18"/>
                <w:lang w:val="en-US" w:eastAsia="zh-CN"/>
              </w:rPr>
              <w:t>200, Ceil(1.5*[10]*P* N)*Max(T</w:t>
            </w:r>
            <w:r w:rsidRPr="008051B4">
              <w:rPr>
                <w:rFonts w:ascii="Arial" w:eastAsia="Times New Roman" w:hAnsi="Arial"/>
                <w:b/>
                <w:sz w:val="18"/>
                <w:vertAlign w:val="subscript"/>
                <w:lang w:val="en-US" w:eastAsia="zh-CN"/>
              </w:rPr>
              <w:t>DRX</w:t>
            </w:r>
            <w:r w:rsidRPr="008051B4">
              <w:rPr>
                <w:rFonts w:ascii="Arial" w:eastAsia="Times New Roman" w:hAnsi="Arial"/>
                <w:b/>
                <w:sz w:val="18"/>
                <w:lang w:val="en-US" w:eastAsia="zh-CN"/>
              </w:rPr>
              <w:t>,T</w:t>
            </w:r>
            <w:r w:rsidRPr="008051B4">
              <w:rPr>
                <w:rFonts w:ascii="Arial" w:eastAsia="Times New Roman" w:hAnsi="Arial"/>
                <w:b/>
                <w:sz w:val="18"/>
                <w:vertAlign w:val="subscript"/>
                <w:lang w:val="en-US" w:eastAsia="zh-CN"/>
              </w:rPr>
              <w:t>SSB</w:t>
            </w:r>
            <w:r w:rsidRPr="008051B4">
              <w:rPr>
                <w:rFonts w:ascii="Arial" w:eastAsia="Times New Roman" w:hAnsi="Arial"/>
                <w:b/>
                <w:sz w:val="18"/>
                <w:lang w:val="en-US" w:eastAsia="zh-CN"/>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C695FC2"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8051B4">
              <w:rPr>
                <w:rFonts w:ascii="Arial" w:eastAsia="Times New Roman" w:hAnsi="Arial"/>
                <w:b/>
                <w:sz w:val="18"/>
                <w:lang w:eastAsia="en-GB"/>
              </w:rPr>
              <w:t>Max(</w:t>
            </w:r>
            <w:proofErr w:type="gramEnd"/>
            <w:r w:rsidRPr="008051B4">
              <w:rPr>
                <w:rFonts w:ascii="Arial" w:eastAsia="Times New Roman" w:hAnsi="Arial"/>
                <w:b/>
                <w:sz w:val="18"/>
                <w:lang w:eastAsia="en-GB"/>
              </w:rPr>
              <w:t>100, Ceil(1.5*(5 +L</w:t>
            </w:r>
            <w:r w:rsidRPr="008051B4">
              <w:rPr>
                <w:rFonts w:ascii="Arial" w:eastAsia="Times New Roman" w:hAnsi="Arial"/>
                <w:b/>
                <w:sz w:val="18"/>
                <w:vertAlign w:val="subscript"/>
                <w:lang w:eastAsia="en-GB"/>
              </w:rPr>
              <w:t>in</w:t>
            </w:r>
            <w:r w:rsidRPr="008051B4">
              <w:rPr>
                <w:rFonts w:ascii="Arial" w:eastAsia="Times New Roman" w:hAnsi="Arial"/>
                <w:b/>
                <w:sz w:val="18"/>
                <w:lang w:eastAsia="en-GB"/>
              </w:rPr>
              <w:t>)*P* N)*Max(T</w:t>
            </w:r>
            <w:r w:rsidRPr="008051B4">
              <w:rPr>
                <w:rFonts w:ascii="Arial" w:eastAsia="Times New Roman" w:hAnsi="Arial"/>
                <w:b/>
                <w:sz w:val="18"/>
                <w:vertAlign w:val="subscript"/>
                <w:lang w:eastAsia="en-GB"/>
              </w:rPr>
              <w:t>DRX</w:t>
            </w:r>
            <w:r w:rsidRPr="008051B4">
              <w:rPr>
                <w:rFonts w:ascii="Arial" w:eastAsia="Times New Roman" w:hAnsi="Arial"/>
                <w:b/>
                <w:sz w:val="18"/>
                <w:lang w:eastAsia="en-GB"/>
              </w:rPr>
              <w:t>,T</w:t>
            </w:r>
            <w:r w:rsidRPr="008051B4">
              <w:rPr>
                <w:rFonts w:ascii="Arial" w:eastAsia="Times New Roman" w:hAnsi="Arial"/>
                <w:b/>
                <w:sz w:val="18"/>
                <w:vertAlign w:val="subscript"/>
                <w:lang w:eastAsia="en-GB"/>
              </w:rPr>
              <w:t>SSB</w:t>
            </w:r>
            <w:r w:rsidRPr="008051B4">
              <w:rPr>
                <w:rFonts w:ascii="Arial" w:eastAsia="Times New Roman" w:hAnsi="Arial"/>
                <w:b/>
                <w:sz w:val="18"/>
                <w:lang w:eastAsia="en-GB"/>
              </w:rPr>
              <w:t>))</w:t>
            </w:r>
          </w:p>
        </w:tc>
      </w:tr>
      <w:tr w:rsidR="008051B4" w:rsidRPr="008051B4" w14:paraId="4E722011" w14:textId="77777777" w:rsidTr="000012E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CC74D45"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51B4">
              <w:rPr>
                <w:rFonts w:ascii="Arial" w:eastAsia="Times New Roman" w:hAnsi="Arial"/>
                <w:b/>
                <w:sz w:val="18"/>
                <w:lang w:eastAsia="en-GB"/>
              </w:rPr>
              <w:t>DRX cycle&gt;320</w:t>
            </w:r>
          </w:p>
        </w:tc>
        <w:tc>
          <w:tcPr>
            <w:tcW w:w="5812" w:type="dxa"/>
            <w:tcBorders>
              <w:top w:val="single" w:sz="4" w:space="0" w:color="auto"/>
              <w:left w:val="single" w:sz="4" w:space="0" w:color="auto"/>
              <w:bottom w:val="single" w:sz="4" w:space="0" w:color="auto"/>
              <w:right w:val="single" w:sz="4" w:space="0" w:color="auto"/>
            </w:tcBorders>
            <w:hideMark/>
          </w:tcPr>
          <w:p w14:paraId="14EC34D9"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8051B4">
              <w:rPr>
                <w:rFonts w:ascii="Arial" w:eastAsia="Times New Roman" w:hAnsi="Arial"/>
                <w:b/>
                <w:sz w:val="18"/>
                <w:lang w:val="en-US" w:eastAsia="en-GB"/>
              </w:rPr>
              <w:t>Ceil(</w:t>
            </w:r>
            <w:proofErr w:type="gramEnd"/>
            <w:r w:rsidRPr="008051B4">
              <w:rPr>
                <w:rFonts w:ascii="Arial" w:eastAsia="Times New Roman" w:hAnsi="Arial"/>
                <w:b/>
                <w:sz w:val="18"/>
                <w:lang w:val="en-US" w:eastAsia="en-GB"/>
              </w:rPr>
              <w:t>[10]*P* N)*T</w:t>
            </w:r>
            <w:r w:rsidRPr="008051B4">
              <w:rPr>
                <w:rFonts w:ascii="Arial" w:eastAsia="Times New Roman" w:hAnsi="Arial"/>
                <w:b/>
                <w:sz w:val="18"/>
                <w:vertAlign w:val="subscript"/>
                <w:lang w:val="en-US" w:eastAsia="en-GB"/>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44B42812"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51B4">
              <w:rPr>
                <w:rFonts w:ascii="Arial" w:eastAsia="Times New Roman" w:hAnsi="Arial"/>
                <w:b/>
                <w:sz w:val="18"/>
                <w:lang w:eastAsia="en-GB"/>
              </w:rPr>
              <w:t>Ceil((5+</w:t>
            </w:r>
            <w:proofErr w:type="gramStart"/>
            <w:r w:rsidRPr="008051B4">
              <w:rPr>
                <w:rFonts w:ascii="Arial" w:eastAsia="Times New Roman" w:hAnsi="Arial"/>
                <w:b/>
                <w:sz w:val="18"/>
                <w:lang w:eastAsia="en-GB"/>
              </w:rPr>
              <w:t>L</w:t>
            </w:r>
            <w:r w:rsidRPr="008051B4">
              <w:rPr>
                <w:rFonts w:ascii="Arial" w:eastAsia="Times New Roman" w:hAnsi="Arial"/>
                <w:b/>
                <w:sz w:val="18"/>
                <w:vertAlign w:val="subscript"/>
                <w:lang w:eastAsia="en-GB"/>
              </w:rPr>
              <w:t>in</w:t>
            </w:r>
            <w:r w:rsidRPr="008051B4">
              <w:rPr>
                <w:rFonts w:ascii="Arial" w:eastAsia="Times New Roman" w:hAnsi="Arial"/>
                <w:b/>
                <w:sz w:val="18"/>
                <w:lang w:eastAsia="en-GB"/>
              </w:rPr>
              <w:t>)*</w:t>
            </w:r>
            <w:proofErr w:type="gramEnd"/>
            <w:r w:rsidRPr="008051B4">
              <w:rPr>
                <w:rFonts w:ascii="Arial" w:eastAsia="Times New Roman" w:hAnsi="Arial"/>
                <w:b/>
                <w:sz w:val="18"/>
                <w:lang w:eastAsia="en-GB"/>
              </w:rPr>
              <w:t>P* N)*T</w:t>
            </w:r>
            <w:r w:rsidRPr="008051B4">
              <w:rPr>
                <w:rFonts w:ascii="Arial" w:eastAsia="Times New Roman" w:hAnsi="Arial"/>
                <w:b/>
                <w:sz w:val="18"/>
                <w:vertAlign w:val="subscript"/>
                <w:lang w:eastAsia="en-GB"/>
              </w:rPr>
              <w:t>DRX</w:t>
            </w:r>
          </w:p>
        </w:tc>
      </w:tr>
      <w:tr w:rsidR="008051B4" w:rsidRPr="008051B4" w14:paraId="688FEDF6" w14:textId="77777777" w:rsidTr="000012E7">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0B450ABD" w14:textId="77777777" w:rsidR="008051B4" w:rsidRPr="008051B4" w:rsidRDefault="008051B4" w:rsidP="008051B4">
            <w:pPr>
              <w:keepNext/>
              <w:keepLines/>
              <w:overflowPunct w:val="0"/>
              <w:autoSpaceDE w:val="0"/>
              <w:autoSpaceDN w:val="0"/>
              <w:adjustRightInd w:val="0"/>
              <w:spacing w:after="0"/>
              <w:ind w:left="851" w:hanging="851"/>
              <w:textAlignment w:val="baseline"/>
              <w:rPr>
                <w:rFonts w:eastAsia="?? ??"/>
                <w:lang w:eastAsia="en-GB"/>
              </w:rPr>
            </w:pPr>
            <w:r w:rsidRPr="008051B4">
              <w:rPr>
                <w:rFonts w:ascii="Arial" w:eastAsia="Times New Roman" w:hAnsi="Arial"/>
                <w:sz w:val="18"/>
                <w:lang w:eastAsia="en-GB"/>
              </w:rPr>
              <w:t>N</w:t>
            </w:r>
            <w:r w:rsidRPr="008051B4">
              <w:rPr>
                <w:rFonts w:ascii="Arial" w:eastAsia="Malgun Gothic" w:hAnsi="Arial"/>
                <w:sz w:val="18"/>
                <w:lang w:eastAsia="ko-KR"/>
              </w:rPr>
              <w:t>OTE 1</w:t>
            </w:r>
            <w:r w:rsidRPr="008051B4">
              <w:rPr>
                <w:rFonts w:ascii="Arial" w:eastAsia="Times New Roman" w:hAnsi="Arial"/>
                <w:sz w:val="18"/>
                <w:lang w:eastAsia="en-GB"/>
              </w:rPr>
              <w:t>:</w:t>
            </w:r>
            <w:r w:rsidRPr="008051B4">
              <w:rPr>
                <w:rFonts w:ascii="Arial" w:eastAsia="?? ??" w:hAnsi="Arial"/>
                <w:sz w:val="18"/>
                <w:lang w:eastAsia="en-GB"/>
              </w:rPr>
              <w:tab/>
            </w:r>
            <w:r w:rsidRPr="008051B4">
              <w:rPr>
                <w:rFonts w:ascii="Arial" w:eastAsia="Times New Roman" w:hAnsi="Arial"/>
                <w:sz w:val="18"/>
                <w:lang w:eastAsia="en-GB"/>
              </w:rPr>
              <w:t>T</w:t>
            </w:r>
            <w:r w:rsidRPr="008051B4">
              <w:rPr>
                <w:rFonts w:ascii="Arial" w:eastAsia="Times New Roman" w:hAnsi="Arial"/>
                <w:sz w:val="18"/>
                <w:vertAlign w:val="subscript"/>
                <w:lang w:eastAsia="en-GB"/>
              </w:rPr>
              <w:t>SSB</w:t>
            </w:r>
            <w:r w:rsidRPr="008051B4">
              <w:rPr>
                <w:rFonts w:ascii="Arial" w:eastAsia="Times New Roman" w:hAnsi="Arial"/>
                <w:sz w:val="18"/>
                <w:lang w:eastAsia="en-GB"/>
              </w:rPr>
              <w:t xml:space="preserve"> is the periodicity of the SSB configured for RLM. T</w:t>
            </w:r>
            <w:r w:rsidRPr="008051B4">
              <w:rPr>
                <w:rFonts w:ascii="Arial" w:eastAsia="Times New Roman" w:hAnsi="Arial"/>
                <w:sz w:val="18"/>
                <w:vertAlign w:val="subscript"/>
                <w:lang w:eastAsia="en-GB"/>
              </w:rPr>
              <w:t>DRX</w:t>
            </w:r>
            <w:r w:rsidRPr="008051B4">
              <w:rPr>
                <w:rFonts w:ascii="Arial" w:eastAsia="Times New Roman" w:hAnsi="Arial"/>
                <w:sz w:val="18"/>
                <w:lang w:eastAsia="en-GB"/>
              </w:rPr>
              <w:t xml:space="preserve"> is the DRX cycle length.</w:t>
            </w:r>
          </w:p>
          <w:p w14:paraId="72B9B0FA" w14:textId="77777777" w:rsidR="008051B4" w:rsidRPr="008051B4" w:rsidRDefault="008051B4" w:rsidP="008051B4">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8051B4">
              <w:rPr>
                <w:rFonts w:ascii="Arial" w:eastAsia="Times New Roman" w:hAnsi="Arial"/>
                <w:sz w:val="18"/>
                <w:lang w:eastAsia="en-GB"/>
              </w:rPr>
              <w:t>NOTE 2:</w:t>
            </w:r>
            <w:r w:rsidRPr="008051B4">
              <w:rPr>
                <w:rFonts w:ascii="Arial" w:eastAsia="?? ??" w:hAnsi="Arial"/>
                <w:sz w:val="18"/>
                <w:lang w:eastAsia="en-GB"/>
              </w:rPr>
              <w:tab/>
              <w:t xml:space="preserve">When DRX is not configured, </w:t>
            </w:r>
            <w:r w:rsidRPr="008051B4">
              <w:rPr>
                <w:rFonts w:ascii="Arial" w:eastAsia="Times New Roman" w:hAnsi="Arial"/>
                <w:sz w:val="18"/>
                <w:lang w:eastAsia="en-GB"/>
              </w:rPr>
              <w:t>L</w:t>
            </w:r>
            <w:r w:rsidRPr="008051B4">
              <w:rPr>
                <w:rFonts w:ascii="Arial" w:eastAsia="Times New Roman" w:hAnsi="Arial"/>
                <w:sz w:val="18"/>
                <w:vertAlign w:val="subscript"/>
                <w:lang w:eastAsia="en-GB"/>
              </w:rPr>
              <w:t>in</w:t>
            </w:r>
            <w:r w:rsidRPr="008051B4">
              <w:rPr>
                <w:rFonts w:ascii="Arial" w:eastAsia="Times New Roman" w:hAnsi="Arial"/>
                <w:sz w:val="18"/>
                <w:lang w:eastAsia="en-GB"/>
              </w:rPr>
              <w:t xml:space="preserve"> is the number of RLM-RS SSB occasions groups which are not available at the UE during T</w:t>
            </w:r>
            <w:r w:rsidRPr="008051B4">
              <w:rPr>
                <w:rFonts w:ascii="Arial" w:eastAsia="Times New Roman" w:hAnsi="Arial"/>
                <w:sz w:val="18"/>
                <w:vertAlign w:val="subscript"/>
                <w:lang w:eastAsia="en-GB"/>
              </w:rPr>
              <w:t>Evaluate_in_</w:t>
            </w:r>
            <w:proofErr w:type="gramStart"/>
            <w:r w:rsidRPr="008051B4">
              <w:rPr>
                <w:rFonts w:ascii="Arial" w:eastAsia="Times New Roman" w:hAnsi="Arial"/>
                <w:sz w:val="18"/>
                <w:vertAlign w:val="subscript"/>
                <w:lang w:eastAsia="en-GB"/>
              </w:rPr>
              <w:t>SSB,CCA</w:t>
            </w:r>
            <w:proofErr w:type="gramEnd"/>
            <w:r w:rsidRPr="008051B4">
              <w:rPr>
                <w:rFonts w:ascii="Arial" w:eastAsia="Times New Roman" w:hAnsi="Arial"/>
                <w:sz w:val="18"/>
                <w:lang w:eastAsia="en-GB"/>
              </w:rPr>
              <w:t>, where L</w:t>
            </w:r>
            <w:r w:rsidRPr="008051B4">
              <w:rPr>
                <w:rFonts w:ascii="Arial" w:eastAsia="Times New Roman" w:hAnsi="Arial"/>
                <w:sz w:val="18"/>
                <w:vertAlign w:val="subscript"/>
                <w:lang w:eastAsia="en-GB"/>
              </w:rPr>
              <w:t>in</w:t>
            </w:r>
            <w:r w:rsidRPr="008051B4">
              <w:rPr>
                <w:rFonts w:ascii="Arial" w:eastAsia="Times New Roman" w:hAnsi="Arial" w:cs="Arial"/>
                <w:sz w:val="18"/>
                <w:lang w:eastAsia="en-GB"/>
              </w:rPr>
              <w:t xml:space="preserve"> ≤</w:t>
            </w:r>
            <w:r w:rsidRPr="008051B4">
              <w:rPr>
                <w:rFonts w:ascii="Arial" w:eastAsia="Times New Roman" w:hAnsi="Arial"/>
                <w:sz w:val="18"/>
                <w:lang w:eastAsia="en-GB"/>
              </w:rPr>
              <w:t xml:space="preserve"> L</w:t>
            </w:r>
            <w:r w:rsidRPr="008051B4">
              <w:rPr>
                <w:rFonts w:ascii="Arial" w:eastAsia="Times New Roman" w:hAnsi="Arial"/>
                <w:sz w:val="18"/>
                <w:vertAlign w:val="subscript"/>
                <w:lang w:eastAsia="en-GB"/>
              </w:rPr>
              <w:t>in,max</w:t>
            </w:r>
            <w:r w:rsidRPr="008051B4">
              <w:rPr>
                <w:rFonts w:ascii="Arial" w:eastAsia="Times New Roman" w:hAnsi="Arial"/>
                <w:sz w:val="18"/>
                <w:lang w:eastAsia="en-GB"/>
              </w:rPr>
              <w:t xml:space="preserve">. </w:t>
            </w:r>
            <w:proofErr w:type="gramStart"/>
            <w:r w:rsidRPr="008051B4">
              <w:rPr>
                <w:rFonts w:ascii="Arial" w:eastAsia="Times New Roman" w:hAnsi="Arial"/>
                <w:sz w:val="18"/>
                <w:lang w:eastAsia="en-GB"/>
              </w:rPr>
              <w:t>A</w:t>
            </w:r>
            <w:proofErr w:type="gramEnd"/>
            <w:r w:rsidRPr="008051B4">
              <w:rPr>
                <w:rFonts w:ascii="Arial" w:eastAsia="Times New Roman" w:hAnsi="Arial"/>
                <w:sz w:val="18"/>
                <w:lang w:eastAsia="en-GB"/>
              </w:rPr>
              <w:t xml:space="preserve"> RLM-RS SSB occasions group consists of N consecutive RLM-RS SSB occasions, and the RLM-RS SSB occasions group is not available at the UE when at least one RLM-SSB occasion in the group is not transmitted by the gNB. When DRX is configured, L</w:t>
            </w:r>
            <w:r w:rsidRPr="008051B4">
              <w:rPr>
                <w:rFonts w:ascii="Arial" w:eastAsia="Times New Roman" w:hAnsi="Arial"/>
                <w:sz w:val="18"/>
                <w:vertAlign w:val="subscript"/>
                <w:lang w:eastAsia="en-GB"/>
              </w:rPr>
              <w:t>in</w:t>
            </w:r>
            <w:r w:rsidRPr="008051B4">
              <w:rPr>
                <w:rFonts w:ascii="Arial" w:eastAsia="Times New Roman" w:hAnsi="Arial"/>
                <w:sz w:val="18"/>
                <w:lang w:eastAsia="en-GB"/>
              </w:rPr>
              <w:t xml:space="preserve"> is the number of DRX cycles groups which are not available at the UE during T</w:t>
            </w:r>
            <w:r w:rsidRPr="008051B4">
              <w:rPr>
                <w:rFonts w:ascii="Arial" w:eastAsia="Times New Roman" w:hAnsi="Arial"/>
                <w:sz w:val="18"/>
                <w:vertAlign w:val="subscript"/>
                <w:lang w:eastAsia="en-GB"/>
              </w:rPr>
              <w:t>Evaluate_in_</w:t>
            </w:r>
            <w:proofErr w:type="gramStart"/>
            <w:r w:rsidRPr="008051B4">
              <w:rPr>
                <w:rFonts w:ascii="Arial" w:eastAsia="Times New Roman" w:hAnsi="Arial"/>
                <w:sz w:val="18"/>
                <w:vertAlign w:val="subscript"/>
                <w:lang w:eastAsia="en-GB"/>
              </w:rPr>
              <w:t>SSB,CCA</w:t>
            </w:r>
            <w:proofErr w:type="gramEnd"/>
            <w:r w:rsidRPr="008051B4">
              <w:rPr>
                <w:rFonts w:ascii="Arial" w:eastAsia="Times New Roman" w:hAnsi="Arial"/>
                <w:sz w:val="18"/>
                <w:lang w:eastAsia="en-GB"/>
              </w:rPr>
              <w:t xml:space="preserve">, where Lin </w:t>
            </w:r>
            <w:r w:rsidRPr="008051B4">
              <w:rPr>
                <w:rFonts w:ascii="Arial" w:eastAsia="Times New Roman" w:hAnsi="Arial" w:hint="eastAsia"/>
                <w:sz w:val="18"/>
                <w:lang w:val="en-US" w:eastAsia="en-GB"/>
              </w:rPr>
              <w:t>≤</w:t>
            </w:r>
            <w:r w:rsidRPr="008051B4">
              <w:rPr>
                <w:rFonts w:ascii="Arial" w:eastAsia="Times New Roman" w:hAnsi="Arial"/>
                <w:sz w:val="18"/>
                <w:lang w:eastAsia="en-GB"/>
              </w:rPr>
              <w:t xml:space="preserve"> L</w:t>
            </w:r>
            <w:r w:rsidRPr="008051B4">
              <w:rPr>
                <w:rFonts w:ascii="Arial" w:eastAsia="Times New Roman" w:hAnsi="Arial"/>
                <w:sz w:val="18"/>
                <w:vertAlign w:val="subscript"/>
                <w:lang w:eastAsia="en-GB"/>
              </w:rPr>
              <w:t>in,max</w:t>
            </w:r>
            <w:r w:rsidRPr="008051B4">
              <w:rPr>
                <w:rFonts w:ascii="Arial" w:eastAsia="Times New Roman" w:hAnsi="Arial"/>
                <w:sz w:val="18"/>
                <w:lang w:eastAsia="en-GB"/>
              </w:rP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58C74920" w14:textId="77777777" w:rsidR="008051B4" w:rsidRPr="008051B4" w:rsidRDefault="008051B4" w:rsidP="008051B4">
            <w:pPr>
              <w:keepNext/>
              <w:keepLines/>
              <w:overflowPunct w:val="0"/>
              <w:autoSpaceDE w:val="0"/>
              <w:autoSpaceDN w:val="0"/>
              <w:adjustRightInd w:val="0"/>
              <w:spacing w:after="0"/>
              <w:ind w:left="851" w:hanging="851"/>
              <w:textAlignment w:val="baseline"/>
              <w:rPr>
                <w:rFonts w:eastAsia="?? ??"/>
                <w:lang w:eastAsia="en-GB"/>
              </w:rPr>
            </w:pPr>
            <w:r w:rsidRPr="008051B4">
              <w:rPr>
                <w:rFonts w:ascii="Arial" w:eastAsia="Times New Roman" w:hAnsi="Arial"/>
                <w:sz w:val="18"/>
                <w:lang w:eastAsia="en-GB"/>
              </w:rPr>
              <w:t>NOTE 3:</w:t>
            </w:r>
            <w:r w:rsidRPr="008051B4">
              <w:rPr>
                <w:rFonts w:ascii="Arial" w:eastAsia="?? ??" w:hAnsi="Arial"/>
                <w:sz w:val="18"/>
                <w:lang w:eastAsia="en-GB"/>
              </w:rPr>
              <w:tab/>
            </w:r>
            <w:proofErr w:type="gramStart"/>
            <w:r w:rsidRPr="008051B4">
              <w:rPr>
                <w:rFonts w:ascii="Arial" w:eastAsia="Times New Roman" w:hAnsi="Arial"/>
                <w:sz w:val="18"/>
                <w:lang w:eastAsia="en-GB"/>
              </w:rPr>
              <w:t>L</w:t>
            </w:r>
            <w:r w:rsidRPr="008051B4">
              <w:rPr>
                <w:rFonts w:ascii="Arial" w:eastAsia="Times New Roman" w:hAnsi="Arial"/>
                <w:sz w:val="18"/>
                <w:vertAlign w:val="subscript"/>
                <w:lang w:eastAsia="en-GB"/>
              </w:rPr>
              <w:t>in,max</w:t>
            </w:r>
            <w:proofErr w:type="gramEnd"/>
            <w:r w:rsidRPr="008051B4">
              <w:rPr>
                <w:rFonts w:ascii="Arial" w:eastAsia="Times New Roman" w:hAnsi="Arial"/>
                <w:sz w:val="18"/>
                <w:lang w:eastAsia="en-GB"/>
              </w:rPr>
              <w:t>=7 for Max(T</w:t>
            </w:r>
            <w:r w:rsidRPr="008051B4">
              <w:rPr>
                <w:rFonts w:ascii="Arial" w:eastAsia="Times New Roman" w:hAnsi="Arial"/>
                <w:sz w:val="18"/>
                <w:vertAlign w:val="subscript"/>
                <w:lang w:eastAsia="en-GB"/>
              </w:rPr>
              <w:t>DRX</w:t>
            </w:r>
            <w:r w:rsidRPr="008051B4">
              <w:rPr>
                <w:rFonts w:ascii="Arial" w:eastAsia="Times New Roman" w:hAnsi="Arial"/>
                <w:sz w:val="18"/>
                <w:lang w:eastAsia="en-GB"/>
              </w:rPr>
              <w:t>,T</w:t>
            </w:r>
            <w:r w:rsidRPr="008051B4">
              <w:rPr>
                <w:rFonts w:ascii="Arial" w:eastAsia="Times New Roman" w:hAnsi="Arial"/>
                <w:sz w:val="18"/>
                <w:vertAlign w:val="subscript"/>
                <w:lang w:eastAsia="en-GB"/>
              </w:rPr>
              <w:t>SSB</w:t>
            </w:r>
            <w:r w:rsidRPr="008051B4">
              <w:rPr>
                <w:rFonts w:ascii="Arial" w:eastAsia="Times New Roman" w:hAnsi="Arial"/>
                <w:sz w:val="18"/>
                <w:lang w:eastAsia="en-GB"/>
              </w:rPr>
              <w:t xml:space="preserve">) </w:t>
            </w:r>
            <w:r w:rsidRPr="008051B4">
              <w:rPr>
                <w:rFonts w:ascii="Arial" w:eastAsia="Times New Roman" w:hAnsi="Arial" w:cs="Arial"/>
                <w:sz w:val="18"/>
                <w:lang w:eastAsia="en-GB"/>
              </w:rPr>
              <w:t xml:space="preserve">≤ </w:t>
            </w:r>
            <w:r w:rsidRPr="008051B4">
              <w:rPr>
                <w:rFonts w:ascii="Arial" w:eastAsia="Times New Roman" w:hAnsi="Arial"/>
                <w:sz w:val="18"/>
                <w:lang w:eastAsia="en-GB"/>
              </w:rPr>
              <w:t>40 assuming T</w:t>
            </w:r>
            <w:r w:rsidRPr="008051B4">
              <w:rPr>
                <w:rFonts w:ascii="Arial" w:eastAsia="Times New Roman" w:hAnsi="Arial"/>
                <w:sz w:val="18"/>
                <w:vertAlign w:val="subscript"/>
                <w:lang w:eastAsia="en-GB"/>
              </w:rPr>
              <w:t>DRX</w:t>
            </w:r>
            <w:r w:rsidRPr="008051B4">
              <w:rPr>
                <w:rFonts w:ascii="Arial" w:eastAsia="Times New Roman" w:hAnsi="Arial"/>
                <w:sz w:val="18"/>
                <w:lang w:eastAsia="en-GB"/>
              </w:rPr>
              <w:t xml:space="preserve">=0 for non-DRX case, </w:t>
            </w:r>
          </w:p>
          <w:p w14:paraId="704D3673" w14:textId="77777777" w:rsidR="008051B4" w:rsidRPr="008051B4" w:rsidRDefault="008051B4" w:rsidP="008051B4">
            <w:pPr>
              <w:keepNext/>
              <w:keepLines/>
              <w:overflowPunct w:val="0"/>
              <w:autoSpaceDE w:val="0"/>
              <w:autoSpaceDN w:val="0"/>
              <w:adjustRightInd w:val="0"/>
              <w:spacing w:after="0"/>
              <w:ind w:left="851" w:hanging="851"/>
              <w:textAlignment w:val="baseline"/>
              <w:rPr>
                <w:rFonts w:eastAsia="?? ??"/>
                <w:lang w:eastAsia="en-GB"/>
              </w:rPr>
            </w:pPr>
            <w:r w:rsidRPr="008051B4">
              <w:rPr>
                <w:rFonts w:ascii="Arial" w:eastAsia="?? ??" w:hAnsi="Arial"/>
                <w:sz w:val="18"/>
                <w:lang w:eastAsia="en-GB"/>
              </w:rPr>
              <w:tab/>
            </w:r>
            <w:proofErr w:type="gramStart"/>
            <w:r w:rsidRPr="008051B4">
              <w:rPr>
                <w:rFonts w:ascii="Arial" w:eastAsia="Times New Roman" w:hAnsi="Arial"/>
                <w:sz w:val="18"/>
                <w:lang w:eastAsia="en-GB"/>
              </w:rPr>
              <w:t>L</w:t>
            </w:r>
            <w:r w:rsidRPr="008051B4">
              <w:rPr>
                <w:rFonts w:ascii="Arial" w:eastAsia="Times New Roman" w:hAnsi="Arial"/>
                <w:sz w:val="18"/>
                <w:vertAlign w:val="subscript"/>
                <w:lang w:eastAsia="en-GB"/>
              </w:rPr>
              <w:t>in,max</w:t>
            </w:r>
            <w:proofErr w:type="gramEnd"/>
            <w:r w:rsidRPr="008051B4">
              <w:rPr>
                <w:rFonts w:ascii="Arial" w:eastAsia="Times New Roman" w:hAnsi="Arial"/>
                <w:sz w:val="18"/>
                <w:lang w:eastAsia="en-GB"/>
              </w:rPr>
              <w:t>=5 for 40&lt;Max(T</w:t>
            </w:r>
            <w:r w:rsidRPr="008051B4">
              <w:rPr>
                <w:rFonts w:ascii="Arial" w:eastAsia="Times New Roman" w:hAnsi="Arial"/>
                <w:sz w:val="18"/>
                <w:vertAlign w:val="subscript"/>
                <w:lang w:eastAsia="en-GB"/>
              </w:rPr>
              <w:t>DRX</w:t>
            </w:r>
            <w:r w:rsidRPr="008051B4">
              <w:rPr>
                <w:rFonts w:ascii="Arial" w:eastAsia="Times New Roman" w:hAnsi="Arial"/>
                <w:sz w:val="18"/>
                <w:lang w:eastAsia="en-GB"/>
              </w:rPr>
              <w:t>,T</w:t>
            </w:r>
            <w:r w:rsidRPr="008051B4">
              <w:rPr>
                <w:rFonts w:ascii="Arial" w:eastAsia="Times New Roman" w:hAnsi="Arial"/>
                <w:sz w:val="18"/>
                <w:vertAlign w:val="subscript"/>
                <w:lang w:eastAsia="en-GB"/>
              </w:rPr>
              <w:t>SSB</w:t>
            </w:r>
            <w:r w:rsidRPr="008051B4">
              <w:rPr>
                <w:rFonts w:ascii="Arial" w:eastAsia="Times New Roman" w:hAnsi="Arial"/>
                <w:sz w:val="18"/>
                <w:lang w:eastAsia="en-GB"/>
              </w:rPr>
              <w:t>)</w:t>
            </w:r>
            <w:r w:rsidRPr="008051B4">
              <w:rPr>
                <w:rFonts w:ascii="Arial" w:eastAsia="Times New Roman" w:hAnsi="Arial" w:cs="Arial"/>
                <w:sz w:val="18"/>
                <w:lang w:eastAsia="en-GB"/>
              </w:rPr>
              <w:t>≤32</w:t>
            </w:r>
            <w:r w:rsidRPr="008051B4">
              <w:rPr>
                <w:rFonts w:ascii="Arial" w:eastAsia="Times New Roman" w:hAnsi="Arial"/>
                <w:sz w:val="18"/>
                <w:lang w:eastAsia="en-GB"/>
              </w:rPr>
              <w:t>0,</w:t>
            </w:r>
          </w:p>
          <w:p w14:paraId="5D2ED435" w14:textId="77777777" w:rsidR="008051B4" w:rsidRPr="008051B4" w:rsidRDefault="008051B4" w:rsidP="008051B4">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8051B4">
              <w:rPr>
                <w:rFonts w:ascii="Arial" w:eastAsia="?? ??" w:hAnsi="Arial"/>
                <w:sz w:val="18"/>
                <w:lang w:eastAsia="en-GB"/>
              </w:rPr>
              <w:tab/>
            </w:r>
            <w:proofErr w:type="gramStart"/>
            <w:r w:rsidRPr="008051B4">
              <w:rPr>
                <w:rFonts w:ascii="Arial" w:eastAsia="Times New Roman" w:hAnsi="Arial"/>
                <w:sz w:val="18"/>
                <w:lang w:eastAsia="en-GB"/>
              </w:rPr>
              <w:t>L</w:t>
            </w:r>
            <w:r w:rsidRPr="008051B4">
              <w:rPr>
                <w:rFonts w:ascii="Arial" w:eastAsia="Times New Roman" w:hAnsi="Arial"/>
                <w:sz w:val="18"/>
                <w:vertAlign w:val="subscript"/>
                <w:lang w:eastAsia="en-GB"/>
              </w:rPr>
              <w:t>in,max</w:t>
            </w:r>
            <w:proofErr w:type="gramEnd"/>
            <w:r w:rsidRPr="008051B4">
              <w:rPr>
                <w:rFonts w:ascii="Arial" w:eastAsia="Times New Roman" w:hAnsi="Arial"/>
                <w:sz w:val="18"/>
                <w:lang w:eastAsia="en-GB"/>
              </w:rPr>
              <w:t>=3 for T</w:t>
            </w:r>
            <w:r w:rsidRPr="008051B4">
              <w:rPr>
                <w:rFonts w:ascii="Arial" w:eastAsia="Times New Roman" w:hAnsi="Arial"/>
                <w:sz w:val="18"/>
                <w:vertAlign w:val="subscript"/>
                <w:lang w:eastAsia="en-GB"/>
              </w:rPr>
              <w:t>DRX</w:t>
            </w:r>
            <w:r w:rsidRPr="008051B4">
              <w:rPr>
                <w:rFonts w:ascii="Arial" w:eastAsia="Times New Roman" w:hAnsi="Arial"/>
                <w:sz w:val="18"/>
                <w:lang w:eastAsia="en-GB"/>
              </w:rPr>
              <w:t>&gt;320.</w:t>
            </w:r>
          </w:p>
        </w:tc>
      </w:tr>
    </w:tbl>
    <w:p w14:paraId="74A8E81B" w14:textId="77777777" w:rsidR="008051B4" w:rsidRPr="008051B4" w:rsidRDefault="008051B4" w:rsidP="008051B4">
      <w:pPr>
        <w:overflowPunct w:val="0"/>
        <w:autoSpaceDE w:val="0"/>
        <w:autoSpaceDN w:val="0"/>
        <w:adjustRightInd w:val="0"/>
        <w:textAlignment w:val="baseline"/>
        <w:rPr>
          <w:rFonts w:eastAsia="?? ??"/>
          <w:lang w:eastAsia="en-GB"/>
        </w:rPr>
      </w:pPr>
    </w:p>
    <w:p w14:paraId="04436F39" w14:textId="3AD5CD65" w:rsidR="001505B2" w:rsidRDefault="001505B2" w:rsidP="001505B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#2</w:t>
      </w:r>
      <w:r w:rsidRPr="002205EE">
        <w:rPr>
          <w:rFonts w:ascii="Arial" w:hAnsi="Arial"/>
          <w:b/>
          <w:color w:val="0000FF"/>
          <w:sz w:val="36"/>
        </w:rPr>
        <w:t>&gt;</w:t>
      </w:r>
    </w:p>
    <w:p w14:paraId="3429E05E" w14:textId="01B2C557" w:rsidR="001505B2" w:rsidRDefault="001505B2" w:rsidP="001505B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hint="eastAsia"/>
          <w:b/>
          <w:color w:val="0000FF"/>
          <w:sz w:val="36"/>
          <w:lang w:eastAsia="zh-CN"/>
        </w:rPr>
        <w:t>Start</w:t>
      </w:r>
      <w:r>
        <w:rPr>
          <w:rFonts w:ascii="Arial" w:hAnsi="Arial"/>
          <w:b/>
          <w:color w:val="0000FF"/>
          <w:sz w:val="36"/>
        </w:rPr>
        <w:t xml:space="preserve"> of change #3</w:t>
      </w:r>
      <w:r w:rsidRPr="002205EE">
        <w:rPr>
          <w:rFonts w:ascii="Arial" w:hAnsi="Arial"/>
          <w:b/>
          <w:color w:val="0000FF"/>
          <w:sz w:val="36"/>
        </w:rPr>
        <w:t>&gt;</w:t>
      </w:r>
    </w:p>
    <w:p w14:paraId="0873994B" w14:textId="77777777" w:rsidR="0091425D" w:rsidRPr="0091425D" w:rsidRDefault="0091425D" w:rsidP="0091425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91425D">
        <w:rPr>
          <w:rFonts w:ascii="Arial" w:eastAsia="Times New Roman" w:hAnsi="Arial"/>
          <w:sz w:val="32"/>
          <w:lang w:eastAsia="en-GB"/>
        </w:rPr>
        <w:t>8.5</w:t>
      </w:r>
      <w:r w:rsidRPr="0091425D">
        <w:rPr>
          <w:rFonts w:ascii="Arial" w:eastAsia="Times New Roman" w:hAnsi="Arial"/>
          <w:sz w:val="32"/>
          <w:lang w:eastAsia="en-GB"/>
        </w:rPr>
        <w:tab/>
        <w:t>Link Recovery Procedures</w:t>
      </w:r>
    </w:p>
    <w:p w14:paraId="0777A76B" w14:textId="77777777" w:rsidR="0091425D" w:rsidRPr="006F2A03" w:rsidRDefault="0091425D" w:rsidP="0091425D">
      <w:pPr>
        <w:rPr>
          <w:b/>
          <w:bCs/>
          <w:color w:val="FF0000"/>
        </w:rPr>
      </w:pPr>
      <w:r w:rsidRPr="006F2A03">
        <w:rPr>
          <w:b/>
          <w:bCs/>
          <w:color w:val="FF0000"/>
        </w:rPr>
        <w:t>&lt;unchanged sections omitted&gt;</w:t>
      </w:r>
    </w:p>
    <w:p w14:paraId="5C5C4015" w14:textId="77777777" w:rsidR="00DA6C7C" w:rsidRPr="00DA6C7C" w:rsidRDefault="00DA6C7C" w:rsidP="00DA6C7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DA6C7C">
        <w:rPr>
          <w:rFonts w:ascii="Arial" w:eastAsia="Times New Roman" w:hAnsi="Arial"/>
          <w:sz w:val="24"/>
          <w:lang w:eastAsia="ko-KR"/>
        </w:rPr>
        <w:t>8.5.1.1</w:t>
      </w:r>
      <w:r w:rsidRPr="00DA6C7C">
        <w:rPr>
          <w:rFonts w:ascii="Arial" w:eastAsia="Times New Roman" w:hAnsi="Arial"/>
          <w:sz w:val="24"/>
          <w:lang w:eastAsia="ko-KR"/>
        </w:rPr>
        <w:tab/>
        <w:t xml:space="preserve">Introduction of Requirement on Link Recovery Procedures for UE configured with relaxed measurement </w:t>
      </w:r>
      <w:proofErr w:type="gramStart"/>
      <w:r w:rsidRPr="00DA6C7C">
        <w:rPr>
          <w:rFonts w:ascii="Arial" w:eastAsia="Times New Roman" w:hAnsi="Arial"/>
          <w:sz w:val="24"/>
          <w:lang w:eastAsia="ko-KR"/>
        </w:rPr>
        <w:t>criteria</w:t>
      </w:r>
      <w:proofErr w:type="gramEnd"/>
    </w:p>
    <w:p w14:paraId="5A134AC8" w14:textId="77777777" w:rsidR="00DA6C7C" w:rsidRPr="00DA6C7C" w:rsidRDefault="00DA6C7C" w:rsidP="00DA6C7C">
      <w:pPr>
        <w:overflowPunct w:val="0"/>
        <w:autoSpaceDE w:val="0"/>
        <w:autoSpaceDN w:val="0"/>
        <w:adjustRightInd w:val="0"/>
        <w:textAlignment w:val="baseline"/>
        <w:rPr>
          <w:rFonts w:eastAsia="Times New Roman"/>
          <w:noProof/>
          <w:lang w:eastAsia="en-GB"/>
        </w:rPr>
      </w:pPr>
      <w:r w:rsidRPr="00DA6C7C">
        <w:rPr>
          <w:rFonts w:eastAsia="Times New Roman"/>
          <w:iCs/>
          <w:lang w:eastAsia="en-GB"/>
        </w:rPr>
        <w:t>F</w:t>
      </w:r>
      <w:r w:rsidRPr="00DA6C7C">
        <w:rPr>
          <w:rFonts w:eastAsia="Times New Roman"/>
          <w:lang w:val="en-US" w:eastAsia="en-GB"/>
        </w:rPr>
        <w:t xml:space="preserve">or the </w:t>
      </w:r>
      <w:r w:rsidRPr="00DA6C7C">
        <w:rPr>
          <w:rFonts w:eastAsia="Times New Roman"/>
          <w:noProof/>
          <w:lang w:eastAsia="en-GB"/>
        </w:rPr>
        <w:t xml:space="preserve">UE supports </w:t>
      </w:r>
      <w:r w:rsidRPr="00DA6C7C">
        <w:rPr>
          <w:rFonts w:eastAsia="Times New Roman"/>
          <w:i/>
          <w:iCs/>
          <w:noProof/>
          <w:lang w:eastAsia="en-GB"/>
        </w:rPr>
        <w:t>bfd-Relaxation-r17</w:t>
      </w:r>
      <w:r w:rsidRPr="00DA6C7C">
        <w:rPr>
          <w:rFonts w:eastAsia="Times New Roman"/>
          <w:noProof/>
          <w:lang w:eastAsia="en-GB"/>
        </w:rPr>
        <w:t xml:space="preserve"> and configured with dedicated signaling </w:t>
      </w:r>
      <w:r w:rsidRPr="00DA6C7C">
        <w:rPr>
          <w:rFonts w:eastAsia="DengXian"/>
          <w:i/>
          <w:lang w:eastAsia="zh-CN"/>
        </w:rPr>
        <w:t>goodServingCellEvaluationBFD</w:t>
      </w:r>
      <w:r w:rsidRPr="00DA6C7C">
        <w:rPr>
          <w:rFonts w:eastAsia="Times New Roman"/>
          <w:noProof/>
          <w:lang w:eastAsia="en-GB"/>
        </w:rPr>
        <w:t>, which is always configured to the UE when the network enables BFD relaxation for the UE as specified in TS 38.331</w:t>
      </w:r>
      <w:r w:rsidRPr="00DA6C7C">
        <w:rPr>
          <w:rFonts w:eastAsia="Times New Roman" w:hint="eastAsia"/>
          <w:noProof/>
          <w:lang w:eastAsia="zh-TW"/>
        </w:rPr>
        <w:t>[2]</w:t>
      </w:r>
      <w:r w:rsidRPr="00DA6C7C">
        <w:rPr>
          <w:rFonts w:eastAsia="Times New Roman"/>
          <w:noProof/>
          <w:lang w:eastAsia="zh-TW"/>
        </w:rPr>
        <w:t>,</w:t>
      </w:r>
      <w:r w:rsidRPr="00DA6C7C">
        <w:rPr>
          <w:rFonts w:eastAsia="Times New Roman"/>
          <w:noProof/>
          <w:lang w:eastAsia="en-GB"/>
        </w:rPr>
        <w:t xml:space="preserve"> the </w:t>
      </w:r>
      <w:r w:rsidRPr="00DA6C7C">
        <w:rPr>
          <w:rFonts w:eastAsia="Times New Roman"/>
          <w:lang w:eastAsia="en-GB"/>
        </w:rPr>
        <w:t>relaxed requirements defined in clause 8.5.2.4</w:t>
      </w:r>
      <w:r w:rsidRPr="00DA6C7C">
        <w:rPr>
          <w:rFonts w:ascii="PMingLiU" w:eastAsia="Times New Roman" w:hAnsi="PMingLiU"/>
          <w:lang w:eastAsia="zh-TW"/>
        </w:rPr>
        <w:t xml:space="preserve"> </w:t>
      </w:r>
      <w:r w:rsidRPr="00DA6C7C">
        <w:rPr>
          <w:rFonts w:eastAsia="Times New Roman"/>
          <w:lang w:eastAsia="en-GB"/>
        </w:rPr>
        <w:t xml:space="preserve">for SSB based beam failure detection and the relaxed requirements defined in clause 8.5.3.4 for CSI-RS based beam failure detection are allowed to apply to the </w:t>
      </w:r>
      <w:r w:rsidRPr="00DA6C7C">
        <w:rPr>
          <w:rFonts w:eastAsia="Times New Roman"/>
          <w:noProof/>
          <w:lang w:eastAsia="en-GB"/>
        </w:rPr>
        <w:t>relaxed</w:t>
      </w:r>
      <w:r w:rsidRPr="00DA6C7C">
        <w:rPr>
          <w:rFonts w:eastAsia="Times New Roman"/>
          <w:lang w:eastAsia="en-GB"/>
        </w:rPr>
        <w:t xml:space="preserve"> BFD measurements on the serving cell </w:t>
      </w:r>
      <w:r w:rsidRPr="00DA6C7C">
        <w:rPr>
          <w:rFonts w:eastAsia="Times New Roman"/>
          <w:noProof/>
          <w:lang w:eastAsia="en-GB"/>
        </w:rPr>
        <w:t>after fulfilling the following conditions:</w:t>
      </w:r>
    </w:p>
    <w:p w14:paraId="3128BCBD" w14:textId="77777777" w:rsidR="00DA6C7C" w:rsidRPr="00DA6C7C" w:rsidRDefault="00DA6C7C" w:rsidP="00DA6C7C">
      <w:pPr>
        <w:overflowPunct w:val="0"/>
        <w:autoSpaceDE w:val="0"/>
        <w:autoSpaceDN w:val="0"/>
        <w:adjustRightInd w:val="0"/>
        <w:ind w:left="568" w:hanging="284"/>
        <w:textAlignment w:val="baseline"/>
        <w:rPr>
          <w:rFonts w:eastAsia="Times New Roman"/>
          <w:lang w:val="en-US" w:eastAsia="en-GB"/>
        </w:rPr>
      </w:pPr>
      <w:r w:rsidRPr="00DA6C7C">
        <w:rPr>
          <w:rFonts w:eastAsia="Times New Roman"/>
          <w:lang w:eastAsia="en-GB"/>
        </w:rPr>
        <w:t>-</w:t>
      </w:r>
      <w:r w:rsidRPr="00DA6C7C">
        <w:rPr>
          <w:rFonts w:eastAsia="Times New Roman"/>
          <w:lang w:eastAsia="en-GB"/>
        </w:rPr>
        <w:tab/>
      </w:r>
      <w:bookmarkStart w:id="73" w:name="_Hlk110951116"/>
      <w:r w:rsidRPr="00DA6C7C">
        <w:rPr>
          <w:rFonts w:eastAsia="Times New Roman"/>
          <w:lang w:eastAsia="en-GB"/>
        </w:rPr>
        <w:t>for the serving cells in</w:t>
      </w:r>
      <w:bookmarkEnd w:id="73"/>
      <w:r w:rsidRPr="00DA6C7C">
        <w:rPr>
          <w:rFonts w:eastAsia="Times New Roman"/>
          <w:lang w:eastAsia="en-GB"/>
        </w:rPr>
        <w:t xml:space="preserve"> </w:t>
      </w:r>
      <w:r w:rsidRPr="00DA6C7C">
        <w:rPr>
          <w:rFonts w:eastAsia="Times New Roman"/>
          <w:lang w:val="en-US" w:eastAsia="en-GB"/>
        </w:rPr>
        <w:t xml:space="preserve">intra-band carrier aggregation configured with </w:t>
      </w:r>
      <w:r w:rsidRPr="00DA6C7C">
        <w:rPr>
          <w:rFonts w:eastAsia="Times New Roman"/>
          <w:noProof/>
          <w:lang w:eastAsia="en-GB"/>
        </w:rPr>
        <w:t xml:space="preserve">SSB-based or </w:t>
      </w:r>
      <w:r w:rsidRPr="00DA6C7C">
        <w:rPr>
          <w:rFonts w:eastAsia="Times New Roman"/>
          <w:lang w:val="en-US" w:eastAsia="en-GB"/>
        </w:rPr>
        <w:t xml:space="preserve">CSI-RS based RLM on SpCell </w:t>
      </w:r>
      <w:r w:rsidRPr="00DA6C7C">
        <w:rPr>
          <w:rFonts w:eastAsia="Times New Roman"/>
          <w:lang w:eastAsia="en-GB"/>
        </w:rPr>
        <w:t>together with</w:t>
      </w:r>
      <w:r w:rsidRPr="00DA6C7C">
        <w:rPr>
          <w:rFonts w:eastAsia="Times New Roman"/>
          <w:lang w:val="en-US" w:eastAsia="en-GB"/>
        </w:rPr>
        <w:t xml:space="preserve"> CSI-RS based BFD on SCell, when </w:t>
      </w:r>
    </w:p>
    <w:p w14:paraId="02DD6F96" w14:textId="1EA1D722" w:rsidR="00DA6C7C" w:rsidRPr="00DA6C7C" w:rsidRDefault="00DA6C7C" w:rsidP="00DA6C7C">
      <w:pPr>
        <w:overflowPunct w:val="0"/>
        <w:autoSpaceDE w:val="0"/>
        <w:autoSpaceDN w:val="0"/>
        <w:adjustRightInd w:val="0"/>
        <w:ind w:left="851" w:hanging="284"/>
        <w:textAlignment w:val="baseline"/>
        <w:rPr>
          <w:rFonts w:eastAsia="Times New Roman"/>
          <w:lang w:val="en-US" w:eastAsia="en-GB"/>
        </w:rPr>
      </w:pPr>
      <w:r w:rsidRPr="00DA6C7C">
        <w:rPr>
          <w:rFonts w:eastAsia="Times New Roman"/>
          <w:lang w:val="en-US" w:eastAsia="en-GB"/>
        </w:rPr>
        <w:t>-</w:t>
      </w:r>
      <w:r w:rsidRPr="00DA6C7C">
        <w:rPr>
          <w:rFonts w:eastAsia="Times New Roman"/>
          <w:lang w:val="en-US" w:eastAsia="en-GB"/>
        </w:rPr>
        <w:tab/>
        <w:t xml:space="preserve">the good serving cell quality criterion defined in clause 5.7.13.2 </w:t>
      </w:r>
      <w:r w:rsidRPr="00DA6C7C">
        <w:rPr>
          <w:rFonts w:eastAsia="Times New Roman"/>
          <w:lang w:eastAsia="en-GB"/>
        </w:rPr>
        <w:t>of TS 38.331 [2]</w:t>
      </w:r>
      <w:r w:rsidRPr="00DA6C7C">
        <w:rPr>
          <w:rFonts w:eastAsia="Times New Roman"/>
          <w:lang w:val="en-US" w:eastAsia="en-GB"/>
        </w:rPr>
        <w:t xml:space="preserve"> </w:t>
      </w:r>
      <w:r w:rsidRPr="00DA6C7C">
        <w:rPr>
          <w:rFonts w:eastAsia="Times New Roman"/>
          <w:lang w:eastAsia="en-GB"/>
        </w:rPr>
        <w:t>is fulfilled for the serving cell</w:t>
      </w:r>
      <w:r w:rsidRPr="00DA6C7C">
        <w:rPr>
          <w:rFonts w:eastAsia="Times New Roman"/>
          <w:lang w:val="en-US" w:eastAsia="en-GB"/>
        </w:rPr>
        <w:t xml:space="preserve"> based on the measurements that are configured for </w:t>
      </w:r>
      <w:r w:rsidRPr="00DA6C7C">
        <w:rPr>
          <w:rFonts w:eastAsia="Times New Roman"/>
          <w:noProof/>
          <w:lang w:eastAsia="en-GB"/>
        </w:rPr>
        <w:t>SSB-based or</w:t>
      </w:r>
      <w:r w:rsidRPr="00DA6C7C">
        <w:rPr>
          <w:rFonts w:eastAsia="Times New Roman"/>
          <w:lang w:val="en-US" w:eastAsia="en-GB"/>
        </w:rPr>
        <w:t xml:space="preserve"> CSI-RS based RLM on SpCell </w:t>
      </w:r>
      <w:r w:rsidRPr="00DA6C7C">
        <w:rPr>
          <w:rFonts w:eastAsia="Times New Roman"/>
          <w:lang w:eastAsia="en-GB"/>
        </w:rPr>
        <w:t>together with</w:t>
      </w:r>
      <w:r w:rsidRPr="00DA6C7C">
        <w:rPr>
          <w:rFonts w:eastAsia="Times New Roman"/>
          <w:lang w:val="en-US" w:eastAsia="en-GB"/>
        </w:rPr>
        <w:t xml:space="preserve"> CSI-RS based BFD on </w:t>
      </w:r>
      <w:del w:id="74" w:author="Nokia" w:date="2023-08-11T21:20:00Z">
        <w:r w:rsidRPr="00DA6C7C" w:rsidDel="00C605F4">
          <w:rPr>
            <w:rFonts w:eastAsia="Times New Roman"/>
            <w:lang w:val="en-US" w:eastAsia="en-GB"/>
          </w:rPr>
          <w:delText xml:space="preserve">Scell </w:delText>
        </w:r>
      </w:del>
      <w:ins w:id="75" w:author="Nokia" w:date="2023-08-11T21:20:00Z">
        <w:r w:rsidR="00C605F4" w:rsidRPr="00DA6C7C">
          <w:rPr>
            <w:rFonts w:eastAsia="Times New Roman"/>
            <w:lang w:val="en-US" w:eastAsia="en-GB"/>
          </w:rPr>
          <w:t>S</w:t>
        </w:r>
        <w:r w:rsidR="00C605F4">
          <w:rPr>
            <w:rFonts w:eastAsia="Times New Roman"/>
            <w:lang w:val="en-US" w:eastAsia="en-GB"/>
          </w:rPr>
          <w:t>C</w:t>
        </w:r>
        <w:r w:rsidR="00C605F4" w:rsidRPr="00DA6C7C">
          <w:rPr>
            <w:rFonts w:eastAsia="Times New Roman"/>
            <w:lang w:val="en-US" w:eastAsia="en-GB"/>
          </w:rPr>
          <w:t xml:space="preserve">ell </w:t>
        </w:r>
      </w:ins>
      <w:r w:rsidRPr="00DA6C7C">
        <w:rPr>
          <w:rFonts w:eastAsia="Times New Roman"/>
          <w:lang w:val="en-US" w:eastAsia="en-GB"/>
        </w:rPr>
        <w:t xml:space="preserve">in the intra-band </w:t>
      </w:r>
      <w:r w:rsidRPr="00DA6C7C">
        <w:rPr>
          <w:rFonts w:eastAsia="Times New Roman"/>
          <w:lang w:eastAsia="en-GB"/>
        </w:rPr>
        <w:t>carrier aggregation</w:t>
      </w:r>
      <w:r w:rsidRPr="00DA6C7C">
        <w:rPr>
          <w:rFonts w:eastAsia="Times New Roman"/>
          <w:lang w:val="en-US" w:eastAsia="en-GB"/>
        </w:rPr>
        <w:t xml:space="preserve"> if the </w:t>
      </w:r>
      <w:r w:rsidRPr="00DA6C7C">
        <w:rPr>
          <w:rFonts w:eastAsia="Times New Roman"/>
          <w:i/>
          <w:lang w:eastAsia="en-GB"/>
        </w:rPr>
        <w:t>lowMobilityEvaluationConnected</w:t>
      </w:r>
      <w:r w:rsidRPr="00DA6C7C">
        <w:rPr>
          <w:rFonts w:eastAsia="Times New Roman"/>
          <w:lang w:val="en-US" w:eastAsia="en-GB"/>
        </w:rPr>
        <w:t xml:space="preserve"> is not configured, or</w:t>
      </w:r>
    </w:p>
    <w:p w14:paraId="040E8791" w14:textId="547CAA94" w:rsidR="00DA6C7C" w:rsidRPr="00DA6C7C" w:rsidRDefault="00DA6C7C" w:rsidP="00DA6C7C">
      <w:pPr>
        <w:overflowPunct w:val="0"/>
        <w:autoSpaceDE w:val="0"/>
        <w:autoSpaceDN w:val="0"/>
        <w:adjustRightInd w:val="0"/>
        <w:ind w:left="851" w:hanging="284"/>
        <w:textAlignment w:val="baseline"/>
        <w:rPr>
          <w:rFonts w:eastAsia="Times New Roman"/>
          <w:lang w:val="en-US" w:eastAsia="en-GB"/>
        </w:rPr>
      </w:pPr>
      <w:r w:rsidRPr="00DA6C7C">
        <w:rPr>
          <w:rFonts w:eastAsia="Times New Roman"/>
          <w:lang w:val="en-US" w:eastAsia="en-GB"/>
        </w:rPr>
        <w:t>-</w:t>
      </w:r>
      <w:r w:rsidRPr="00DA6C7C">
        <w:rPr>
          <w:rFonts w:eastAsia="Times New Roman"/>
          <w:lang w:val="en-US" w:eastAsia="en-GB"/>
        </w:rPr>
        <w:tab/>
        <w:t xml:space="preserve">the UE is also configured with </w:t>
      </w:r>
      <w:r w:rsidRPr="00DA6C7C">
        <w:rPr>
          <w:rFonts w:eastAsia="Times New Roman"/>
          <w:i/>
          <w:lang w:eastAsia="en-GB"/>
        </w:rPr>
        <w:t>lowMobilityEvaluationConnected</w:t>
      </w:r>
      <w:r w:rsidRPr="00DA6C7C" w:rsidDel="00292AB6">
        <w:rPr>
          <w:rFonts w:eastAsia="Times New Roman"/>
          <w:lang w:val="en-US" w:eastAsia="en-GB"/>
        </w:rPr>
        <w:t xml:space="preserve"> </w:t>
      </w:r>
      <w:r w:rsidRPr="00DA6C7C">
        <w:rPr>
          <w:rFonts w:eastAsia="Times New Roman"/>
          <w:lang w:val="en-US" w:eastAsia="en-GB"/>
        </w:rPr>
        <w:t xml:space="preserve"> and both low mobility criterion defined in clause </w:t>
      </w:r>
      <w:r w:rsidRPr="00DA6C7C">
        <w:rPr>
          <w:rFonts w:eastAsia="Times New Roman"/>
          <w:lang w:eastAsia="en-GB"/>
        </w:rPr>
        <w:t>5.7.13.</w:t>
      </w:r>
      <w:r w:rsidRPr="00DA6C7C">
        <w:rPr>
          <w:rFonts w:eastAsia="DengXian"/>
          <w:lang w:eastAsia="zh-CN"/>
        </w:rPr>
        <w:t>1</w:t>
      </w:r>
      <w:r w:rsidRPr="00DA6C7C">
        <w:rPr>
          <w:rFonts w:eastAsia="Times New Roman"/>
          <w:lang w:val="en-US" w:eastAsia="en-GB"/>
        </w:rPr>
        <w:t xml:space="preserve"> </w:t>
      </w:r>
      <w:r w:rsidRPr="00DA6C7C">
        <w:rPr>
          <w:rFonts w:eastAsia="Times New Roman"/>
          <w:lang w:eastAsia="en-GB"/>
        </w:rPr>
        <w:t>of TS 38.331 [2</w:t>
      </w:r>
      <w:r w:rsidRPr="00DA6C7C">
        <w:rPr>
          <w:rFonts w:eastAsia="Times New Roman"/>
          <w:lang w:eastAsia="zh-TW"/>
        </w:rPr>
        <w:t xml:space="preserve">] </w:t>
      </w:r>
      <w:r w:rsidRPr="00DA6C7C">
        <w:rPr>
          <w:rFonts w:eastAsia="Times New Roman"/>
          <w:lang w:eastAsia="en-GB"/>
        </w:rPr>
        <w:t>is fulfilled for a period of T</w:t>
      </w:r>
      <w:r w:rsidRPr="00DA6C7C">
        <w:rPr>
          <w:rFonts w:eastAsia="Times New Roman"/>
          <w:vertAlign w:val="subscript"/>
          <w:lang w:eastAsia="en-GB"/>
        </w:rPr>
        <w:t>SearchDeltaP</w:t>
      </w:r>
      <w:r w:rsidRPr="00DA6C7C">
        <w:rPr>
          <w:rFonts w:eastAsia="DengXian"/>
          <w:vertAlign w:val="subscript"/>
          <w:lang w:eastAsia="zh-CN"/>
        </w:rPr>
        <w:t>-Connected</w:t>
      </w:r>
      <w:r w:rsidRPr="00DA6C7C">
        <w:rPr>
          <w:rFonts w:eastAsia="Times New Roman"/>
          <w:lang w:val="en-US" w:eastAsia="en-GB"/>
        </w:rPr>
        <w:t xml:space="preserve"> and good serving cell quality criterion defined in clause 5.7.13.2 </w:t>
      </w:r>
      <w:r w:rsidRPr="00DA6C7C">
        <w:rPr>
          <w:rFonts w:eastAsia="Times New Roman"/>
          <w:lang w:eastAsia="en-GB"/>
        </w:rPr>
        <w:t>of TS 38.331 [2] is fulfilled for the serving cell</w:t>
      </w:r>
      <w:r w:rsidRPr="00DA6C7C">
        <w:rPr>
          <w:rFonts w:eastAsia="Times New Roman"/>
          <w:lang w:val="en-US" w:eastAsia="en-GB"/>
        </w:rPr>
        <w:t xml:space="preserve"> based on the measurements that are configured for </w:t>
      </w:r>
      <w:r w:rsidRPr="00DA6C7C">
        <w:rPr>
          <w:rFonts w:eastAsia="Times New Roman"/>
          <w:noProof/>
          <w:lang w:eastAsia="en-GB"/>
        </w:rPr>
        <w:t>SSB-based or</w:t>
      </w:r>
      <w:r w:rsidRPr="00DA6C7C">
        <w:rPr>
          <w:rFonts w:eastAsia="Times New Roman"/>
          <w:lang w:val="en-US" w:eastAsia="en-GB"/>
        </w:rPr>
        <w:t xml:space="preserve"> CSI-RS based RLM on SpCell </w:t>
      </w:r>
      <w:r w:rsidRPr="00DA6C7C">
        <w:rPr>
          <w:rFonts w:eastAsia="Times New Roman"/>
          <w:lang w:eastAsia="en-GB"/>
        </w:rPr>
        <w:t>together with</w:t>
      </w:r>
      <w:r w:rsidRPr="00DA6C7C">
        <w:rPr>
          <w:rFonts w:eastAsia="Times New Roman"/>
          <w:lang w:val="en-US" w:eastAsia="en-GB"/>
        </w:rPr>
        <w:t xml:space="preserve"> CSI-RS based BFD on </w:t>
      </w:r>
      <w:del w:id="76" w:author="Nokia" w:date="2023-08-11T21:20:00Z">
        <w:r w:rsidRPr="00DA6C7C" w:rsidDel="00C605F4">
          <w:rPr>
            <w:rFonts w:eastAsia="Times New Roman"/>
            <w:lang w:val="en-US" w:eastAsia="en-GB"/>
          </w:rPr>
          <w:delText xml:space="preserve">Scell </w:delText>
        </w:r>
      </w:del>
      <w:ins w:id="77" w:author="Nokia" w:date="2023-08-11T21:20:00Z">
        <w:r w:rsidR="00C605F4" w:rsidRPr="00DA6C7C">
          <w:rPr>
            <w:rFonts w:eastAsia="Times New Roman"/>
            <w:lang w:val="en-US" w:eastAsia="en-GB"/>
          </w:rPr>
          <w:t>S</w:t>
        </w:r>
        <w:r w:rsidR="00C605F4">
          <w:rPr>
            <w:rFonts w:eastAsia="Times New Roman"/>
            <w:lang w:val="en-US" w:eastAsia="en-GB"/>
          </w:rPr>
          <w:t>C</w:t>
        </w:r>
        <w:r w:rsidR="00C605F4" w:rsidRPr="00DA6C7C">
          <w:rPr>
            <w:rFonts w:eastAsia="Times New Roman"/>
            <w:lang w:val="en-US" w:eastAsia="en-GB"/>
          </w:rPr>
          <w:t xml:space="preserve">ell </w:t>
        </w:r>
      </w:ins>
      <w:r w:rsidRPr="00DA6C7C">
        <w:rPr>
          <w:rFonts w:eastAsia="Times New Roman"/>
          <w:lang w:val="en-US" w:eastAsia="en-GB"/>
        </w:rPr>
        <w:t xml:space="preserve">in the intra-band </w:t>
      </w:r>
      <w:r w:rsidRPr="00DA6C7C">
        <w:rPr>
          <w:rFonts w:eastAsia="Times New Roman"/>
          <w:lang w:eastAsia="en-GB"/>
        </w:rPr>
        <w:t>carrier aggregation</w:t>
      </w:r>
      <w:r w:rsidRPr="00DA6C7C">
        <w:rPr>
          <w:rFonts w:eastAsia="Times New Roman"/>
          <w:lang w:val="en-US" w:eastAsia="en-GB"/>
        </w:rPr>
        <w:t xml:space="preserve">. </w:t>
      </w:r>
    </w:p>
    <w:p w14:paraId="3C737063" w14:textId="77777777" w:rsidR="00DA6C7C" w:rsidRPr="00DA6C7C" w:rsidRDefault="00DA6C7C" w:rsidP="00DA6C7C">
      <w:pPr>
        <w:overflowPunct w:val="0"/>
        <w:autoSpaceDE w:val="0"/>
        <w:autoSpaceDN w:val="0"/>
        <w:adjustRightInd w:val="0"/>
        <w:ind w:left="568" w:hanging="284"/>
        <w:textAlignment w:val="baseline"/>
        <w:rPr>
          <w:rFonts w:eastAsia="Times New Roman"/>
          <w:lang w:val="en-US" w:eastAsia="en-GB"/>
        </w:rPr>
      </w:pPr>
      <w:r w:rsidRPr="00DA6C7C">
        <w:rPr>
          <w:rFonts w:eastAsia="Times New Roman"/>
          <w:lang w:eastAsia="en-GB"/>
        </w:rPr>
        <w:t>-</w:t>
      </w:r>
      <w:r w:rsidRPr="00DA6C7C">
        <w:rPr>
          <w:rFonts w:eastAsia="Times New Roman"/>
          <w:lang w:eastAsia="en-GB"/>
        </w:rPr>
        <w:tab/>
        <w:t xml:space="preserve">for </w:t>
      </w:r>
      <w:bookmarkStart w:id="78" w:name="_Hlk110951411"/>
      <w:r w:rsidRPr="00DA6C7C">
        <w:rPr>
          <w:rFonts w:eastAsia="Times New Roman"/>
          <w:noProof/>
          <w:lang w:eastAsia="en-GB"/>
        </w:rPr>
        <w:t>other serving cells</w:t>
      </w:r>
      <w:bookmarkEnd w:id="78"/>
      <w:r w:rsidRPr="00DA6C7C">
        <w:rPr>
          <w:rFonts w:eastAsia="Times New Roman"/>
          <w:lang w:val="en-US" w:eastAsia="en-GB"/>
        </w:rPr>
        <w:t>, when</w:t>
      </w:r>
    </w:p>
    <w:p w14:paraId="33AB64F7" w14:textId="77777777" w:rsidR="00DA6C7C" w:rsidRPr="00DA6C7C" w:rsidRDefault="00DA6C7C" w:rsidP="00DA6C7C">
      <w:pPr>
        <w:overflowPunct w:val="0"/>
        <w:autoSpaceDE w:val="0"/>
        <w:autoSpaceDN w:val="0"/>
        <w:adjustRightInd w:val="0"/>
        <w:ind w:left="851" w:hanging="284"/>
        <w:textAlignment w:val="baseline"/>
        <w:rPr>
          <w:rFonts w:eastAsia="Times New Roman"/>
          <w:lang w:val="en-US" w:eastAsia="en-GB"/>
        </w:rPr>
      </w:pPr>
      <w:r w:rsidRPr="00DA6C7C">
        <w:rPr>
          <w:rFonts w:eastAsia="Times New Roman"/>
          <w:lang w:val="en-US" w:eastAsia="en-GB"/>
        </w:rPr>
        <w:t>-</w:t>
      </w:r>
      <w:r w:rsidRPr="00DA6C7C">
        <w:rPr>
          <w:rFonts w:eastAsia="Times New Roman"/>
          <w:lang w:val="en-US" w:eastAsia="en-GB"/>
        </w:rPr>
        <w:tab/>
        <w:t xml:space="preserve">the good serving cell quality criterion defined in clause 5.7.13.2 </w:t>
      </w:r>
      <w:r w:rsidRPr="00DA6C7C">
        <w:rPr>
          <w:rFonts w:eastAsia="Times New Roman"/>
          <w:lang w:eastAsia="en-GB"/>
        </w:rPr>
        <w:t>of TS 38.331 [2]</w:t>
      </w:r>
      <w:r w:rsidRPr="00DA6C7C">
        <w:rPr>
          <w:rFonts w:eastAsia="Times New Roman"/>
          <w:lang w:val="en-US" w:eastAsia="en-GB"/>
        </w:rPr>
        <w:t xml:space="preserve"> is fulfilled for the serving cell configured with BFD-RS if the </w:t>
      </w:r>
      <w:r w:rsidRPr="00DA6C7C">
        <w:rPr>
          <w:rFonts w:eastAsia="Times New Roman"/>
          <w:i/>
          <w:lang w:eastAsia="en-GB"/>
        </w:rPr>
        <w:t>lowMobilityEvaluationConnected</w:t>
      </w:r>
      <w:r w:rsidRPr="00DA6C7C">
        <w:rPr>
          <w:rFonts w:eastAsia="Times New Roman"/>
          <w:lang w:val="en-US" w:eastAsia="en-GB"/>
        </w:rPr>
        <w:t xml:space="preserve"> is not configured, or </w:t>
      </w:r>
    </w:p>
    <w:p w14:paraId="514D2E92" w14:textId="77777777" w:rsidR="00DA6C7C" w:rsidRPr="00DA6C7C" w:rsidRDefault="00DA6C7C" w:rsidP="00DA6C7C">
      <w:pPr>
        <w:overflowPunct w:val="0"/>
        <w:autoSpaceDE w:val="0"/>
        <w:autoSpaceDN w:val="0"/>
        <w:adjustRightInd w:val="0"/>
        <w:ind w:left="851" w:hanging="284"/>
        <w:textAlignment w:val="baseline"/>
        <w:rPr>
          <w:rFonts w:eastAsia="Times New Roman"/>
          <w:lang w:val="en-US" w:eastAsia="en-GB"/>
        </w:rPr>
      </w:pPr>
      <w:r w:rsidRPr="00DA6C7C">
        <w:rPr>
          <w:rFonts w:eastAsia="Times New Roman"/>
          <w:lang w:val="en-US" w:eastAsia="en-GB"/>
        </w:rPr>
        <w:lastRenderedPageBreak/>
        <w:t>-</w:t>
      </w:r>
      <w:r w:rsidRPr="00DA6C7C">
        <w:rPr>
          <w:rFonts w:eastAsia="Times New Roman"/>
          <w:lang w:val="en-US" w:eastAsia="en-GB"/>
        </w:rPr>
        <w:tab/>
        <w:t xml:space="preserve">the UE is also configured with </w:t>
      </w:r>
      <w:r w:rsidRPr="00DA6C7C">
        <w:rPr>
          <w:rFonts w:eastAsia="Times New Roman"/>
          <w:i/>
          <w:lang w:eastAsia="en-GB"/>
        </w:rPr>
        <w:t>lowMobilityEvaluationConnected</w:t>
      </w:r>
      <w:r w:rsidRPr="00DA6C7C">
        <w:rPr>
          <w:rFonts w:eastAsia="Times New Roman"/>
          <w:lang w:val="en-US" w:eastAsia="en-GB"/>
        </w:rPr>
        <w:t xml:space="preserve">, and both low mobility criterion defined in clause </w:t>
      </w:r>
      <w:r w:rsidRPr="00DA6C7C">
        <w:rPr>
          <w:rFonts w:eastAsia="Times New Roman"/>
          <w:lang w:eastAsia="en-GB"/>
        </w:rPr>
        <w:t>5.7.13.</w:t>
      </w:r>
      <w:r w:rsidRPr="00DA6C7C">
        <w:rPr>
          <w:rFonts w:eastAsia="DengXian"/>
          <w:lang w:eastAsia="zh-CN"/>
        </w:rPr>
        <w:t>1</w:t>
      </w:r>
      <w:r w:rsidRPr="00DA6C7C">
        <w:rPr>
          <w:rFonts w:eastAsia="Times New Roman"/>
          <w:lang w:val="en-US" w:eastAsia="en-GB"/>
        </w:rPr>
        <w:t xml:space="preserve"> </w:t>
      </w:r>
      <w:r w:rsidRPr="00DA6C7C">
        <w:rPr>
          <w:rFonts w:eastAsia="Times New Roman"/>
          <w:lang w:eastAsia="en-GB"/>
        </w:rPr>
        <w:t>of TS 38.331 [2</w:t>
      </w:r>
      <w:r w:rsidRPr="00DA6C7C">
        <w:rPr>
          <w:rFonts w:eastAsia="Times New Roman"/>
          <w:lang w:eastAsia="zh-TW"/>
        </w:rPr>
        <w:t xml:space="preserve">] is fulfilled </w:t>
      </w:r>
      <w:r w:rsidRPr="00DA6C7C">
        <w:rPr>
          <w:rFonts w:eastAsia="Times New Roman"/>
          <w:lang w:eastAsia="en-GB"/>
        </w:rPr>
        <w:t>for a period of T</w:t>
      </w:r>
      <w:r w:rsidRPr="00DA6C7C">
        <w:rPr>
          <w:rFonts w:eastAsia="Times New Roman"/>
          <w:vertAlign w:val="subscript"/>
          <w:lang w:eastAsia="en-GB"/>
        </w:rPr>
        <w:t>SearchDeltaP</w:t>
      </w:r>
      <w:r w:rsidRPr="00DA6C7C">
        <w:rPr>
          <w:rFonts w:eastAsia="DengXian"/>
          <w:vertAlign w:val="subscript"/>
          <w:lang w:eastAsia="zh-CN"/>
        </w:rPr>
        <w:t>-Connected</w:t>
      </w:r>
      <w:r w:rsidRPr="00DA6C7C">
        <w:rPr>
          <w:rFonts w:eastAsia="Times New Roman"/>
          <w:lang w:val="en-US" w:eastAsia="en-GB"/>
        </w:rPr>
        <w:t xml:space="preserve"> and good serving cell quality criterion defined in clause 5.7.13.2 </w:t>
      </w:r>
      <w:r w:rsidRPr="00DA6C7C">
        <w:rPr>
          <w:rFonts w:eastAsia="Times New Roman"/>
          <w:lang w:eastAsia="en-GB"/>
        </w:rPr>
        <w:t xml:space="preserve">of TS 38.331 [2] is fulfilled </w:t>
      </w:r>
      <w:r w:rsidRPr="00DA6C7C">
        <w:rPr>
          <w:rFonts w:eastAsia="Times New Roman"/>
          <w:lang w:val="en-US" w:eastAsia="en-GB"/>
        </w:rPr>
        <w:t>for the serving cell configured with BFD-RS.</w:t>
      </w:r>
    </w:p>
    <w:p w14:paraId="190084E3" w14:textId="77777777" w:rsidR="00DA6C7C" w:rsidRPr="00DA6C7C" w:rsidRDefault="00DA6C7C" w:rsidP="00DA6C7C">
      <w:pPr>
        <w:overflowPunct w:val="0"/>
        <w:autoSpaceDE w:val="0"/>
        <w:autoSpaceDN w:val="0"/>
        <w:adjustRightInd w:val="0"/>
        <w:textAlignment w:val="baseline"/>
        <w:rPr>
          <w:rFonts w:eastAsia="Times New Roman"/>
          <w:noProof/>
          <w:lang w:eastAsia="en-GB"/>
        </w:rPr>
      </w:pPr>
      <w:r w:rsidRPr="00DA6C7C">
        <w:rPr>
          <w:rFonts w:eastAsia="Times New Roman"/>
          <w:noProof/>
          <w:lang w:eastAsia="en-GB"/>
        </w:rPr>
        <w:t xml:space="preserve">otherwise, UE shall </w:t>
      </w:r>
      <w:r w:rsidRPr="00DA6C7C">
        <w:rPr>
          <w:rFonts w:eastAsia="Times New Roman"/>
          <w:lang w:eastAsia="en-GB"/>
        </w:rPr>
        <w:t>apply the</w:t>
      </w:r>
      <w:r w:rsidRPr="00DA6C7C">
        <w:rPr>
          <w:rFonts w:eastAsia="Times New Roman"/>
          <w:lang w:eastAsia="zh-TW"/>
        </w:rPr>
        <w:t xml:space="preserve"> </w:t>
      </w:r>
      <w:r w:rsidRPr="00DA6C7C">
        <w:rPr>
          <w:rFonts w:eastAsia="Times New Roman"/>
          <w:noProof/>
          <w:lang w:eastAsia="en-GB"/>
        </w:rPr>
        <w:t xml:space="preserve">requirements defined in clause </w:t>
      </w:r>
      <w:r w:rsidRPr="00DA6C7C">
        <w:rPr>
          <w:rFonts w:eastAsia="Times New Roman"/>
          <w:lang w:eastAsia="en-GB"/>
        </w:rPr>
        <w:t>8.</w:t>
      </w:r>
      <w:r w:rsidRPr="00DA6C7C">
        <w:rPr>
          <w:rFonts w:eastAsia="Times New Roman" w:hint="eastAsia"/>
          <w:lang w:eastAsia="zh-TW"/>
        </w:rPr>
        <w:t>5</w:t>
      </w:r>
      <w:r w:rsidRPr="00DA6C7C">
        <w:rPr>
          <w:rFonts w:eastAsia="Times New Roman"/>
          <w:lang w:eastAsia="en-GB"/>
        </w:rPr>
        <w:t xml:space="preserve">.2.2 </w:t>
      </w:r>
      <w:r w:rsidRPr="00DA6C7C">
        <w:rPr>
          <w:rFonts w:eastAsia="Times New Roman"/>
          <w:noProof/>
          <w:lang w:eastAsia="en-GB"/>
        </w:rPr>
        <w:t xml:space="preserve">for SSB based </w:t>
      </w:r>
      <w:r w:rsidRPr="00DA6C7C">
        <w:rPr>
          <w:rFonts w:eastAsia="Times New Roman" w:hint="eastAsia"/>
          <w:noProof/>
          <w:lang w:eastAsia="zh-TW"/>
        </w:rPr>
        <w:t>b</w:t>
      </w:r>
      <w:r w:rsidRPr="00DA6C7C">
        <w:rPr>
          <w:rFonts w:eastAsia="Times New Roman"/>
          <w:noProof/>
          <w:lang w:eastAsia="zh-TW"/>
        </w:rPr>
        <w:t>eam failure detection</w:t>
      </w:r>
      <w:r w:rsidRPr="00DA6C7C">
        <w:rPr>
          <w:rFonts w:eastAsia="Times New Roman"/>
          <w:noProof/>
          <w:lang w:eastAsia="en-GB"/>
        </w:rPr>
        <w:t xml:space="preserve"> and the requirements defined in clause </w:t>
      </w:r>
      <w:r w:rsidRPr="00DA6C7C">
        <w:rPr>
          <w:rFonts w:eastAsia="Times New Roman"/>
          <w:lang w:eastAsia="en-GB"/>
        </w:rPr>
        <w:t xml:space="preserve">8.5.3.2 </w:t>
      </w:r>
      <w:r w:rsidRPr="00DA6C7C">
        <w:rPr>
          <w:rFonts w:eastAsia="Times New Roman"/>
          <w:noProof/>
          <w:lang w:eastAsia="en-GB"/>
        </w:rPr>
        <w:t xml:space="preserve">for CSI-RS based </w:t>
      </w:r>
      <w:r w:rsidRPr="00DA6C7C">
        <w:rPr>
          <w:rFonts w:eastAsia="Times New Roman" w:hint="eastAsia"/>
          <w:noProof/>
          <w:lang w:eastAsia="zh-TW"/>
        </w:rPr>
        <w:t>b</w:t>
      </w:r>
      <w:r w:rsidRPr="00DA6C7C">
        <w:rPr>
          <w:rFonts w:eastAsia="Times New Roman"/>
          <w:noProof/>
          <w:lang w:eastAsia="zh-TW"/>
        </w:rPr>
        <w:t>eam failure detection</w:t>
      </w:r>
      <w:r w:rsidRPr="00DA6C7C">
        <w:rPr>
          <w:rFonts w:eastAsia="Times New Roman"/>
          <w:noProof/>
          <w:lang w:eastAsia="en-GB"/>
        </w:rPr>
        <w:t>.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43F6B6E1" w14:textId="77777777" w:rsidR="00DA6C7C" w:rsidRPr="00DA6C7C" w:rsidRDefault="00DA6C7C" w:rsidP="00DA6C7C">
      <w:pPr>
        <w:overflowPunct w:val="0"/>
        <w:autoSpaceDE w:val="0"/>
        <w:autoSpaceDN w:val="0"/>
        <w:adjustRightInd w:val="0"/>
        <w:textAlignment w:val="baseline"/>
        <w:rPr>
          <w:rFonts w:eastAsia="Times New Roman"/>
          <w:lang w:eastAsia="en-GB"/>
        </w:rPr>
      </w:pPr>
      <w:r w:rsidRPr="00DA6C7C">
        <w:rPr>
          <w:rFonts w:eastAsia="Times New Roman"/>
          <w:noProof/>
          <w:lang w:eastAsia="en-GB"/>
        </w:rPr>
        <w:t xml:space="preserve">The scenario and </w:t>
      </w:r>
      <w:r w:rsidRPr="00DA6C7C">
        <w:rPr>
          <w:rFonts w:eastAsia="Times New Roman"/>
          <w:lang w:eastAsia="en-GB"/>
        </w:rPr>
        <w:t xml:space="preserve">RS resource configurations in the set </w:t>
      </w:r>
      <w:r w:rsidRPr="00DA6C7C">
        <w:rPr>
          <w:rFonts w:eastAsia="Times New Roman"/>
          <w:iCs/>
          <w:position w:val="-10"/>
          <w:lang w:eastAsia="en-GB"/>
        </w:rPr>
        <w:object w:dxaOrig="240" w:dyaOrig="315" w14:anchorId="395712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pt;height:20.55pt" o:ole="">
            <v:imagedata r:id="rId23" o:title=""/>
          </v:shape>
          <o:OLEObject Type="Embed" ProgID="Equation.3" ShapeID="_x0000_i1025" DrawAspect="Content" ObjectID="_1754431589" r:id="rId24"/>
        </w:object>
      </w:r>
      <w:r w:rsidRPr="00DA6C7C">
        <w:rPr>
          <w:rFonts w:eastAsia="Times New Roman"/>
          <w:iCs/>
          <w:lang w:eastAsia="en-GB"/>
        </w:rPr>
        <w:t xml:space="preserve"> </w:t>
      </w:r>
      <w:r w:rsidRPr="00DA6C7C">
        <w:rPr>
          <w:rFonts w:eastAsia="Times New Roman"/>
          <w:lang w:val="en-US" w:eastAsia="en-GB"/>
        </w:rPr>
        <w:t>defined in section 8.5.1</w:t>
      </w:r>
      <w:r w:rsidRPr="00DA6C7C">
        <w:rPr>
          <w:rFonts w:eastAsia="Times New Roman"/>
          <w:noProof/>
          <w:lang w:eastAsia="en-GB"/>
        </w:rPr>
        <w:t xml:space="preserve"> apply for this sectio</w:t>
      </w:r>
      <w:r w:rsidRPr="00DA6C7C">
        <w:rPr>
          <w:rFonts w:eastAsia="Times New Roman"/>
          <w:lang w:eastAsia="en-GB"/>
        </w:rPr>
        <w:t>n.</w:t>
      </w:r>
    </w:p>
    <w:p w14:paraId="6AD2BB57" w14:textId="77777777" w:rsidR="00DA6C7C" w:rsidRPr="00DA6C7C" w:rsidRDefault="00DA6C7C" w:rsidP="00DA6C7C">
      <w:pPr>
        <w:overflowPunct w:val="0"/>
        <w:autoSpaceDE w:val="0"/>
        <w:autoSpaceDN w:val="0"/>
        <w:adjustRightInd w:val="0"/>
        <w:textAlignment w:val="baseline"/>
        <w:rPr>
          <w:rFonts w:eastAsia="Times New Roman"/>
          <w:lang w:val="en-US" w:eastAsia="en-GB"/>
        </w:rPr>
      </w:pPr>
      <w:r w:rsidRPr="00DA6C7C">
        <w:rPr>
          <w:rFonts w:eastAsia="Times New Roman"/>
          <w:lang w:val="en-US" w:eastAsia="en-GB"/>
        </w:rPr>
        <w:t xml:space="preserve">The UE is no longer allowed to relax BFD measurements and apply the relaxed link recovery procedures provided that at least one of the following conditions is met: </w:t>
      </w:r>
    </w:p>
    <w:p w14:paraId="3169DE22" w14:textId="77777777" w:rsidR="00DA6C7C" w:rsidRPr="00DA6C7C" w:rsidRDefault="00DA6C7C" w:rsidP="00DA6C7C">
      <w:pPr>
        <w:overflowPunct w:val="0"/>
        <w:autoSpaceDE w:val="0"/>
        <w:autoSpaceDN w:val="0"/>
        <w:adjustRightInd w:val="0"/>
        <w:ind w:left="568" w:hanging="284"/>
        <w:textAlignment w:val="baseline"/>
        <w:rPr>
          <w:rFonts w:eastAsia="Times New Roman"/>
          <w:lang w:val="en-US" w:eastAsia="en-GB"/>
        </w:rPr>
      </w:pPr>
      <w:r w:rsidRPr="00DA6C7C">
        <w:rPr>
          <w:rFonts w:eastAsia="Times New Roman"/>
          <w:lang w:val="en-US" w:eastAsia="en-GB"/>
        </w:rPr>
        <w:t>-</w:t>
      </w:r>
      <w:r w:rsidRPr="00DA6C7C">
        <w:rPr>
          <w:rFonts w:eastAsia="Times New Roman"/>
          <w:lang w:val="en-US" w:eastAsia="en-GB"/>
        </w:rPr>
        <w:tab/>
        <w:t xml:space="preserve">The timer </w:t>
      </w:r>
      <w:r w:rsidRPr="00DA6C7C">
        <w:rPr>
          <w:rFonts w:eastAsia="Times New Roman"/>
          <w:i/>
          <w:iCs/>
          <w:lang w:val="en-US" w:eastAsia="en-GB"/>
        </w:rPr>
        <w:t>beamFailureDetectionTimer</w:t>
      </w:r>
      <w:r w:rsidRPr="00DA6C7C">
        <w:rPr>
          <w:rFonts w:eastAsia="Times New Roman"/>
          <w:lang w:val="en-US" w:eastAsia="en-GB"/>
        </w:rPr>
        <w:t xml:space="preserve"> is running.</w:t>
      </w:r>
    </w:p>
    <w:p w14:paraId="457B9CFC" w14:textId="77777777" w:rsidR="00DA6C7C" w:rsidRPr="00DA6C7C" w:rsidRDefault="00DA6C7C" w:rsidP="00DA6C7C">
      <w:pPr>
        <w:overflowPunct w:val="0"/>
        <w:autoSpaceDE w:val="0"/>
        <w:autoSpaceDN w:val="0"/>
        <w:adjustRightInd w:val="0"/>
        <w:ind w:left="568" w:hanging="284"/>
        <w:textAlignment w:val="baseline"/>
        <w:rPr>
          <w:rFonts w:eastAsia="Times New Roman"/>
          <w:lang w:val="en-US" w:eastAsia="en-GB"/>
        </w:rPr>
      </w:pPr>
      <w:r w:rsidRPr="00DA6C7C">
        <w:rPr>
          <w:rFonts w:eastAsia="Times New Roman"/>
          <w:lang w:val="en-US" w:eastAsia="en-GB"/>
        </w:rPr>
        <w:t>-</w:t>
      </w:r>
      <w:r w:rsidRPr="00DA6C7C">
        <w:rPr>
          <w:rFonts w:eastAsia="Times New Roman"/>
          <w:lang w:val="en-US" w:eastAsia="en-GB"/>
        </w:rPr>
        <w:tab/>
        <w:t xml:space="preserve">No DRX is used </w:t>
      </w:r>
      <w:r w:rsidRPr="00DA6C7C">
        <w:rPr>
          <w:rFonts w:eastAsia="Yu Mincho"/>
          <w:lang w:val="en-US" w:eastAsia="en-GB"/>
        </w:rPr>
        <w:t>or DRX cycle is longer than 80ms</w:t>
      </w:r>
    </w:p>
    <w:p w14:paraId="32425932" w14:textId="77777777" w:rsidR="00DA6C7C" w:rsidRPr="00DA6C7C" w:rsidRDefault="00DA6C7C" w:rsidP="00DA6C7C">
      <w:pPr>
        <w:overflowPunct w:val="0"/>
        <w:autoSpaceDE w:val="0"/>
        <w:autoSpaceDN w:val="0"/>
        <w:adjustRightInd w:val="0"/>
        <w:textAlignment w:val="baseline"/>
        <w:rPr>
          <w:rFonts w:eastAsia="Times New Roman" w:cs="v5.0.0"/>
          <w:lang w:eastAsia="en-GB"/>
        </w:rPr>
      </w:pPr>
    </w:p>
    <w:p w14:paraId="3664B15A" w14:textId="77777777" w:rsidR="00DA6C7C" w:rsidRPr="00DA6C7C" w:rsidRDefault="00DA6C7C" w:rsidP="00DA6C7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DA6C7C">
        <w:rPr>
          <w:rFonts w:ascii="Arial" w:eastAsia="Times New Roman" w:hAnsi="Arial"/>
          <w:sz w:val="28"/>
          <w:lang w:eastAsia="en-GB"/>
        </w:rPr>
        <w:t>8.5.2</w:t>
      </w:r>
      <w:r w:rsidRPr="00DA6C7C">
        <w:rPr>
          <w:rFonts w:ascii="Arial" w:eastAsia="Times New Roman" w:hAnsi="Arial"/>
          <w:sz w:val="28"/>
          <w:lang w:eastAsia="en-GB"/>
        </w:rPr>
        <w:tab/>
        <w:t xml:space="preserve">Requirements for SSB based beam failure </w:t>
      </w:r>
      <w:proofErr w:type="gramStart"/>
      <w:r w:rsidRPr="00DA6C7C">
        <w:rPr>
          <w:rFonts w:ascii="Arial" w:eastAsia="Times New Roman" w:hAnsi="Arial"/>
          <w:sz w:val="28"/>
          <w:lang w:eastAsia="en-GB"/>
        </w:rPr>
        <w:t>detection</w:t>
      </w:r>
      <w:proofErr w:type="gramEnd"/>
    </w:p>
    <w:p w14:paraId="145E62C7" w14:textId="77777777" w:rsidR="0091425D" w:rsidRPr="006F2A03" w:rsidRDefault="0091425D" w:rsidP="0091425D">
      <w:pPr>
        <w:rPr>
          <w:b/>
          <w:bCs/>
          <w:color w:val="FF0000"/>
        </w:rPr>
      </w:pPr>
      <w:r w:rsidRPr="006F2A03">
        <w:rPr>
          <w:b/>
          <w:bCs/>
          <w:color w:val="FF0000"/>
        </w:rPr>
        <w:t>&lt;unchanged sections omitted&gt;</w:t>
      </w:r>
    </w:p>
    <w:p w14:paraId="2157ABB6" w14:textId="77777777" w:rsidR="00DA6C7C" w:rsidRPr="00DA6C7C" w:rsidRDefault="00DA6C7C" w:rsidP="00DA6C7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DA6C7C">
        <w:rPr>
          <w:rFonts w:ascii="Arial" w:eastAsia="?? ??" w:hAnsi="Arial"/>
          <w:sz w:val="24"/>
          <w:lang w:eastAsia="en-GB"/>
        </w:rPr>
        <w:t>8.5.2.2</w:t>
      </w:r>
      <w:r w:rsidRPr="00DA6C7C">
        <w:rPr>
          <w:rFonts w:ascii="Arial" w:eastAsia="?? ??" w:hAnsi="Arial"/>
          <w:sz w:val="24"/>
          <w:lang w:eastAsia="en-GB"/>
        </w:rPr>
        <w:tab/>
      </w:r>
      <w:r w:rsidRPr="00DA6C7C">
        <w:rPr>
          <w:rFonts w:ascii="Arial" w:eastAsia="Times New Roman" w:hAnsi="Arial"/>
          <w:sz w:val="24"/>
          <w:lang w:eastAsia="en-GB"/>
        </w:rPr>
        <w:t>Minimum requirement</w:t>
      </w:r>
    </w:p>
    <w:p w14:paraId="3B6318AB" w14:textId="77777777" w:rsidR="00DA6C7C" w:rsidRPr="00DA6C7C" w:rsidRDefault="00DA6C7C" w:rsidP="00DA6C7C">
      <w:pPr>
        <w:overflowPunct w:val="0"/>
        <w:autoSpaceDE w:val="0"/>
        <w:autoSpaceDN w:val="0"/>
        <w:adjustRightInd w:val="0"/>
        <w:textAlignment w:val="baseline"/>
        <w:rPr>
          <w:rFonts w:eastAsia="?? ??"/>
          <w:lang w:eastAsia="en-GB"/>
        </w:rPr>
      </w:pPr>
      <w:r w:rsidRPr="00DA6C7C">
        <w:rPr>
          <w:rFonts w:eastAsia="?? ??"/>
          <w:lang w:eastAsia="en-GB"/>
        </w:rPr>
        <w:t xml:space="preserve">UE shall be able to evaluate whether the downlink radio link quality on the configured SSB </w:t>
      </w:r>
      <w:r w:rsidRPr="00DA6C7C">
        <w:rPr>
          <w:rFonts w:eastAsia="Times New Roman" w:cs="Arial"/>
          <w:lang w:eastAsia="en-GB"/>
        </w:rPr>
        <w:t xml:space="preserve">resource in set </w:t>
      </w:r>
      <w:r w:rsidRPr="00DA6C7C">
        <w:rPr>
          <w:rFonts w:eastAsia="Times New Roman"/>
          <w:iCs/>
          <w:position w:val="-10"/>
          <w:lang w:eastAsia="en-GB"/>
        </w:rPr>
        <w:object w:dxaOrig="240" w:dyaOrig="315" w14:anchorId="26EB0626">
          <v:shape id="_x0000_i1026" type="#_x0000_t75" style="width:11.75pt;height:19.85pt" o:ole="">
            <v:imagedata r:id="rId23" o:title=""/>
          </v:shape>
          <o:OLEObject Type="Embed" ProgID="Equation.3" ShapeID="_x0000_i1026" DrawAspect="Content" ObjectID="_1754431590" r:id="rId25"/>
        </w:object>
      </w:r>
      <w:r w:rsidRPr="00DA6C7C">
        <w:rPr>
          <w:rFonts w:eastAsia="Times New Roman"/>
          <w:lang w:eastAsia="en-GB"/>
        </w:rPr>
        <w:t xml:space="preserve"> estimated </w:t>
      </w:r>
      <w:r w:rsidRPr="00DA6C7C">
        <w:rPr>
          <w:rFonts w:eastAsia="?? ??"/>
          <w:lang w:eastAsia="en-GB"/>
        </w:rPr>
        <w:t xml:space="preserve">over the last </w:t>
      </w:r>
      <w:r w:rsidRPr="00DA6C7C">
        <w:rPr>
          <w:rFonts w:eastAsia="Times New Roman"/>
          <w:lang w:eastAsia="en-GB"/>
        </w:rPr>
        <w:t>T</w:t>
      </w:r>
      <w:r w:rsidRPr="00DA6C7C">
        <w:rPr>
          <w:rFonts w:eastAsia="Times New Roman"/>
          <w:vertAlign w:val="subscript"/>
          <w:lang w:eastAsia="en-GB"/>
        </w:rPr>
        <w:t>Evaluate_BFD_SSB</w:t>
      </w:r>
      <w:r w:rsidRPr="00DA6C7C">
        <w:rPr>
          <w:rFonts w:eastAsia="?? ??"/>
          <w:lang w:eastAsia="en-GB"/>
        </w:rPr>
        <w:t xml:space="preserve"> ms period</w:t>
      </w:r>
      <w:r w:rsidRPr="00DA6C7C">
        <w:rPr>
          <w:rFonts w:eastAsia="Times New Roman"/>
          <w:lang w:eastAsia="en-GB"/>
        </w:rPr>
        <w:t xml:space="preserve"> </w:t>
      </w:r>
      <w:r w:rsidRPr="00DA6C7C">
        <w:rPr>
          <w:rFonts w:eastAsia="?? ??"/>
          <w:lang w:eastAsia="en-GB"/>
        </w:rPr>
        <w:t>becomes worse than the threshold Q</w:t>
      </w:r>
      <w:r w:rsidRPr="00DA6C7C">
        <w:rPr>
          <w:rFonts w:eastAsia="?? ??"/>
          <w:vertAlign w:val="subscript"/>
          <w:lang w:eastAsia="en-GB"/>
        </w:rPr>
        <w:t>out_LR_SSB</w:t>
      </w:r>
      <w:r w:rsidRPr="00DA6C7C">
        <w:rPr>
          <w:rFonts w:eastAsia="?? ??"/>
          <w:lang w:eastAsia="en-GB"/>
        </w:rPr>
        <w:t xml:space="preserve"> within </w:t>
      </w:r>
      <w:r w:rsidRPr="00DA6C7C">
        <w:rPr>
          <w:rFonts w:eastAsia="Times New Roman"/>
          <w:lang w:eastAsia="en-GB"/>
        </w:rPr>
        <w:t>T</w:t>
      </w:r>
      <w:r w:rsidRPr="00DA6C7C">
        <w:rPr>
          <w:rFonts w:eastAsia="Times New Roman"/>
          <w:vertAlign w:val="subscript"/>
          <w:lang w:eastAsia="en-GB"/>
        </w:rPr>
        <w:t>Evaluate_BFD_SSB</w:t>
      </w:r>
      <w:r w:rsidRPr="00DA6C7C">
        <w:rPr>
          <w:rFonts w:eastAsia="?? ??"/>
          <w:lang w:eastAsia="en-GB"/>
        </w:rPr>
        <w:t xml:space="preserve"> ms period.</w:t>
      </w:r>
    </w:p>
    <w:p w14:paraId="63B630C2" w14:textId="77777777" w:rsidR="00DA6C7C" w:rsidRPr="00DA6C7C" w:rsidRDefault="00DA6C7C" w:rsidP="00DA6C7C">
      <w:pPr>
        <w:overflowPunct w:val="0"/>
        <w:autoSpaceDE w:val="0"/>
        <w:autoSpaceDN w:val="0"/>
        <w:adjustRightInd w:val="0"/>
        <w:textAlignment w:val="baseline"/>
        <w:rPr>
          <w:rFonts w:eastAsia="?? ??"/>
          <w:lang w:eastAsia="en-GB"/>
        </w:rPr>
      </w:pPr>
      <w:r w:rsidRPr="00DA6C7C">
        <w:rPr>
          <w:rFonts w:eastAsia="?? ??"/>
          <w:lang w:eastAsia="en-GB"/>
        </w:rPr>
        <w:t xml:space="preserve">The value of </w:t>
      </w:r>
      <w:r w:rsidRPr="00DA6C7C">
        <w:rPr>
          <w:rFonts w:eastAsia="Times New Roman"/>
          <w:lang w:eastAsia="en-GB"/>
        </w:rPr>
        <w:t>T</w:t>
      </w:r>
      <w:r w:rsidRPr="00DA6C7C">
        <w:rPr>
          <w:rFonts w:eastAsia="Times New Roman"/>
          <w:vertAlign w:val="subscript"/>
          <w:lang w:eastAsia="en-GB"/>
        </w:rPr>
        <w:t>Evaluate_BFD_SSB</w:t>
      </w:r>
      <w:r w:rsidRPr="00DA6C7C">
        <w:rPr>
          <w:rFonts w:eastAsia="?? ??"/>
          <w:lang w:eastAsia="en-GB"/>
        </w:rPr>
        <w:t xml:space="preserve"> is defined in Table 8.5.2.2-1 or Table 8.5.2.2-4 (deactivated PSCell) for FR1.</w:t>
      </w:r>
    </w:p>
    <w:p w14:paraId="5F797E1B" w14:textId="567C2C30" w:rsidR="00DA6C7C" w:rsidRPr="00DA6C7C" w:rsidRDefault="00DA6C7C" w:rsidP="00DA6C7C">
      <w:pPr>
        <w:overflowPunct w:val="0"/>
        <w:autoSpaceDE w:val="0"/>
        <w:autoSpaceDN w:val="0"/>
        <w:adjustRightInd w:val="0"/>
        <w:textAlignment w:val="baseline"/>
        <w:rPr>
          <w:rFonts w:eastAsia="?? ??"/>
          <w:lang w:eastAsia="en-GB"/>
        </w:rPr>
      </w:pPr>
      <w:r w:rsidRPr="00DA6C7C">
        <w:rPr>
          <w:rFonts w:eastAsia="?? ??"/>
          <w:lang w:eastAsia="en-GB"/>
        </w:rPr>
        <w:t xml:space="preserve">The value of </w:t>
      </w:r>
      <w:r w:rsidRPr="00DA6C7C">
        <w:rPr>
          <w:rFonts w:eastAsia="Times New Roman"/>
          <w:lang w:eastAsia="en-GB"/>
        </w:rPr>
        <w:t>T</w:t>
      </w:r>
      <w:r w:rsidRPr="00DA6C7C">
        <w:rPr>
          <w:rFonts w:eastAsia="Times New Roman"/>
          <w:vertAlign w:val="subscript"/>
          <w:lang w:eastAsia="en-GB"/>
        </w:rPr>
        <w:t>Evaluate_BFD_SSB</w:t>
      </w:r>
      <w:r w:rsidRPr="00DA6C7C">
        <w:rPr>
          <w:rFonts w:eastAsia="?? ??"/>
          <w:lang w:eastAsia="en-GB"/>
        </w:rPr>
        <w:t xml:space="preserve"> is defined in Table 8.5.2.2-2 or Table 8.5.2.2-5 (deactivated PSCell) for FR2 with scaling factor N=8 for FR2-1 and N=12 for FR2-2, for FR2 power classes other than power class 6 or for FR2 </w:t>
      </w:r>
      <w:ins w:id="79" w:author="Nokia" w:date="2023-08-11T21:21:00Z">
        <w:r w:rsidR="00B056E5">
          <w:rPr>
            <w:rFonts w:eastAsia="?? ??"/>
            <w:lang w:eastAsia="en-GB"/>
          </w:rPr>
          <w:t xml:space="preserve">power </w:t>
        </w:r>
      </w:ins>
      <w:r w:rsidRPr="00DA6C7C">
        <w:rPr>
          <w:rFonts w:eastAsia="?? ??"/>
          <w:lang w:eastAsia="en-GB"/>
        </w:rPr>
        <w:t xml:space="preserve">class 6 when </w:t>
      </w:r>
      <w:r w:rsidRPr="00DA6C7C">
        <w:rPr>
          <w:rFonts w:eastAsia="?? ??"/>
          <w:i/>
          <w:lang w:eastAsia="en-GB"/>
        </w:rPr>
        <w:t>highSpeedMeasFlagFR2-r17</w:t>
      </w:r>
      <w:r w:rsidRPr="00DA6C7C">
        <w:rPr>
          <w:rFonts w:eastAsia="?? ??"/>
          <w:lang w:eastAsia="en-GB"/>
        </w:rPr>
        <w:t xml:space="preserve"> is not configured.</w:t>
      </w:r>
    </w:p>
    <w:p w14:paraId="52E7C6C5" w14:textId="77777777" w:rsidR="00DA6C7C" w:rsidRPr="00DA6C7C" w:rsidRDefault="00DA6C7C" w:rsidP="00DA6C7C">
      <w:pPr>
        <w:overflowPunct w:val="0"/>
        <w:autoSpaceDE w:val="0"/>
        <w:autoSpaceDN w:val="0"/>
        <w:adjustRightInd w:val="0"/>
        <w:textAlignment w:val="baseline"/>
        <w:rPr>
          <w:rFonts w:eastAsia="?? ??"/>
          <w:lang w:eastAsia="en-GB"/>
        </w:rPr>
      </w:pPr>
      <w:r w:rsidRPr="00DA6C7C">
        <w:rPr>
          <w:rFonts w:eastAsia="?? ??"/>
          <w:lang w:eastAsia="en-GB"/>
        </w:rPr>
        <w:t xml:space="preserve">The value of </w:t>
      </w:r>
      <w:r w:rsidRPr="00DA6C7C">
        <w:rPr>
          <w:rFonts w:eastAsia="Times New Roman"/>
          <w:lang w:eastAsia="en-GB"/>
        </w:rPr>
        <w:t>T</w:t>
      </w:r>
      <w:r w:rsidRPr="00DA6C7C">
        <w:rPr>
          <w:rFonts w:eastAsia="Times New Roman"/>
          <w:vertAlign w:val="subscript"/>
          <w:lang w:eastAsia="en-GB"/>
        </w:rPr>
        <w:t>Evaluate_BFD_SSB</w:t>
      </w:r>
      <w:r w:rsidRPr="00DA6C7C">
        <w:rPr>
          <w:rFonts w:eastAsia="?? ??"/>
          <w:lang w:eastAsia="en-GB"/>
        </w:rPr>
        <w:t xml:space="preserve"> is defined in Table 8.5.2.2-3 for FR2 power class 6 UE configured with </w:t>
      </w:r>
      <w:r w:rsidRPr="00DA6C7C">
        <w:rPr>
          <w:rFonts w:eastAsia="?? ??"/>
          <w:i/>
          <w:lang w:eastAsia="en-GB"/>
        </w:rPr>
        <w:t>highSpeedMeasFlagFR2-r17</w:t>
      </w:r>
      <w:r w:rsidRPr="00DA6C7C">
        <w:rPr>
          <w:rFonts w:eastAsia="?? ??"/>
          <w:lang w:eastAsia="en-GB"/>
        </w:rPr>
        <w:t>.</w:t>
      </w:r>
    </w:p>
    <w:p w14:paraId="20C1622A" w14:textId="3E030BAC" w:rsidR="00DA6C7C" w:rsidRPr="00DA6C7C" w:rsidRDefault="0093773C">
      <w:pPr>
        <w:overflowPunct w:val="0"/>
        <w:autoSpaceDE w:val="0"/>
        <w:autoSpaceDN w:val="0"/>
        <w:adjustRightInd w:val="0"/>
        <w:textAlignment w:val="baseline"/>
        <w:rPr>
          <w:rFonts w:eastAsia="Times New Roman"/>
          <w:lang w:eastAsia="en-GB"/>
        </w:rPr>
        <w:pPrChange w:id="80" w:author="Nokia" w:date="2023-08-11T21:21:00Z">
          <w:pPr>
            <w:overflowPunct w:val="0"/>
            <w:autoSpaceDE w:val="0"/>
            <w:autoSpaceDN w:val="0"/>
            <w:adjustRightInd w:val="0"/>
            <w:ind w:left="568" w:hanging="284"/>
            <w:textAlignment w:val="baseline"/>
          </w:pPr>
        </w:pPrChange>
      </w:pPr>
      <w:ins w:id="81" w:author="Nokia" w:date="2023-08-11T21:21:00Z">
        <w:r w:rsidRPr="0093773C">
          <w:rPr>
            <w:rFonts w:eastAsia="Times New Roman"/>
            <w:lang w:eastAsia="en-GB"/>
          </w:rPr>
          <w:t xml:space="preserve">For a UE supporting </w:t>
        </w:r>
        <w:r w:rsidRPr="007A0EBE">
          <w:rPr>
            <w:rFonts w:eastAsia="Times New Roman"/>
            <w:i/>
            <w:iCs/>
            <w:lang w:eastAsia="en-GB"/>
            <w:rPrChange w:id="82" w:author="Nokia" w:date="2023-08-11T21:21:00Z">
              <w:rPr>
                <w:rFonts w:eastAsia="Times New Roman"/>
                <w:lang w:eastAsia="en-GB"/>
              </w:rPr>
            </w:rPrChange>
          </w:rPr>
          <w:t>concurrentMeasGap-r17</w:t>
        </w:r>
        <w:r w:rsidRPr="0093773C">
          <w:rPr>
            <w:rFonts w:eastAsia="Times New Roman"/>
            <w:lang w:eastAsia="en-GB"/>
          </w:rPr>
          <w:t xml:space="preserve"> and w</w:t>
        </w:r>
      </w:ins>
      <w:del w:id="83" w:author="Nokia" w:date="2023-08-11T21:21:00Z">
        <w:r w:rsidR="00DA6C7C" w:rsidRPr="00DA6C7C" w:rsidDel="0093773C">
          <w:rPr>
            <w:rFonts w:eastAsia="Times New Roman" w:hint="eastAsia"/>
            <w:lang w:eastAsia="en-GB"/>
          </w:rPr>
          <w:delText>W</w:delText>
        </w:r>
      </w:del>
      <w:r w:rsidR="00DA6C7C" w:rsidRPr="00DA6C7C">
        <w:rPr>
          <w:rFonts w:eastAsia="Times New Roman"/>
          <w:lang w:eastAsia="en-GB"/>
        </w:rPr>
        <w:t>hen concurrent gaps are configured,</w:t>
      </w:r>
    </w:p>
    <w:p w14:paraId="35DF9CA1" w14:textId="77777777" w:rsidR="00DA6C7C" w:rsidRPr="00DA6C7C" w:rsidRDefault="00DA6C7C" w:rsidP="00DA6C7C">
      <w:pPr>
        <w:overflowPunct w:val="0"/>
        <w:autoSpaceDE w:val="0"/>
        <w:autoSpaceDN w:val="0"/>
        <w:adjustRightInd w:val="0"/>
        <w:ind w:left="568"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t>P value for a BFD-RS resource to be measured is defined as</w:t>
      </w:r>
    </w:p>
    <w:p w14:paraId="5E88AF3E" w14:textId="77777777" w:rsidR="00DA6C7C" w:rsidRPr="00DA6C7C" w:rsidRDefault="00DA6C7C" w:rsidP="00DA6C7C">
      <w:pPr>
        <w:overflowPunct w:val="0"/>
        <w:autoSpaceDE w:val="0"/>
        <w:autoSpaceDN w:val="0"/>
        <w:adjustRightInd w:val="0"/>
        <w:ind w:left="851"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t>N</w:t>
      </w:r>
      <w:r w:rsidRPr="00DA6C7C">
        <w:rPr>
          <w:rFonts w:eastAsia="Times New Roman"/>
          <w:vertAlign w:val="subscript"/>
          <w:lang w:eastAsia="en-GB"/>
        </w:rPr>
        <w:t>total</w:t>
      </w:r>
      <w:r w:rsidRPr="00DA6C7C">
        <w:rPr>
          <w:rFonts w:eastAsia="Times New Roman"/>
          <w:lang w:eastAsia="en-GB"/>
        </w:rPr>
        <w:t xml:space="preserve"> / N</w:t>
      </w:r>
      <w:r w:rsidRPr="00DA6C7C">
        <w:rPr>
          <w:rFonts w:eastAsia="Times New Roman"/>
          <w:vertAlign w:val="subscript"/>
          <w:lang w:eastAsia="en-GB"/>
        </w:rPr>
        <w:t>outside_MG</w:t>
      </w:r>
      <w:r w:rsidRPr="00DA6C7C">
        <w:rPr>
          <w:rFonts w:eastAsia="Times New Roman"/>
          <w:lang w:eastAsia="en-GB"/>
        </w:rPr>
        <w:t xml:space="preserve"> in FR1</w:t>
      </w:r>
    </w:p>
    <w:p w14:paraId="3CB7C6CC" w14:textId="77777777" w:rsidR="00DA6C7C" w:rsidRPr="00DA6C7C" w:rsidRDefault="00DA6C7C" w:rsidP="00DA6C7C">
      <w:pPr>
        <w:overflowPunct w:val="0"/>
        <w:autoSpaceDE w:val="0"/>
        <w:autoSpaceDN w:val="0"/>
        <w:adjustRightInd w:val="0"/>
        <w:ind w:left="851"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t>P</w:t>
      </w:r>
      <w:r w:rsidRPr="00DA6C7C">
        <w:rPr>
          <w:rFonts w:eastAsia="Times New Roman"/>
          <w:vertAlign w:val="subscript"/>
          <w:lang w:eastAsia="en-GB"/>
        </w:rPr>
        <w:t>sharing factor</w:t>
      </w:r>
      <w:r w:rsidRPr="00DA6C7C">
        <w:rPr>
          <w:rFonts w:eastAsia="Times New Roman"/>
          <w:lang w:eastAsia="en-GB"/>
        </w:rPr>
        <w:t xml:space="preserve"> * N</w:t>
      </w:r>
      <w:r w:rsidRPr="00DA6C7C">
        <w:rPr>
          <w:rFonts w:eastAsia="Times New Roman"/>
          <w:vertAlign w:val="subscript"/>
          <w:lang w:eastAsia="en-GB"/>
        </w:rPr>
        <w:t>total</w:t>
      </w:r>
      <w:r w:rsidRPr="00DA6C7C">
        <w:rPr>
          <w:rFonts w:eastAsia="Times New Roman"/>
          <w:lang w:eastAsia="en-GB"/>
        </w:rPr>
        <w:t xml:space="preserve"> / N</w:t>
      </w:r>
      <w:r w:rsidRPr="00DA6C7C">
        <w:rPr>
          <w:rFonts w:eastAsia="Times New Roman"/>
          <w:vertAlign w:val="subscript"/>
          <w:lang w:eastAsia="en-GB"/>
        </w:rPr>
        <w:t>outside_MG</w:t>
      </w:r>
      <w:r w:rsidRPr="00DA6C7C">
        <w:rPr>
          <w:rFonts w:eastAsia="Times New Roman"/>
          <w:lang w:eastAsia="en-GB"/>
        </w:rPr>
        <w:t xml:space="preserve"> in FR2 with N</w:t>
      </w:r>
      <w:r w:rsidRPr="00DA6C7C">
        <w:rPr>
          <w:rFonts w:eastAsia="Times New Roman"/>
          <w:vertAlign w:val="subscript"/>
          <w:lang w:eastAsia="en-GB"/>
        </w:rPr>
        <w:t>available</w:t>
      </w:r>
      <w:r w:rsidRPr="00DA6C7C">
        <w:rPr>
          <w:rFonts w:eastAsia="Times New Roman"/>
          <w:lang w:eastAsia="en-GB"/>
        </w:rPr>
        <w:t xml:space="preserve"> = 0</w:t>
      </w:r>
    </w:p>
    <w:p w14:paraId="715261D0" w14:textId="77777777" w:rsidR="00DA6C7C" w:rsidRPr="00DA6C7C" w:rsidRDefault="00DA6C7C" w:rsidP="00DA6C7C">
      <w:pPr>
        <w:overflowPunct w:val="0"/>
        <w:autoSpaceDE w:val="0"/>
        <w:autoSpaceDN w:val="0"/>
        <w:adjustRightInd w:val="0"/>
        <w:ind w:left="851"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t>N</w:t>
      </w:r>
      <w:r w:rsidRPr="00DA6C7C">
        <w:rPr>
          <w:rFonts w:eastAsia="Times New Roman"/>
          <w:vertAlign w:val="subscript"/>
          <w:lang w:eastAsia="en-GB"/>
        </w:rPr>
        <w:t>total</w:t>
      </w:r>
      <w:r w:rsidRPr="00DA6C7C">
        <w:rPr>
          <w:rFonts w:eastAsia="Times New Roman"/>
          <w:lang w:eastAsia="en-GB"/>
        </w:rPr>
        <w:t xml:space="preserve"> / N</w:t>
      </w:r>
      <w:r w:rsidRPr="00DA6C7C">
        <w:rPr>
          <w:rFonts w:eastAsia="Times New Roman"/>
          <w:vertAlign w:val="subscript"/>
          <w:lang w:eastAsia="en-GB"/>
        </w:rPr>
        <w:t>available</w:t>
      </w:r>
      <w:r w:rsidRPr="00DA6C7C">
        <w:rPr>
          <w:rFonts w:eastAsia="Times New Roman"/>
          <w:lang w:eastAsia="en-GB"/>
        </w:rPr>
        <w:t xml:space="preserve"> in FR2 with Navailable &gt; 0</w:t>
      </w:r>
    </w:p>
    <w:p w14:paraId="007F6360" w14:textId="4A6F9444" w:rsidR="00DA6C7C" w:rsidRPr="00DA6C7C" w:rsidRDefault="00DA6C7C" w:rsidP="00DA6C7C">
      <w:pPr>
        <w:overflowPunct w:val="0"/>
        <w:autoSpaceDE w:val="0"/>
        <w:autoSpaceDN w:val="0"/>
        <w:adjustRightInd w:val="0"/>
        <w:ind w:left="568" w:hanging="284"/>
        <w:textAlignment w:val="baseline"/>
        <w:rPr>
          <w:rFonts w:eastAsia="Times New Roman"/>
          <w:lang w:eastAsia="zh-CN"/>
        </w:rPr>
      </w:pPr>
      <w:r w:rsidRPr="00DA6C7C">
        <w:rPr>
          <w:rFonts w:eastAsia="Times New Roman"/>
          <w:lang w:eastAsia="en-GB"/>
        </w:rPr>
        <w:t>-</w:t>
      </w:r>
      <w:r w:rsidRPr="00DA6C7C">
        <w:rPr>
          <w:rFonts w:eastAsia="Times New Roman"/>
          <w:lang w:eastAsia="en-GB"/>
        </w:rPr>
        <w:tab/>
      </w:r>
      <w:r w:rsidRPr="00DA6C7C">
        <w:rPr>
          <w:rFonts w:eastAsia="Times New Roman"/>
          <w:lang w:eastAsia="zh-CN"/>
        </w:rPr>
        <w:t xml:space="preserve">For a window W of duration </w:t>
      </w:r>
      <w:proofErr w:type="gramStart"/>
      <w:r w:rsidRPr="00DA6C7C">
        <w:rPr>
          <w:rFonts w:eastAsia="Times New Roman"/>
          <w:lang w:eastAsia="zh-CN"/>
        </w:rPr>
        <w:t>max(</w:t>
      </w:r>
      <w:proofErr w:type="gramEnd"/>
      <w:r w:rsidRPr="00DA6C7C">
        <w:rPr>
          <w:rFonts w:eastAsia="Times New Roman"/>
          <w:lang w:eastAsia="zh-CN"/>
        </w:rPr>
        <w:t>T</w:t>
      </w:r>
      <w:r w:rsidRPr="00DA6C7C">
        <w:rPr>
          <w:rFonts w:eastAsia="Times New Roman"/>
          <w:vertAlign w:val="subscript"/>
          <w:lang w:eastAsia="zh-CN"/>
        </w:rPr>
        <w:t xml:space="preserve">L1,  </w:t>
      </w:r>
      <w:r w:rsidRPr="00DA6C7C">
        <w:rPr>
          <w:rFonts w:eastAsia="Times New Roman"/>
          <w:lang w:eastAsia="zh-CN"/>
        </w:rPr>
        <w:t xml:space="preserve">MGRP_max), where </w:t>
      </w:r>
      <w:del w:id="84" w:author="Nokia" w:date="2023-08-11T21:22:00Z">
        <w:r w:rsidRPr="00DA6C7C" w:rsidDel="005E2AF7">
          <w:rPr>
            <w:rFonts w:eastAsia="Times New Roman"/>
            <w:lang w:eastAsia="zh-CN"/>
          </w:rPr>
          <w:delText xml:space="preserve">MGRP </w:delText>
        </w:r>
      </w:del>
      <w:ins w:id="85" w:author="Nokia" w:date="2023-08-11T21:22:00Z">
        <w:r w:rsidR="005E2AF7" w:rsidRPr="00DA6C7C">
          <w:rPr>
            <w:rFonts w:eastAsia="Times New Roman"/>
            <w:lang w:eastAsia="zh-CN"/>
          </w:rPr>
          <w:t>MGRP</w:t>
        </w:r>
        <w:r w:rsidR="005E2AF7">
          <w:rPr>
            <w:rFonts w:eastAsia="Times New Roman"/>
            <w:lang w:eastAsia="zh-CN"/>
          </w:rPr>
          <w:t>_</w:t>
        </w:r>
      </w:ins>
      <w:r w:rsidRPr="00DA6C7C">
        <w:rPr>
          <w:rFonts w:eastAsia="Times New Roman"/>
          <w:lang w:eastAsia="zh-CN"/>
        </w:rPr>
        <w:t xml:space="preserve">max is the maximum MGRP across all configured per-UE measurement gaps and per-FR measurement gaps within the same FR as serving cell, and starting at the beginning of any </w:t>
      </w:r>
      <w:r w:rsidRPr="00DA6C7C">
        <w:rPr>
          <w:rFonts w:eastAsia="Times New Roman"/>
          <w:lang w:eastAsia="en-GB"/>
        </w:rPr>
        <w:t>BFD-RS</w:t>
      </w:r>
      <w:r w:rsidRPr="00DA6C7C">
        <w:rPr>
          <w:rFonts w:eastAsia="Times New Roman"/>
          <w:lang w:eastAsia="zh-CN"/>
        </w:rPr>
        <w:t xml:space="preserve"> resource occasion: </w:t>
      </w:r>
    </w:p>
    <w:p w14:paraId="32140243" w14:textId="661FF487" w:rsidR="00DA6C7C" w:rsidRPr="00DA6C7C" w:rsidRDefault="00DA6C7C" w:rsidP="00DA6C7C">
      <w:pPr>
        <w:overflowPunct w:val="0"/>
        <w:autoSpaceDE w:val="0"/>
        <w:autoSpaceDN w:val="0"/>
        <w:adjustRightInd w:val="0"/>
        <w:ind w:left="851"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t>N</w:t>
      </w:r>
      <w:r w:rsidRPr="00DA6C7C">
        <w:rPr>
          <w:rFonts w:eastAsia="Times New Roman"/>
          <w:vertAlign w:val="subscript"/>
          <w:lang w:eastAsia="en-GB"/>
        </w:rPr>
        <w:t>total</w:t>
      </w:r>
      <w:r w:rsidRPr="00DA6C7C">
        <w:rPr>
          <w:rFonts w:eastAsia="Times New Roman"/>
          <w:lang w:eastAsia="en-GB"/>
        </w:rPr>
        <w:t xml:space="preserve"> is the total number of BFD-RS resource occasions within the window</w:t>
      </w:r>
      <w:ins w:id="86" w:author="Nokia" w:date="2023-08-11T21:22:00Z">
        <w:r w:rsidR="005E2AF7">
          <w:rPr>
            <w:rFonts w:eastAsia="Times New Roman"/>
            <w:lang w:eastAsia="en-GB"/>
          </w:rPr>
          <w:t xml:space="preserve"> W</w:t>
        </w:r>
      </w:ins>
      <w:r w:rsidRPr="00DA6C7C">
        <w:rPr>
          <w:rFonts w:eastAsia="Times New Roman"/>
          <w:lang w:eastAsia="en-GB"/>
        </w:rPr>
        <w:t xml:space="preserve">, including those overlapped with </w:t>
      </w:r>
      <w:r w:rsidRPr="00DA6C7C">
        <w:rPr>
          <w:rFonts w:eastAsia="Times New Roman"/>
          <w:bCs/>
          <w:lang w:eastAsia="zh-CN"/>
        </w:rPr>
        <w:t>measurement gap</w:t>
      </w:r>
      <w:r w:rsidRPr="00DA6C7C">
        <w:rPr>
          <w:rFonts w:eastAsia="Times New Roman"/>
          <w:lang w:eastAsia="en-GB"/>
        </w:rPr>
        <w:t xml:space="preserve"> occasions or SMTC occasions within the window</w:t>
      </w:r>
      <w:ins w:id="87" w:author="Nokia" w:date="2023-08-11T21:22:00Z">
        <w:r w:rsidR="005E2AF7">
          <w:rPr>
            <w:rFonts w:eastAsia="Times New Roman"/>
            <w:lang w:eastAsia="en-GB"/>
          </w:rPr>
          <w:t xml:space="preserve"> W</w:t>
        </w:r>
      </w:ins>
      <w:r w:rsidRPr="00DA6C7C">
        <w:rPr>
          <w:rFonts w:eastAsia="Times New Roman"/>
          <w:lang w:eastAsia="en-GB"/>
        </w:rPr>
        <w:t>, and</w:t>
      </w:r>
    </w:p>
    <w:p w14:paraId="44A79A82" w14:textId="77777777" w:rsidR="00DA6C7C" w:rsidRPr="00DA6C7C" w:rsidRDefault="00DA6C7C" w:rsidP="00DA6C7C">
      <w:pPr>
        <w:overflowPunct w:val="0"/>
        <w:autoSpaceDE w:val="0"/>
        <w:autoSpaceDN w:val="0"/>
        <w:adjustRightInd w:val="0"/>
        <w:ind w:left="851"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t>N</w:t>
      </w:r>
      <w:r w:rsidRPr="00DA6C7C">
        <w:rPr>
          <w:rFonts w:eastAsia="Times New Roman"/>
          <w:vertAlign w:val="subscript"/>
          <w:lang w:eastAsia="en-GB"/>
        </w:rPr>
        <w:t>outside_MG</w:t>
      </w:r>
      <w:r w:rsidRPr="00DA6C7C">
        <w:rPr>
          <w:rFonts w:eastAsia="Times New Roman"/>
          <w:lang w:eastAsia="en-GB"/>
        </w:rPr>
        <w:t xml:space="preserve"> is the number of BFD-RS resource occasions that are not overlapped with any </w:t>
      </w:r>
      <w:r w:rsidRPr="00DA6C7C">
        <w:rPr>
          <w:rFonts w:eastAsia="Times New Roman"/>
          <w:bCs/>
          <w:lang w:eastAsia="zh-CN"/>
        </w:rPr>
        <w:t>measurement gap</w:t>
      </w:r>
      <w:r w:rsidRPr="00DA6C7C">
        <w:rPr>
          <w:rFonts w:eastAsia="Times New Roman"/>
          <w:lang w:eastAsia="en-GB"/>
        </w:rPr>
        <w:t xml:space="preserve"> occasion within the window W</w:t>
      </w:r>
    </w:p>
    <w:p w14:paraId="6CDF4E38" w14:textId="77777777" w:rsidR="00DA6C7C" w:rsidRPr="00DA6C7C" w:rsidRDefault="00DA6C7C" w:rsidP="00DA6C7C">
      <w:pPr>
        <w:overflowPunct w:val="0"/>
        <w:autoSpaceDE w:val="0"/>
        <w:autoSpaceDN w:val="0"/>
        <w:adjustRightInd w:val="0"/>
        <w:ind w:left="851"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t>N</w:t>
      </w:r>
      <w:r w:rsidRPr="00DA6C7C">
        <w:rPr>
          <w:rFonts w:eastAsia="Times New Roman"/>
          <w:vertAlign w:val="subscript"/>
          <w:lang w:eastAsia="en-GB"/>
        </w:rPr>
        <w:t>available</w:t>
      </w:r>
      <w:r w:rsidRPr="00DA6C7C">
        <w:rPr>
          <w:rFonts w:eastAsia="Times New Roman"/>
          <w:lang w:eastAsia="en-GB"/>
        </w:rPr>
        <w:t xml:space="preserve"> is the number of BFD-RS resource occasions that are not overlapped with any </w:t>
      </w:r>
      <w:r w:rsidRPr="00DA6C7C">
        <w:rPr>
          <w:rFonts w:eastAsia="Times New Roman"/>
          <w:bCs/>
          <w:lang w:eastAsia="zh-CN"/>
        </w:rPr>
        <w:t>measurement gap</w:t>
      </w:r>
      <w:r w:rsidRPr="00DA6C7C">
        <w:rPr>
          <w:rFonts w:eastAsia="Times New Roman"/>
          <w:lang w:eastAsia="en-GB"/>
        </w:rPr>
        <w:t xml:space="preserve"> occasion nor any SMTC occasion within the window W</w:t>
      </w:r>
    </w:p>
    <w:p w14:paraId="4DC8AC89" w14:textId="77777777" w:rsidR="00DA6C7C" w:rsidRPr="00DA6C7C" w:rsidRDefault="00DA6C7C" w:rsidP="00DA6C7C">
      <w:pPr>
        <w:overflowPunct w:val="0"/>
        <w:autoSpaceDE w:val="0"/>
        <w:autoSpaceDN w:val="0"/>
        <w:adjustRightInd w:val="0"/>
        <w:ind w:left="851" w:hanging="284"/>
        <w:textAlignment w:val="baseline"/>
        <w:rPr>
          <w:rFonts w:eastAsia="Times New Roman"/>
          <w:lang w:eastAsia="en-GB"/>
        </w:rPr>
      </w:pPr>
      <w:r w:rsidRPr="00DA6C7C">
        <w:rPr>
          <w:rFonts w:eastAsia="Times New Roman"/>
          <w:bCs/>
          <w:lang w:eastAsia="zh-CN"/>
        </w:rPr>
        <w:t>-</w:t>
      </w:r>
      <w:r w:rsidRPr="00DA6C7C">
        <w:rPr>
          <w:rFonts w:eastAsia="Times New Roman"/>
          <w:bCs/>
          <w:lang w:eastAsia="zh-CN"/>
        </w:rPr>
        <w:tab/>
        <w:t>T</w:t>
      </w:r>
      <w:r w:rsidRPr="00DA6C7C">
        <w:rPr>
          <w:rFonts w:eastAsia="Times New Roman"/>
          <w:bCs/>
          <w:vertAlign w:val="subscript"/>
          <w:lang w:eastAsia="zh-CN"/>
        </w:rPr>
        <w:t xml:space="preserve">L1 </w:t>
      </w:r>
      <w:r w:rsidRPr="00DA6C7C">
        <w:rPr>
          <w:rFonts w:eastAsia="Times New Roman"/>
          <w:bCs/>
          <w:lang w:eastAsia="zh-CN"/>
        </w:rPr>
        <w:t xml:space="preserve">is periodicity of the target </w:t>
      </w:r>
      <w:r w:rsidRPr="00DA6C7C">
        <w:rPr>
          <w:rFonts w:eastAsia="Times New Roman"/>
          <w:lang w:eastAsia="en-GB"/>
        </w:rPr>
        <w:t>BFD-RS</w:t>
      </w:r>
      <w:r w:rsidRPr="00DA6C7C">
        <w:rPr>
          <w:rFonts w:eastAsia="Times New Roman"/>
          <w:bCs/>
          <w:lang w:eastAsia="zh-CN"/>
        </w:rPr>
        <w:t>.</w:t>
      </w:r>
    </w:p>
    <w:p w14:paraId="268FD6B8" w14:textId="77777777" w:rsidR="00DA6C7C" w:rsidRPr="00DA6C7C" w:rsidRDefault="00DA6C7C" w:rsidP="00DA6C7C">
      <w:pPr>
        <w:overflowPunct w:val="0"/>
        <w:autoSpaceDE w:val="0"/>
        <w:autoSpaceDN w:val="0"/>
        <w:adjustRightInd w:val="0"/>
        <w:textAlignment w:val="baseline"/>
        <w:rPr>
          <w:rFonts w:eastAsia="?? ??"/>
          <w:lang w:eastAsia="en-GB"/>
        </w:rPr>
      </w:pPr>
      <w:r w:rsidRPr="00DA6C7C">
        <w:rPr>
          <w:rFonts w:eastAsia="?? ??"/>
          <w:lang w:eastAsia="en-GB"/>
        </w:rPr>
        <w:t xml:space="preserve">Otherwise, </w:t>
      </w:r>
      <w:r w:rsidRPr="00DA6C7C">
        <w:rPr>
          <w:rFonts w:eastAsia="SimSun"/>
          <w:lang w:eastAsia="en-GB"/>
        </w:rPr>
        <w:t>f</w:t>
      </w:r>
      <w:r w:rsidRPr="00DA6C7C">
        <w:rPr>
          <w:rFonts w:eastAsia="?? ??"/>
          <w:lang w:eastAsia="en-GB"/>
        </w:rPr>
        <w:t xml:space="preserve">or a UE not supporting </w:t>
      </w:r>
      <w:r w:rsidRPr="00DA6C7C">
        <w:rPr>
          <w:rFonts w:eastAsia="Times New Roman"/>
          <w:i/>
          <w:iCs/>
          <w:lang w:eastAsia="en-GB"/>
        </w:rPr>
        <w:t>concurrentMeasGap-r17</w:t>
      </w:r>
      <w:r w:rsidRPr="00DA6C7C">
        <w:rPr>
          <w:rFonts w:eastAsia="?? ??"/>
          <w:lang w:eastAsia="en-GB"/>
        </w:rPr>
        <w:t xml:space="preserve"> or w</w:t>
      </w:r>
      <w:r w:rsidRPr="00DA6C7C">
        <w:rPr>
          <w:rFonts w:eastAsia="SimSun"/>
          <w:lang w:eastAsia="en-GB"/>
        </w:rPr>
        <w:t xml:space="preserve">hen </w:t>
      </w:r>
      <w:r w:rsidRPr="00DA6C7C">
        <w:rPr>
          <w:rFonts w:eastAsia="?? ??"/>
          <w:lang w:eastAsia="en-GB"/>
        </w:rPr>
        <w:t>concurrent gaps are not configured,</w:t>
      </w:r>
    </w:p>
    <w:p w14:paraId="772D073D" w14:textId="77777777" w:rsidR="00DA6C7C" w:rsidRPr="00DA6C7C" w:rsidRDefault="00DA6C7C" w:rsidP="00DA6C7C">
      <w:pPr>
        <w:overflowPunct w:val="0"/>
        <w:autoSpaceDE w:val="0"/>
        <w:autoSpaceDN w:val="0"/>
        <w:adjustRightInd w:val="0"/>
        <w:textAlignment w:val="baseline"/>
        <w:rPr>
          <w:rFonts w:eastAsia="?? ??"/>
          <w:lang w:eastAsia="en-GB"/>
        </w:rPr>
      </w:pPr>
      <w:r w:rsidRPr="00DA6C7C">
        <w:rPr>
          <w:rFonts w:eastAsia="?? ??"/>
          <w:lang w:eastAsia="en-GB"/>
        </w:rPr>
        <w:lastRenderedPageBreak/>
        <w:t>For FR1,</w:t>
      </w:r>
      <w:r w:rsidRPr="00DA6C7C" w:rsidDel="00514FBA">
        <w:rPr>
          <w:rFonts w:eastAsia="?? ??"/>
          <w:lang w:eastAsia="en-GB"/>
        </w:rPr>
        <w:t xml:space="preserve"> </w:t>
      </w:r>
    </w:p>
    <w:p w14:paraId="157BAA6C" w14:textId="77777777" w:rsidR="00DA6C7C" w:rsidRPr="00DA6C7C" w:rsidRDefault="00DA6C7C" w:rsidP="00DA6C7C">
      <w:pPr>
        <w:overflowPunct w:val="0"/>
        <w:autoSpaceDE w:val="0"/>
        <w:autoSpaceDN w:val="0"/>
        <w:adjustRightInd w:val="0"/>
        <w:ind w:left="568"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xRP</m:t>
                </m:r>
              </m:den>
            </m:f>
          </m:den>
        </m:f>
      </m:oMath>
      <w:r w:rsidRPr="00DA6C7C">
        <w:rPr>
          <w:rFonts w:eastAsia="Times New Roman"/>
          <w:lang w:eastAsia="en-GB"/>
        </w:rPr>
        <w:t xml:space="preserve">, when in the monitored cell there are </w:t>
      </w:r>
      <w:r w:rsidRPr="00DA6C7C">
        <w:rPr>
          <w:rFonts w:eastAsia="Times New Roman" w:hint="eastAsia"/>
          <w:lang w:eastAsia="zh-TW"/>
        </w:rPr>
        <w:t>GAP</w:t>
      </w:r>
      <w:r w:rsidRPr="00DA6C7C">
        <w:rPr>
          <w:rFonts w:eastAsia="Times New Roman"/>
          <w:lang w:eastAsia="en-GB"/>
        </w:rPr>
        <w:t>s configured for intra-frequency, inter-frequency or inter-RAT measurements, which are overlapping with some but not all occasions of the SSB.</w:t>
      </w:r>
    </w:p>
    <w:p w14:paraId="44459D11" w14:textId="77777777" w:rsidR="00DA6C7C" w:rsidRPr="00DA6C7C" w:rsidRDefault="00DA6C7C" w:rsidP="00DA6C7C">
      <w:pPr>
        <w:overflowPunct w:val="0"/>
        <w:autoSpaceDE w:val="0"/>
        <w:autoSpaceDN w:val="0"/>
        <w:adjustRightInd w:val="0"/>
        <w:ind w:left="568"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t xml:space="preserve">P=1 when in the monitored cell there are no </w:t>
      </w:r>
      <w:r w:rsidRPr="00DA6C7C">
        <w:rPr>
          <w:rFonts w:eastAsia="Times New Roman" w:hint="eastAsia"/>
          <w:lang w:eastAsia="zh-TW"/>
        </w:rPr>
        <w:t>GAP</w:t>
      </w:r>
      <w:r w:rsidRPr="00DA6C7C">
        <w:rPr>
          <w:rFonts w:eastAsia="Times New Roman"/>
          <w:lang w:eastAsia="en-GB"/>
        </w:rPr>
        <w:t>s overlapping with any occasion of the SSB.</w:t>
      </w:r>
    </w:p>
    <w:p w14:paraId="3DA778FB" w14:textId="77777777" w:rsidR="00DA6C7C" w:rsidRPr="00DA6C7C" w:rsidRDefault="00DA6C7C" w:rsidP="00DA6C7C">
      <w:pPr>
        <w:overflowPunct w:val="0"/>
        <w:autoSpaceDE w:val="0"/>
        <w:autoSpaceDN w:val="0"/>
        <w:adjustRightInd w:val="0"/>
        <w:textAlignment w:val="baseline"/>
        <w:rPr>
          <w:rFonts w:eastAsia="?? ??"/>
          <w:lang w:eastAsia="en-GB"/>
        </w:rPr>
      </w:pPr>
      <w:r w:rsidRPr="00DA6C7C">
        <w:rPr>
          <w:rFonts w:eastAsia="?? ??"/>
          <w:lang w:eastAsia="en-GB"/>
        </w:rPr>
        <w:t>For FR2</w:t>
      </w:r>
    </w:p>
    <w:p w14:paraId="5CD90CEC" w14:textId="77777777" w:rsidR="00DA6C7C" w:rsidRPr="00DA6C7C" w:rsidRDefault="00DA6C7C" w:rsidP="00DA6C7C">
      <w:pPr>
        <w:overflowPunct w:val="0"/>
        <w:autoSpaceDE w:val="0"/>
        <w:autoSpaceDN w:val="0"/>
        <w:adjustRightInd w:val="0"/>
        <w:ind w:left="568"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DA6C7C">
        <w:rPr>
          <w:rFonts w:eastAsia="Times New Roman"/>
          <w:lang w:eastAsia="en-GB"/>
        </w:rPr>
        <w:t xml:space="preserve">, when BFD-RS resource is not overlapped with </w:t>
      </w:r>
      <w:r w:rsidRPr="00DA6C7C">
        <w:rPr>
          <w:rFonts w:eastAsia="Times New Roman" w:hint="eastAsia"/>
          <w:lang w:eastAsia="zh-TW"/>
        </w:rPr>
        <w:t>GAP</w:t>
      </w:r>
      <w:r w:rsidRPr="00DA6C7C">
        <w:rPr>
          <w:rFonts w:eastAsia="Times New Roman"/>
          <w:lang w:eastAsia="en-GB"/>
        </w:rPr>
        <w:t>s and the BFD-RS resource is partially overlapped with SMTC occasion (T</w:t>
      </w:r>
      <w:r w:rsidRPr="00DA6C7C">
        <w:rPr>
          <w:rFonts w:eastAsia="Times New Roman"/>
          <w:vertAlign w:val="subscript"/>
          <w:lang w:eastAsia="en-GB"/>
        </w:rPr>
        <w:t>SSB</w:t>
      </w:r>
      <w:r w:rsidRPr="00DA6C7C">
        <w:rPr>
          <w:rFonts w:eastAsia="Times New Roman"/>
          <w:lang w:eastAsia="en-GB"/>
        </w:rPr>
        <w:t xml:space="preserve"> &lt; T</w:t>
      </w:r>
      <w:r w:rsidRPr="00DA6C7C">
        <w:rPr>
          <w:rFonts w:eastAsia="Times New Roman"/>
          <w:vertAlign w:val="subscript"/>
          <w:lang w:eastAsia="en-GB"/>
        </w:rPr>
        <w:t>SMTCperiod</w:t>
      </w:r>
      <w:r w:rsidRPr="00DA6C7C">
        <w:rPr>
          <w:rFonts w:eastAsia="Times New Roman"/>
          <w:lang w:eastAsia="en-GB"/>
        </w:rPr>
        <w:t>).</w:t>
      </w:r>
    </w:p>
    <w:p w14:paraId="0DD1AE7A" w14:textId="530094F9" w:rsidR="00DA6C7C" w:rsidRPr="00DA6C7C" w:rsidRDefault="00DA6C7C" w:rsidP="00DA6C7C">
      <w:pPr>
        <w:overflowPunct w:val="0"/>
        <w:autoSpaceDE w:val="0"/>
        <w:autoSpaceDN w:val="0"/>
        <w:adjustRightInd w:val="0"/>
        <w:ind w:left="568"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t>P = P</w:t>
      </w:r>
      <w:r w:rsidRPr="00DA6C7C">
        <w:rPr>
          <w:rFonts w:eastAsia="Times New Roman"/>
          <w:vertAlign w:val="subscript"/>
          <w:lang w:eastAsia="en-GB"/>
        </w:rPr>
        <w:t>sharing factor</w:t>
      </w:r>
      <w:r w:rsidRPr="00DA6C7C">
        <w:rPr>
          <w:rFonts w:eastAsia="Times New Roman"/>
          <w:lang w:eastAsia="en-GB"/>
        </w:rPr>
        <w:t xml:space="preserve">, when the BFD-RS resource is not overlapped with GAP and the BFD-RS resource is fully overlapped with SMTC </w:t>
      </w:r>
      <w:del w:id="88" w:author="Nokia" w:date="2023-08-11T21:22:00Z">
        <w:r w:rsidRPr="00DA6C7C" w:rsidDel="00FA724B">
          <w:rPr>
            <w:rFonts w:eastAsia="Times New Roman"/>
            <w:lang w:eastAsia="en-GB"/>
          </w:rPr>
          <w:delText xml:space="preserve">period </w:delText>
        </w:r>
      </w:del>
      <w:ins w:id="89" w:author="Nokia" w:date="2023-08-11T21:22:00Z">
        <w:r w:rsidR="00FA724B" w:rsidRPr="00DA6C7C">
          <w:rPr>
            <w:rFonts w:eastAsia="Times New Roman"/>
            <w:lang w:eastAsia="en-GB"/>
          </w:rPr>
          <w:t xml:space="preserve">occasion </w:t>
        </w:r>
      </w:ins>
      <w:r w:rsidRPr="00DA6C7C">
        <w:rPr>
          <w:rFonts w:eastAsia="Times New Roman"/>
          <w:lang w:eastAsia="en-GB"/>
        </w:rPr>
        <w:t>(T</w:t>
      </w:r>
      <w:r w:rsidRPr="00DA6C7C">
        <w:rPr>
          <w:rFonts w:eastAsia="Times New Roman"/>
          <w:vertAlign w:val="subscript"/>
          <w:lang w:eastAsia="en-GB"/>
        </w:rPr>
        <w:t>SSB</w:t>
      </w:r>
      <w:r w:rsidRPr="00DA6C7C">
        <w:rPr>
          <w:rFonts w:eastAsia="Times New Roman"/>
          <w:lang w:eastAsia="en-GB"/>
        </w:rPr>
        <w:t xml:space="preserve"> = T</w:t>
      </w:r>
      <w:r w:rsidRPr="00DA6C7C">
        <w:rPr>
          <w:rFonts w:eastAsia="Times New Roman"/>
          <w:vertAlign w:val="subscript"/>
          <w:lang w:eastAsia="en-GB"/>
        </w:rPr>
        <w:t>SMTCperiod</w:t>
      </w:r>
      <w:r w:rsidRPr="00DA6C7C">
        <w:rPr>
          <w:rFonts w:eastAsia="Times New Roman"/>
          <w:lang w:eastAsia="en-GB"/>
        </w:rPr>
        <w:t>).</w:t>
      </w:r>
    </w:p>
    <w:p w14:paraId="401F31A6" w14:textId="77777777" w:rsidR="00DA6C7C" w:rsidRPr="00DA6C7C" w:rsidRDefault="00DA6C7C" w:rsidP="00DA6C7C">
      <w:pPr>
        <w:overflowPunct w:val="0"/>
        <w:autoSpaceDE w:val="0"/>
        <w:autoSpaceDN w:val="0"/>
        <w:adjustRightInd w:val="0"/>
        <w:ind w:left="568"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xRP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DA6C7C">
        <w:rPr>
          <w:rFonts w:eastAsia="Times New Roman"/>
          <w:lang w:eastAsia="en-GB"/>
        </w:rPr>
        <w:t>, when the BFD-RS resource is partially overlapped with GAP and the BFD-RS resource is partially overlapped with SMTC occasion (T</w:t>
      </w:r>
      <w:r w:rsidRPr="00DA6C7C">
        <w:rPr>
          <w:rFonts w:eastAsia="Times New Roman"/>
          <w:vertAlign w:val="subscript"/>
          <w:lang w:eastAsia="en-GB"/>
        </w:rPr>
        <w:t>SSB</w:t>
      </w:r>
      <w:r w:rsidRPr="00DA6C7C">
        <w:rPr>
          <w:rFonts w:eastAsia="Times New Roman"/>
          <w:lang w:eastAsia="en-GB"/>
        </w:rPr>
        <w:t xml:space="preserve"> &lt; T</w:t>
      </w:r>
      <w:r w:rsidRPr="00DA6C7C">
        <w:rPr>
          <w:rFonts w:eastAsia="Times New Roman"/>
          <w:vertAlign w:val="subscript"/>
          <w:lang w:eastAsia="en-GB"/>
        </w:rPr>
        <w:t>SMTCperiod</w:t>
      </w:r>
      <w:r w:rsidRPr="00DA6C7C">
        <w:rPr>
          <w:rFonts w:eastAsia="Times New Roman"/>
          <w:lang w:eastAsia="en-GB"/>
        </w:rPr>
        <w:t>) and SMTC occasion is not overlapped with GAP and</w:t>
      </w:r>
    </w:p>
    <w:p w14:paraId="07C0710B" w14:textId="77777777" w:rsidR="00DA6C7C" w:rsidRPr="00DA6C7C" w:rsidRDefault="00DA6C7C" w:rsidP="00DA6C7C">
      <w:pPr>
        <w:overflowPunct w:val="0"/>
        <w:autoSpaceDE w:val="0"/>
        <w:autoSpaceDN w:val="0"/>
        <w:adjustRightInd w:val="0"/>
        <w:ind w:left="851"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t>T</w:t>
      </w:r>
      <w:r w:rsidRPr="00DA6C7C">
        <w:rPr>
          <w:rFonts w:eastAsia="Times New Roman"/>
          <w:vertAlign w:val="subscript"/>
          <w:lang w:eastAsia="en-GB"/>
        </w:rPr>
        <w:t>SMTCperiod</w:t>
      </w:r>
      <w:r w:rsidRPr="00DA6C7C">
        <w:rPr>
          <w:rFonts w:eastAsia="Times New Roman"/>
          <w:lang w:eastAsia="en-GB"/>
        </w:rPr>
        <w:t xml:space="preserve"> </w:t>
      </w:r>
      <w:r w:rsidRPr="00DA6C7C">
        <w:rPr>
          <w:rFonts w:eastAsia="Times New Roman" w:hint="eastAsia"/>
          <w:lang w:eastAsia="en-GB"/>
        </w:rPr>
        <w:t>≠</w:t>
      </w:r>
      <w:r w:rsidRPr="00DA6C7C">
        <w:rPr>
          <w:rFonts w:eastAsia="Times New Roman"/>
          <w:lang w:eastAsia="en-GB"/>
        </w:rPr>
        <w:t xml:space="preserve"> xRP or</w:t>
      </w:r>
    </w:p>
    <w:p w14:paraId="7CBD6E43" w14:textId="77777777" w:rsidR="00DA6C7C" w:rsidRPr="00DA6C7C" w:rsidRDefault="00DA6C7C" w:rsidP="00DA6C7C">
      <w:pPr>
        <w:overflowPunct w:val="0"/>
        <w:autoSpaceDE w:val="0"/>
        <w:autoSpaceDN w:val="0"/>
        <w:adjustRightInd w:val="0"/>
        <w:ind w:left="851"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t>T</w:t>
      </w:r>
      <w:r w:rsidRPr="00DA6C7C">
        <w:rPr>
          <w:rFonts w:eastAsia="Times New Roman"/>
          <w:vertAlign w:val="subscript"/>
          <w:lang w:eastAsia="en-GB"/>
        </w:rPr>
        <w:t>SMTCperiod</w:t>
      </w:r>
      <w:r w:rsidRPr="00DA6C7C">
        <w:rPr>
          <w:rFonts w:eastAsia="Times New Roman"/>
          <w:lang w:eastAsia="en-GB"/>
        </w:rPr>
        <w:t xml:space="preserve"> = xRP and T</w:t>
      </w:r>
      <w:r w:rsidRPr="00DA6C7C">
        <w:rPr>
          <w:rFonts w:eastAsia="Times New Roman"/>
          <w:vertAlign w:val="subscript"/>
          <w:lang w:eastAsia="en-GB"/>
        </w:rPr>
        <w:t>SSB</w:t>
      </w:r>
      <w:r w:rsidRPr="00DA6C7C">
        <w:rPr>
          <w:rFonts w:eastAsia="Times New Roman"/>
          <w:lang w:eastAsia="en-GB"/>
        </w:rPr>
        <w:t xml:space="preserve"> &lt; 0.5*T</w:t>
      </w:r>
      <w:r w:rsidRPr="00DA6C7C">
        <w:rPr>
          <w:rFonts w:eastAsia="Times New Roman"/>
          <w:vertAlign w:val="subscript"/>
          <w:lang w:eastAsia="en-GB"/>
        </w:rPr>
        <w:t>SMTCperiod</w:t>
      </w:r>
    </w:p>
    <w:p w14:paraId="0A3BF42F" w14:textId="77777777" w:rsidR="00DA6C7C" w:rsidRPr="00DA6C7C" w:rsidRDefault="00DA6C7C" w:rsidP="00DA6C7C">
      <w:pPr>
        <w:overflowPunct w:val="0"/>
        <w:autoSpaceDE w:val="0"/>
        <w:autoSpaceDN w:val="0"/>
        <w:adjustRightInd w:val="0"/>
        <w:ind w:left="568"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den>
        </m:f>
      </m:oMath>
      <w:r w:rsidRPr="00DA6C7C">
        <w:rPr>
          <w:rFonts w:eastAsia="Times New Roman"/>
          <w:lang w:eastAsia="en-GB"/>
        </w:rPr>
        <w:t>, when the BFD-RS resource is partially overlapped with GAP and the BFD-RS resource is partially overlapped with SMTC occasion (T</w:t>
      </w:r>
      <w:r w:rsidRPr="00DA6C7C">
        <w:rPr>
          <w:rFonts w:eastAsia="Times New Roman"/>
          <w:vertAlign w:val="subscript"/>
          <w:lang w:eastAsia="en-GB"/>
        </w:rPr>
        <w:t>SSB</w:t>
      </w:r>
      <w:r w:rsidRPr="00DA6C7C">
        <w:rPr>
          <w:rFonts w:eastAsia="Times New Roman"/>
          <w:lang w:eastAsia="en-GB"/>
        </w:rPr>
        <w:t xml:space="preserve"> &lt; T</w:t>
      </w:r>
      <w:r w:rsidRPr="00DA6C7C">
        <w:rPr>
          <w:rFonts w:eastAsia="Times New Roman"/>
          <w:vertAlign w:val="subscript"/>
          <w:lang w:eastAsia="en-GB"/>
        </w:rPr>
        <w:t>SMTCperiod</w:t>
      </w:r>
      <w:r w:rsidRPr="00DA6C7C">
        <w:rPr>
          <w:rFonts w:eastAsia="Times New Roman"/>
          <w:lang w:eastAsia="en-GB"/>
        </w:rPr>
        <w:t>) and SMTC occasion is not overlapped with GAP and T</w:t>
      </w:r>
      <w:r w:rsidRPr="00DA6C7C">
        <w:rPr>
          <w:rFonts w:eastAsia="Times New Roman"/>
          <w:vertAlign w:val="subscript"/>
          <w:lang w:eastAsia="en-GB"/>
        </w:rPr>
        <w:t>SMTCperiod</w:t>
      </w:r>
      <w:r w:rsidRPr="00DA6C7C">
        <w:rPr>
          <w:rFonts w:eastAsia="Times New Roman"/>
          <w:lang w:eastAsia="en-GB"/>
        </w:rPr>
        <w:t xml:space="preserve"> = xRP and T</w:t>
      </w:r>
      <w:r w:rsidRPr="00DA6C7C">
        <w:rPr>
          <w:rFonts w:eastAsia="Times New Roman"/>
          <w:vertAlign w:val="subscript"/>
          <w:lang w:eastAsia="en-GB"/>
        </w:rPr>
        <w:t>SSB</w:t>
      </w:r>
      <w:r w:rsidRPr="00DA6C7C">
        <w:rPr>
          <w:rFonts w:eastAsia="Times New Roman"/>
          <w:lang w:eastAsia="en-GB"/>
        </w:rPr>
        <w:t xml:space="preserve"> = 0.5*T</w:t>
      </w:r>
      <w:r w:rsidRPr="00DA6C7C">
        <w:rPr>
          <w:rFonts w:eastAsia="Times New Roman"/>
          <w:vertAlign w:val="subscript"/>
          <w:lang w:eastAsia="en-GB"/>
        </w:rPr>
        <w:t>SMTCperiod</w:t>
      </w:r>
    </w:p>
    <w:p w14:paraId="39135BA8" w14:textId="77777777" w:rsidR="00DA6C7C" w:rsidRPr="00DA6C7C" w:rsidRDefault="00DA6C7C" w:rsidP="00DA6C7C">
      <w:pPr>
        <w:overflowPunct w:val="0"/>
        <w:autoSpaceDE w:val="0"/>
        <w:autoSpaceDN w:val="0"/>
        <w:adjustRightInd w:val="0"/>
        <w:ind w:left="568"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DA6C7C">
        <w:rPr>
          <w:rFonts w:eastAsia="Times New Roman"/>
          <w:lang w:eastAsia="en-GB"/>
        </w:rPr>
        <w:t>, when the BFD-RS resource is partially overlapped with GAP (T</w:t>
      </w:r>
      <w:r w:rsidRPr="00DA6C7C">
        <w:rPr>
          <w:rFonts w:eastAsia="Times New Roman"/>
          <w:vertAlign w:val="subscript"/>
          <w:lang w:eastAsia="en-GB"/>
        </w:rPr>
        <w:t>SSB</w:t>
      </w:r>
      <w:r w:rsidRPr="00DA6C7C">
        <w:rPr>
          <w:rFonts w:eastAsia="Times New Roman"/>
          <w:lang w:eastAsia="en-GB"/>
        </w:rPr>
        <w:t xml:space="preserve"> &lt;xRP) and the BFD-RS resource is partially overlapped with SMTC occasion (T</w:t>
      </w:r>
      <w:r w:rsidRPr="00DA6C7C">
        <w:rPr>
          <w:rFonts w:eastAsia="Times New Roman"/>
          <w:vertAlign w:val="subscript"/>
          <w:lang w:eastAsia="en-GB"/>
        </w:rPr>
        <w:t>SSB</w:t>
      </w:r>
      <w:r w:rsidRPr="00DA6C7C">
        <w:rPr>
          <w:rFonts w:eastAsia="Times New Roman"/>
          <w:lang w:eastAsia="en-GB"/>
        </w:rPr>
        <w:t xml:space="preserve"> &lt; T</w:t>
      </w:r>
      <w:r w:rsidRPr="00DA6C7C">
        <w:rPr>
          <w:rFonts w:eastAsia="Times New Roman"/>
          <w:vertAlign w:val="subscript"/>
          <w:lang w:eastAsia="en-GB"/>
        </w:rPr>
        <w:t>SMTCperiod</w:t>
      </w:r>
      <w:r w:rsidRPr="00DA6C7C">
        <w:rPr>
          <w:rFonts w:eastAsia="Times New Roman"/>
          <w:lang w:eastAsia="en-GB"/>
        </w:rPr>
        <w:t>) and SMTC occasion is partially or fully overlapped with GAP.</w:t>
      </w:r>
    </w:p>
    <w:p w14:paraId="36B018CB" w14:textId="77777777" w:rsidR="00DA6C7C" w:rsidRPr="00DA6C7C" w:rsidRDefault="00DA6C7C" w:rsidP="00DA6C7C">
      <w:pPr>
        <w:overflowPunct w:val="0"/>
        <w:autoSpaceDE w:val="0"/>
        <w:autoSpaceDN w:val="0"/>
        <w:adjustRightInd w:val="0"/>
        <w:ind w:left="568"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den>
        </m:f>
      </m:oMath>
      <w:r w:rsidRPr="00DA6C7C">
        <w:rPr>
          <w:rFonts w:eastAsia="Times New Roman"/>
          <w:lang w:eastAsia="en-GB"/>
        </w:rPr>
        <w:t>, when the BFD-RS resource is partially overlapped with GAP and the BFD-RS resource is fully overlapped with SMTC occasion (T</w:t>
      </w:r>
      <w:r w:rsidRPr="00DA6C7C">
        <w:rPr>
          <w:rFonts w:eastAsia="Times New Roman"/>
          <w:vertAlign w:val="subscript"/>
          <w:lang w:eastAsia="en-GB"/>
        </w:rPr>
        <w:t>SSB</w:t>
      </w:r>
      <w:r w:rsidRPr="00DA6C7C">
        <w:rPr>
          <w:rFonts w:eastAsia="Times New Roman"/>
          <w:lang w:eastAsia="en-GB"/>
        </w:rPr>
        <w:t xml:space="preserve"> = T</w:t>
      </w:r>
      <w:r w:rsidRPr="00DA6C7C">
        <w:rPr>
          <w:rFonts w:eastAsia="Times New Roman"/>
          <w:vertAlign w:val="subscript"/>
          <w:lang w:eastAsia="en-GB"/>
        </w:rPr>
        <w:t>SMTCperiod</w:t>
      </w:r>
      <w:r w:rsidRPr="00DA6C7C">
        <w:rPr>
          <w:rFonts w:eastAsia="Times New Roman"/>
          <w:lang w:eastAsia="en-GB"/>
        </w:rPr>
        <w:t>) and SMTC occasion is partially overlapped with GAP (T</w:t>
      </w:r>
      <w:r w:rsidRPr="00DA6C7C">
        <w:rPr>
          <w:rFonts w:eastAsia="Times New Roman"/>
          <w:vertAlign w:val="subscript"/>
          <w:lang w:eastAsia="en-GB"/>
        </w:rPr>
        <w:t>SMTCperiod</w:t>
      </w:r>
      <w:r w:rsidRPr="00DA6C7C">
        <w:rPr>
          <w:rFonts w:eastAsia="Times New Roman"/>
          <w:lang w:eastAsia="en-GB"/>
        </w:rPr>
        <w:t xml:space="preserve"> &lt; xRP)</w:t>
      </w:r>
    </w:p>
    <w:p w14:paraId="1CB3F8A4" w14:textId="77777777" w:rsidR="00DA6C7C" w:rsidRPr="00DA6C7C" w:rsidRDefault="00DA6C7C" w:rsidP="00DA6C7C">
      <w:pPr>
        <w:overflowPunct w:val="0"/>
        <w:autoSpaceDE w:val="0"/>
        <w:autoSpaceDN w:val="0"/>
        <w:adjustRightInd w:val="0"/>
        <w:ind w:left="568" w:hanging="284"/>
        <w:textAlignment w:val="baseline"/>
        <w:rPr>
          <w:rFonts w:eastAsia="Times New Roman"/>
          <w:lang w:eastAsia="en-GB"/>
        </w:rPr>
      </w:pPr>
      <w:proofErr w:type="gramStart"/>
      <w:r w:rsidRPr="00DA6C7C">
        <w:rPr>
          <w:rFonts w:eastAsia="Times New Roman"/>
          <w:lang w:eastAsia="en-GB"/>
        </w:rPr>
        <w:t>where</w:t>
      </w:r>
      <w:proofErr w:type="gramEnd"/>
      <w:r w:rsidRPr="00DA6C7C">
        <w:rPr>
          <w:rFonts w:eastAsia="Times New Roman"/>
          <w:lang w:eastAsia="en-GB"/>
        </w:rPr>
        <w:t>,</w:t>
      </w:r>
    </w:p>
    <w:p w14:paraId="3F567DB3" w14:textId="77777777" w:rsidR="00DA6C7C" w:rsidRPr="00DA6C7C" w:rsidRDefault="00DA6C7C" w:rsidP="00DA6C7C">
      <w:pPr>
        <w:overflowPunct w:val="0"/>
        <w:autoSpaceDE w:val="0"/>
        <w:autoSpaceDN w:val="0"/>
        <w:adjustRightInd w:val="0"/>
        <w:ind w:left="568"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t>P</w:t>
      </w:r>
      <w:r w:rsidRPr="00DA6C7C">
        <w:rPr>
          <w:rFonts w:eastAsia="Times New Roman"/>
          <w:vertAlign w:val="subscript"/>
          <w:lang w:eastAsia="en-GB"/>
        </w:rPr>
        <w:t>sharing factor</w:t>
      </w:r>
      <w:r w:rsidRPr="00DA6C7C">
        <w:rPr>
          <w:rFonts w:eastAsia="Times New Roman"/>
          <w:lang w:eastAsia="en-GB"/>
        </w:rPr>
        <w:t xml:space="preserve"> = 1</w:t>
      </w:r>
      <w:r w:rsidRPr="00DA6C7C">
        <w:rPr>
          <w:rFonts w:eastAsia="Times New Roman" w:hint="eastAsia"/>
          <w:lang w:eastAsia="zh-CN"/>
        </w:rPr>
        <w:t>,</w:t>
      </w:r>
      <w:r w:rsidRPr="00DA6C7C">
        <w:rPr>
          <w:rFonts w:eastAsia="Times New Roman"/>
          <w:lang w:eastAsia="zh-CN"/>
        </w:rPr>
        <w:t xml:space="preserve"> </w:t>
      </w:r>
      <w:r w:rsidRPr="00DA6C7C">
        <w:rPr>
          <w:rFonts w:eastAsia="Times New Roman"/>
          <w:lang w:eastAsia="en-GB"/>
        </w:rPr>
        <w:t>if the BFD-RS resource outside gap is</w:t>
      </w:r>
    </w:p>
    <w:p w14:paraId="742118DC" w14:textId="77777777" w:rsidR="00DA6C7C" w:rsidRPr="00DA6C7C" w:rsidRDefault="00DA6C7C" w:rsidP="00DA6C7C">
      <w:pPr>
        <w:overflowPunct w:val="0"/>
        <w:autoSpaceDE w:val="0"/>
        <w:autoSpaceDN w:val="0"/>
        <w:adjustRightInd w:val="0"/>
        <w:ind w:left="851"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t xml:space="preserve">not overlapped with the SSB symbols indicated by </w:t>
      </w:r>
      <w:r w:rsidRPr="00DA6C7C">
        <w:rPr>
          <w:rFonts w:eastAsia="Times New Roman"/>
          <w:i/>
          <w:lang w:eastAsia="en-GB"/>
        </w:rPr>
        <w:t>SSB-ToMeasure</w:t>
      </w:r>
      <w:r w:rsidRPr="00DA6C7C">
        <w:rPr>
          <w:rFonts w:eastAsia="Times New Roman"/>
          <w:lang w:eastAsia="en-GB"/>
        </w:rPr>
        <w:t xml:space="preserve"> and 1 data symbol before each consecutive SSB symbols indicated by </w:t>
      </w:r>
      <w:r w:rsidRPr="00DA6C7C">
        <w:rPr>
          <w:rFonts w:eastAsia="Times New Roman"/>
          <w:i/>
          <w:lang w:eastAsia="en-GB"/>
        </w:rPr>
        <w:t>SSB-ToMeasure</w:t>
      </w:r>
      <w:r w:rsidRPr="00DA6C7C">
        <w:rPr>
          <w:rFonts w:eastAsia="Times New Roman"/>
          <w:lang w:eastAsia="en-GB"/>
        </w:rPr>
        <w:t xml:space="preserve"> and 1 data symbol after each consecutive SSB symbols indicated by </w:t>
      </w:r>
      <w:r w:rsidRPr="00DA6C7C">
        <w:rPr>
          <w:rFonts w:eastAsia="Times New Roman"/>
          <w:i/>
          <w:lang w:eastAsia="en-GB"/>
        </w:rPr>
        <w:t>SSB-ToMeasure</w:t>
      </w:r>
      <w:r w:rsidRPr="00DA6C7C">
        <w:rPr>
          <w:rFonts w:eastAsia="Times New Roman"/>
          <w:lang w:eastAsia="en-GB"/>
        </w:rPr>
        <w:t xml:space="preserve">, given that </w:t>
      </w:r>
      <w:r w:rsidRPr="00DA6C7C">
        <w:rPr>
          <w:rFonts w:eastAsia="Times New Roman"/>
          <w:i/>
          <w:lang w:eastAsia="en-GB"/>
        </w:rPr>
        <w:t>SSB-ToMeasure</w:t>
      </w:r>
      <w:r w:rsidRPr="00DA6C7C">
        <w:rPr>
          <w:rFonts w:eastAsia="Times New Roman"/>
          <w:lang w:eastAsia="en-GB"/>
        </w:rPr>
        <w:t xml:space="preserve"> is configured, </w:t>
      </w:r>
      <w:r w:rsidRPr="00DA6C7C">
        <w:rPr>
          <w:rFonts w:eastAsia="Times New Roman" w:hint="eastAsia"/>
          <w:lang w:eastAsia="zh-CN"/>
        </w:rPr>
        <w:t>where</w:t>
      </w:r>
      <w:r w:rsidRPr="00DA6C7C">
        <w:rPr>
          <w:rFonts w:eastAsia="Times New Roman"/>
          <w:lang w:eastAsia="zh-CN"/>
        </w:rPr>
        <w:t xml:space="preserve"> </w:t>
      </w:r>
      <w:r w:rsidRPr="00DA6C7C">
        <w:rPr>
          <w:rFonts w:eastAsia="Times New Roman" w:hint="eastAsia"/>
          <w:lang w:eastAsia="zh-CN"/>
        </w:rPr>
        <w:t xml:space="preserve">the </w:t>
      </w:r>
      <w:r w:rsidRPr="00DA6C7C">
        <w:rPr>
          <w:rFonts w:eastAsia="Times New Roman"/>
          <w:i/>
          <w:lang w:eastAsia="en-GB"/>
        </w:rPr>
        <w:t>SSB-ToMeasure</w:t>
      </w:r>
      <w:r w:rsidRPr="00DA6C7C">
        <w:rPr>
          <w:rFonts w:eastAsia="Times New Roman"/>
          <w:lang w:eastAsia="en-GB"/>
        </w:rPr>
        <w:t xml:space="preserve"> is the union set of </w:t>
      </w:r>
      <w:r w:rsidRPr="00DA6C7C">
        <w:rPr>
          <w:rFonts w:eastAsia="Times New Roman"/>
          <w:i/>
          <w:iCs/>
          <w:lang w:eastAsia="en-GB"/>
        </w:rPr>
        <w:t>SSB-ToMeasure</w:t>
      </w:r>
      <w:r w:rsidRPr="00DA6C7C">
        <w:rPr>
          <w:rFonts w:eastAsia="Times New Roman"/>
          <w:lang w:eastAsia="en-GB"/>
        </w:rPr>
        <w:t> from all the configured measurement objects merged on the same serving carrier, and,</w:t>
      </w:r>
    </w:p>
    <w:p w14:paraId="34C3B226" w14:textId="77777777" w:rsidR="00DA6C7C" w:rsidRPr="00DA6C7C" w:rsidRDefault="00DA6C7C" w:rsidP="00DA6C7C">
      <w:pPr>
        <w:overflowPunct w:val="0"/>
        <w:autoSpaceDE w:val="0"/>
        <w:autoSpaceDN w:val="0"/>
        <w:adjustRightInd w:val="0"/>
        <w:ind w:left="851"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t xml:space="preserve">not overlapped by the RSSI symbols indicated by </w:t>
      </w:r>
      <w:r w:rsidRPr="00DA6C7C">
        <w:rPr>
          <w:rFonts w:eastAsia="Times New Roman"/>
          <w:i/>
          <w:lang w:eastAsia="en-GB"/>
        </w:rPr>
        <w:t>ss-RSSI-Measurement</w:t>
      </w:r>
      <w:r w:rsidRPr="00DA6C7C">
        <w:rPr>
          <w:rFonts w:eastAsia="Times New Roman"/>
          <w:lang w:eastAsia="en-GB"/>
        </w:rPr>
        <w:t xml:space="preserve"> and 1 data symbol before each RSSI symbol indicated by </w:t>
      </w:r>
      <w:r w:rsidRPr="00DA6C7C">
        <w:rPr>
          <w:rFonts w:eastAsia="Times New Roman"/>
          <w:i/>
          <w:lang w:eastAsia="en-GB"/>
        </w:rPr>
        <w:t>ss-RSSI-Measurement</w:t>
      </w:r>
      <w:r w:rsidRPr="00DA6C7C">
        <w:rPr>
          <w:rFonts w:eastAsia="Times New Roman"/>
          <w:lang w:eastAsia="en-GB"/>
        </w:rPr>
        <w:t xml:space="preserve"> and 1 data symbol after each RSSI symbol indicated by </w:t>
      </w:r>
      <w:r w:rsidRPr="00DA6C7C">
        <w:rPr>
          <w:rFonts w:eastAsia="Times New Roman"/>
          <w:i/>
          <w:lang w:eastAsia="en-GB"/>
        </w:rPr>
        <w:t>ss-RSSI-Measurement</w:t>
      </w:r>
      <w:r w:rsidRPr="00DA6C7C">
        <w:rPr>
          <w:rFonts w:eastAsia="Times New Roman"/>
          <w:lang w:eastAsia="en-GB"/>
        </w:rPr>
        <w:t xml:space="preserve">, given that </w:t>
      </w:r>
      <w:r w:rsidRPr="00DA6C7C">
        <w:rPr>
          <w:rFonts w:eastAsia="Times New Roman"/>
          <w:i/>
          <w:lang w:eastAsia="en-GB"/>
        </w:rPr>
        <w:t>ss-RSSI-Measurement</w:t>
      </w:r>
      <w:r w:rsidRPr="00DA6C7C">
        <w:rPr>
          <w:rFonts w:eastAsia="Times New Roman"/>
          <w:lang w:eastAsia="en-GB"/>
        </w:rPr>
        <w:t xml:space="preserve"> is configured</w:t>
      </w:r>
      <w:r w:rsidRPr="00DA6C7C">
        <w:rPr>
          <w:rFonts w:eastAsia="Times New Roman" w:hint="eastAsia"/>
          <w:lang w:eastAsia="zh-CN"/>
        </w:rPr>
        <w:t>.</w:t>
      </w:r>
    </w:p>
    <w:p w14:paraId="529629F4" w14:textId="77777777" w:rsidR="00DA6C7C" w:rsidRPr="00DA6C7C" w:rsidRDefault="00DA6C7C" w:rsidP="00DA6C7C">
      <w:pPr>
        <w:overflowPunct w:val="0"/>
        <w:autoSpaceDE w:val="0"/>
        <w:autoSpaceDN w:val="0"/>
        <w:adjustRightInd w:val="0"/>
        <w:ind w:left="568"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t>P</w:t>
      </w:r>
      <w:r w:rsidRPr="00DA6C7C">
        <w:rPr>
          <w:rFonts w:eastAsia="Times New Roman"/>
          <w:vertAlign w:val="subscript"/>
          <w:lang w:eastAsia="en-GB"/>
        </w:rPr>
        <w:t>sharing factor</w:t>
      </w:r>
      <w:r w:rsidRPr="00DA6C7C">
        <w:rPr>
          <w:rFonts w:eastAsia="Times New Roman"/>
          <w:lang w:eastAsia="en-GB"/>
        </w:rPr>
        <w:t xml:space="preserve"> = 3, otherwise.</w:t>
      </w:r>
    </w:p>
    <w:p w14:paraId="65D460C9" w14:textId="77777777" w:rsidR="00DA6C7C" w:rsidRPr="00DA6C7C" w:rsidRDefault="00DA6C7C" w:rsidP="00DA6C7C">
      <w:pPr>
        <w:overflowPunct w:val="0"/>
        <w:autoSpaceDE w:val="0"/>
        <w:autoSpaceDN w:val="0"/>
        <w:adjustRightInd w:val="0"/>
        <w:ind w:left="568"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t xml:space="preserve">If the high layer in TS 38.331 [2] signaling of </w:t>
      </w:r>
      <w:r w:rsidRPr="00DA6C7C">
        <w:rPr>
          <w:rFonts w:eastAsia="Times New Roman"/>
          <w:i/>
          <w:lang w:eastAsia="en-GB"/>
        </w:rPr>
        <w:t>smtc2</w:t>
      </w:r>
      <w:r w:rsidRPr="00DA6C7C">
        <w:rPr>
          <w:rFonts w:eastAsia="Times New Roman"/>
          <w:lang w:eastAsia="en-GB"/>
        </w:rPr>
        <w:t xml:space="preserve"> is configured, T</w:t>
      </w:r>
      <w:r w:rsidRPr="00DA6C7C">
        <w:rPr>
          <w:rFonts w:eastAsia="Times New Roman"/>
          <w:vertAlign w:val="subscript"/>
          <w:lang w:eastAsia="en-GB"/>
        </w:rPr>
        <w:t>SMTCperiod</w:t>
      </w:r>
      <w:r w:rsidRPr="00DA6C7C">
        <w:rPr>
          <w:rFonts w:eastAsia="Times New Roman"/>
          <w:lang w:eastAsia="en-GB"/>
        </w:rPr>
        <w:t xml:space="preserve"> corresponds to the value of higher layer parameter </w:t>
      </w:r>
      <w:r w:rsidRPr="00DA6C7C">
        <w:rPr>
          <w:rFonts w:eastAsia="Times New Roman"/>
          <w:i/>
          <w:lang w:eastAsia="en-GB"/>
        </w:rPr>
        <w:t>smtc2</w:t>
      </w:r>
      <w:r w:rsidRPr="00DA6C7C">
        <w:rPr>
          <w:rFonts w:eastAsia="Times New Roman"/>
          <w:lang w:eastAsia="en-GB"/>
        </w:rPr>
        <w:t>; Otherwise T</w:t>
      </w:r>
      <w:r w:rsidRPr="00DA6C7C">
        <w:rPr>
          <w:rFonts w:eastAsia="Times New Roman"/>
          <w:vertAlign w:val="subscript"/>
          <w:lang w:eastAsia="en-GB"/>
        </w:rPr>
        <w:t>SMTCperiod</w:t>
      </w:r>
      <w:r w:rsidRPr="00DA6C7C">
        <w:rPr>
          <w:rFonts w:eastAsia="Times New Roman"/>
          <w:lang w:eastAsia="en-GB"/>
        </w:rPr>
        <w:t xml:space="preserve"> corresponds to the value of higher layer parameter </w:t>
      </w:r>
      <w:r w:rsidRPr="00DA6C7C">
        <w:rPr>
          <w:rFonts w:eastAsia="Times New Roman"/>
          <w:i/>
          <w:lang w:eastAsia="en-GB"/>
        </w:rPr>
        <w:t>smtc1</w:t>
      </w:r>
      <w:r w:rsidRPr="00DA6C7C">
        <w:rPr>
          <w:rFonts w:eastAsia="Times New Roman"/>
          <w:lang w:eastAsia="en-GB"/>
        </w:rPr>
        <w:t>. T</w:t>
      </w:r>
      <w:r w:rsidRPr="00DA6C7C">
        <w:rPr>
          <w:rFonts w:eastAsia="Times New Roman"/>
          <w:vertAlign w:val="subscript"/>
          <w:lang w:eastAsia="en-GB"/>
        </w:rPr>
        <w:t>SMTCperiod</w:t>
      </w:r>
      <w:r w:rsidRPr="00DA6C7C">
        <w:rPr>
          <w:rFonts w:eastAsia="Times New Roman"/>
          <w:lang w:eastAsia="en-GB"/>
        </w:rPr>
        <w:t xml:space="preserve"> is the shortest SMTC period among all CCs in the same FR2 band, given the SMTC offset of all CCs in FR2 provided the same offset.</w:t>
      </w:r>
    </w:p>
    <w:p w14:paraId="1F91F57C" w14:textId="77777777" w:rsidR="00DA6C7C" w:rsidRPr="00DA6C7C" w:rsidRDefault="00DA6C7C" w:rsidP="00DA6C7C">
      <w:pPr>
        <w:overflowPunct w:val="0"/>
        <w:autoSpaceDE w:val="0"/>
        <w:autoSpaceDN w:val="0"/>
        <w:adjustRightInd w:val="0"/>
        <w:ind w:left="568"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t>When a measurement gap is configured</w:t>
      </w:r>
      <w:r w:rsidRPr="00DA6C7C">
        <w:rPr>
          <w:rFonts w:eastAsia="SimSun"/>
          <w:lang w:eastAsia="en-GB"/>
        </w:rPr>
        <w:t xml:space="preserve"> and the measurement gap is not NCSG</w:t>
      </w:r>
      <w:r w:rsidRPr="00DA6C7C">
        <w:rPr>
          <w:rFonts w:eastAsia="Times New Roman"/>
          <w:lang w:eastAsia="en-GB"/>
        </w:rPr>
        <w:t xml:space="preserve">, </w:t>
      </w:r>
    </w:p>
    <w:p w14:paraId="3D835031" w14:textId="77777777" w:rsidR="00DA6C7C" w:rsidRPr="00DA6C7C" w:rsidRDefault="00DA6C7C" w:rsidP="00DA6C7C">
      <w:pPr>
        <w:overflowPunct w:val="0"/>
        <w:autoSpaceDE w:val="0"/>
        <w:autoSpaceDN w:val="0"/>
        <w:adjustRightInd w:val="0"/>
        <w:ind w:left="851" w:hanging="284"/>
        <w:textAlignment w:val="baseline"/>
        <w:rPr>
          <w:rFonts w:eastAsia="Times New Roman"/>
          <w:lang w:eastAsia="en-GB"/>
        </w:rPr>
      </w:pPr>
      <w:r w:rsidRPr="00DA6C7C">
        <w:rPr>
          <w:rFonts w:eastAsia="Times New Roman"/>
          <w:lang w:eastAsia="en-GB"/>
        </w:rPr>
        <w:lastRenderedPageBreak/>
        <w:t>-</w:t>
      </w:r>
      <w:r w:rsidRPr="00DA6C7C">
        <w:rPr>
          <w:rFonts w:eastAsia="Times New Roman"/>
          <w:lang w:eastAsia="en-GB"/>
        </w:rPr>
        <w:tab/>
        <w:t xml:space="preserve">a BFD-RS resource or an SMTC occasion is considered to be overlapped with the GAP if it overlaps a measurement gap occasion, and </w:t>
      </w:r>
    </w:p>
    <w:p w14:paraId="71A83FD7" w14:textId="77777777" w:rsidR="00DA6C7C" w:rsidRPr="00DA6C7C" w:rsidRDefault="00DA6C7C" w:rsidP="00DA6C7C">
      <w:pPr>
        <w:overflowPunct w:val="0"/>
        <w:autoSpaceDE w:val="0"/>
        <w:autoSpaceDN w:val="0"/>
        <w:adjustRightInd w:val="0"/>
        <w:ind w:left="851" w:hanging="284"/>
        <w:textAlignment w:val="baseline"/>
        <w:rPr>
          <w:rFonts w:eastAsia="Times New Roman"/>
          <w:lang w:eastAsia="en-GB"/>
        </w:rPr>
      </w:pPr>
      <w:r w:rsidRPr="00DA6C7C">
        <w:rPr>
          <w:rFonts w:eastAsia="Times New Roman"/>
          <w:lang w:eastAsia="zh-TW"/>
        </w:rPr>
        <w:t>-</w:t>
      </w:r>
      <w:r w:rsidRPr="00DA6C7C">
        <w:rPr>
          <w:rFonts w:eastAsia="Times New Roman"/>
          <w:lang w:eastAsia="zh-TW"/>
        </w:rPr>
        <w:tab/>
        <w:t>xRP = MGRP</w:t>
      </w:r>
    </w:p>
    <w:p w14:paraId="5EA6055A" w14:textId="77777777" w:rsidR="00DA6C7C" w:rsidRPr="00DA6C7C" w:rsidRDefault="00DA6C7C" w:rsidP="00DA6C7C">
      <w:pPr>
        <w:overflowPunct w:val="0"/>
        <w:autoSpaceDE w:val="0"/>
        <w:autoSpaceDN w:val="0"/>
        <w:adjustRightInd w:val="0"/>
        <w:ind w:left="568"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t>Otherwise, when NCSG measurement gap is configured,</w:t>
      </w:r>
    </w:p>
    <w:p w14:paraId="22283D6A" w14:textId="77777777" w:rsidR="00DA6C7C" w:rsidRPr="00DA6C7C" w:rsidRDefault="00DA6C7C" w:rsidP="00DA6C7C">
      <w:pPr>
        <w:overflowPunct w:val="0"/>
        <w:autoSpaceDE w:val="0"/>
        <w:autoSpaceDN w:val="0"/>
        <w:adjustRightInd w:val="0"/>
        <w:ind w:left="851"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t>a BFD-RS resource or an SMTC occasion is considered to be overlapped with the GAP if</w:t>
      </w:r>
    </w:p>
    <w:p w14:paraId="7CC8DEAD" w14:textId="77777777" w:rsidR="00DA6C7C" w:rsidRPr="00DA6C7C" w:rsidRDefault="00DA6C7C" w:rsidP="00DA6C7C">
      <w:pPr>
        <w:overflowPunct w:val="0"/>
        <w:autoSpaceDE w:val="0"/>
        <w:autoSpaceDN w:val="0"/>
        <w:adjustRightInd w:val="0"/>
        <w:ind w:left="1135"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t xml:space="preserve">it overlaps the VIL1 or VIL2 of NCSG, or </w:t>
      </w:r>
    </w:p>
    <w:p w14:paraId="41138484" w14:textId="77777777" w:rsidR="00DA6C7C" w:rsidRPr="00DA6C7C" w:rsidRDefault="00DA6C7C" w:rsidP="00DA6C7C">
      <w:pPr>
        <w:overflowPunct w:val="0"/>
        <w:autoSpaceDE w:val="0"/>
        <w:autoSpaceDN w:val="0"/>
        <w:adjustRightInd w:val="0"/>
        <w:ind w:left="1135" w:hanging="284"/>
        <w:textAlignment w:val="baseline"/>
        <w:rPr>
          <w:rFonts w:eastAsia="Times New Roman"/>
          <w:lang w:eastAsia="en-GB"/>
        </w:rPr>
      </w:pPr>
      <w:r w:rsidRPr="00DA6C7C">
        <w:rPr>
          <w:rFonts w:eastAsia="Times New Roman"/>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24CF8490" w14:textId="77777777" w:rsidR="00DA6C7C" w:rsidRPr="00DA6C7C" w:rsidRDefault="00DA6C7C" w:rsidP="00DA6C7C">
      <w:pPr>
        <w:overflowPunct w:val="0"/>
        <w:autoSpaceDE w:val="0"/>
        <w:autoSpaceDN w:val="0"/>
        <w:adjustRightInd w:val="0"/>
        <w:ind w:left="851"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t>and</w:t>
      </w:r>
    </w:p>
    <w:p w14:paraId="481D3C2A" w14:textId="77777777" w:rsidR="00DA6C7C" w:rsidRPr="00DA6C7C" w:rsidRDefault="00DA6C7C" w:rsidP="00DA6C7C">
      <w:pPr>
        <w:overflowPunct w:val="0"/>
        <w:autoSpaceDE w:val="0"/>
        <w:autoSpaceDN w:val="0"/>
        <w:adjustRightInd w:val="0"/>
        <w:ind w:left="1135"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t>xRP = VIRP</w:t>
      </w:r>
    </w:p>
    <w:p w14:paraId="2499E569" w14:textId="77777777" w:rsidR="00DA6C7C" w:rsidRPr="00DA6C7C" w:rsidRDefault="00DA6C7C" w:rsidP="00DA6C7C">
      <w:pPr>
        <w:overflowPunct w:val="0"/>
        <w:autoSpaceDE w:val="0"/>
        <w:autoSpaceDN w:val="0"/>
        <w:adjustRightInd w:val="0"/>
        <w:ind w:left="568"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r>
      <w:r w:rsidRPr="00DA6C7C">
        <w:rPr>
          <w:rFonts w:eastAsia="Times New Roman" w:hint="eastAsia"/>
          <w:lang w:eastAsia="en-GB"/>
        </w:rPr>
        <w:t>I</w:t>
      </w:r>
      <w:r w:rsidRPr="00DA6C7C">
        <w:rPr>
          <w:rFonts w:eastAsia="Times New Roman"/>
          <w:lang w:eastAsia="en-GB"/>
        </w:rPr>
        <w:t>f the UE is configured with Pre-MG, a BFD-RS resource or an SMTC occasion is only considered to be overlapped by the Pre-MG if the Pre-MG is activated.</w:t>
      </w:r>
    </w:p>
    <w:p w14:paraId="3F02B1EE" w14:textId="27179B00" w:rsidR="00DA6C7C" w:rsidRPr="00DA6C7C" w:rsidRDefault="00DA6C7C" w:rsidP="00DA6C7C">
      <w:pPr>
        <w:overflowPunct w:val="0"/>
        <w:autoSpaceDE w:val="0"/>
        <w:autoSpaceDN w:val="0"/>
        <w:adjustRightInd w:val="0"/>
        <w:ind w:left="568"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t xml:space="preserve">When concurrent gaps are configured, a BFD-RS </w:t>
      </w:r>
      <w:ins w:id="90" w:author="Nokia" w:date="2023-08-24T17:51:00Z">
        <w:r w:rsidR="00946CDD">
          <w:rPr>
            <w:rFonts w:eastAsia="Times New Roman"/>
            <w:lang w:eastAsia="en-GB"/>
          </w:rPr>
          <w:t xml:space="preserve">resource </w:t>
        </w:r>
      </w:ins>
      <w:r w:rsidRPr="00DA6C7C">
        <w:rPr>
          <w:rFonts w:eastAsia="Times New Roman"/>
          <w:lang w:eastAsia="en-GB"/>
        </w:rPr>
        <w:t xml:space="preserve">or an SMTC occasion is not considered to be overlapped by a gap occasion if the gap occasion is dropped according to </w:t>
      </w:r>
      <w:ins w:id="91" w:author="Nokia" w:date="2023-08-24T17:46:00Z">
        <w:r w:rsidR="005A616F">
          <w:rPr>
            <w:rFonts w:eastAsia="Times New Roman"/>
            <w:lang w:eastAsia="en-GB"/>
          </w:rPr>
          <w:t>clause</w:t>
        </w:r>
        <w:r w:rsidR="005A616F" w:rsidRPr="00DA6C7C">
          <w:rPr>
            <w:rFonts w:eastAsia="Times New Roman"/>
            <w:lang w:val="en-US" w:eastAsia="zh-TW"/>
          </w:rPr>
          <w:t xml:space="preserve"> </w:t>
        </w:r>
      </w:ins>
      <w:r w:rsidRPr="00DA6C7C">
        <w:rPr>
          <w:rFonts w:eastAsia="Times New Roman"/>
          <w:lang w:val="en-US" w:eastAsia="zh-TW"/>
        </w:rPr>
        <w:t>9.1.8</w:t>
      </w:r>
      <w:r w:rsidRPr="00DA6C7C">
        <w:rPr>
          <w:rFonts w:eastAsia="Times New Roman"/>
          <w:lang w:eastAsia="en-GB"/>
        </w:rPr>
        <w:t>.</w:t>
      </w:r>
    </w:p>
    <w:p w14:paraId="6570C78F" w14:textId="77777777" w:rsidR="00DA6C7C" w:rsidRPr="00DA6C7C" w:rsidRDefault="00DA6C7C" w:rsidP="00DA6C7C">
      <w:pPr>
        <w:overflowPunct w:val="0"/>
        <w:autoSpaceDE w:val="0"/>
        <w:autoSpaceDN w:val="0"/>
        <w:adjustRightInd w:val="0"/>
        <w:textAlignment w:val="baseline"/>
        <w:rPr>
          <w:rFonts w:eastAsia="?? ??"/>
          <w:lang w:eastAsia="en-GB"/>
        </w:rPr>
      </w:pPr>
      <w:r w:rsidRPr="00DA6C7C">
        <w:rPr>
          <w:rFonts w:eastAsia="Times New Roman"/>
          <w:lang w:eastAsia="en-GB"/>
        </w:rPr>
        <w:t>Longer evaluation period would be expected if the combination of BFD-RS resource, SMTC occasion and GAP configurations does not meet pervious conditions</w:t>
      </w:r>
      <w:r w:rsidRPr="00DA6C7C">
        <w:rPr>
          <w:rFonts w:eastAsia="?? ??"/>
          <w:lang w:eastAsia="en-GB"/>
        </w:rPr>
        <w:t>For either an FR1 or FR2 serving cell, longer evaluation period would be expected during the period T</w:t>
      </w:r>
      <w:r w:rsidRPr="00DA6C7C">
        <w:rPr>
          <w:rFonts w:eastAsia="?? ??"/>
          <w:vertAlign w:val="subscript"/>
          <w:lang w:eastAsia="en-GB"/>
        </w:rPr>
        <w:t>identify_CGI</w:t>
      </w:r>
      <w:r w:rsidRPr="00DA6C7C">
        <w:rPr>
          <w:rFonts w:eastAsia="?? ??"/>
          <w:lang w:eastAsia="en-GB"/>
        </w:rPr>
        <w:t xml:space="preserve"> when the UE is requested to decode an NR CGI.</w:t>
      </w:r>
    </w:p>
    <w:p w14:paraId="32A49975" w14:textId="77777777" w:rsidR="00DA6C7C" w:rsidRPr="00DA6C7C" w:rsidRDefault="00DA6C7C" w:rsidP="00DA6C7C">
      <w:pPr>
        <w:overflowPunct w:val="0"/>
        <w:autoSpaceDE w:val="0"/>
        <w:autoSpaceDN w:val="0"/>
        <w:adjustRightInd w:val="0"/>
        <w:textAlignment w:val="baseline"/>
        <w:rPr>
          <w:rFonts w:eastAsia="Times New Roman"/>
          <w:lang w:eastAsia="en-GB"/>
        </w:rPr>
      </w:pPr>
      <w:r w:rsidRPr="00DA6C7C">
        <w:rPr>
          <w:rFonts w:eastAsia="Times New Roman"/>
          <w:lang w:eastAsia="en-GB"/>
        </w:rPr>
        <w:t>For either an FR1 or FR2 serving cell, longer BFD evaluation period would be expected during the period T</w:t>
      </w:r>
      <w:r w:rsidRPr="00DA6C7C">
        <w:rPr>
          <w:rFonts w:eastAsia="Times New Roman"/>
          <w:vertAlign w:val="subscript"/>
          <w:lang w:eastAsia="en-GB"/>
        </w:rPr>
        <w:t>identify_</w:t>
      </w:r>
      <w:proofErr w:type="gramStart"/>
      <w:r w:rsidRPr="00DA6C7C">
        <w:rPr>
          <w:rFonts w:eastAsia="Times New Roman"/>
          <w:vertAlign w:val="subscript"/>
          <w:lang w:eastAsia="en-GB"/>
        </w:rPr>
        <w:t>CGI,E</w:t>
      </w:r>
      <w:proofErr w:type="gramEnd"/>
      <w:r w:rsidRPr="00DA6C7C">
        <w:rPr>
          <w:rFonts w:eastAsia="Times New Roman"/>
          <w:vertAlign w:val="subscript"/>
          <w:lang w:eastAsia="en-GB"/>
        </w:rPr>
        <w:t>-UTRAN</w:t>
      </w:r>
      <w:r w:rsidRPr="00DA6C7C">
        <w:rPr>
          <w:rFonts w:eastAsia="Times New Roman"/>
          <w:lang w:eastAsia="en-GB"/>
        </w:rPr>
        <w:t xml:space="preserve"> when the UE is requested to decode an LTE CGI.</w:t>
      </w:r>
    </w:p>
    <w:p w14:paraId="6F9FF58B" w14:textId="77777777" w:rsidR="00DA6C7C" w:rsidRPr="00DA6C7C" w:rsidRDefault="00DA6C7C" w:rsidP="00DA6C7C">
      <w:pPr>
        <w:keepNext/>
        <w:keepLines/>
        <w:overflowPunct w:val="0"/>
        <w:autoSpaceDE w:val="0"/>
        <w:autoSpaceDN w:val="0"/>
        <w:adjustRightInd w:val="0"/>
        <w:spacing w:before="60"/>
        <w:jc w:val="center"/>
        <w:textAlignment w:val="baseline"/>
        <w:rPr>
          <w:rFonts w:ascii="Arial" w:eastAsia="Times New Roman" w:hAnsi="Arial"/>
          <w:b/>
          <w:lang w:eastAsia="en-GB"/>
        </w:rPr>
      </w:pPr>
      <w:r w:rsidRPr="00DA6C7C">
        <w:rPr>
          <w:rFonts w:ascii="Arial" w:eastAsia="Times New Roman" w:hAnsi="Arial"/>
          <w:b/>
          <w:lang w:eastAsia="en-GB"/>
        </w:rPr>
        <w:t>Table 8.5.2.2-1: Evaluation period T</w:t>
      </w:r>
      <w:r w:rsidRPr="00DA6C7C">
        <w:rPr>
          <w:rFonts w:ascii="Arial" w:eastAsia="Times New Roman" w:hAnsi="Arial"/>
          <w:b/>
          <w:vertAlign w:val="subscript"/>
          <w:lang w:eastAsia="en-GB"/>
        </w:rPr>
        <w:t>Evaluate_BFD_SSB</w:t>
      </w:r>
      <w:r w:rsidRPr="00DA6C7C">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A6C7C" w:rsidRPr="00DA6C7C" w14:paraId="2BF00B32"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669BBFBE"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A6C7C">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017CBBF"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A6C7C">
              <w:rPr>
                <w:rFonts w:ascii="Arial" w:eastAsia="Times New Roman" w:hAnsi="Arial"/>
                <w:b/>
                <w:sz w:val="18"/>
                <w:lang w:eastAsia="en-GB"/>
              </w:rPr>
              <w:t>T</w:t>
            </w:r>
            <w:r w:rsidRPr="00DA6C7C">
              <w:rPr>
                <w:rFonts w:ascii="Arial" w:eastAsia="Times New Roman" w:hAnsi="Arial"/>
                <w:b/>
                <w:sz w:val="18"/>
                <w:vertAlign w:val="subscript"/>
                <w:lang w:eastAsia="en-GB"/>
              </w:rPr>
              <w:t>Evaluate_BFD_SSB</w:t>
            </w:r>
            <w:r w:rsidRPr="00DA6C7C">
              <w:rPr>
                <w:rFonts w:ascii="Arial" w:eastAsia="Times New Roman" w:hAnsi="Arial"/>
                <w:b/>
                <w:sz w:val="18"/>
                <w:lang w:eastAsia="en-GB"/>
              </w:rPr>
              <w:t xml:space="preserve"> (ms) </w:t>
            </w:r>
          </w:p>
        </w:tc>
      </w:tr>
      <w:tr w:rsidR="00DA6C7C" w:rsidRPr="00DA6C7C" w14:paraId="317C8356"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32EA4878"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6C7C">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60EAF9C2"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DA6C7C">
              <w:rPr>
                <w:rFonts w:ascii="Arial" w:eastAsia="Times New Roman" w:hAnsi="Arial" w:cs="v4.2.0"/>
                <w:sz w:val="18"/>
                <w:lang w:eastAsia="en-GB"/>
              </w:rPr>
              <w:t>Max(</w:t>
            </w:r>
            <w:proofErr w:type="gramEnd"/>
            <w:r w:rsidRPr="00DA6C7C">
              <w:rPr>
                <w:rFonts w:ascii="Arial" w:eastAsia="Times New Roman" w:hAnsi="Arial" w:cs="v4.2.0"/>
                <w:sz w:val="18"/>
                <w:lang w:eastAsia="en-GB"/>
              </w:rPr>
              <w:t xml:space="preserve">50, Ceil(5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eastAsia="en-GB"/>
              </w:rPr>
              <w:t xml:space="preserve"> </w:t>
            </w:r>
            <w:r w:rsidRPr="00DA6C7C">
              <w:rPr>
                <w:rFonts w:ascii="Arial" w:eastAsia="Times New Roman" w:hAnsi="Arial" w:cs="v4.2.0"/>
                <w:sz w:val="18"/>
                <w:lang w:eastAsia="en-GB"/>
              </w:rPr>
              <w:t xml:space="preserve">P)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eastAsia="en-GB"/>
              </w:rPr>
              <w:t xml:space="preserve"> </w:t>
            </w:r>
            <w:r w:rsidRPr="00DA6C7C">
              <w:rPr>
                <w:rFonts w:ascii="Arial" w:eastAsia="Times New Roman" w:hAnsi="Arial" w:cs="v4.2.0"/>
                <w:sz w:val="18"/>
                <w:lang w:eastAsia="en-GB"/>
              </w:rPr>
              <w:t>T</w:t>
            </w:r>
            <w:r w:rsidRPr="00DA6C7C">
              <w:rPr>
                <w:rFonts w:ascii="Arial" w:eastAsia="Times New Roman" w:hAnsi="Arial" w:cs="v4.2.0"/>
                <w:sz w:val="18"/>
                <w:vertAlign w:val="subscript"/>
                <w:lang w:eastAsia="en-GB"/>
              </w:rPr>
              <w:t>SSB</w:t>
            </w:r>
            <w:r w:rsidRPr="00DA6C7C">
              <w:rPr>
                <w:rFonts w:ascii="Arial" w:eastAsia="Times New Roman" w:hAnsi="Arial" w:cs="v4.2.0"/>
                <w:sz w:val="18"/>
                <w:lang w:eastAsia="en-GB"/>
              </w:rPr>
              <w:t>)</w:t>
            </w:r>
          </w:p>
        </w:tc>
      </w:tr>
      <w:tr w:rsidR="00DA6C7C" w:rsidRPr="00DA6C7C" w14:paraId="54BBA63D"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10C73763"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6C7C">
              <w:rPr>
                <w:rFonts w:ascii="Arial" w:eastAsia="Times New Roman" w:hAnsi="Arial"/>
                <w:sz w:val="18"/>
                <w:lang w:eastAsia="en-GB"/>
              </w:rPr>
              <w:t xml:space="preserve">DRX cycle </w:t>
            </w:r>
            <w:r w:rsidRPr="00DA6C7C">
              <w:rPr>
                <w:rFonts w:ascii="Arial" w:eastAsia="Times New Roman" w:hAnsi="Arial" w:cs="Arial" w:hint="eastAsia"/>
                <w:sz w:val="18"/>
                <w:lang w:eastAsia="en-GB"/>
              </w:rPr>
              <w:t>≤</w:t>
            </w:r>
            <w:r w:rsidRPr="00DA6C7C">
              <w:rPr>
                <w:rFonts w:ascii="Arial" w:eastAsia="Times New Roman" w:hAnsi="Arial" w:cs="Arial"/>
                <w:sz w:val="18"/>
                <w:lang w:eastAsia="en-GB"/>
              </w:rPr>
              <w:t xml:space="preserve"> </w:t>
            </w:r>
            <w:r w:rsidRPr="00DA6C7C">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45A48CD5"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A6C7C">
              <w:rPr>
                <w:rFonts w:ascii="Arial" w:eastAsia="Times New Roman" w:hAnsi="Arial" w:cs="v4.2.0"/>
                <w:sz w:val="18"/>
                <w:lang w:val="fr-FR" w:eastAsia="en-GB"/>
              </w:rPr>
              <w:t xml:space="preserve">Max(50, Ceil(7.5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r w:rsidRPr="00DA6C7C">
              <w:rPr>
                <w:rFonts w:ascii="Arial" w:eastAsia="Times New Roman" w:hAnsi="Arial" w:cs="v4.2.0"/>
                <w:sz w:val="18"/>
                <w:lang w:val="fr-FR" w:eastAsia="en-GB"/>
              </w:rPr>
              <w:t xml:space="preserve">P)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r w:rsidRPr="00DA6C7C">
              <w:rPr>
                <w:rFonts w:ascii="Arial" w:eastAsia="Times New Roman" w:hAnsi="Arial" w:cs="v4.2.0"/>
                <w:sz w:val="18"/>
                <w:lang w:val="fr-FR" w:eastAsia="en-GB"/>
              </w:rPr>
              <w:t>Max(T</w:t>
            </w:r>
            <w:r w:rsidRPr="00DA6C7C">
              <w:rPr>
                <w:rFonts w:ascii="Arial" w:eastAsia="Times New Roman" w:hAnsi="Arial" w:cs="v4.2.0"/>
                <w:sz w:val="18"/>
                <w:vertAlign w:val="subscript"/>
                <w:lang w:val="fr-FR" w:eastAsia="en-GB"/>
              </w:rPr>
              <w:t>DRX</w:t>
            </w:r>
            <w:r w:rsidRPr="00DA6C7C">
              <w:rPr>
                <w:rFonts w:ascii="Arial" w:eastAsia="Times New Roman" w:hAnsi="Arial" w:cs="v4.2.0"/>
                <w:sz w:val="18"/>
                <w:lang w:val="fr-FR" w:eastAsia="en-GB"/>
              </w:rPr>
              <w:t>,T</w:t>
            </w:r>
            <w:r w:rsidRPr="00DA6C7C">
              <w:rPr>
                <w:rFonts w:ascii="Arial" w:eastAsia="Times New Roman" w:hAnsi="Arial" w:cs="v4.2.0"/>
                <w:sz w:val="18"/>
                <w:vertAlign w:val="subscript"/>
                <w:lang w:val="fr-FR" w:eastAsia="en-GB"/>
              </w:rPr>
              <w:t>SSB</w:t>
            </w:r>
            <w:r w:rsidRPr="00DA6C7C">
              <w:rPr>
                <w:rFonts w:ascii="Arial" w:eastAsia="Times New Roman" w:hAnsi="Arial" w:cs="v4.2.0"/>
                <w:sz w:val="18"/>
                <w:lang w:val="fr-FR" w:eastAsia="en-GB"/>
              </w:rPr>
              <w:t>))</w:t>
            </w:r>
          </w:p>
        </w:tc>
      </w:tr>
      <w:tr w:rsidR="00DA6C7C" w:rsidRPr="00DA6C7C" w14:paraId="71EC1F47"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3DE54A5A"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6C7C">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0623085"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DA6C7C">
              <w:rPr>
                <w:rFonts w:ascii="Arial" w:eastAsia="Times New Roman" w:hAnsi="Arial" w:cs="v4.2.0"/>
                <w:sz w:val="18"/>
                <w:lang w:eastAsia="en-GB"/>
              </w:rPr>
              <w:t>Ceil(</w:t>
            </w:r>
            <w:proofErr w:type="gramEnd"/>
            <w:r w:rsidRPr="00DA6C7C">
              <w:rPr>
                <w:rFonts w:ascii="Arial" w:eastAsia="Times New Roman" w:hAnsi="Arial" w:cs="v4.2.0"/>
                <w:sz w:val="18"/>
                <w:lang w:eastAsia="en-GB"/>
              </w:rPr>
              <w:t xml:space="preserve">5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eastAsia="en-GB"/>
              </w:rPr>
              <w:t xml:space="preserve"> </w:t>
            </w:r>
            <w:r w:rsidRPr="00DA6C7C">
              <w:rPr>
                <w:rFonts w:ascii="Arial" w:eastAsia="Times New Roman" w:hAnsi="Arial" w:cs="v4.2.0"/>
                <w:sz w:val="18"/>
                <w:lang w:eastAsia="en-GB"/>
              </w:rPr>
              <w:t xml:space="preserve">P)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eastAsia="en-GB"/>
              </w:rPr>
              <w:t xml:space="preserve"> </w:t>
            </w:r>
            <w:r w:rsidRPr="00DA6C7C">
              <w:rPr>
                <w:rFonts w:ascii="Arial" w:eastAsia="Times New Roman" w:hAnsi="Arial" w:cs="v4.2.0"/>
                <w:sz w:val="18"/>
                <w:lang w:eastAsia="en-GB"/>
              </w:rPr>
              <w:t>T</w:t>
            </w:r>
            <w:r w:rsidRPr="00DA6C7C">
              <w:rPr>
                <w:rFonts w:ascii="Arial" w:eastAsia="Times New Roman" w:hAnsi="Arial" w:cs="v4.2.0"/>
                <w:sz w:val="18"/>
                <w:vertAlign w:val="subscript"/>
                <w:lang w:eastAsia="en-GB"/>
              </w:rPr>
              <w:t>DRX</w:t>
            </w:r>
          </w:p>
        </w:tc>
      </w:tr>
      <w:tr w:rsidR="00DA6C7C" w:rsidRPr="00DA6C7C" w14:paraId="5848D8BB" w14:textId="77777777" w:rsidTr="000012E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A78D325" w14:textId="77777777" w:rsidR="00DA6C7C" w:rsidRPr="00DA6C7C" w:rsidRDefault="00DA6C7C" w:rsidP="00DA6C7C">
            <w:pPr>
              <w:keepNext/>
              <w:keepLines/>
              <w:overflowPunct w:val="0"/>
              <w:autoSpaceDE w:val="0"/>
              <w:autoSpaceDN w:val="0"/>
              <w:adjustRightInd w:val="0"/>
              <w:spacing w:after="0"/>
              <w:textAlignment w:val="baseline"/>
              <w:rPr>
                <w:rFonts w:ascii="Arial" w:eastAsia="Times New Roman" w:hAnsi="Arial" w:cs="v4.2.0"/>
                <w:sz w:val="18"/>
                <w:lang w:eastAsia="en-GB"/>
              </w:rPr>
            </w:pPr>
            <w:r w:rsidRPr="00DA6C7C">
              <w:rPr>
                <w:rFonts w:ascii="Arial" w:eastAsia="Times New Roman" w:hAnsi="Arial"/>
                <w:sz w:val="18"/>
                <w:lang w:eastAsia="en-GB"/>
              </w:rPr>
              <w:t>Note:</w:t>
            </w:r>
            <w:r w:rsidRPr="00DA6C7C">
              <w:rPr>
                <w:rFonts w:eastAsia="Times New Roman"/>
                <w:lang w:eastAsia="en-GB"/>
              </w:rPr>
              <w:tab/>
            </w:r>
            <w:r w:rsidRPr="00DA6C7C">
              <w:rPr>
                <w:rFonts w:ascii="Arial" w:eastAsia="Times New Roman" w:hAnsi="Arial" w:cs="v4.2.0"/>
                <w:sz w:val="18"/>
                <w:lang w:eastAsia="en-GB"/>
              </w:rPr>
              <w:t>T</w:t>
            </w:r>
            <w:r w:rsidRPr="00DA6C7C">
              <w:rPr>
                <w:rFonts w:ascii="Arial" w:eastAsia="Times New Roman" w:hAnsi="Arial" w:cs="v4.2.0"/>
                <w:sz w:val="18"/>
                <w:vertAlign w:val="subscript"/>
                <w:lang w:eastAsia="en-GB"/>
              </w:rPr>
              <w:t>SSB</w:t>
            </w:r>
            <w:r w:rsidRPr="00DA6C7C">
              <w:rPr>
                <w:rFonts w:ascii="Arial" w:eastAsia="Times New Roman" w:hAnsi="Arial"/>
                <w:sz w:val="18"/>
                <w:lang w:eastAsia="en-GB"/>
              </w:rPr>
              <w:t xml:space="preserve"> is the periodicity of SSB in the set </w:t>
            </w:r>
            <w:r w:rsidRPr="00DA6C7C">
              <w:rPr>
                <w:rFonts w:eastAsia="Times New Roman"/>
                <w:iCs/>
                <w:noProof/>
                <w:position w:val="-10"/>
                <w:lang w:val="en-US" w:eastAsia="zh-CN"/>
              </w:rPr>
              <w:drawing>
                <wp:inline distT="0" distB="0" distL="0" distR="0" wp14:anchorId="6DE66204" wp14:editId="3A4B1DB4">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A6C7C">
              <w:rPr>
                <w:rFonts w:ascii="Arial" w:eastAsia="Times New Roman" w:hAnsi="Arial"/>
                <w:sz w:val="18"/>
                <w:lang w:eastAsia="en-GB"/>
              </w:rPr>
              <w:t>.</w:t>
            </w:r>
            <w:r w:rsidRPr="00DA6C7C">
              <w:rPr>
                <w:rFonts w:ascii="Arial" w:eastAsia="Times New Roman" w:hAnsi="Arial" w:cs="v4.2.0"/>
                <w:sz w:val="18"/>
                <w:lang w:eastAsia="en-GB"/>
              </w:rPr>
              <w:t xml:space="preserve"> T</w:t>
            </w:r>
            <w:r w:rsidRPr="00DA6C7C">
              <w:rPr>
                <w:rFonts w:ascii="Arial" w:eastAsia="Times New Roman" w:hAnsi="Arial" w:cs="v4.2.0"/>
                <w:sz w:val="18"/>
                <w:vertAlign w:val="subscript"/>
                <w:lang w:eastAsia="en-GB"/>
              </w:rPr>
              <w:t>DRX</w:t>
            </w:r>
            <w:r w:rsidRPr="00DA6C7C">
              <w:rPr>
                <w:rFonts w:ascii="Arial" w:eastAsia="Times New Roman" w:hAnsi="Arial"/>
                <w:sz w:val="18"/>
                <w:lang w:eastAsia="en-GB"/>
              </w:rPr>
              <w:t xml:space="preserve"> is the DRX cycle length.</w:t>
            </w:r>
          </w:p>
        </w:tc>
      </w:tr>
    </w:tbl>
    <w:p w14:paraId="7DAF50CD" w14:textId="77777777" w:rsidR="00DA6C7C" w:rsidRPr="00DA6C7C" w:rsidRDefault="00DA6C7C" w:rsidP="00DA6C7C">
      <w:pPr>
        <w:overflowPunct w:val="0"/>
        <w:autoSpaceDE w:val="0"/>
        <w:autoSpaceDN w:val="0"/>
        <w:adjustRightInd w:val="0"/>
        <w:textAlignment w:val="baseline"/>
        <w:rPr>
          <w:rFonts w:eastAsia="?? ??"/>
          <w:lang w:eastAsia="en-GB"/>
        </w:rPr>
      </w:pPr>
    </w:p>
    <w:p w14:paraId="49BBC4A1" w14:textId="77777777" w:rsidR="00DA6C7C" w:rsidRPr="00DA6C7C" w:rsidRDefault="00DA6C7C" w:rsidP="00DA6C7C">
      <w:pPr>
        <w:keepNext/>
        <w:keepLines/>
        <w:overflowPunct w:val="0"/>
        <w:autoSpaceDE w:val="0"/>
        <w:autoSpaceDN w:val="0"/>
        <w:adjustRightInd w:val="0"/>
        <w:spacing w:before="60"/>
        <w:jc w:val="center"/>
        <w:textAlignment w:val="baseline"/>
        <w:rPr>
          <w:rFonts w:ascii="Arial" w:eastAsia="Times New Roman" w:hAnsi="Arial"/>
          <w:b/>
          <w:lang w:eastAsia="en-GB"/>
        </w:rPr>
      </w:pPr>
      <w:r w:rsidRPr="00DA6C7C">
        <w:rPr>
          <w:rFonts w:ascii="Arial" w:eastAsia="Times New Roman" w:hAnsi="Arial"/>
          <w:b/>
          <w:lang w:eastAsia="en-GB"/>
        </w:rPr>
        <w:t>Table 8.5.2.2-2: Evaluation period T</w:t>
      </w:r>
      <w:r w:rsidRPr="00DA6C7C">
        <w:rPr>
          <w:rFonts w:ascii="Arial" w:eastAsia="Times New Roman" w:hAnsi="Arial"/>
          <w:b/>
          <w:vertAlign w:val="subscript"/>
          <w:lang w:eastAsia="en-GB"/>
        </w:rPr>
        <w:t>Evaluate_BFD_SSB</w:t>
      </w:r>
      <w:r w:rsidRPr="00DA6C7C">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A6C7C" w:rsidRPr="00DA6C7C" w14:paraId="3A63CDEC"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43732D94"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A6C7C">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4A85F7B"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A6C7C">
              <w:rPr>
                <w:rFonts w:ascii="Arial" w:eastAsia="Times New Roman" w:hAnsi="Arial"/>
                <w:b/>
                <w:sz w:val="18"/>
                <w:lang w:eastAsia="en-GB"/>
              </w:rPr>
              <w:t>T</w:t>
            </w:r>
            <w:r w:rsidRPr="00DA6C7C">
              <w:rPr>
                <w:rFonts w:ascii="Arial" w:eastAsia="Times New Roman" w:hAnsi="Arial"/>
                <w:b/>
                <w:sz w:val="18"/>
                <w:vertAlign w:val="subscript"/>
                <w:lang w:eastAsia="en-GB"/>
              </w:rPr>
              <w:t>Evaluate_BFD_SSB</w:t>
            </w:r>
            <w:r w:rsidRPr="00DA6C7C">
              <w:rPr>
                <w:rFonts w:ascii="Arial" w:eastAsia="Times New Roman" w:hAnsi="Arial"/>
                <w:b/>
                <w:sz w:val="18"/>
                <w:lang w:eastAsia="en-GB"/>
              </w:rPr>
              <w:t xml:space="preserve"> (ms) </w:t>
            </w:r>
          </w:p>
        </w:tc>
      </w:tr>
      <w:tr w:rsidR="00DA6C7C" w:rsidRPr="00DA6C7C" w14:paraId="621CEBB4"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21DFA137"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6C7C">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1B388397"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A6C7C">
              <w:rPr>
                <w:rFonts w:ascii="Arial" w:eastAsia="Times New Roman" w:hAnsi="Arial"/>
                <w:sz w:val="18"/>
                <w:lang w:val="fr-FR" w:eastAsia="en-GB"/>
              </w:rPr>
              <w:t xml:space="preserve">Max(50, Ceil(5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r w:rsidRPr="00DA6C7C">
              <w:rPr>
                <w:rFonts w:ascii="Arial" w:eastAsia="Times New Roman" w:hAnsi="Arial"/>
                <w:sz w:val="18"/>
                <w:lang w:val="fr-FR" w:eastAsia="en-GB"/>
              </w:rPr>
              <w:t xml:space="preserve">P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r w:rsidRPr="00DA6C7C">
              <w:rPr>
                <w:rFonts w:ascii="Arial" w:eastAsia="Times New Roman" w:hAnsi="Arial"/>
                <w:sz w:val="18"/>
                <w:lang w:val="fr-FR" w:eastAsia="en-GB"/>
              </w:rPr>
              <w:t xml:space="preserve">N)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r w:rsidRPr="00DA6C7C">
              <w:rPr>
                <w:rFonts w:ascii="Arial" w:eastAsia="Times New Roman" w:hAnsi="Arial"/>
                <w:sz w:val="18"/>
                <w:lang w:val="fr-FR" w:eastAsia="en-GB"/>
              </w:rPr>
              <w:t>T</w:t>
            </w:r>
            <w:r w:rsidRPr="00DA6C7C">
              <w:rPr>
                <w:rFonts w:ascii="Arial" w:eastAsia="Times New Roman" w:hAnsi="Arial"/>
                <w:sz w:val="18"/>
                <w:vertAlign w:val="subscript"/>
                <w:lang w:val="fr-FR" w:eastAsia="en-GB"/>
              </w:rPr>
              <w:t>SSB</w:t>
            </w:r>
            <w:r w:rsidRPr="00DA6C7C">
              <w:rPr>
                <w:rFonts w:ascii="Arial" w:eastAsia="Times New Roman" w:hAnsi="Arial"/>
                <w:sz w:val="18"/>
                <w:lang w:val="fr-FR" w:eastAsia="en-GB"/>
              </w:rPr>
              <w:t>)</w:t>
            </w:r>
          </w:p>
        </w:tc>
      </w:tr>
      <w:tr w:rsidR="00DA6C7C" w:rsidRPr="00DA6C7C" w14:paraId="5C24CD46"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0A8B4CE8"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6C7C">
              <w:rPr>
                <w:rFonts w:ascii="Arial" w:eastAsia="Times New Roman" w:hAnsi="Arial"/>
                <w:sz w:val="18"/>
                <w:lang w:eastAsia="en-GB"/>
              </w:rPr>
              <w:t xml:space="preserve">DRX cycle </w:t>
            </w:r>
            <w:r w:rsidRPr="00DA6C7C">
              <w:rPr>
                <w:rFonts w:ascii="Arial" w:eastAsia="Times New Roman" w:hAnsi="Arial" w:cs="Arial" w:hint="eastAsia"/>
                <w:sz w:val="18"/>
                <w:lang w:eastAsia="en-GB"/>
              </w:rPr>
              <w:t>≤</w:t>
            </w:r>
            <w:r w:rsidRPr="00DA6C7C">
              <w:rPr>
                <w:rFonts w:ascii="Arial" w:eastAsia="Times New Roman" w:hAnsi="Arial" w:cs="Arial"/>
                <w:sz w:val="18"/>
                <w:lang w:eastAsia="en-GB"/>
              </w:rPr>
              <w:t xml:space="preserve"> </w:t>
            </w:r>
            <w:r w:rsidRPr="00DA6C7C">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1D122511"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A6C7C">
              <w:rPr>
                <w:rFonts w:ascii="Arial" w:eastAsia="Times New Roman" w:hAnsi="Arial"/>
                <w:sz w:val="18"/>
                <w:lang w:val="fr-FR" w:eastAsia="en-GB"/>
              </w:rPr>
              <w:t xml:space="preserve">Max(50, Ceil(7.5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r w:rsidRPr="00DA6C7C">
              <w:rPr>
                <w:rFonts w:ascii="Arial" w:eastAsia="Times New Roman" w:hAnsi="Arial"/>
                <w:sz w:val="18"/>
                <w:lang w:val="fr-FR" w:eastAsia="en-GB"/>
              </w:rPr>
              <w:t xml:space="preserve">P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r w:rsidRPr="00DA6C7C">
              <w:rPr>
                <w:rFonts w:ascii="Arial" w:eastAsia="Times New Roman" w:hAnsi="Arial"/>
                <w:sz w:val="18"/>
                <w:lang w:val="fr-FR" w:eastAsia="en-GB"/>
              </w:rPr>
              <w:t xml:space="preserve">N)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r w:rsidRPr="00DA6C7C">
              <w:rPr>
                <w:rFonts w:ascii="Arial" w:eastAsia="Times New Roman" w:hAnsi="Arial"/>
                <w:sz w:val="18"/>
                <w:lang w:val="fr-FR" w:eastAsia="en-GB"/>
              </w:rPr>
              <w:t>Max(T</w:t>
            </w:r>
            <w:r w:rsidRPr="00DA6C7C">
              <w:rPr>
                <w:rFonts w:ascii="Arial" w:eastAsia="Times New Roman" w:hAnsi="Arial"/>
                <w:sz w:val="18"/>
                <w:vertAlign w:val="subscript"/>
                <w:lang w:val="fr-FR" w:eastAsia="en-GB"/>
              </w:rPr>
              <w:t>DRX</w:t>
            </w:r>
            <w:r w:rsidRPr="00DA6C7C">
              <w:rPr>
                <w:rFonts w:ascii="Arial" w:eastAsia="Times New Roman" w:hAnsi="Arial"/>
                <w:sz w:val="18"/>
                <w:lang w:val="fr-FR" w:eastAsia="en-GB"/>
              </w:rPr>
              <w:t>,T</w:t>
            </w:r>
            <w:r w:rsidRPr="00DA6C7C">
              <w:rPr>
                <w:rFonts w:ascii="Arial" w:eastAsia="Times New Roman" w:hAnsi="Arial"/>
                <w:sz w:val="18"/>
                <w:vertAlign w:val="subscript"/>
                <w:lang w:val="fr-FR" w:eastAsia="en-GB"/>
              </w:rPr>
              <w:t>SSB</w:t>
            </w:r>
            <w:r w:rsidRPr="00DA6C7C">
              <w:rPr>
                <w:rFonts w:ascii="Arial" w:eastAsia="Times New Roman" w:hAnsi="Arial"/>
                <w:sz w:val="18"/>
                <w:lang w:val="fr-FR" w:eastAsia="en-GB"/>
              </w:rPr>
              <w:t>))</w:t>
            </w:r>
          </w:p>
        </w:tc>
      </w:tr>
      <w:tr w:rsidR="00DA6C7C" w:rsidRPr="00DA6C7C" w14:paraId="266BD452"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0AE3D6F1"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6C7C">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1B98D3A"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DA6C7C">
              <w:rPr>
                <w:rFonts w:ascii="Arial" w:eastAsia="Times New Roman" w:hAnsi="Arial"/>
                <w:sz w:val="18"/>
                <w:lang w:eastAsia="en-GB"/>
              </w:rPr>
              <w:t>Ceil(</w:t>
            </w:r>
            <w:proofErr w:type="gramEnd"/>
            <w:r w:rsidRPr="00DA6C7C">
              <w:rPr>
                <w:rFonts w:ascii="Arial" w:eastAsia="Times New Roman" w:hAnsi="Arial"/>
                <w:sz w:val="18"/>
                <w:lang w:eastAsia="en-GB"/>
              </w:rPr>
              <w:t xml:space="preserve">5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eastAsia="en-GB"/>
              </w:rPr>
              <w:t xml:space="preserve"> </w:t>
            </w:r>
            <w:r w:rsidRPr="00DA6C7C">
              <w:rPr>
                <w:rFonts w:ascii="Arial" w:eastAsia="Times New Roman" w:hAnsi="Arial"/>
                <w:sz w:val="18"/>
                <w:lang w:eastAsia="en-GB"/>
              </w:rPr>
              <w:t xml:space="preserve">P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eastAsia="en-GB"/>
              </w:rPr>
              <w:t xml:space="preserve"> </w:t>
            </w:r>
            <w:r w:rsidRPr="00DA6C7C">
              <w:rPr>
                <w:rFonts w:ascii="Arial" w:eastAsia="Times New Roman" w:hAnsi="Arial"/>
                <w:sz w:val="18"/>
                <w:lang w:eastAsia="en-GB"/>
              </w:rPr>
              <w:t xml:space="preserve">N)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eastAsia="en-GB"/>
              </w:rPr>
              <w:t xml:space="preserve"> </w:t>
            </w:r>
            <w:r w:rsidRPr="00DA6C7C">
              <w:rPr>
                <w:rFonts w:ascii="Arial" w:eastAsia="Times New Roman" w:hAnsi="Arial"/>
                <w:sz w:val="18"/>
                <w:lang w:eastAsia="en-GB"/>
              </w:rPr>
              <w:t>T</w:t>
            </w:r>
            <w:r w:rsidRPr="00DA6C7C">
              <w:rPr>
                <w:rFonts w:ascii="Arial" w:eastAsia="Times New Roman" w:hAnsi="Arial"/>
                <w:sz w:val="18"/>
                <w:vertAlign w:val="subscript"/>
                <w:lang w:eastAsia="en-GB"/>
              </w:rPr>
              <w:t>DRX</w:t>
            </w:r>
          </w:p>
        </w:tc>
      </w:tr>
      <w:tr w:rsidR="00DA6C7C" w:rsidRPr="00DA6C7C" w14:paraId="1E27F9DF" w14:textId="77777777" w:rsidTr="000012E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BD16FF" w14:textId="77777777" w:rsidR="00DA6C7C" w:rsidRPr="00DA6C7C" w:rsidRDefault="00DA6C7C" w:rsidP="00DA6C7C">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DA6C7C">
              <w:rPr>
                <w:rFonts w:ascii="Arial" w:eastAsia="Times New Roman" w:hAnsi="Arial"/>
                <w:sz w:val="18"/>
                <w:lang w:eastAsia="en-GB"/>
              </w:rPr>
              <w:t>Note:</w:t>
            </w:r>
            <w:r w:rsidRPr="00DA6C7C">
              <w:rPr>
                <w:rFonts w:ascii="Arial" w:eastAsia="Times New Roman" w:hAnsi="Arial"/>
                <w:sz w:val="18"/>
                <w:lang w:eastAsia="en-GB"/>
              </w:rPr>
              <w:tab/>
            </w:r>
            <w:r w:rsidRPr="00DA6C7C">
              <w:rPr>
                <w:rFonts w:ascii="Arial" w:eastAsia="Times New Roman" w:hAnsi="Arial" w:cs="v4.2.0"/>
                <w:sz w:val="18"/>
                <w:lang w:eastAsia="en-GB"/>
              </w:rPr>
              <w:t>T</w:t>
            </w:r>
            <w:r w:rsidRPr="00DA6C7C">
              <w:rPr>
                <w:rFonts w:ascii="Arial" w:eastAsia="Times New Roman" w:hAnsi="Arial" w:cs="v4.2.0"/>
                <w:sz w:val="18"/>
                <w:vertAlign w:val="subscript"/>
                <w:lang w:eastAsia="en-GB"/>
              </w:rPr>
              <w:t>SSB</w:t>
            </w:r>
            <w:r w:rsidRPr="00DA6C7C">
              <w:rPr>
                <w:rFonts w:ascii="Arial" w:eastAsia="Times New Roman" w:hAnsi="Arial"/>
                <w:sz w:val="18"/>
                <w:lang w:eastAsia="en-GB"/>
              </w:rPr>
              <w:t xml:space="preserve"> is the periodicity of SSB in the set </w:t>
            </w:r>
            <w:r w:rsidRPr="00DA6C7C">
              <w:rPr>
                <w:rFonts w:ascii="Arial" w:eastAsia="Times New Roman" w:hAnsi="Arial"/>
                <w:iCs/>
                <w:noProof/>
                <w:position w:val="-10"/>
                <w:sz w:val="18"/>
                <w:lang w:val="en-US" w:eastAsia="zh-CN"/>
              </w:rPr>
              <w:drawing>
                <wp:inline distT="0" distB="0" distL="0" distR="0" wp14:anchorId="6EBF4BBE" wp14:editId="3BC9B18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A6C7C">
              <w:rPr>
                <w:rFonts w:ascii="Arial" w:eastAsia="Times New Roman" w:hAnsi="Arial"/>
                <w:sz w:val="18"/>
                <w:lang w:eastAsia="en-GB"/>
              </w:rPr>
              <w:t>.</w:t>
            </w:r>
            <w:r w:rsidRPr="00DA6C7C">
              <w:rPr>
                <w:rFonts w:ascii="Arial" w:eastAsia="Times New Roman" w:hAnsi="Arial" w:cs="v4.2.0"/>
                <w:sz w:val="18"/>
                <w:lang w:eastAsia="en-GB"/>
              </w:rPr>
              <w:t xml:space="preserve"> T</w:t>
            </w:r>
            <w:r w:rsidRPr="00DA6C7C">
              <w:rPr>
                <w:rFonts w:ascii="Arial" w:eastAsia="Times New Roman" w:hAnsi="Arial" w:cs="v4.2.0"/>
                <w:sz w:val="18"/>
                <w:vertAlign w:val="subscript"/>
                <w:lang w:eastAsia="en-GB"/>
              </w:rPr>
              <w:t>DRX</w:t>
            </w:r>
            <w:r w:rsidRPr="00DA6C7C">
              <w:rPr>
                <w:rFonts w:ascii="Arial" w:eastAsia="Times New Roman" w:hAnsi="Arial"/>
                <w:sz w:val="18"/>
                <w:lang w:eastAsia="en-GB"/>
              </w:rPr>
              <w:t xml:space="preserve"> is the DRX cycle length.</w:t>
            </w:r>
          </w:p>
        </w:tc>
      </w:tr>
    </w:tbl>
    <w:p w14:paraId="7EA9B38E" w14:textId="77777777" w:rsidR="00DA6C7C" w:rsidRPr="00DA6C7C" w:rsidRDefault="00DA6C7C" w:rsidP="00DA6C7C">
      <w:pPr>
        <w:overflowPunct w:val="0"/>
        <w:autoSpaceDE w:val="0"/>
        <w:autoSpaceDN w:val="0"/>
        <w:adjustRightInd w:val="0"/>
        <w:textAlignment w:val="baseline"/>
        <w:rPr>
          <w:rFonts w:eastAsia="?? ??"/>
          <w:lang w:eastAsia="en-GB"/>
        </w:rPr>
      </w:pPr>
    </w:p>
    <w:p w14:paraId="4F5A3CBB"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SimSun" w:hAnsi="Arial"/>
          <w:b/>
          <w:sz w:val="18"/>
          <w:lang w:eastAsia="en-GB"/>
        </w:rPr>
      </w:pPr>
      <w:r w:rsidRPr="00DA6C7C">
        <w:rPr>
          <w:rFonts w:ascii="Arial" w:eastAsia="Times New Roman" w:hAnsi="Arial"/>
          <w:b/>
          <w:sz w:val="18"/>
          <w:lang w:eastAsia="en-GB"/>
        </w:rPr>
        <w:t>Table 8.5.2.2-3: Evaluation period T</w:t>
      </w:r>
      <w:r w:rsidRPr="00DA6C7C">
        <w:rPr>
          <w:rFonts w:ascii="Arial" w:eastAsia="Times New Roman" w:hAnsi="Arial"/>
          <w:b/>
          <w:sz w:val="18"/>
          <w:vertAlign w:val="subscript"/>
          <w:lang w:eastAsia="en-GB"/>
        </w:rPr>
        <w:t>Evaluate_BFD_SSB</w:t>
      </w:r>
      <w:r w:rsidRPr="00DA6C7C">
        <w:rPr>
          <w:rFonts w:ascii="Arial" w:eastAsia="Times New Roman" w:hAnsi="Arial"/>
          <w:b/>
          <w:sz w:val="18"/>
          <w:lang w:eastAsia="en-GB"/>
        </w:rPr>
        <w:t xml:space="preserve"> </w:t>
      </w:r>
      <w:r w:rsidRPr="00DA6C7C">
        <w:rPr>
          <w:rFonts w:ascii="Arial" w:eastAsia="?? ??" w:hAnsi="Arial"/>
          <w:b/>
          <w:sz w:val="18"/>
          <w:lang w:eastAsia="en-GB"/>
        </w:rPr>
        <w:t>for FR2 power class 6 UE</w:t>
      </w:r>
      <w:r w:rsidRPr="00DA6C7C">
        <w:rPr>
          <w:rFonts w:ascii="Arial" w:eastAsia="Times New Roman" w:hAnsi="Arial"/>
          <w:b/>
          <w:sz w:val="18"/>
          <w:lang w:eastAsia="en-GB"/>
        </w:rPr>
        <w:t xml:space="preserve"> configured with </w:t>
      </w:r>
      <w:r w:rsidRPr="00DA6C7C">
        <w:rPr>
          <w:rFonts w:ascii="Arial" w:eastAsia="?? ??" w:hAnsi="Arial"/>
          <w:b/>
          <w:i/>
          <w:sz w:val="18"/>
          <w:lang w:eastAsia="en-GB"/>
        </w:rPr>
        <w:t>highSpeedMeasFlagFR2-</w:t>
      </w:r>
      <w:proofErr w:type="gramStart"/>
      <w:r w:rsidRPr="00DA6C7C">
        <w:rPr>
          <w:rFonts w:ascii="Arial" w:eastAsia="?? ??" w:hAnsi="Arial"/>
          <w:b/>
          <w:i/>
          <w:sz w:val="18"/>
          <w:lang w:eastAsia="en-GB"/>
        </w:rPr>
        <w:t>r17</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A6C7C" w:rsidRPr="00DA6C7C" w14:paraId="1AB1E876"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53D8AC5F"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A6C7C">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A599B91"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A6C7C">
              <w:rPr>
                <w:rFonts w:ascii="Arial" w:eastAsia="Times New Roman" w:hAnsi="Arial"/>
                <w:b/>
                <w:sz w:val="18"/>
                <w:lang w:eastAsia="en-GB"/>
              </w:rPr>
              <w:t>T</w:t>
            </w:r>
            <w:r w:rsidRPr="00DA6C7C">
              <w:rPr>
                <w:rFonts w:ascii="Arial" w:eastAsia="Times New Roman" w:hAnsi="Arial"/>
                <w:b/>
                <w:sz w:val="18"/>
                <w:vertAlign w:val="subscript"/>
                <w:lang w:eastAsia="en-GB"/>
              </w:rPr>
              <w:t>Evaluate_BFD_SSB</w:t>
            </w:r>
            <w:r w:rsidRPr="00DA6C7C">
              <w:rPr>
                <w:rFonts w:ascii="Arial" w:eastAsia="Times New Roman" w:hAnsi="Arial"/>
                <w:b/>
                <w:sz w:val="18"/>
                <w:lang w:eastAsia="en-GB"/>
              </w:rPr>
              <w:t xml:space="preserve"> (ms) </w:t>
            </w:r>
          </w:p>
        </w:tc>
      </w:tr>
      <w:tr w:rsidR="00DA6C7C" w:rsidRPr="00DA6C7C" w14:paraId="64DE7A8F"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362FC817"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6C7C">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621BF04C"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A6C7C">
              <w:rPr>
                <w:rFonts w:ascii="Arial" w:eastAsia="Times New Roman" w:hAnsi="Arial"/>
                <w:sz w:val="18"/>
                <w:lang w:val="fr-FR" w:eastAsia="en-GB"/>
              </w:rPr>
              <w:t xml:space="preserve">Max(50, Ceil(5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r w:rsidRPr="00DA6C7C">
              <w:rPr>
                <w:rFonts w:ascii="Arial" w:eastAsia="Times New Roman" w:hAnsi="Arial"/>
                <w:sz w:val="18"/>
                <w:lang w:val="fr-FR" w:eastAsia="en-GB"/>
              </w:rPr>
              <w:t xml:space="preserve">P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r w:rsidRPr="00DA6C7C">
              <w:rPr>
                <w:rFonts w:ascii="Arial" w:eastAsia="Times New Roman" w:hAnsi="Arial"/>
                <w:sz w:val="18"/>
                <w:lang w:val="fr-FR" w:eastAsia="en-GB"/>
              </w:rPr>
              <w:t>N</w:t>
            </w:r>
            <w:r w:rsidRPr="00DA6C7C">
              <w:rPr>
                <w:rFonts w:ascii="Arial" w:eastAsia="Times New Roman" w:hAnsi="Arial"/>
                <w:sz w:val="18"/>
                <w:vertAlign w:val="superscript"/>
                <w:lang w:eastAsia="en-GB"/>
              </w:rPr>
              <w:t xml:space="preserve"> Note</w:t>
            </w:r>
            <w:r w:rsidRPr="00DA6C7C">
              <w:rPr>
                <w:rFonts w:ascii="Arial" w:eastAsia="Times New Roman" w:hAnsi="Arial" w:hint="eastAsia"/>
                <w:sz w:val="18"/>
                <w:vertAlign w:val="superscript"/>
                <w:lang w:val="en-US" w:eastAsia="zh-CN"/>
              </w:rPr>
              <w:t>2</w:t>
            </w:r>
            <w:r w:rsidRPr="00DA6C7C">
              <w:rPr>
                <w:rFonts w:ascii="Arial" w:eastAsia="Times New Roman" w:hAnsi="Arial"/>
                <w:sz w:val="18"/>
                <w:lang w:val="fr-FR" w:eastAsia="en-GB"/>
              </w:rPr>
              <w:t xml:space="preserve">)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r w:rsidRPr="00DA6C7C">
              <w:rPr>
                <w:rFonts w:ascii="Arial" w:eastAsia="Times New Roman" w:hAnsi="Arial"/>
                <w:sz w:val="18"/>
                <w:lang w:val="fr-FR" w:eastAsia="en-GB"/>
              </w:rPr>
              <w:t>T</w:t>
            </w:r>
            <w:r w:rsidRPr="00DA6C7C">
              <w:rPr>
                <w:rFonts w:ascii="Arial" w:eastAsia="Times New Roman" w:hAnsi="Arial"/>
                <w:sz w:val="18"/>
                <w:vertAlign w:val="subscript"/>
                <w:lang w:val="fr-FR" w:eastAsia="en-GB"/>
              </w:rPr>
              <w:t>SSB</w:t>
            </w:r>
            <w:r w:rsidRPr="00DA6C7C">
              <w:rPr>
                <w:rFonts w:ascii="Arial" w:eastAsia="Times New Roman" w:hAnsi="Arial"/>
                <w:sz w:val="18"/>
                <w:lang w:val="fr-FR" w:eastAsia="en-GB"/>
              </w:rPr>
              <w:t>)</w:t>
            </w:r>
          </w:p>
        </w:tc>
      </w:tr>
      <w:tr w:rsidR="00DA6C7C" w:rsidRPr="00DA6C7C" w14:paraId="6EFB0A54"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4610AFD1"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6C7C">
              <w:rPr>
                <w:rFonts w:ascii="Arial" w:eastAsia="Times New Roman" w:hAnsi="Arial"/>
                <w:sz w:val="18"/>
                <w:lang w:eastAsia="en-GB"/>
              </w:rPr>
              <w:t xml:space="preserve">DRX cycle </w:t>
            </w:r>
            <w:r w:rsidRPr="00DA6C7C">
              <w:rPr>
                <w:rFonts w:ascii="Arial" w:eastAsia="Times New Roman" w:hAnsi="Arial" w:cs="Arial" w:hint="eastAsia"/>
                <w:sz w:val="18"/>
                <w:lang w:eastAsia="en-GB"/>
              </w:rPr>
              <w:t>≤</w:t>
            </w:r>
            <w:r w:rsidRPr="00DA6C7C">
              <w:rPr>
                <w:rFonts w:ascii="Arial" w:eastAsia="Times New Roman" w:hAnsi="Arial" w:cs="Arial"/>
                <w:sz w:val="18"/>
                <w:lang w:eastAsia="en-GB"/>
              </w:rPr>
              <w:t xml:space="preserve"> </w:t>
            </w:r>
            <w:r w:rsidRPr="00DA6C7C">
              <w:rPr>
                <w:rFonts w:ascii="Arial" w:eastAsia="Times New Roman" w:hAnsi="Arial"/>
                <w:sz w:val="18"/>
                <w:lang w:eastAsia="en-GB"/>
              </w:rPr>
              <w:t>80ms</w:t>
            </w:r>
          </w:p>
        </w:tc>
        <w:tc>
          <w:tcPr>
            <w:tcW w:w="4582" w:type="dxa"/>
            <w:tcBorders>
              <w:top w:val="single" w:sz="4" w:space="0" w:color="auto"/>
              <w:left w:val="single" w:sz="4" w:space="0" w:color="auto"/>
              <w:bottom w:val="single" w:sz="4" w:space="0" w:color="auto"/>
              <w:right w:val="single" w:sz="4" w:space="0" w:color="auto"/>
            </w:tcBorders>
            <w:hideMark/>
          </w:tcPr>
          <w:p w14:paraId="0935C609"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A6C7C">
              <w:rPr>
                <w:rFonts w:ascii="Arial" w:eastAsia="Times New Roman" w:hAnsi="Arial"/>
                <w:sz w:val="18"/>
                <w:lang w:val="fr-FR" w:eastAsia="en-GB"/>
              </w:rPr>
              <w:t xml:space="preserve">Max(50, Ceil(7.5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r w:rsidRPr="00DA6C7C">
              <w:rPr>
                <w:rFonts w:ascii="Arial" w:eastAsia="Times New Roman" w:hAnsi="Arial"/>
                <w:sz w:val="18"/>
                <w:lang w:val="fr-FR" w:eastAsia="en-GB"/>
              </w:rPr>
              <w:t xml:space="preserve">P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r w:rsidRPr="00DA6C7C">
              <w:rPr>
                <w:rFonts w:ascii="Arial" w:eastAsia="Times New Roman" w:hAnsi="Arial"/>
                <w:sz w:val="18"/>
                <w:lang w:val="fr-FR" w:eastAsia="en-GB"/>
              </w:rPr>
              <w:t>N</w:t>
            </w:r>
            <w:r w:rsidRPr="00DA6C7C">
              <w:rPr>
                <w:rFonts w:ascii="Arial" w:eastAsia="Times New Roman" w:hAnsi="Arial"/>
                <w:sz w:val="18"/>
                <w:vertAlign w:val="superscript"/>
                <w:lang w:eastAsia="en-GB"/>
              </w:rPr>
              <w:t xml:space="preserve"> Note</w:t>
            </w:r>
            <w:r w:rsidRPr="00DA6C7C">
              <w:rPr>
                <w:rFonts w:ascii="Arial" w:eastAsia="Times New Roman" w:hAnsi="Arial" w:hint="eastAsia"/>
                <w:sz w:val="18"/>
                <w:vertAlign w:val="superscript"/>
                <w:lang w:val="en-US" w:eastAsia="zh-CN"/>
              </w:rPr>
              <w:t>2</w:t>
            </w:r>
            <w:r w:rsidRPr="00DA6C7C">
              <w:rPr>
                <w:rFonts w:ascii="Arial" w:eastAsia="Times New Roman" w:hAnsi="Arial"/>
                <w:sz w:val="18"/>
                <w:lang w:val="fr-FR" w:eastAsia="en-GB"/>
              </w:rPr>
              <w:t xml:space="preserve">)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r w:rsidRPr="00DA6C7C">
              <w:rPr>
                <w:rFonts w:ascii="Arial" w:eastAsia="Times New Roman" w:hAnsi="Arial"/>
                <w:sz w:val="18"/>
                <w:lang w:val="fr-FR" w:eastAsia="en-GB"/>
              </w:rPr>
              <w:t>Max(T</w:t>
            </w:r>
            <w:r w:rsidRPr="00DA6C7C">
              <w:rPr>
                <w:rFonts w:ascii="Arial" w:eastAsia="Times New Roman" w:hAnsi="Arial"/>
                <w:sz w:val="18"/>
                <w:vertAlign w:val="subscript"/>
                <w:lang w:val="fr-FR" w:eastAsia="en-GB"/>
              </w:rPr>
              <w:t>DRX</w:t>
            </w:r>
            <w:r w:rsidRPr="00DA6C7C">
              <w:rPr>
                <w:rFonts w:ascii="Arial" w:eastAsia="Times New Roman" w:hAnsi="Arial"/>
                <w:sz w:val="18"/>
                <w:lang w:val="fr-FR" w:eastAsia="en-GB"/>
              </w:rPr>
              <w:t>,T</w:t>
            </w:r>
            <w:r w:rsidRPr="00DA6C7C">
              <w:rPr>
                <w:rFonts w:ascii="Arial" w:eastAsia="Times New Roman" w:hAnsi="Arial"/>
                <w:sz w:val="18"/>
                <w:vertAlign w:val="subscript"/>
                <w:lang w:val="fr-FR" w:eastAsia="en-GB"/>
              </w:rPr>
              <w:t>SSB</w:t>
            </w:r>
            <w:r w:rsidRPr="00DA6C7C">
              <w:rPr>
                <w:rFonts w:ascii="Arial" w:eastAsia="Times New Roman" w:hAnsi="Arial"/>
                <w:sz w:val="18"/>
                <w:lang w:val="fr-FR" w:eastAsia="en-GB"/>
              </w:rPr>
              <w:t>))</w:t>
            </w:r>
          </w:p>
        </w:tc>
      </w:tr>
      <w:tr w:rsidR="00DA6C7C" w:rsidRPr="00DA6C7C" w14:paraId="626D433F" w14:textId="77777777" w:rsidTr="000012E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FC82829" w14:textId="77777777" w:rsidR="00DA6C7C" w:rsidRPr="00DA6C7C" w:rsidRDefault="00DA6C7C" w:rsidP="00DA6C7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A6C7C">
              <w:rPr>
                <w:rFonts w:ascii="Arial" w:eastAsia="Times New Roman" w:hAnsi="Arial"/>
                <w:sz w:val="18"/>
                <w:lang w:eastAsia="en-GB"/>
              </w:rPr>
              <w:t>Note 1:</w:t>
            </w:r>
            <w:r w:rsidRPr="00DA6C7C">
              <w:rPr>
                <w:rFonts w:ascii="Arial" w:eastAsia="Times New Roman" w:hAnsi="Arial"/>
                <w:sz w:val="18"/>
                <w:lang w:eastAsia="en-GB"/>
              </w:rPr>
              <w:tab/>
            </w:r>
            <w:r w:rsidRPr="00DA6C7C">
              <w:rPr>
                <w:rFonts w:ascii="Arial" w:eastAsia="Times New Roman" w:hAnsi="Arial" w:cs="v4.2.0"/>
                <w:sz w:val="18"/>
                <w:lang w:eastAsia="en-GB"/>
              </w:rPr>
              <w:t>T</w:t>
            </w:r>
            <w:r w:rsidRPr="00DA6C7C">
              <w:rPr>
                <w:rFonts w:ascii="Arial" w:eastAsia="Times New Roman" w:hAnsi="Arial" w:cs="v4.2.0"/>
                <w:sz w:val="18"/>
                <w:vertAlign w:val="subscript"/>
                <w:lang w:eastAsia="en-GB"/>
              </w:rPr>
              <w:t>SSB</w:t>
            </w:r>
            <w:r w:rsidRPr="00DA6C7C">
              <w:rPr>
                <w:rFonts w:ascii="Arial" w:eastAsia="Times New Roman" w:hAnsi="Arial"/>
                <w:sz w:val="18"/>
                <w:lang w:eastAsia="en-GB"/>
              </w:rPr>
              <w:t xml:space="preserve"> is the periodicity of SSB in the set </w:t>
            </w:r>
            <w:r w:rsidRPr="00DA6C7C">
              <w:rPr>
                <w:rFonts w:ascii="Arial" w:eastAsia="Times New Roman" w:hAnsi="Arial"/>
                <w:noProof/>
                <w:position w:val="-10"/>
                <w:sz w:val="18"/>
                <w:lang w:eastAsia="zh-CN"/>
              </w:rPr>
              <w:drawing>
                <wp:inline distT="0" distB="0" distL="0" distR="0" wp14:anchorId="43AD8667" wp14:editId="7309F3E2">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DA6C7C">
              <w:rPr>
                <w:rFonts w:ascii="Arial" w:eastAsia="Times New Roman" w:hAnsi="Arial"/>
                <w:sz w:val="18"/>
                <w:lang w:eastAsia="en-GB"/>
              </w:rPr>
              <w:t>.</w:t>
            </w:r>
            <w:r w:rsidRPr="00DA6C7C">
              <w:rPr>
                <w:rFonts w:ascii="Arial" w:eastAsia="Times New Roman" w:hAnsi="Arial" w:cs="v4.2.0"/>
                <w:sz w:val="18"/>
                <w:lang w:eastAsia="en-GB"/>
              </w:rPr>
              <w:t xml:space="preserve"> T</w:t>
            </w:r>
            <w:r w:rsidRPr="00DA6C7C">
              <w:rPr>
                <w:rFonts w:ascii="Arial" w:eastAsia="Times New Roman" w:hAnsi="Arial" w:cs="v4.2.0"/>
                <w:sz w:val="18"/>
                <w:vertAlign w:val="subscript"/>
                <w:lang w:eastAsia="en-GB"/>
              </w:rPr>
              <w:t>DRX</w:t>
            </w:r>
            <w:r w:rsidRPr="00DA6C7C">
              <w:rPr>
                <w:rFonts w:ascii="Arial" w:eastAsia="Times New Roman" w:hAnsi="Arial"/>
                <w:sz w:val="18"/>
                <w:lang w:eastAsia="en-GB"/>
              </w:rPr>
              <w:t xml:space="preserve"> is the DRX cycle length.</w:t>
            </w:r>
          </w:p>
          <w:p w14:paraId="2CB9793F" w14:textId="77777777" w:rsidR="00DA6C7C" w:rsidRPr="00DA6C7C" w:rsidRDefault="00DA6C7C" w:rsidP="00DA6C7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DA6C7C">
              <w:rPr>
                <w:rFonts w:ascii="Arial" w:eastAsia="Times New Roman" w:hAnsi="Arial" w:cs="Arial"/>
                <w:sz w:val="18"/>
                <w:szCs w:val="18"/>
                <w:lang w:eastAsia="en-GB"/>
              </w:rPr>
              <w:t>Note 2:</w:t>
            </w:r>
            <w:r w:rsidRPr="00DA6C7C">
              <w:rPr>
                <w:rFonts w:ascii="Arial" w:eastAsia="Times New Roman" w:hAnsi="Arial" w:cs="Arial"/>
                <w:sz w:val="18"/>
                <w:szCs w:val="18"/>
                <w:lang w:eastAsia="en-GB"/>
              </w:rPr>
              <w:tab/>
            </w:r>
            <w:r w:rsidRPr="00DA6C7C">
              <w:rPr>
                <w:rFonts w:ascii="Arial" w:eastAsia="?? ??" w:hAnsi="Arial" w:cs="Arial"/>
                <w:sz w:val="18"/>
                <w:szCs w:val="18"/>
                <w:lang w:eastAsia="en-GB"/>
              </w:rPr>
              <w:t xml:space="preserve">scaling factor N=2 when </w:t>
            </w:r>
            <w:r w:rsidRPr="00DA6C7C">
              <w:rPr>
                <w:rFonts w:ascii="Arial" w:eastAsia="?? ??" w:hAnsi="Arial" w:cs="Arial"/>
                <w:i/>
                <w:sz w:val="18"/>
                <w:szCs w:val="18"/>
                <w:lang w:eastAsia="en-GB"/>
              </w:rPr>
              <w:t>highSpeedMeasFlagFR2-r17</w:t>
            </w:r>
            <w:r w:rsidRPr="00DA6C7C">
              <w:rPr>
                <w:rFonts w:ascii="Arial" w:eastAsia="?? ??" w:hAnsi="Arial" w:cs="Arial"/>
                <w:sz w:val="18"/>
                <w:szCs w:val="18"/>
                <w:lang w:eastAsia="en-GB"/>
              </w:rPr>
              <w:t xml:space="preserve"> is configured to set1 or scaling factor N=6 when </w:t>
            </w:r>
            <w:r w:rsidRPr="00DA6C7C">
              <w:rPr>
                <w:rFonts w:ascii="Arial" w:eastAsia="?? ??" w:hAnsi="Arial" w:cs="Arial"/>
                <w:i/>
                <w:sz w:val="18"/>
                <w:szCs w:val="18"/>
                <w:lang w:eastAsia="en-GB"/>
              </w:rPr>
              <w:t>highSpeedMeasFlagFR2-r17</w:t>
            </w:r>
            <w:r w:rsidRPr="00DA6C7C">
              <w:rPr>
                <w:rFonts w:ascii="Arial" w:eastAsia="?? ??" w:hAnsi="Arial" w:cs="Arial"/>
                <w:sz w:val="18"/>
                <w:szCs w:val="18"/>
                <w:lang w:eastAsia="en-GB"/>
              </w:rPr>
              <w:t xml:space="preserve"> is configured to set2.</w:t>
            </w:r>
          </w:p>
        </w:tc>
      </w:tr>
    </w:tbl>
    <w:p w14:paraId="14B9AE2B" w14:textId="77777777" w:rsidR="00DA6C7C" w:rsidRPr="00DA6C7C" w:rsidRDefault="00DA6C7C" w:rsidP="00DA6C7C">
      <w:pPr>
        <w:overflowPunct w:val="0"/>
        <w:autoSpaceDE w:val="0"/>
        <w:autoSpaceDN w:val="0"/>
        <w:adjustRightInd w:val="0"/>
        <w:textAlignment w:val="baseline"/>
        <w:rPr>
          <w:rFonts w:eastAsia="Times New Roman"/>
          <w:lang w:eastAsia="en-GB"/>
        </w:rPr>
      </w:pPr>
    </w:p>
    <w:p w14:paraId="325B58C6" w14:textId="77777777" w:rsidR="00DA6C7C" w:rsidRPr="00DA6C7C" w:rsidRDefault="00DA6C7C" w:rsidP="00DA6C7C">
      <w:pPr>
        <w:keepNext/>
        <w:keepLines/>
        <w:overflowPunct w:val="0"/>
        <w:autoSpaceDE w:val="0"/>
        <w:autoSpaceDN w:val="0"/>
        <w:adjustRightInd w:val="0"/>
        <w:spacing w:before="60"/>
        <w:jc w:val="center"/>
        <w:textAlignment w:val="baseline"/>
        <w:rPr>
          <w:rFonts w:ascii="Arial" w:eastAsia="Times New Roman" w:hAnsi="Arial"/>
          <w:b/>
          <w:lang w:eastAsia="en-GB"/>
        </w:rPr>
      </w:pPr>
      <w:r w:rsidRPr="00DA6C7C">
        <w:rPr>
          <w:rFonts w:ascii="Arial" w:eastAsia="Times New Roman" w:hAnsi="Arial"/>
          <w:b/>
          <w:lang w:eastAsia="en-GB"/>
        </w:rPr>
        <w:lastRenderedPageBreak/>
        <w:t>Table 8.5.2.2-4: Evaluation period T</w:t>
      </w:r>
      <w:r w:rsidRPr="00DA6C7C">
        <w:rPr>
          <w:rFonts w:ascii="Arial" w:eastAsia="Times New Roman" w:hAnsi="Arial"/>
          <w:b/>
          <w:vertAlign w:val="subscript"/>
          <w:lang w:eastAsia="en-GB"/>
        </w:rPr>
        <w:t>Evaluate_BFD_SSB</w:t>
      </w:r>
      <w:r w:rsidRPr="00DA6C7C">
        <w:rPr>
          <w:rFonts w:ascii="Arial" w:eastAsia="Times New Roman" w:hAnsi="Arial"/>
          <w:b/>
          <w:lang w:eastAsia="en-GB"/>
        </w:rPr>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A6C7C" w:rsidRPr="00DA6C7C" w14:paraId="0C7ED4F5"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756983C3"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A6C7C">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BF0B5E4"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A6C7C">
              <w:rPr>
                <w:rFonts w:ascii="Arial" w:eastAsia="Times New Roman" w:hAnsi="Arial"/>
                <w:b/>
                <w:sz w:val="18"/>
                <w:lang w:eastAsia="en-GB"/>
              </w:rPr>
              <w:t>T</w:t>
            </w:r>
            <w:r w:rsidRPr="00DA6C7C">
              <w:rPr>
                <w:rFonts w:ascii="Arial" w:eastAsia="Times New Roman" w:hAnsi="Arial"/>
                <w:b/>
                <w:sz w:val="18"/>
                <w:vertAlign w:val="subscript"/>
                <w:lang w:eastAsia="en-GB"/>
              </w:rPr>
              <w:t>Evaluate_BFD_SSB</w:t>
            </w:r>
            <w:r w:rsidRPr="00DA6C7C">
              <w:rPr>
                <w:rFonts w:ascii="Arial" w:eastAsia="Times New Roman" w:hAnsi="Arial"/>
                <w:b/>
                <w:sz w:val="18"/>
                <w:lang w:eastAsia="en-GB"/>
              </w:rPr>
              <w:t xml:space="preserve"> (ms) </w:t>
            </w:r>
          </w:p>
        </w:tc>
      </w:tr>
      <w:tr w:rsidR="00DA6C7C" w:rsidRPr="00DA6C7C" w14:paraId="1E1C0359"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78BC687B"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6C7C">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6F0140B3"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DA6C7C">
              <w:rPr>
                <w:rFonts w:ascii="Arial" w:eastAsia="Times New Roman" w:hAnsi="Arial" w:cs="v4.2.0"/>
                <w:sz w:val="18"/>
                <w:lang w:eastAsia="en-GB"/>
              </w:rPr>
              <w:t>Ceil(</w:t>
            </w:r>
            <w:proofErr w:type="gramEnd"/>
            <w:r w:rsidRPr="00DA6C7C">
              <w:rPr>
                <w:rFonts w:ascii="Arial" w:eastAsia="Times New Roman" w:hAnsi="Arial" w:cs="v4.2.0"/>
                <w:sz w:val="18"/>
                <w:lang w:eastAsia="en-GB"/>
              </w:rPr>
              <w:t xml:space="preserve">5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eastAsia="en-GB"/>
              </w:rPr>
              <w:t xml:space="preserve"> </w:t>
            </w:r>
            <w:r w:rsidRPr="00DA6C7C">
              <w:rPr>
                <w:rFonts w:ascii="Arial" w:eastAsia="Times New Roman" w:hAnsi="Arial" w:cs="v4.2.0"/>
                <w:sz w:val="18"/>
                <w:lang w:eastAsia="en-GB"/>
              </w:rPr>
              <w:t xml:space="preserve">P)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eastAsia="en-GB"/>
              </w:rPr>
              <w:t xml:space="preserve"> </w:t>
            </w:r>
            <w:r w:rsidRPr="00DA6C7C">
              <w:rPr>
                <w:rFonts w:ascii="Arial" w:eastAsia="Times New Roman" w:hAnsi="Arial"/>
                <w:sz w:val="18"/>
                <w:lang w:eastAsia="en-GB"/>
              </w:rPr>
              <w:t>measCyclePscell</w:t>
            </w:r>
          </w:p>
        </w:tc>
      </w:tr>
      <w:tr w:rsidR="00DA6C7C" w:rsidRPr="00DA6C7C" w14:paraId="2C74B2A8"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tcPr>
          <w:p w14:paraId="33B92B99"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6C7C">
              <w:rPr>
                <w:rFonts w:ascii="Arial" w:eastAsia="Times New Roman" w:hAnsi="Arial"/>
                <w:sz w:val="18"/>
                <w:lang w:eastAsia="en-GB"/>
              </w:rPr>
              <w:t xml:space="preserve">DRX cycle </w:t>
            </w:r>
            <w:r w:rsidRPr="00DA6C7C">
              <w:rPr>
                <w:rFonts w:ascii="Arial" w:eastAsia="Times New Roman" w:hAnsi="Arial" w:cs="Arial" w:hint="eastAsia"/>
                <w:sz w:val="18"/>
                <w:lang w:eastAsia="en-GB"/>
              </w:rPr>
              <w:t>≤</w:t>
            </w:r>
            <w:r w:rsidRPr="00DA6C7C">
              <w:rPr>
                <w:rFonts w:ascii="Arial" w:eastAsia="Times New Roman" w:hAnsi="Arial" w:cs="Arial"/>
                <w:sz w:val="18"/>
                <w:lang w:eastAsia="en-GB"/>
              </w:rPr>
              <w:t xml:space="preserve"> </w:t>
            </w:r>
            <w:r w:rsidRPr="00DA6C7C">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61CA643F"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roofErr w:type="gramStart"/>
            <w:r w:rsidRPr="00DA6C7C">
              <w:rPr>
                <w:rFonts w:ascii="Arial" w:eastAsia="Times New Roman" w:hAnsi="Arial" w:cs="v4.2.0"/>
                <w:sz w:val="18"/>
                <w:lang w:eastAsia="en-GB"/>
              </w:rPr>
              <w:t>Ceil(</w:t>
            </w:r>
            <w:proofErr w:type="gramEnd"/>
            <w:r w:rsidRPr="00DA6C7C">
              <w:rPr>
                <w:rFonts w:ascii="Arial" w:eastAsia="Times New Roman" w:hAnsi="Arial" w:cs="v4.2.0"/>
                <w:sz w:val="18"/>
                <w:lang w:eastAsia="en-GB"/>
              </w:rPr>
              <w:t xml:space="preserve">7.5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eastAsia="en-GB"/>
              </w:rPr>
              <w:t xml:space="preserve"> </w:t>
            </w:r>
            <w:r w:rsidRPr="00DA6C7C">
              <w:rPr>
                <w:rFonts w:ascii="Arial" w:eastAsia="Times New Roman" w:hAnsi="Arial" w:cs="v4.2.0"/>
                <w:sz w:val="18"/>
                <w:lang w:eastAsia="en-GB"/>
              </w:rPr>
              <w:t xml:space="preserve">P)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eastAsia="en-GB"/>
              </w:rPr>
              <w:t xml:space="preserve"> </w:t>
            </w:r>
            <w:r w:rsidRPr="00DA6C7C">
              <w:rPr>
                <w:rFonts w:ascii="Arial" w:eastAsia="Times New Roman" w:hAnsi="Arial" w:cs="v4.2.0"/>
                <w:sz w:val="18"/>
                <w:lang w:eastAsia="en-GB"/>
              </w:rPr>
              <w:t>Max(</w:t>
            </w:r>
            <w:r w:rsidRPr="00DA6C7C">
              <w:rPr>
                <w:rFonts w:ascii="Arial" w:eastAsia="Times New Roman" w:hAnsi="Arial"/>
                <w:sz w:val="18"/>
                <w:lang w:eastAsia="en-GB"/>
              </w:rPr>
              <w:t>measCyclePscell</w:t>
            </w:r>
            <w:r w:rsidRPr="00DA6C7C">
              <w:rPr>
                <w:rFonts w:ascii="Arial" w:eastAsia="Times New Roman" w:hAnsi="Arial" w:cs="v4.2.0"/>
                <w:sz w:val="18"/>
                <w:lang w:eastAsia="en-GB"/>
              </w:rPr>
              <w:t>,</w:t>
            </w:r>
            <w:r w:rsidRPr="00DA6C7C">
              <w:rPr>
                <w:rFonts w:ascii="Arial" w:eastAsia="Times New Roman" w:hAnsi="Arial"/>
                <w:sz w:val="18"/>
                <w:lang w:val="fr-FR" w:eastAsia="en-GB"/>
              </w:rPr>
              <w:t xml:space="preserve"> T</w:t>
            </w:r>
            <w:r w:rsidRPr="00DA6C7C">
              <w:rPr>
                <w:rFonts w:ascii="Arial" w:eastAsia="Times New Roman" w:hAnsi="Arial"/>
                <w:sz w:val="18"/>
                <w:vertAlign w:val="subscript"/>
                <w:lang w:val="fr-FR" w:eastAsia="en-GB"/>
              </w:rPr>
              <w:t>DRX</w:t>
            </w:r>
            <w:r w:rsidRPr="00DA6C7C">
              <w:rPr>
                <w:rFonts w:ascii="Arial" w:eastAsia="Times New Roman" w:hAnsi="Arial" w:cs="v4.2.0"/>
                <w:sz w:val="18"/>
                <w:lang w:eastAsia="en-GB"/>
              </w:rPr>
              <w:t>)</w:t>
            </w:r>
          </w:p>
        </w:tc>
      </w:tr>
      <w:tr w:rsidR="00DA6C7C" w:rsidRPr="00DA6C7C" w14:paraId="490EFB2B"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tcPr>
          <w:p w14:paraId="13F6B4D8"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6C7C">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7A8485D3"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roofErr w:type="gramStart"/>
            <w:r w:rsidRPr="00DA6C7C">
              <w:rPr>
                <w:rFonts w:ascii="Arial" w:eastAsia="Times New Roman" w:hAnsi="Arial" w:cs="v4.2.0"/>
                <w:sz w:val="18"/>
                <w:lang w:eastAsia="en-GB"/>
              </w:rPr>
              <w:t>Ceil(</w:t>
            </w:r>
            <w:proofErr w:type="gramEnd"/>
            <w:r w:rsidRPr="00DA6C7C">
              <w:rPr>
                <w:rFonts w:ascii="Arial" w:eastAsia="Times New Roman" w:hAnsi="Arial" w:cs="v4.2.0"/>
                <w:sz w:val="18"/>
                <w:lang w:eastAsia="en-GB"/>
              </w:rPr>
              <w:t xml:space="preserve">5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eastAsia="en-GB"/>
              </w:rPr>
              <w:t xml:space="preserve"> </w:t>
            </w:r>
            <w:r w:rsidRPr="00DA6C7C">
              <w:rPr>
                <w:rFonts w:ascii="Arial" w:eastAsia="Times New Roman" w:hAnsi="Arial" w:cs="v4.2.0"/>
                <w:sz w:val="18"/>
                <w:lang w:eastAsia="en-GB"/>
              </w:rPr>
              <w:t xml:space="preserve">P)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eastAsia="en-GB"/>
              </w:rPr>
              <w:t xml:space="preserve"> Max(</w:t>
            </w:r>
            <w:r w:rsidRPr="00DA6C7C">
              <w:rPr>
                <w:rFonts w:ascii="Arial" w:eastAsia="Times New Roman" w:hAnsi="Arial"/>
                <w:sz w:val="18"/>
                <w:lang w:eastAsia="en-GB"/>
              </w:rPr>
              <w:t>measCyclePscell,</w:t>
            </w:r>
            <w:r w:rsidRPr="00DA6C7C">
              <w:rPr>
                <w:rFonts w:ascii="Arial" w:eastAsia="Times New Roman" w:hAnsi="Arial"/>
                <w:sz w:val="18"/>
                <w:lang w:val="fr-FR" w:eastAsia="en-GB"/>
              </w:rPr>
              <w:t xml:space="preserve"> T</w:t>
            </w:r>
            <w:r w:rsidRPr="00DA6C7C">
              <w:rPr>
                <w:rFonts w:ascii="Arial" w:eastAsia="Times New Roman" w:hAnsi="Arial"/>
                <w:sz w:val="18"/>
                <w:vertAlign w:val="subscript"/>
                <w:lang w:val="fr-FR" w:eastAsia="en-GB"/>
              </w:rPr>
              <w:t>DRX</w:t>
            </w:r>
            <w:r w:rsidRPr="00DA6C7C">
              <w:rPr>
                <w:rFonts w:ascii="Arial" w:eastAsia="Times New Roman" w:hAnsi="Arial"/>
                <w:sz w:val="18"/>
                <w:lang w:eastAsia="en-GB"/>
              </w:rPr>
              <w:t>)</w:t>
            </w:r>
          </w:p>
        </w:tc>
      </w:tr>
      <w:tr w:rsidR="00DA6C7C" w:rsidRPr="00DA6C7C" w14:paraId="0096C40F" w14:textId="77777777" w:rsidTr="000012E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5EC682DA" w14:textId="77777777" w:rsidR="00DA6C7C" w:rsidRPr="00DA6C7C" w:rsidRDefault="00DA6C7C" w:rsidP="00DA6C7C">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DA6C7C">
              <w:rPr>
                <w:rFonts w:ascii="Arial" w:eastAsia="SimSun" w:hAnsi="Arial"/>
                <w:sz w:val="18"/>
                <w:lang w:eastAsia="en-GB"/>
              </w:rPr>
              <w:t>Note:</w:t>
            </w:r>
            <w:r w:rsidRPr="00DA6C7C">
              <w:rPr>
                <w:rFonts w:ascii="Arial" w:eastAsia="Times New Roman" w:hAnsi="Arial"/>
                <w:sz w:val="18"/>
                <w:lang w:eastAsia="en-GB"/>
              </w:rPr>
              <w:tab/>
            </w:r>
            <w:r w:rsidRPr="00DA6C7C">
              <w:rPr>
                <w:rFonts w:ascii="Arial" w:eastAsia="SimSun" w:hAnsi="Arial"/>
                <w:sz w:val="18"/>
                <w:lang w:eastAsia="en-GB"/>
              </w:rPr>
              <w:t xml:space="preserve">DRX cycle is the configured DRX cycle of the PSCell. measCyclePSCell is the measurement cycle length of the deactivated PSCell. </w:t>
            </w:r>
          </w:p>
        </w:tc>
      </w:tr>
    </w:tbl>
    <w:p w14:paraId="32EC2547" w14:textId="77777777" w:rsidR="00DA6C7C" w:rsidRPr="00DA6C7C" w:rsidRDefault="00DA6C7C" w:rsidP="00DA6C7C">
      <w:pPr>
        <w:overflowPunct w:val="0"/>
        <w:autoSpaceDE w:val="0"/>
        <w:autoSpaceDN w:val="0"/>
        <w:adjustRightInd w:val="0"/>
        <w:textAlignment w:val="baseline"/>
        <w:rPr>
          <w:rFonts w:eastAsia="Times New Roman"/>
          <w:noProof/>
          <w:highlight w:val="yellow"/>
          <w:lang w:eastAsia="zh-CN"/>
        </w:rPr>
      </w:pPr>
    </w:p>
    <w:p w14:paraId="285EE69E" w14:textId="77777777" w:rsidR="00DA6C7C" w:rsidRPr="00DA6C7C" w:rsidRDefault="00DA6C7C" w:rsidP="00DA6C7C">
      <w:pPr>
        <w:keepNext/>
        <w:keepLines/>
        <w:overflowPunct w:val="0"/>
        <w:autoSpaceDE w:val="0"/>
        <w:autoSpaceDN w:val="0"/>
        <w:adjustRightInd w:val="0"/>
        <w:spacing w:before="60"/>
        <w:jc w:val="center"/>
        <w:textAlignment w:val="baseline"/>
        <w:rPr>
          <w:rFonts w:ascii="Arial" w:eastAsia="Times New Roman" w:hAnsi="Arial"/>
          <w:b/>
          <w:lang w:eastAsia="en-GB"/>
        </w:rPr>
      </w:pPr>
      <w:r w:rsidRPr="00DA6C7C">
        <w:rPr>
          <w:rFonts w:ascii="Arial" w:eastAsia="Times New Roman" w:hAnsi="Arial"/>
          <w:b/>
          <w:lang w:eastAsia="en-GB"/>
        </w:rPr>
        <w:t>Table 8.5.2.2-5: Evaluation period T</w:t>
      </w:r>
      <w:r w:rsidRPr="00DA6C7C">
        <w:rPr>
          <w:rFonts w:ascii="Arial" w:eastAsia="Times New Roman" w:hAnsi="Arial"/>
          <w:b/>
          <w:vertAlign w:val="subscript"/>
          <w:lang w:eastAsia="en-GB"/>
        </w:rPr>
        <w:t>Evaluate_BFD_SSB</w:t>
      </w:r>
      <w:r w:rsidRPr="00DA6C7C">
        <w:rPr>
          <w:rFonts w:ascii="Arial" w:eastAsia="Times New Roman" w:hAnsi="Arial"/>
          <w:b/>
          <w:lang w:eastAsia="en-GB"/>
        </w:rPr>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A6C7C" w:rsidRPr="00DA6C7C" w14:paraId="504F6D3F"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5BC207DD"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A6C7C">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DB47DEB"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A6C7C">
              <w:rPr>
                <w:rFonts w:ascii="Arial" w:eastAsia="Times New Roman" w:hAnsi="Arial"/>
                <w:b/>
                <w:sz w:val="18"/>
                <w:lang w:eastAsia="en-GB"/>
              </w:rPr>
              <w:t>T</w:t>
            </w:r>
            <w:r w:rsidRPr="00DA6C7C">
              <w:rPr>
                <w:rFonts w:ascii="Arial" w:eastAsia="Times New Roman" w:hAnsi="Arial"/>
                <w:b/>
                <w:sz w:val="18"/>
                <w:vertAlign w:val="subscript"/>
                <w:lang w:eastAsia="en-GB"/>
              </w:rPr>
              <w:t>Evaluate_BFD_SSB</w:t>
            </w:r>
            <w:r w:rsidRPr="00DA6C7C">
              <w:rPr>
                <w:rFonts w:ascii="Arial" w:eastAsia="Times New Roman" w:hAnsi="Arial"/>
                <w:b/>
                <w:sz w:val="18"/>
                <w:lang w:eastAsia="en-GB"/>
              </w:rPr>
              <w:t xml:space="preserve"> (ms) </w:t>
            </w:r>
          </w:p>
        </w:tc>
      </w:tr>
      <w:tr w:rsidR="00DA6C7C" w:rsidRPr="00DA6C7C" w14:paraId="07249B94"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121EF1AA"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6C7C">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4829D030"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A6C7C">
              <w:rPr>
                <w:rFonts w:ascii="Arial" w:eastAsia="Times New Roman" w:hAnsi="Arial"/>
                <w:sz w:val="18"/>
                <w:lang w:val="fr-FR" w:eastAsia="en-GB"/>
              </w:rPr>
              <w:t xml:space="preserve">Ceil(5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r w:rsidRPr="00DA6C7C">
              <w:rPr>
                <w:rFonts w:ascii="Arial" w:eastAsia="Times New Roman" w:hAnsi="Arial"/>
                <w:sz w:val="18"/>
                <w:lang w:val="fr-FR" w:eastAsia="en-GB"/>
              </w:rPr>
              <w:t xml:space="preserve">P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r w:rsidRPr="00DA6C7C">
              <w:rPr>
                <w:rFonts w:ascii="Arial" w:eastAsia="Times New Roman" w:hAnsi="Arial"/>
                <w:sz w:val="18"/>
                <w:lang w:val="fr-FR" w:eastAsia="en-GB"/>
              </w:rPr>
              <w:t xml:space="preserve">N)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r w:rsidRPr="00DA6C7C">
              <w:rPr>
                <w:rFonts w:ascii="Arial" w:eastAsia="Times New Roman" w:hAnsi="Arial"/>
                <w:sz w:val="18"/>
                <w:lang w:eastAsia="en-GB"/>
              </w:rPr>
              <w:t>measCyclePscell</w:t>
            </w:r>
          </w:p>
        </w:tc>
      </w:tr>
      <w:tr w:rsidR="00DA6C7C" w:rsidRPr="00DA6C7C" w14:paraId="6FE9FCCC"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tcPr>
          <w:p w14:paraId="227143F3"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6C7C">
              <w:rPr>
                <w:rFonts w:ascii="Arial" w:eastAsia="Times New Roman" w:hAnsi="Arial"/>
                <w:sz w:val="18"/>
                <w:lang w:eastAsia="en-GB"/>
              </w:rPr>
              <w:t xml:space="preserve">DRX cycle </w:t>
            </w:r>
            <w:r w:rsidRPr="00DA6C7C">
              <w:rPr>
                <w:rFonts w:ascii="Arial" w:eastAsia="Times New Roman" w:hAnsi="Arial" w:cs="Arial" w:hint="eastAsia"/>
                <w:sz w:val="18"/>
                <w:lang w:eastAsia="en-GB"/>
              </w:rPr>
              <w:t>≤</w:t>
            </w:r>
            <w:r w:rsidRPr="00DA6C7C">
              <w:rPr>
                <w:rFonts w:ascii="Arial" w:eastAsia="Times New Roman" w:hAnsi="Arial" w:cs="Arial"/>
                <w:sz w:val="18"/>
                <w:lang w:eastAsia="en-GB"/>
              </w:rPr>
              <w:t xml:space="preserve"> </w:t>
            </w:r>
            <w:r w:rsidRPr="00DA6C7C">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6E488A2E"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A6C7C">
              <w:rPr>
                <w:rFonts w:ascii="Arial" w:eastAsia="Times New Roman" w:hAnsi="Arial"/>
                <w:sz w:val="18"/>
                <w:lang w:val="fr-FR" w:eastAsia="en-GB"/>
              </w:rPr>
              <w:t xml:space="preserve">Ceil(7.5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r w:rsidRPr="00DA6C7C">
              <w:rPr>
                <w:rFonts w:ascii="Arial" w:eastAsia="Times New Roman" w:hAnsi="Arial"/>
                <w:sz w:val="18"/>
                <w:lang w:val="fr-FR" w:eastAsia="en-GB"/>
              </w:rPr>
              <w:t xml:space="preserve">P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r w:rsidRPr="00DA6C7C">
              <w:rPr>
                <w:rFonts w:ascii="Arial" w:eastAsia="Times New Roman" w:hAnsi="Arial"/>
                <w:sz w:val="18"/>
                <w:lang w:val="fr-FR" w:eastAsia="en-GB"/>
              </w:rPr>
              <w:t xml:space="preserve">N)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r w:rsidRPr="00DA6C7C">
              <w:rPr>
                <w:rFonts w:ascii="Arial" w:eastAsia="Times New Roman" w:hAnsi="Arial"/>
                <w:sz w:val="18"/>
                <w:lang w:val="fr-FR" w:eastAsia="en-GB"/>
              </w:rPr>
              <w:t>Max(</w:t>
            </w:r>
            <w:r w:rsidRPr="00DA6C7C">
              <w:rPr>
                <w:rFonts w:ascii="Arial" w:eastAsia="Times New Roman" w:hAnsi="Arial"/>
                <w:sz w:val="18"/>
                <w:lang w:eastAsia="en-GB"/>
              </w:rPr>
              <w:t>measCyclePscell</w:t>
            </w:r>
            <w:r w:rsidRPr="00DA6C7C">
              <w:rPr>
                <w:rFonts w:ascii="Arial" w:eastAsia="Times New Roman" w:hAnsi="Arial"/>
                <w:sz w:val="18"/>
                <w:lang w:val="fr-FR" w:eastAsia="en-GB"/>
              </w:rPr>
              <w:t>, T</w:t>
            </w:r>
            <w:r w:rsidRPr="00DA6C7C">
              <w:rPr>
                <w:rFonts w:ascii="Arial" w:eastAsia="Times New Roman" w:hAnsi="Arial"/>
                <w:sz w:val="18"/>
                <w:vertAlign w:val="subscript"/>
                <w:lang w:val="fr-FR" w:eastAsia="en-GB"/>
              </w:rPr>
              <w:t>DRX</w:t>
            </w:r>
            <w:r w:rsidRPr="00DA6C7C">
              <w:rPr>
                <w:rFonts w:ascii="Arial" w:eastAsia="Times New Roman" w:hAnsi="Arial"/>
                <w:sz w:val="18"/>
                <w:lang w:val="fr-FR" w:eastAsia="en-GB"/>
              </w:rPr>
              <w:t>)</w:t>
            </w:r>
          </w:p>
        </w:tc>
      </w:tr>
      <w:tr w:rsidR="00DA6C7C" w:rsidRPr="00DA6C7C" w14:paraId="48C8C2BE"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tcPr>
          <w:p w14:paraId="7E940223"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6C7C">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0F22E570"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DA6C7C">
              <w:rPr>
                <w:rFonts w:ascii="Arial" w:eastAsia="Times New Roman" w:hAnsi="Arial"/>
                <w:sz w:val="18"/>
                <w:lang w:eastAsia="en-GB"/>
              </w:rPr>
              <w:t>Ceil(</w:t>
            </w:r>
            <w:proofErr w:type="gramEnd"/>
            <w:r w:rsidRPr="00DA6C7C">
              <w:rPr>
                <w:rFonts w:ascii="Arial" w:eastAsia="Times New Roman" w:hAnsi="Arial"/>
                <w:sz w:val="18"/>
                <w:lang w:eastAsia="en-GB"/>
              </w:rPr>
              <w:t xml:space="preserve">5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eastAsia="en-GB"/>
              </w:rPr>
              <w:t xml:space="preserve"> </w:t>
            </w:r>
            <w:r w:rsidRPr="00DA6C7C">
              <w:rPr>
                <w:rFonts w:ascii="Arial" w:eastAsia="Times New Roman" w:hAnsi="Arial"/>
                <w:sz w:val="18"/>
                <w:lang w:eastAsia="en-GB"/>
              </w:rPr>
              <w:t xml:space="preserve">P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eastAsia="en-GB"/>
              </w:rPr>
              <w:t xml:space="preserve"> </w:t>
            </w:r>
            <w:r w:rsidRPr="00DA6C7C">
              <w:rPr>
                <w:rFonts w:ascii="Arial" w:eastAsia="Times New Roman" w:hAnsi="Arial"/>
                <w:sz w:val="18"/>
                <w:lang w:eastAsia="en-GB"/>
              </w:rPr>
              <w:t xml:space="preserve">N)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eastAsia="en-GB"/>
              </w:rPr>
              <w:t xml:space="preserve"> Max(</w:t>
            </w:r>
            <w:r w:rsidRPr="00DA6C7C">
              <w:rPr>
                <w:rFonts w:ascii="Arial" w:eastAsia="Times New Roman" w:hAnsi="Arial"/>
                <w:sz w:val="18"/>
                <w:lang w:eastAsia="en-GB"/>
              </w:rPr>
              <w:t>measCyclePscell,</w:t>
            </w:r>
            <w:r w:rsidRPr="00DA6C7C">
              <w:rPr>
                <w:rFonts w:ascii="Arial" w:eastAsia="Times New Roman" w:hAnsi="Arial"/>
                <w:sz w:val="18"/>
                <w:lang w:val="fr-FR" w:eastAsia="en-GB"/>
              </w:rPr>
              <w:t xml:space="preserve"> T</w:t>
            </w:r>
            <w:r w:rsidRPr="00DA6C7C">
              <w:rPr>
                <w:rFonts w:ascii="Arial" w:eastAsia="Times New Roman" w:hAnsi="Arial"/>
                <w:sz w:val="18"/>
                <w:vertAlign w:val="subscript"/>
                <w:lang w:val="fr-FR" w:eastAsia="en-GB"/>
              </w:rPr>
              <w:t>DRX</w:t>
            </w:r>
            <w:r w:rsidRPr="00DA6C7C">
              <w:rPr>
                <w:rFonts w:ascii="Arial" w:eastAsia="Times New Roman" w:hAnsi="Arial"/>
                <w:sz w:val="18"/>
                <w:lang w:eastAsia="en-GB"/>
              </w:rPr>
              <w:t>)</w:t>
            </w:r>
          </w:p>
        </w:tc>
      </w:tr>
      <w:tr w:rsidR="00DA6C7C" w:rsidRPr="00DA6C7C" w14:paraId="36C9A55D" w14:textId="77777777" w:rsidTr="000012E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58E3D0AF" w14:textId="77777777" w:rsidR="00DA6C7C" w:rsidRPr="00DA6C7C" w:rsidRDefault="00DA6C7C" w:rsidP="00DA6C7C">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DA6C7C">
              <w:rPr>
                <w:rFonts w:ascii="Arial" w:eastAsia="SimSun" w:hAnsi="Arial"/>
                <w:sz w:val="18"/>
                <w:lang w:eastAsia="en-GB"/>
              </w:rPr>
              <w:t>Note:</w:t>
            </w:r>
            <w:r w:rsidRPr="00DA6C7C">
              <w:rPr>
                <w:rFonts w:ascii="Arial" w:eastAsia="Times New Roman" w:hAnsi="Arial"/>
                <w:sz w:val="18"/>
                <w:lang w:eastAsia="en-GB"/>
              </w:rPr>
              <w:tab/>
            </w:r>
            <w:r w:rsidRPr="00DA6C7C">
              <w:rPr>
                <w:rFonts w:ascii="Arial" w:eastAsia="SimSun" w:hAnsi="Arial"/>
                <w:sz w:val="18"/>
                <w:lang w:eastAsia="en-GB"/>
              </w:rPr>
              <w:t xml:space="preserve">DRX cycle is the configured DRX cycle of the PSCell. measCyclePSCell is the measurement cycle length of the deactivated PSCell. </w:t>
            </w:r>
          </w:p>
        </w:tc>
      </w:tr>
    </w:tbl>
    <w:p w14:paraId="70D9A7D1" w14:textId="77777777" w:rsidR="00DA6C7C" w:rsidRPr="00DA6C7C" w:rsidRDefault="00DA6C7C" w:rsidP="00DA6C7C">
      <w:pPr>
        <w:overflowPunct w:val="0"/>
        <w:autoSpaceDE w:val="0"/>
        <w:autoSpaceDN w:val="0"/>
        <w:adjustRightInd w:val="0"/>
        <w:textAlignment w:val="baseline"/>
        <w:rPr>
          <w:rFonts w:eastAsia="?? ??"/>
          <w:lang w:eastAsia="en-GB"/>
        </w:rPr>
      </w:pPr>
    </w:p>
    <w:p w14:paraId="63478D9D" w14:textId="77777777" w:rsidR="00044347" w:rsidRPr="006F2A03" w:rsidRDefault="00044347" w:rsidP="00044347">
      <w:pPr>
        <w:rPr>
          <w:b/>
          <w:bCs/>
          <w:color w:val="FF0000"/>
        </w:rPr>
      </w:pPr>
      <w:r w:rsidRPr="006F2A03">
        <w:rPr>
          <w:b/>
          <w:bCs/>
          <w:color w:val="FF0000"/>
        </w:rPr>
        <w:t>&lt;unchanged sections omitted&gt;</w:t>
      </w:r>
    </w:p>
    <w:p w14:paraId="2216749A" w14:textId="77777777" w:rsidR="00DA6C7C" w:rsidRPr="00DA6C7C" w:rsidRDefault="00DA6C7C" w:rsidP="00DA6C7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DA6C7C">
        <w:rPr>
          <w:rFonts w:ascii="Arial" w:eastAsia="Times New Roman" w:hAnsi="Arial"/>
          <w:sz w:val="28"/>
          <w:lang w:eastAsia="en-GB"/>
        </w:rPr>
        <w:t>8.5.3</w:t>
      </w:r>
      <w:r w:rsidRPr="00DA6C7C">
        <w:rPr>
          <w:rFonts w:ascii="Arial" w:eastAsia="Times New Roman" w:hAnsi="Arial"/>
          <w:sz w:val="28"/>
          <w:lang w:eastAsia="en-GB"/>
        </w:rPr>
        <w:tab/>
        <w:t xml:space="preserve">Requirements for CSI-RS based beam failure </w:t>
      </w:r>
      <w:proofErr w:type="gramStart"/>
      <w:r w:rsidRPr="00DA6C7C">
        <w:rPr>
          <w:rFonts w:ascii="Arial" w:eastAsia="Times New Roman" w:hAnsi="Arial"/>
          <w:sz w:val="28"/>
          <w:lang w:eastAsia="en-GB"/>
        </w:rPr>
        <w:t>detection</w:t>
      </w:r>
      <w:proofErr w:type="gramEnd"/>
    </w:p>
    <w:p w14:paraId="04003AE6" w14:textId="77777777" w:rsidR="0091425D" w:rsidRPr="006F2A03" w:rsidRDefault="0091425D" w:rsidP="0091425D">
      <w:pPr>
        <w:rPr>
          <w:b/>
          <w:bCs/>
          <w:color w:val="FF0000"/>
        </w:rPr>
      </w:pPr>
      <w:bookmarkStart w:id="92" w:name="_Hlk142681455"/>
      <w:r w:rsidRPr="006F2A03">
        <w:rPr>
          <w:b/>
          <w:bCs/>
          <w:color w:val="FF0000"/>
        </w:rPr>
        <w:t>&lt;unchanged sections omitted&gt;</w:t>
      </w:r>
    </w:p>
    <w:bookmarkEnd w:id="92"/>
    <w:p w14:paraId="06EF6B4B" w14:textId="77777777" w:rsidR="00932952" w:rsidRPr="00932952" w:rsidRDefault="00932952" w:rsidP="0093295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932952">
        <w:rPr>
          <w:rFonts w:ascii="Arial" w:eastAsia="?? ??" w:hAnsi="Arial"/>
          <w:sz w:val="24"/>
          <w:lang w:eastAsia="en-GB"/>
        </w:rPr>
        <w:t>8.5.3.2</w:t>
      </w:r>
      <w:r w:rsidRPr="00932952">
        <w:rPr>
          <w:rFonts w:ascii="Arial" w:eastAsia="?? ??" w:hAnsi="Arial"/>
          <w:sz w:val="24"/>
          <w:lang w:eastAsia="en-GB"/>
        </w:rPr>
        <w:tab/>
      </w:r>
      <w:r w:rsidRPr="00932952">
        <w:rPr>
          <w:rFonts w:ascii="Arial" w:eastAsia="Times New Roman" w:hAnsi="Arial"/>
          <w:sz w:val="24"/>
          <w:lang w:eastAsia="en-GB"/>
        </w:rPr>
        <w:t>Minimum requirement</w:t>
      </w:r>
    </w:p>
    <w:p w14:paraId="29F3C0F6"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t xml:space="preserve">UE shall be able to evaluate whether the downlink radio link quality on the CSI-RS </w:t>
      </w:r>
      <w:r w:rsidRPr="00932952">
        <w:rPr>
          <w:rFonts w:eastAsia="Times New Roman" w:cs="Arial"/>
          <w:lang w:eastAsia="en-GB"/>
        </w:rPr>
        <w:t xml:space="preserve">resource in set </w:t>
      </w:r>
      <w:r w:rsidRPr="00932952">
        <w:rPr>
          <w:rFonts w:eastAsia="Times New Roman"/>
          <w:iCs/>
          <w:position w:val="-10"/>
          <w:lang w:eastAsia="en-GB"/>
        </w:rPr>
        <w:object w:dxaOrig="240" w:dyaOrig="315" w14:anchorId="600DA7E8">
          <v:shape id="_x0000_i1027" type="#_x0000_t75" style="width:14.7pt;height:22.05pt" o:ole="">
            <v:imagedata r:id="rId23" o:title=""/>
          </v:shape>
          <o:OLEObject Type="Embed" ProgID="Equation.3" ShapeID="_x0000_i1027" DrawAspect="Content" ObjectID="_1754431591" r:id="rId27"/>
        </w:object>
      </w:r>
      <w:r w:rsidRPr="00932952">
        <w:rPr>
          <w:rFonts w:eastAsia="Times New Roman"/>
          <w:lang w:eastAsia="en-GB"/>
        </w:rPr>
        <w:t xml:space="preserve"> estimated </w:t>
      </w:r>
      <w:r w:rsidRPr="00932952">
        <w:rPr>
          <w:rFonts w:eastAsia="?? ??"/>
          <w:lang w:eastAsia="en-GB"/>
        </w:rPr>
        <w:t xml:space="preserve">over the last </w:t>
      </w:r>
      <w:r w:rsidRPr="00932952">
        <w:rPr>
          <w:rFonts w:eastAsia="Times New Roman"/>
          <w:lang w:eastAsia="en-GB"/>
        </w:rPr>
        <w:t>T</w:t>
      </w:r>
      <w:r w:rsidRPr="00932952">
        <w:rPr>
          <w:rFonts w:eastAsia="Times New Roman"/>
          <w:vertAlign w:val="subscript"/>
          <w:lang w:eastAsia="en-GB"/>
        </w:rPr>
        <w:t>Evaluate_BFD_CSI-RS</w:t>
      </w:r>
      <w:r w:rsidRPr="00932952">
        <w:rPr>
          <w:rFonts w:eastAsia="?? ??"/>
          <w:lang w:eastAsia="en-GB"/>
        </w:rPr>
        <w:t xml:space="preserve"> ms period</w:t>
      </w:r>
      <w:r w:rsidRPr="00932952">
        <w:rPr>
          <w:rFonts w:eastAsia="Times New Roman"/>
          <w:lang w:eastAsia="en-GB"/>
        </w:rPr>
        <w:t xml:space="preserve"> </w:t>
      </w:r>
      <w:r w:rsidRPr="00932952">
        <w:rPr>
          <w:rFonts w:eastAsia="?? ??"/>
          <w:lang w:eastAsia="en-GB"/>
        </w:rPr>
        <w:t>becomes worse than the threshold Q</w:t>
      </w:r>
      <w:r w:rsidRPr="00932952">
        <w:rPr>
          <w:rFonts w:eastAsia="?? ??"/>
          <w:vertAlign w:val="subscript"/>
          <w:lang w:eastAsia="en-GB"/>
        </w:rPr>
        <w:t>out_LR_CSI-RS</w:t>
      </w:r>
      <w:r w:rsidRPr="00932952">
        <w:rPr>
          <w:rFonts w:eastAsia="?? ??"/>
          <w:lang w:eastAsia="en-GB"/>
        </w:rPr>
        <w:t xml:space="preserve"> within </w:t>
      </w:r>
      <w:r w:rsidRPr="00932952">
        <w:rPr>
          <w:rFonts w:eastAsia="Times New Roman"/>
          <w:lang w:eastAsia="en-GB"/>
        </w:rPr>
        <w:t>T</w:t>
      </w:r>
      <w:r w:rsidRPr="00932952">
        <w:rPr>
          <w:rFonts w:eastAsia="Times New Roman"/>
          <w:vertAlign w:val="subscript"/>
          <w:lang w:eastAsia="en-GB"/>
        </w:rPr>
        <w:t>Evaluate_BFD_CSI-RS</w:t>
      </w:r>
      <w:r w:rsidRPr="00932952">
        <w:rPr>
          <w:rFonts w:eastAsia="?? ??"/>
          <w:lang w:eastAsia="en-GB"/>
        </w:rPr>
        <w:t xml:space="preserve"> ms period.</w:t>
      </w:r>
    </w:p>
    <w:p w14:paraId="073E775C"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t xml:space="preserve">The value of </w:t>
      </w:r>
      <w:r w:rsidRPr="00932952">
        <w:rPr>
          <w:rFonts w:eastAsia="Times New Roman"/>
          <w:lang w:eastAsia="en-GB"/>
        </w:rPr>
        <w:t>T</w:t>
      </w:r>
      <w:r w:rsidRPr="00932952">
        <w:rPr>
          <w:rFonts w:eastAsia="Times New Roman"/>
          <w:vertAlign w:val="subscript"/>
          <w:lang w:eastAsia="en-GB"/>
        </w:rPr>
        <w:t>Evaluate_BFD_CSI-RS</w:t>
      </w:r>
      <w:r w:rsidRPr="00932952">
        <w:rPr>
          <w:rFonts w:eastAsia="?? ??"/>
          <w:lang w:eastAsia="en-GB"/>
        </w:rPr>
        <w:t xml:space="preserve"> is defined in Table 8.5.3.2-1 or Table </w:t>
      </w:r>
      <w:r w:rsidRPr="00932952">
        <w:rPr>
          <w:rFonts w:eastAsia="Times New Roman"/>
          <w:lang w:eastAsia="en-GB"/>
        </w:rPr>
        <w:t>8.5.3.2-3 (deactivated PSCell)</w:t>
      </w:r>
      <w:r w:rsidRPr="00932952">
        <w:rPr>
          <w:rFonts w:eastAsia="?? ??"/>
          <w:lang w:eastAsia="en-GB"/>
        </w:rPr>
        <w:t xml:space="preserve"> for FR1.</w:t>
      </w:r>
    </w:p>
    <w:p w14:paraId="0275BDAC" w14:textId="77777777" w:rsidR="00932952" w:rsidRPr="00932952" w:rsidRDefault="00932952" w:rsidP="00932952">
      <w:pPr>
        <w:overflowPunct w:val="0"/>
        <w:autoSpaceDE w:val="0"/>
        <w:autoSpaceDN w:val="0"/>
        <w:adjustRightInd w:val="0"/>
        <w:textAlignment w:val="baseline"/>
        <w:rPr>
          <w:rFonts w:eastAsia="Times New Roman"/>
          <w:lang w:eastAsia="en-GB"/>
        </w:rPr>
      </w:pPr>
      <w:r w:rsidRPr="00932952">
        <w:rPr>
          <w:rFonts w:eastAsia="?? ??"/>
          <w:lang w:eastAsia="en-GB"/>
        </w:rPr>
        <w:t xml:space="preserve">The value of </w:t>
      </w:r>
      <w:r w:rsidRPr="00932952">
        <w:rPr>
          <w:rFonts w:eastAsia="Times New Roman"/>
          <w:lang w:eastAsia="en-GB"/>
        </w:rPr>
        <w:t>T</w:t>
      </w:r>
      <w:r w:rsidRPr="00932952">
        <w:rPr>
          <w:rFonts w:eastAsia="Times New Roman"/>
          <w:vertAlign w:val="subscript"/>
          <w:lang w:eastAsia="en-GB"/>
        </w:rPr>
        <w:t>Evaluate_BFD_CSI-RS</w:t>
      </w:r>
      <w:r w:rsidRPr="00932952">
        <w:rPr>
          <w:rFonts w:eastAsia="?? ??"/>
          <w:lang w:eastAsia="en-GB"/>
        </w:rPr>
        <w:t xml:space="preserve"> is defined in Table 8.5.3.2-2 or Table </w:t>
      </w:r>
      <w:r w:rsidRPr="00932952">
        <w:rPr>
          <w:rFonts w:eastAsia="Times New Roman"/>
          <w:lang w:eastAsia="en-GB"/>
        </w:rPr>
        <w:t>8.5.3.2-4 (deactivated PSCell)</w:t>
      </w:r>
      <w:r w:rsidRPr="00932952">
        <w:rPr>
          <w:rFonts w:eastAsia="?? ??"/>
          <w:lang w:eastAsia="en-GB"/>
        </w:rPr>
        <w:t xml:space="preserve"> for FR2 with N=1. </w:t>
      </w:r>
      <w:r w:rsidRPr="00932952">
        <w:rPr>
          <w:rFonts w:eastAsia="Times New Roman"/>
          <w:lang w:eastAsia="en-GB"/>
        </w:rPr>
        <w:t>The requirements of T</w:t>
      </w:r>
      <w:r w:rsidRPr="00932952">
        <w:rPr>
          <w:rFonts w:eastAsia="Times New Roman"/>
          <w:vertAlign w:val="subscript"/>
          <w:lang w:eastAsia="en-GB"/>
        </w:rPr>
        <w:t>Evaluate_BFD_CSI-RS</w:t>
      </w:r>
      <w:r w:rsidRPr="00932952">
        <w:rPr>
          <w:rFonts w:eastAsia="Times New Roman"/>
          <w:lang w:eastAsia="en-GB"/>
        </w:rPr>
        <w:t xml:space="preserve"> apply provided that the CSI-RS for BFD is not in a resource set configured with repetition ON. </w:t>
      </w:r>
      <w:r w:rsidRPr="00932952">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79FA1A44" w14:textId="1B8EB681" w:rsidR="00932952" w:rsidRPr="00932952" w:rsidRDefault="0034718B">
      <w:pPr>
        <w:overflowPunct w:val="0"/>
        <w:autoSpaceDE w:val="0"/>
        <w:autoSpaceDN w:val="0"/>
        <w:adjustRightInd w:val="0"/>
        <w:textAlignment w:val="baseline"/>
        <w:rPr>
          <w:rFonts w:eastAsia="SimSun"/>
          <w:lang w:eastAsia="en-GB"/>
        </w:rPr>
        <w:pPrChange w:id="93" w:author="Nokia" w:date="2023-08-11T21:24:00Z">
          <w:pPr>
            <w:overflowPunct w:val="0"/>
            <w:autoSpaceDE w:val="0"/>
            <w:autoSpaceDN w:val="0"/>
            <w:adjustRightInd w:val="0"/>
            <w:ind w:left="568" w:hanging="284"/>
            <w:textAlignment w:val="baseline"/>
          </w:pPr>
        </w:pPrChange>
      </w:pPr>
      <w:ins w:id="94" w:author="Nokia" w:date="2023-08-11T21:24:00Z">
        <w:r w:rsidRPr="0034718B">
          <w:rPr>
            <w:rFonts w:eastAsia="SimSun"/>
            <w:lang w:eastAsia="en-GB"/>
          </w:rPr>
          <w:t xml:space="preserve">For a UE supporting </w:t>
        </w:r>
        <w:r w:rsidRPr="002C0025">
          <w:rPr>
            <w:rFonts w:eastAsia="SimSun"/>
            <w:i/>
            <w:iCs/>
            <w:lang w:eastAsia="en-GB"/>
            <w:rPrChange w:id="95" w:author="Nokia" w:date="2023-08-11T21:24:00Z">
              <w:rPr>
                <w:rFonts w:eastAsia="SimSun"/>
                <w:lang w:eastAsia="en-GB"/>
              </w:rPr>
            </w:rPrChange>
          </w:rPr>
          <w:t>concurrentMeasGap-r17</w:t>
        </w:r>
        <w:r w:rsidRPr="0034718B">
          <w:rPr>
            <w:rFonts w:eastAsia="SimSun"/>
            <w:lang w:eastAsia="en-GB"/>
          </w:rPr>
          <w:t xml:space="preserve"> and w</w:t>
        </w:r>
      </w:ins>
      <w:del w:id="96" w:author="Nokia" w:date="2023-08-11T21:24:00Z">
        <w:r w:rsidR="00932952" w:rsidRPr="00932952" w:rsidDel="0034718B">
          <w:rPr>
            <w:rFonts w:eastAsia="SimSun" w:hint="eastAsia"/>
            <w:lang w:eastAsia="en-GB"/>
          </w:rPr>
          <w:delText>W</w:delText>
        </w:r>
      </w:del>
      <w:r w:rsidR="00932952" w:rsidRPr="00932952">
        <w:rPr>
          <w:rFonts w:eastAsia="SimSun"/>
          <w:lang w:eastAsia="en-GB"/>
        </w:rPr>
        <w:t>hen concurrent gaps are configured,</w:t>
      </w:r>
    </w:p>
    <w:p w14:paraId="0ACE980C" w14:textId="77777777" w:rsidR="00932952" w:rsidRPr="00932952" w:rsidRDefault="00932952" w:rsidP="00932952">
      <w:pPr>
        <w:overflowPunct w:val="0"/>
        <w:autoSpaceDE w:val="0"/>
        <w:autoSpaceDN w:val="0"/>
        <w:adjustRightInd w:val="0"/>
        <w:ind w:left="568" w:hanging="284"/>
        <w:textAlignment w:val="baseline"/>
        <w:rPr>
          <w:rFonts w:eastAsia="SimSun"/>
          <w:lang w:eastAsia="en-GB"/>
        </w:rPr>
      </w:pPr>
      <w:r w:rsidRPr="00932952">
        <w:rPr>
          <w:rFonts w:eastAsia="SimSun"/>
          <w:lang w:eastAsia="en-GB"/>
        </w:rPr>
        <w:t>-</w:t>
      </w:r>
      <w:r w:rsidRPr="00932952">
        <w:rPr>
          <w:rFonts w:eastAsia="SimSun"/>
          <w:lang w:eastAsia="en-GB"/>
        </w:rPr>
        <w:tab/>
        <w:t>P value for a BFD-RS resource to be measured is defined as</w:t>
      </w:r>
    </w:p>
    <w:p w14:paraId="32ABB9C9" w14:textId="77777777"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lang w:eastAsia="en-GB"/>
        </w:rPr>
        <w:t>-</w:t>
      </w:r>
      <w:r w:rsidRPr="00932952">
        <w:rPr>
          <w:rFonts w:eastAsia="SimSun"/>
          <w:lang w:eastAsia="en-GB"/>
        </w:rPr>
        <w:tab/>
        <w:t>N</w:t>
      </w:r>
      <w:r w:rsidRPr="00932952">
        <w:rPr>
          <w:rFonts w:eastAsia="SimSun"/>
          <w:vertAlign w:val="subscript"/>
          <w:lang w:eastAsia="en-GB"/>
        </w:rPr>
        <w:t>total</w:t>
      </w:r>
      <w:r w:rsidRPr="00932952">
        <w:rPr>
          <w:rFonts w:eastAsia="SimSun"/>
          <w:lang w:eastAsia="en-GB"/>
        </w:rPr>
        <w:t xml:space="preserve"> / N</w:t>
      </w:r>
      <w:r w:rsidRPr="00932952">
        <w:rPr>
          <w:rFonts w:eastAsia="SimSun"/>
          <w:vertAlign w:val="subscript"/>
          <w:lang w:eastAsia="en-GB"/>
        </w:rPr>
        <w:t>outside_MG</w:t>
      </w:r>
      <w:r w:rsidRPr="00932952">
        <w:rPr>
          <w:rFonts w:eastAsia="SimSun"/>
          <w:lang w:eastAsia="en-GB"/>
        </w:rPr>
        <w:t xml:space="preserve"> in FR1</w:t>
      </w:r>
    </w:p>
    <w:p w14:paraId="01031B0E" w14:textId="77777777"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lang w:eastAsia="en-GB"/>
        </w:rPr>
        <w:t>-</w:t>
      </w:r>
      <w:r w:rsidRPr="00932952">
        <w:rPr>
          <w:rFonts w:eastAsia="SimSun"/>
          <w:lang w:eastAsia="en-GB"/>
        </w:rPr>
        <w:tab/>
        <w:t>P</w:t>
      </w:r>
      <w:r w:rsidRPr="00932952">
        <w:rPr>
          <w:rFonts w:eastAsia="SimSun"/>
          <w:vertAlign w:val="subscript"/>
          <w:lang w:eastAsia="en-GB"/>
        </w:rPr>
        <w:t>sharing factor</w:t>
      </w:r>
      <w:r w:rsidRPr="00932952">
        <w:rPr>
          <w:rFonts w:eastAsia="SimSun"/>
          <w:lang w:eastAsia="en-GB"/>
        </w:rPr>
        <w:t xml:space="preserve"> * N</w:t>
      </w:r>
      <w:r w:rsidRPr="00932952">
        <w:rPr>
          <w:rFonts w:eastAsia="SimSun"/>
          <w:vertAlign w:val="subscript"/>
          <w:lang w:eastAsia="en-GB"/>
        </w:rPr>
        <w:t>total</w:t>
      </w:r>
      <w:r w:rsidRPr="00932952">
        <w:rPr>
          <w:rFonts w:eastAsia="SimSun"/>
          <w:lang w:eastAsia="en-GB"/>
        </w:rPr>
        <w:t xml:space="preserve"> / N</w:t>
      </w:r>
      <w:r w:rsidRPr="00932952">
        <w:rPr>
          <w:rFonts w:eastAsia="SimSun"/>
          <w:vertAlign w:val="subscript"/>
          <w:lang w:eastAsia="en-GB"/>
        </w:rPr>
        <w:t>outside_MG</w:t>
      </w:r>
      <w:r w:rsidRPr="00932952">
        <w:rPr>
          <w:rFonts w:eastAsia="SimSun"/>
          <w:lang w:eastAsia="en-GB"/>
        </w:rPr>
        <w:t xml:space="preserve"> in FR2 with N</w:t>
      </w:r>
      <w:r w:rsidRPr="00932952">
        <w:rPr>
          <w:rFonts w:eastAsia="SimSun"/>
          <w:vertAlign w:val="subscript"/>
          <w:lang w:eastAsia="en-GB"/>
        </w:rPr>
        <w:t>available</w:t>
      </w:r>
      <w:r w:rsidRPr="00932952">
        <w:rPr>
          <w:rFonts w:eastAsia="SimSun"/>
          <w:lang w:eastAsia="en-GB"/>
        </w:rPr>
        <w:t xml:space="preserve"> = 0</w:t>
      </w:r>
    </w:p>
    <w:p w14:paraId="6F31A30D" w14:textId="77777777"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lang w:eastAsia="en-GB"/>
        </w:rPr>
        <w:t>-</w:t>
      </w:r>
      <w:r w:rsidRPr="00932952">
        <w:rPr>
          <w:rFonts w:eastAsia="SimSun"/>
          <w:lang w:eastAsia="en-GB"/>
        </w:rPr>
        <w:tab/>
        <w:t>N</w:t>
      </w:r>
      <w:r w:rsidRPr="00932952">
        <w:rPr>
          <w:rFonts w:eastAsia="SimSun"/>
          <w:vertAlign w:val="subscript"/>
          <w:lang w:eastAsia="en-GB"/>
        </w:rPr>
        <w:t>total</w:t>
      </w:r>
      <w:r w:rsidRPr="00932952">
        <w:rPr>
          <w:rFonts w:eastAsia="SimSun"/>
          <w:lang w:eastAsia="en-GB"/>
        </w:rPr>
        <w:t xml:space="preserve"> / N</w:t>
      </w:r>
      <w:r w:rsidRPr="00932952">
        <w:rPr>
          <w:rFonts w:eastAsia="SimSun"/>
          <w:vertAlign w:val="subscript"/>
          <w:lang w:eastAsia="en-GB"/>
        </w:rPr>
        <w:t>available</w:t>
      </w:r>
      <w:r w:rsidRPr="00932952">
        <w:rPr>
          <w:rFonts w:eastAsia="SimSun"/>
          <w:lang w:eastAsia="en-GB"/>
        </w:rPr>
        <w:t xml:space="preserve"> in FR2 with Navailable &gt; 0</w:t>
      </w:r>
    </w:p>
    <w:p w14:paraId="5E49280D" w14:textId="7A10F742" w:rsidR="00932952" w:rsidRPr="00932952" w:rsidRDefault="00932952" w:rsidP="00932952">
      <w:pPr>
        <w:overflowPunct w:val="0"/>
        <w:autoSpaceDE w:val="0"/>
        <w:autoSpaceDN w:val="0"/>
        <w:adjustRightInd w:val="0"/>
        <w:ind w:left="568" w:hanging="284"/>
        <w:textAlignment w:val="baseline"/>
        <w:rPr>
          <w:rFonts w:eastAsia="SimSun"/>
          <w:lang w:eastAsia="zh-CN"/>
        </w:rPr>
      </w:pPr>
      <w:r w:rsidRPr="00932952">
        <w:rPr>
          <w:rFonts w:eastAsia="SimSun"/>
          <w:lang w:eastAsia="en-GB"/>
        </w:rPr>
        <w:t>-</w:t>
      </w:r>
      <w:r w:rsidRPr="00932952">
        <w:rPr>
          <w:rFonts w:eastAsia="SimSun"/>
          <w:lang w:eastAsia="en-GB"/>
        </w:rPr>
        <w:tab/>
      </w:r>
      <w:r w:rsidRPr="00932952">
        <w:rPr>
          <w:rFonts w:eastAsia="SimSun"/>
          <w:lang w:eastAsia="zh-CN"/>
        </w:rPr>
        <w:t xml:space="preserve">For a window W of duration </w:t>
      </w:r>
      <w:proofErr w:type="gramStart"/>
      <w:r w:rsidRPr="00932952">
        <w:rPr>
          <w:rFonts w:eastAsia="SimSun"/>
          <w:lang w:eastAsia="zh-CN"/>
        </w:rPr>
        <w:t>max(</w:t>
      </w:r>
      <w:proofErr w:type="gramEnd"/>
      <w:r w:rsidRPr="00932952">
        <w:rPr>
          <w:rFonts w:eastAsia="SimSun"/>
          <w:lang w:eastAsia="zh-CN"/>
        </w:rPr>
        <w:t>T</w:t>
      </w:r>
      <w:r w:rsidRPr="00932952">
        <w:rPr>
          <w:rFonts w:eastAsia="SimSun"/>
          <w:vertAlign w:val="subscript"/>
          <w:lang w:eastAsia="zh-CN"/>
        </w:rPr>
        <w:t xml:space="preserve">L1,  </w:t>
      </w:r>
      <w:r w:rsidRPr="00932952">
        <w:rPr>
          <w:rFonts w:eastAsia="SimSun"/>
          <w:lang w:eastAsia="zh-CN"/>
        </w:rPr>
        <w:t xml:space="preserve">MGRP_max), where </w:t>
      </w:r>
      <w:del w:id="97" w:author="Nokia" w:date="2023-08-11T21:24:00Z">
        <w:r w:rsidRPr="00932952" w:rsidDel="0051403F">
          <w:rPr>
            <w:rFonts w:eastAsia="SimSun"/>
            <w:lang w:eastAsia="zh-CN"/>
          </w:rPr>
          <w:delText xml:space="preserve">MGRP </w:delText>
        </w:r>
      </w:del>
      <w:ins w:id="98" w:author="Nokia" w:date="2023-08-11T21:24:00Z">
        <w:r w:rsidR="0051403F" w:rsidRPr="00932952">
          <w:rPr>
            <w:rFonts w:eastAsia="SimSun"/>
            <w:lang w:eastAsia="zh-CN"/>
          </w:rPr>
          <w:t>MGRP</w:t>
        </w:r>
        <w:r w:rsidR="0051403F">
          <w:rPr>
            <w:rFonts w:eastAsia="SimSun"/>
            <w:lang w:eastAsia="zh-CN"/>
          </w:rPr>
          <w:t>_</w:t>
        </w:r>
      </w:ins>
      <w:r w:rsidRPr="00932952">
        <w:rPr>
          <w:rFonts w:eastAsia="SimSun"/>
          <w:lang w:eastAsia="zh-CN"/>
        </w:rPr>
        <w:t xml:space="preserve">max is the maximum MGRP across all configured per-UE measurement gaps and per-FR measurement gaps within the same FR as serving cell, and starting at the beginning of any </w:t>
      </w:r>
      <w:r w:rsidRPr="00932952">
        <w:rPr>
          <w:rFonts w:eastAsia="SimSun"/>
          <w:lang w:eastAsia="en-GB"/>
        </w:rPr>
        <w:t>BFD-RS</w:t>
      </w:r>
      <w:r w:rsidRPr="00932952">
        <w:rPr>
          <w:rFonts w:eastAsia="SimSun"/>
          <w:lang w:eastAsia="zh-CN"/>
        </w:rPr>
        <w:t xml:space="preserve"> resource occasion: </w:t>
      </w:r>
    </w:p>
    <w:p w14:paraId="3792698B" w14:textId="5809DA0C"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lang w:eastAsia="en-GB"/>
        </w:rPr>
        <w:t>-</w:t>
      </w:r>
      <w:r w:rsidRPr="00932952">
        <w:rPr>
          <w:rFonts w:eastAsia="SimSun"/>
          <w:lang w:eastAsia="en-GB"/>
        </w:rPr>
        <w:tab/>
        <w:t>N</w:t>
      </w:r>
      <w:r w:rsidRPr="00932952">
        <w:rPr>
          <w:rFonts w:eastAsia="SimSun"/>
          <w:vertAlign w:val="subscript"/>
          <w:lang w:eastAsia="en-GB"/>
        </w:rPr>
        <w:t>total</w:t>
      </w:r>
      <w:r w:rsidRPr="00932952">
        <w:rPr>
          <w:rFonts w:eastAsia="SimSun"/>
          <w:lang w:eastAsia="en-GB"/>
        </w:rPr>
        <w:t xml:space="preserve"> is the total number of BFD-RS resource occasions within the window</w:t>
      </w:r>
      <w:ins w:id="99" w:author="Nokia" w:date="2023-08-11T21:24:00Z">
        <w:r w:rsidR="0051403F">
          <w:rPr>
            <w:rFonts w:eastAsia="SimSun"/>
            <w:lang w:eastAsia="en-GB"/>
          </w:rPr>
          <w:t xml:space="preserve"> W</w:t>
        </w:r>
      </w:ins>
      <w:r w:rsidRPr="00932952">
        <w:rPr>
          <w:rFonts w:eastAsia="SimSun"/>
          <w:lang w:eastAsia="en-GB"/>
        </w:rPr>
        <w:t xml:space="preserve">, including those overlapped with </w:t>
      </w:r>
      <w:r w:rsidRPr="00932952">
        <w:rPr>
          <w:rFonts w:eastAsia="SimSun"/>
          <w:bCs/>
          <w:lang w:eastAsia="zh-CN"/>
        </w:rPr>
        <w:t>measurement gap</w:t>
      </w:r>
      <w:r w:rsidRPr="00932952">
        <w:rPr>
          <w:rFonts w:eastAsia="SimSun"/>
          <w:lang w:eastAsia="en-GB"/>
        </w:rPr>
        <w:t xml:space="preserve"> occasions or SMTC occasions within the window</w:t>
      </w:r>
      <w:ins w:id="100" w:author="Nokia" w:date="2023-08-11T21:24:00Z">
        <w:r w:rsidR="0051403F">
          <w:rPr>
            <w:rFonts w:eastAsia="SimSun"/>
            <w:lang w:eastAsia="en-GB"/>
          </w:rPr>
          <w:t xml:space="preserve"> W</w:t>
        </w:r>
      </w:ins>
      <w:r w:rsidRPr="00932952">
        <w:rPr>
          <w:rFonts w:eastAsia="SimSun"/>
          <w:lang w:eastAsia="en-GB"/>
        </w:rPr>
        <w:t>, and</w:t>
      </w:r>
    </w:p>
    <w:p w14:paraId="06E7C5C7" w14:textId="77777777"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lang w:eastAsia="en-GB"/>
        </w:rPr>
        <w:t>-</w:t>
      </w:r>
      <w:r w:rsidRPr="00932952">
        <w:rPr>
          <w:rFonts w:eastAsia="SimSun"/>
          <w:lang w:eastAsia="en-GB"/>
        </w:rPr>
        <w:tab/>
        <w:t>N</w:t>
      </w:r>
      <w:r w:rsidRPr="00932952">
        <w:rPr>
          <w:rFonts w:eastAsia="SimSun"/>
          <w:vertAlign w:val="subscript"/>
          <w:lang w:eastAsia="en-GB"/>
        </w:rPr>
        <w:t>outside_MG</w:t>
      </w:r>
      <w:r w:rsidRPr="00932952">
        <w:rPr>
          <w:rFonts w:eastAsia="SimSun"/>
          <w:lang w:eastAsia="en-GB"/>
        </w:rPr>
        <w:t xml:space="preserve"> is the number of BFD-RS resource occasions that are not overlapped with any </w:t>
      </w:r>
      <w:r w:rsidRPr="00932952">
        <w:rPr>
          <w:rFonts w:eastAsia="SimSun"/>
          <w:bCs/>
          <w:lang w:eastAsia="zh-CN"/>
        </w:rPr>
        <w:t>measurement gap</w:t>
      </w:r>
      <w:r w:rsidRPr="00932952">
        <w:rPr>
          <w:rFonts w:eastAsia="SimSun"/>
          <w:lang w:eastAsia="en-GB"/>
        </w:rPr>
        <w:t xml:space="preserve"> occasion within the window W</w:t>
      </w:r>
    </w:p>
    <w:p w14:paraId="049B1353" w14:textId="77777777"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lang w:eastAsia="en-GB"/>
        </w:rPr>
        <w:t>-</w:t>
      </w:r>
      <w:r w:rsidRPr="00932952">
        <w:rPr>
          <w:rFonts w:eastAsia="SimSun"/>
          <w:lang w:eastAsia="en-GB"/>
        </w:rPr>
        <w:tab/>
        <w:t>N</w:t>
      </w:r>
      <w:r w:rsidRPr="00932952">
        <w:rPr>
          <w:rFonts w:eastAsia="SimSun"/>
          <w:vertAlign w:val="subscript"/>
          <w:lang w:eastAsia="en-GB"/>
        </w:rPr>
        <w:t>available</w:t>
      </w:r>
      <w:r w:rsidRPr="00932952">
        <w:rPr>
          <w:rFonts w:eastAsia="SimSun"/>
          <w:lang w:eastAsia="en-GB"/>
        </w:rPr>
        <w:t xml:space="preserve"> is the number of BFD-RS resource occasions that are not overlapped with any </w:t>
      </w:r>
      <w:r w:rsidRPr="00932952">
        <w:rPr>
          <w:rFonts w:eastAsia="SimSun"/>
          <w:bCs/>
          <w:lang w:eastAsia="zh-CN"/>
        </w:rPr>
        <w:t>measurement gap</w:t>
      </w:r>
      <w:r w:rsidRPr="00932952">
        <w:rPr>
          <w:rFonts w:eastAsia="SimSun"/>
          <w:lang w:eastAsia="en-GB"/>
        </w:rPr>
        <w:t xml:space="preserve"> occasion nor any SMTC occasion within the window W</w:t>
      </w:r>
    </w:p>
    <w:p w14:paraId="4C411B30" w14:textId="77777777"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bCs/>
          <w:lang w:eastAsia="zh-CN"/>
        </w:rPr>
        <w:tab/>
        <w:t>T</w:t>
      </w:r>
      <w:r w:rsidRPr="00932952">
        <w:rPr>
          <w:rFonts w:eastAsia="SimSun"/>
          <w:bCs/>
          <w:vertAlign w:val="subscript"/>
          <w:lang w:eastAsia="zh-CN"/>
        </w:rPr>
        <w:t xml:space="preserve">L1 </w:t>
      </w:r>
      <w:r w:rsidRPr="00932952">
        <w:rPr>
          <w:rFonts w:eastAsia="SimSun"/>
          <w:bCs/>
          <w:lang w:eastAsia="zh-CN"/>
        </w:rPr>
        <w:t xml:space="preserve">is periodicity of the target </w:t>
      </w:r>
      <w:r w:rsidRPr="00932952">
        <w:rPr>
          <w:rFonts w:eastAsia="SimSun"/>
          <w:lang w:eastAsia="en-GB"/>
        </w:rPr>
        <w:t>BFD-RS</w:t>
      </w:r>
      <w:r w:rsidRPr="00932952">
        <w:rPr>
          <w:rFonts w:eastAsia="SimSun"/>
          <w:bCs/>
          <w:lang w:eastAsia="zh-CN"/>
        </w:rPr>
        <w:t>.</w:t>
      </w:r>
    </w:p>
    <w:p w14:paraId="78BCD793" w14:textId="77777777" w:rsidR="00932952" w:rsidRPr="00932952" w:rsidRDefault="00932952" w:rsidP="00932952">
      <w:pPr>
        <w:overflowPunct w:val="0"/>
        <w:autoSpaceDE w:val="0"/>
        <w:autoSpaceDN w:val="0"/>
        <w:adjustRightInd w:val="0"/>
        <w:textAlignment w:val="baseline"/>
        <w:rPr>
          <w:rFonts w:eastAsia="SimSun"/>
          <w:lang w:eastAsia="en-GB"/>
        </w:rPr>
      </w:pPr>
      <w:r w:rsidRPr="00932952">
        <w:rPr>
          <w:rFonts w:eastAsia="SimSun"/>
          <w:lang w:eastAsia="en-GB"/>
        </w:rPr>
        <w:lastRenderedPageBreak/>
        <w:t>Otherwise, f</w:t>
      </w:r>
      <w:r w:rsidRPr="00932952">
        <w:rPr>
          <w:rFonts w:eastAsia="?? ??"/>
          <w:lang w:eastAsia="en-GB"/>
        </w:rPr>
        <w:t xml:space="preserve">or a UE not supporting </w:t>
      </w:r>
      <w:r w:rsidRPr="00932952">
        <w:rPr>
          <w:rFonts w:eastAsia="Times New Roman"/>
          <w:i/>
          <w:iCs/>
          <w:lang w:eastAsia="en-GB"/>
        </w:rPr>
        <w:t>concurrentMeasGap-r17</w:t>
      </w:r>
      <w:r w:rsidRPr="00932952">
        <w:rPr>
          <w:rFonts w:eastAsia="?? ??"/>
          <w:lang w:eastAsia="en-GB"/>
        </w:rPr>
        <w:t xml:space="preserve"> or w</w:t>
      </w:r>
      <w:r w:rsidRPr="00932952">
        <w:rPr>
          <w:rFonts w:eastAsia="SimSun"/>
          <w:lang w:eastAsia="en-GB"/>
        </w:rPr>
        <w:t xml:space="preserve">hen </w:t>
      </w:r>
      <w:r w:rsidRPr="00932952">
        <w:rPr>
          <w:rFonts w:eastAsia="?? ??"/>
          <w:lang w:eastAsia="en-GB"/>
        </w:rPr>
        <w:t>concurrent gaps are not configured,</w:t>
      </w:r>
    </w:p>
    <w:p w14:paraId="7FA72C1E"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t>For FR1,</w:t>
      </w:r>
      <w:r w:rsidRPr="00932952" w:rsidDel="00B93B53">
        <w:rPr>
          <w:rFonts w:eastAsia="?? ??"/>
          <w:lang w:eastAsia="en-GB"/>
        </w:rPr>
        <w:t xml:space="preserve"> </w:t>
      </w:r>
    </w:p>
    <w:p w14:paraId="4B5475B5" w14:textId="2F37820B"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del w:id="101" w:author="Nokia" w:date="2023-08-11T21:25:00Z">
                    <w:rPr>
                      <w:rFonts w:ascii="Cambria Math" w:eastAsia="Times New Roman" w:hAnsi="Cambria Math"/>
                      <w:lang w:eastAsia="en-GB"/>
                    </w:rPr>
                    <m:t>MG</m:t>
                  </w:del>
                </m:r>
                <m:r>
                  <w:ins w:id="102" w:author="Nokia" w:date="2023-08-11T21:25:00Z">
                    <w:rPr>
                      <w:rFonts w:ascii="Cambria Math" w:eastAsia="Times New Roman" w:hAnsi="Cambria Math"/>
                      <w:lang w:eastAsia="en-GB"/>
                    </w:rPr>
                    <m:t>x</m:t>
                  </w:ins>
                </m:r>
                <m:r>
                  <w:rPr>
                    <w:rFonts w:ascii="Cambria Math" w:eastAsia="Times New Roman" w:hAnsi="Cambria Math"/>
                    <w:lang w:eastAsia="en-GB"/>
                  </w:rPr>
                  <m:t>RP</m:t>
                </m:r>
              </m:den>
            </m:f>
          </m:den>
        </m:f>
      </m:oMath>
      <w:r w:rsidRPr="00932952">
        <w:rPr>
          <w:rFonts w:eastAsia="Times New Roman"/>
          <w:lang w:eastAsia="en-GB"/>
        </w:rPr>
        <w:t xml:space="preserve">, when in the monitored cell there are </w:t>
      </w:r>
      <w:r w:rsidRPr="00932952">
        <w:rPr>
          <w:rFonts w:eastAsia="Times New Roman" w:hint="eastAsia"/>
          <w:lang w:eastAsia="zh-TW"/>
        </w:rPr>
        <w:t>GAP</w:t>
      </w:r>
      <w:r w:rsidRPr="00932952">
        <w:rPr>
          <w:rFonts w:eastAsia="Times New Roman"/>
          <w:lang w:eastAsia="en-GB"/>
        </w:rPr>
        <w:t>s configured for intra-frequency, inter-frequency or inter-RAT measurements, which are overlapping with some but not all occasions of the CSI-RS.</w:t>
      </w:r>
    </w:p>
    <w:p w14:paraId="02346F82"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P = 1 when in the monitored cell there are no </w:t>
      </w:r>
      <w:r w:rsidRPr="00932952">
        <w:rPr>
          <w:rFonts w:eastAsia="Times New Roman" w:hint="eastAsia"/>
          <w:lang w:eastAsia="zh-TW"/>
        </w:rPr>
        <w:t>GAP</w:t>
      </w:r>
      <w:r w:rsidRPr="00932952">
        <w:rPr>
          <w:rFonts w:eastAsia="Times New Roman"/>
          <w:lang w:eastAsia="en-GB"/>
        </w:rPr>
        <w:t>s overlapping with any occasion of the CSI-RS.</w:t>
      </w:r>
    </w:p>
    <w:p w14:paraId="30A67E08"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t>For FR2,</w:t>
      </w:r>
    </w:p>
    <w:p w14:paraId="7E3DCE66"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P = 1, when the BFD-RS resource is not overlapped with GAP and also not overlapped with SMTC occasion.</w:t>
      </w:r>
    </w:p>
    <w:p w14:paraId="24241991"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den>
        </m:f>
      </m:oMath>
      <w:r w:rsidRPr="00932952">
        <w:rPr>
          <w:rFonts w:eastAsia="Times New Roman"/>
          <w:lang w:eastAsia="en-GB"/>
        </w:rPr>
        <w:t>, when the BFD-RS resource is partially overlapped with GAP and the BFD-RS resource is not overlapped with SMTC occasion (T</w:t>
      </w:r>
      <w:r w:rsidRPr="00932952">
        <w:rPr>
          <w:rFonts w:eastAsia="Times New Roman"/>
          <w:vertAlign w:val="subscript"/>
          <w:lang w:eastAsia="en-GB"/>
        </w:rPr>
        <w:t>CSI-RS</w:t>
      </w:r>
      <w:r w:rsidRPr="00932952">
        <w:rPr>
          <w:rFonts w:eastAsia="Times New Roman"/>
          <w:lang w:eastAsia="en-GB"/>
        </w:rPr>
        <w:t xml:space="preserve"> &lt; xRP)</w:t>
      </w:r>
    </w:p>
    <w:p w14:paraId="17F5828E"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932952">
        <w:rPr>
          <w:rFonts w:eastAsia="Times New Roman"/>
          <w:lang w:eastAsia="en-GB"/>
        </w:rPr>
        <w:t>, when the BFD-RS resource is not overlapped with GAP and the BFD-RS resource is partially overlapped with SMTC occasion (T</w:t>
      </w:r>
      <w:r w:rsidRPr="00932952">
        <w:rPr>
          <w:rFonts w:eastAsia="Times New Roman"/>
          <w:vertAlign w:val="subscript"/>
          <w:lang w:eastAsia="en-GB"/>
        </w:rPr>
        <w:t>CSI-RS</w:t>
      </w:r>
      <w:r w:rsidRPr="00932952">
        <w:rPr>
          <w:rFonts w:eastAsia="Times New Roman"/>
          <w:lang w:eastAsia="en-GB"/>
        </w:rPr>
        <w:t xml:space="preserve"> &lt; T</w:t>
      </w:r>
      <w:r w:rsidRPr="00932952">
        <w:rPr>
          <w:rFonts w:eastAsia="Times New Roman"/>
          <w:vertAlign w:val="subscript"/>
          <w:lang w:eastAsia="en-GB"/>
        </w:rPr>
        <w:t>SMTCperiod</w:t>
      </w:r>
      <w:r w:rsidRPr="00932952">
        <w:rPr>
          <w:rFonts w:eastAsia="Times New Roman"/>
          <w:lang w:eastAsia="en-GB"/>
        </w:rPr>
        <w:t>).</w:t>
      </w:r>
    </w:p>
    <w:p w14:paraId="409E41E0"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P = P</w:t>
      </w:r>
      <w:r w:rsidRPr="00932952">
        <w:rPr>
          <w:rFonts w:eastAsia="Times New Roman"/>
          <w:vertAlign w:val="subscript"/>
          <w:lang w:eastAsia="en-GB"/>
        </w:rPr>
        <w:t>sharing factor</w:t>
      </w:r>
      <w:r w:rsidRPr="00932952">
        <w:rPr>
          <w:rFonts w:eastAsia="Times New Roman"/>
          <w:lang w:eastAsia="en-GB"/>
        </w:rPr>
        <w:t>, when the BFD-RS resource is not overlapped with GAP and the BFD-RS resource is fully overlapped with SMTC occasion (</w:t>
      </w:r>
      <w:r w:rsidRPr="00932952">
        <w:rPr>
          <w:rFonts w:eastAsia="?? ??"/>
          <w:lang w:eastAsia="en-GB"/>
        </w:rPr>
        <w:t>T</w:t>
      </w:r>
      <w:r w:rsidRPr="00932952">
        <w:rPr>
          <w:rFonts w:eastAsia="?? ??"/>
          <w:vertAlign w:val="subscript"/>
          <w:lang w:eastAsia="en-GB"/>
        </w:rPr>
        <w:t>CSI-RS</w:t>
      </w:r>
      <w:r w:rsidRPr="00932952">
        <w:rPr>
          <w:rFonts w:eastAsia="Times New Roman"/>
          <w:lang w:eastAsia="en-GB"/>
        </w:rPr>
        <w:t xml:space="preserve"> = T</w:t>
      </w:r>
      <w:r w:rsidRPr="00932952">
        <w:rPr>
          <w:rFonts w:eastAsia="Times New Roman"/>
          <w:vertAlign w:val="subscript"/>
          <w:lang w:eastAsia="en-GB"/>
        </w:rPr>
        <w:t>SMTCperiod</w:t>
      </w:r>
      <w:r w:rsidRPr="00932952">
        <w:rPr>
          <w:rFonts w:eastAsia="Times New Roman"/>
          <w:lang w:eastAsia="en-GB"/>
        </w:rPr>
        <w:t>).</w:t>
      </w:r>
    </w:p>
    <w:p w14:paraId="1252025F"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932952">
        <w:rPr>
          <w:rFonts w:eastAsia="Times New Roman"/>
          <w:lang w:eastAsia="en-GB"/>
        </w:rPr>
        <w:t>, when the BFD-RS resource is partially overlapped with GAP and the BFD-RS resource is partially overlapped with SMTC occasion (T</w:t>
      </w:r>
      <w:r w:rsidRPr="00932952">
        <w:rPr>
          <w:rFonts w:eastAsia="Times New Roman"/>
          <w:vertAlign w:val="subscript"/>
          <w:lang w:eastAsia="en-GB"/>
        </w:rPr>
        <w:t xml:space="preserve">CSI-RS </w:t>
      </w:r>
      <w:r w:rsidRPr="00932952">
        <w:rPr>
          <w:rFonts w:eastAsia="Times New Roman"/>
          <w:lang w:eastAsia="en-GB"/>
        </w:rPr>
        <w:t>&lt; T</w:t>
      </w:r>
      <w:r w:rsidRPr="00932952">
        <w:rPr>
          <w:rFonts w:eastAsia="Times New Roman"/>
          <w:vertAlign w:val="subscript"/>
          <w:lang w:eastAsia="en-GB"/>
        </w:rPr>
        <w:t>SMTCperiod</w:t>
      </w:r>
      <w:r w:rsidRPr="00932952">
        <w:rPr>
          <w:rFonts w:eastAsia="Times New Roman"/>
          <w:lang w:eastAsia="en-GB"/>
        </w:rPr>
        <w:t>) and SMTC occasion is not overlapped with GAP and</w:t>
      </w:r>
    </w:p>
    <w:p w14:paraId="6F31C1BD"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T</w:t>
      </w:r>
      <w:r w:rsidRPr="00932952">
        <w:rPr>
          <w:rFonts w:eastAsia="Times New Roman"/>
          <w:vertAlign w:val="subscript"/>
          <w:lang w:eastAsia="en-GB"/>
        </w:rPr>
        <w:t>SMTCperiod</w:t>
      </w:r>
      <w:r w:rsidRPr="00932952">
        <w:rPr>
          <w:rFonts w:eastAsia="Times New Roman"/>
          <w:lang w:eastAsia="en-GB"/>
        </w:rPr>
        <w:t xml:space="preserve"> </w:t>
      </w:r>
      <w:r w:rsidRPr="00932952">
        <w:rPr>
          <w:rFonts w:eastAsia="Times New Roman" w:hint="eastAsia"/>
          <w:lang w:eastAsia="en-GB"/>
        </w:rPr>
        <w:t>≠</w:t>
      </w:r>
      <w:r w:rsidRPr="00932952">
        <w:rPr>
          <w:rFonts w:eastAsia="Times New Roman"/>
          <w:lang w:eastAsia="en-GB"/>
        </w:rPr>
        <w:t xml:space="preserve"> xRP or</w:t>
      </w:r>
    </w:p>
    <w:p w14:paraId="62E25795"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T</w:t>
      </w:r>
      <w:r w:rsidRPr="00932952">
        <w:rPr>
          <w:rFonts w:eastAsia="Times New Roman"/>
          <w:vertAlign w:val="subscript"/>
          <w:lang w:eastAsia="en-GB"/>
        </w:rPr>
        <w:t>SMTCperiod</w:t>
      </w:r>
      <w:r w:rsidRPr="00932952">
        <w:rPr>
          <w:rFonts w:eastAsia="Times New Roman"/>
          <w:lang w:eastAsia="en-GB"/>
        </w:rPr>
        <w:t xml:space="preserve"> = xGRP and </w:t>
      </w:r>
      <w:r w:rsidRPr="00932952">
        <w:rPr>
          <w:rFonts w:eastAsia="?? ??"/>
          <w:lang w:eastAsia="en-GB"/>
        </w:rPr>
        <w:t>T</w:t>
      </w:r>
      <w:r w:rsidRPr="00932952">
        <w:rPr>
          <w:rFonts w:eastAsia="?? ??"/>
          <w:vertAlign w:val="subscript"/>
          <w:lang w:eastAsia="en-GB"/>
        </w:rPr>
        <w:t>CSI-RS</w:t>
      </w:r>
      <w:r w:rsidRPr="00932952">
        <w:rPr>
          <w:rFonts w:eastAsia="Times New Roman"/>
          <w:lang w:eastAsia="en-GB"/>
        </w:rPr>
        <w:t xml:space="preserve"> &lt; 0.5 </w:t>
      </w:r>
      <w:r w:rsidRPr="00932952">
        <w:rPr>
          <w:rFonts w:eastAsia="Times New Roman"/>
          <w:lang w:eastAsia="ko-KR"/>
        </w:rPr>
        <w:t xml:space="preserve">× </w:t>
      </w:r>
      <w:r w:rsidRPr="00932952">
        <w:rPr>
          <w:rFonts w:eastAsia="Times New Roman"/>
          <w:lang w:eastAsia="en-GB"/>
        </w:rPr>
        <w:t>T</w:t>
      </w:r>
      <w:r w:rsidRPr="00932952">
        <w:rPr>
          <w:rFonts w:eastAsia="Times New Roman"/>
          <w:vertAlign w:val="subscript"/>
          <w:lang w:eastAsia="en-GB"/>
        </w:rPr>
        <w:t>SMTCperiod</w:t>
      </w:r>
    </w:p>
    <w:p w14:paraId="2046ECF0"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den>
        </m:f>
      </m:oMath>
      <w:r w:rsidRPr="00932952">
        <w:rPr>
          <w:rFonts w:eastAsia="Times New Roman"/>
          <w:lang w:eastAsia="en-GB"/>
        </w:rPr>
        <w:t>, when the BFD-RS resource is partially overlapped with GAP and the BFD-RS resource is partially overlapped with SMTC occasion (</w:t>
      </w:r>
      <w:r w:rsidRPr="00932952">
        <w:rPr>
          <w:rFonts w:eastAsia="?? ??"/>
          <w:lang w:eastAsia="en-GB"/>
        </w:rPr>
        <w:t>T</w:t>
      </w:r>
      <w:r w:rsidRPr="00932952">
        <w:rPr>
          <w:rFonts w:eastAsia="?? ??"/>
          <w:vertAlign w:val="subscript"/>
          <w:lang w:eastAsia="en-GB"/>
        </w:rPr>
        <w:t>CSI-RS</w:t>
      </w:r>
      <w:r w:rsidRPr="00932952">
        <w:rPr>
          <w:rFonts w:eastAsia="Times New Roman"/>
          <w:lang w:eastAsia="en-GB"/>
        </w:rPr>
        <w:t xml:space="preserve"> &lt; T</w:t>
      </w:r>
      <w:r w:rsidRPr="00932952">
        <w:rPr>
          <w:rFonts w:eastAsia="Times New Roman"/>
          <w:vertAlign w:val="subscript"/>
          <w:lang w:eastAsia="en-GB"/>
        </w:rPr>
        <w:t>SMTCperiod</w:t>
      </w:r>
      <w:r w:rsidRPr="00932952">
        <w:rPr>
          <w:rFonts w:eastAsia="Times New Roman"/>
          <w:lang w:eastAsia="en-GB"/>
        </w:rPr>
        <w:t>) and SMTC occasion is not overlapped with GAP and T</w:t>
      </w:r>
      <w:r w:rsidRPr="00932952">
        <w:rPr>
          <w:rFonts w:eastAsia="Times New Roman"/>
          <w:vertAlign w:val="subscript"/>
          <w:lang w:eastAsia="en-GB"/>
        </w:rPr>
        <w:t>SMTCperiod</w:t>
      </w:r>
      <w:r w:rsidRPr="00932952">
        <w:rPr>
          <w:rFonts w:eastAsia="Times New Roman"/>
          <w:lang w:eastAsia="en-GB"/>
        </w:rPr>
        <w:t xml:space="preserve"> = xRP and </w:t>
      </w:r>
      <w:r w:rsidRPr="00932952">
        <w:rPr>
          <w:rFonts w:eastAsia="?? ??"/>
          <w:lang w:eastAsia="en-GB"/>
        </w:rPr>
        <w:t>T</w:t>
      </w:r>
      <w:r w:rsidRPr="00932952">
        <w:rPr>
          <w:rFonts w:eastAsia="?? ??"/>
          <w:vertAlign w:val="subscript"/>
          <w:lang w:eastAsia="en-GB"/>
        </w:rPr>
        <w:t>CSI-RS</w:t>
      </w:r>
      <w:r w:rsidRPr="00932952">
        <w:rPr>
          <w:rFonts w:eastAsia="Times New Roman"/>
          <w:lang w:eastAsia="en-GB"/>
        </w:rPr>
        <w:t xml:space="preserve"> = 0.5 </w:t>
      </w:r>
      <w:r w:rsidRPr="00932952">
        <w:rPr>
          <w:rFonts w:eastAsia="Times New Roman"/>
          <w:lang w:eastAsia="ko-KR"/>
        </w:rPr>
        <w:t xml:space="preserve">× </w:t>
      </w:r>
      <w:r w:rsidRPr="00932952">
        <w:rPr>
          <w:rFonts w:eastAsia="Times New Roman"/>
          <w:lang w:eastAsia="en-GB"/>
        </w:rPr>
        <w:t>T</w:t>
      </w:r>
      <w:r w:rsidRPr="00932952">
        <w:rPr>
          <w:rFonts w:eastAsia="Times New Roman"/>
          <w:vertAlign w:val="subscript"/>
          <w:lang w:eastAsia="en-GB"/>
        </w:rPr>
        <w:t>SMTCperiod</w:t>
      </w:r>
    </w:p>
    <w:p w14:paraId="5BFC65B0"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932952">
        <w:rPr>
          <w:rFonts w:eastAsia="Times New Roman"/>
          <w:lang w:eastAsia="en-GB"/>
        </w:rPr>
        <w:t>, when the BFD-RS resource is partially overlapped with GAP (</w:t>
      </w:r>
      <w:r w:rsidRPr="00932952">
        <w:rPr>
          <w:rFonts w:eastAsia="?? ??"/>
          <w:lang w:eastAsia="en-GB"/>
        </w:rPr>
        <w:t>T</w:t>
      </w:r>
      <w:r w:rsidRPr="00932952">
        <w:rPr>
          <w:rFonts w:eastAsia="?? ??"/>
          <w:vertAlign w:val="subscript"/>
          <w:lang w:eastAsia="en-GB"/>
        </w:rPr>
        <w:t>CSI-RS</w:t>
      </w:r>
      <w:r w:rsidRPr="00932952">
        <w:rPr>
          <w:rFonts w:eastAsia="Times New Roman"/>
          <w:lang w:eastAsia="en-GB"/>
        </w:rPr>
        <w:t xml:space="preserve"> &lt; xRP) and the BFD-RS resource is partially overlapped with SMTC occasion (</w:t>
      </w:r>
      <w:r w:rsidRPr="00932952">
        <w:rPr>
          <w:rFonts w:eastAsia="?? ??"/>
          <w:lang w:eastAsia="en-GB"/>
        </w:rPr>
        <w:t>T</w:t>
      </w:r>
      <w:r w:rsidRPr="00932952">
        <w:rPr>
          <w:rFonts w:eastAsia="?? ??"/>
          <w:vertAlign w:val="subscript"/>
          <w:lang w:eastAsia="en-GB"/>
        </w:rPr>
        <w:t>CSI-RS</w:t>
      </w:r>
      <w:r w:rsidRPr="00932952">
        <w:rPr>
          <w:rFonts w:eastAsia="Times New Roman"/>
          <w:lang w:eastAsia="en-GB"/>
        </w:rPr>
        <w:t xml:space="preserve"> &lt; T</w:t>
      </w:r>
      <w:r w:rsidRPr="00932952">
        <w:rPr>
          <w:rFonts w:eastAsia="Times New Roman"/>
          <w:vertAlign w:val="subscript"/>
          <w:lang w:eastAsia="en-GB"/>
        </w:rPr>
        <w:t>SMTCperiod</w:t>
      </w:r>
      <w:r w:rsidRPr="00932952">
        <w:rPr>
          <w:rFonts w:eastAsia="Times New Roman"/>
          <w:lang w:eastAsia="en-GB"/>
        </w:rPr>
        <w:t>) and SMTC occasion is partially or fully overlapped with GAP.</w:t>
      </w:r>
    </w:p>
    <w:p w14:paraId="7CD5FB1C" w14:textId="66A5525A"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den>
        </m:f>
      </m:oMath>
      <w:r w:rsidRPr="00932952">
        <w:rPr>
          <w:rFonts w:eastAsia="Times New Roman"/>
          <w:lang w:eastAsia="en-GB"/>
        </w:rPr>
        <w:t xml:space="preserve">, when the BFD-RS resource is partially overlapped with </w:t>
      </w:r>
      <w:ins w:id="103" w:author="Nokia" w:date="2023-08-11T21:26:00Z">
        <w:r w:rsidR="00357BBC">
          <w:rPr>
            <w:rFonts w:eastAsia="Times New Roman"/>
            <w:lang w:eastAsia="en-GB"/>
          </w:rPr>
          <w:t>GAP</w:t>
        </w:r>
      </w:ins>
      <w:del w:id="104" w:author="Nokia" w:date="2023-08-11T21:26:00Z">
        <w:r w:rsidRPr="00932952" w:rsidDel="00357BBC">
          <w:rPr>
            <w:rFonts w:eastAsia="Times New Roman"/>
            <w:lang w:eastAsia="en-GB"/>
          </w:rPr>
          <w:delText>[measurement gap]</w:delText>
        </w:r>
      </w:del>
      <w:r w:rsidRPr="00932952">
        <w:rPr>
          <w:rFonts w:eastAsia="Times New Roman"/>
          <w:lang w:eastAsia="en-GB"/>
        </w:rPr>
        <w:t xml:space="preserve"> and the BFD-RS resource is fully overlapped with SMTC occasion (</w:t>
      </w:r>
      <w:r w:rsidRPr="00932952">
        <w:rPr>
          <w:rFonts w:eastAsia="?? ??"/>
          <w:lang w:eastAsia="en-GB"/>
        </w:rPr>
        <w:t>T</w:t>
      </w:r>
      <w:r w:rsidRPr="00932952">
        <w:rPr>
          <w:rFonts w:eastAsia="?? ??"/>
          <w:vertAlign w:val="subscript"/>
          <w:lang w:eastAsia="en-GB"/>
        </w:rPr>
        <w:t>CSI-RS</w:t>
      </w:r>
      <w:r w:rsidRPr="00932952">
        <w:rPr>
          <w:rFonts w:eastAsia="Times New Roman"/>
          <w:lang w:eastAsia="en-GB"/>
        </w:rPr>
        <w:t xml:space="preserve"> = T</w:t>
      </w:r>
      <w:r w:rsidRPr="00932952">
        <w:rPr>
          <w:rFonts w:eastAsia="Times New Roman"/>
          <w:vertAlign w:val="subscript"/>
          <w:lang w:eastAsia="en-GB"/>
        </w:rPr>
        <w:t>SMTCperiod</w:t>
      </w:r>
      <w:r w:rsidRPr="00932952">
        <w:rPr>
          <w:rFonts w:eastAsia="Times New Roman"/>
          <w:lang w:eastAsia="en-GB"/>
        </w:rPr>
        <w:t>) and SMTC occasion is partially overlapped with GAP (T</w:t>
      </w:r>
      <w:r w:rsidRPr="00932952">
        <w:rPr>
          <w:rFonts w:eastAsia="Times New Roman"/>
          <w:vertAlign w:val="subscript"/>
          <w:lang w:eastAsia="en-GB"/>
        </w:rPr>
        <w:t>SMTCperiod</w:t>
      </w:r>
      <w:r w:rsidRPr="00932952">
        <w:rPr>
          <w:rFonts w:eastAsia="Times New Roman"/>
          <w:lang w:eastAsia="en-GB"/>
        </w:rPr>
        <w:t xml:space="preserve"> &lt; xRP)</w:t>
      </w:r>
    </w:p>
    <w:p w14:paraId="380F49C6"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proofErr w:type="gramStart"/>
      <w:r w:rsidRPr="00932952">
        <w:rPr>
          <w:rFonts w:eastAsia="Times New Roman"/>
          <w:lang w:eastAsia="en-GB"/>
        </w:rPr>
        <w:t>where</w:t>
      </w:r>
      <w:proofErr w:type="gramEnd"/>
      <w:r w:rsidRPr="00932952">
        <w:rPr>
          <w:rFonts w:eastAsia="Times New Roman"/>
          <w:lang w:eastAsia="en-GB"/>
        </w:rPr>
        <w:t xml:space="preserve">, </w:t>
      </w:r>
    </w:p>
    <w:p w14:paraId="3D8DFA49"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P</w:t>
      </w:r>
      <w:r w:rsidRPr="00932952">
        <w:rPr>
          <w:rFonts w:eastAsia="Times New Roman"/>
          <w:vertAlign w:val="subscript"/>
          <w:lang w:eastAsia="en-GB"/>
        </w:rPr>
        <w:t>sharing factor</w:t>
      </w:r>
      <w:r w:rsidRPr="00932952">
        <w:rPr>
          <w:rFonts w:eastAsia="Times New Roman"/>
          <w:lang w:eastAsia="en-GB"/>
        </w:rPr>
        <w:t xml:space="preserve"> = 1</w:t>
      </w:r>
      <w:r w:rsidRPr="00932952">
        <w:rPr>
          <w:rFonts w:eastAsia="Times New Roman" w:hint="eastAsia"/>
          <w:lang w:eastAsia="zh-CN"/>
        </w:rPr>
        <w:t>,</w:t>
      </w:r>
      <w:r w:rsidRPr="00932952">
        <w:rPr>
          <w:rFonts w:eastAsia="Times New Roman"/>
          <w:lang w:eastAsia="zh-CN"/>
        </w:rPr>
        <w:t xml:space="preserve"> </w:t>
      </w:r>
      <w:r w:rsidRPr="00932952">
        <w:rPr>
          <w:rFonts w:eastAsia="Times New Roman"/>
          <w:lang w:eastAsia="en-GB"/>
        </w:rPr>
        <w:t>if the BFD-RS resource outside gap is</w:t>
      </w:r>
    </w:p>
    <w:p w14:paraId="0AC795B2"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not overlapped with the SSB symbols indicated by </w:t>
      </w:r>
      <w:r w:rsidRPr="00932952">
        <w:rPr>
          <w:rFonts w:eastAsia="Times New Roman"/>
          <w:i/>
          <w:lang w:eastAsia="en-GB"/>
        </w:rPr>
        <w:t>SSB-ToMeasure</w:t>
      </w:r>
      <w:r w:rsidRPr="00932952">
        <w:rPr>
          <w:rFonts w:eastAsia="Times New Roman"/>
          <w:lang w:eastAsia="en-GB"/>
        </w:rPr>
        <w:t xml:space="preserve"> and 1 data symbol before each consecutive SSB symbols indicated by </w:t>
      </w:r>
      <w:r w:rsidRPr="00932952">
        <w:rPr>
          <w:rFonts w:eastAsia="Times New Roman"/>
          <w:i/>
          <w:lang w:eastAsia="en-GB"/>
        </w:rPr>
        <w:t>SSB-ToMeasure</w:t>
      </w:r>
      <w:r w:rsidRPr="00932952">
        <w:rPr>
          <w:rFonts w:eastAsia="Times New Roman"/>
          <w:lang w:eastAsia="en-GB"/>
        </w:rPr>
        <w:t xml:space="preserve"> and 1 data symbol after each consecutive SSB symbols indicated by </w:t>
      </w:r>
      <w:r w:rsidRPr="00932952">
        <w:rPr>
          <w:rFonts w:eastAsia="Times New Roman"/>
          <w:i/>
          <w:lang w:eastAsia="en-GB"/>
        </w:rPr>
        <w:t>SSB-ToMeasure</w:t>
      </w:r>
      <w:r w:rsidRPr="00932952">
        <w:rPr>
          <w:rFonts w:eastAsia="Times New Roman"/>
          <w:lang w:eastAsia="en-GB"/>
        </w:rPr>
        <w:t xml:space="preserve">, given that </w:t>
      </w:r>
      <w:r w:rsidRPr="00932952">
        <w:rPr>
          <w:rFonts w:eastAsia="Times New Roman"/>
          <w:i/>
          <w:lang w:eastAsia="en-GB"/>
        </w:rPr>
        <w:t>SSB-ToMeasure</w:t>
      </w:r>
      <w:r w:rsidRPr="00932952">
        <w:rPr>
          <w:rFonts w:eastAsia="Times New Roman"/>
          <w:lang w:eastAsia="en-GB"/>
        </w:rPr>
        <w:t xml:space="preserve"> is configured, </w:t>
      </w:r>
      <w:r w:rsidRPr="00932952">
        <w:rPr>
          <w:rFonts w:eastAsia="Times New Roman" w:hint="eastAsia"/>
          <w:lang w:eastAsia="zh-CN"/>
        </w:rPr>
        <w:t>where</w:t>
      </w:r>
      <w:r w:rsidRPr="00932952">
        <w:rPr>
          <w:rFonts w:eastAsia="Times New Roman"/>
          <w:lang w:eastAsia="zh-CN"/>
        </w:rPr>
        <w:t xml:space="preserve"> </w:t>
      </w:r>
      <w:r w:rsidRPr="00932952">
        <w:rPr>
          <w:rFonts w:eastAsia="Times New Roman" w:hint="eastAsia"/>
          <w:lang w:eastAsia="zh-CN"/>
        </w:rPr>
        <w:t xml:space="preserve">the </w:t>
      </w:r>
      <w:r w:rsidRPr="00932952">
        <w:rPr>
          <w:rFonts w:eastAsia="Times New Roman"/>
          <w:i/>
          <w:lang w:eastAsia="en-GB"/>
        </w:rPr>
        <w:t>SSB-ToMeasure</w:t>
      </w:r>
      <w:r w:rsidRPr="00932952">
        <w:rPr>
          <w:rFonts w:eastAsia="Times New Roman"/>
          <w:lang w:eastAsia="en-GB"/>
        </w:rPr>
        <w:t xml:space="preserve"> is the union set of </w:t>
      </w:r>
      <w:r w:rsidRPr="00932952">
        <w:rPr>
          <w:rFonts w:eastAsia="Times New Roman"/>
          <w:i/>
          <w:iCs/>
          <w:lang w:eastAsia="en-GB"/>
        </w:rPr>
        <w:t>SSB-ToMeasure</w:t>
      </w:r>
      <w:r w:rsidRPr="00932952">
        <w:rPr>
          <w:rFonts w:eastAsia="Times New Roman"/>
          <w:lang w:eastAsia="en-GB"/>
        </w:rPr>
        <w:t> from all the configured measurement objects merged on the same serving carrier, and,</w:t>
      </w:r>
    </w:p>
    <w:p w14:paraId="25C6729B"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not overlapped by the RSSI symbols indicated by </w:t>
      </w:r>
      <w:r w:rsidRPr="00932952">
        <w:rPr>
          <w:rFonts w:eastAsia="Times New Roman"/>
          <w:i/>
          <w:lang w:eastAsia="en-GB"/>
        </w:rPr>
        <w:t>ss-RSSI-Measurement</w:t>
      </w:r>
      <w:r w:rsidRPr="00932952">
        <w:rPr>
          <w:rFonts w:eastAsia="Times New Roman"/>
          <w:lang w:eastAsia="en-GB"/>
        </w:rPr>
        <w:t xml:space="preserve"> and 1 data symbol before each RSSI symbol indicated by </w:t>
      </w:r>
      <w:r w:rsidRPr="00932952">
        <w:rPr>
          <w:rFonts w:eastAsia="Times New Roman"/>
          <w:i/>
          <w:lang w:eastAsia="en-GB"/>
        </w:rPr>
        <w:t>ss-RSSI-Measurement</w:t>
      </w:r>
      <w:r w:rsidRPr="00932952">
        <w:rPr>
          <w:rFonts w:eastAsia="Times New Roman"/>
          <w:lang w:eastAsia="en-GB"/>
        </w:rPr>
        <w:t xml:space="preserve"> and 1 data symbol after each RSSI symbol indicated by </w:t>
      </w:r>
      <w:r w:rsidRPr="00932952">
        <w:rPr>
          <w:rFonts w:eastAsia="Times New Roman"/>
          <w:i/>
          <w:lang w:eastAsia="en-GB"/>
        </w:rPr>
        <w:t>ss-RSSI-Measurement</w:t>
      </w:r>
      <w:r w:rsidRPr="00932952">
        <w:rPr>
          <w:rFonts w:eastAsia="Times New Roman"/>
          <w:lang w:eastAsia="en-GB"/>
        </w:rPr>
        <w:t xml:space="preserve">, given that </w:t>
      </w:r>
      <w:r w:rsidRPr="00932952">
        <w:rPr>
          <w:rFonts w:eastAsia="Times New Roman"/>
          <w:i/>
          <w:lang w:eastAsia="en-GB"/>
        </w:rPr>
        <w:t>ss-RSSI-Measurement</w:t>
      </w:r>
      <w:r w:rsidRPr="00932952">
        <w:rPr>
          <w:rFonts w:eastAsia="Times New Roman"/>
          <w:lang w:eastAsia="en-GB"/>
        </w:rPr>
        <w:t xml:space="preserve"> is configured</w:t>
      </w:r>
      <w:r w:rsidRPr="00932952">
        <w:rPr>
          <w:rFonts w:eastAsia="Times New Roman" w:hint="eastAsia"/>
          <w:lang w:eastAsia="zh-CN"/>
        </w:rPr>
        <w:t>.</w:t>
      </w:r>
    </w:p>
    <w:p w14:paraId="49276CD7"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P</w:t>
      </w:r>
      <w:r w:rsidRPr="00932952">
        <w:rPr>
          <w:rFonts w:eastAsia="Times New Roman"/>
          <w:vertAlign w:val="subscript"/>
          <w:lang w:eastAsia="en-GB"/>
        </w:rPr>
        <w:t>sharing factor</w:t>
      </w:r>
      <w:r w:rsidRPr="00932952">
        <w:rPr>
          <w:rFonts w:eastAsia="Times New Roman"/>
          <w:lang w:eastAsia="en-GB"/>
        </w:rPr>
        <w:t xml:space="preserve"> = 3, otherwise.</w:t>
      </w:r>
    </w:p>
    <w:p w14:paraId="0887475B"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lastRenderedPageBreak/>
        <w:t>-</w:t>
      </w:r>
      <w:r w:rsidRPr="00932952">
        <w:rPr>
          <w:rFonts w:eastAsia="Times New Roman"/>
          <w:lang w:eastAsia="en-GB"/>
        </w:rPr>
        <w:tab/>
        <w:t xml:space="preserve">If the high layer in TS 38.331 [2] signaling of </w:t>
      </w:r>
      <w:r w:rsidRPr="00932952">
        <w:rPr>
          <w:rFonts w:eastAsia="Times New Roman"/>
          <w:i/>
          <w:lang w:eastAsia="en-GB"/>
        </w:rPr>
        <w:t>smtc2</w:t>
      </w:r>
      <w:r w:rsidRPr="00932952">
        <w:rPr>
          <w:rFonts w:eastAsia="Times New Roman"/>
          <w:lang w:eastAsia="en-GB"/>
        </w:rPr>
        <w:t xml:space="preserve"> is configured, T</w:t>
      </w:r>
      <w:r w:rsidRPr="00932952">
        <w:rPr>
          <w:rFonts w:eastAsia="Times New Roman"/>
          <w:vertAlign w:val="subscript"/>
          <w:lang w:eastAsia="en-GB"/>
        </w:rPr>
        <w:t>SMTCperiod</w:t>
      </w:r>
      <w:r w:rsidRPr="00932952">
        <w:rPr>
          <w:rFonts w:eastAsia="Times New Roman"/>
          <w:lang w:eastAsia="en-GB"/>
        </w:rPr>
        <w:t xml:space="preserve"> corresponds to the value of higher layer parameter </w:t>
      </w:r>
      <w:r w:rsidRPr="00932952">
        <w:rPr>
          <w:rFonts w:eastAsia="Times New Roman"/>
          <w:i/>
          <w:lang w:eastAsia="en-GB"/>
        </w:rPr>
        <w:t>smtc2</w:t>
      </w:r>
      <w:r w:rsidRPr="00932952">
        <w:rPr>
          <w:rFonts w:eastAsia="Times New Roman"/>
          <w:lang w:eastAsia="en-GB"/>
        </w:rPr>
        <w:t>; Otherwise T</w:t>
      </w:r>
      <w:r w:rsidRPr="00932952">
        <w:rPr>
          <w:rFonts w:eastAsia="Times New Roman"/>
          <w:vertAlign w:val="subscript"/>
          <w:lang w:eastAsia="en-GB"/>
        </w:rPr>
        <w:t>SMTCperiod</w:t>
      </w:r>
      <w:r w:rsidRPr="00932952">
        <w:rPr>
          <w:rFonts w:eastAsia="Times New Roman"/>
          <w:lang w:eastAsia="en-GB"/>
        </w:rPr>
        <w:t xml:space="preserve"> corresponds to the value of higher layer parameter </w:t>
      </w:r>
      <w:r w:rsidRPr="00932952">
        <w:rPr>
          <w:rFonts w:eastAsia="Times New Roman"/>
          <w:i/>
          <w:lang w:eastAsia="en-GB"/>
        </w:rPr>
        <w:t>smtc1</w:t>
      </w:r>
      <w:r w:rsidRPr="00932952">
        <w:rPr>
          <w:rFonts w:eastAsia="Times New Roman"/>
          <w:lang w:eastAsia="en-GB"/>
        </w:rPr>
        <w:t>. T</w:t>
      </w:r>
      <w:r w:rsidRPr="00932952">
        <w:rPr>
          <w:rFonts w:eastAsia="Times New Roman"/>
          <w:vertAlign w:val="subscript"/>
          <w:lang w:eastAsia="en-GB"/>
        </w:rPr>
        <w:t>SMTCperiod</w:t>
      </w:r>
      <w:r w:rsidRPr="00932952">
        <w:rPr>
          <w:rFonts w:eastAsia="Times New Roman"/>
          <w:lang w:eastAsia="en-GB"/>
        </w:rPr>
        <w:t xml:space="preserve"> is the shortest SMTC period among all CCs in the same FR2 band, provided the SMTC offset of all CCs in FR2 have the same offset.</w:t>
      </w:r>
    </w:p>
    <w:p w14:paraId="48C919F7"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When a measurement gap is configured</w:t>
      </w:r>
      <w:r w:rsidRPr="00932952">
        <w:rPr>
          <w:rFonts w:eastAsia="SimSun"/>
          <w:lang w:eastAsia="en-GB"/>
        </w:rPr>
        <w:t xml:space="preserve"> and the measurement gap is not NCSG</w:t>
      </w:r>
      <w:r w:rsidRPr="00932952">
        <w:rPr>
          <w:rFonts w:eastAsia="Times New Roman"/>
          <w:lang w:eastAsia="en-GB"/>
        </w:rPr>
        <w:t xml:space="preserve">, </w:t>
      </w:r>
    </w:p>
    <w:p w14:paraId="65F60380"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a BFD-RS resource or an SMTC occasion is considered to be overlapped with the GAP if it overlaps a measurement gap occasion, and </w:t>
      </w:r>
    </w:p>
    <w:p w14:paraId="29F13F7C"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zh-TW"/>
        </w:rPr>
        <w:t>-</w:t>
      </w:r>
      <w:r w:rsidRPr="00932952">
        <w:rPr>
          <w:rFonts w:eastAsia="Times New Roman"/>
          <w:lang w:eastAsia="zh-TW"/>
        </w:rPr>
        <w:tab/>
        <w:t>xRP = MGRP</w:t>
      </w:r>
    </w:p>
    <w:p w14:paraId="271D46CC"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w:r w:rsidRPr="00932952">
        <w:rPr>
          <w:rFonts w:eastAsia="SimSun"/>
          <w:lang w:eastAsia="en-GB"/>
        </w:rPr>
        <w:t>Otherwise, w</w:t>
      </w:r>
      <w:r w:rsidRPr="00932952">
        <w:rPr>
          <w:rFonts w:eastAsia="Times New Roman"/>
          <w:lang w:eastAsia="en-GB"/>
        </w:rPr>
        <w:t xml:space="preserve">hen NCSG </w:t>
      </w:r>
      <w:r w:rsidRPr="00932952">
        <w:rPr>
          <w:rFonts w:eastAsia="SimSun"/>
          <w:lang w:eastAsia="en-GB"/>
        </w:rPr>
        <w:t xml:space="preserve">measurement gap </w:t>
      </w:r>
      <w:r w:rsidRPr="00932952">
        <w:rPr>
          <w:rFonts w:eastAsia="Times New Roman"/>
          <w:lang w:eastAsia="en-GB"/>
        </w:rPr>
        <w:t>is configured,</w:t>
      </w:r>
    </w:p>
    <w:p w14:paraId="2931D647"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a BFD-RS resource or an SMTC occasion is considered to be overlapped with the GAP if</w:t>
      </w:r>
    </w:p>
    <w:p w14:paraId="77F63748" w14:textId="77777777" w:rsidR="00932952" w:rsidRPr="00932952" w:rsidRDefault="00932952" w:rsidP="00932952">
      <w:pPr>
        <w:overflowPunct w:val="0"/>
        <w:autoSpaceDE w:val="0"/>
        <w:autoSpaceDN w:val="0"/>
        <w:adjustRightInd w:val="0"/>
        <w:ind w:left="1135"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it overlaps the VIL1 or VIL2 of NCSG, or </w:t>
      </w:r>
    </w:p>
    <w:p w14:paraId="3BB3CF06" w14:textId="77777777" w:rsidR="00932952" w:rsidRPr="00932952" w:rsidRDefault="00932952" w:rsidP="00932952">
      <w:pPr>
        <w:overflowPunct w:val="0"/>
        <w:autoSpaceDE w:val="0"/>
        <w:autoSpaceDN w:val="0"/>
        <w:adjustRightInd w:val="0"/>
        <w:ind w:left="1135"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C19FB68"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and</w:t>
      </w:r>
    </w:p>
    <w:p w14:paraId="0BCECA02" w14:textId="77777777" w:rsidR="00932952" w:rsidRPr="00932952" w:rsidRDefault="00932952" w:rsidP="00932952">
      <w:pPr>
        <w:overflowPunct w:val="0"/>
        <w:autoSpaceDE w:val="0"/>
        <w:autoSpaceDN w:val="0"/>
        <w:adjustRightInd w:val="0"/>
        <w:ind w:left="1135"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xRP = VIRP</w:t>
      </w:r>
    </w:p>
    <w:p w14:paraId="172860B5"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w:r w:rsidRPr="00932952">
        <w:rPr>
          <w:rFonts w:eastAsia="Times New Roman" w:hint="eastAsia"/>
          <w:lang w:eastAsia="en-GB"/>
        </w:rPr>
        <w:t>I</w:t>
      </w:r>
      <w:r w:rsidRPr="00932952">
        <w:rPr>
          <w:rFonts w:eastAsia="Times New Roman"/>
          <w:lang w:eastAsia="en-GB"/>
        </w:rPr>
        <w:t>f the UE is configured with Pre-MG, a BFD-RS resource or an SMTC occasion is only considered to be overlapped by the Pre-MG if the Pre-MG is activated.</w:t>
      </w:r>
    </w:p>
    <w:p w14:paraId="0312B927" w14:textId="45061FEE" w:rsidR="00932952" w:rsidRPr="00932952" w:rsidRDefault="00932952" w:rsidP="00932952">
      <w:pPr>
        <w:overflowPunct w:val="0"/>
        <w:autoSpaceDE w:val="0"/>
        <w:autoSpaceDN w:val="0"/>
        <w:adjustRightInd w:val="0"/>
        <w:ind w:left="568" w:hanging="284"/>
        <w:textAlignment w:val="baseline"/>
        <w:rPr>
          <w:rFonts w:eastAsia="Times New Roman"/>
          <w:i/>
          <w:lang w:eastAsia="en-GB"/>
        </w:rPr>
      </w:pPr>
      <w:r w:rsidRPr="00932952">
        <w:rPr>
          <w:rFonts w:eastAsia="Times New Roman"/>
          <w:lang w:eastAsia="en-GB"/>
        </w:rPr>
        <w:t>-</w:t>
      </w:r>
      <w:r w:rsidRPr="00932952">
        <w:rPr>
          <w:rFonts w:eastAsia="Times New Roman"/>
          <w:lang w:eastAsia="en-GB"/>
        </w:rPr>
        <w:tab/>
        <w:t xml:space="preserve">When concurrent gaps are configured, a BFD-RS </w:t>
      </w:r>
      <w:ins w:id="105" w:author="Nokia" w:date="2023-08-24T17:52:00Z">
        <w:r w:rsidR="00946CDD">
          <w:rPr>
            <w:rFonts w:eastAsia="Times New Roman"/>
            <w:lang w:eastAsia="en-GB"/>
          </w:rPr>
          <w:t xml:space="preserve">resource </w:t>
        </w:r>
      </w:ins>
      <w:r w:rsidRPr="00932952">
        <w:rPr>
          <w:rFonts w:eastAsia="Times New Roman"/>
          <w:lang w:eastAsia="en-GB"/>
        </w:rPr>
        <w:t xml:space="preserve">or an SMTC occasion is not considered to be overlapped by a gap occasion if the gap occasion is dropped according to </w:t>
      </w:r>
      <w:ins w:id="106" w:author="Nokia" w:date="2023-08-24T17:46:00Z">
        <w:r w:rsidR="005A616F">
          <w:rPr>
            <w:rFonts w:eastAsia="Times New Roman"/>
            <w:lang w:eastAsia="en-GB"/>
          </w:rPr>
          <w:t>clause</w:t>
        </w:r>
        <w:r w:rsidR="005A616F" w:rsidRPr="00932952">
          <w:rPr>
            <w:rFonts w:eastAsia="Times New Roman"/>
            <w:lang w:val="en-US" w:eastAsia="zh-TW"/>
          </w:rPr>
          <w:t xml:space="preserve"> </w:t>
        </w:r>
      </w:ins>
      <w:r w:rsidRPr="00932952">
        <w:rPr>
          <w:rFonts w:eastAsia="Times New Roman"/>
          <w:lang w:val="en-US" w:eastAsia="zh-TW"/>
        </w:rPr>
        <w:t>9.1.8</w:t>
      </w:r>
      <w:r w:rsidRPr="00932952">
        <w:rPr>
          <w:rFonts w:eastAsia="Times New Roman"/>
          <w:lang w:eastAsia="en-GB"/>
        </w:rPr>
        <w:t>.</w:t>
      </w:r>
    </w:p>
    <w:p w14:paraId="0055C5E5" w14:textId="77777777" w:rsidR="00932952" w:rsidRPr="00932952" w:rsidRDefault="00932952" w:rsidP="00932952">
      <w:pPr>
        <w:keepLines/>
        <w:overflowPunct w:val="0"/>
        <w:autoSpaceDE w:val="0"/>
        <w:autoSpaceDN w:val="0"/>
        <w:adjustRightInd w:val="0"/>
        <w:ind w:left="1135" w:hanging="851"/>
        <w:textAlignment w:val="baseline"/>
        <w:rPr>
          <w:rFonts w:eastAsia="Times New Roman"/>
          <w:i/>
          <w:lang w:eastAsia="en-GB"/>
        </w:rPr>
      </w:pPr>
      <w:r w:rsidRPr="00932952">
        <w:rPr>
          <w:rFonts w:eastAsia="Times New Roman"/>
          <w:lang w:eastAsia="en-GB"/>
        </w:rPr>
        <w:t>Note:</w:t>
      </w:r>
      <w:r w:rsidRPr="00932952">
        <w:rPr>
          <w:rFonts w:eastAsia="Times New Roman"/>
          <w:lang w:eastAsia="en-GB"/>
        </w:rPr>
        <w:tab/>
        <w:t>The overlap between CSI-RS for BFD and SMTC means that CSI-RS for BFD is within the SMTC window duration.</w:t>
      </w:r>
    </w:p>
    <w:p w14:paraId="7595828F" w14:textId="77777777" w:rsidR="00932952" w:rsidRPr="00932952" w:rsidRDefault="00932952" w:rsidP="00932952">
      <w:pPr>
        <w:overflowPunct w:val="0"/>
        <w:autoSpaceDE w:val="0"/>
        <w:autoSpaceDN w:val="0"/>
        <w:adjustRightInd w:val="0"/>
        <w:textAlignment w:val="baseline"/>
        <w:rPr>
          <w:rFonts w:eastAsia="Times New Roman"/>
          <w:lang w:eastAsia="en-GB"/>
        </w:rPr>
      </w:pPr>
      <w:r w:rsidRPr="00932952">
        <w:rPr>
          <w:rFonts w:eastAsia="Times New Roman"/>
          <w:lang w:eastAsia="en-GB"/>
        </w:rPr>
        <w:t>Longer evaluation period would be expected if the combination of the BFD-RS resource, SMTC occasion and GAP configurations does not meet pervious conditions.</w:t>
      </w:r>
    </w:p>
    <w:p w14:paraId="03BEAAC6"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t>For either an FR1 or FR2 serving cell, longer evaluation period would be expected during the period T</w:t>
      </w:r>
      <w:r w:rsidRPr="00932952">
        <w:rPr>
          <w:rFonts w:eastAsia="?? ??"/>
          <w:vertAlign w:val="subscript"/>
          <w:lang w:eastAsia="en-GB"/>
        </w:rPr>
        <w:t>identify_CGI</w:t>
      </w:r>
      <w:r w:rsidRPr="00932952">
        <w:rPr>
          <w:rFonts w:eastAsia="?? ??"/>
          <w:lang w:eastAsia="en-GB"/>
        </w:rPr>
        <w:t xml:space="preserve"> when the UE is requested to decode an NR CGI.</w:t>
      </w:r>
    </w:p>
    <w:p w14:paraId="44AA16C4" w14:textId="77777777" w:rsidR="00932952" w:rsidRPr="00932952" w:rsidRDefault="00932952" w:rsidP="00932952">
      <w:pPr>
        <w:overflowPunct w:val="0"/>
        <w:autoSpaceDE w:val="0"/>
        <w:autoSpaceDN w:val="0"/>
        <w:adjustRightInd w:val="0"/>
        <w:textAlignment w:val="baseline"/>
        <w:rPr>
          <w:rFonts w:eastAsia="Times New Roman"/>
          <w:lang w:eastAsia="en-GB"/>
        </w:rPr>
      </w:pPr>
      <w:r w:rsidRPr="00932952">
        <w:rPr>
          <w:rFonts w:eastAsia="Times New Roman"/>
          <w:lang w:eastAsia="en-GB"/>
        </w:rPr>
        <w:t>For either an FR1 or FR2 serving cell, longer BFD evaluation period would be expected during the period T</w:t>
      </w:r>
      <w:r w:rsidRPr="00932952">
        <w:rPr>
          <w:rFonts w:eastAsia="Times New Roman"/>
          <w:vertAlign w:val="subscript"/>
          <w:lang w:eastAsia="en-GB"/>
        </w:rPr>
        <w:t>identify_</w:t>
      </w:r>
      <w:proofErr w:type="gramStart"/>
      <w:r w:rsidRPr="00932952">
        <w:rPr>
          <w:rFonts w:eastAsia="Times New Roman"/>
          <w:vertAlign w:val="subscript"/>
          <w:lang w:eastAsia="en-GB"/>
        </w:rPr>
        <w:t>CGI,E</w:t>
      </w:r>
      <w:proofErr w:type="gramEnd"/>
      <w:r w:rsidRPr="00932952">
        <w:rPr>
          <w:rFonts w:eastAsia="Times New Roman"/>
          <w:vertAlign w:val="subscript"/>
          <w:lang w:eastAsia="en-GB"/>
        </w:rPr>
        <w:t>-UTRAN</w:t>
      </w:r>
      <w:r w:rsidRPr="00932952">
        <w:rPr>
          <w:rFonts w:eastAsia="Times New Roman"/>
          <w:lang w:eastAsia="en-GB"/>
        </w:rPr>
        <w:t xml:space="preserve"> when the UE is requested to decode an LTE CGI.</w:t>
      </w:r>
    </w:p>
    <w:p w14:paraId="4C3836D1"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t>The values of M</w:t>
      </w:r>
      <w:r w:rsidRPr="00932952">
        <w:rPr>
          <w:rFonts w:eastAsia="?? ??"/>
          <w:vertAlign w:val="subscript"/>
          <w:lang w:eastAsia="en-GB"/>
        </w:rPr>
        <w:t>BFD</w:t>
      </w:r>
      <w:r w:rsidRPr="00932952">
        <w:rPr>
          <w:rFonts w:eastAsia="?? ??"/>
          <w:lang w:eastAsia="en-GB"/>
        </w:rPr>
        <w:t xml:space="preserve"> used in Table 8.5.3.2-1 and Table 8.5.3.2-2 are defined as</w:t>
      </w:r>
    </w:p>
    <w:p w14:paraId="239BD30F"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M</w:t>
      </w:r>
      <w:r w:rsidRPr="00932952">
        <w:rPr>
          <w:rFonts w:eastAsia="Times New Roman"/>
          <w:vertAlign w:val="subscript"/>
          <w:lang w:eastAsia="en-GB"/>
        </w:rPr>
        <w:t>BFD</w:t>
      </w:r>
      <w:r w:rsidRPr="00932952">
        <w:rPr>
          <w:rFonts w:eastAsia="Times New Roman"/>
          <w:lang w:eastAsia="en-GB"/>
        </w:rPr>
        <w:t xml:space="preserve"> = 10, if the CSI-RS resource(s) in set </w:t>
      </w:r>
      <w:r w:rsidRPr="00932952">
        <w:rPr>
          <w:rFonts w:eastAsia="Times New Roman"/>
          <w:iCs/>
          <w:noProof/>
          <w:position w:val="-10"/>
          <w:lang w:val="en-US" w:eastAsia="zh-CN"/>
        </w:rPr>
        <w:drawing>
          <wp:inline distT="0" distB="0" distL="0" distR="0" wp14:anchorId="1F1ECAB1" wp14:editId="7B52A2B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32952">
        <w:rPr>
          <w:rFonts w:eastAsia="Times New Roman"/>
          <w:lang w:eastAsia="en-GB"/>
        </w:rPr>
        <w:t xml:space="preserve"> used for BFD is transmitted with Density = 3</w:t>
      </w:r>
      <w:r w:rsidRPr="00932952">
        <w:rPr>
          <w:rFonts w:eastAsia="Times New Roman"/>
          <w:lang w:eastAsia="zh-CN"/>
        </w:rPr>
        <w:t xml:space="preserve"> and over the bandwidth </w:t>
      </w:r>
      <w:r w:rsidRPr="00932952">
        <w:rPr>
          <w:rFonts w:ascii="SimSun" w:eastAsia="Times New Roman" w:hAnsi="SimSun" w:hint="eastAsia"/>
          <w:lang w:eastAsia="zh-CN"/>
        </w:rPr>
        <w:t>≥</w:t>
      </w:r>
      <w:r w:rsidRPr="00932952">
        <w:rPr>
          <w:rFonts w:ascii="SimSun" w:eastAsia="Times New Roman" w:hAnsi="SimSun"/>
          <w:lang w:eastAsia="zh-CN"/>
        </w:rPr>
        <w:t xml:space="preserve"> </w:t>
      </w:r>
      <w:r w:rsidRPr="00932952">
        <w:rPr>
          <w:rFonts w:eastAsia="Times New Roman"/>
          <w:lang w:eastAsia="zh-CN"/>
        </w:rPr>
        <w:t>24 PRBs</w:t>
      </w:r>
      <w:r w:rsidRPr="00932952">
        <w:rPr>
          <w:rFonts w:eastAsia="Times New Roman"/>
          <w:lang w:eastAsia="en-GB"/>
        </w:rPr>
        <w:t>.</w:t>
      </w:r>
    </w:p>
    <w:p w14:paraId="2BFCA5D7"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Times New Roman"/>
          <w:lang w:eastAsia="en-GB"/>
        </w:rPr>
        <w:t>T</w:t>
      </w:r>
      <w:r w:rsidRPr="00932952">
        <w:rPr>
          <w:rFonts w:eastAsia="?? ??"/>
          <w:lang w:eastAsia="en-GB"/>
        </w:rPr>
        <w:t>he values of P</w:t>
      </w:r>
      <w:r w:rsidRPr="00932952">
        <w:rPr>
          <w:rFonts w:eastAsia="?? ??"/>
          <w:vertAlign w:val="subscript"/>
          <w:lang w:eastAsia="en-GB"/>
        </w:rPr>
        <w:t>BFD</w:t>
      </w:r>
      <w:r w:rsidRPr="00932952">
        <w:rPr>
          <w:rFonts w:eastAsia="?? ??"/>
          <w:lang w:eastAsia="en-GB"/>
        </w:rPr>
        <w:t xml:space="preserve"> used in Table 8.5.3.2-1 and Table 8.5.3.2-2 are defined as</w:t>
      </w:r>
    </w:p>
    <w:p w14:paraId="1672F636"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ab/>
        <w:t xml:space="preserve">For each CSI-RS resource in the set </w:t>
      </w:r>
      <w:r w:rsidRPr="00932952">
        <w:rPr>
          <w:rFonts w:eastAsia="Times New Roman"/>
          <w:iCs/>
          <w:noProof/>
          <w:position w:val="-10"/>
          <w:lang w:val="en-US" w:eastAsia="zh-CN"/>
        </w:rPr>
        <w:drawing>
          <wp:inline distT="0" distB="0" distL="0" distR="0" wp14:anchorId="2C3A46F0" wp14:editId="52C03F07">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32952">
        <w:rPr>
          <w:rFonts w:eastAsia="Times New Roman"/>
          <w:lang w:eastAsia="en-GB"/>
        </w:rPr>
        <w:t xml:space="preserve"> configured for PCell or PSCell in EN-DC or NE-DC or SA; or PCell in NR-DC</w:t>
      </w:r>
    </w:p>
    <w:p w14:paraId="535C2592"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P</w:t>
      </w:r>
      <w:r w:rsidRPr="00932952">
        <w:rPr>
          <w:rFonts w:eastAsia="Times New Roman"/>
          <w:vertAlign w:val="subscript"/>
          <w:lang w:eastAsia="en-GB"/>
        </w:rPr>
        <w:t>BFD</w:t>
      </w:r>
      <w:r w:rsidRPr="00932952">
        <w:rPr>
          <w:rFonts w:eastAsia="Times New Roman"/>
          <w:lang w:eastAsia="en-GB"/>
        </w:rPr>
        <w:t xml:space="preserve"> = 1.</w:t>
      </w:r>
    </w:p>
    <w:p w14:paraId="111A3579"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ab/>
        <w:t xml:space="preserve">For each CSI-RS resource in the set </w:t>
      </w:r>
      <w:r w:rsidRPr="00932952">
        <w:rPr>
          <w:rFonts w:eastAsia="Times New Roman"/>
          <w:iCs/>
          <w:noProof/>
          <w:position w:val="-10"/>
          <w:lang w:val="en-US" w:eastAsia="zh-CN"/>
        </w:rPr>
        <w:drawing>
          <wp:inline distT="0" distB="0" distL="0" distR="0" wp14:anchorId="343EC137" wp14:editId="6687345E">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32952">
        <w:rPr>
          <w:rFonts w:eastAsia="Times New Roman"/>
          <w:lang w:eastAsia="en-GB"/>
        </w:rPr>
        <w:t xml:space="preserve"> configured for PSCell in NR-DC</w:t>
      </w:r>
    </w:p>
    <w:p w14:paraId="358217DB"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P</w:t>
      </w:r>
      <w:r w:rsidRPr="00932952">
        <w:rPr>
          <w:rFonts w:eastAsia="Times New Roman"/>
          <w:vertAlign w:val="subscript"/>
          <w:lang w:eastAsia="en-GB"/>
        </w:rPr>
        <w:t>BFD</w:t>
      </w:r>
      <w:r w:rsidRPr="00932952">
        <w:rPr>
          <w:rFonts w:eastAsia="Times New Roman"/>
          <w:lang w:eastAsia="en-GB"/>
        </w:rPr>
        <w:t xml:space="preserve"> = 2 if UE is configured for </w:t>
      </w:r>
      <w:r w:rsidRPr="00932952">
        <w:rPr>
          <w:rFonts w:eastAsia="Times New Roman" w:cs="v5.0.0"/>
          <w:lang w:eastAsia="en-GB"/>
        </w:rPr>
        <w:t>beam failure detection on SCell, 1 otherwise</w:t>
      </w:r>
      <w:r w:rsidRPr="00932952">
        <w:rPr>
          <w:rFonts w:eastAsia="Times New Roman"/>
          <w:lang w:eastAsia="en-GB"/>
        </w:rPr>
        <w:t>.</w:t>
      </w:r>
    </w:p>
    <w:p w14:paraId="5ADA0F8A"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ab/>
        <w:t xml:space="preserve">For each CSI-RS resource in the set </w:t>
      </w:r>
      <w:r w:rsidRPr="00932952">
        <w:rPr>
          <w:rFonts w:eastAsia="Times New Roman"/>
          <w:iCs/>
          <w:noProof/>
          <w:position w:val="-10"/>
          <w:lang w:val="en-US" w:eastAsia="zh-CN"/>
        </w:rPr>
        <w:drawing>
          <wp:inline distT="0" distB="0" distL="0" distR="0" wp14:anchorId="6BF0EEBC" wp14:editId="1503946A">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32952">
        <w:rPr>
          <w:rFonts w:eastAsia="Times New Roman"/>
          <w:lang w:eastAsia="en-GB"/>
        </w:rPr>
        <w:t xml:space="preserve"> configured for a SCell</w:t>
      </w:r>
    </w:p>
    <w:p w14:paraId="7A92F8F2"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P</w:t>
      </w:r>
      <w:r w:rsidRPr="00932952">
        <w:rPr>
          <w:rFonts w:eastAsia="Times New Roman"/>
          <w:vertAlign w:val="subscript"/>
          <w:lang w:eastAsia="en-GB"/>
        </w:rPr>
        <w:t>BFD</w:t>
      </w:r>
      <w:r w:rsidRPr="00932952">
        <w:rPr>
          <w:rFonts w:eastAsia="Times New Roman"/>
          <w:lang w:eastAsia="en-GB"/>
        </w:rPr>
        <w:t xml:space="preserve"> = Z in EN-DC or NE-DC or SA.</w:t>
      </w:r>
    </w:p>
    <w:p w14:paraId="7365579E"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P</w:t>
      </w:r>
      <w:r w:rsidRPr="00932952">
        <w:rPr>
          <w:rFonts w:eastAsia="Times New Roman"/>
          <w:vertAlign w:val="subscript"/>
          <w:lang w:eastAsia="en-GB"/>
        </w:rPr>
        <w:t>BFD</w:t>
      </w:r>
      <w:r w:rsidRPr="00932952">
        <w:rPr>
          <w:rFonts w:eastAsia="Times New Roman"/>
          <w:lang w:eastAsia="en-GB"/>
        </w:rPr>
        <w:t xml:space="preserve"> = 2* Z in NR-DC. </w:t>
      </w:r>
    </w:p>
    <w:p w14:paraId="11DF4468" w14:textId="77777777" w:rsidR="00932952" w:rsidRPr="00932952" w:rsidRDefault="00932952" w:rsidP="00932952">
      <w:pPr>
        <w:overflowPunct w:val="0"/>
        <w:autoSpaceDE w:val="0"/>
        <w:autoSpaceDN w:val="0"/>
        <w:adjustRightInd w:val="0"/>
        <w:ind w:left="1135" w:hanging="284"/>
        <w:textAlignment w:val="baseline"/>
        <w:rPr>
          <w:rFonts w:eastAsia="Times New Roman"/>
          <w:lang w:eastAsia="en-GB"/>
        </w:rPr>
      </w:pPr>
      <w:r w:rsidRPr="00932952">
        <w:rPr>
          <w:rFonts w:eastAsia="Times New Roman"/>
          <w:lang w:eastAsia="en-GB"/>
        </w:rPr>
        <w:lastRenderedPageBreak/>
        <w:t>-</w:t>
      </w:r>
      <w:r w:rsidRPr="00932952">
        <w:rPr>
          <w:rFonts w:eastAsia="Times New Roman"/>
          <w:lang w:eastAsia="en-GB"/>
        </w:rPr>
        <w:tab/>
        <w:t xml:space="preserve">Where Z is the number of band(s) on which UE is performing </w:t>
      </w:r>
      <w:r w:rsidRPr="00932952">
        <w:rPr>
          <w:rFonts w:eastAsia="Times New Roman" w:cs="v5.0.0"/>
          <w:lang w:eastAsia="en-GB"/>
        </w:rPr>
        <w:t>beam failure detection</w:t>
      </w:r>
      <w:r w:rsidRPr="00932952">
        <w:rPr>
          <w:rFonts w:eastAsia="Times New Roman"/>
          <w:lang w:eastAsia="en-GB"/>
        </w:rPr>
        <w:t xml:space="preserve"> only for SCell.</w:t>
      </w:r>
    </w:p>
    <w:p w14:paraId="3D5014EF" w14:textId="77777777" w:rsidR="00932952" w:rsidRPr="00932952" w:rsidRDefault="00932952" w:rsidP="00932952">
      <w:pPr>
        <w:overflowPunct w:val="0"/>
        <w:autoSpaceDE w:val="0"/>
        <w:autoSpaceDN w:val="0"/>
        <w:adjustRightInd w:val="0"/>
        <w:textAlignment w:val="baseline"/>
        <w:rPr>
          <w:rFonts w:eastAsia="Times New Roman"/>
          <w:lang w:eastAsia="en-GB"/>
        </w:rPr>
      </w:pPr>
    </w:p>
    <w:p w14:paraId="443FF5C8" w14:textId="77777777" w:rsidR="00932952" w:rsidRPr="00932952" w:rsidRDefault="00932952" w:rsidP="00932952">
      <w:pPr>
        <w:keepNext/>
        <w:keepLines/>
        <w:overflowPunct w:val="0"/>
        <w:autoSpaceDE w:val="0"/>
        <w:autoSpaceDN w:val="0"/>
        <w:adjustRightInd w:val="0"/>
        <w:spacing w:before="60"/>
        <w:jc w:val="center"/>
        <w:textAlignment w:val="baseline"/>
        <w:rPr>
          <w:rFonts w:ascii="Arial" w:eastAsia="Times New Roman" w:hAnsi="Arial"/>
          <w:b/>
          <w:lang w:eastAsia="en-GB"/>
        </w:rPr>
      </w:pPr>
      <w:r w:rsidRPr="00932952">
        <w:rPr>
          <w:rFonts w:ascii="Arial" w:eastAsia="Times New Roman" w:hAnsi="Arial"/>
          <w:b/>
          <w:lang w:eastAsia="en-GB"/>
        </w:rPr>
        <w:t>Table 8.5.3.2-1: Evaluation period T</w:t>
      </w:r>
      <w:r w:rsidRPr="00932952">
        <w:rPr>
          <w:rFonts w:ascii="Arial" w:eastAsia="Times New Roman" w:hAnsi="Arial"/>
          <w:b/>
          <w:vertAlign w:val="subscript"/>
          <w:lang w:eastAsia="en-GB"/>
        </w:rPr>
        <w:t>Evaluate_BFD_CSI-RS</w:t>
      </w:r>
      <w:r w:rsidRPr="00932952">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32952" w:rsidRPr="00932952" w14:paraId="05517830"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64C4D524"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32952">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E31BDF6"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32952">
              <w:rPr>
                <w:rFonts w:ascii="Arial" w:eastAsia="Times New Roman" w:hAnsi="Arial"/>
                <w:b/>
                <w:sz w:val="18"/>
                <w:lang w:eastAsia="en-GB"/>
              </w:rPr>
              <w:t>T</w:t>
            </w:r>
            <w:r w:rsidRPr="00932952">
              <w:rPr>
                <w:rFonts w:ascii="Arial" w:eastAsia="Times New Roman" w:hAnsi="Arial"/>
                <w:b/>
                <w:sz w:val="18"/>
                <w:vertAlign w:val="subscript"/>
                <w:lang w:eastAsia="en-GB"/>
              </w:rPr>
              <w:t>Evaluate_BFD_CSI-RS</w:t>
            </w:r>
            <w:r w:rsidRPr="00932952">
              <w:rPr>
                <w:rFonts w:ascii="Arial" w:eastAsia="Times New Roman" w:hAnsi="Arial"/>
                <w:b/>
                <w:sz w:val="18"/>
                <w:lang w:eastAsia="en-GB"/>
              </w:rPr>
              <w:t xml:space="preserve"> (ms) </w:t>
            </w:r>
          </w:p>
        </w:tc>
      </w:tr>
      <w:tr w:rsidR="00932952" w:rsidRPr="00932952" w14:paraId="59472F69"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217C799E"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2952">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3F52745F"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932952">
              <w:rPr>
                <w:rFonts w:ascii="Arial" w:eastAsia="Times New Roman" w:hAnsi="Arial" w:cs="v4.2.0"/>
                <w:sz w:val="18"/>
                <w:lang w:eastAsia="en-GB"/>
              </w:rPr>
              <w:t>Max(</w:t>
            </w:r>
            <w:proofErr w:type="gramEnd"/>
            <w:r w:rsidRPr="00932952">
              <w:rPr>
                <w:rFonts w:ascii="Arial" w:eastAsia="Times New Roman" w:hAnsi="Arial" w:cs="v4.2.0"/>
                <w:sz w:val="18"/>
                <w:lang w:eastAsia="en-GB"/>
              </w:rPr>
              <w:t>50, Ceil(M</w:t>
            </w:r>
            <w:r w:rsidRPr="00932952">
              <w:rPr>
                <w:rFonts w:ascii="Arial" w:eastAsia="Times New Roman" w:hAnsi="Arial" w:cs="v4.2.0"/>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 xml:space="preserve">P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P</w:t>
            </w:r>
            <w:r w:rsidRPr="00932952">
              <w:rPr>
                <w:rFonts w:ascii="Arial" w:eastAsia="Times New Roman" w:hAnsi="Arial" w:cs="v4.2.0"/>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T</w:t>
            </w:r>
            <w:r w:rsidRPr="00932952">
              <w:rPr>
                <w:rFonts w:ascii="Arial" w:eastAsia="Times New Roman" w:hAnsi="Arial" w:cs="v4.2.0"/>
                <w:sz w:val="18"/>
                <w:vertAlign w:val="subscript"/>
                <w:lang w:eastAsia="en-GB"/>
              </w:rPr>
              <w:t>CSI-RS</w:t>
            </w:r>
            <w:r w:rsidRPr="00932952">
              <w:rPr>
                <w:rFonts w:ascii="Arial" w:eastAsia="Times New Roman" w:hAnsi="Arial" w:cs="v4.2.0"/>
                <w:sz w:val="18"/>
                <w:lang w:eastAsia="en-GB"/>
              </w:rPr>
              <w:t>)</w:t>
            </w:r>
          </w:p>
        </w:tc>
      </w:tr>
      <w:tr w:rsidR="00932952" w:rsidRPr="00932952" w14:paraId="28CFF1C1"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1AF2B340"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2952">
              <w:rPr>
                <w:rFonts w:ascii="Arial" w:eastAsia="Times New Roman" w:hAnsi="Arial"/>
                <w:sz w:val="18"/>
                <w:lang w:eastAsia="en-GB"/>
              </w:rPr>
              <w:t xml:space="preserve">DRX cycle </w:t>
            </w:r>
            <w:r w:rsidRPr="00932952">
              <w:rPr>
                <w:rFonts w:ascii="Arial" w:eastAsia="Times New Roman" w:hAnsi="Arial" w:cs="Arial" w:hint="eastAsia"/>
                <w:sz w:val="18"/>
                <w:lang w:eastAsia="en-GB"/>
              </w:rPr>
              <w:t>≤</w:t>
            </w:r>
            <w:r w:rsidRPr="00932952">
              <w:rPr>
                <w:rFonts w:ascii="Arial" w:eastAsia="Times New Roman" w:hAnsi="Arial" w:cs="Arial"/>
                <w:sz w:val="18"/>
                <w:lang w:eastAsia="en-GB"/>
              </w:rPr>
              <w:t xml:space="preserve"> </w:t>
            </w:r>
            <w:r w:rsidRPr="00932952">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6BD36B80"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932952">
              <w:rPr>
                <w:rFonts w:ascii="Arial" w:eastAsia="Times New Roman" w:hAnsi="Arial" w:cs="v4.2.0"/>
                <w:sz w:val="18"/>
                <w:lang w:eastAsia="en-GB"/>
              </w:rPr>
              <w:t>Max(</w:t>
            </w:r>
            <w:proofErr w:type="gramEnd"/>
            <w:r w:rsidRPr="00932952">
              <w:rPr>
                <w:rFonts w:ascii="Arial" w:eastAsia="Times New Roman" w:hAnsi="Arial" w:cs="v4.2.0"/>
                <w:sz w:val="18"/>
                <w:lang w:eastAsia="en-GB"/>
              </w:rPr>
              <w:t xml:space="preserve">50, Ceil(1.5 </w:t>
            </w:r>
            <w:r w:rsidRPr="00932952">
              <w:rPr>
                <w:rFonts w:ascii="Arial" w:eastAsia="Times New Roman" w:hAnsi="Arial" w:cs="Arial"/>
                <w:sz w:val="18"/>
                <w:lang w:eastAsia="en-GB"/>
              </w:rPr>
              <w:t xml:space="preserve">× </w:t>
            </w:r>
            <w:r w:rsidRPr="00932952">
              <w:rPr>
                <w:rFonts w:ascii="Arial" w:eastAsia="Times New Roman" w:hAnsi="Arial" w:cs="v4.2.0"/>
                <w:sz w:val="18"/>
                <w:lang w:eastAsia="en-GB"/>
              </w:rPr>
              <w:t>M</w:t>
            </w:r>
            <w:r w:rsidRPr="00932952">
              <w:rPr>
                <w:rFonts w:ascii="Arial" w:eastAsia="Times New Roman" w:hAnsi="Arial" w:cs="v4.2.0"/>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 xml:space="preserve">P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P</w:t>
            </w:r>
            <w:r w:rsidRPr="00932952">
              <w:rPr>
                <w:rFonts w:ascii="Arial" w:eastAsia="Times New Roman" w:hAnsi="Arial" w:cs="v4.2.0"/>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Max(T</w:t>
            </w:r>
            <w:r w:rsidRPr="00932952">
              <w:rPr>
                <w:rFonts w:ascii="Arial" w:eastAsia="Times New Roman" w:hAnsi="Arial" w:cs="v4.2.0"/>
                <w:sz w:val="18"/>
                <w:vertAlign w:val="subscript"/>
                <w:lang w:eastAsia="en-GB"/>
              </w:rPr>
              <w:t>DRX</w:t>
            </w:r>
            <w:r w:rsidRPr="00932952">
              <w:rPr>
                <w:rFonts w:ascii="Arial" w:eastAsia="Times New Roman" w:hAnsi="Arial" w:cs="v4.2.0"/>
                <w:sz w:val="18"/>
                <w:lang w:eastAsia="en-GB"/>
              </w:rPr>
              <w:t>, T</w:t>
            </w:r>
            <w:r w:rsidRPr="00932952">
              <w:rPr>
                <w:rFonts w:ascii="Arial" w:eastAsia="Times New Roman" w:hAnsi="Arial" w:cs="v4.2.0"/>
                <w:sz w:val="18"/>
                <w:vertAlign w:val="subscript"/>
                <w:lang w:eastAsia="en-GB"/>
              </w:rPr>
              <w:t>CSI-RS</w:t>
            </w:r>
            <w:r w:rsidRPr="00932952">
              <w:rPr>
                <w:rFonts w:ascii="Arial" w:eastAsia="Times New Roman" w:hAnsi="Arial" w:cs="v4.2.0"/>
                <w:sz w:val="18"/>
                <w:lang w:eastAsia="en-GB"/>
              </w:rPr>
              <w:t>))</w:t>
            </w:r>
          </w:p>
        </w:tc>
      </w:tr>
      <w:tr w:rsidR="00932952" w:rsidRPr="00932952" w14:paraId="76AA1843"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4C7A5473"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2952">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C06A9BB"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932952">
              <w:rPr>
                <w:rFonts w:ascii="Arial" w:eastAsia="Times New Roman" w:hAnsi="Arial" w:cs="v4.2.0"/>
                <w:sz w:val="18"/>
                <w:lang w:eastAsia="en-GB"/>
              </w:rPr>
              <w:t>Ceil(</w:t>
            </w:r>
            <w:proofErr w:type="gramEnd"/>
            <w:r w:rsidRPr="00932952">
              <w:rPr>
                <w:rFonts w:ascii="Arial" w:eastAsia="Times New Roman" w:hAnsi="Arial" w:cs="v4.2.0"/>
                <w:sz w:val="18"/>
                <w:lang w:eastAsia="en-GB"/>
              </w:rPr>
              <w:t>M</w:t>
            </w:r>
            <w:r w:rsidRPr="00932952">
              <w:rPr>
                <w:rFonts w:ascii="Arial" w:eastAsia="Times New Roman" w:hAnsi="Arial" w:cs="v4.2.0"/>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 xml:space="preserve">P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P</w:t>
            </w:r>
            <w:r w:rsidRPr="00932952">
              <w:rPr>
                <w:rFonts w:ascii="Arial" w:eastAsia="Times New Roman" w:hAnsi="Arial" w:cs="v4.2.0"/>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T</w:t>
            </w:r>
            <w:r w:rsidRPr="00932952">
              <w:rPr>
                <w:rFonts w:ascii="Arial" w:eastAsia="Times New Roman" w:hAnsi="Arial" w:cs="v4.2.0"/>
                <w:sz w:val="18"/>
                <w:vertAlign w:val="subscript"/>
                <w:lang w:eastAsia="en-GB"/>
              </w:rPr>
              <w:t>DRX</w:t>
            </w:r>
          </w:p>
        </w:tc>
      </w:tr>
      <w:tr w:rsidR="00932952" w:rsidRPr="00932952" w14:paraId="04A30749" w14:textId="77777777" w:rsidTr="000012E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671BE6B" w14:textId="77777777" w:rsidR="00932952" w:rsidRPr="00932952" w:rsidRDefault="00932952" w:rsidP="00932952">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932952">
              <w:rPr>
                <w:rFonts w:ascii="Arial" w:eastAsia="Times New Roman" w:hAnsi="Arial"/>
                <w:sz w:val="18"/>
                <w:lang w:eastAsia="en-GB"/>
              </w:rPr>
              <w:t>Note:</w:t>
            </w:r>
            <w:r w:rsidRPr="00932952">
              <w:rPr>
                <w:rFonts w:ascii="Arial" w:eastAsia="Times New Roman" w:hAnsi="Arial"/>
                <w:sz w:val="28"/>
                <w:lang w:eastAsia="en-GB"/>
              </w:rPr>
              <w:tab/>
            </w:r>
            <w:r w:rsidRPr="00932952">
              <w:rPr>
                <w:rFonts w:ascii="Arial" w:eastAsia="Times New Roman" w:hAnsi="Arial" w:cs="v4.2.0"/>
                <w:sz w:val="18"/>
                <w:lang w:eastAsia="en-GB"/>
              </w:rPr>
              <w:t>T</w:t>
            </w:r>
            <w:r w:rsidRPr="00932952">
              <w:rPr>
                <w:rFonts w:ascii="Arial" w:eastAsia="Times New Roman" w:hAnsi="Arial" w:cs="v4.2.0"/>
                <w:sz w:val="18"/>
                <w:vertAlign w:val="subscript"/>
                <w:lang w:eastAsia="en-GB"/>
              </w:rPr>
              <w:t>CSI-RS</w:t>
            </w:r>
            <w:r w:rsidRPr="00932952">
              <w:rPr>
                <w:rFonts w:ascii="Arial" w:eastAsia="Times New Roman" w:hAnsi="Arial"/>
                <w:sz w:val="18"/>
                <w:lang w:eastAsia="en-GB"/>
              </w:rPr>
              <w:t xml:space="preserve"> is the periodicity of CSI-RS resource in the set </w:t>
            </w:r>
            <w:r w:rsidRPr="00932952">
              <w:rPr>
                <w:rFonts w:ascii="Arial" w:eastAsia="Times New Roman" w:hAnsi="Arial"/>
                <w:iCs/>
                <w:noProof/>
                <w:position w:val="-10"/>
                <w:sz w:val="18"/>
                <w:lang w:val="en-US" w:eastAsia="zh-CN"/>
              </w:rPr>
              <w:drawing>
                <wp:inline distT="0" distB="0" distL="0" distR="0" wp14:anchorId="4561728F" wp14:editId="4674BFCD">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32952">
              <w:rPr>
                <w:rFonts w:ascii="Arial" w:eastAsia="Times New Roman" w:hAnsi="Arial"/>
                <w:sz w:val="18"/>
                <w:lang w:eastAsia="en-GB"/>
              </w:rPr>
              <w:t>.</w:t>
            </w:r>
            <w:r w:rsidRPr="00932952">
              <w:rPr>
                <w:rFonts w:ascii="Arial" w:eastAsia="Times New Roman" w:hAnsi="Arial" w:cs="v4.2.0"/>
                <w:sz w:val="18"/>
                <w:lang w:eastAsia="en-GB"/>
              </w:rPr>
              <w:t xml:space="preserve"> T</w:t>
            </w:r>
            <w:r w:rsidRPr="00932952">
              <w:rPr>
                <w:rFonts w:ascii="Arial" w:eastAsia="Times New Roman" w:hAnsi="Arial" w:cs="v4.2.0"/>
                <w:sz w:val="18"/>
                <w:vertAlign w:val="subscript"/>
                <w:lang w:eastAsia="en-GB"/>
              </w:rPr>
              <w:t>DRX</w:t>
            </w:r>
            <w:r w:rsidRPr="00932952">
              <w:rPr>
                <w:rFonts w:ascii="Arial" w:eastAsia="Times New Roman" w:hAnsi="Arial"/>
                <w:sz w:val="18"/>
                <w:lang w:eastAsia="en-GB"/>
              </w:rPr>
              <w:t xml:space="preserve"> is the DRX cycle length.</w:t>
            </w:r>
          </w:p>
        </w:tc>
      </w:tr>
    </w:tbl>
    <w:p w14:paraId="7D5B2B18" w14:textId="77777777" w:rsidR="00932952" w:rsidRPr="00932952" w:rsidRDefault="00932952" w:rsidP="00932952">
      <w:pPr>
        <w:overflowPunct w:val="0"/>
        <w:autoSpaceDE w:val="0"/>
        <w:autoSpaceDN w:val="0"/>
        <w:adjustRightInd w:val="0"/>
        <w:textAlignment w:val="baseline"/>
        <w:rPr>
          <w:rFonts w:eastAsia="?? ??"/>
          <w:lang w:eastAsia="en-GB"/>
        </w:rPr>
      </w:pPr>
    </w:p>
    <w:p w14:paraId="2D914509" w14:textId="77777777" w:rsidR="00932952" w:rsidRPr="00932952" w:rsidRDefault="00932952" w:rsidP="00932952">
      <w:pPr>
        <w:keepNext/>
        <w:keepLines/>
        <w:overflowPunct w:val="0"/>
        <w:autoSpaceDE w:val="0"/>
        <w:autoSpaceDN w:val="0"/>
        <w:adjustRightInd w:val="0"/>
        <w:spacing w:before="60"/>
        <w:jc w:val="center"/>
        <w:textAlignment w:val="baseline"/>
        <w:rPr>
          <w:rFonts w:ascii="Arial" w:eastAsia="Times New Roman" w:hAnsi="Arial"/>
          <w:b/>
          <w:lang w:eastAsia="en-GB"/>
        </w:rPr>
      </w:pPr>
      <w:r w:rsidRPr="00932952">
        <w:rPr>
          <w:rFonts w:ascii="Arial" w:eastAsia="Times New Roman" w:hAnsi="Arial"/>
          <w:b/>
          <w:lang w:eastAsia="en-GB"/>
        </w:rPr>
        <w:t>Table 8.5.3.2-2: Evaluation period T</w:t>
      </w:r>
      <w:r w:rsidRPr="00932952">
        <w:rPr>
          <w:rFonts w:ascii="Arial" w:eastAsia="Times New Roman" w:hAnsi="Arial"/>
          <w:b/>
          <w:vertAlign w:val="subscript"/>
          <w:lang w:eastAsia="en-GB"/>
        </w:rPr>
        <w:t>Evaluate_BFD_CSI-RS</w:t>
      </w:r>
      <w:r w:rsidRPr="00932952">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32952" w:rsidRPr="00932952" w14:paraId="72EF5A79"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391233ED"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32952">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A5ED3C8"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32952">
              <w:rPr>
                <w:rFonts w:ascii="Arial" w:eastAsia="Times New Roman" w:hAnsi="Arial"/>
                <w:b/>
                <w:sz w:val="18"/>
                <w:lang w:eastAsia="en-GB"/>
              </w:rPr>
              <w:t>T</w:t>
            </w:r>
            <w:r w:rsidRPr="00932952">
              <w:rPr>
                <w:rFonts w:ascii="Arial" w:eastAsia="Times New Roman" w:hAnsi="Arial"/>
                <w:b/>
                <w:sz w:val="18"/>
                <w:vertAlign w:val="subscript"/>
                <w:lang w:eastAsia="en-GB"/>
              </w:rPr>
              <w:t>Evaluate_BFD_CSI-RS</w:t>
            </w:r>
            <w:r w:rsidRPr="00932952">
              <w:rPr>
                <w:rFonts w:ascii="Arial" w:eastAsia="Times New Roman" w:hAnsi="Arial"/>
                <w:b/>
                <w:sz w:val="18"/>
                <w:lang w:eastAsia="en-GB"/>
              </w:rPr>
              <w:t xml:space="preserve"> (ms) </w:t>
            </w:r>
          </w:p>
        </w:tc>
      </w:tr>
      <w:tr w:rsidR="00932952" w:rsidRPr="00932952" w14:paraId="6E091F22"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636EC459"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2952">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2B6F75DB"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932952">
              <w:rPr>
                <w:rFonts w:ascii="Arial" w:eastAsia="Times New Roman" w:hAnsi="Arial" w:cs="v4.2.0"/>
                <w:sz w:val="18"/>
                <w:lang w:eastAsia="en-GB"/>
              </w:rPr>
              <w:t>Max(</w:t>
            </w:r>
            <w:proofErr w:type="gramEnd"/>
            <w:r w:rsidRPr="00932952">
              <w:rPr>
                <w:rFonts w:ascii="Arial" w:eastAsia="Times New Roman" w:hAnsi="Arial" w:cs="v4.2.0"/>
                <w:sz w:val="18"/>
                <w:lang w:eastAsia="en-GB"/>
              </w:rPr>
              <w:t>50, Ceil(</w:t>
            </w:r>
            <w:r w:rsidRPr="00932952">
              <w:rPr>
                <w:rFonts w:ascii="Arial" w:eastAsia="Times New Roman" w:hAnsi="Arial" w:cs="Arial"/>
                <w:sz w:val="18"/>
                <w:lang w:eastAsia="en-GB"/>
              </w:rPr>
              <w:t>M</w:t>
            </w:r>
            <w:r w:rsidRPr="00932952">
              <w:rPr>
                <w:rFonts w:ascii="Arial" w:eastAsia="Times New Roman" w:hAnsi="Arial" w:cs="Arial"/>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 xml:space="preserve">P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 xml:space="preserve">N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P</w:t>
            </w:r>
            <w:r w:rsidRPr="00932952">
              <w:rPr>
                <w:rFonts w:ascii="Arial" w:eastAsia="Times New Roman" w:hAnsi="Arial" w:cs="v4.2.0"/>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T</w:t>
            </w:r>
            <w:r w:rsidRPr="00932952">
              <w:rPr>
                <w:rFonts w:ascii="Arial" w:eastAsia="Times New Roman" w:hAnsi="Arial" w:cs="v4.2.0"/>
                <w:sz w:val="18"/>
                <w:vertAlign w:val="subscript"/>
                <w:lang w:eastAsia="en-GB"/>
              </w:rPr>
              <w:t>CSI-RS</w:t>
            </w:r>
            <w:r w:rsidRPr="00932952">
              <w:rPr>
                <w:rFonts w:ascii="Arial" w:eastAsia="Times New Roman" w:hAnsi="Arial" w:cs="v4.2.0"/>
                <w:sz w:val="18"/>
                <w:lang w:eastAsia="en-GB"/>
              </w:rPr>
              <w:t>)</w:t>
            </w:r>
          </w:p>
        </w:tc>
      </w:tr>
      <w:tr w:rsidR="00932952" w:rsidRPr="00932952" w14:paraId="3F5C35A6"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6EFC4D9D"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2952">
              <w:rPr>
                <w:rFonts w:ascii="Arial" w:eastAsia="Times New Roman" w:hAnsi="Arial"/>
                <w:sz w:val="18"/>
                <w:lang w:eastAsia="en-GB"/>
              </w:rPr>
              <w:t xml:space="preserve">DRX cycle </w:t>
            </w:r>
            <w:r w:rsidRPr="00932952">
              <w:rPr>
                <w:rFonts w:ascii="Arial" w:eastAsia="Times New Roman" w:hAnsi="Arial" w:cs="Arial" w:hint="eastAsia"/>
                <w:sz w:val="18"/>
                <w:lang w:eastAsia="en-GB"/>
              </w:rPr>
              <w:t>≤</w:t>
            </w:r>
            <w:r w:rsidRPr="00932952">
              <w:rPr>
                <w:rFonts w:ascii="Arial" w:eastAsia="Times New Roman" w:hAnsi="Arial" w:cs="Arial"/>
                <w:sz w:val="18"/>
                <w:lang w:eastAsia="en-GB"/>
              </w:rPr>
              <w:t xml:space="preserve"> </w:t>
            </w:r>
            <w:r w:rsidRPr="00932952">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603A8063"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932952">
              <w:rPr>
                <w:rFonts w:ascii="Arial" w:eastAsia="Times New Roman" w:hAnsi="Arial" w:cs="v4.2.0"/>
                <w:sz w:val="18"/>
                <w:lang w:eastAsia="en-GB"/>
              </w:rPr>
              <w:t>Max(</w:t>
            </w:r>
            <w:proofErr w:type="gramEnd"/>
            <w:r w:rsidRPr="00932952">
              <w:rPr>
                <w:rFonts w:ascii="Arial" w:eastAsia="Times New Roman" w:hAnsi="Arial" w:cs="v4.2.0"/>
                <w:sz w:val="18"/>
                <w:lang w:eastAsia="en-GB"/>
              </w:rPr>
              <w:t xml:space="preserve">50, Ceil(1.5 </w:t>
            </w:r>
            <w:r w:rsidRPr="00932952">
              <w:rPr>
                <w:rFonts w:ascii="Arial" w:eastAsia="Times New Roman" w:hAnsi="Arial" w:cs="Arial"/>
                <w:sz w:val="18"/>
                <w:lang w:eastAsia="en-GB"/>
              </w:rPr>
              <w:t>× M</w:t>
            </w:r>
            <w:r w:rsidRPr="00932952">
              <w:rPr>
                <w:rFonts w:ascii="Arial" w:eastAsia="Times New Roman" w:hAnsi="Arial" w:cs="Arial"/>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 xml:space="preserve">P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 xml:space="preserve">N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P</w:t>
            </w:r>
            <w:r w:rsidRPr="00932952">
              <w:rPr>
                <w:rFonts w:ascii="Arial" w:eastAsia="Times New Roman" w:hAnsi="Arial" w:cs="v4.2.0"/>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Max(T</w:t>
            </w:r>
            <w:r w:rsidRPr="00932952">
              <w:rPr>
                <w:rFonts w:ascii="Arial" w:eastAsia="Times New Roman" w:hAnsi="Arial" w:cs="v4.2.0"/>
                <w:sz w:val="18"/>
                <w:vertAlign w:val="subscript"/>
                <w:lang w:eastAsia="en-GB"/>
              </w:rPr>
              <w:t>DRX</w:t>
            </w:r>
            <w:r w:rsidRPr="00932952">
              <w:rPr>
                <w:rFonts w:ascii="Arial" w:eastAsia="Times New Roman" w:hAnsi="Arial" w:cs="v4.2.0"/>
                <w:sz w:val="18"/>
                <w:lang w:eastAsia="en-GB"/>
              </w:rPr>
              <w:t>, T</w:t>
            </w:r>
            <w:r w:rsidRPr="00932952">
              <w:rPr>
                <w:rFonts w:ascii="Arial" w:eastAsia="Times New Roman" w:hAnsi="Arial" w:cs="v4.2.0"/>
                <w:sz w:val="18"/>
                <w:vertAlign w:val="subscript"/>
                <w:lang w:eastAsia="en-GB"/>
              </w:rPr>
              <w:t>CSI-RS</w:t>
            </w:r>
            <w:r w:rsidRPr="00932952">
              <w:rPr>
                <w:rFonts w:ascii="Arial" w:eastAsia="Times New Roman" w:hAnsi="Arial" w:cs="v4.2.0"/>
                <w:sz w:val="18"/>
                <w:lang w:eastAsia="en-GB"/>
              </w:rPr>
              <w:t>))</w:t>
            </w:r>
          </w:p>
        </w:tc>
      </w:tr>
      <w:tr w:rsidR="00932952" w:rsidRPr="00932952" w14:paraId="285D8A71"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4F82F96B"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2952">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EA76F16"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932952">
              <w:rPr>
                <w:rFonts w:ascii="Arial" w:eastAsia="Times New Roman" w:hAnsi="Arial" w:cs="v4.2.0"/>
                <w:sz w:val="18"/>
                <w:lang w:eastAsia="en-GB"/>
              </w:rPr>
              <w:t>Ceil(</w:t>
            </w:r>
            <w:proofErr w:type="gramEnd"/>
            <w:r w:rsidRPr="00932952">
              <w:rPr>
                <w:rFonts w:ascii="Arial" w:eastAsia="Times New Roman" w:hAnsi="Arial" w:cs="Arial"/>
                <w:sz w:val="18"/>
                <w:lang w:eastAsia="en-GB"/>
              </w:rPr>
              <w:t>M</w:t>
            </w:r>
            <w:r w:rsidRPr="00932952">
              <w:rPr>
                <w:rFonts w:ascii="Arial" w:eastAsia="Times New Roman" w:hAnsi="Arial" w:cs="Arial"/>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 xml:space="preserve">P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 xml:space="preserve">N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P</w:t>
            </w:r>
            <w:r w:rsidRPr="00932952">
              <w:rPr>
                <w:rFonts w:ascii="Arial" w:eastAsia="Times New Roman" w:hAnsi="Arial" w:cs="v4.2.0"/>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T</w:t>
            </w:r>
            <w:r w:rsidRPr="00932952">
              <w:rPr>
                <w:rFonts w:ascii="Arial" w:eastAsia="Times New Roman" w:hAnsi="Arial" w:cs="v4.2.0"/>
                <w:sz w:val="18"/>
                <w:vertAlign w:val="subscript"/>
                <w:lang w:eastAsia="en-GB"/>
              </w:rPr>
              <w:t>DRX</w:t>
            </w:r>
          </w:p>
        </w:tc>
      </w:tr>
      <w:tr w:rsidR="00932952" w:rsidRPr="00932952" w14:paraId="1401A12A" w14:textId="77777777" w:rsidTr="000012E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794D6D0" w14:textId="77777777" w:rsidR="00932952" w:rsidRPr="00932952" w:rsidRDefault="00932952" w:rsidP="00932952">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932952">
              <w:rPr>
                <w:rFonts w:ascii="Arial" w:eastAsia="Times New Roman" w:hAnsi="Arial"/>
                <w:sz w:val="18"/>
                <w:lang w:eastAsia="en-GB"/>
              </w:rPr>
              <w:t>Note:</w:t>
            </w:r>
            <w:r w:rsidRPr="00932952">
              <w:rPr>
                <w:rFonts w:ascii="Arial" w:eastAsia="Times New Roman" w:hAnsi="Arial"/>
                <w:sz w:val="18"/>
                <w:lang w:eastAsia="en-GB"/>
              </w:rPr>
              <w:tab/>
            </w:r>
            <w:r w:rsidRPr="00932952">
              <w:rPr>
                <w:rFonts w:ascii="Arial" w:eastAsia="Times New Roman" w:hAnsi="Arial" w:cs="v4.2.0"/>
                <w:sz w:val="18"/>
                <w:lang w:eastAsia="en-GB"/>
              </w:rPr>
              <w:t>T</w:t>
            </w:r>
            <w:r w:rsidRPr="00932952">
              <w:rPr>
                <w:rFonts w:ascii="Arial" w:eastAsia="Times New Roman" w:hAnsi="Arial" w:cs="v4.2.0"/>
                <w:sz w:val="18"/>
                <w:vertAlign w:val="subscript"/>
                <w:lang w:eastAsia="en-GB"/>
              </w:rPr>
              <w:t>CSI-RS</w:t>
            </w:r>
            <w:r w:rsidRPr="00932952">
              <w:rPr>
                <w:rFonts w:ascii="Arial" w:eastAsia="Times New Roman" w:hAnsi="Arial"/>
                <w:sz w:val="18"/>
                <w:lang w:eastAsia="en-GB"/>
              </w:rPr>
              <w:t xml:space="preserve"> is the periodicity of CSI-RS resource in the set </w:t>
            </w:r>
            <w:r w:rsidRPr="00932952">
              <w:rPr>
                <w:rFonts w:ascii="Arial" w:eastAsia="Times New Roman" w:hAnsi="Arial"/>
                <w:iCs/>
                <w:noProof/>
                <w:position w:val="-10"/>
                <w:sz w:val="18"/>
                <w:lang w:val="en-US" w:eastAsia="zh-CN"/>
              </w:rPr>
              <w:drawing>
                <wp:inline distT="0" distB="0" distL="0" distR="0" wp14:anchorId="07EEEBE0" wp14:editId="73DBA007">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32952">
              <w:rPr>
                <w:rFonts w:ascii="Arial" w:eastAsia="Times New Roman" w:hAnsi="Arial"/>
                <w:sz w:val="18"/>
                <w:lang w:eastAsia="en-GB"/>
              </w:rPr>
              <w:t>.</w:t>
            </w:r>
            <w:r w:rsidRPr="00932952">
              <w:rPr>
                <w:rFonts w:ascii="Arial" w:eastAsia="Times New Roman" w:hAnsi="Arial" w:cs="v4.2.0"/>
                <w:sz w:val="18"/>
                <w:lang w:eastAsia="en-GB"/>
              </w:rPr>
              <w:t xml:space="preserve"> T</w:t>
            </w:r>
            <w:r w:rsidRPr="00932952">
              <w:rPr>
                <w:rFonts w:ascii="Arial" w:eastAsia="Times New Roman" w:hAnsi="Arial" w:cs="v4.2.0"/>
                <w:sz w:val="18"/>
                <w:vertAlign w:val="subscript"/>
                <w:lang w:eastAsia="en-GB"/>
              </w:rPr>
              <w:t>DRX</w:t>
            </w:r>
            <w:r w:rsidRPr="00932952">
              <w:rPr>
                <w:rFonts w:ascii="Arial" w:eastAsia="Times New Roman" w:hAnsi="Arial"/>
                <w:sz w:val="18"/>
                <w:lang w:eastAsia="en-GB"/>
              </w:rPr>
              <w:t xml:space="preserve"> is the DRX cycle length.</w:t>
            </w:r>
          </w:p>
        </w:tc>
      </w:tr>
    </w:tbl>
    <w:p w14:paraId="1D907332" w14:textId="77777777" w:rsidR="00932952" w:rsidRPr="00932952" w:rsidRDefault="00932952" w:rsidP="00932952">
      <w:pPr>
        <w:overflowPunct w:val="0"/>
        <w:autoSpaceDE w:val="0"/>
        <w:autoSpaceDN w:val="0"/>
        <w:adjustRightInd w:val="0"/>
        <w:textAlignment w:val="baseline"/>
        <w:rPr>
          <w:rFonts w:eastAsia="Times New Roman"/>
          <w:lang w:eastAsia="en-GB"/>
        </w:rPr>
      </w:pPr>
    </w:p>
    <w:p w14:paraId="499FFBB6" w14:textId="77777777" w:rsidR="00932952" w:rsidRPr="00932952" w:rsidRDefault="00932952" w:rsidP="00932952">
      <w:pPr>
        <w:keepNext/>
        <w:keepLines/>
        <w:overflowPunct w:val="0"/>
        <w:autoSpaceDE w:val="0"/>
        <w:autoSpaceDN w:val="0"/>
        <w:adjustRightInd w:val="0"/>
        <w:spacing w:before="60"/>
        <w:jc w:val="center"/>
        <w:textAlignment w:val="baseline"/>
        <w:rPr>
          <w:rFonts w:ascii="Arial" w:eastAsia="Times New Roman" w:hAnsi="Arial"/>
          <w:b/>
          <w:lang w:eastAsia="en-GB"/>
        </w:rPr>
      </w:pPr>
      <w:r w:rsidRPr="00932952">
        <w:rPr>
          <w:rFonts w:ascii="Arial" w:eastAsia="Times New Roman" w:hAnsi="Arial"/>
          <w:b/>
          <w:lang w:eastAsia="en-GB"/>
        </w:rPr>
        <w:t>Table 8.5.3.2-3: Evaluation period T</w:t>
      </w:r>
      <w:r w:rsidRPr="00932952">
        <w:rPr>
          <w:rFonts w:ascii="Arial" w:eastAsia="Times New Roman" w:hAnsi="Arial"/>
          <w:b/>
          <w:vertAlign w:val="subscript"/>
          <w:lang w:eastAsia="en-GB"/>
        </w:rPr>
        <w:t>Evaluate_BFD_CSI-RS</w:t>
      </w:r>
      <w:r w:rsidRPr="00932952">
        <w:rPr>
          <w:rFonts w:ascii="Arial" w:eastAsia="Times New Roman" w:hAnsi="Arial"/>
          <w:b/>
          <w:lang w:eastAsia="en-GB"/>
        </w:rPr>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932952" w:rsidRPr="00932952" w14:paraId="66F20F1D"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198857F3"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32952">
              <w:rPr>
                <w:rFonts w:ascii="Arial" w:eastAsia="Times New Roman" w:hAnsi="Arial"/>
                <w:b/>
                <w:sz w:val="18"/>
                <w:lang w:eastAsia="en-GB"/>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1EA2CF29"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32952">
              <w:rPr>
                <w:rFonts w:ascii="Arial" w:eastAsia="Times New Roman" w:hAnsi="Arial"/>
                <w:b/>
                <w:sz w:val="18"/>
                <w:lang w:eastAsia="en-GB"/>
              </w:rPr>
              <w:t>T</w:t>
            </w:r>
            <w:r w:rsidRPr="00932952">
              <w:rPr>
                <w:rFonts w:ascii="Arial" w:eastAsia="Times New Roman" w:hAnsi="Arial"/>
                <w:b/>
                <w:sz w:val="18"/>
                <w:vertAlign w:val="subscript"/>
                <w:lang w:eastAsia="en-GB"/>
              </w:rPr>
              <w:t>Evaluate_BFD_CSI-RS</w:t>
            </w:r>
            <w:r w:rsidRPr="00932952">
              <w:rPr>
                <w:rFonts w:ascii="Arial" w:eastAsia="Times New Roman" w:hAnsi="Arial"/>
                <w:b/>
                <w:sz w:val="18"/>
                <w:lang w:eastAsia="en-GB"/>
              </w:rPr>
              <w:t xml:space="preserve"> (ms) </w:t>
            </w:r>
          </w:p>
        </w:tc>
      </w:tr>
      <w:tr w:rsidR="00932952" w:rsidRPr="00932952" w14:paraId="69FE56AB"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6F3AC6B7"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2952">
              <w:rPr>
                <w:rFonts w:ascii="Arial" w:eastAsia="Times New Roman" w:hAnsi="Arial"/>
                <w:sz w:val="18"/>
                <w:lang w:eastAsia="en-GB"/>
              </w:rPr>
              <w:t>no DRX</w:t>
            </w:r>
          </w:p>
        </w:tc>
        <w:tc>
          <w:tcPr>
            <w:tcW w:w="4906" w:type="dxa"/>
            <w:tcBorders>
              <w:top w:val="single" w:sz="4" w:space="0" w:color="auto"/>
              <w:left w:val="single" w:sz="4" w:space="0" w:color="auto"/>
              <w:bottom w:val="single" w:sz="4" w:space="0" w:color="auto"/>
              <w:right w:val="single" w:sz="4" w:space="0" w:color="auto"/>
            </w:tcBorders>
            <w:hideMark/>
          </w:tcPr>
          <w:p w14:paraId="3CE64BFF"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932952">
              <w:rPr>
                <w:rFonts w:ascii="Arial" w:eastAsia="Times New Roman" w:hAnsi="Arial" w:cs="v4.2.0"/>
                <w:sz w:val="18"/>
                <w:lang w:eastAsia="en-GB"/>
              </w:rPr>
              <w:t>Ceil(</w:t>
            </w:r>
            <w:proofErr w:type="gramEnd"/>
            <w:r w:rsidRPr="00932952">
              <w:rPr>
                <w:rFonts w:ascii="Arial" w:eastAsia="Times New Roman" w:hAnsi="Arial" w:cs="v4.2.0"/>
                <w:sz w:val="18"/>
                <w:lang w:eastAsia="en-GB"/>
              </w:rPr>
              <w:t>M</w:t>
            </w:r>
            <w:r w:rsidRPr="00932952">
              <w:rPr>
                <w:rFonts w:ascii="Arial" w:eastAsia="Times New Roman" w:hAnsi="Arial" w:cs="v4.2.0"/>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 xml:space="preserve">P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P</w:t>
            </w:r>
            <w:r w:rsidRPr="00932952">
              <w:rPr>
                <w:rFonts w:ascii="Arial" w:eastAsia="Times New Roman" w:hAnsi="Arial" w:cs="v4.2.0"/>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w:t>
            </w:r>
            <w:bookmarkStart w:id="107" w:name="OLE_LINK26"/>
            <w:r w:rsidRPr="00932952">
              <w:rPr>
                <w:rFonts w:ascii="Arial" w:eastAsia="Times New Roman" w:hAnsi="Arial"/>
                <w:sz w:val="18"/>
                <w:lang w:eastAsia="en-GB"/>
              </w:rPr>
              <w:t>measCyclePscell</w:t>
            </w:r>
            <w:bookmarkEnd w:id="107"/>
          </w:p>
        </w:tc>
      </w:tr>
      <w:tr w:rsidR="00932952" w:rsidRPr="00932952" w14:paraId="0C682C74"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tcPr>
          <w:p w14:paraId="5D4FC093"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2952">
              <w:rPr>
                <w:rFonts w:ascii="Arial" w:eastAsia="Times New Roman" w:hAnsi="Arial"/>
                <w:sz w:val="18"/>
                <w:lang w:eastAsia="en-GB"/>
              </w:rPr>
              <w:t xml:space="preserve">DRX cycle </w:t>
            </w:r>
            <w:r w:rsidRPr="00932952">
              <w:rPr>
                <w:rFonts w:ascii="Arial" w:eastAsia="Times New Roman" w:hAnsi="Arial" w:cs="Arial" w:hint="eastAsia"/>
                <w:sz w:val="18"/>
                <w:lang w:eastAsia="en-GB"/>
              </w:rPr>
              <w:t>≤</w:t>
            </w:r>
            <w:r w:rsidRPr="00932952">
              <w:rPr>
                <w:rFonts w:ascii="Arial" w:eastAsia="Times New Roman" w:hAnsi="Arial" w:cs="Arial"/>
                <w:sz w:val="18"/>
                <w:lang w:eastAsia="en-GB"/>
              </w:rPr>
              <w:t xml:space="preserve"> </w:t>
            </w:r>
            <w:r w:rsidRPr="00932952">
              <w:rPr>
                <w:rFonts w:ascii="Arial" w:eastAsia="Times New Roman" w:hAnsi="Arial"/>
                <w:sz w:val="18"/>
                <w:lang w:eastAsia="en-GB"/>
              </w:rPr>
              <w:t>320ms</w:t>
            </w:r>
          </w:p>
        </w:tc>
        <w:tc>
          <w:tcPr>
            <w:tcW w:w="4906" w:type="dxa"/>
            <w:tcBorders>
              <w:top w:val="single" w:sz="4" w:space="0" w:color="auto"/>
              <w:left w:val="single" w:sz="4" w:space="0" w:color="auto"/>
              <w:bottom w:val="single" w:sz="4" w:space="0" w:color="auto"/>
              <w:right w:val="single" w:sz="4" w:space="0" w:color="auto"/>
            </w:tcBorders>
          </w:tcPr>
          <w:p w14:paraId="579BBB2A"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roofErr w:type="gramStart"/>
            <w:r w:rsidRPr="00932952">
              <w:rPr>
                <w:rFonts w:ascii="Arial" w:eastAsia="Times New Roman" w:hAnsi="Arial" w:cs="v4.2.0"/>
                <w:sz w:val="18"/>
                <w:lang w:eastAsia="en-GB"/>
              </w:rPr>
              <w:t>Ceil(</w:t>
            </w:r>
            <w:proofErr w:type="gramEnd"/>
            <w:r w:rsidRPr="00932952">
              <w:rPr>
                <w:rFonts w:ascii="Arial" w:eastAsia="Times New Roman" w:hAnsi="Arial" w:cs="v4.2.0"/>
                <w:sz w:val="18"/>
                <w:lang w:eastAsia="en-GB"/>
              </w:rPr>
              <w:t xml:space="preserve">1.5 </w:t>
            </w:r>
            <w:r w:rsidRPr="00932952">
              <w:rPr>
                <w:rFonts w:ascii="Arial" w:eastAsia="Times New Roman" w:hAnsi="Arial" w:cs="Arial"/>
                <w:sz w:val="18"/>
                <w:lang w:eastAsia="en-GB"/>
              </w:rPr>
              <w:t xml:space="preserve">× </w:t>
            </w:r>
            <w:r w:rsidRPr="00932952">
              <w:rPr>
                <w:rFonts w:ascii="Arial" w:eastAsia="Times New Roman" w:hAnsi="Arial" w:cs="v4.2.0"/>
                <w:sz w:val="18"/>
                <w:lang w:eastAsia="en-GB"/>
              </w:rPr>
              <w:t>M</w:t>
            </w:r>
            <w:r w:rsidRPr="00932952">
              <w:rPr>
                <w:rFonts w:ascii="Arial" w:eastAsia="Times New Roman" w:hAnsi="Arial" w:cs="v4.2.0"/>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 xml:space="preserve">P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P</w:t>
            </w:r>
            <w:r w:rsidRPr="00932952">
              <w:rPr>
                <w:rFonts w:ascii="Arial" w:eastAsia="Times New Roman" w:hAnsi="Arial" w:cs="v4.2.0"/>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Max(T</w:t>
            </w:r>
            <w:r w:rsidRPr="00932952">
              <w:rPr>
                <w:rFonts w:ascii="Arial" w:eastAsia="Times New Roman" w:hAnsi="Arial" w:cs="v4.2.0"/>
                <w:sz w:val="18"/>
                <w:vertAlign w:val="subscript"/>
                <w:lang w:eastAsia="en-GB"/>
              </w:rPr>
              <w:t>DRX</w:t>
            </w:r>
            <w:r w:rsidRPr="00932952">
              <w:rPr>
                <w:rFonts w:ascii="Arial" w:eastAsia="Times New Roman" w:hAnsi="Arial" w:cs="v4.2.0"/>
                <w:sz w:val="18"/>
                <w:lang w:eastAsia="en-GB"/>
              </w:rPr>
              <w:t xml:space="preserve">, </w:t>
            </w:r>
            <w:r w:rsidRPr="00932952">
              <w:rPr>
                <w:rFonts w:ascii="Arial" w:eastAsia="Times New Roman" w:hAnsi="Arial"/>
                <w:sz w:val="18"/>
                <w:lang w:eastAsia="en-GB"/>
              </w:rPr>
              <w:t>measCyclePscell</w:t>
            </w:r>
            <w:r w:rsidRPr="00932952">
              <w:rPr>
                <w:rFonts w:ascii="Arial" w:eastAsia="Times New Roman" w:hAnsi="Arial" w:cs="v4.2.0"/>
                <w:sz w:val="18"/>
                <w:lang w:eastAsia="en-GB"/>
              </w:rPr>
              <w:t>)</w:t>
            </w:r>
          </w:p>
        </w:tc>
      </w:tr>
      <w:tr w:rsidR="00932952" w:rsidRPr="00932952" w14:paraId="5065F9FD"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tcPr>
          <w:p w14:paraId="137E0ABA"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2952">
              <w:rPr>
                <w:rFonts w:ascii="Arial" w:eastAsia="Times New Roman" w:hAnsi="Arial"/>
                <w:sz w:val="18"/>
                <w:lang w:eastAsia="en-GB"/>
              </w:rPr>
              <w:t>DRX cycle &gt; 320ms</w:t>
            </w:r>
          </w:p>
        </w:tc>
        <w:tc>
          <w:tcPr>
            <w:tcW w:w="4906" w:type="dxa"/>
            <w:tcBorders>
              <w:top w:val="single" w:sz="4" w:space="0" w:color="auto"/>
              <w:left w:val="single" w:sz="4" w:space="0" w:color="auto"/>
              <w:bottom w:val="single" w:sz="4" w:space="0" w:color="auto"/>
              <w:right w:val="single" w:sz="4" w:space="0" w:color="auto"/>
            </w:tcBorders>
          </w:tcPr>
          <w:p w14:paraId="656E37F7"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roofErr w:type="gramStart"/>
            <w:r w:rsidRPr="00932952">
              <w:rPr>
                <w:rFonts w:ascii="Arial" w:eastAsia="Times New Roman" w:hAnsi="Arial" w:cs="v4.2.0"/>
                <w:sz w:val="18"/>
                <w:lang w:eastAsia="en-GB"/>
              </w:rPr>
              <w:t>Ceil(</w:t>
            </w:r>
            <w:proofErr w:type="gramEnd"/>
            <w:r w:rsidRPr="00932952">
              <w:rPr>
                <w:rFonts w:ascii="Arial" w:eastAsia="Times New Roman" w:hAnsi="Arial" w:cs="v4.2.0"/>
                <w:sz w:val="18"/>
                <w:lang w:eastAsia="en-GB"/>
              </w:rPr>
              <w:t>M</w:t>
            </w:r>
            <w:r w:rsidRPr="00932952">
              <w:rPr>
                <w:rFonts w:ascii="Arial" w:eastAsia="Times New Roman" w:hAnsi="Arial" w:cs="v4.2.0"/>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 xml:space="preserve">P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P</w:t>
            </w:r>
            <w:r w:rsidRPr="00932952">
              <w:rPr>
                <w:rFonts w:ascii="Arial" w:eastAsia="Times New Roman" w:hAnsi="Arial" w:cs="v4.2.0"/>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Max(T</w:t>
            </w:r>
            <w:r w:rsidRPr="00932952">
              <w:rPr>
                <w:rFonts w:ascii="Arial" w:eastAsia="Times New Roman" w:hAnsi="Arial" w:cs="v4.2.0"/>
                <w:sz w:val="18"/>
                <w:vertAlign w:val="subscript"/>
                <w:lang w:eastAsia="en-GB"/>
              </w:rPr>
              <w:t>DRX</w:t>
            </w:r>
            <w:r w:rsidRPr="00932952">
              <w:rPr>
                <w:rFonts w:ascii="Arial" w:eastAsia="Times New Roman" w:hAnsi="Arial" w:cs="v4.2.0"/>
                <w:sz w:val="18"/>
                <w:lang w:eastAsia="en-GB"/>
              </w:rPr>
              <w:t xml:space="preserve">, </w:t>
            </w:r>
            <w:r w:rsidRPr="00932952">
              <w:rPr>
                <w:rFonts w:ascii="Arial" w:eastAsia="Times New Roman" w:hAnsi="Arial"/>
                <w:sz w:val="18"/>
                <w:lang w:eastAsia="en-GB"/>
              </w:rPr>
              <w:t>measCyclePscell)</w:t>
            </w:r>
          </w:p>
        </w:tc>
      </w:tr>
      <w:tr w:rsidR="00932952" w:rsidRPr="00932952" w14:paraId="3449DCBE" w14:textId="77777777" w:rsidTr="000012E7">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73343107" w14:textId="77777777" w:rsidR="00932952" w:rsidRPr="00932952" w:rsidRDefault="00932952" w:rsidP="00932952">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932952">
              <w:rPr>
                <w:rFonts w:ascii="Arial" w:eastAsia="SimSun" w:hAnsi="Arial"/>
                <w:sz w:val="18"/>
                <w:lang w:eastAsia="en-GB"/>
              </w:rPr>
              <w:t>Note:</w:t>
            </w:r>
            <w:r w:rsidRPr="00932952">
              <w:rPr>
                <w:rFonts w:ascii="Arial" w:eastAsia="Times New Roman" w:hAnsi="Arial"/>
                <w:sz w:val="18"/>
                <w:lang w:eastAsia="en-GB"/>
              </w:rPr>
              <w:tab/>
            </w:r>
            <w:r w:rsidRPr="00932952">
              <w:rPr>
                <w:rFonts w:ascii="Arial" w:eastAsia="SimSun" w:hAnsi="Arial"/>
                <w:sz w:val="18"/>
                <w:lang w:eastAsia="en-GB"/>
              </w:rPr>
              <w:t xml:space="preserve">DRX cycle is the configured DRX cycle of the PSCell. measCyclePSCell is the measurement cycle length of the deactivated PSCell. </w:t>
            </w:r>
          </w:p>
        </w:tc>
      </w:tr>
    </w:tbl>
    <w:p w14:paraId="10A640F7" w14:textId="77777777" w:rsidR="00932952" w:rsidRPr="00932952" w:rsidRDefault="00932952" w:rsidP="00932952">
      <w:pPr>
        <w:overflowPunct w:val="0"/>
        <w:autoSpaceDE w:val="0"/>
        <w:autoSpaceDN w:val="0"/>
        <w:adjustRightInd w:val="0"/>
        <w:textAlignment w:val="baseline"/>
        <w:rPr>
          <w:rFonts w:eastAsia="Times New Roman"/>
          <w:noProof/>
          <w:highlight w:val="yellow"/>
          <w:lang w:eastAsia="zh-CN"/>
        </w:rPr>
      </w:pPr>
    </w:p>
    <w:p w14:paraId="5516F256" w14:textId="77777777" w:rsidR="00932952" w:rsidRPr="00932952" w:rsidRDefault="00932952" w:rsidP="00932952">
      <w:pPr>
        <w:keepNext/>
        <w:keepLines/>
        <w:overflowPunct w:val="0"/>
        <w:autoSpaceDE w:val="0"/>
        <w:autoSpaceDN w:val="0"/>
        <w:adjustRightInd w:val="0"/>
        <w:spacing w:before="60"/>
        <w:jc w:val="center"/>
        <w:textAlignment w:val="baseline"/>
        <w:rPr>
          <w:rFonts w:ascii="Arial" w:eastAsia="Times New Roman" w:hAnsi="Arial"/>
          <w:b/>
          <w:lang w:eastAsia="en-GB"/>
        </w:rPr>
      </w:pPr>
      <w:r w:rsidRPr="00932952">
        <w:rPr>
          <w:rFonts w:ascii="Arial" w:eastAsia="Times New Roman" w:hAnsi="Arial"/>
          <w:b/>
          <w:lang w:eastAsia="en-GB"/>
        </w:rPr>
        <w:t>Table 8.5.3.2-4: Evaluation period T</w:t>
      </w:r>
      <w:r w:rsidRPr="00932952">
        <w:rPr>
          <w:rFonts w:ascii="Arial" w:eastAsia="Times New Roman" w:hAnsi="Arial"/>
          <w:b/>
          <w:vertAlign w:val="subscript"/>
          <w:lang w:eastAsia="en-GB"/>
        </w:rPr>
        <w:t>Evaluate_BFD_CSI-RS</w:t>
      </w:r>
      <w:r w:rsidRPr="00932952">
        <w:rPr>
          <w:rFonts w:ascii="Arial" w:eastAsia="Times New Roman" w:hAnsi="Arial"/>
          <w:b/>
          <w:lang w:eastAsia="en-GB"/>
        </w:rPr>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932952" w:rsidRPr="00932952" w14:paraId="57101A74"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6C5BA654"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32952">
              <w:rPr>
                <w:rFonts w:ascii="Arial" w:eastAsia="Times New Roman" w:hAnsi="Arial"/>
                <w:b/>
                <w:sz w:val="18"/>
                <w:lang w:eastAsia="en-GB"/>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1308E399"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32952">
              <w:rPr>
                <w:rFonts w:ascii="Arial" w:eastAsia="Times New Roman" w:hAnsi="Arial"/>
                <w:b/>
                <w:sz w:val="18"/>
                <w:lang w:eastAsia="en-GB"/>
              </w:rPr>
              <w:t>T</w:t>
            </w:r>
            <w:r w:rsidRPr="00932952">
              <w:rPr>
                <w:rFonts w:ascii="Arial" w:eastAsia="Times New Roman" w:hAnsi="Arial"/>
                <w:b/>
                <w:sz w:val="18"/>
                <w:vertAlign w:val="subscript"/>
                <w:lang w:eastAsia="en-GB"/>
              </w:rPr>
              <w:t>Evaluate_BFD_CSI-RS</w:t>
            </w:r>
            <w:r w:rsidRPr="00932952">
              <w:rPr>
                <w:rFonts w:ascii="Arial" w:eastAsia="Times New Roman" w:hAnsi="Arial"/>
                <w:b/>
                <w:sz w:val="18"/>
                <w:lang w:eastAsia="en-GB"/>
              </w:rPr>
              <w:t xml:space="preserve"> (ms) </w:t>
            </w:r>
          </w:p>
        </w:tc>
      </w:tr>
      <w:tr w:rsidR="00932952" w:rsidRPr="00932952" w14:paraId="0E307263"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1FD3C4FC"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2952">
              <w:rPr>
                <w:rFonts w:ascii="Arial" w:eastAsia="Times New Roman" w:hAnsi="Arial"/>
                <w:sz w:val="18"/>
                <w:lang w:eastAsia="en-GB"/>
              </w:rPr>
              <w:t>no DRX</w:t>
            </w:r>
          </w:p>
        </w:tc>
        <w:tc>
          <w:tcPr>
            <w:tcW w:w="5190" w:type="dxa"/>
            <w:tcBorders>
              <w:top w:val="single" w:sz="4" w:space="0" w:color="auto"/>
              <w:left w:val="single" w:sz="4" w:space="0" w:color="auto"/>
              <w:bottom w:val="single" w:sz="4" w:space="0" w:color="auto"/>
              <w:right w:val="single" w:sz="4" w:space="0" w:color="auto"/>
            </w:tcBorders>
            <w:hideMark/>
          </w:tcPr>
          <w:p w14:paraId="1A38C028"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932952">
              <w:rPr>
                <w:rFonts w:ascii="Arial" w:eastAsia="Times New Roman" w:hAnsi="Arial" w:cs="v4.2.0"/>
                <w:sz w:val="18"/>
                <w:lang w:eastAsia="en-GB"/>
              </w:rPr>
              <w:t>Ceil(</w:t>
            </w:r>
            <w:proofErr w:type="gramEnd"/>
            <w:r w:rsidRPr="00932952">
              <w:rPr>
                <w:rFonts w:ascii="Arial" w:eastAsia="Times New Roman" w:hAnsi="Arial" w:cs="Arial"/>
                <w:sz w:val="18"/>
                <w:lang w:eastAsia="en-GB"/>
              </w:rPr>
              <w:t>M</w:t>
            </w:r>
            <w:r w:rsidRPr="00932952">
              <w:rPr>
                <w:rFonts w:ascii="Arial" w:eastAsia="Times New Roman" w:hAnsi="Arial" w:cs="Arial"/>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 xml:space="preserve">P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 xml:space="preserve">N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P</w:t>
            </w:r>
            <w:r w:rsidRPr="00932952">
              <w:rPr>
                <w:rFonts w:ascii="Arial" w:eastAsia="Times New Roman" w:hAnsi="Arial" w:cs="v4.2.0"/>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w:t>
            </w:r>
            <w:r w:rsidRPr="00932952">
              <w:rPr>
                <w:rFonts w:ascii="Arial" w:eastAsia="Times New Roman" w:hAnsi="Arial"/>
                <w:sz w:val="18"/>
                <w:lang w:eastAsia="en-GB"/>
              </w:rPr>
              <w:t>measCyclePscell</w:t>
            </w:r>
          </w:p>
        </w:tc>
      </w:tr>
      <w:tr w:rsidR="00932952" w:rsidRPr="00932952" w14:paraId="165496CE"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tcPr>
          <w:p w14:paraId="73A0E7C0"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2952">
              <w:rPr>
                <w:rFonts w:ascii="Arial" w:eastAsia="Times New Roman" w:hAnsi="Arial"/>
                <w:sz w:val="18"/>
                <w:lang w:eastAsia="en-GB"/>
              </w:rPr>
              <w:t xml:space="preserve">DRX cycle </w:t>
            </w:r>
            <w:r w:rsidRPr="00932952">
              <w:rPr>
                <w:rFonts w:ascii="Arial" w:eastAsia="Times New Roman" w:hAnsi="Arial" w:cs="Arial" w:hint="eastAsia"/>
                <w:sz w:val="18"/>
                <w:lang w:eastAsia="en-GB"/>
              </w:rPr>
              <w:t>≤</w:t>
            </w:r>
            <w:r w:rsidRPr="00932952">
              <w:rPr>
                <w:rFonts w:ascii="Arial" w:eastAsia="Times New Roman" w:hAnsi="Arial" w:cs="Arial"/>
                <w:sz w:val="18"/>
                <w:lang w:eastAsia="en-GB"/>
              </w:rPr>
              <w:t xml:space="preserve"> </w:t>
            </w:r>
            <w:r w:rsidRPr="00932952">
              <w:rPr>
                <w:rFonts w:ascii="Arial" w:eastAsia="Times New Roman" w:hAnsi="Arial"/>
                <w:sz w:val="18"/>
                <w:lang w:eastAsia="en-GB"/>
              </w:rPr>
              <w:t>320ms</w:t>
            </w:r>
          </w:p>
        </w:tc>
        <w:tc>
          <w:tcPr>
            <w:tcW w:w="5190" w:type="dxa"/>
            <w:tcBorders>
              <w:top w:val="single" w:sz="4" w:space="0" w:color="auto"/>
              <w:left w:val="single" w:sz="4" w:space="0" w:color="auto"/>
              <w:bottom w:val="single" w:sz="4" w:space="0" w:color="auto"/>
              <w:right w:val="single" w:sz="4" w:space="0" w:color="auto"/>
            </w:tcBorders>
          </w:tcPr>
          <w:p w14:paraId="7EE79BE5"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roofErr w:type="gramStart"/>
            <w:r w:rsidRPr="00932952">
              <w:rPr>
                <w:rFonts w:ascii="Arial" w:eastAsia="Times New Roman" w:hAnsi="Arial" w:cs="v4.2.0"/>
                <w:sz w:val="18"/>
                <w:lang w:eastAsia="en-GB"/>
              </w:rPr>
              <w:t>Ceil(</w:t>
            </w:r>
            <w:proofErr w:type="gramEnd"/>
            <w:r w:rsidRPr="00932952">
              <w:rPr>
                <w:rFonts w:ascii="Arial" w:eastAsia="Times New Roman" w:hAnsi="Arial" w:cs="v4.2.0"/>
                <w:sz w:val="18"/>
                <w:lang w:eastAsia="en-GB"/>
              </w:rPr>
              <w:t xml:space="preserve">1.5 </w:t>
            </w:r>
            <w:r w:rsidRPr="00932952">
              <w:rPr>
                <w:rFonts w:ascii="Arial" w:eastAsia="Times New Roman" w:hAnsi="Arial" w:cs="Arial"/>
                <w:sz w:val="18"/>
                <w:lang w:eastAsia="en-GB"/>
              </w:rPr>
              <w:t>× M</w:t>
            </w:r>
            <w:r w:rsidRPr="00932952">
              <w:rPr>
                <w:rFonts w:ascii="Arial" w:eastAsia="Times New Roman" w:hAnsi="Arial" w:cs="Arial"/>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 xml:space="preserve">P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 xml:space="preserve">N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P</w:t>
            </w:r>
            <w:r w:rsidRPr="00932952">
              <w:rPr>
                <w:rFonts w:ascii="Arial" w:eastAsia="Times New Roman" w:hAnsi="Arial" w:cs="v4.2.0"/>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Max(T</w:t>
            </w:r>
            <w:r w:rsidRPr="00932952">
              <w:rPr>
                <w:rFonts w:ascii="Arial" w:eastAsia="Times New Roman" w:hAnsi="Arial" w:cs="v4.2.0"/>
                <w:sz w:val="18"/>
                <w:vertAlign w:val="subscript"/>
                <w:lang w:eastAsia="en-GB"/>
              </w:rPr>
              <w:t>DRX</w:t>
            </w:r>
            <w:r w:rsidRPr="00932952">
              <w:rPr>
                <w:rFonts w:ascii="Arial" w:eastAsia="Times New Roman" w:hAnsi="Arial" w:cs="v4.2.0"/>
                <w:sz w:val="18"/>
                <w:lang w:eastAsia="en-GB"/>
              </w:rPr>
              <w:t xml:space="preserve">, </w:t>
            </w:r>
            <w:r w:rsidRPr="00932952">
              <w:rPr>
                <w:rFonts w:ascii="Arial" w:eastAsia="Times New Roman" w:hAnsi="Arial"/>
                <w:sz w:val="18"/>
                <w:lang w:eastAsia="en-GB"/>
              </w:rPr>
              <w:t>measCyclePscell</w:t>
            </w:r>
            <w:r w:rsidRPr="00932952">
              <w:rPr>
                <w:rFonts w:ascii="Arial" w:eastAsia="Times New Roman" w:hAnsi="Arial" w:cs="v4.2.0"/>
                <w:sz w:val="18"/>
                <w:lang w:eastAsia="en-GB"/>
              </w:rPr>
              <w:t>)</w:t>
            </w:r>
          </w:p>
        </w:tc>
      </w:tr>
      <w:tr w:rsidR="00932952" w:rsidRPr="00932952" w14:paraId="1A809583"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tcPr>
          <w:p w14:paraId="462A24FE"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2952">
              <w:rPr>
                <w:rFonts w:ascii="Arial" w:eastAsia="Times New Roman" w:hAnsi="Arial"/>
                <w:sz w:val="18"/>
                <w:lang w:eastAsia="en-GB"/>
              </w:rPr>
              <w:t>DRX cycle &gt; 320ms</w:t>
            </w:r>
          </w:p>
        </w:tc>
        <w:tc>
          <w:tcPr>
            <w:tcW w:w="5190" w:type="dxa"/>
            <w:tcBorders>
              <w:top w:val="single" w:sz="4" w:space="0" w:color="auto"/>
              <w:left w:val="single" w:sz="4" w:space="0" w:color="auto"/>
              <w:bottom w:val="single" w:sz="4" w:space="0" w:color="auto"/>
              <w:right w:val="single" w:sz="4" w:space="0" w:color="auto"/>
            </w:tcBorders>
          </w:tcPr>
          <w:p w14:paraId="59D9FB0A"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roofErr w:type="gramStart"/>
            <w:r w:rsidRPr="00932952">
              <w:rPr>
                <w:rFonts w:ascii="Arial" w:eastAsia="Times New Roman" w:hAnsi="Arial" w:cs="v4.2.0"/>
                <w:sz w:val="18"/>
                <w:lang w:eastAsia="en-GB"/>
              </w:rPr>
              <w:t>Ceil(</w:t>
            </w:r>
            <w:proofErr w:type="gramEnd"/>
            <w:r w:rsidRPr="00932952">
              <w:rPr>
                <w:rFonts w:ascii="Arial" w:eastAsia="Times New Roman" w:hAnsi="Arial" w:cs="Arial"/>
                <w:sz w:val="18"/>
                <w:lang w:eastAsia="en-GB"/>
              </w:rPr>
              <w:t>M</w:t>
            </w:r>
            <w:r w:rsidRPr="00932952">
              <w:rPr>
                <w:rFonts w:ascii="Arial" w:eastAsia="Times New Roman" w:hAnsi="Arial" w:cs="Arial"/>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 xml:space="preserve">P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 xml:space="preserve">N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P</w:t>
            </w:r>
            <w:r w:rsidRPr="00932952">
              <w:rPr>
                <w:rFonts w:ascii="Arial" w:eastAsia="Times New Roman" w:hAnsi="Arial" w:cs="v4.2.0"/>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Max(T</w:t>
            </w:r>
            <w:r w:rsidRPr="00932952">
              <w:rPr>
                <w:rFonts w:ascii="Arial" w:eastAsia="Times New Roman" w:hAnsi="Arial" w:cs="v4.2.0"/>
                <w:sz w:val="18"/>
                <w:vertAlign w:val="subscript"/>
                <w:lang w:eastAsia="en-GB"/>
              </w:rPr>
              <w:t>DRX</w:t>
            </w:r>
            <w:r w:rsidRPr="00932952">
              <w:rPr>
                <w:rFonts w:ascii="Arial" w:eastAsia="Times New Roman" w:hAnsi="Arial" w:cs="v4.2.0"/>
                <w:sz w:val="18"/>
                <w:lang w:eastAsia="en-GB"/>
              </w:rPr>
              <w:t xml:space="preserve">, </w:t>
            </w:r>
            <w:r w:rsidRPr="00932952">
              <w:rPr>
                <w:rFonts w:ascii="Arial" w:eastAsia="Times New Roman" w:hAnsi="Arial"/>
                <w:sz w:val="18"/>
                <w:lang w:eastAsia="en-GB"/>
              </w:rPr>
              <w:t>measCyclePscell)</w:t>
            </w:r>
          </w:p>
        </w:tc>
      </w:tr>
      <w:tr w:rsidR="00932952" w:rsidRPr="00932952" w14:paraId="2CA401DB" w14:textId="77777777" w:rsidTr="000012E7">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51F48520" w14:textId="77777777" w:rsidR="00932952" w:rsidRPr="00932952" w:rsidRDefault="00932952" w:rsidP="00932952">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932952">
              <w:rPr>
                <w:rFonts w:ascii="Arial" w:eastAsia="SimSun" w:hAnsi="Arial"/>
                <w:sz w:val="18"/>
                <w:lang w:eastAsia="en-GB"/>
              </w:rPr>
              <w:t>Note:</w:t>
            </w:r>
            <w:r w:rsidRPr="00932952">
              <w:rPr>
                <w:rFonts w:ascii="Arial" w:eastAsia="Times New Roman" w:hAnsi="Arial"/>
                <w:sz w:val="18"/>
                <w:lang w:eastAsia="en-GB"/>
              </w:rPr>
              <w:tab/>
            </w:r>
            <w:r w:rsidRPr="00932952">
              <w:rPr>
                <w:rFonts w:ascii="Arial" w:eastAsia="SimSun" w:hAnsi="Arial"/>
                <w:sz w:val="18"/>
                <w:lang w:eastAsia="en-GB"/>
              </w:rPr>
              <w:t xml:space="preserve">DRX cycle is the configured DRX cycle of the PSCell. measCyclePSCell is the measurement cycle length of the deactivated PSCell. </w:t>
            </w:r>
          </w:p>
        </w:tc>
      </w:tr>
    </w:tbl>
    <w:p w14:paraId="2AE7F13F" w14:textId="77777777" w:rsidR="00932952" w:rsidRPr="00932952" w:rsidRDefault="00932952" w:rsidP="00932952">
      <w:pPr>
        <w:overflowPunct w:val="0"/>
        <w:autoSpaceDE w:val="0"/>
        <w:autoSpaceDN w:val="0"/>
        <w:adjustRightInd w:val="0"/>
        <w:textAlignment w:val="baseline"/>
        <w:rPr>
          <w:rFonts w:eastAsia="Times New Roman"/>
          <w:lang w:eastAsia="zh-CN"/>
        </w:rPr>
      </w:pPr>
    </w:p>
    <w:p w14:paraId="628C6BEC" w14:textId="77777777" w:rsidR="00932952" w:rsidRPr="008D7A96" w:rsidRDefault="00932952" w:rsidP="00932952">
      <w:pPr>
        <w:rPr>
          <w:b/>
          <w:bCs/>
          <w:color w:val="FF0000"/>
        </w:rPr>
      </w:pPr>
      <w:r w:rsidRPr="008D7A96">
        <w:rPr>
          <w:b/>
          <w:bCs/>
          <w:color w:val="FF0000"/>
        </w:rPr>
        <w:t>&lt;unchanged sections omitted&gt;</w:t>
      </w:r>
    </w:p>
    <w:p w14:paraId="5FCF01E4" w14:textId="77777777" w:rsidR="00932952" w:rsidRPr="00932952" w:rsidRDefault="00932952" w:rsidP="0093295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932952">
        <w:rPr>
          <w:rFonts w:ascii="Arial" w:eastAsia="Times New Roman" w:hAnsi="Arial"/>
          <w:sz w:val="28"/>
          <w:lang w:eastAsia="en-GB"/>
        </w:rPr>
        <w:t>8.5.5</w:t>
      </w:r>
      <w:r w:rsidRPr="00932952">
        <w:rPr>
          <w:rFonts w:ascii="Arial" w:eastAsia="Times New Roman" w:hAnsi="Arial"/>
          <w:sz w:val="28"/>
          <w:lang w:eastAsia="en-GB"/>
        </w:rPr>
        <w:tab/>
        <w:t xml:space="preserve">Requirements for SSB based candidate beam </w:t>
      </w:r>
      <w:proofErr w:type="gramStart"/>
      <w:r w:rsidRPr="00932952">
        <w:rPr>
          <w:rFonts w:ascii="Arial" w:eastAsia="Times New Roman" w:hAnsi="Arial"/>
          <w:sz w:val="28"/>
          <w:lang w:eastAsia="en-GB"/>
        </w:rPr>
        <w:t>detection</w:t>
      </w:r>
      <w:proofErr w:type="gramEnd"/>
    </w:p>
    <w:p w14:paraId="72F42CCA" w14:textId="77777777" w:rsidR="00932952" w:rsidRPr="008D7A96" w:rsidRDefault="00932952" w:rsidP="00932952">
      <w:pPr>
        <w:rPr>
          <w:b/>
          <w:bCs/>
          <w:color w:val="FF0000"/>
        </w:rPr>
      </w:pPr>
      <w:r w:rsidRPr="008D7A96">
        <w:rPr>
          <w:b/>
          <w:bCs/>
          <w:color w:val="FF0000"/>
        </w:rPr>
        <w:t>&lt;unchanged sections omitted&gt;</w:t>
      </w:r>
    </w:p>
    <w:p w14:paraId="1F5E8EC0" w14:textId="77777777" w:rsidR="00932952" w:rsidRPr="00932952" w:rsidRDefault="00932952" w:rsidP="0093295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932952">
        <w:rPr>
          <w:rFonts w:ascii="Arial" w:eastAsia="?? ??" w:hAnsi="Arial"/>
          <w:sz w:val="24"/>
          <w:lang w:eastAsia="en-GB"/>
        </w:rPr>
        <w:t>8.5.5.2</w:t>
      </w:r>
      <w:r w:rsidRPr="00932952">
        <w:rPr>
          <w:rFonts w:ascii="Arial" w:eastAsia="?? ??" w:hAnsi="Arial"/>
          <w:sz w:val="24"/>
          <w:lang w:eastAsia="en-GB"/>
        </w:rPr>
        <w:tab/>
      </w:r>
      <w:r w:rsidRPr="00932952">
        <w:rPr>
          <w:rFonts w:ascii="Arial" w:eastAsia="Times New Roman" w:hAnsi="Arial"/>
          <w:sz w:val="24"/>
          <w:lang w:eastAsia="en-GB"/>
        </w:rPr>
        <w:t>Minimum requirement</w:t>
      </w:r>
    </w:p>
    <w:p w14:paraId="0997135A"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t xml:space="preserve">Upon request the UE shall be able to evaluate whether the L1-RSRP measured on the configured SSB </w:t>
      </w:r>
      <w:r w:rsidRPr="00932952">
        <w:rPr>
          <w:rFonts w:eastAsia="Times New Roman" w:cs="Arial"/>
          <w:lang w:eastAsia="en-GB"/>
        </w:rPr>
        <w:t xml:space="preserve">resource in set </w:t>
      </w:r>
      <w:r w:rsidRPr="00932952">
        <w:rPr>
          <w:rFonts w:eastAsia="Times New Roman"/>
          <w:noProof/>
          <w:position w:val="-10"/>
          <w:lang w:val="en-US" w:eastAsia="zh-CN"/>
        </w:rPr>
        <w:drawing>
          <wp:inline distT="0" distB="0" distL="0" distR="0" wp14:anchorId="57365F3B" wp14:editId="5BF04E43">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32952">
        <w:rPr>
          <w:rFonts w:eastAsia="Times New Roman"/>
          <w:lang w:eastAsia="en-GB"/>
        </w:rPr>
        <w:t xml:space="preserve"> estimated </w:t>
      </w:r>
      <w:r w:rsidRPr="00932952">
        <w:rPr>
          <w:rFonts w:eastAsia="?? ??"/>
          <w:lang w:eastAsia="en-GB"/>
        </w:rPr>
        <w:t xml:space="preserve">over the last </w:t>
      </w:r>
      <w:r w:rsidRPr="00932952">
        <w:rPr>
          <w:rFonts w:eastAsia="Times New Roman"/>
          <w:lang w:eastAsia="en-GB"/>
        </w:rPr>
        <w:t>T</w:t>
      </w:r>
      <w:r w:rsidRPr="00932952">
        <w:rPr>
          <w:rFonts w:eastAsia="Times New Roman"/>
          <w:vertAlign w:val="subscript"/>
          <w:lang w:eastAsia="en-GB"/>
        </w:rPr>
        <w:t>Evaluate_CBD_SSB</w:t>
      </w:r>
      <w:r w:rsidRPr="00932952">
        <w:rPr>
          <w:rFonts w:eastAsia="?? ??"/>
          <w:lang w:eastAsia="en-GB"/>
        </w:rPr>
        <w:t xml:space="preserve"> ms period</w:t>
      </w:r>
      <w:r w:rsidRPr="00932952">
        <w:rPr>
          <w:rFonts w:eastAsia="Times New Roman"/>
          <w:lang w:eastAsia="en-GB"/>
        </w:rPr>
        <w:t xml:space="preserve"> </w:t>
      </w:r>
      <w:r w:rsidRPr="00932952">
        <w:rPr>
          <w:rFonts w:eastAsia="?? ??"/>
          <w:lang w:eastAsia="en-GB"/>
        </w:rPr>
        <w:t>becomes better than the threshold Q</w:t>
      </w:r>
      <w:r w:rsidRPr="00932952">
        <w:rPr>
          <w:rFonts w:eastAsia="?? ??"/>
          <w:vertAlign w:val="subscript"/>
          <w:lang w:eastAsia="en-GB"/>
        </w:rPr>
        <w:t xml:space="preserve">in_LR </w:t>
      </w:r>
      <w:r w:rsidRPr="00932952">
        <w:rPr>
          <w:rFonts w:eastAsia="?? ??"/>
          <w:lang w:eastAsia="en-GB"/>
        </w:rPr>
        <w:t xml:space="preserve">provided SSB_RP and SSB </w:t>
      </w:r>
      <w:r w:rsidRPr="00932952">
        <w:rPr>
          <w:rFonts w:eastAsia="Times New Roman"/>
          <w:lang w:val="en-US" w:eastAsia="en-GB"/>
        </w:rPr>
        <w:t>Ês/Iot</w:t>
      </w:r>
      <w:r w:rsidRPr="00932952">
        <w:rPr>
          <w:rFonts w:eastAsia="Times New Roman"/>
          <w:lang w:eastAsia="en-GB"/>
        </w:rPr>
        <w:t xml:space="preserve"> are according to Annex Table B.2.4.1 for a corresponding band</w:t>
      </w:r>
      <w:r w:rsidRPr="00932952">
        <w:rPr>
          <w:rFonts w:eastAsia="?? ??"/>
          <w:lang w:eastAsia="en-GB"/>
        </w:rPr>
        <w:t>.</w:t>
      </w:r>
    </w:p>
    <w:p w14:paraId="03CE0EA2" w14:textId="77777777" w:rsidR="00932952" w:rsidRPr="00932952" w:rsidRDefault="00932952" w:rsidP="00932952">
      <w:pPr>
        <w:overflowPunct w:val="0"/>
        <w:autoSpaceDE w:val="0"/>
        <w:autoSpaceDN w:val="0"/>
        <w:adjustRightInd w:val="0"/>
        <w:textAlignment w:val="baseline"/>
        <w:rPr>
          <w:rFonts w:eastAsia="Times New Roman" w:cs="v4.2.0"/>
          <w:lang w:eastAsia="en-GB"/>
        </w:rPr>
      </w:pPr>
      <w:r w:rsidRPr="00932952">
        <w:rPr>
          <w:rFonts w:eastAsia="Times New Roman" w:cs="v4.2.0"/>
          <w:lang w:eastAsia="en-GB"/>
        </w:rPr>
        <w:t xml:space="preserve">The UE shall monitor the configured SSB resources using the evaluation period in table 8.5.5.2-1 and 8.5.5.2-2 corresponding to the non-DRX mode, if the configured DRX cycle </w:t>
      </w:r>
      <w:r w:rsidRPr="00932952">
        <w:rPr>
          <w:rFonts w:ascii="Arial" w:eastAsia="Times New Roman" w:hAnsi="Arial" w:cs="Arial" w:hint="eastAsia"/>
          <w:sz w:val="18"/>
          <w:lang w:eastAsia="en-GB"/>
        </w:rPr>
        <w:t>≤</w:t>
      </w:r>
      <w:r w:rsidRPr="00932952">
        <w:rPr>
          <w:rFonts w:eastAsia="Times New Roman" w:cs="v4.2.0"/>
          <w:lang w:eastAsia="en-GB"/>
        </w:rPr>
        <w:t xml:space="preserve"> 320ms.</w:t>
      </w:r>
    </w:p>
    <w:p w14:paraId="13141367"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t xml:space="preserve">The value of </w:t>
      </w:r>
      <w:r w:rsidRPr="00932952">
        <w:rPr>
          <w:rFonts w:eastAsia="Times New Roman"/>
          <w:lang w:eastAsia="en-GB"/>
        </w:rPr>
        <w:t>T</w:t>
      </w:r>
      <w:r w:rsidRPr="00932952">
        <w:rPr>
          <w:rFonts w:eastAsia="Times New Roman"/>
          <w:vertAlign w:val="subscript"/>
          <w:lang w:eastAsia="en-GB"/>
        </w:rPr>
        <w:t>Evaluate_CBD_SSB</w:t>
      </w:r>
      <w:r w:rsidRPr="00932952">
        <w:rPr>
          <w:rFonts w:eastAsia="?? ??"/>
          <w:lang w:eastAsia="en-GB"/>
        </w:rPr>
        <w:t xml:space="preserve"> is defined in Table 8.5.5.2-1 for FR1.</w:t>
      </w:r>
    </w:p>
    <w:p w14:paraId="043912E4"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lastRenderedPageBreak/>
        <w:t xml:space="preserve">The value of </w:t>
      </w:r>
      <w:r w:rsidRPr="00932952">
        <w:rPr>
          <w:rFonts w:eastAsia="Times New Roman"/>
          <w:lang w:eastAsia="en-GB"/>
        </w:rPr>
        <w:t>T</w:t>
      </w:r>
      <w:r w:rsidRPr="00932952">
        <w:rPr>
          <w:rFonts w:eastAsia="Times New Roman"/>
          <w:vertAlign w:val="subscript"/>
          <w:lang w:eastAsia="en-GB"/>
        </w:rPr>
        <w:t>Evaluate_CBD_SSB</w:t>
      </w:r>
      <w:r w:rsidRPr="00932952">
        <w:rPr>
          <w:rFonts w:eastAsia="?? ??"/>
          <w:lang w:eastAsia="en-GB"/>
        </w:rPr>
        <w:t xml:space="preserve"> is defined in Table 8.5.5.2-2 for FR2 with scaling factor N=8 for FR2-1 and N=12 for FR2-2.</w:t>
      </w:r>
    </w:p>
    <w:p w14:paraId="1C965859" w14:textId="06511DAB" w:rsidR="00932952" w:rsidRPr="00932952" w:rsidRDefault="006A540E">
      <w:pPr>
        <w:overflowPunct w:val="0"/>
        <w:autoSpaceDE w:val="0"/>
        <w:autoSpaceDN w:val="0"/>
        <w:adjustRightInd w:val="0"/>
        <w:textAlignment w:val="baseline"/>
        <w:rPr>
          <w:rFonts w:eastAsia="SimSun"/>
          <w:lang w:eastAsia="en-GB"/>
        </w:rPr>
        <w:pPrChange w:id="108" w:author="Nokia" w:date="2023-08-11T21:26:00Z">
          <w:pPr>
            <w:overflowPunct w:val="0"/>
            <w:autoSpaceDE w:val="0"/>
            <w:autoSpaceDN w:val="0"/>
            <w:adjustRightInd w:val="0"/>
            <w:ind w:left="568" w:hanging="284"/>
            <w:textAlignment w:val="baseline"/>
          </w:pPr>
        </w:pPrChange>
      </w:pPr>
      <w:ins w:id="109" w:author="Nokia" w:date="2023-08-11T21:26:00Z">
        <w:r w:rsidRPr="006A540E">
          <w:rPr>
            <w:rFonts w:eastAsia="SimSun"/>
            <w:lang w:eastAsia="en-GB"/>
          </w:rPr>
          <w:t xml:space="preserve">For a UE supporting </w:t>
        </w:r>
        <w:r w:rsidRPr="006A540E">
          <w:rPr>
            <w:rFonts w:eastAsia="SimSun"/>
            <w:i/>
            <w:iCs/>
            <w:lang w:eastAsia="en-GB"/>
            <w:rPrChange w:id="110" w:author="Nokia" w:date="2023-08-11T21:27:00Z">
              <w:rPr>
                <w:rFonts w:eastAsia="SimSun"/>
                <w:lang w:eastAsia="en-GB"/>
              </w:rPr>
            </w:rPrChange>
          </w:rPr>
          <w:t>concurrentMeasGap-r17</w:t>
        </w:r>
        <w:r w:rsidRPr="006A540E">
          <w:rPr>
            <w:rFonts w:eastAsia="SimSun"/>
            <w:lang w:eastAsia="en-GB"/>
          </w:rPr>
          <w:t xml:space="preserve"> and w</w:t>
        </w:r>
      </w:ins>
      <w:del w:id="111" w:author="Nokia" w:date="2023-08-11T21:26:00Z">
        <w:r w:rsidR="00932952" w:rsidRPr="00932952" w:rsidDel="006A540E">
          <w:rPr>
            <w:rFonts w:eastAsia="SimSun" w:hint="eastAsia"/>
            <w:lang w:eastAsia="en-GB"/>
          </w:rPr>
          <w:delText>W</w:delText>
        </w:r>
      </w:del>
      <w:r w:rsidR="00932952" w:rsidRPr="00932952">
        <w:rPr>
          <w:rFonts w:eastAsia="SimSun"/>
          <w:lang w:eastAsia="en-GB"/>
        </w:rPr>
        <w:t>hen concurrent gaps are configured,</w:t>
      </w:r>
    </w:p>
    <w:p w14:paraId="4EC8058E" w14:textId="77777777" w:rsidR="00932952" w:rsidRPr="00932952" w:rsidRDefault="00932952" w:rsidP="00932952">
      <w:pPr>
        <w:overflowPunct w:val="0"/>
        <w:autoSpaceDE w:val="0"/>
        <w:autoSpaceDN w:val="0"/>
        <w:adjustRightInd w:val="0"/>
        <w:ind w:left="568" w:hanging="284"/>
        <w:textAlignment w:val="baseline"/>
        <w:rPr>
          <w:rFonts w:eastAsia="SimSun"/>
          <w:lang w:eastAsia="en-GB"/>
        </w:rPr>
      </w:pPr>
      <w:r w:rsidRPr="00932952">
        <w:rPr>
          <w:rFonts w:eastAsia="SimSun"/>
          <w:lang w:eastAsia="en-GB"/>
        </w:rPr>
        <w:t>-</w:t>
      </w:r>
      <w:r w:rsidRPr="00932952">
        <w:rPr>
          <w:rFonts w:eastAsia="SimSun"/>
          <w:lang w:eastAsia="en-GB"/>
        </w:rPr>
        <w:tab/>
        <w:t>P value for a CBD-RS resource to be measured is defined as</w:t>
      </w:r>
    </w:p>
    <w:p w14:paraId="6A89ED67" w14:textId="77777777"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lang w:eastAsia="en-GB"/>
        </w:rPr>
        <w:t>-</w:t>
      </w:r>
      <w:r w:rsidRPr="00932952">
        <w:rPr>
          <w:rFonts w:eastAsia="SimSun"/>
          <w:lang w:eastAsia="en-GB"/>
        </w:rPr>
        <w:tab/>
        <w:t>N</w:t>
      </w:r>
      <w:r w:rsidRPr="00932952">
        <w:rPr>
          <w:rFonts w:eastAsia="SimSun"/>
          <w:vertAlign w:val="subscript"/>
          <w:lang w:eastAsia="en-GB"/>
        </w:rPr>
        <w:t>total</w:t>
      </w:r>
      <w:r w:rsidRPr="00932952">
        <w:rPr>
          <w:rFonts w:eastAsia="SimSun"/>
          <w:lang w:eastAsia="en-GB"/>
        </w:rPr>
        <w:t xml:space="preserve"> / N</w:t>
      </w:r>
      <w:r w:rsidRPr="00932952">
        <w:rPr>
          <w:rFonts w:eastAsia="SimSun"/>
          <w:vertAlign w:val="subscript"/>
          <w:lang w:eastAsia="en-GB"/>
        </w:rPr>
        <w:t>outside_MG</w:t>
      </w:r>
      <w:r w:rsidRPr="00932952">
        <w:rPr>
          <w:rFonts w:eastAsia="SimSun"/>
          <w:lang w:eastAsia="en-GB"/>
        </w:rPr>
        <w:t xml:space="preserve"> in FR1</w:t>
      </w:r>
    </w:p>
    <w:p w14:paraId="486579EF" w14:textId="77777777"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lang w:eastAsia="en-GB"/>
        </w:rPr>
        <w:t>-</w:t>
      </w:r>
      <w:r w:rsidRPr="00932952">
        <w:rPr>
          <w:rFonts w:eastAsia="SimSun"/>
          <w:lang w:eastAsia="en-GB"/>
        </w:rPr>
        <w:tab/>
        <w:t>P</w:t>
      </w:r>
      <w:r w:rsidRPr="00932952">
        <w:rPr>
          <w:rFonts w:eastAsia="SimSun"/>
          <w:vertAlign w:val="subscript"/>
          <w:lang w:eastAsia="en-GB"/>
        </w:rPr>
        <w:t>sharing factor</w:t>
      </w:r>
      <w:r w:rsidRPr="00932952">
        <w:rPr>
          <w:rFonts w:eastAsia="SimSun"/>
          <w:lang w:eastAsia="en-GB"/>
        </w:rPr>
        <w:t xml:space="preserve"> * N</w:t>
      </w:r>
      <w:r w:rsidRPr="00932952">
        <w:rPr>
          <w:rFonts w:eastAsia="SimSun"/>
          <w:vertAlign w:val="subscript"/>
          <w:lang w:eastAsia="en-GB"/>
        </w:rPr>
        <w:t>total</w:t>
      </w:r>
      <w:r w:rsidRPr="00932952">
        <w:rPr>
          <w:rFonts w:eastAsia="SimSun"/>
          <w:lang w:eastAsia="en-GB"/>
        </w:rPr>
        <w:t xml:space="preserve"> / N</w:t>
      </w:r>
      <w:r w:rsidRPr="00932952">
        <w:rPr>
          <w:rFonts w:eastAsia="SimSun"/>
          <w:vertAlign w:val="subscript"/>
          <w:lang w:eastAsia="en-GB"/>
        </w:rPr>
        <w:t>outside_MG</w:t>
      </w:r>
      <w:r w:rsidRPr="00932952">
        <w:rPr>
          <w:rFonts w:eastAsia="SimSun"/>
          <w:lang w:eastAsia="en-GB"/>
        </w:rPr>
        <w:t xml:space="preserve"> in FR2 with N</w:t>
      </w:r>
      <w:r w:rsidRPr="00932952">
        <w:rPr>
          <w:rFonts w:eastAsia="SimSun"/>
          <w:vertAlign w:val="subscript"/>
          <w:lang w:eastAsia="en-GB"/>
        </w:rPr>
        <w:t>available</w:t>
      </w:r>
      <w:r w:rsidRPr="00932952">
        <w:rPr>
          <w:rFonts w:eastAsia="SimSun"/>
          <w:lang w:eastAsia="en-GB"/>
        </w:rPr>
        <w:t xml:space="preserve"> = 0</w:t>
      </w:r>
    </w:p>
    <w:p w14:paraId="7803A6C7" w14:textId="77777777"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lang w:eastAsia="en-GB"/>
        </w:rPr>
        <w:t>-</w:t>
      </w:r>
      <w:r w:rsidRPr="00932952">
        <w:rPr>
          <w:rFonts w:eastAsia="SimSun"/>
          <w:lang w:eastAsia="en-GB"/>
        </w:rPr>
        <w:tab/>
        <w:t>N</w:t>
      </w:r>
      <w:r w:rsidRPr="00932952">
        <w:rPr>
          <w:rFonts w:eastAsia="SimSun"/>
          <w:vertAlign w:val="subscript"/>
          <w:lang w:eastAsia="en-GB"/>
        </w:rPr>
        <w:t>total</w:t>
      </w:r>
      <w:r w:rsidRPr="00932952">
        <w:rPr>
          <w:rFonts w:eastAsia="SimSun"/>
          <w:lang w:eastAsia="en-GB"/>
        </w:rPr>
        <w:t xml:space="preserve"> / N</w:t>
      </w:r>
      <w:r w:rsidRPr="00932952">
        <w:rPr>
          <w:rFonts w:eastAsia="SimSun"/>
          <w:vertAlign w:val="subscript"/>
          <w:lang w:eastAsia="en-GB"/>
        </w:rPr>
        <w:t>available</w:t>
      </w:r>
      <w:r w:rsidRPr="00932952">
        <w:rPr>
          <w:rFonts w:eastAsia="SimSun"/>
          <w:lang w:eastAsia="en-GB"/>
        </w:rPr>
        <w:t xml:space="preserve"> in FR2 with Navailable &gt; 0</w:t>
      </w:r>
    </w:p>
    <w:p w14:paraId="3F222225" w14:textId="692500E5" w:rsidR="00932952" w:rsidRPr="00932952" w:rsidRDefault="00932952" w:rsidP="00932952">
      <w:pPr>
        <w:overflowPunct w:val="0"/>
        <w:autoSpaceDE w:val="0"/>
        <w:autoSpaceDN w:val="0"/>
        <w:adjustRightInd w:val="0"/>
        <w:ind w:left="568" w:hanging="284"/>
        <w:textAlignment w:val="baseline"/>
        <w:rPr>
          <w:rFonts w:eastAsia="SimSun"/>
          <w:lang w:eastAsia="zh-CN"/>
        </w:rPr>
      </w:pPr>
      <w:r w:rsidRPr="00932952">
        <w:rPr>
          <w:rFonts w:eastAsia="SimSun"/>
          <w:lang w:eastAsia="en-GB"/>
        </w:rPr>
        <w:t>-</w:t>
      </w:r>
      <w:r w:rsidRPr="00932952">
        <w:rPr>
          <w:rFonts w:eastAsia="SimSun"/>
          <w:lang w:eastAsia="en-GB"/>
        </w:rPr>
        <w:tab/>
      </w:r>
      <w:r w:rsidRPr="00932952">
        <w:rPr>
          <w:rFonts w:eastAsia="SimSun"/>
          <w:lang w:eastAsia="zh-CN"/>
        </w:rPr>
        <w:t xml:space="preserve">For a window W of duration </w:t>
      </w:r>
      <w:proofErr w:type="gramStart"/>
      <w:r w:rsidRPr="00932952">
        <w:rPr>
          <w:rFonts w:eastAsia="SimSun"/>
          <w:lang w:eastAsia="zh-CN"/>
        </w:rPr>
        <w:t>max(</w:t>
      </w:r>
      <w:proofErr w:type="gramEnd"/>
      <w:r w:rsidRPr="00932952">
        <w:rPr>
          <w:rFonts w:eastAsia="SimSun"/>
          <w:lang w:eastAsia="zh-CN"/>
        </w:rPr>
        <w:t>T</w:t>
      </w:r>
      <w:r w:rsidRPr="00932952">
        <w:rPr>
          <w:rFonts w:eastAsia="SimSun"/>
          <w:vertAlign w:val="subscript"/>
          <w:lang w:eastAsia="zh-CN"/>
        </w:rPr>
        <w:t xml:space="preserve">L1,  </w:t>
      </w:r>
      <w:r w:rsidRPr="00932952">
        <w:rPr>
          <w:rFonts w:eastAsia="SimSun"/>
          <w:lang w:eastAsia="zh-CN"/>
        </w:rPr>
        <w:t xml:space="preserve">MGRP_max), where </w:t>
      </w:r>
      <w:del w:id="112" w:author="Nokia" w:date="2023-08-11T21:27:00Z">
        <w:r w:rsidRPr="00932952" w:rsidDel="00B558E1">
          <w:rPr>
            <w:rFonts w:eastAsia="SimSun"/>
            <w:lang w:eastAsia="zh-CN"/>
          </w:rPr>
          <w:delText xml:space="preserve">MGRP </w:delText>
        </w:r>
      </w:del>
      <w:ins w:id="113" w:author="Nokia" w:date="2023-08-11T21:27:00Z">
        <w:r w:rsidR="00B558E1" w:rsidRPr="00932952">
          <w:rPr>
            <w:rFonts w:eastAsia="SimSun"/>
            <w:lang w:eastAsia="zh-CN"/>
          </w:rPr>
          <w:t>MGRP</w:t>
        </w:r>
        <w:r w:rsidR="00B558E1">
          <w:rPr>
            <w:rFonts w:eastAsia="SimSun"/>
            <w:lang w:eastAsia="zh-CN"/>
          </w:rPr>
          <w:t>_</w:t>
        </w:r>
      </w:ins>
      <w:r w:rsidRPr="00932952">
        <w:rPr>
          <w:rFonts w:eastAsia="SimSun"/>
          <w:lang w:eastAsia="zh-CN"/>
        </w:rPr>
        <w:t xml:space="preserve">max is the maximum MGRP across all configured per-UE measurement gaps and per-FR measurement gaps within the same FR as serving cell, and starting at the beginning of any </w:t>
      </w:r>
      <w:r w:rsidRPr="00932952">
        <w:rPr>
          <w:rFonts w:eastAsia="SimSun"/>
          <w:lang w:eastAsia="en-GB"/>
        </w:rPr>
        <w:t>CBD-RS</w:t>
      </w:r>
      <w:r w:rsidRPr="00932952">
        <w:rPr>
          <w:rFonts w:eastAsia="SimSun"/>
          <w:lang w:eastAsia="zh-CN"/>
        </w:rPr>
        <w:t xml:space="preserve"> resource occasion: </w:t>
      </w:r>
    </w:p>
    <w:p w14:paraId="1B84B70A" w14:textId="2649B23A"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lang w:eastAsia="en-GB"/>
        </w:rPr>
        <w:t>-</w:t>
      </w:r>
      <w:r w:rsidRPr="00932952">
        <w:rPr>
          <w:rFonts w:eastAsia="SimSun"/>
          <w:lang w:eastAsia="en-GB"/>
        </w:rPr>
        <w:tab/>
        <w:t>N</w:t>
      </w:r>
      <w:r w:rsidRPr="00932952">
        <w:rPr>
          <w:rFonts w:eastAsia="SimSun"/>
          <w:vertAlign w:val="subscript"/>
          <w:lang w:eastAsia="en-GB"/>
        </w:rPr>
        <w:t>total</w:t>
      </w:r>
      <w:r w:rsidRPr="00932952">
        <w:rPr>
          <w:rFonts w:eastAsia="SimSun"/>
          <w:lang w:eastAsia="en-GB"/>
        </w:rPr>
        <w:t xml:space="preserve"> is the total number of CBD-RS resource occasions within the window</w:t>
      </w:r>
      <w:ins w:id="114" w:author="Nokia" w:date="2023-08-11T21:27:00Z">
        <w:r w:rsidR="00B558E1">
          <w:rPr>
            <w:rFonts w:eastAsia="SimSun"/>
            <w:lang w:eastAsia="en-GB"/>
          </w:rPr>
          <w:t xml:space="preserve"> W</w:t>
        </w:r>
      </w:ins>
      <w:r w:rsidRPr="00932952">
        <w:rPr>
          <w:rFonts w:eastAsia="SimSun"/>
          <w:lang w:eastAsia="en-GB"/>
        </w:rPr>
        <w:t xml:space="preserve">, including those overlapped with </w:t>
      </w:r>
      <w:r w:rsidRPr="00932952">
        <w:rPr>
          <w:rFonts w:eastAsia="SimSun"/>
          <w:bCs/>
          <w:lang w:eastAsia="zh-CN"/>
        </w:rPr>
        <w:t>measurement gap</w:t>
      </w:r>
      <w:r w:rsidRPr="00932952">
        <w:rPr>
          <w:rFonts w:eastAsia="SimSun"/>
          <w:lang w:eastAsia="en-GB"/>
        </w:rPr>
        <w:t xml:space="preserve"> occasions or SMTC occasions within the window</w:t>
      </w:r>
      <w:ins w:id="115" w:author="Nokia" w:date="2023-08-11T21:27:00Z">
        <w:r w:rsidR="00B558E1">
          <w:rPr>
            <w:rFonts w:eastAsia="SimSun"/>
            <w:lang w:eastAsia="en-GB"/>
          </w:rPr>
          <w:t xml:space="preserve"> W</w:t>
        </w:r>
      </w:ins>
      <w:r w:rsidRPr="00932952">
        <w:rPr>
          <w:rFonts w:eastAsia="SimSun"/>
          <w:lang w:eastAsia="en-GB"/>
        </w:rPr>
        <w:t>, and</w:t>
      </w:r>
    </w:p>
    <w:p w14:paraId="4D6ECD0E" w14:textId="77777777"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lang w:eastAsia="en-GB"/>
        </w:rPr>
        <w:t>-</w:t>
      </w:r>
      <w:r w:rsidRPr="00932952">
        <w:rPr>
          <w:rFonts w:eastAsia="SimSun"/>
          <w:lang w:eastAsia="en-GB"/>
        </w:rPr>
        <w:tab/>
        <w:t>N</w:t>
      </w:r>
      <w:r w:rsidRPr="00932952">
        <w:rPr>
          <w:rFonts w:eastAsia="SimSun"/>
          <w:vertAlign w:val="subscript"/>
          <w:lang w:eastAsia="en-GB"/>
        </w:rPr>
        <w:t>outside_MG</w:t>
      </w:r>
      <w:r w:rsidRPr="00932952">
        <w:rPr>
          <w:rFonts w:eastAsia="SimSun"/>
          <w:lang w:eastAsia="en-GB"/>
        </w:rPr>
        <w:t xml:space="preserve"> is the number of CBD-RS resource occasions that are not overlapped with any </w:t>
      </w:r>
      <w:r w:rsidRPr="00932952">
        <w:rPr>
          <w:rFonts w:eastAsia="SimSun"/>
          <w:bCs/>
          <w:lang w:eastAsia="zh-CN"/>
        </w:rPr>
        <w:t>measurement gap</w:t>
      </w:r>
      <w:r w:rsidRPr="00932952">
        <w:rPr>
          <w:rFonts w:eastAsia="SimSun"/>
          <w:lang w:eastAsia="en-GB"/>
        </w:rPr>
        <w:t xml:space="preserve"> occasion within the window W</w:t>
      </w:r>
    </w:p>
    <w:p w14:paraId="2EBD646F" w14:textId="77777777"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lang w:eastAsia="en-GB"/>
        </w:rPr>
        <w:t>-</w:t>
      </w:r>
      <w:r w:rsidRPr="00932952">
        <w:rPr>
          <w:rFonts w:eastAsia="SimSun"/>
          <w:lang w:eastAsia="en-GB"/>
        </w:rPr>
        <w:tab/>
        <w:t>N</w:t>
      </w:r>
      <w:r w:rsidRPr="00932952">
        <w:rPr>
          <w:rFonts w:eastAsia="SimSun"/>
          <w:vertAlign w:val="subscript"/>
          <w:lang w:eastAsia="en-GB"/>
        </w:rPr>
        <w:t>available</w:t>
      </w:r>
      <w:r w:rsidRPr="00932952">
        <w:rPr>
          <w:rFonts w:eastAsia="SimSun"/>
          <w:lang w:eastAsia="en-GB"/>
        </w:rPr>
        <w:t xml:space="preserve"> is the number of CBD-RS resource occasions that are not overlapped with any </w:t>
      </w:r>
      <w:r w:rsidRPr="00932952">
        <w:rPr>
          <w:rFonts w:eastAsia="SimSun"/>
          <w:bCs/>
          <w:lang w:eastAsia="zh-CN"/>
        </w:rPr>
        <w:t>measurement gap</w:t>
      </w:r>
      <w:r w:rsidRPr="00932952">
        <w:rPr>
          <w:rFonts w:eastAsia="SimSun"/>
          <w:lang w:eastAsia="en-GB"/>
        </w:rPr>
        <w:t xml:space="preserve"> occasion nor any SMTC occasion within the window W</w:t>
      </w:r>
    </w:p>
    <w:p w14:paraId="32C2C1B4" w14:textId="77777777"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bCs/>
          <w:lang w:eastAsia="zh-CN"/>
        </w:rPr>
        <w:t>-</w:t>
      </w:r>
      <w:r w:rsidRPr="00932952">
        <w:rPr>
          <w:rFonts w:eastAsia="SimSun"/>
          <w:bCs/>
          <w:lang w:eastAsia="zh-CN"/>
        </w:rPr>
        <w:tab/>
        <w:t>T</w:t>
      </w:r>
      <w:r w:rsidRPr="00932952">
        <w:rPr>
          <w:rFonts w:eastAsia="SimSun"/>
          <w:bCs/>
          <w:vertAlign w:val="subscript"/>
          <w:lang w:eastAsia="zh-CN"/>
        </w:rPr>
        <w:t xml:space="preserve">L1 </w:t>
      </w:r>
      <w:r w:rsidRPr="00932952">
        <w:rPr>
          <w:rFonts w:eastAsia="SimSun"/>
          <w:bCs/>
          <w:lang w:eastAsia="zh-CN"/>
        </w:rPr>
        <w:t xml:space="preserve">is periodicity of the target </w:t>
      </w:r>
      <w:r w:rsidRPr="00932952">
        <w:rPr>
          <w:rFonts w:eastAsia="SimSun"/>
          <w:lang w:eastAsia="en-GB"/>
        </w:rPr>
        <w:t>CBD-RS</w:t>
      </w:r>
      <w:r w:rsidRPr="00932952">
        <w:rPr>
          <w:rFonts w:eastAsia="SimSun"/>
          <w:bCs/>
          <w:lang w:eastAsia="zh-CN"/>
        </w:rPr>
        <w:t>.</w:t>
      </w:r>
    </w:p>
    <w:p w14:paraId="748DE5E3" w14:textId="77777777" w:rsidR="00932952" w:rsidRPr="00932952" w:rsidRDefault="00932952" w:rsidP="00932952">
      <w:pPr>
        <w:overflowPunct w:val="0"/>
        <w:autoSpaceDE w:val="0"/>
        <w:autoSpaceDN w:val="0"/>
        <w:adjustRightInd w:val="0"/>
        <w:textAlignment w:val="baseline"/>
        <w:rPr>
          <w:rFonts w:eastAsia="SimSun"/>
          <w:lang w:eastAsia="en-GB"/>
        </w:rPr>
      </w:pPr>
      <w:r w:rsidRPr="00932952">
        <w:rPr>
          <w:rFonts w:eastAsia="SimSun"/>
          <w:lang w:eastAsia="en-GB"/>
        </w:rPr>
        <w:t>Otherwise, f</w:t>
      </w:r>
      <w:r w:rsidRPr="00932952">
        <w:rPr>
          <w:rFonts w:eastAsia="?? ??"/>
          <w:lang w:eastAsia="en-GB"/>
        </w:rPr>
        <w:t xml:space="preserve">or a UE not supporting </w:t>
      </w:r>
      <w:r w:rsidRPr="00932952">
        <w:rPr>
          <w:rFonts w:eastAsia="Times New Roman"/>
          <w:i/>
          <w:iCs/>
          <w:lang w:eastAsia="en-GB"/>
        </w:rPr>
        <w:t>concurrentMeasGap-r17</w:t>
      </w:r>
      <w:r w:rsidRPr="00932952">
        <w:rPr>
          <w:rFonts w:eastAsia="?? ??"/>
          <w:lang w:eastAsia="en-GB"/>
        </w:rPr>
        <w:t xml:space="preserve"> or w</w:t>
      </w:r>
      <w:r w:rsidRPr="00932952">
        <w:rPr>
          <w:rFonts w:eastAsia="SimSun"/>
          <w:lang w:eastAsia="en-GB"/>
        </w:rPr>
        <w:t xml:space="preserve">hen </w:t>
      </w:r>
      <w:r w:rsidRPr="00932952">
        <w:rPr>
          <w:rFonts w:eastAsia="?? ??"/>
          <w:lang w:eastAsia="en-GB"/>
        </w:rPr>
        <w:t>concurrent gaps are not configured,</w:t>
      </w:r>
    </w:p>
    <w:p w14:paraId="02B92AF5"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t>For FR1,</w:t>
      </w:r>
    </w:p>
    <w:p w14:paraId="14B1A54A"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den>
        </m:f>
      </m:oMath>
      <w:r w:rsidRPr="00932952">
        <w:rPr>
          <w:rFonts w:eastAsia="Times New Roman"/>
          <w:lang w:eastAsia="en-GB"/>
        </w:rPr>
        <w:t xml:space="preserve">, when in the monitored cell there are </w:t>
      </w:r>
      <w:r w:rsidRPr="00932952">
        <w:rPr>
          <w:rFonts w:eastAsia="Times New Roman" w:hint="eastAsia"/>
          <w:lang w:eastAsia="zh-TW"/>
        </w:rPr>
        <w:t>GAP</w:t>
      </w:r>
      <w:r w:rsidRPr="00932952">
        <w:rPr>
          <w:rFonts w:eastAsia="Times New Roman"/>
          <w:lang w:eastAsia="en-GB"/>
        </w:rPr>
        <w:t>s configured for intra-frequency, inter-frequency or inter-RAT measurements, which are overlapping with some but not all occasions of the SSB,</w:t>
      </w:r>
    </w:p>
    <w:p w14:paraId="7E1EC8C5"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P = 1 when in the monitored cell there are no </w:t>
      </w:r>
      <w:r w:rsidRPr="00932952">
        <w:rPr>
          <w:rFonts w:eastAsia="Times New Roman" w:hint="eastAsia"/>
          <w:lang w:eastAsia="zh-TW"/>
        </w:rPr>
        <w:t>GAP</w:t>
      </w:r>
      <w:r w:rsidRPr="00932952">
        <w:rPr>
          <w:rFonts w:eastAsia="Times New Roman"/>
          <w:lang w:eastAsia="en-GB"/>
        </w:rPr>
        <w:t>s overlapping with any occasion of the SSB.</w:t>
      </w:r>
    </w:p>
    <w:p w14:paraId="7E0929F2"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t>For FR2,</w:t>
      </w:r>
    </w:p>
    <w:p w14:paraId="409B16D6"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932952">
        <w:rPr>
          <w:rFonts w:eastAsia="Times New Roman"/>
          <w:lang w:eastAsia="en-GB"/>
        </w:rPr>
        <w:t>, when candidate beam detection RS is not overlapped with GAP and candidate beam detection RS is partially overlapped with SMTC occasion (T</w:t>
      </w:r>
      <w:r w:rsidRPr="00932952">
        <w:rPr>
          <w:rFonts w:eastAsia="Times New Roman"/>
          <w:vertAlign w:val="subscript"/>
          <w:lang w:eastAsia="en-GB"/>
        </w:rPr>
        <w:t>SSB</w:t>
      </w:r>
      <w:r w:rsidRPr="00932952">
        <w:rPr>
          <w:rFonts w:eastAsia="Times New Roman"/>
          <w:lang w:eastAsia="en-GB"/>
        </w:rPr>
        <w:t xml:space="preserve"> &lt; T</w:t>
      </w:r>
      <w:r w:rsidRPr="00932952">
        <w:rPr>
          <w:rFonts w:eastAsia="Times New Roman"/>
          <w:vertAlign w:val="subscript"/>
          <w:lang w:eastAsia="en-GB"/>
        </w:rPr>
        <w:t>SMTCperiod</w:t>
      </w:r>
      <w:r w:rsidRPr="00932952">
        <w:rPr>
          <w:rFonts w:eastAsia="Times New Roman"/>
          <w:lang w:eastAsia="en-GB"/>
        </w:rPr>
        <w:t>).</w:t>
      </w:r>
    </w:p>
    <w:p w14:paraId="18C7D534" w14:textId="3ED07015"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P is P</w:t>
      </w:r>
      <w:r w:rsidRPr="00932952">
        <w:rPr>
          <w:rFonts w:eastAsia="Times New Roman"/>
          <w:vertAlign w:val="subscript"/>
          <w:lang w:eastAsia="en-GB"/>
        </w:rPr>
        <w:t>sharing factor</w:t>
      </w:r>
      <w:r w:rsidRPr="00932952" w:rsidDel="00055F16">
        <w:rPr>
          <w:rFonts w:eastAsia="Times New Roman"/>
          <w:lang w:eastAsia="en-GB"/>
        </w:rPr>
        <w:t>,</w:t>
      </w:r>
      <w:r w:rsidRPr="00932952">
        <w:rPr>
          <w:rFonts w:eastAsia="Times New Roman"/>
          <w:lang w:eastAsia="en-GB"/>
        </w:rPr>
        <w:t xml:space="preserve"> when candidate beam detection RS is not overlapped with GAP and candidate beam detection RS is fully overlapped with SMTC </w:t>
      </w:r>
      <w:ins w:id="116" w:author="Nokia" w:date="2023-08-11T21:27:00Z">
        <w:r w:rsidR="00B558E1" w:rsidRPr="00932952">
          <w:rPr>
            <w:rFonts w:eastAsia="Times New Roman"/>
            <w:lang w:eastAsia="en-GB"/>
          </w:rPr>
          <w:t xml:space="preserve">occasion </w:t>
        </w:r>
      </w:ins>
      <w:del w:id="117" w:author="Nokia" w:date="2023-08-11T21:27:00Z">
        <w:r w:rsidRPr="00932952" w:rsidDel="00B558E1">
          <w:rPr>
            <w:rFonts w:eastAsia="Times New Roman"/>
            <w:lang w:eastAsia="en-GB"/>
          </w:rPr>
          <w:delText xml:space="preserve">period </w:delText>
        </w:r>
      </w:del>
      <w:r w:rsidRPr="00932952">
        <w:rPr>
          <w:rFonts w:eastAsia="Times New Roman"/>
          <w:lang w:eastAsia="en-GB"/>
        </w:rPr>
        <w:t>(T</w:t>
      </w:r>
      <w:r w:rsidRPr="00932952">
        <w:rPr>
          <w:rFonts w:eastAsia="Times New Roman"/>
          <w:vertAlign w:val="subscript"/>
          <w:lang w:eastAsia="en-GB"/>
        </w:rPr>
        <w:t>SSB</w:t>
      </w:r>
      <w:r w:rsidRPr="00932952">
        <w:rPr>
          <w:rFonts w:eastAsia="Times New Roman"/>
          <w:lang w:eastAsia="en-GB"/>
        </w:rPr>
        <w:t xml:space="preserve"> = T</w:t>
      </w:r>
      <w:r w:rsidRPr="00932952">
        <w:rPr>
          <w:rFonts w:eastAsia="Times New Roman"/>
          <w:vertAlign w:val="subscript"/>
          <w:lang w:eastAsia="en-GB"/>
        </w:rPr>
        <w:t>SMTCperiod</w:t>
      </w:r>
      <w:r w:rsidRPr="00932952">
        <w:rPr>
          <w:rFonts w:eastAsia="Times New Roman"/>
          <w:lang w:eastAsia="en-GB"/>
        </w:rPr>
        <w:t>).</w:t>
      </w:r>
    </w:p>
    <w:p w14:paraId="454AEDFA"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932952">
        <w:rPr>
          <w:rFonts w:eastAsia="Times New Roman"/>
          <w:lang w:eastAsia="en-GB"/>
        </w:rPr>
        <w:t>, when candidate beam detection RS is partially overlapped with GAP and candidate beam detection RS is partially overlapped with SMTC occasion (T</w:t>
      </w:r>
      <w:r w:rsidRPr="00932952">
        <w:rPr>
          <w:rFonts w:eastAsia="Times New Roman"/>
          <w:vertAlign w:val="subscript"/>
          <w:lang w:eastAsia="en-GB"/>
        </w:rPr>
        <w:t>SSB</w:t>
      </w:r>
      <w:r w:rsidRPr="00932952">
        <w:rPr>
          <w:rFonts w:eastAsia="Times New Roman"/>
          <w:lang w:eastAsia="en-GB"/>
        </w:rPr>
        <w:t xml:space="preserve"> &lt; T</w:t>
      </w:r>
      <w:r w:rsidRPr="00932952">
        <w:rPr>
          <w:rFonts w:eastAsia="Times New Roman"/>
          <w:vertAlign w:val="subscript"/>
          <w:lang w:eastAsia="en-GB"/>
        </w:rPr>
        <w:t>SMTCperiod</w:t>
      </w:r>
      <w:r w:rsidRPr="00932952">
        <w:rPr>
          <w:rFonts w:eastAsia="Times New Roman"/>
          <w:lang w:eastAsia="en-GB"/>
        </w:rPr>
        <w:t>) and SMTC occasion is not overlapped with GAP and</w:t>
      </w:r>
    </w:p>
    <w:p w14:paraId="6698719A"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T</w:t>
      </w:r>
      <w:r w:rsidRPr="00932952">
        <w:rPr>
          <w:rFonts w:eastAsia="Times New Roman"/>
          <w:vertAlign w:val="subscript"/>
          <w:lang w:eastAsia="en-GB"/>
        </w:rPr>
        <w:t>SMTCperiod</w:t>
      </w:r>
      <w:r w:rsidRPr="00932952">
        <w:rPr>
          <w:rFonts w:eastAsia="Times New Roman"/>
          <w:lang w:eastAsia="en-GB"/>
        </w:rPr>
        <w:t xml:space="preserve"> </w:t>
      </w:r>
      <w:r w:rsidRPr="00932952">
        <w:rPr>
          <w:rFonts w:eastAsia="Times New Roman" w:hint="eastAsia"/>
          <w:lang w:eastAsia="en-GB"/>
        </w:rPr>
        <w:t>≠</w:t>
      </w:r>
      <w:r w:rsidRPr="00932952">
        <w:rPr>
          <w:rFonts w:eastAsia="Times New Roman"/>
          <w:lang w:eastAsia="en-GB"/>
        </w:rPr>
        <w:t xml:space="preserve"> xRP or</w:t>
      </w:r>
    </w:p>
    <w:p w14:paraId="014AFC5D"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T</w:t>
      </w:r>
      <w:r w:rsidRPr="00932952">
        <w:rPr>
          <w:rFonts w:eastAsia="Times New Roman"/>
          <w:vertAlign w:val="subscript"/>
          <w:lang w:eastAsia="en-GB"/>
        </w:rPr>
        <w:t>SMTCperiod</w:t>
      </w:r>
      <w:r w:rsidRPr="00932952">
        <w:rPr>
          <w:rFonts w:eastAsia="Times New Roman"/>
          <w:lang w:eastAsia="en-GB"/>
        </w:rPr>
        <w:t xml:space="preserve"> = xRP and T</w:t>
      </w:r>
      <w:r w:rsidRPr="00932952">
        <w:rPr>
          <w:rFonts w:eastAsia="Times New Roman"/>
          <w:vertAlign w:val="subscript"/>
          <w:lang w:eastAsia="en-GB"/>
        </w:rPr>
        <w:t>SSB</w:t>
      </w:r>
      <w:r w:rsidRPr="00932952">
        <w:rPr>
          <w:rFonts w:eastAsia="Times New Roman"/>
          <w:lang w:eastAsia="en-GB"/>
        </w:rPr>
        <w:t xml:space="preserve"> &lt; 0.5 </w:t>
      </w:r>
      <w:r w:rsidRPr="00932952">
        <w:rPr>
          <w:rFonts w:eastAsia="Times New Roman"/>
          <w:lang w:eastAsia="ko-KR"/>
        </w:rPr>
        <w:t xml:space="preserve">× </w:t>
      </w:r>
      <w:r w:rsidRPr="00932952">
        <w:rPr>
          <w:rFonts w:eastAsia="Times New Roman"/>
          <w:lang w:eastAsia="en-GB"/>
        </w:rPr>
        <w:t>T</w:t>
      </w:r>
      <w:r w:rsidRPr="00932952">
        <w:rPr>
          <w:rFonts w:eastAsia="Times New Roman"/>
          <w:vertAlign w:val="subscript"/>
          <w:lang w:eastAsia="en-GB"/>
        </w:rPr>
        <w:t>SMTCperiod</w:t>
      </w:r>
    </w:p>
    <w:p w14:paraId="34C01FFA"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den>
        </m:f>
      </m:oMath>
      <w:r w:rsidRPr="00932952">
        <w:rPr>
          <w:rFonts w:eastAsia="Times New Roman"/>
          <w:lang w:eastAsia="en-GB"/>
        </w:rPr>
        <w:t>, when candidate beam detection RS is partially overlapped with GAP and candidate beam detection RS is partially overlapped with SMTC occasion (T</w:t>
      </w:r>
      <w:r w:rsidRPr="00932952">
        <w:rPr>
          <w:rFonts w:eastAsia="Times New Roman"/>
          <w:vertAlign w:val="subscript"/>
          <w:lang w:eastAsia="en-GB"/>
        </w:rPr>
        <w:t>SSB</w:t>
      </w:r>
      <w:r w:rsidRPr="00932952">
        <w:rPr>
          <w:rFonts w:eastAsia="Times New Roman"/>
          <w:lang w:eastAsia="en-GB"/>
        </w:rPr>
        <w:t xml:space="preserve"> &lt; T</w:t>
      </w:r>
      <w:r w:rsidRPr="00932952">
        <w:rPr>
          <w:rFonts w:eastAsia="Times New Roman"/>
          <w:vertAlign w:val="subscript"/>
          <w:lang w:eastAsia="en-GB"/>
        </w:rPr>
        <w:t>SMTCperiod</w:t>
      </w:r>
      <w:r w:rsidRPr="00932952">
        <w:rPr>
          <w:rFonts w:eastAsia="Times New Roman"/>
          <w:lang w:eastAsia="en-GB"/>
        </w:rPr>
        <w:t>) and SMTC occasion is not overlapped with GAP and T</w:t>
      </w:r>
      <w:r w:rsidRPr="00932952">
        <w:rPr>
          <w:rFonts w:eastAsia="Times New Roman"/>
          <w:vertAlign w:val="subscript"/>
          <w:lang w:eastAsia="en-GB"/>
        </w:rPr>
        <w:t>SMTCperiod</w:t>
      </w:r>
      <w:r w:rsidRPr="00932952">
        <w:rPr>
          <w:rFonts w:eastAsia="Times New Roman"/>
          <w:lang w:eastAsia="en-GB"/>
        </w:rPr>
        <w:t xml:space="preserve"> = xRP and T</w:t>
      </w:r>
      <w:r w:rsidRPr="00932952">
        <w:rPr>
          <w:rFonts w:eastAsia="Times New Roman"/>
          <w:vertAlign w:val="subscript"/>
          <w:lang w:eastAsia="en-GB"/>
        </w:rPr>
        <w:t>SSB</w:t>
      </w:r>
      <w:r w:rsidRPr="00932952">
        <w:rPr>
          <w:rFonts w:eastAsia="Times New Roman"/>
          <w:lang w:eastAsia="en-GB"/>
        </w:rPr>
        <w:t xml:space="preserve"> = 0.5 </w:t>
      </w:r>
      <w:r w:rsidRPr="00932952">
        <w:rPr>
          <w:rFonts w:eastAsia="Times New Roman"/>
          <w:lang w:eastAsia="ko-KR"/>
        </w:rPr>
        <w:t xml:space="preserve">× </w:t>
      </w:r>
      <w:r w:rsidRPr="00932952">
        <w:rPr>
          <w:rFonts w:eastAsia="Times New Roman"/>
          <w:lang w:eastAsia="en-GB"/>
        </w:rPr>
        <w:t>T</w:t>
      </w:r>
      <w:r w:rsidRPr="00932952">
        <w:rPr>
          <w:rFonts w:eastAsia="Times New Roman"/>
          <w:vertAlign w:val="subscript"/>
          <w:lang w:eastAsia="en-GB"/>
        </w:rPr>
        <w:t>SMTCperiod</w:t>
      </w:r>
    </w:p>
    <w:p w14:paraId="49978965"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932952">
        <w:rPr>
          <w:rFonts w:eastAsia="Times New Roman"/>
          <w:lang w:eastAsia="en-GB"/>
        </w:rPr>
        <w:t>, when candidate beam detection RS is partially overlapped with GAP and candidate beam detection RS is partially overlapped with SMTC occasion (T</w:t>
      </w:r>
      <w:r w:rsidRPr="00932952">
        <w:rPr>
          <w:rFonts w:eastAsia="Times New Roman"/>
          <w:vertAlign w:val="subscript"/>
          <w:lang w:eastAsia="en-GB"/>
        </w:rPr>
        <w:t>SSB</w:t>
      </w:r>
      <w:r w:rsidRPr="00932952">
        <w:rPr>
          <w:rFonts w:eastAsia="Times New Roman"/>
          <w:lang w:eastAsia="en-GB"/>
        </w:rPr>
        <w:t xml:space="preserve"> &lt; T</w:t>
      </w:r>
      <w:r w:rsidRPr="00932952">
        <w:rPr>
          <w:rFonts w:eastAsia="Times New Roman"/>
          <w:vertAlign w:val="subscript"/>
          <w:lang w:eastAsia="en-GB"/>
        </w:rPr>
        <w:t>SMTCperiod</w:t>
      </w:r>
      <w:r w:rsidRPr="00932952">
        <w:rPr>
          <w:rFonts w:eastAsia="Times New Roman"/>
          <w:lang w:eastAsia="en-GB"/>
        </w:rPr>
        <w:t>) and SMTC occasion is partially or fully overlapped with GAP</w:t>
      </w:r>
    </w:p>
    <w:p w14:paraId="557EC949" w14:textId="0A1D8338"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lastRenderedPageBreak/>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den>
        </m:f>
      </m:oMath>
      <w:r w:rsidRPr="00932952">
        <w:rPr>
          <w:rFonts w:eastAsia="Times New Roman"/>
          <w:lang w:eastAsia="en-GB"/>
        </w:rPr>
        <w:t xml:space="preserve">, when candidate beam detection RS is partially overlapped with </w:t>
      </w:r>
      <w:ins w:id="118" w:author="Nokia" w:date="2023-08-11T21:27:00Z">
        <w:r w:rsidR="00123B77">
          <w:rPr>
            <w:rFonts w:eastAsia="Times New Roman"/>
            <w:lang w:eastAsia="en-GB"/>
          </w:rPr>
          <w:t>GAP</w:t>
        </w:r>
      </w:ins>
      <w:del w:id="119" w:author="Nokia" w:date="2023-08-11T21:27:00Z">
        <w:r w:rsidRPr="00932952" w:rsidDel="00123B77">
          <w:rPr>
            <w:rFonts w:eastAsia="Times New Roman"/>
            <w:lang w:eastAsia="en-GB"/>
          </w:rPr>
          <w:delText>[measurement gap]</w:delText>
        </w:r>
      </w:del>
      <w:r w:rsidRPr="00932952">
        <w:rPr>
          <w:rFonts w:eastAsia="Times New Roman"/>
          <w:lang w:eastAsia="en-GB"/>
        </w:rPr>
        <w:t xml:space="preserve"> and candidate beam detection RS is fully overlapped with SMTC occasion (T</w:t>
      </w:r>
      <w:r w:rsidRPr="00932952">
        <w:rPr>
          <w:rFonts w:eastAsia="Times New Roman"/>
          <w:vertAlign w:val="subscript"/>
          <w:lang w:eastAsia="en-GB"/>
        </w:rPr>
        <w:t>SSB</w:t>
      </w:r>
      <w:r w:rsidRPr="00932952">
        <w:rPr>
          <w:rFonts w:eastAsia="Times New Roman"/>
          <w:lang w:eastAsia="en-GB"/>
        </w:rPr>
        <w:t xml:space="preserve"> = T</w:t>
      </w:r>
      <w:r w:rsidRPr="00932952">
        <w:rPr>
          <w:rFonts w:eastAsia="Times New Roman"/>
          <w:vertAlign w:val="subscript"/>
          <w:lang w:eastAsia="en-GB"/>
        </w:rPr>
        <w:t>SMTCperiod</w:t>
      </w:r>
      <w:r w:rsidRPr="00932952">
        <w:rPr>
          <w:rFonts w:eastAsia="Times New Roman"/>
          <w:lang w:eastAsia="en-GB"/>
        </w:rPr>
        <w:t>) and SMTC occasion is partially overlapped with GAP (T</w:t>
      </w:r>
      <w:r w:rsidRPr="00932952">
        <w:rPr>
          <w:rFonts w:eastAsia="Times New Roman"/>
          <w:vertAlign w:val="subscript"/>
          <w:lang w:eastAsia="en-GB"/>
        </w:rPr>
        <w:t>SMTCperiod</w:t>
      </w:r>
      <w:r w:rsidRPr="00932952">
        <w:rPr>
          <w:rFonts w:eastAsia="Times New Roman"/>
          <w:lang w:eastAsia="en-GB"/>
        </w:rPr>
        <w:t xml:space="preserve"> &lt; xRP) </w:t>
      </w:r>
    </w:p>
    <w:p w14:paraId="7BFCD2BA" w14:textId="77777777" w:rsidR="00932952" w:rsidRPr="00932952" w:rsidRDefault="00932952" w:rsidP="00932952">
      <w:pPr>
        <w:overflowPunct w:val="0"/>
        <w:autoSpaceDE w:val="0"/>
        <w:autoSpaceDN w:val="0"/>
        <w:adjustRightInd w:val="0"/>
        <w:ind w:left="568" w:hanging="284"/>
        <w:textAlignment w:val="baseline"/>
        <w:rPr>
          <w:rFonts w:eastAsia="Malgun Gothic"/>
          <w:lang w:val="en-US" w:eastAsia="en-GB"/>
        </w:rPr>
      </w:pPr>
      <w:proofErr w:type="gramStart"/>
      <w:r w:rsidRPr="00932952">
        <w:rPr>
          <w:rFonts w:eastAsia="Times New Roman"/>
          <w:lang w:eastAsia="en-GB"/>
        </w:rPr>
        <w:t>where</w:t>
      </w:r>
      <w:proofErr w:type="gramEnd"/>
      <w:r w:rsidRPr="00932952">
        <w:rPr>
          <w:rFonts w:eastAsia="Times New Roman"/>
          <w:lang w:eastAsia="en-GB"/>
        </w:rPr>
        <w:t xml:space="preserve">, </w:t>
      </w:r>
    </w:p>
    <w:p w14:paraId="2D2D2847"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P</w:t>
      </w:r>
      <w:r w:rsidRPr="00932952">
        <w:rPr>
          <w:rFonts w:eastAsia="Times New Roman"/>
          <w:vertAlign w:val="subscript"/>
          <w:lang w:eastAsia="en-GB"/>
        </w:rPr>
        <w:t>sharing factor</w:t>
      </w:r>
      <w:r w:rsidRPr="00932952">
        <w:rPr>
          <w:rFonts w:eastAsia="Times New Roman"/>
          <w:lang w:eastAsia="en-GB"/>
        </w:rPr>
        <w:t xml:space="preserve"> = 1</w:t>
      </w:r>
      <w:r w:rsidRPr="00932952">
        <w:rPr>
          <w:rFonts w:eastAsia="Times New Roman" w:hint="eastAsia"/>
          <w:lang w:eastAsia="zh-CN"/>
        </w:rPr>
        <w:t>,</w:t>
      </w:r>
      <w:r w:rsidRPr="00932952">
        <w:rPr>
          <w:rFonts w:eastAsia="Times New Roman"/>
          <w:lang w:eastAsia="zh-CN"/>
        </w:rPr>
        <w:t xml:space="preserve"> </w:t>
      </w:r>
      <w:r w:rsidRPr="00932952">
        <w:rPr>
          <w:rFonts w:eastAsia="Times New Roman"/>
          <w:lang w:eastAsia="en-GB"/>
        </w:rPr>
        <w:t>if the CBD-RS resource outside gap is</w:t>
      </w:r>
    </w:p>
    <w:p w14:paraId="386EE544"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not overlapped with the SSB symbols indicated by </w:t>
      </w:r>
      <w:r w:rsidRPr="00932952">
        <w:rPr>
          <w:rFonts w:eastAsia="Times New Roman"/>
          <w:i/>
          <w:lang w:eastAsia="en-GB"/>
        </w:rPr>
        <w:t>SSB-ToMeasure</w:t>
      </w:r>
      <w:r w:rsidRPr="00932952">
        <w:rPr>
          <w:rFonts w:eastAsia="Times New Roman"/>
          <w:lang w:eastAsia="en-GB"/>
        </w:rPr>
        <w:t xml:space="preserve"> and 1 data symbol before each consecutive SSB symbols indicated by </w:t>
      </w:r>
      <w:r w:rsidRPr="00932952">
        <w:rPr>
          <w:rFonts w:eastAsia="Times New Roman"/>
          <w:i/>
          <w:lang w:eastAsia="en-GB"/>
        </w:rPr>
        <w:t>SSB-ToMeasure</w:t>
      </w:r>
      <w:r w:rsidRPr="00932952">
        <w:rPr>
          <w:rFonts w:eastAsia="Times New Roman"/>
          <w:lang w:eastAsia="en-GB"/>
        </w:rPr>
        <w:t xml:space="preserve"> and 1 data symbol after each consecutive SSB symbols indicated by </w:t>
      </w:r>
      <w:r w:rsidRPr="00932952">
        <w:rPr>
          <w:rFonts w:eastAsia="Times New Roman"/>
          <w:i/>
          <w:lang w:eastAsia="en-GB"/>
        </w:rPr>
        <w:t>SSB-ToMeasure</w:t>
      </w:r>
      <w:r w:rsidRPr="00932952">
        <w:rPr>
          <w:rFonts w:eastAsia="Times New Roman"/>
          <w:lang w:eastAsia="en-GB"/>
        </w:rPr>
        <w:t xml:space="preserve">, given that </w:t>
      </w:r>
      <w:r w:rsidRPr="00932952">
        <w:rPr>
          <w:rFonts w:eastAsia="Times New Roman"/>
          <w:i/>
          <w:lang w:eastAsia="en-GB"/>
        </w:rPr>
        <w:t>SSB-ToMeasure</w:t>
      </w:r>
      <w:r w:rsidRPr="00932952">
        <w:rPr>
          <w:rFonts w:eastAsia="Times New Roman"/>
          <w:lang w:eastAsia="en-GB"/>
        </w:rPr>
        <w:t xml:space="preserve"> is configured, </w:t>
      </w:r>
      <w:r w:rsidRPr="00932952">
        <w:rPr>
          <w:rFonts w:eastAsia="Times New Roman" w:hint="eastAsia"/>
          <w:lang w:eastAsia="zh-CN"/>
        </w:rPr>
        <w:t>where</w:t>
      </w:r>
      <w:r w:rsidRPr="00932952">
        <w:rPr>
          <w:rFonts w:eastAsia="Times New Roman"/>
          <w:lang w:eastAsia="zh-CN"/>
        </w:rPr>
        <w:t xml:space="preserve"> </w:t>
      </w:r>
      <w:r w:rsidRPr="00932952">
        <w:rPr>
          <w:rFonts w:eastAsia="Times New Roman" w:hint="eastAsia"/>
          <w:lang w:eastAsia="zh-CN"/>
        </w:rPr>
        <w:t xml:space="preserve">the </w:t>
      </w:r>
      <w:r w:rsidRPr="00932952">
        <w:rPr>
          <w:rFonts w:eastAsia="Times New Roman"/>
          <w:i/>
          <w:lang w:eastAsia="en-GB"/>
        </w:rPr>
        <w:t>SSB-ToMeasure</w:t>
      </w:r>
      <w:r w:rsidRPr="00932952">
        <w:rPr>
          <w:rFonts w:eastAsia="Times New Roman"/>
          <w:lang w:eastAsia="en-GB"/>
        </w:rPr>
        <w:t xml:space="preserve"> is the union set of </w:t>
      </w:r>
      <w:r w:rsidRPr="00932952">
        <w:rPr>
          <w:rFonts w:eastAsia="Times New Roman"/>
          <w:i/>
          <w:iCs/>
          <w:lang w:eastAsia="en-GB"/>
        </w:rPr>
        <w:t>SSB-ToMeasure</w:t>
      </w:r>
      <w:r w:rsidRPr="00932952">
        <w:rPr>
          <w:rFonts w:eastAsia="Times New Roman"/>
          <w:lang w:eastAsia="en-GB"/>
        </w:rPr>
        <w:t> from all the configured measurement objects merged on the same serving carrier, and,</w:t>
      </w:r>
    </w:p>
    <w:p w14:paraId="115E2165"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not overlapped by the RSSI symbols indicated by </w:t>
      </w:r>
      <w:r w:rsidRPr="00932952">
        <w:rPr>
          <w:rFonts w:eastAsia="Times New Roman"/>
          <w:i/>
          <w:lang w:eastAsia="en-GB"/>
        </w:rPr>
        <w:t>ss-RSSI-Measurement</w:t>
      </w:r>
      <w:r w:rsidRPr="00932952">
        <w:rPr>
          <w:rFonts w:eastAsia="Times New Roman"/>
          <w:lang w:eastAsia="en-GB"/>
        </w:rPr>
        <w:t xml:space="preserve"> and 1 data symbol before each RSSI symbol indicated by </w:t>
      </w:r>
      <w:r w:rsidRPr="00932952">
        <w:rPr>
          <w:rFonts w:eastAsia="Times New Roman"/>
          <w:i/>
          <w:lang w:eastAsia="en-GB"/>
        </w:rPr>
        <w:t>ss-RSSI-Measurement</w:t>
      </w:r>
      <w:r w:rsidRPr="00932952">
        <w:rPr>
          <w:rFonts w:eastAsia="Times New Roman"/>
          <w:lang w:eastAsia="en-GB"/>
        </w:rPr>
        <w:t xml:space="preserve"> and 1 data symbol after each RSSI symbol indicated by </w:t>
      </w:r>
      <w:r w:rsidRPr="00932952">
        <w:rPr>
          <w:rFonts w:eastAsia="Times New Roman"/>
          <w:i/>
          <w:lang w:eastAsia="en-GB"/>
        </w:rPr>
        <w:t>ss-RSSI-Measurement</w:t>
      </w:r>
      <w:r w:rsidRPr="00932952">
        <w:rPr>
          <w:rFonts w:eastAsia="Times New Roman"/>
          <w:lang w:eastAsia="en-GB"/>
        </w:rPr>
        <w:t xml:space="preserve">, given that </w:t>
      </w:r>
      <w:r w:rsidRPr="00932952">
        <w:rPr>
          <w:rFonts w:eastAsia="Times New Roman"/>
          <w:i/>
          <w:lang w:eastAsia="en-GB"/>
        </w:rPr>
        <w:t>ss-RSSI-Measurement</w:t>
      </w:r>
      <w:r w:rsidRPr="00932952">
        <w:rPr>
          <w:rFonts w:eastAsia="Times New Roman"/>
          <w:lang w:eastAsia="en-GB"/>
        </w:rPr>
        <w:t xml:space="preserve"> is configured</w:t>
      </w:r>
      <w:r w:rsidRPr="00932952">
        <w:rPr>
          <w:rFonts w:eastAsia="Times New Roman" w:hint="eastAsia"/>
          <w:lang w:eastAsia="zh-CN"/>
        </w:rPr>
        <w:t>.</w:t>
      </w:r>
    </w:p>
    <w:p w14:paraId="6333E24D"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P</w:t>
      </w:r>
      <w:r w:rsidRPr="00932952">
        <w:rPr>
          <w:rFonts w:eastAsia="Times New Roman"/>
          <w:vertAlign w:val="subscript"/>
          <w:lang w:eastAsia="en-GB"/>
        </w:rPr>
        <w:t>sharing factor</w:t>
      </w:r>
      <w:r w:rsidRPr="00932952">
        <w:rPr>
          <w:rFonts w:eastAsia="Times New Roman"/>
          <w:lang w:eastAsia="en-GB"/>
        </w:rPr>
        <w:t xml:space="preserve"> = 3, otherwise.</w:t>
      </w:r>
    </w:p>
    <w:p w14:paraId="587D902B"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If the high layer in TS 38.331 [2] signaling of </w:t>
      </w:r>
      <w:r w:rsidRPr="00932952">
        <w:rPr>
          <w:rFonts w:eastAsia="Times New Roman"/>
          <w:i/>
          <w:lang w:eastAsia="en-GB"/>
        </w:rPr>
        <w:t>smtc2</w:t>
      </w:r>
      <w:r w:rsidRPr="00932952">
        <w:rPr>
          <w:rFonts w:eastAsia="Times New Roman"/>
          <w:b/>
          <w:lang w:eastAsia="en-GB"/>
        </w:rPr>
        <w:t xml:space="preserve"> </w:t>
      </w:r>
      <w:r w:rsidRPr="00932952">
        <w:rPr>
          <w:rFonts w:eastAsia="Times New Roman"/>
          <w:lang w:eastAsia="en-GB"/>
        </w:rPr>
        <w:t>is present, T</w:t>
      </w:r>
      <w:r w:rsidRPr="00932952">
        <w:rPr>
          <w:rFonts w:eastAsia="Times New Roman"/>
          <w:vertAlign w:val="subscript"/>
          <w:lang w:eastAsia="en-GB"/>
        </w:rPr>
        <w:t xml:space="preserve">SMTCperiod </w:t>
      </w:r>
      <w:r w:rsidRPr="00932952">
        <w:rPr>
          <w:rFonts w:eastAsia="Times New Roman"/>
          <w:lang w:eastAsia="en-GB"/>
        </w:rPr>
        <w:t xml:space="preserve">follows </w:t>
      </w:r>
      <w:r w:rsidRPr="00932952">
        <w:rPr>
          <w:rFonts w:eastAsia="Times New Roman"/>
          <w:i/>
          <w:lang w:eastAsia="en-GB"/>
        </w:rPr>
        <w:t>smtc2</w:t>
      </w:r>
      <w:r w:rsidRPr="00932952">
        <w:rPr>
          <w:rFonts w:eastAsia="Times New Roman"/>
          <w:lang w:eastAsia="en-GB"/>
        </w:rPr>
        <w:t>; Otherwise T</w:t>
      </w:r>
      <w:r w:rsidRPr="00932952">
        <w:rPr>
          <w:rFonts w:eastAsia="Times New Roman"/>
          <w:vertAlign w:val="subscript"/>
          <w:lang w:eastAsia="en-GB"/>
        </w:rPr>
        <w:t>SMTCperiod</w:t>
      </w:r>
      <w:r w:rsidRPr="00932952">
        <w:rPr>
          <w:rFonts w:eastAsia="Times New Roman"/>
          <w:lang w:eastAsia="en-GB"/>
        </w:rPr>
        <w:t xml:space="preserve"> follows </w:t>
      </w:r>
      <w:r w:rsidRPr="00932952">
        <w:rPr>
          <w:rFonts w:eastAsia="Times New Roman"/>
          <w:i/>
          <w:lang w:eastAsia="en-GB"/>
        </w:rPr>
        <w:t xml:space="preserve">smtc1. </w:t>
      </w:r>
      <w:r w:rsidRPr="00932952">
        <w:rPr>
          <w:rFonts w:eastAsia="Times New Roman"/>
          <w:lang w:eastAsia="en-GB"/>
        </w:rPr>
        <w:t>T</w:t>
      </w:r>
      <w:r w:rsidRPr="00932952">
        <w:rPr>
          <w:rFonts w:eastAsia="Times New Roman"/>
          <w:vertAlign w:val="subscript"/>
          <w:lang w:eastAsia="en-GB"/>
        </w:rPr>
        <w:t>SMTCperiod</w:t>
      </w:r>
      <w:r w:rsidRPr="00932952">
        <w:rPr>
          <w:rFonts w:eastAsia="Times New Roman"/>
          <w:lang w:eastAsia="en-GB"/>
        </w:rPr>
        <w:t xml:space="preserve"> is the shortest SMTC period among all CCs in the same FR2 band, provided the SMTC offset of all CCs in FR2 have the same offset. </w:t>
      </w:r>
    </w:p>
    <w:p w14:paraId="6410A68C"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If the UE is configured with Pre-MG, a CBD-RS resource or an SMTC occasion is only considered to be overlapped by the Pre-MG if the Pre-MG is activated.</w:t>
      </w:r>
    </w:p>
    <w:p w14:paraId="6DD23C65"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When a measurement gap is configured</w:t>
      </w:r>
      <w:r w:rsidRPr="00932952">
        <w:rPr>
          <w:rFonts w:eastAsia="SimSun"/>
          <w:lang w:eastAsia="en-GB"/>
        </w:rPr>
        <w:t xml:space="preserve"> and the measurement gap is not NCSG</w:t>
      </w:r>
      <w:r w:rsidRPr="00932952">
        <w:rPr>
          <w:rFonts w:eastAsia="Times New Roman"/>
          <w:lang w:eastAsia="en-GB"/>
        </w:rPr>
        <w:t xml:space="preserve">, </w:t>
      </w:r>
    </w:p>
    <w:p w14:paraId="3563F257"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a CBD-RS resource or an SMTC occasion is considered to be overlapped with the GAP if it overlaps a measurement gap occasion, and </w:t>
      </w:r>
    </w:p>
    <w:p w14:paraId="5654D2FD"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zh-TW"/>
        </w:rPr>
        <w:t>-</w:t>
      </w:r>
      <w:r w:rsidRPr="00932952">
        <w:rPr>
          <w:rFonts w:eastAsia="Times New Roman"/>
          <w:lang w:eastAsia="zh-TW"/>
        </w:rPr>
        <w:tab/>
        <w:t>xRP = MGRP</w:t>
      </w:r>
    </w:p>
    <w:p w14:paraId="0F2F1685"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w:r w:rsidRPr="00932952">
        <w:rPr>
          <w:rFonts w:eastAsia="SimSun"/>
          <w:lang w:eastAsia="en-GB"/>
        </w:rPr>
        <w:t>Otherwise, w</w:t>
      </w:r>
      <w:r w:rsidRPr="00932952">
        <w:rPr>
          <w:rFonts w:eastAsia="Times New Roman"/>
          <w:lang w:eastAsia="en-GB"/>
        </w:rPr>
        <w:t xml:space="preserve">hen NCSG is </w:t>
      </w:r>
      <w:r w:rsidRPr="00932952">
        <w:rPr>
          <w:rFonts w:eastAsia="SimSun"/>
          <w:lang w:eastAsia="en-GB"/>
        </w:rPr>
        <w:t xml:space="preserve">measurement gap </w:t>
      </w:r>
      <w:r w:rsidRPr="00932952">
        <w:rPr>
          <w:rFonts w:eastAsia="Times New Roman"/>
          <w:lang w:eastAsia="en-GB"/>
        </w:rPr>
        <w:t>configured,</w:t>
      </w:r>
    </w:p>
    <w:p w14:paraId="1C7FA14B"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a CBD-RS resource or an SMTC occasion is considered to be overlapped with the GAP if </w:t>
      </w:r>
    </w:p>
    <w:p w14:paraId="675B7DD4" w14:textId="77777777" w:rsidR="00932952" w:rsidRPr="00932952" w:rsidRDefault="00932952" w:rsidP="00932952">
      <w:pPr>
        <w:overflowPunct w:val="0"/>
        <w:autoSpaceDE w:val="0"/>
        <w:autoSpaceDN w:val="0"/>
        <w:adjustRightInd w:val="0"/>
        <w:ind w:left="1135"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it overlaps the VIL1 or VIL2 of NCSG, or </w:t>
      </w:r>
    </w:p>
    <w:p w14:paraId="3BF72813" w14:textId="77777777" w:rsidR="00932952" w:rsidRPr="00932952" w:rsidRDefault="00932952" w:rsidP="00932952">
      <w:pPr>
        <w:overflowPunct w:val="0"/>
        <w:autoSpaceDE w:val="0"/>
        <w:autoSpaceDN w:val="0"/>
        <w:adjustRightInd w:val="0"/>
        <w:ind w:left="1135"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3C936A0"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and</w:t>
      </w:r>
    </w:p>
    <w:p w14:paraId="294143CF" w14:textId="77777777" w:rsidR="00932952" w:rsidRPr="00932952" w:rsidRDefault="00932952" w:rsidP="00932952">
      <w:pPr>
        <w:overflowPunct w:val="0"/>
        <w:autoSpaceDE w:val="0"/>
        <w:autoSpaceDN w:val="0"/>
        <w:adjustRightInd w:val="0"/>
        <w:ind w:left="1135"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xRP = VIRP</w:t>
      </w:r>
    </w:p>
    <w:p w14:paraId="47D33211" w14:textId="771BCE47" w:rsidR="00932952" w:rsidRPr="00932952" w:rsidRDefault="00932952" w:rsidP="00932952">
      <w:pPr>
        <w:overflowPunct w:val="0"/>
        <w:autoSpaceDE w:val="0"/>
        <w:autoSpaceDN w:val="0"/>
        <w:adjustRightInd w:val="0"/>
        <w:ind w:left="568" w:hanging="284"/>
        <w:textAlignment w:val="baseline"/>
        <w:rPr>
          <w:rFonts w:eastAsia="Times New Roman"/>
          <w:i/>
          <w:lang w:eastAsia="en-GB"/>
        </w:rPr>
      </w:pPr>
      <w:r w:rsidRPr="00932952">
        <w:rPr>
          <w:rFonts w:eastAsia="Times New Roman"/>
          <w:lang w:eastAsia="en-GB"/>
        </w:rPr>
        <w:t>-</w:t>
      </w:r>
      <w:r w:rsidRPr="00932952">
        <w:rPr>
          <w:rFonts w:eastAsia="Times New Roman"/>
          <w:lang w:eastAsia="en-GB"/>
        </w:rPr>
        <w:tab/>
        <w:t xml:space="preserve">When concurrent gaps are configured, a CBD-RS </w:t>
      </w:r>
      <w:ins w:id="120" w:author="Nokia" w:date="2023-08-24T17:52:00Z">
        <w:r w:rsidR="00946CDD">
          <w:rPr>
            <w:rFonts w:eastAsia="Times New Roman"/>
            <w:lang w:eastAsia="en-GB"/>
          </w:rPr>
          <w:t xml:space="preserve">resource </w:t>
        </w:r>
      </w:ins>
      <w:r w:rsidRPr="00932952">
        <w:rPr>
          <w:rFonts w:eastAsia="Times New Roman"/>
          <w:lang w:eastAsia="en-GB"/>
        </w:rPr>
        <w:t xml:space="preserve">or an SMTC occasion is not considered to be overlapped by a gap occasion if the gap occasion is dropped according to </w:t>
      </w:r>
      <w:ins w:id="121" w:author="Nokia" w:date="2023-08-24T17:46:00Z">
        <w:r w:rsidR="005A616F">
          <w:rPr>
            <w:rFonts w:eastAsia="Times New Roman"/>
            <w:lang w:eastAsia="en-GB"/>
          </w:rPr>
          <w:t>clause</w:t>
        </w:r>
        <w:r w:rsidR="005A616F" w:rsidRPr="00932952">
          <w:rPr>
            <w:rFonts w:eastAsia="Times New Roman"/>
            <w:lang w:val="en-US" w:eastAsia="zh-TW"/>
          </w:rPr>
          <w:t xml:space="preserve"> </w:t>
        </w:r>
      </w:ins>
      <w:r w:rsidRPr="00932952">
        <w:rPr>
          <w:rFonts w:eastAsia="Times New Roman"/>
          <w:lang w:val="en-US" w:eastAsia="zh-TW"/>
        </w:rPr>
        <w:t>9.1.8</w:t>
      </w:r>
      <w:r w:rsidRPr="00932952">
        <w:rPr>
          <w:rFonts w:eastAsia="Times New Roman"/>
          <w:lang w:eastAsia="en-GB"/>
        </w:rPr>
        <w:t>.</w:t>
      </w:r>
    </w:p>
    <w:p w14:paraId="0C34962A" w14:textId="77777777" w:rsidR="00932952" w:rsidRPr="00932952" w:rsidRDefault="00932952" w:rsidP="00932952">
      <w:pPr>
        <w:overflowPunct w:val="0"/>
        <w:autoSpaceDE w:val="0"/>
        <w:autoSpaceDN w:val="0"/>
        <w:adjustRightInd w:val="0"/>
        <w:textAlignment w:val="baseline"/>
        <w:rPr>
          <w:rFonts w:eastAsia="Times New Roman"/>
          <w:lang w:eastAsia="en-GB"/>
        </w:rPr>
      </w:pPr>
      <w:r w:rsidRPr="00932952">
        <w:rPr>
          <w:rFonts w:eastAsia="Times New Roman"/>
          <w:lang w:eastAsia="en-GB"/>
        </w:rPr>
        <w:t>Longer evaluation period would be expected if the combination of the CBD-RS resource, SMTC occasion and GAP configurations does not meet pervious conditions.</w:t>
      </w:r>
    </w:p>
    <w:p w14:paraId="58717085"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t>For either an FR1 or FR2 serving cell, longer evaluation period would be expected during the period T</w:t>
      </w:r>
      <w:r w:rsidRPr="00932952">
        <w:rPr>
          <w:rFonts w:eastAsia="?? ??"/>
          <w:vertAlign w:val="subscript"/>
          <w:lang w:eastAsia="en-GB"/>
        </w:rPr>
        <w:t>identify_CGI</w:t>
      </w:r>
      <w:r w:rsidRPr="00932952">
        <w:rPr>
          <w:rFonts w:eastAsia="?? ??"/>
          <w:lang w:eastAsia="en-GB"/>
        </w:rPr>
        <w:t xml:space="preserve"> when the UE is requested to decode an NR CGI.</w:t>
      </w:r>
    </w:p>
    <w:p w14:paraId="12F67F0D" w14:textId="77777777" w:rsidR="00932952" w:rsidRPr="00932952" w:rsidRDefault="00932952" w:rsidP="00932952">
      <w:pPr>
        <w:overflowPunct w:val="0"/>
        <w:autoSpaceDE w:val="0"/>
        <w:autoSpaceDN w:val="0"/>
        <w:adjustRightInd w:val="0"/>
        <w:textAlignment w:val="baseline"/>
        <w:rPr>
          <w:rFonts w:eastAsia="Times New Roman"/>
          <w:lang w:eastAsia="en-GB"/>
        </w:rPr>
      </w:pPr>
      <w:r w:rsidRPr="00932952">
        <w:rPr>
          <w:rFonts w:eastAsia="Times New Roman"/>
          <w:lang w:eastAsia="en-GB"/>
        </w:rPr>
        <w:t>For either an FR1 or FR2 serving cell, longer CBD evaluation period would be expected during the period T</w:t>
      </w:r>
      <w:r w:rsidRPr="00932952">
        <w:rPr>
          <w:rFonts w:eastAsia="Times New Roman"/>
          <w:vertAlign w:val="subscript"/>
          <w:lang w:eastAsia="en-GB"/>
        </w:rPr>
        <w:t>identify_</w:t>
      </w:r>
      <w:proofErr w:type="gramStart"/>
      <w:r w:rsidRPr="00932952">
        <w:rPr>
          <w:rFonts w:eastAsia="Times New Roman"/>
          <w:vertAlign w:val="subscript"/>
          <w:lang w:eastAsia="en-GB"/>
        </w:rPr>
        <w:t>CGI,E</w:t>
      </w:r>
      <w:proofErr w:type="gramEnd"/>
      <w:r w:rsidRPr="00932952">
        <w:rPr>
          <w:rFonts w:eastAsia="Times New Roman"/>
          <w:vertAlign w:val="subscript"/>
          <w:lang w:eastAsia="en-GB"/>
        </w:rPr>
        <w:t>-UTRAN</w:t>
      </w:r>
      <w:r w:rsidRPr="00932952">
        <w:rPr>
          <w:rFonts w:eastAsia="Times New Roman"/>
          <w:lang w:eastAsia="en-GB"/>
        </w:rPr>
        <w:t xml:space="preserve"> when the UE is requested to decode an LTE CGI.</w:t>
      </w:r>
    </w:p>
    <w:p w14:paraId="1574DC4F"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Times New Roman"/>
          <w:lang w:eastAsia="en-GB"/>
        </w:rPr>
        <w:t>T</w:t>
      </w:r>
      <w:r w:rsidRPr="00932952">
        <w:rPr>
          <w:rFonts w:eastAsia="?? ??"/>
          <w:lang w:eastAsia="en-GB"/>
        </w:rPr>
        <w:t>he values of P</w:t>
      </w:r>
      <w:r w:rsidRPr="00932952">
        <w:rPr>
          <w:rFonts w:eastAsia="?? ??"/>
          <w:vertAlign w:val="subscript"/>
          <w:lang w:eastAsia="en-GB"/>
        </w:rPr>
        <w:t>CBD</w:t>
      </w:r>
      <w:r w:rsidRPr="00932952">
        <w:rPr>
          <w:rFonts w:eastAsia="?? ??"/>
          <w:lang w:eastAsia="en-GB"/>
        </w:rPr>
        <w:t xml:space="preserve"> used in Table 8.5.5.2-1 and Table 8.5.5.2-2 are defined as</w:t>
      </w:r>
    </w:p>
    <w:p w14:paraId="3F347A39"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ab/>
        <w:t xml:space="preserve">For each SSB resource in the set </w:t>
      </w:r>
      <w:r w:rsidRPr="00932952">
        <w:rPr>
          <w:rFonts w:eastAsia="Times New Roman"/>
          <w:iCs/>
          <w:noProof/>
          <w:position w:val="-10"/>
          <w:lang w:val="en-US" w:eastAsia="zh-CN"/>
        </w:rPr>
        <w:drawing>
          <wp:inline distT="0" distB="0" distL="0" distR="0" wp14:anchorId="2CF74A37" wp14:editId="25E6ECB5">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32952">
        <w:rPr>
          <w:rFonts w:eastAsia="Times New Roman"/>
          <w:lang w:eastAsia="en-GB"/>
        </w:rPr>
        <w:t xml:space="preserve"> configured for PCell or PSCell in EN-DC or NE-DC or SA; or PCell in NR-DC</w:t>
      </w:r>
    </w:p>
    <w:p w14:paraId="5B41A709"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lastRenderedPageBreak/>
        <w:t>-</w:t>
      </w:r>
      <w:r w:rsidRPr="00932952">
        <w:rPr>
          <w:rFonts w:eastAsia="Times New Roman"/>
          <w:lang w:eastAsia="en-GB"/>
        </w:rPr>
        <w:tab/>
      </w:r>
      <w:r w:rsidRPr="00932952">
        <w:rPr>
          <w:rFonts w:eastAsia="?? ??"/>
          <w:lang w:eastAsia="en-GB"/>
        </w:rPr>
        <w:t>P</w:t>
      </w:r>
      <w:r w:rsidRPr="00932952">
        <w:rPr>
          <w:rFonts w:eastAsia="?? ??"/>
          <w:vertAlign w:val="subscript"/>
          <w:lang w:eastAsia="en-GB"/>
        </w:rPr>
        <w:t>CBD</w:t>
      </w:r>
      <w:r w:rsidRPr="00932952">
        <w:rPr>
          <w:rFonts w:eastAsia="Times New Roman"/>
          <w:lang w:eastAsia="en-GB"/>
        </w:rPr>
        <w:t xml:space="preserve"> = 1.</w:t>
      </w:r>
    </w:p>
    <w:p w14:paraId="00B1E54E"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ab/>
        <w:t xml:space="preserve">For each SSB resource in the set </w:t>
      </w:r>
      <w:r w:rsidRPr="00932952">
        <w:rPr>
          <w:rFonts w:eastAsia="Times New Roman"/>
          <w:iCs/>
          <w:noProof/>
          <w:position w:val="-10"/>
          <w:lang w:val="en-US" w:eastAsia="zh-CN"/>
        </w:rPr>
        <w:drawing>
          <wp:inline distT="0" distB="0" distL="0" distR="0" wp14:anchorId="2713B598" wp14:editId="3A2A59E4">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32952">
        <w:rPr>
          <w:rFonts w:eastAsia="Times New Roman"/>
          <w:lang w:eastAsia="en-GB"/>
        </w:rPr>
        <w:t xml:space="preserve"> configured for PSCell in NR-DC</w:t>
      </w:r>
    </w:p>
    <w:p w14:paraId="43B69D6E"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w:r w:rsidRPr="00932952">
        <w:rPr>
          <w:rFonts w:eastAsia="?? ??"/>
          <w:lang w:eastAsia="en-GB"/>
        </w:rPr>
        <w:t>P</w:t>
      </w:r>
      <w:r w:rsidRPr="00932952">
        <w:rPr>
          <w:rFonts w:eastAsia="?? ??"/>
          <w:vertAlign w:val="subscript"/>
          <w:lang w:eastAsia="en-GB"/>
        </w:rPr>
        <w:t>CBD</w:t>
      </w:r>
      <w:r w:rsidRPr="00932952">
        <w:rPr>
          <w:rFonts w:eastAsia="Times New Roman"/>
          <w:lang w:eastAsia="en-GB"/>
        </w:rPr>
        <w:t xml:space="preserve"> = 2 if UE is configured for candidate beam detection on SCell, 1 otherwise.</w:t>
      </w:r>
    </w:p>
    <w:p w14:paraId="4FC2525D"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ab/>
        <w:t xml:space="preserve">For each SSB resource in the set </w:t>
      </w:r>
      <w:r w:rsidRPr="00932952">
        <w:rPr>
          <w:rFonts w:eastAsia="Times New Roman"/>
          <w:iCs/>
          <w:noProof/>
          <w:position w:val="-10"/>
          <w:lang w:val="en-US" w:eastAsia="zh-CN"/>
        </w:rPr>
        <w:drawing>
          <wp:inline distT="0" distB="0" distL="0" distR="0" wp14:anchorId="05C75939" wp14:editId="4BB68792">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32952">
        <w:rPr>
          <w:rFonts w:eastAsia="Times New Roman"/>
          <w:lang w:eastAsia="en-GB"/>
        </w:rPr>
        <w:t xml:space="preserve"> configured for a SCell</w:t>
      </w:r>
    </w:p>
    <w:p w14:paraId="6CDE9113"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P</w:t>
      </w:r>
      <w:r w:rsidRPr="00932952">
        <w:rPr>
          <w:rFonts w:eastAsia="Times New Roman"/>
          <w:vertAlign w:val="subscript"/>
          <w:lang w:eastAsia="en-GB"/>
        </w:rPr>
        <w:t>CBD</w:t>
      </w:r>
      <w:r w:rsidRPr="00932952">
        <w:rPr>
          <w:rFonts w:eastAsia="Times New Roman"/>
          <w:lang w:eastAsia="en-GB"/>
        </w:rPr>
        <w:t xml:space="preserve"> = Z in EN-DC or NE-DC or SA.</w:t>
      </w:r>
    </w:p>
    <w:p w14:paraId="31707732"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P</w:t>
      </w:r>
      <w:r w:rsidRPr="00932952">
        <w:rPr>
          <w:rFonts w:eastAsia="Times New Roman"/>
          <w:vertAlign w:val="subscript"/>
          <w:lang w:eastAsia="en-GB"/>
        </w:rPr>
        <w:t>CBD</w:t>
      </w:r>
      <w:r w:rsidRPr="00932952">
        <w:rPr>
          <w:rFonts w:eastAsia="Times New Roman"/>
          <w:lang w:eastAsia="en-GB"/>
        </w:rPr>
        <w:t xml:space="preserve"> = 2* Z in NR-DC.</w:t>
      </w:r>
    </w:p>
    <w:p w14:paraId="42998537" w14:textId="77777777" w:rsidR="00932952" w:rsidRPr="00932952" w:rsidRDefault="00932952" w:rsidP="00932952">
      <w:pPr>
        <w:overflowPunct w:val="0"/>
        <w:autoSpaceDE w:val="0"/>
        <w:autoSpaceDN w:val="0"/>
        <w:adjustRightInd w:val="0"/>
        <w:ind w:left="1135"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Where Z is the number of band(s) on which UE is performing </w:t>
      </w:r>
      <w:r w:rsidRPr="00932952">
        <w:rPr>
          <w:rFonts w:eastAsia="Times New Roman" w:cs="v5.0.0"/>
          <w:lang w:eastAsia="en-GB"/>
        </w:rPr>
        <w:t>beam failure detection</w:t>
      </w:r>
      <w:r w:rsidRPr="00932952">
        <w:rPr>
          <w:rFonts w:eastAsia="Times New Roman"/>
          <w:lang w:eastAsia="en-GB"/>
        </w:rPr>
        <w:t xml:space="preserve"> only for SCell</w:t>
      </w:r>
    </w:p>
    <w:p w14:paraId="169876D5"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w:r w:rsidRPr="00932952">
        <w:rPr>
          <w:rFonts w:eastAsia="?? ??"/>
          <w:lang w:eastAsia="en-GB"/>
        </w:rPr>
        <w:t>P</w:t>
      </w:r>
      <w:r w:rsidRPr="00932952">
        <w:rPr>
          <w:rFonts w:eastAsia="?? ??"/>
          <w:vertAlign w:val="subscript"/>
          <w:lang w:eastAsia="en-GB"/>
        </w:rPr>
        <w:t>CBD</w:t>
      </w:r>
      <w:r w:rsidRPr="00932952">
        <w:rPr>
          <w:rFonts w:eastAsia="Times New Roman"/>
          <w:lang w:eastAsia="en-GB"/>
        </w:rPr>
        <w:t xml:space="preserve"> is the number of band(s) on which UE is performing </w:t>
      </w:r>
      <w:r w:rsidRPr="00932952">
        <w:rPr>
          <w:rFonts w:eastAsia="Times New Roman" w:cs="v5.0.0"/>
          <w:lang w:eastAsia="en-GB"/>
        </w:rPr>
        <w:t>candidate beam detection</w:t>
      </w:r>
      <w:r w:rsidRPr="00932952">
        <w:rPr>
          <w:rFonts w:eastAsia="Times New Roman"/>
          <w:lang w:eastAsia="en-GB"/>
        </w:rPr>
        <w:t xml:space="preserve"> only for SCell.</w:t>
      </w:r>
    </w:p>
    <w:p w14:paraId="721399C6" w14:textId="77777777" w:rsidR="00932952" w:rsidRPr="00932952" w:rsidRDefault="00932952" w:rsidP="00932952">
      <w:pPr>
        <w:overflowPunct w:val="0"/>
        <w:autoSpaceDE w:val="0"/>
        <w:autoSpaceDN w:val="0"/>
        <w:adjustRightInd w:val="0"/>
        <w:textAlignment w:val="baseline"/>
        <w:rPr>
          <w:rFonts w:eastAsia="Times New Roman"/>
          <w:lang w:eastAsia="en-GB"/>
        </w:rPr>
      </w:pPr>
    </w:p>
    <w:p w14:paraId="74FF3D4F" w14:textId="77777777" w:rsidR="00932952" w:rsidRPr="00932952" w:rsidRDefault="00932952" w:rsidP="00932952">
      <w:pPr>
        <w:keepNext/>
        <w:keepLines/>
        <w:overflowPunct w:val="0"/>
        <w:autoSpaceDE w:val="0"/>
        <w:autoSpaceDN w:val="0"/>
        <w:adjustRightInd w:val="0"/>
        <w:spacing w:before="60"/>
        <w:jc w:val="center"/>
        <w:textAlignment w:val="baseline"/>
        <w:rPr>
          <w:rFonts w:ascii="Arial" w:eastAsia="Times New Roman" w:hAnsi="Arial"/>
          <w:b/>
          <w:lang w:eastAsia="en-GB"/>
        </w:rPr>
      </w:pPr>
      <w:r w:rsidRPr="00932952">
        <w:rPr>
          <w:rFonts w:ascii="Arial" w:eastAsia="Times New Roman" w:hAnsi="Arial"/>
          <w:b/>
          <w:lang w:eastAsia="en-GB"/>
        </w:rPr>
        <w:t>Table 8.5.5.2-1: Evaluation period T</w:t>
      </w:r>
      <w:r w:rsidRPr="00932952">
        <w:rPr>
          <w:rFonts w:ascii="Arial" w:eastAsia="Times New Roman" w:hAnsi="Arial"/>
          <w:b/>
          <w:vertAlign w:val="subscript"/>
          <w:lang w:eastAsia="en-GB"/>
        </w:rPr>
        <w:t>Evaluate_CBD_SSB</w:t>
      </w:r>
      <w:r w:rsidRPr="00932952">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32952" w:rsidRPr="00932952" w14:paraId="28E0F6DF" w14:textId="77777777" w:rsidTr="000012E7">
        <w:trPr>
          <w:jc w:val="center"/>
        </w:trPr>
        <w:tc>
          <w:tcPr>
            <w:tcW w:w="2035" w:type="dxa"/>
            <w:shd w:val="clear" w:color="auto" w:fill="auto"/>
          </w:tcPr>
          <w:p w14:paraId="7EDFED9E"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32952">
              <w:rPr>
                <w:rFonts w:ascii="Arial" w:eastAsia="Times New Roman" w:hAnsi="Arial"/>
                <w:b/>
                <w:sz w:val="18"/>
                <w:lang w:eastAsia="en-GB"/>
              </w:rPr>
              <w:t>Configuration</w:t>
            </w:r>
          </w:p>
        </w:tc>
        <w:tc>
          <w:tcPr>
            <w:tcW w:w="4582" w:type="dxa"/>
            <w:shd w:val="clear" w:color="auto" w:fill="auto"/>
          </w:tcPr>
          <w:p w14:paraId="6FABB238"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32952">
              <w:rPr>
                <w:rFonts w:ascii="Arial" w:eastAsia="Times New Roman" w:hAnsi="Arial"/>
                <w:b/>
                <w:sz w:val="18"/>
                <w:lang w:eastAsia="en-GB"/>
              </w:rPr>
              <w:t>T</w:t>
            </w:r>
            <w:r w:rsidRPr="00932952">
              <w:rPr>
                <w:rFonts w:ascii="Arial" w:eastAsia="Times New Roman" w:hAnsi="Arial"/>
                <w:b/>
                <w:sz w:val="18"/>
                <w:vertAlign w:val="subscript"/>
                <w:lang w:eastAsia="en-GB"/>
              </w:rPr>
              <w:t>Evaluate_CBD_SSB</w:t>
            </w:r>
            <w:r w:rsidRPr="00932952">
              <w:rPr>
                <w:rFonts w:ascii="Arial" w:eastAsia="Times New Roman" w:hAnsi="Arial"/>
                <w:b/>
                <w:sz w:val="18"/>
                <w:lang w:eastAsia="en-GB"/>
              </w:rPr>
              <w:t xml:space="preserve"> (ms) </w:t>
            </w:r>
          </w:p>
        </w:tc>
      </w:tr>
      <w:tr w:rsidR="00932952" w:rsidRPr="009A4D52" w14:paraId="5F674E26" w14:textId="77777777" w:rsidTr="000012E7">
        <w:trPr>
          <w:jc w:val="center"/>
        </w:trPr>
        <w:tc>
          <w:tcPr>
            <w:tcW w:w="2035" w:type="dxa"/>
            <w:shd w:val="clear" w:color="auto" w:fill="auto"/>
          </w:tcPr>
          <w:p w14:paraId="596B8B79"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32952">
              <w:rPr>
                <w:rFonts w:ascii="Arial" w:eastAsia="Times New Roman" w:hAnsi="Arial"/>
                <w:sz w:val="18"/>
                <w:lang w:val="fr-FR" w:eastAsia="en-GB"/>
              </w:rPr>
              <w:t xml:space="preserve">non-DRX, DRX cycle </w:t>
            </w:r>
            <w:r w:rsidRPr="00932952">
              <w:rPr>
                <w:rFonts w:ascii="Arial" w:eastAsia="Times New Roman" w:hAnsi="Arial" w:cs="Arial" w:hint="eastAsia"/>
                <w:sz w:val="18"/>
                <w:lang w:val="fr-FR" w:eastAsia="en-GB"/>
              </w:rPr>
              <w:t>≤</w:t>
            </w:r>
            <w:r w:rsidRPr="00932952">
              <w:rPr>
                <w:rFonts w:ascii="Arial" w:eastAsia="Times New Roman" w:hAnsi="Arial" w:cs="Arial"/>
                <w:sz w:val="18"/>
                <w:lang w:val="fr-FR" w:eastAsia="en-GB"/>
              </w:rPr>
              <w:t xml:space="preserve"> </w:t>
            </w:r>
            <w:r w:rsidRPr="00932952">
              <w:rPr>
                <w:rFonts w:ascii="Arial" w:eastAsia="Times New Roman" w:hAnsi="Arial"/>
                <w:sz w:val="18"/>
                <w:lang w:val="fr-FR" w:eastAsia="en-GB"/>
              </w:rPr>
              <w:t>320ms</w:t>
            </w:r>
          </w:p>
        </w:tc>
        <w:tc>
          <w:tcPr>
            <w:tcW w:w="4582" w:type="dxa"/>
            <w:shd w:val="clear" w:color="auto" w:fill="auto"/>
          </w:tcPr>
          <w:p w14:paraId="0DD27F38"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32952">
              <w:rPr>
                <w:rFonts w:ascii="Arial" w:eastAsia="Times New Roman" w:hAnsi="Arial" w:cs="v4.2.0"/>
                <w:sz w:val="18"/>
                <w:lang w:val="fr-FR" w:eastAsia="en-GB"/>
              </w:rPr>
              <w:t xml:space="preserve">Max(25, </w:t>
            </w:r>
            <w:r w:rsidRPr="00932952">
              <w:rPr>
                <w:rFonts w:ascii="Arial" w:eastAsia="Times New Roman" w:hAnsi="Arial"/>
                <w:sz w:val="18"/>
                <w:lang w:val="fr-FR" w:eastAsia="en-GB"/>
              </w:rPr>
              <w:t xml:space="preserve">Ceil(3 </w:t>
            </w:r>
            <w:r w:rsidRPr="00932952">
              <w:rPr>
                <w:rFonts w:ascii="Arial" w:eastAsia="Times New Roman" w:hAnsi="Arial" w:cs="Arial"/>
                <w:sz w:val="18"/>
                <w:szCs w:val="18"/>
                <w:lang w:val="fr-FR" w:eastAsia="en-GB"/>
              </w:rPr>
              <w:sym w:font="Symbol" w:char="F0B4"/>
            </w:r>
            <w:r w:rsidRPr="00932952">
              <w:rPr>
                <w:rFonts w:ascii="Arial" w:eastAsia="Times New Roman" w:hAnsi="Arial" w:cs="Arial"/>
                <w:sz w:val="18"/>
                <w:szCs w:val="18"/>
                <w:lang w:val="fr-FR" w:eastAsia="en-GB"/>
              </w:rPr>
              <w:t xml:space="preserve"> </w:t>
            </w:r>
            <w:r w:rsidRPr="00932952">
              <w:rPr>
                <w:rFonts w:ascii="Arial" w:eastAsia="Times New Roman" w:hAnsi="Arial"/>
                <w:sz w:val="18"/>
                <w:lang w:val="fr-FR" w:eastAsia="en-GB"/>
              </w:rPr>
              <w:t xml:space="preserve">P </w:t>
            </w:r>
            <w:r w:rsidRPr="00932952">
              <w:rPr>
                <w:rFonts w:ascii="Arial" w:eastAsia="Times New Roman" w:hAnsi="Arial" w:cs="Arial"/>
                <w:sz w:val="18"/>
                <w:szCs w:val="18"/>
                <w:lang w:val="fr-FR" w:eastAsia="en-GB"/>
              </w:rPr>
              <w:sym w:font="Symbol" w:char="F0B4"/>
            </w:r>
            <w:r w:rsidRPr="00932952">
              <w:rPr>
                <w:rFonts w:ascii="Arial" w:eastAsia="Times New Roman" w:hAnsi="Arial"/>
                <w:sz w:val="18"/>
                <w:lang w:val="fr-FR" w:eastAsia="en-GB"/>
              </w:rPr>
              <w:t xml:space="preserve"> P</w:t>
            </w:r>
            <w:r w:rsidRPr="00932952">
              <w:rPr>
                <w:rFonts w:ascii="Arial" w:eastAsia="Times New Roman" w:hAnsi="Arial"/>
                <w:sz w:val="18"/>
                <w:vertAlign w:val="subscript"/>
                <w:lang w:val="fr-FR" w:eastAsia="en-GB"/>
              </w:rPr>
              <w:t>CBD</w:t>
            </w:r>
            <w:r w:rsidRPr="00932952">
              <w:rPr>
                <w:rFonts w:ascii="Arial" w:eastAsia="Times New Roman" w:hAnsi="Arial"/>
                <w:sz w:val="18"/>
                <w:lang w:val="fr-FR" w:eastAsia="en-GB"/>
              </w:rPr>
              <w:t xml:space="preserve">) </w:t>
            </w:r>
            <w:r w:rsidRPr="00932952">
              <w:rPr>
                <w:rFonts w:ascii="Arial" w:eastAsia="Times New Roman" w:hAnsi="Arial" w:cs="Arial"/>
                <w:sz w:val="18"/>
                <w:szCs w:val="18"/>
                <w:lang w:val="fr-FR" w:eastAsia="en-GB"/>
              </w:rPr>
              <w:sym w:font="Symbol" w:char="F0B4"/>
            </w:r>
            <w:r w:rsidRPr="00932952">
              <w:rPr>
                <w:rFonts w:ascii="Arial" w:eastAsia="Times New Roman" w:hAnsi="Arial"/>
                <w:sz w:val="18"/>
                <w:lang w:val="fr-FR" w:eastAsia="en-GB"/>
              </w:rPr>
              <w:t xml:space="preserve"> T</w:t>
            </w:r>
            <w:r w:rsidRPr="00932952">
              <w:rPr>
                <w:rFonts w:ascii="Arial" w:eastAsia="Times New Roman" w:hAnsi="Arial"/>
                <w:sz w:val="18"/>
                <w:vertAlign w:val="subscript"/>
                <w:lang w:val="fr-FR" w:eastAsia="en-GB"/>
              </w:rPr>
              <w:t>SSB</w:t>
            </w:r>
            <w:r w:rsidRPr="00932952">
              <w:rPr>
                <w:rFonts w:ascii="Arial" w:eastAsia="Times New Roman" w:hAnsi="Arial" w:cs="v4.2.0"/>
                <w:sz w:val="18"/>
                <w:lang w:val="fr-FR" w:eastAsia="en-GB"/>
              </w:rPr>
              <w:t>)</w:t>
            </w:r>
          </w:p>
        </w:tc>
      </w:tr>
      <w:tr w:rsidR="00932952" w:rsidRPr="00932952" w14:paraId="7F244603" w14:textId="77777777" w:rsidTr="000012E7">
        <w:trPr>
          <w:jc w:val="center"/>
        </w:trPr>
        <w:tc>
          <w:tcPr>
            <w:tcW w:w="2035" w:type="dxa"/>
            <w:shd w:val="clear" w:color="auto" w:fill="auto"/>
          </w:tcPr>
          <w:p w14:paraId="192DFA99"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2952">
              <w:rPr>
                <w:rFonts w:ascii="Arial" w:eastAsia="Times New Roman" w:hAnsi="Arial"/>
                <w:sz w:val="18"/>
                <w:lang w:eastAsia="en-GB"/>
              </w:rPr>
              <w:t>DRX cycle &gt; 320ms</w:t>
            </w:r>
          </w:p>
        </w:tc>
        <w:tc>
          <w:tcPr>
            <w:tcW w:w="4582" w:type="dxa"/>
            <w:shd w:val="clear" w:color="auto" w:fill="auto"/>
          </w:tcPr>
          <w:p w14:paraId="13F37D8D"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cs="v4.2.0"/>
                <w:sz w:val="18"/>
                <w:vertAlign w:val="subscript"/>
                <w:lang w:eastAsia="en-GB"/>
              </w:rPr>
            </w:pPr>
            <w:proofErr w:type="gramStart"/>
            <w:r w:rsidRPr="00932952">
              <w:rPr>
                <w:rFonts w:ascii="Arial" w:eastAsia="Times New Roman" w:hAnsi="Arial" w:cs="v4.2.0"/>
                <w:sz w:val="18"/>
                <w:lang w:eastAsia="en-GB"/>
              </w:rPr>
              <w:t>Ceil(</w:t>
            </w:r>
            <w:proofErr w:type="gramEnd"/>
            <w:r w:rsidRPr="00932952">
              <w:rPr>
                <w:rFonts w:ascii="Arial" w:eastAsia="Times New Roman" w:hAnsi="Arial" w:cs="v4.2.0"/>
                <w:sz w:val="18"/>
                <w:lang w:eastAsia="en-GB"/>
              </w:rPr>
              <w:t xml:space="preserve">3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P</w:t>
            </w:r>
            <w:r w:rsidRPr="00932952">
              <w:rPr>
                <w:rFonts w:ascii="Arial" w:eastAsia="Times New Roman" w:hAnsi="Arial"/>
                <w:sz w:val="18"/>
                <w:lang w:val="fr-FR" w:eastAsia="en-GB"/>
              </w:rPr>
              <w:t xml:space="preserve"> </w:t>
            </w:r>
            <w:r w:rsidRPr="00932952">
              <w:rPr>
                <w:rFonts w:ascii="Arial" w:eastAsia="Times New Roman" w:hAnsi="Arial" w:cs="Arial"/>
                <w:sz w:val="18"/>
                <w:szCs w:val="18"/>
                <w:lang w:val="fr-FR" w:eastAsia="en-GB"/>
              </w:rPr>
              <w:sym w:font="Symbol" w:char="F0B4"/>
            </w:r>
            <w:r w:rsidRPr="00932952">
              <w:rPr>
                <w:rFonts w:ascii="Arial" w:eastAsia="Times New Roman" w:hAnsi="Arial"/>
                <w:sz w:val="18"/>
                <w:lang w:val="fr-FR" w:eastAsia="en-GB"/>
              </w:rPr>
              <w:t xml:space="preserve"> P</w:t>
            </w:r>
            <w:r w:rsidRPr="00932952">
              <w:rPr>
                <w:rFonts w:ascii="Arial" w:eastAsia="Times New Roman" w:hAnsi="Arial"/>
                <w:sz w:val="18"/>
                <w:vertAlign w:val="subscript"/>
                <w:lang w:val="fr-FR" w:eastAsia="en-GB"/>
              </w:rPr>
              <w:t>CBD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T</w:t>
            </w:r>
            <w:r w:rsidRPr="00932952">
              <w:rPr>
                <w:rFonts w:ascii="Arial" w:eastAsia="Times New Roman" w:hAnsi="Arial" w:cs="v4.2.0"/>
                <w:sz w:val="18"/>
                <w:vertAlign w:val="subscript"/>
                <w:lang w:eastAsia="en-GB"/>
              </w:rPr>
              <w:t>DRX</w:t>
            </w:r>
          </w:p>
        </w:tc>
      </w:tr>
      <w:tr w:rsidR="00932952" w:rsidRPr="00932952" w14:paraId="42EB0F5B" w14:textId="77777777" w:rsidTr="000012E7">
        <w:trPr>
          <w:jc w:val="center"/>
        </w:trPr>
        <w:tc>
          <w:tcPr>
            <w:tcW w:w="6617" w:type="dxa"/>
            <w:gridSpan w:val="2"/>
            <w:shd w:val="clear" w:color="auto" w:fill="auto"/>
          </w:tcPr>
          <w:p w14:paraId="2D9EDF58" w14:textId="77777777" w:rsidR="00932952" w:rsidRPr="00932952" w:rsidRDefault="00932952" w:rsidP="00932952">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932952">
              <w:rPr>
                <w:rFonts w:ascii="Arial" w:eastAsia="Times New Roman" w:hAnsi="Arial"/>
                <w:sz w:val="18"/>
                <w:lang w:eastAsia="en-GB"/>
              </w:rPr>
              <w:t>Note:</w:t>
            </w:r>
            <w:r w:rsidRPr="00932952">
              <w:rPr>
                <w:rFonts w:ascii="Arial" w:eastAsia="Times New Roman" w:hAnsi="Arial"/>
                <w:sz w:val="18"/>
                <w:lang w:eastAsia="en-GB"/>
              </w:rPr>
              <w:tab/>
            </w:r>
            <w:r w:rsidRPr="00932952">
              <w:rPr>
                <w:rFonts w:ascii="Arial" w:eastAsia="Times New Roman" w:hAnsi="Arial" w:cs="v4.2.0"/>
                <w:sz w:val="18"/>
                <w:lang w:eastAsia="en-GB"/>
              </w:rPr>
              <w:t>T</w:t>
            </w:r>
            <w:r w:rsidRPr="00932952">
              <w:rPr>
                <w:rFonts w:ascii="Arial" w:eastAsia="Times New Roman" w:hAnsi="Arial" w:cs="v4.2.0"/>
                <w:sz w:val="18"/>
                <w:vertAlign w:val="subscript"/>
                <w:lang w:eastAsia="en-GB"/>
              </w:rPr>
              <w:t>SSB</w:t>
            </w:r>
            <w:r w:rsidRPr="00932952">
              <w:rPr>
                <w:rFonts w:ascii="Arial" w:eastAsia="Times New Roman" w:hAnsi="Arial"/>
                <w:sz w:val="18"/>
                <w:lang w:eastAsia="en-GB"/>
              </w:rPr>
              <w:t xml:space="preserve"> is the periodicity of SSB in the set </w:t>
            </w:r>
            <w:r w:rsidRPr="00932952">
              <w:rPr>
                <w:rFonts w:ascii="Arial" w:eastAsia="Times New Roman" w:hAnsi="Arial"/>
                <w:noProof/>
                <w:position w:val="-10"/>
                <w:sz w:val="18"/>
                <w:lang w:val="en-US" w:eastAsia="zh-CN"/>
              </w:rPr>
              <w:drawing>
                <wp:inline distT="0" distB="0" distL="0" distR="0" wp14:anchorId="347BB7CB" wp14:editId="0946B2BA">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32952">
              <w:rPr>
                <w:rFonts w:ascii="Arial" w:eastAsia="Times New Roman" w:hAnsi="Arial"/>
                <w:sz w:val="18"/>
                <w:lang w:eastAsia="en-GB"/>
              </w:rPr>
              <w:t>.</w:t>
            </w:r>
            <w:r w:rsidRPr="00932952">
              <w:rPr>
                <w:rFonts w:ascii="Arial" w:eastAsia="Times New Roman" w:hAnsi="Arial" w:cs="v4.2.0"/>
                <w:sz w:val="18"/>
                <w:lang w:eastAsia="en-GB"/>
              </w:rPr>
              <w:t xml:space="preserve"> T</w:t>
            </w:r>
            <w:r w:rsidRPr="00932952">
              <w:rPr>
                <w:rFonts w:ascii="Arial" w:eastAsia="Times New Roman" w:hAnsi="Arial" w:cs="v4.2.0"/>
                <w:sz w:val="18"/>
                <w:vertAlign w:val="subscript"/>
                <w:lang w:eastAsia="en-GB"/>
              </w:rPr>
              <w:t>DRX</w:t>
            </w:r>
            <w:r w:rsidRPr="00932952">
              <w:rPr>
                <w:rFonts w:ascii="Arial" w:eastAsia="Times New Roman" w:hAnsi="Arial"/>
                <w:sz w:val="18"/>
                <w:lang w:eastAsia="en-GB"/>
              </w:rPr>
              <w:t xml:space="preserve"> is the DRX cycle length.</w:t>
            </w:r>
          </w:p>
        </w:tc>
      </w:tr>
    </w:tbl>
    <w:p w14:paraId="4EB8EE79" w14:textId="77777777" w:rsidR="00932952" w:rsidRPr="00932952" w:rsidRDefault="00932952" w:rsidP="00932952">
      <w:pPr>
        <w:overflowPunct w:val="0"/>
        <w:autoSpaceDE w:val="0"/>
        <w:autoSpaceDN w:val="0"/>
        <w:adjustRightInd w:val="0"/>
        <w:textAlignment w:val="baseline"/>
        <w:rPr>
          <w:rFonts w:eastAsia="?? ??"/>
          <w:lang w:eastAsia="en-GB"/>
        </w:rPr>
      </w:pPr>
    </w:p>
    <w:p w14:paraId="27A17EAF" w14:textId="77777777" w:rsidR="00932952" w:rsidRPr="00932952" w:rsidRDefault="00932952" w:rsidP="00932952">
      <w:pPr>
        <w:keepNext/>
        <w:keepLines/>
        <w:overflowPunct w:val="0"/>
        <w:autoSpaceDE w:val="0"/>
        <w:autoSpaceDN w:val="0"/>
        <w:adjustRightInd w:val="0"/>
        <w:spacing w:before="60"/>
        <w:jc w:val="center"/>
        <w:textAlignment w:val="baseline"/>
        <w:rPr>
          <w:rFonts w:ascii="Arial" w:eastAsia="Times New Roman" w:hAnsi="Arial"/>
          <w:b/>
          <w:lang w:eastAsia="en-GB"/>
        </w:rPr>
      </w:pPr>
      <w:r w:rsidRPr="00932952">
        <w:rPr>
          <w:rFonts w:ascii="Arial" w:eastAsia="Times New Roman" w:hAnsi="Arial"/>
          <w:b/>
          <w:lang w:eastAsia="en-GB"/>
        </w:rPr>
        <w:t>Table 8.5.5.2-2: Evaluation period T</w:t>
      </w:r>
      <w:r w:rsidRPr="00932952">
        <w:rPr>
          <w:rFonts w:ascii="Arial" w:eastAsia="Times New Roman" w:hAnsi="Arial"/>
          <w:b/>
          <w:vertAlign w:val="subscript"/>
          <w:lang w:eastAsia="en-GB"/>
        </w:rPr>
        <w:t>Evaluate_CBD_SSB</w:t>
      </w:r>
      <w:r w:rsidRPr="00932952">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32952" w:rsidRPr="00932952" w14:paraId="4FA5B789" w14:textId="77777777" w:rsidTr="000012E7">
        <w:trPr>
          <w:jc w:val="center"/>
        </w:trPr>
        <w:tc>
          <w:tcPr>
            <w:tcW w:w="2035" w:type="dxa"/>
            <w:shd w:val="clear" w:color="auto" w:fill="auto"/>
          </w:tcPr>
          <w:p w14:paraId="7985DA89"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32952">
              <w:rPr>
                <w:rFonts w:ascii="Arial" w:eastAsia="Times New Roman" w:hAnsi="Arial"/>
                <w:b/>
                <w:sz w:val="18"/>
                <w:lang w:eastAsia="en-GB"/>
              </w:rPr>
              <w:t>Configuration</w:t>
            </w:r>
          </w:p>
        </w:tc>
        <w:tc>
          <w:tcPr>
            <w:tcW w:w="4582" w:type="dxa"/>
            <w:shd w:val="clear" w:color="auto" w:fill="auto"/>
          </w:tcPr>
          <w:p w14:paraId="1F1DA73E"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32952">
              <w:rPr>
                <w:rFonts w:ascii="Arial" w:eastAsia="Times New Roman" w:hAnsi="Arial"/>
                <w:b/>
                <w:sz w:val="18"/>
                <w:lang w:eastAsia="en-GB"/>
              </w:rPr>
              <w:t>T</w:t>
            </w:r>
            <w:r w:rsidRPr="00932952">
              <w:rPr>
                <w:rFonts w:ascii="Arial" w:eastAsia="Times New Roman" w:hAnsi="Arial"/>
                <w:b/>
                <w:sz w:val="18"/>
                <w:vertAlign w:val="subscript"/>
                <w:lang w:eastAsia="en-GB"/>
              </w:rPr>
              <w:t>Evaluate_CBD_SSB</w:t>
            </w:r>
            <w:r w:rsidRPr="00932952">
              <w:rPr>
                <w:rFonts w:ascii="Arial" w:eastAsia="Times New Roman" w:hAnsi="Arial"/>
                <w:b/>
                <w:sz w:val="18"/>
                <w:lang w:eastAsia="en-GB"/>
              </w:rPr>
              <w:t xml:space="preserve"> (ms) </w:t>
            </w:r>
          </w:p>
        </w:tc>
      </w:tr>
      <w:tr w:rsidR="00932952" w:rsidRPr="009A4D52" w14:paraId="1B464FF0" w14:textId="77777777" w:rsidTr="000012E7">
        <w:trPr>
          <w:jc w:val="center"/>
        </w:trPr>
        <w:tc>
          <w:tcPr>
            <w:tcW w:w="2035" w:type="dxa"/>
            <w:shd w:val="clear" w:color="auto" w:fill="auto"/>
          </w:tcPr>
          <w:p w14:paraId="237EDD96"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32952">
              <w:rPr>
                <w:rFonts w:ascii="Arial" w:eastAsia="Times New Roman" w:hAnsi="Arial"/>
                <w:sz w:val="18"/>
                <w:lang w:val="fr-FR" w:eastAsia="en-GB"/>
              </w:rPr>
              <w:t xml:space="preserve">non-DRX, DRX cycle </w:t>
            </w:r>
            <w:r w:rsidRPr="00932952">
              <w:rPr>
                <w:rFonts w:ascii="Arial" w:eastAsia="Times New Roman" w:hAnsi="Arial" w:cs="Arial" w:hint="eastAsia"/>
                <w:sz w:val="18"/>
                <w:lang w:val="fr-FR" w:eastAsia="en-GB"/>
              </w:rPr>
              <w:t>≤</w:t>
            </w:r>
            <w:r w:rsidRPr="00932952">
              <w:rPr>
                <w:rFonts w:ascii="Arial" w:eastAsia="Times New Roman" w:hAnsi="Arial" w:cs="Arial"/>
                <w:sz w:val="18"/>
                <w:lang w:val="fr-FR" w:eastAsia="en-GB"/>
              </w:rPr>
              <w:t xml:space="preserve"> </w:t>
            </w:r>
            <w:r w:rsidRPr="00932952">
              <w:rPr>
                <w:rFonts w:ascii="Arial" w:eastAsia="Times New Roman" w:hAnsi="Arial"/>
                <w:sz w:val="18"/>
                <w:lang w:val="fr-FR" w:eastAsia="en-GB"/>
              </w:rPr>
              <w:t>320ms</w:t>
            </w:r>
          </w:p>
        </w:tc>
        <w:tc>
          <w:tcPr>
            <w:tcW w:w="4582" w:type="dxa"/>
            <w:shd w:val="clear" w:color="auto" w:fill="auto"/>
          </w:tcPr>
          <w:p w14:paraId="55077CA9"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32952">
              <w:rPr>
                <w:rFonts w:ascii="Arial" w:eastAsia="Times New Roman" w:hAnsi="Arial" w:cs="v4.2.0"/>
                <w:sz w:val="18"/>
                <w:lang w:val="fr-FR" w:eastAsia="en-GB"/>
              </w:rPr>
              <w:t xml:space="preserve">Max(25, </w:t>
            </w:r>
            <w:r w:rsidRPr="00932952">
              <w:rPr>
                <w:rFonts w:ascii="Arial" w:eastAsia="Times New Roman" w:hAnsi="Arial"/>
                <w:sz w:val="18"/>
                <w:lang w:val="fr-FR" w:eastAsia="en-GB"/>
              </w:rPr>
              <w:t xml:space="preserve">Ceil(3 </w:t>
            </w:r>
            <w:r w:rsidRPr="00932952">
              <w:rPr>
                <w:rFonts w:ascii="Arial" w:eastAsia="Times New Roman" w:hAnsi="Arial" w:cs="Arial"/>
                <w:sz w:val="18"/>
                <w:szCs w:val="18"/>
                <w:lang w:val="fr-FR" w:eastAsia="en-GB"/>
              </w:rPr>
              <w:sym w:font="Symbol" w:char="F0B4"/>
            </w:r>
            <w:r w:rsidRPr="00932952">
              <w:rPr>
                <w:rFonts w:ascii="Arial" w:eastAsia="Times New Roman" w:hAnsi="Arial" w:cs="Arial"/>
                <w:sz w:val="18"/>
                <w:szCs w:val="18"/>
                <w:lang w:val="fr-FR" w:eastAsia="en-GB"/>
              </w:rPr>
              <w:t xml:space="preserve"> </w:t>
            </w:r>
            <w:r w:rsidRPr="00932952">
              <w:rPr>
                <w:rFonts w:ascii="Arial" w:eastAsia="Times New Roman" w:hAnsi="Arial"/>
                <w:sz w:val="18"/>
                <w:lang w:val="fr-FR" w:eastAsia="en-GB"/>
              </w:rPr>
              <w:t xml:space="preserve">P </w:t>
            </w:r>
            <w:r w:rsidRPr="00932952">
              <w:rPr>
                <w:rFonts w:ascii="Arial" w:eastAsia="Times New Roman" w:hAnsi="Arial" w:cs="Arial"/>
                <w:sz w:val="18"/>
                <w:szCs w:val="18"/>
                <w:lang w:val="fr-FR" w:eastAsia="en-GB"/>
              </w:rPr>
              <w:sym w:font="Symbol" w:char="F0B4"/>
            </w:r>
            <w:r w:rsidRPr="00932952">
              <w:rPr>
                <w:rFonts w:ascii="Arial" w:eastAsia="Times New Roman" w:hAnsi="Arial" w:cs="Arial"/>
                <w:sz w:val="18"/>
                <w:szCs w:val="18"/>
                <w:lang w:val="fr-FR" w:eastAsia="en-GB"/>
              </w:rPr>
              <w:t xml:space="preserve"> </w:t>
            </w:r>
            <w:r w:rsidRPr="00932952">
              <w:rPr>
                <w:rFonts w:ascii="Arial" w:eastAsia="Times New Roman" w:hAnsi="Arial"/>
                <w:sz w:val="18"/>
                <w:lang w:val="fr-FR" w:eastAsia="en-GB"/>
              </w:rPr>
              <w:t xml:space="preserve">N </w:t>
            </w:r>
            <w:r w:rsidRPr="00932952">
              <w:rPr>
                <w:rFonts w:ascii="Arial" w:eastAsia="Times New Roman" w:hAnsi="Arial" w:cs="Arial"/>
                <w:sz w:val="18"/>
                <w:szCs w:val="18"/>
                <w:lang w:val="fr-FR" w:eastAsia="en-GB"/>
              </w:rPr>
              <w:sym w:font="Symbol" w:char="F0B4"/>
            </w:r>
            <w:r w:rsidRPr="00932952">
              <w:rPr>
                <w:rFonts w:ascii="Arial" w:eastAsia="Times New Roman" w:hAnsi="Arial"/>
                <w:sz w:val="18"/>
                <w:lang w:val="fr-FR" w:eastAsia="en-GB"/>
              </w:rPr>
              <w:t xml:space="preserve"> P</w:t>
            </w:r>
            <w:r w:rsidRPr="00932952">
              <w:rPr>
                <w:rFonts w:ascii="Arial" w:eastAsia="Times New Roman" w:hAnsi="Arial"/>
                <w:sz w:val="18"/>
                <w:vertAlign w:val="subscript"/>
                <w:lang w:val="fr-FR" w:eastAsia="en-GB"/>
              </w:rPr>
              <w:t>CBD</w:t>
            </w:r>
            <w:r w:rsidRPr="00932952">
              <w:rPr>
                <w:rFonts w:ascii="Arial" w:eastAsia="Times New Roman" w:hAnsi="Arial"/>
                <w:sz w:val="18"/>
                <w:lang w:val="fr-FR" w:eastAsia="en-GB"/>
              </w:rPr>
              <w:t xml:space="preserve">) </w:t>
            </w:r>
            <w:r w:rsidRPr="00932952">
              <w:rPr>
                <w:rFonts w:ascii="Arial" w:eastAsia="Times New Roman" w:hAnsi="Arial" w:cs="Arial"/>
                <w:sz w:val="18"/>
                <w:szCs w:val="18"/>
                <w:lang w:val="fr-FR" w:eastAsia="en-GB"/>
              </w:rPr>
              <w:sym w:font="Symbol" w:char="F0B4"/>
            </w:r>
            <w:r w:rsidRPr="00932952">
              <w:rPr>
                <w:rFonts w:ascii="Arial" w:eastAsia="Times New Roman" w:hAnsi="Arial"/>
                <w:sz w:val="18"/>
                <w:lang w:val="fr-FR" w:eastAsia="en-GB"/>
              </w:rPr>
              <w:t xml:space="preserve"> T</w:t>
            </w:r>
            <w:r w:rsidRPr="00932952">
              <w:rPr>
                <w:rFonts w:ascii="Arial" w:eastAsia="Times New Roman" w:hAnsi="Arial"/>
                <w:sz w:val="18"/>
                <w:vertAlign w:val="subscript"/>
                <w:lang w:val="fr-FR" w:eastAsia="en-GB"/>
              </w:rPr>
              <w:t>SSB</w:t>
            </w:r>
            <w:r w:rsidRPr="00932952">
              <w:rPr>
                <w:rFonts w:ascii="Arial" w:eastAsia="Times New Roman" w:hAnsi="Arial" w:cs="v4.2.0"/>
                <w:sz w:val="18"/>
                <w:lang w:val="fr-FR" w:eastAsia="en-GB"/>
              </w:rPr>
              <w:t>)</w:t>
            </w:r>
          </w:p>
        </w:tc>
      </w:tr>
      <w:tr w:rsidR="00932952" w:rsidRPr="00932952" w14:paraId="1F0A2736" w14:textId="77777777" w:rsidTr="000012E7">
        <w:trPr>
          <w:jc w:val="center"/>
        </w:trPr>
        <w:tc>
          <w:tcPr>
            <w:tcW w:w="2035" w:type="dxa"/>
            <w:shd w:val="clear" w:color="auto" w:fill="auto"/>
          </w:tcPr>
          <w:p w14:paraId="73757D48"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2952">
              <w:rPr>
                <w:rFonts w:ascii="Arial" w:eastAsia="Times New Roman" w:hAnsi="Arial"/>
                <w:sz w:val="18"/>
                <w:lang w:eastAsia="en-GB"/>
              </w:rPr>
              <w:t>DRX cycle &gt; 320ms</w:t>
            </w:r>
          </w:p>
        </w:tc>
        <w:tc>
          <w:tcPr>
            <w:tcW w:w="4582" w:type="dxa"/>
            <w:shd w:val="clear" w:color="auto" w:fill="auto"/>
          </w:tcPr>
          <w:p w14:paraId="7D541DDA"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32952">
              <w:rPr>
                <w:rFonts w:ascii="Arial" w:eastAsia="Times New Roman" w:hAnsi="Arial" w:cs="v4.2.0"/>
                <w:sz w:val="18"/>
                <w:lang w:val="fr-FR" w:eastAsia="en-GB"/>
              </w:rPr>
              <w:t xml:space="preserve">Ceil(3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val="fr-FR" w:eastAsia="en-GB"/>
              </w:rPr>
              <w:t xml:space="preserve"> </w:t>
            </w:r>
            <w:r w:rsidRPr="00932952">
              <w:rPr>
                <w:rFonts w:ascii="Arial" w:eastAsia="Times New Roman" w:hAnsi="Arial" w:cs="v4.2.0"/>
                <w:sz w:val="18"/>
                <w:lang w:val="fr-FR" w:eastAsia="en-GB"/>
              </w:rPr>
              <w:t xml:space="preserve">P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val="fr-FR" w:eastAsia="en-GB"/>
              </w:rPr>
              <w:t xml:space="preserve"> </w:t>
            </w:r>
            <w:r w:rsidRPr="00932952">
              <w:rPr>
                <w:rFonts w:ascii="Arial" w:eastAsia="Times New Roman" w:hAnsi="Arial" w:cs="v4.2.0"/>
                <w:sz w:val="18"/>
                <w:lang w:val="fr-FR" w:eastAsia="en-GB"/>
              </w:rPr>
              <w:t>N</w:t>
            </w:r>
            <w:r w:rsidRPr="00932952">
              <w:rPr>
                <w:rFonts w:ascii="Arial" w:eastAsia="Times New Roman" w:hAnsi="Arial"/>
                <w:sz w:val="18"/>
                <w:lang w:val="fr-FR" w:eastAsia="en-GB"/>
              </w:rPr>
              <w:t xml:space="preserve"> </w:t>
            </w:r>
            <w:r w:rsidRPr="00932952">
              <w:rPr>
                <w:rFonts w:ascii="Arial" w:eastAsia="Times New Roman" w:hAnsi="Arial" w:cs="Arial"/>
                <w:sz w:val="18"/>
                <w:szCs w:val="18"/>
                <w:lang w:val="fr-FR" w:eastAsia="en-GB"/>
              </w:rPr>
              <w:sym w:font="Symbol" w:char="F0B4"/>
            </w:r>
            <w:r w:rsidRPr="00932952">
              <w:rPr>
                <w:rFonts w:ascii="Arial" w:eastAsia="Times New Roman" w:hAnsi="Arial"/>
                <w:sz w:val="18"/>
                <w:lang w:val="fr-FR" w:eastAsia="en-GB"/>
              </w:rPr>
              <w:t xml:space="preserve"> P</w:t>
            </w:r>
            <w:r w:rsidRPr="00932952">
              <w:rPr>
                <w:rFonts w:ascii="Arial" w:eastAsia="Times New Roman" w:hAnsi="Arial"/>
                <w:sz w:val="18"/>
                <w:vertAlign w:val="subscript"/>
                <w:lang w:val="fr-FR" w:eastAsia="en-GB"/>
              </w:rPr>
              <w:t>CBD</w:t>
            </w:r>
            <w:r w:rsidRPr="00932952">
              <w:rPr>
                <w:rFonts w:ascii="Arial" w:eastAsia="Times New Roman" w:hAnsi="Arial" w:cs="v4.2.0"/>
                <w:sz w:val="18"/>
                <w:lang w:val="fr-FR"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val="fr-FR" w:eastAsia="en-GB"/>
              </w:rPr>
              <w:t xml:space="preserve"> T</w:t>
            </w:r>
            <w:r w:rsidRPr="00932952">
              <w:rPr>
                <w:rFonts w:ascii="Arial" w:eastAsia="Times New Roman" w:hAnsi="Arial" w:cs="v4.2.0"/>
                <w:sz w:val="18"/>
                <w:vertAlign w:val="subscript"/>
                <w:lang w:val="fr-FR" w:eastAsia="en-GB"/>
              </w:rPr>
              <w:t>DRX</w:t>
            </w:r>
          </w:p>
        </w:tc>
      </w:tr>
      <w:tr w:rsidR="00932952" w:rsidRPr="00932952" w14:paraId="033B1214" w14:textId="77777777" w:rsidTr="000012E7">
        <w:trPr>
          <w:jc w:val="center"/>
        </w:trPr>
        <w:tc>
          <w:tcPr>
            <w:tcW w:w="6617" w:type="dxa"/>
            <w:gridSpan w:val="2"/>
            <w:shd w:val="clear" w:color="auto" w:fill="auto"/>
          </w:tcPr>
          <w:p w14:paraId="638F1590" w14:textId="77777777" w:rsidR="00932952" w:rsidRPr="00932952" w:rsidRDefault="00932952" w:rsidP="00932952">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932952">
              <w:rPr>
                <w:rFonts w:ascii="Arial" w:eastAsia="Times New Roman" w:hAnsi="Arial"/>
                <w:sz w:val="18"/>
                <w:lang w:eastAsia="en-GB"/>
              </w:rPr>
              <w:t>Note:</w:t>
            </w:r>
            <w:r w:rsidRPr="00932952">
              <w:rPr>
                <w:rFonts w:ascii="Arial" w:eastAsia="Times New Roman" w:hAnsi="Arial"/>
                <w:sz w:val="18"/>
                <w:lang w:eastAsia="en-GB"/>
              </w:rPr>
              <w:tab/>
            </w:r>
            <w:r w:rsidRPr="00932952">
              <w:rPr>
                <w:rFonts w:ascii="Arial" w:eastAsia="Times New Roman" w:hAnsi="Arial" w:cs="v4.2.0"/>
                <w:sz w:val="18"/>
                <w:lang w:eastAsia="en-GB"/>
              </w:rPr>
              <w:t>T</w:t>
            </w:r>
            <w:r w:rsidRPr="00932952">
              <w:rPr>
                <w:rFonts w:ascii="Arial" w:eastAsia="Times New Roman" w:hAnsi="Arial" w:cs="v4.2.0"/>
                <w:sz w:val="18"/>
                <w:vertAlign w:val="subscript"/>
                <w:lang w:eastAsia="en-GB"/>
              </w:rPr>
              <w:t>SSB</w:t>
            </w:r>
            <w:r w:rsidRPr="00932952">
              <w:rPr>
                <w:rFonts w:ascii="Arial" w:eastAsia="Times New Roman" w:hAnsi="Arial"/>
                <w:sz w:val="18"/>
                <w:lang w:eastAsia="en-GB"/>
              </w:rPr>
              <w:t xml:space="preserve"> is the periodicity of SSB in the set </w:t>
            </w:r>
            <w:r w:rsidRPr="00932952">
              <w:rPr>
                <w:rFonts w:ascii="Arial" w:eastAsia="Times New Roman" w:hAnsi="Arial"/>
                <w:noProof/>
                <w:position w:val="-10"/>
                <w:sz w:val="18"/>
                <w:lang w:val="en-US" w:eastAsia="zh-CN"/>
              </w:rPr>
              <w:drawing>
                <wp:inline distT="0" distB="0" distL="0" distR="0" wp14:anchorId="78434416" wp14:editId="4797FAE0">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32952">
              <w:rPr>
                <w:rFonts w:ascii="Arial" w:eastAsia="Times New Roman" w:hAnsi="Arial"/>
                <w:sz w:val="18"/>
                <w:lang w:eastAsia="en-GB"/>
              </w:rPr>
              <w:t>.</w:t>
            </w:r>
            <w:r w:rsidRPr="00932952">
              <w:rPr>
                <w:rFonts w:ascii="Arial" w:eastAsia="Times New Roman" w:hAnsi="Arial" w:cs="v4.2.0"/>
                <w:sz w:val="18"/>
                <w:lang w:eastAsia="en-GB"/>
              </w:rPr>
              <w:t xml:space="preserve"> T</w:t>
            </w:r>
            <w:r w:rsidRPr="00932952">
              <w:rPr>
                <w:rFonts w:ascii="Arial" w:eastAsia="Times New Roman" w:hAnsi="Arial" w:cs="v4.2.0"/>
                <w:sz w:val="18"/>
                <w:vertAlign w:val="subscript"/>
                <w:lang w:eastAsia="en-GB"/>
              </w:rPr>
              <w:t>DRX</w:t>
            </w:r>
            <w:r w:rsidRPr="00932952">
              <w:rPr>
                <w:rFonts w:ascii="Arial" w:eastAsia="Times New Roman" w:hAnsi="Arial"/>
                <w:sz w:val="18"/>
                <w:lang w:eastAsia="en-GB"/>
              </w:rPr>
              <w:t xml:space="preserve"> is the DRX cycle length.</w:t>
            </w:r>
          </w:p>
        </w:tc>
      </w:tr>
    </w:tbl>
    <w:p w14:paraId="0C3137CD" w14:textId="77777777" w:rsidR="00932952" w:rsidRPr="00932952" w:rsidRDefault="00932952" w:rsidP="00932952">
      <w:pPr>
        <w:overflowPunct w:val="0"/>
        <w:autoSpaceDE w:val="0"/>
        <w:autoSpaceDN w:val="0"/>
        <w:adjustRightInd w:val="0"/>
        <w:textAlignment w:val="baseline"/>
        <w:rPr>
          <w:rFonts w:eastAsia="Times New Roman"/>
          <w:lang w:eastAsia="zh-CN"/>
        </w:rPr>
      </w:pPr>
    </w:p>
    <w:p w14:paraId="1C673CDE" w14:textId="77777777" w:rsidR="00932952" w:rsidRPr="008D7A96" w:rsidRDefault="00932952" w:rsidP="00932952">
      <w:pPr>
        <w:rPr>
          <w:b/>
          <w:bCs/>
          <w:color w:val="FF0000"/>
        </w:rPr>
      </w:pPr>
      <w:r w:rsidRPr="008D7A96">
        <w:rPr>
          <w:b/>
          <w:bCs/>
          <w:color w:val="FF0000"/>
        </w:rPr>
        <w:t>&lt;unchanged sections omitted&gt;</w:t>
      </w:r>
    </w:p>
    <w:p w14:paraId="3755C134" w14:textId="77777777" w:rsidR="00932952" w:rsidRPr="009C5807" w:rsidRDefault="00932952" w:rsidP="00932952">
      <w:pPr>
        <w:pStyle w:val="Heading3"/>
        <w:rPr>
          <w:lang w:eastAsia="ko-KR"/>
        </w:rPr>
      </w:pPr>
      <w:r w:rsidRPr="009C5807">
        <w:t>8.5.6</w:t>
      </w:r>
      <w:r w:rsidRPr="009C5807">
        <w:tab/>
        <w:t xml:space="preserve">Requirements for CSI-RS based candidate beam </w:t>
      </w:r>
      <w:proofErr w:type="gramStart"/>
      <w:r w:rsidRPr="009C5807">
        <w:t>detection</w:t>
      </w:r>
      <w:proofErr w:type="gramEnd"/>
    </w:p>
    <w:p w14:paraId="3F96D150" w14:textId="77777777" w:rsidR="00932952" w:rsidRPr="008D7A96" w:rsidRDefault="00932952" w:rsidP="00932952">
      <w:pPr>
        <w:rPr>
          <w:b/>
          <w:bCs/>
          <w:color w:val="FF0000"/>
        </w:rPr>
      </w:pPr>
      <w:r w:rsidRPr="008D7A96">
        <w:rPr>
          <w:b/>
          <w:bCs/>
          <w:color w:val="FF0000"/>
        </w:rPr>
        <w:t>&lt;unchanged sections omitted&gt;</w:t>
      </w:r>
    </w:p>
    <w:p w14:paraId="5614DD59" w14:textId="77777777" w:rsidR="00932952" w:rsidRPr="00932952" w:rsidRDefault="00932952" w:rsidP="0093295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932952">
        <w:rPr>
          <w:rFonts w:ascii="Arial" w:eastAsia="?? ??" w:hAnsi="Arial"/>
          <w:sz w:val="24"/>
          <w:lang w:eastAsia="en-GB"/>
        </w:rPr>
        <w:t>8.5.6.2</w:t>
      </w:r>
      <w:r w:rsidRPr="00932952">
        <w:rPr>
          <w:rFonts w:ascii="Arial" w:eastAsia="?? ??" w:hAnsi="Arial"/>
          <w:sz w:val="24"/>
          <w:lang w:eastAsia="en-GB"/>
        </w:rPr>
        <w:tab/>
      </w:r>
      <w:r w:rsidRPr="00932952">
        <w:rPr>
          <w:rFonts w:ascii="Arial" w:eastAsia="Times New Roman" w:hAnsi="Arial"/>
          <w:sz w:val="24"/>
          <w:lang w:eastAsia="en-GB"/>
        </w:rPr>
        <w:t>Minimum requirement</w:t>
      </w:r>
    </w:p>
    <w:p w14:paraId="797C81C9"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t xml:space="preserve">Upon request the UE shall be able to evaluate whether the L1-RSRP measured on the configured CSI-RS </w:t>
      </w:r>
      <w:r w:rsidRPr="00932952">
        <w:rPr>
          <w:rFonts w:eastAsia="Times New Roman" w:cs="Arial"/>
          <w:lang w:eastAsia="en-GB"/>
        </w:rPr>
        <w:t xml:space="preserve">resource in set </w:t>
      </w:r>
      <w:r w:rsidRPr="00932952">
        <w:rPr>
          <w:rFonts w:eastAsia="Times New Roman"/>
          <w:noProof/>
          <w:position w:val="-10"/>
          <w:lang w:val="en-US" w:eastAsia="zh-CN"/>
        </w:rPr>
        <w:drawing>
          <wp:inline distT="0" distB="0" distL="0" distR="0" wp14:anchorId="23A57841" wp14:editId="1E03281D">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32952">
        <w:rPr>
          <w:rFonts w:eastAsia="Times New Roman"/>
          <w:lang w:eastAsia="en-GB"/>
        </w:rPr>
        <w:t xml:space="preserve"> estimated </w:t>
      </w:r>
      <w:r w:rsidRPr="00932952">
        <w:rPr>
          <w:rFonts w:eastAsia="?? ??"/>
          <w:lang w:eastAsia="en-GB"/>
        </w:rPr>
        <w:t xml:space="preserve">over the last </w:t>
      </w:r>
      <w:r w:rsidRPr="00932952">
        <w:rPr>
          <w:rFonts w:eastAsia="Times New Roman"/>
          <w:lang w:eastAsia="en-GB"/>
        </w:rPr>
        <w:t>T</w:t>
      </w:r>
      <w:r w:rsidRPr="00932952">
        <w:rPr>
          <w:rFonts w:eastAsia="Times New Roman"/>
          <w:vertAlign w:val="subscript"/>
          <w:lang w:eastAsia="en-GB"/>
        </w:rPr>
        <w:t>Evaluate_CBD_CSI-RS</w:t>
      </w:r>
      <w:r w:rsidRPr="00932952">
        <w:rPr>
          <w:rFonts w:eastAsia="?? ??"/>
          <w:lang w:eastAsia="en-GB"/>
        </w:rPr>
        <w:t xml:space="preserve"> [ms] period</w:t>
      </w:r>
      <w:r w:rsidRPr="00932952">
        <w:rPr>
          <w:rFonts w:eastAsia="Times New Roman"/>
          <w:lang w:eastAsia="en-GB"/>
        </w:rPr>
        <w:t xml:space="preserve"> </w:t>
      </w:r>
      <w:r w:rsidRPr="00932952">
        <w:rPr>
          <w:rFonts w:eastAsia="?? ??"/>
          <w:lang w:eastAsia="en-GB"/>
        </w:rPr>
        <w:t>becomes better than the threshold Q</w:t>
      </w:r>
      <w:r w:rsidRPr="00932952">
        <w:rPr>
          <w:rFonts w:eastAsia="?? ??"/>
          <w:vertAlign w:val="subscript"/>
          <w:lang w:eastAsia="en-GB"/>
        </w:rPr>
        <w:t>in_LR</w:t>
      </w:r>
      <w:r w:rsidRPr="00932952">
        <w:rPr>
          <w:rFonts w:eastAsia="?? ??"/>
          <w:lang w:eastAsia="en-GB"/>
        </w:rPr>
        <w:t xml:space="preserve"> within </w:t>
      </w:r>
      <w:r w:rsidRPr="00932952">
        <w:rPr>
          <w:rFonts w:eastAsia="Times New Roman"/>
          <w:lang w:eastAsia="en-GB"/>
        </w:rPr>
        <w:t>T</w:t>
      </w:r>
      <w:r w:rsidRPr="00932952">
        <w:rPr>
          <w:rFonts w:eastAsia="Times New Roman"/>
          <w:vertAlign w:val="subscript"/>
          <w:lang w:eastAsia="en-GB"/>
        </w:rPr>
        <w:t>Evaluate_CBD_CSI-RS</w:t>
      </w:r>
      <w:r w:rsidRPr="00932952">
        <w:rPr>
          <w:rFonts w:eastAsia="?? ??"/>
          <w:lang w:eastAsia="en-GB"/>
        </w:rPr>
        <w:t xml:space="preserve"> [ms] period provided CSI-RS </w:t>
      </w:r>
      <w:r w:rsidRPr="00932952">
        <w:rPr>
          <w:rFonts w:eastAsia="Times New Roman"/>
          <w:lang w:val="en-US" w:eastAsia="en-GB"/>
        </w:rPr>
        <w:t>Ês/Iot</w:t>
      </w:r>
      <w:r w:rsidRPr="00932952">
        <w:rPr>
          <w:rFonts w:eastAsia="Times New Roman"/>
          <w:lang w:eastAsia="en-GB"/>
        </w:rPr>
        <w:t xml:space="preserve"> is according to Annex Table B.2.4.2 for a corresponding band</w:t>
      </w:r>
      <w:r w:rsidRPr="00932952">
        <w:rPr>
          <w:rFonts w:eastAsia="?? ??"/>
          <w:lang w:eastAsia="en-GB"/>
        </w:rPr>
        <w:t>.</w:t>
      </w:r>
    </w:p>
    <w:p w14:paraId="388BEFC9" w14:textId="77777777" w:rsidR="00932952" w:rsidRPr="00932952" w:rsidRDefault="00932952" w:rsidP="00932952">
      <w:pPr>
        <w:overflowPunct w:val="0"/>
        <w:autoSpaceDE w:val="0"/>
        <w:autoSpaceDN w:val="0"/>
        <w:adjustRightInd w:val="0"/>
        <w:textAlignment w:val="baseline"/>
        <w:rPr>
          <w:rFonts w:eastAsia="Times New Roman" w:cs="v4.2.0"/>
          <w:lang w:eastAsia="en-GB"/>
        </w:rPr>
      </w:pPr>
      <w:r w:rsidRPr="00932952">
        <w:rPr>
          <w:rFonts w:eastAsia="Times New Roman" w:cs="v4.2.0"/>
          <w:lang w:eastAsia="en-GB"/>
        </w:rPr>
        <w:t xml:space="preserve">The UE shall monitor the configured CSI-RS resources using the evaluation period in table 8.5.6.2-1 and 8.5.6.2-2 corresponding to the non-DRX mode, if the configured DRX cycle </w:t>
      </w:r>
      <w:r w:rsidRPr="00932952">
        <w:rPr>
          <w:rFonts w:ascii="Arial" w:eastAsia="Times New Roman" w:hAnsi="Arial" w:cs="Arial" w:hint="eastAsia"/>
          <w:sz w:val="18"/>
          <w:lang w:eastAsia="en-GB"/>
        </w:rPr>
        <w:t>≤</w:t>
      </w:r>
      <w:r w:rsidRPr="00932952">
        <w:rPr>
          <w:rFonts w:eastAsia="Times New Roman" w:cs="v4.2.0"/>
          <w:lang w:eastAsia="en-GB"/>
        </w:rPr>
        <w:t xml:space="preserve"> 320ms.</w:t>
      </w:r>
    </w:p>
    <w:p w14:paraId="6B7ABDEB"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t xml:space="preserve">The value of </w:t>
      </w:r>
      <w:r w:rsidRPr="00932952">
        <w:rPr>
          <w:rFonts w:eastAsia="Times New Roman"/>
          <w:lang w:eastAsia="en-GB"/>
        </w:rPr>
        <w:t>T</w:t>
      </w:r>
      <w:r w:rsidRPr="00932952">
        <w:rPr>
          <w:rFonts w:eastAsia="Times New Roman"/>
          <w:vertAlign w:val="subscript"/>
          <w:lang w:eastAsia="en-GB"/>
        </w:rPr>
        <w:t>Evaluate_CBD_CSI-RS</w:t>
      </w:r>
      <w:r w:rsidRPr="00932952">
        <w:rPr>
          <w:rFonts w:eastAsia="?? ??"/>
          <w:lang w:eastAsia="en-GB"/>
        </w:rPr>
        <w:t xml:space="preserve"> is defined in Table 8.5.6.2-1 for FR1.</w:t>
      </w:r>
    </w:p>
    <w:p w14:paraId="5ED4E0A6"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t xml:space="preserve">The value of </w:t>
      </w:r>
      <w:r w:rsidRPr="00932952">
        <w:rPr>
          <w:rFonts w:eastAsia="Times New Roman"/>
          <w:lang w:eastAsia="en-GB"/>
        </w:rPr>
        <w:t>T</w:t>
      </w:r>
      <w:r w:rsidRPr="00932952">
        <w:rPr>
          <w:rFonts w:eastAsia="Times New Roman"/>
          <w:vertAlign w:val="subscript"/>
          <w:lang w:eastAsia="en-GB"/>
        </w:rPr>
        <w:t>Evaluate_CBD_CSI-RS</w:t>
      </w:r>
      <w:r w:rsidRPr="00932952">
        <w:rPr>
          <w:rFonts w:eastAsia="?? ??"/>
          <w:lang w:eastAsia="en-GB"/>
        </w:rPr>
        <w:t xml:space="preserve"> is defined in Table 8.5.6.2-2 for FR2 with scaling factor N=8 for FR2-1 and N=12 for FR2-2.</w:t>
      </w:r>
    </w:p>
    <w:p w14:paraId="27BB18F2" w14:textId="3535C092" w:rsidR="00932952" w:rsidRPr="00932952" w:rsidRDefault="00BC319F">
      <w:pPr>
        <w:overflowPunct w:val="0"/>
        <w:autoSpaceDE w:val="0"/>
        <w:autoSpaceDN w:val="0"/>
        <w:adjustRightInd w:val="0"/>
        <w:textAlignment w:val="baseline"/>
        <w:rPr>
          <w:rFonts w:eastAsia="SimSun"/>
          <w:lang w:eastAsia="en-GB"/>
        </w:rPr>
        <w:pPrChange w:id="122" w:author="Nokia" w:date="2023-08-11T21:28:00Z">
          <w:pPr>
            <w:overflowPunct w:val="0"/>
            <w:autoSpaceDE w:val="0"/>
            <w:autoSpaceDN w:val="0"/>
            <w:adjustRightInd w:val="0"/>
            <w:ind w:left="568" w:hanging="284"/>
            <w:textAlignment w:val="baseline"/>
          </w:pPr>
        </w:pPrChange>
      </w:pPr>
      <w:ins w:id="123" w:author="Nokia" w:date="2023-08-11T21:28:00Z">
        <w:r w:rsidRPr="00BC319F">
          <w:rPr>
            <w:rFonts w:eastAsia="SimSun"/>
            <w:lang w:eastAsia="en-GB"/>
          </w:rPr>
          <w:t xml:space="preserve">For a UE supporting </w:t>
        </w:r>
        <w:r w:rsidRPr="00BC319F">
          <w:rPr>
            <w:rFonts w:eastAsia="SimSun"/>
            <w:i/>
            <w:iCs/>
            <w:lang w:eastAsia="en-GB"/>
            <w:rPrChange w:id="124" w:author="Nokia" w:date="2023-08-11T21:28:00Z">
              <w:rPr>
                <w:rFonts w:eastAsia="SimSun"/>
                <w:lang w:eastAsia="en-GB"/>
              </w:rPr>
            </w:rPrChange>
          </w:rPr>
          <w:t>concurrentMeasGap-r17</w:t>
        </w:r>
        <w:r w:rsidRPr="00BC319F">
          <w:rPr>
            <w:rFonts w:eastAsia="SimSun"/>
            <w:lang w:eastAsia="en-GB"/>
          </w:rPr>
          <w:t xml:space="preserve"> and w</w:t>
        </w:r>
      </w:ins>
      <w:del w:id="125" w:author="Nokia" w:date="2023-08-11T21:28:00Z">
        <w:r w:rsidR="00932952" w:rsidRPr="00932952" w:rsidDel="00BC319F">
          <w:rPr>
            <w:rFonts w:eastAsia="SimSun" w:hint="eastAsia"/>
            <w:lang w:eastAsia="en-GB"/>
          </w:rPr>
          <w:delText>W</w:delText>
        </w:r>
      </w:del>
      <w:r w:rsidR="00932952" w:rsidRPr="00932952">
        <w:rPr>
          <w:rFonts w:eastAsia="SimSun"/>
          <w:lang w:eastAsia="en-GB"/>
        </w:rPr>
        <w:t>hen concurrent gaps are configured,</w:t>
      </w:r>
    </w:p>
    <w:p w14:paraId="4FB8D12F" w14:textId="77777777" w:rsidR="00932952" w:rsidRPr="00932952" w:rsidRDefault="00932952" w:rsidP="00932952">
      <w:pPr>
        <w:overflowPunct w:val="0"/>
        <w:autoSpaceDE w:val="0"/>
        <w:autoSpaceDN w:val="0"/>
        <w:adjustRightInd w:val="0"/>
        <w:ind w:left="568" w:hanging="284"/>
        <w:textAlignment w:val="baseline"/>
        <w:rPr>
          <w:rFonts w:eastAsia="SimSun"/>
          <w:lang w:eastAsia="en-GB"/>
        </w:rPr>
      </w:pPr>
      <w:r w:rsidRPr="00932952">
        <w:rPr>
          <w:rFonts w:eastAsia="SimSun"/>
          <w:lang w:eastAsia="en-GB"/>
        </w:rPr>
        <w:t>-</w:t>
      </w:r>
      <w:r w:rsidRPr="00932952">
        <w:rPr>
          <w:rFonts w:eastAsia="SimSun"/>
          <w:lang w:eastAsia="en-GB"/>
        </w:rPr>
        <w:tab/>
        <w:t>P value for a CBD-RS resource to be measured is defined as</w:t>
      </w:r>
    </w:p>
    <w:p w14:paraId="003DC6AE" w14:textId="77777777"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lang w:eastAsia="en-GB"/>
        </w:rPr>
        <w:t>-</w:t>
      </w:r>
      <w:r w:rsidRPr="00932952">
        <w:rPr>
          <w:rFonts w:eastAsia="SimSun"/>
          <w:lang w:eastAsia="en-GB"/>
        </w:rPr>
        <w:tab/>
        <w:t>N</w:t>
      </w:r>
      <w:r w:rsidRPr="00932952">
        <w:rPr>
          <w:rFonts w:eastAsia="SimSun"/>
          <w:vertAlign w:val="subscript"/>
          <w:lang w:eastAsia="en-GB"/>
        </w:rPr>
        <w:t>total</w:t>
      </w:r>
      <w:r w:rsidRPr="00932952">
        <w:rPr>
          <w:rFonts w:eastAsia="SimSun"/>
          <w:lang w:eastAsia="en-GB"/>
        </w:rPr>
        <w:t xml:space="preserve"> / N</w:t>
      </w:r>
      <w:r w:rsidRPr="00932952">
        <w:rPr>
          <w:rFonts w:eastAsia="SimSun"/>
          <w:vertAlign w:val="subscript"/>
          <w:lang w:eastAsia="en-GB"/>
        </w:rPr>
        <w:t>outside_MG</w:t>
      </w:r>
      <w:r w:rsidRPr="00932952">
        <w:rPr>
          <w:rFonts w:eastAsia="SimSun"/>
          <w:lang w:eastAsia="en-GB"/>
        </w:rPr>
        <w:t xml:space="preserve"> in FR1</w:t>
      </w:r>
    </w:p>
    <w:p w14:paraId="5CFBA314" w14:textId="77777777"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lang w:eastAsia="en-GB"/>
        </w:rPr>
        <w:t>-</w:t>
      </w:r>
      <w:r w:rsidRPr="00932952">
        <w:rPr>
          <w:rFonts w:eastAsia="SimSun"/>
          <w:lang w:eastAsia="en-GB"/>
        </w:rPr>
        <w:tab/>
        <w:t>P</w:t>
      </w:r>
      <w:r w:rsidRPr="00932952">
        <w:rPr>
          <w:rFonts w:eastAsia="SimSun"/>
          <w:vertAlign w:val="subscript"/>
          <w:lang w:eastAsia="en-GB"/>
        </w:rPr>
        <w:t>sharing factor</w:t>
      </w:r>
      <w:r w:rsidRPr="00932952">
        <w:rPr>
          <w:rFonts w:eastAsia="SimSun"/>
          <w:lang w:eastAsia="en-GB"/>
        </w:rPr>
        <w:t xml:space="preserve"> * N</w:t>
      </w:r>
      <w:r w:rsidRPr="00932952">
        <w:rPr>
          <w:rFonts w:eastAsia="SimSun"/>
          <w:vertAlign w:val="subscript"/>
          <w:lang w:eastAsia="en-GB"/>
        </w:rPr>
        <w:t>total</w:t>
      </w:r>
      <w:r w:rsidRPr="00932952">
        <w:rPr>
          <w:rFonts w:eastAsia="SimSun"/>
          <w:lang w:eastAsia="en-GB"/>
        </w:rPr>
        <w:t xml:space="preserve"> / N</w:t>
      </w:r>
      <w:r w:rsidRPr="00932952">
        <w:rPr>
          <w:rFonts w:eastAsia="SimSun"/>
          <w:vertAlign w:val="subscript"/>
          <w:lang w:eastAsia="en-GB"/>
        </w:rPr>
        <w:t>outside_MG</w:t>
      </w:r>
      <w:r w:rsidRPr="00932952">
        <w:rPr>
          <w:rFonts w:eastAsia="SimSun"/>
          <w:lang w:eastAsia="en-GB"/>
        </w:rPr>
        <w:t xml:space="preserve"> in FR2 with N</w:t>
      </w:r>
      <w:r w:rsidRPr="00932952">
        <w:rPr>
          <w:rFonts w:eastAsia="SimSun"/>
          <w:vertAlign w:val="subscript"/>
          <w:lang w:eastAsia="en-GB"/>
        </w:rPr>
        <w:t>available</w:t>
      </w:r>
      <w:r w:rsidRPr="00932952">
        <w:rPr>
          <w:rFonts w:eastAsia="SimSun"/>
          <w:lang w:eastAsia="en-GB"/>
        </w:rPr>
        <w:t xml:space="preserve"> = 0</w:t>
      </w:r>
    </w:p>
    <w:p w14:paraId="3CAC1401" w14:textId="77777777"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lang w:eastAsia="en-GB"/>
        </w:rPr>
        <w:lastRenderedPageBreak/>
        <w:t>-</w:t>
      </w:r>
      <w:r w:rsidRPr="00932952">
        <w:rPr>
          <w:rFonts w:eastAsia="SimSun"/>
          <w:lang w:eastAsia="en-GB"/>
        </w:rPr>
        <w:tab/>
        <w:t>N</w:t>
      </w:r>
      <w:r w:rsidRPr="00932952">
        <w:rPr>
          <w:rFonts w:eastAsia="SimSun"/>
          <w:vertAlign w:val="subscript"/>
          <w:lang w:eastAsia="en-GB"/>
        </w:rPr>
        <w:t>total</w:t>
      </w:r>
      <w:r w:rsidRPr="00932952">
        <w:rPr>
          <w:rFonts w:eastAsia="SimSun"/>
          <w:lang w:eastAsia="en-GB"/>
        </w:rPr>
        <w:t xml:space="preserve"> / N</w:t>
      </w:r>
      <w:r w:rsidRPr="00932952">
        <w:rPr>
          <w:rFonts w:eastAsia="SimSun"/>
          <w:vertAlign w:val="subscript"/>
          <w:lang w:eastAsia="en-GB"/>
        </w:rPr>
        <w:t>available</w:t>
      </w:r>
      <w:r w:rsidRPr="00932952">
        <w:rPr>
          <w:rFonts w:eastAsia="SimSun"/>
          <w:lang w:eastAsia="en-GB"/>
        </w:rPr>
        <w:t xml:space="preserve"> in FR2 with Navailable &gt; 0</w:t>
      </w:r>
    </w:p>
    <w:p w14:paraId="30883525" w14:textId="7010A555" w:rsidR="00932952" w:rsidRPr="00932952" w:rsidRDefault="00932952" w:rsidP="00932952">
      <w:pPr>
        <w:overflowPunct w:val="0"/>
        <w:autoSpaceDE w:val="0"/>
        <w:autoSpaceDN w:val="0"/>
        <w:adjustRightInd w:val="0"/>
        <w:ind w:left="568" w:hanging="284"/>
        <w:textAlignment w:val="baseline"/>
        <w:rPr>
          <w:rFonts w:eastAsia="SimSun"/>
          <w:lang w:eastAsia="zh-CN"/>
        </w:rPr>
      </w:pPr>
      <w:r w:rsidRPr="00932952">
        <w:rPr>
          <w:rFonts w:eastAsia="SimSun"/>
          <w:lang w:eastAsia="en-GB"/>
        </w:rPr>
        <w:t>-</w:t>
      </w:r>
      <w:r w:rsidRPr="00932952">
        <w:rPr>
          <w:rFonts w:eastAsia="SimSun"/>
          <w:lang w:eastAsia="en-GB"/>
        </w:rPr>
        <w:tab/>
      </w:r>
      <w:r w:rsidRPr="00932952">
        <w:rPr>
          <w:rFonts w:eastAsia="SimSun"/>
          <w:lang w:eastAsia="zh-CN"/>
        </w:rPr>
        <w:t xml:space="preserve">For a window W of duration </w:t>
      </w:r>
      <w:proofErr w:type="gramStart"/>
      <w:r w:rsidRPr="00932952">
        <w:rPr>
          <w:rFonts w:eastAsia="SimSun"/>
          <w:lang w:eastAsia="zh-CN"/>
        </w:rPr>
        <w:t>max(</w:t>
      </w:r>
      <w:proofErr w:type="gramEnd"/>
      <w:r w:rsidRPr="00932952">
        <w:rPr>
          <w:rFonts w:eastAsia="SimSun"/>
          <w:lang w:eastAsia="zh-CN"/>
        </w:rPr>
        <w:t>T</w:t>
      </w:r>
      <w:r w:rsidRPr="00932952">
        <w:rPr>
          <w:rFonts w:eastAsia="SimSun"/>
          <w:vertAlign w:val="subscript"/>
          <w:lang w:eastAsia="zh-CN"/>
        </w:rPr>
        <w:t xml:space="preserve">L1,  </w:t>
      </w:r>
      <w:r w:rsidRPr="00932952">
        <w:rPr>
          <w:rFonts w:eastAsia="SimSun"/>
          <w:lang w:eastAsia="zh-CN"/>
        </w:rPr>
        <w:t xml:space="preserve">MGRP_max), where </w:t>
      </w:r>
      <w:del w:id="126" w:author="Nokia" w:date="2023-08-11T21:28:00Z">
        <w:r w:rsidRPr="00932952" w:rsidDel="00BC319F">
          <w:rPr>
            <w:rFonts w:eastAsia="SimSun"/>
            <w:lang w:eastAsia="zh-CN"/>
          </w:rPr>
          <w:delText xml:space="preserve">MGRP </w:delText>
        </w:r>
      </w:del>
      <w:ins w:id="127" w:author="Nokia" w:date="2023-08-11T21:28:00Z">
        <w:r w:rsidR="00BC319F" w:rsidRPr="00932952">
          <w:rPr>
            <w:rFonts w:eastAsia="SimSun"/>
            <w:lang w:eastAsia="zh-CN"/>
          </w:rPr>
          <w:t>MGRP</w:t>
        </w:r>
        <w:r w:rsidR="00BC319F">
          <w:rPr>
            <w:rFonts w:eastAsia="SimSun"/>
            <w:lang w:eastAsia="zh-CN"/>
          </w:rPr>
          <w:t>_</w:t>
        </w:r>
      </w:ins>
      <w:r w:rsidRPr="00932952">
        <w:rPr>
          <w:rFonts w:eastAsia="SimSun"/>
          <w:lang w:eastAsia="zh-CN"/>
        </w:rPr>
        <w:t xml:space="preserve">max is the maximum MGRP across all configured per-UE measurement gaps and per-FR measurement gaps within the same FR as serving cell, and starting at the beginning of any </w:t>
      </w:r>
      <w:r w:rsidRPr="00932952">
        <w:rPr>
          <w:rFonts w:eastAsia="SimSun"/>
          <w:lang w:eastAsia="en-GB"/>
        </w:rPr>
        <w:t>CBD-RS</w:t>
      </w:r>
      <w:r w:rsidRPr="00932952">
        <w:rPr>
          <w:rFonts w:eastAsia="SimSun"/>
          <w:lang w:eastAsia="zh-CN"/>
        </w:rPr>
        <w:t xml:space="preserve"> resource occasion: </w:t>
      </w:r>
    </w:p>
    <w:p w14:paraId="746B8A8E" w14:textId="79D870A5"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lang w:eastAsia="en-GB"/>
        </w:rPr>
        <w:t>-</w:t>
      </w:r>
      <w:r w:rsidRPr="00932952">
        <w:rPr>
          <w:rFonts w:eastAsia="SimSun"/>
          <w:lang w:eastAsia="en-GB"/>
        </w:rPr>
        <w:tab/>
        <w:t>N</w:t>
      </w:r>
      <w:r w:rsidRPr="00932952">
        <w:rPr>
          <w:rFonts w:eastAsia="SimSun"/>
          <w:vertAlign w:val="subscript"/>
          <w:lang w:eastAsia="en-GB"/>
        </w:rPr>
        <w:t>total</w:t>
      </w:r>
      <w:r w:rsidRPr="00932952">
        <w:rPr>
          <w:rFonts w:eastAsia="SimSun"/>
          <w:lang w:eastAsia="en-GB"/>
        </w:rPr>
        <w:t xml:space="preserve"> is the total number of CBD-RS resource occasions within the window</w:t>
      </w:r>
      <w:ins w:id="128" w:author="Nokia" w:date="2023-08-11T21:28:00Z">
        <w:r w:rsidR="00BC319F">
          <w:rPr>
            <w:rFonts w:eastAsia="SimSun"/>
            <w:lang w:eastAsia="en-GB"/>
          </w:rPr>
          <w:t xml:space="preserve"> W</w:t>
        </w:r>
      </w:ins>
      <w:r w:rsidRPr="00932952">
        <w:rPr>
          <w:rFonts w:eastAsia="SimSun"/>
          <w:lang w:eastAsia="en-GB"/>
        </w:rPr>
        <w:t xml:space="preserve">, including those overlapped with </w:t>
      </w:r>
      <w:r w:rsidRPr="00932952">
        <w:rPr>
          <w:rFonts w:eastAsia="SimSun"/>
          <w:bCs/>
          <w:lang w:eastAsia="zh-CN"/>
        </w:rPr>
        <w:t>measurement gap</w:t>
      </w:r>
      <w:r w:rsidRPr="00932952">
        <w:rPr>
          <w:rFonts w:eastAsia="SimSun"/>
          <w:lang w:eastAsia="en-GB"/>
        </w:rPr>
        <w:t xml:space="preserve"> occasions or SMTC occasions within the window</w:t>
      </w:r>
      <w:ins w:id="129" w:author="Nokia" w:date="2023-08-11T21:28:00Z">
        <w:r w:rsidR="00BC319F">
          <w:rPr>
            <w:rFonts w:eastAsia="SimSun"/>
            <w:lang w:eastAsia="en-GB"/>
          </w:rPr>
          <w:t xml:space="preserve"> W</w:t>
        </w:r>
      </w:ins>
      <w:r w:rsidRPr="00932952">
        <w:rPr>
          <w:rFonts w:eastAsia="SimSun"/>
          <w:lang w:eastAsia="en-GB"/>
        </w:rPr>
        <w:t>, and</w:t>
      </w:r>
    </w:p>
    <w:p w14:paraId="5CAF59AD" w14:textId="77777777"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lang w:eastAsia="en-GB"/>
        </w:rPr>
        <w:t>-</w:t>
      </w:r>
      <w:r w:rsidRPr="00932952">
        <w:rPr>
          <w:rFonts w:eastAsia="SimSun"/>
          <w:lang w:eastAsia="en-GB"/>
        </w:rPr>
        <w:tab/>
        <w:t>N</w:t>
      </w:r>
      <w:r w:rsidRPr="00932952">
        <w:rPr>
          <w:rFonts w:eastAsia="SimSun"/>
          <w:vertAlign w:val="subscript"/>
          <w:lang w:eastAsia="en-GB"/>
        </w:rPr>
        <w:t>outside_MG</w:t>
      </w:r>
      <w:r w:rsidRPr="00932952">
        <w:rPr>
          <w:rFonts w:eastAsia="SimSun"/>
          <w:lang w:eastAsia="en-GB"/>
        </w:rPr>
        <w:t xml:space="preserve"> is the number of CBD-RS resource occasions that are not overlapped with any </w:t>
      </w:r>
      <w:r w:rsidRPr="00932952">
        <w:rPr>
          <w:rFonts w:eastAsia="SimSun"/>
          <w:bCs/>
          <w:lang w:eastAsia="zh-CN"/>
        </w:rPr>
        <w:t>measurement gap</w:t>
      </w:r>
      <w:r w:rsidRPr="00932952">
        <w:rPr>
          <w:rFonts w:eastAsia="SimSun"/>
          <w:lang w:eastAsia="en-GB"/>
        </w:rPr>
        <w:t xml:space="preserve"> occasion within the window W</w:t>
      </w:r>
    </w:p>
    <w:p w14:paraId="4E1037DC" w14:textId="77777777"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lang w:eastAsia="en-GB"/>
        </w:rPr>
        <w:t>-</w:t>
      </w:r>
      <w:r w:rsidRPr="00932952">
        <w:rPr>
          <w:rFonts w:eastAsia="SimSun"/>
          <w:lang w:eastAsia="en-GB"/>
        </w:rPr>
        <w:tab/>
        <w:t>N</w:t>
      </w:r>
      <w:r w:rsidRPr="00932952">
        <w:rPr>
          <w:rFonts w:eastAsia="SimSun"/>
          <w:vertAlign w:val="subscript"/>
          <w:lang w:eastAsia="en-GB"/>
        </w:rPr>
        <w:t>available</w:t>
      </w:r>
      <w:r w:rsidRPr="00932952">
        <w:rPr>
          <w:rFonts w:eastAsia="SimSun"/>
          <w:lang w:eastAsia="en-GB"/>
        </w:rPr>
        <w:t xml:space="preserve"> is the number of CBD-RS resource occasions that are not overlapped with any </w:t>
      </w:r>
      <w:r w:rsidRPr="00932952">
        <w:rPr>
          <w:rFonts w:eastAsia="SimSun"/>
          <w:bCs/>
          <w:lang w:eastAsia="zh-CN"/>
        </w:rPr>
        <w:t>measurement gap</w:t>
      </w:r>
      <w:r w:rsidRPr="00932952">
        <w:rPr>
          <w:rFonts w:eastAsia="SimSun"/>
          <w:lang w:eastAsia="en-GB"/>
        </w:rPr>
        <w:t xml:space="preserve"> occasion nor any SMTC occasion within the window W</w:t>
      </w:r>
    </w:p>
    <w:p w14:paraId="5F3BCFFB" w14:textId="77777777" w:rsidR="00932952" w:rsidRPr="00932952" w:rsidRDefault="00932952" w:rsidP="00932952">
      <w:pPr>
        <w:overflowPunct w:val="0"/>
        <w:autoSpaceDE w:val="0"/>
        <w:autoSpaceDN w:val="0"/>
        <w:adjustRightInd w:val="0"/>
        <w:ind w:left="851" w:hanging="284"/>
        <w:textAlignment w:val="baseline"/>
        <w:rPr>
          <w:rFonts w:eastAsia="Malgun Gothic"/>
          <w:lang w:eastAsia="en-GB"/>
        </w:rPr>
      </w:pPr>
      <w:r w:rsidRPr="00932952">
        <w:rPr>
          <w:rFonts w:eastAsia="SimSun"/>
          <w:bCs/>
          <w:lang w:eastAsia="zh-CN"/>
        </w:rPr>
        <w:t>-</w:t>
      </w:r>
      <w:r w:rsidRPr="00932952">
        <w:rPr>
          <w:rFonts w:eastAsia="SimSun"/>
          <w:bCs/>
          <w:lang w:eastAsia="zh-CN"/>
        </w:rPr>
        <w:tab/>
        <w:t>T</w:t>
      </w:r>
      <w:r w:rsidRPr="00932952">
        <w:rPr>
          <w:rFonts w:eastAsia="SimSun"/>
          <w:bCs/>
          <w:vertAlign w:val="subscript"/>
          <w:lang w:eastAsia="zh-CN"/>
        </w:rPr>
        <w:t xml:space="preserve">L1 </w:t>
      </w:r>
      <w:r w:rsidRPr="00932952">
        <w:rPr>
          <w:rFonts w:eastAsia="SimSun"/>
          <w:bCs/>
          <w:lang w:eastAsia="zh-CN"/>
        </w:rPr>
        <w:t xml:space="preserve">is periodicity of the target </w:t>
      </w:r>
      <w:r w:rsidRPr="00932952">
        <w:rPr>
          <w:rFonts w:eastAsia="SimSun"/>
          <w:lang w:eastAsia="en-GB"/>
        </w:rPr>
        <w:t>CBD-RS</w:t>
      </w:r>
      <w:r w:rsidRPr="00932952">
        <w:rPr>
          <w:rFonts w:eastAsia="SimSun"/>
          <w:bCs/>
          <w:lang w:eastAsia="zh-CN"/>
        </w:rPr>
        <w:t>.</w:t>
      </w:r>
    </w:p>
    <w:p w14:paraId="14A6C0F4" w14:textId="77777777" w:rsidR="00932952" w:rsidRPr="00932952" w:rsidRDefault="00932952" w:rsidP="00932952">
      <w:pPr>
        <w:overflowPunct w:val="0"/>
        <w:autoSpaceDE w:val="0"/>
        <w:autoSpaceDN w:val="0"/>
        <w:adjustRightInd w:val="0"/>
        <w:textAlignment w:val="baseline"/>
        <w:rPr>
          <w:rFonts w:eastAsia="SimSun"/>
          <w:lang w:eastAsia="en-GB"/>
        </w:rPr>
      </w:pPr>
      <w:r w:rsidRPr="00932952">
        <w:rPr>
          <w:rFonts w:eastAsia="SimSun"/>
          <w:lang w:eastAsia="en-GB"/>
        </w:rPr>
        <w:t>Otherwise, f</w:t>
      </w:r>
      <w:r w:rsidRPr="00932952">
        <w:rPr>
          <w:rFonts w:eastAsia="?? ??"/>
          <w:lang w:eastAsia="en-GB"/>
        </w:rPr>
        <w:t xml:space="preserve">or a UE not supporting </w:t>
      </w:r>
      <w:r w:rsidRPr="00932952">
        <w:rPr>
          <w:rFonts w:eastAsia="Times New Roman"/>
          <w:i/>
          <w:iCs/>
          <w:lang w:eastAsia="en-GB"/>
        </w:rPr>
        <w:t>concurrentMeasGap-r17</w:t>
      </w:r>
      <w:r w:rsidRPr="00932952">
        <w:rPr>
          <w:rFonts w:eastAsia="?? ??"/>
          <w:lang w:eastAsia="en-GB"/>
        </w:rPr>
        <w:t xml:space="preserve"> or w</w:t>
      </w:r>
      <w:r w:rsidRPr="00932952">
        <w:rPr>
          <w:rFonts w:eastAsia="SimSun"/>
          <w:lang w:eastAsia="en-GB"/>
        </w:rPr>
        <w:t xml:space="preserve">hen </w:t>
      </w:r>
      <w:r w:rsidRPr="00932952">
        <w:rPr>
          <w:rFonts w:eastAsia="?? ??"/>
          <w:lang w:eastAsia="en-GB"/>
        </w:rPr>
        <w:t>concurrent gaps are not configured,</w:t>
      </w:r>
    </w:p>
    <w:p w14:paraId="5C451247"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t>For FR1,</w:t>
      </w:r>
    </w:p>
    <w:p w14:paraId="60DB0C20"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den>
        </m:f>
      </m:oMath>
      <w:r w:rsidRPr="00932952">
        <w:rPr>
          <w:rFonts w:eastAsia="Times New Roman"/>
          <w:lang w:eastAsia="en-GB"/>
        </w:rPr>
        <w:t xml:space="preserve">, when in the monitored cell there are </w:t>
      </w:r>
      <w:r w:rsidRPr="00932952">
        <w:rPr>
          <w:rFonts w:eastAsia="Times New Roman" w:hint="eastAsia"/>
          <w:lang w:eastAsia="zh-TW"/>
        </w:rPr>
        <w:t>GAP</w:t>
      </w:r>
      <w:r w:rsidRPr="00932952">
        <w:rPr>
          <w:rFonts w:eastAsia="Times New Roman"/>
          <w:lang w:eastAsia="en-GB"/>
        </w:rPr>
        <w:t>s configured for intra-frequency, inter-frequency or inter-RAT measurements, which are overlapping with some but not all occasions of the CSI-RS; and</w:t>
      </w:r>
    </w:p>
    <w:p w14:paraId="4E6D1BC3"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P = 1 when in the monitored cell there are no </w:t>
      </w:r>
      <w:r w:rsidRPr="00932952">
        <w:rPr>
          <w:rFonts w:eastAsia="Times New Roman" w:hint="eastAsia"/>
          <w:lang w:eastAsia="zh-TW"/>
        </w:rPr>
        <w:t>GAP</w:t>
      </w:r>
      <w:r w:rsidRPr="00932952">
        <w:rPr>
          <w:rFonts w:eastAsia="Times New Roman"/>
          <w:lang w:eastAsia="en-GB"/>
        </w:rPr>
        <w:t>s overlapping with any occasion of the CSI-RS.</w:t>
      </w:r>
    </w:p>
    <w:p w14:paraId="4ACEF682"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t>For FR2,</w:t>
      </w:r>
    </w:p>
    <w:p w14:paraId="00D3BDEF"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P = 1, when candidate beam detection RS is not overlapped with GAP and also not overlapped with SMTC occasion.</w:t>
      </w:r>
    </w:p>
    <w:p w14:paraId="562A3218"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den>
        </m:f>
      </m:oMath>
      <w:r w:rsidRPr="00932952">
        <w:rPr>
          <w:rFonts w:eastAsia="Times New Roman"/>
          <w:lang w:eastAsia="en-GB"/>
        </w:rPr>
        <w:t xml:space="preserve"> when candidate beam detection RS is partially overlapped with GAP and candidate beam detection RS is not overlapped with SMTC occasion (T</w:t>
      </w:r>
      <w:r w:rsidRPr="00932952">
        <w:rPr>
          <w:rFonts w:eastAsia="Times New Roman"/>
          <w:vertAlign w:val="subscript"/>
          <w:lang w:eastAsia="en-GB"/>
        </w:rPr>
        <w:t>CSI-RS</w:t>
      </w:r>
      <w:r w:rsidRPr="00932952">
        <w:rPr>
          <w:rFonts w:eastAsia="Times New Roman"/>
          <w:lang w:eastAsia="en-GB"/>
        </w:rPr>
        <w:t xml:space="preserve"> &lt; xRP)</w:t>
      </w:r>
    </w:p>
    <w:p w14:paraId="2BD0AC5F"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932952">
        <w:rPr>
          <w:rFonts w:eastAsia="Times New Roman"/>
          <w:lang w:eastAsia="en-GB"/>
        </w:rPr>
        <w:t>, when candidate beam detection RS is not overlapped with GAP and candidate beam detection RS is partially overlapped with SMTC occasion (T</w:t>
      </w:r>
      <w:r w:rsidRPr="00932952">
        <w:rPr>
          <w:rFonts w:eastAsia="Times New Roman"/>
          <w:vertAlign w:val="subscript"/>
          <w:lang w:eastAsia="en-GB"/>
        </w:rPr>
        <w:t>CSI-RS</w:t>
      </w:r>
      <w:r w:rsidRPr="00932952">
        <w:rPr>
          <w:rFonts w:eastAsia="Times New Roman"/>
          <w:lang w:eastAsia="en-GB"/>
        </w:rPr>
        <w:t xml:space="preserve"> &lt; T</w:t>
      </w:r>
      <w:r w:rsidRPr="00932952">
        <w:rPr>
          <w:rFonts w:eastAsia="Times New Roman"/>
          <w:vertAlign w:val="subscript"/>
          <w:lang w:eastAsia="en-GB"/>
        </w:rPr>
        <w:t>SMTCperiod</w:t>
      </w:r>
      <w:r w:rsidRPr="00932952">
        <w:rPr>
          <w:rFonts w:eastAsia="Times New Roman"/>
          <w:lang w:eastAsia="en-GB"/>
        </w:rPr>
        <w:t>).</w:t>
      </w:r>
    </w:p>
    <w:p w14:paraId="7F717BCB"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P =P</w:t>
      </w:r>
      <w:r w:rsidRPr="00932952">
        <w:rPr>
          <w:rFonts w:eastAsia="Times New Roman"/>
          <w:vertAlign w:val="subscript"/>
          <w:lang w:eastAsia="en-GB"/>
        </w:rPr>
        <w:t>sharing factor</w:t>
      </w:r>
      <w:r w:rsidRPr="00932952">
        <w:rPr>
          <w:rFonts w:eastAsia="Times New Roman"/>
          <w:lang w:eastAsia="en-GB"/>
        </w:rPr>
        <w:t>, when candidate beam detection RS is not overlapped with GAP and candidate beam detection RS is fully overlapped with SMTC occasion (</w:t>
      </w:r>
      <w:r w:rsidRPr="00932952">
        <w:rPr>
          <w:rFonts w:eastAsia="?? ??"/>
          <w:lang w:eastAsia="en-GB"/>
        </w:rPr>
        <w:t>T</w:t>
      </w:r>
      <w:r w:rsidRPr="00932952">
        <w:rPr>
          <w:rFonts w:eastAsia="?? ??"/>
          <w:vertAlign w:val="subscript"/>
          <w:lang w:eastAsia="en-GB"/>
        </w:rPr>
        <w:t>CSI-RS</w:t>
      </w:r>
      <w:r w:rsidRPr="00932952">
        <w:rPr>
          <w:rFonts w:eastAsia="Times New Roman"/>
          <w:lang w:eastAsia="en-GB"/>
        </w:rPr>
        <w:t xml:space="preserve"> = T</w:t>
      </w:r>
      <w:r w:rsidRPr="00932952">
        <w:rPr>
          <w:rFonts w:eastAsia="Times New Roman"/>
          <w:vertAlign w:val="subscript"/>
          <w:lang w:eastAsia="en-GB"/>
        </w:rPr>
        <w:t>SMTCperiod</w:t>
      </w:r>
      <w:r w:rsidRPr="00932952">
        <w:rPr>
          <w:rFonts w:eastAsia="Times New Roman"/>
          <w:lang w:eastAsia="en-GB"/>
        </w:rPr>
        <w:t>).</w:t>
      </w:r>
    </w:p>
    <w:p w14:paraId="3FA71F4B"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932952">
        <w:rPr>
          <w:rFonts w:eastAsia="Times New Roman"/>
          <w:lang w:eastAsia="en-GB"/>
        </w:rPr>
        <w:t>,, when candidate beam detection RS is partially overlapped with GAP and candidate beam detection RS is partially overlapped with SMTC occasion (T</w:t>
      </w:r>
      <w:r w:rsidRPr="00932952">
        <w:rPr>
          <w:rFonts w:eastAsia="Times New Roman"/>
          <w:vertAlign w:val="subscript"/>
          <w:lang w:eastAsia="en-GB"/>
        </w:rPr>
        <w:t>CSI-RS</w:t>
      </w:r>
      <w:r w:rsidRPr="00932952">
        <w:rPr>
          <w:rFonts w:eastAsia="Times New Roman"/>
          <w:lang w:eastAsia="en-GB"/>
        </w:rPr>
        <w:t xml:space="preserve"> &lt; T</w:t>
      </w:r>
      <w:r w:rsidRPr="00932952">
        <w:rPr>
          <w:rFonts w:eastAsia="Times New Roman"/>
          <w:vertAlign w:val="subscript"/>
          <w:lang w:eastAsia="en-GB"/>
        </w:rPr>
        <w:t>SMTCperiod</w:t>
      </w:r>
      <w:r w:rsidRPr="00932952">
        <w:rPr>
          <w:rFonts w:eastAsia="Times New Roman"/>
          <w:lang w:eastAsia="en-GB"/>
        </w:rPr>
        <w:t>) and SMTC occasion is not overlapped with GAP and</w:t>
      </w:r>
    </w:p>
    <w:p w14:paraId="09686687"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T</w:t>
      </w:r>
      <w:r w:rsidRPr="00932952">
        <w:rPr>
          <w:rFonts w:eastAsia="Times New Roman"/>
          <w:vertAlign w:val="subscript"/>
          <w:lang w:eastAsia="en-GB"/>
        </w:rPr>
        <w:t>SMTCperiod</w:t>
      </w:r>
      <w:r w:rsidRPr="00932952">
        <w:rPr>
          <w:rFonts w:eastAsia="Times New Roman"/>
          <w:lang w:eastAsia="en-GB"/>
        </w:rPr>
        <w:t xml:space="preserve"> </w:t>
      </w:r>
      <w:r w:rsidRPr="00932952">
        <w:rPr>
          <w:rFonts w:eastAsia="Times New Roman" w:hint="eastAsia"/>
          <w:lang w:eastAsia="en-GB"/>
        </w:rPr>
        <w:t>≠</w:t>
      </w:r>
      <w:r w:rsidRPr="00932952">
        <w:rPr>
          <w:rFonts w:eastAsia="Times New Roman"/>
          <w:lang w:eastAsia="en-GB"/>
        </w:rPr>
        <w:t xml:space="preserve"> xRP or</w:t>
      </w:r>
    </w:p>
    <w:p w14:paraId="0531FA33"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T</w:t>
      </w:r>
      <w:r w:rsidRPr="00932952">
        <w:rPr>
          <w:rFonts w:eastAsia="Times New Roman"/>
          <w:vertAlign w:val="subscript"/>
          <w:lang w:eastAsia="en-GB"/>
        </w:rPr>
        <w:t>SMTCperiod</w:t>
      </w:r>
      <w:r w:rsidRPr="00932952">
        <w:rPr>
          <w:rFonts w:eastAsia="Times New Roman"/>
          <w:lang w:eastAsia="en-GB"/>
        </w:rPr>
        <w:t xml:space="preserve"> = xRP and </w:t>
      </w:r>
      <w:r w:rsidRPr="00932952">
        <w:rPr>
          <w:rFonts w:eastAsia="?? ??"/>
          <w:lang w:eastAsia="en-GB"/>
        </w:rPr>
        <w:t>T</w:t>
      </w:r>
      <w:r w:rsidRPr="00932952">
        <w:rPr>
          <w:rFonts w:eastAsia="?? ??"/>
          <w:vertAlign w:val="subscript"/>
          <w:lang w:eastAsia="en-GB"/>
        </w:rPr>
        <w:t>CSI-RS</w:t>
      </w:r>
      <w:r w:rsidRPr="00932952">
        <w:rPr>
          <w:rFonts w:eastAsia="Times New Roman"/>
          <w:lang w:eastAsia="en-GB"/>
        </w:rPr>
        <w:t xml:space="preserve"> &lt; 0.5 </w:t>
      </w:r>
      <w:r w:rsidRPr="00932952">
        <w:rPr>
          <w:rFonts w:eastAsia="Times New Roman"/>
          <w:lang w:eastAsia="ko-KR"/>
        </w:rPr>
        <w:t>×</w:t>
      </w:r>
      <w:r w:rsidRPr="00932952">
        <w:rPr>
          <w:rFonts w:eastAsia="Times New Roman"/>
          <w:lang w:eastAsia="en-GB"/>
        </w:rPr>
        <w:t xml:space="preserve"> T</w:t>
      </w:r>
      <w:r w:rsidRPr="00932952">
        <w:rPr>
          <w:rFonts w:eastAsia="Times New Roman"/>
          <w:vertAlign w:val="subscript"/>
          <w:lang w:eastAsia="en-GB"/>
        </w:rPr>
        <w:t>SMTCperiod</w:t>
      </w:r>
    </w:p>
    <w:p w14:paraId="69582FFF"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den>
        </m:f>
      </m:oMath>
      <w:r w:rsidRPr="00932952">
        <w:rPr>
          <w:rFonts w:eastAsia="Times New Roman"/>
          <w:lang w:eastAsia="en-GB"/>
        </w:rPr>
        <w:t>, when candidate beam detection RS is partially overlapped with GAP and candidate beam detection RS is partially overlapped with SMTC occasion (</w:t>
      </w:r>
      <w:r w:rsidRPr="00932952">
        <w:rPr>
          <w:rFonts w:eastAsia="?? ??"/>
          <w:lang w:eastAsia="en-GB"/>
        </w:rPr>
        <w:t>T</w:t>
      </w:r>
      <w:r w:rsidRPr="00932952">
        <w:rPr>
          <w:rFonts w:eastAsia="?? ??"/>
          <w:vertAlign w:val="subscript"/>
          <w:lang w:eastAsia="en-GB"/>
        </w:rPr>
        <w:t>CSI-RS</w:t>
      </w:r>
      <w:r w:rsidRPr="00932952">
        <w:rPr>
          <w:rFonts w:eastAsia="Times New Roman"/>
          <w:lang w:eastAsia="en-GB"/>
        </w:rPr>
        <w:t xml:space="preserve"> &lt; T</w:t>
      </w:r>
      <w:r w:rsidRPr="00932952">
        <w:rPr>
          <w:rFonts w:eastAsia="Times New Roman"/>
          <w:vertAlign w:val="subscript"/>
          <w:lang w:eastAsia="en-GB"/>
        </w:rPr>
        <w:t>SMTCperiod</w:t>
      </w:r>
      <w:r w:rsidRPr="00932952">
        <w:rPr>
          <w:rFonts w:eastAsia="Times New Roman"/>
          <w:lang w:eastAsia="en-GB"/>
        </w:rPr>
        <w:t>) and SMTC occasion is not overlapped with GAP and T</w:t>
      </w:r>
      <w:r w:rsidRPr="00932952">
        <w:rPr>
          <w:rFonts w:eastAsia="Times New Roman"/>
          <w:vertAlign w:val="subscript"/>
          <w:lang w:eastAsia="en-GB"/>
        </w:rPr>
        <w:t>SMTCperiod</w:t>
      </w:r>
      <w:r w:rsidRPr="00932952">
        <w:rPr>
          <w:rFonts w:eastAsia="Times New Roman"/>
          <w:lang w:eastAsia="en-GB"/>
        </w:rPr>
        <w:t xml:space="preserve"> = xRP and </w:t>
      </w:r>
      <w:r w:rsidRPr="00932952">
        <w:rPr>
          <w:rFonts w:eastAsia="?? ??"/>
          <w:lang w:eastAsia="en-GB"/>
        </w:rPr>
        <w:t>T</w:t>
      </w:r>
      <w:r w:rsidRPr="00932952">
        <w:rPr>
          <w:rFonts w:eastAsia="?? ??"/>
          <w:vertAlign w:val="subscript"/>
          <w:lang w:eastAsia="en-GB"/>
        </w:rPr>
        <w:t>CSI-RS</w:t>
      </w:r>
      <w:r w:rsidRPr="00932952">
        <w:rPr>
          <w:rFonts w:eastAsia="Times New Roman"/>
          <w:lang w:eastAsia="en-GB"/>
        </w:rPr>
        <w:t xml:space="preserve"> = 0.5 </w:t>
      </w:r>
      <w:r w:rsidRPr="00932952">
        <w:rPr>
          <w:rFonts w:eastAsia="Times New Roman"/>
          <w:lang w:eastAsia="ko-KR"/>
        </w:rPr>
        <w:t xml:space="preserve">× </w:t>
      </w:r>
      <w:r w:rsidRPr="00932952">
        <w:rPr>
          <w:rFonts w:eastAsia="Times New Roman"/>
          <w:lang w:eastAsia="en-GB"/>
        </w:rPr>
        <w:t>T</w:t>
      </w:r>
      <w:r w:rsidRPr="00932952">
        <w:rPr>
          <w:rFonts w:eastAsia="Times New Roman"/>
          <w:vertAlign w:val="subscript"/>
          <w:lang w:eastAsia="en-GB"/>
        </w:rPr>
        <w:t>SMTCperiod</w:t>
      </w:r>
    </w:p>
    <w:p w14:paraId="77362FB0"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932952">
        <w:rPr>
          <w:rFonts w:eastAsia="Times New Roman"/>
          <w:lang w:eastAsia="en-GB"/>
        </w:rPr>
        <w:t>, when candidate beam detection RS is partially overlapped with GAP and candidate beam detection RS is partially overlapped with SMTC occasion (</w:t>
      </w:r>
      <w:r w:rsidRPr="00932952">
        <w:rPr>
          <w:rFonts w:eastAsia="?? ??"/>
          <w:lang w:eastAsia="en-GB"/>
        </w:rPr>
        <w:t>T</w:t>
      </w:r>
      <w:r w:rsidRPr="00932952">
        <w:rPr>
          <w:rFonts w:eastAsia="?? ??"/>
          <w:vertAlign w:val="subscript"/>
          <w:lang w:eastAsia="en-GB"/>
        </w:rPr>
        <w:t>CSI-RS</w:t>
      </w:r>
      <w:r w:rsidRPr="00932952">
        <w:rPr>
          <w:rFonts w:eastAsia="Times New Roman"/>
          <w:lang w:eastAsia="en-GB"/>
        </w:rPr>
        <w:t xml:space="preserve"> &lt; T</w:t>
      </w:r>
      <w:r w:rsidRPr="00932952">
        <w:rPr>
          <w:rFonts w:eastAsia="Times New Roman"/>
          <w:vertAlign w:val="subscript"/>
          <w:lang w:eastAsia="en-GB"/>
        </w:rPr>
        <w:t>SMTCperiod</w:t>
      </w:r>
      <w:r w:rsidRPr="00932952">
        <w:rPr>
          <w:rFonts w:eastAsia="Times New Roman"/>
          <w:lang w:eastAsia="en-GB"/>
        </w:rPr>
        <w:t>) and SMTC occasion is partially or fully overlapped with GAP</w:t>
      </w:r>
    </w:p>
    <w:p w14:paraId="74D05BE9"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3</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den>
        </m:f>
      </m:oMath>
      <w:r w:rsidRPr="00932952">
        <w:rPr>
          <w:rFonts w:eastAsia="Times New Roman"/>
          <w:lang w:eastAsia="en-GB"/>
        </w:rPr>
        <w:t>,, when candidate beam detection RS is partially overlapped with GAP and candidate beam detection RS is fully overlapped with SMTC occasion (</w:t>
      </w:r>
      <w:r w:rsidRPr="00932952">
        <w:rPr>
          <w:rFonts w:eastAsia="?? ??"/>
          <w:lang w:eastAsia="en-GB"/>
        </w:rPr>
        <w:t>T</w:t>
      </w:r>
      <w:r w:rsidRPr="00932952">
        <w:rPr>
          <w:rFonts w:eastAsia="?? ??"/>
          <w:vertAlign w:val="subscript"/>
          <w:lang w:eastAsia="en-GB"/>
        </w:rPr>
        <w:t>CSI-RS</w:t>
      </w:r>
      <w:r w:rsidRPr="00932952">
        <w:rPr>
          <w:rFonts w:eastAsia="Times New Roman"/>
          <w:lang w:eastAsia="en-GB"/>
        </w:rPr>
        <w:t xml:space="preserve"> = T</w:t>
      </w:r>
      <w:r w:rsidRPr="00932952">
        <w:rPr>
          <w:rFonts w:eastAsia="Times New Roman"/>
          <w:vertAlign w:val="subscript"/>
          <w:lang w:eastAsia="en-GB"/>
        </w:rPr>
        <w:t>SMTCperiod</w:t>
      </w:r>
      <w:r w:rsidRPr="00932952">
        <w:rPr>
          <w:rFonts w:eastAsia="Times New Roman"/>
          <w:lang w:eastAsia="en-GB"/>
        </w:rPr>
        <w:t>) and SMTC occasion is partially overlapped with GAP (T</w:t>
      </w:r>
      <w:r w:rsidRPr="00932952">
        <w:rPr>
          <w:rFonts w:eastAsia="Times New Roman"/>
          <w:vertAlign w:val="subscript"/>
          <w:lang w:eastAsia="en-GB"/>
        </w:rPr>
        <w:t>SMTCperiod</w:t>
      </w:r>
      <w:r w:rsidRPr="00932952">
        <w:rPr>
          <w:rFonts w:eastAsia="Times New Roman"/>
          <w:lang w:eastAsia="en-GB"/>
        </w:rPr>
        <w:t xml:space="preserve"> &lt; xRP)</w:t>
      </w:r>
    </w:p>
    <w:p w14:paraId="7862E5EA"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proofErr w:type="gramStart"/>
      <w:r w:rsidRPr="00932952">
        <w:rPr>
          <w:rFonts w:eastAsia="Times New Roman"/>
          <w:lang w:eastAsia="en-GB"/>
        </w:rPr>
        <w:lastRenderedPageBreak/>
        <w:t>where</w:t>
      </w:r>
      <w:proofErr w:type="gramEnd"/>
      <w:r w:rsidRPr="00932952">
        <w:rPr>
          <w:rFonts w:eastAsia="Times New Roman"/>
          <w:lang w:eastAsia="en-GB"/>
        </w:rPr>
        <w:t>,</w:t>
      </w:r>
    </w:p>
    <w:p w14:paraId="051B2DFC"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P</w:t>
      </w:r>
      <w:r w:rsidRPr="00932952">
        <w:rPr>
          <w:rFonts w:eastAsia="Times New Roman"/>
          <w:vertAlign w:val="subscript"/>
          <w:lang w:eastAsia="en-GB"/>
        </w:rPr>
        <w:t>sharing factor</w:t>
      </w:r>
      <w:r w:rsidRPr="00932952">
        <w:rPr>
          <w:rFonts w:eastAsia="Times New Roman"/>
          <w:lang w:eastAsia="en-GB"/>
        </w:rPr>
        <w:t xml:space="preserve"> = 1</w:t>
      </w:r>
      <w:r w:rsidRPr="00932952">
        <w:rPr>
          <w:rFonts w:eastAsia="Times New Roman" w:hint="eastAsia"/>
          <w:lang w:eastAsia="zh-CN"/>
        </w:rPr>
        <w:t>,</w:t>
      </w:r>
      <w:r w:rsidRPr="00932952">
        <w:rPr>
          <w:rFonts w:eastAsia="Times New Roman"/>
          <w:lang w:eastAsia="zh-CN"/>
        </w:rPr>
        <w:t xml:space="preserve"> </w:t>
      </w:r>
      <w:r w:rsidRPr="00932952">
        <w:rPr>
          <w:rFonts w:eastAsia="Times New Roman"/>
          <w:lang w:eastAsia="en-GB"/>
        </w:rPr>
        <w:t>if the CBD-RS resource outside gap is</w:t>
      </w:r>
    </w:p>
    <w:p w14:paraId="7EBFC647"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not overlapped with the SSB symbols indicated by </w:t>
      </w:r>
      <w:r w:rsidRPr="00932952">
        <w:rPr>
          <w:rFonts w:eastAsia="Times New Roman"/>
          <w:i/>
          <w:lang w:eastAsia="en-GB"/>
        </w:rPr>
        <w:t>SSB-ToMeasure</w:t>
      </w:r>
      <w:r w:rsidRPr="00932952">
        <w:rPr>
          <w:rFonts w:eastAsia="Times New Roman"/>
          <w:lang w:eastAsia="en-GB"/>
        </w:rPr>
        <w:t xml:space="preserve"> and 1 data symbol before each consecutive SSB symbols indicated by </w:t>
      </w:r>
      <w:r w:rsidRPr="00932952">
        <w:rPr>
          <w:rFonts w:eastAsia="Times New Roman"/>
          <w:i/>
          <w:lang w:eastAsia="en-GB"/>
        </w:rPr>
        <w:t>SSB-ToMeasure</w:t>
      </w:r>
      <w:r w:rsidRPr="00932952">
        <w:rPr>
          <w:rFonts w:eastAsia="Times New Roman"/>
          <w:lang w:eastAsia="en-GB"/>
        </w:rPr>
        <w:t xml:space="preserve"> and 1 data symbol after each consecutive SSB symbols indicated by </w:t>
      </w:r>
      <w:r w:rsidRPr="00932952">
        <w:rPr>
          <w:rFonts w:eastAsia="Times New Roman"/>
          <w:i/>
          <w:lang w:eastAsia="en-GB"/>
        </w:rPr>
        <w:t>SSB-ToMeasure</w:t>
      </w:r>
      <w:r w:rsidRPr="00932952">
        <w:rPr>
          <w:rFonts w:eastAsia="Times New Roman"/>
          <w:lang w:eastAsia="en-GB"/>
        </w:rPr>
        <w:t xml:space="preserve">, given that </w:t>
      </w:r>
      <w:r w:rsidRPr="00932952">
        <w:rPr>
          <w:rFonts w:eastAsia="Times New Roman"/>
          <w:i/>
          <w:lang w:eastAsia="en-GB"/>
        </w:rPr>
        <w:t>SSB-ToMeasure</w:t>
      </w:r>
      <w:r w:rsidRPr="00932952">
        <w:rPr>
          <w:rFonts w:eastAsia="Times New Roman"/>
          <w:lang w:eastAsia="en-GB"/>
        </w:rPr>
        <w:t xml:space="preserve"> is configured, </w:t>
      </w:r>
      <w:r w:rsidRPr="00932952">
        <w:rPr>
          <w:rFonts w:eastAsia="Times New Roman" w:hint="eastAsia"/>
          <w:lang w:eastAsia="zh-CN"/>
        </w:rPr>
        <w:t>where</w:t>
      </w:r>
      <w:r w:rsidRPr="00932952">
        <w:rPr>
          <w:rFonts w:eastAsia="Times New Roman"/>
          <w:lang w:eastAsia="zh-CN"/>
        </w:rPr>
        <w:t xml:space="preserve"> </w:t>
      </w:r>
      <w:r w:rsidRPr="00932952">
        <w:rPr>
          <w:rFonts w:eastAsia="Times New Roman" w:hint="eastAsia"/>
          <w:lang w:eastAsia="zh-CN"/>
        </w:rPr>
        <w:t xml:space="preserve">the </w:t>
      </w:r>
      <w:r w:rsidRPr="00932952">
        <w:rPr>
          <w:rFonts w:eastAsia="Times New Roman"/>
          <w:i/>
          <w:lang w:eastAsia="en-GB"/>
        </w:rPr>
        <w:t>SSB-ToMeasure</w:t>
      </w:r>
      <w:r w:rsidRPr="00932952">
        <w:rPr>
          <w:rFonts w:eastAsia="Times New Roman"/>
          <w:lang w:eastAsia="en-GB"/>
        </w:rPr>
        <w:t xml:space="preserve"> is the union set of </w:t>
      </w:r>
      <w:r w:rsidRPr="00932952">
        <w:rPr>
          <w:rFonts w:eastAsia="Times New Roman"/>
          <w:i/>
          <w:iCs/>
          <w:lang w:eastAsia="en-GB"/>
        </w:rPr>
        <w:t>SSB-ToMeasure</w:t>
      </w:r>
      <w:r w:rsidRPr="00932952">
        <w:rPr>
          <w:rFonts w:eastAsia="Times New Roman"/>
          <w:lang w:eastAsia="en-GB"/>
        </w:rPr>
        <w:t> from all the configured measurement objects merged on the same serving carrier, and,</w:t>
      </w:r>
    </w:p>
    <w:p w14:paraId="1E2698AB"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not overlapped by the RSSI symbols indicated by </w:t>
      </w:r>
      <w:r w:rsidRPr="00932952">
        <w:rPr>
          <w:rFonts w:eastAsia="Times New Roman"/>
          <w:i/>
          <w:lang w:eastAsia="en-GB"/>
        </w:rPr>
        <w:t>ss-RSSI-Measurement</w:t>
      </w:r>
      <w:r w:rsidRPr="00932952">
        <w:rPr>
          <w:rFonts w:eastAsia="Times New Roman"/>
          <w:lang w:eastAsia="en-GB"/>
        </w:rPr>
        <w:t xml:space="preserve"> and 1 data symbol before each RSSI symbol indicated by </w:t>
      </w:r>
      <w:r w:rsidRPr="00932952">
        <w:rPr>
          <w:rFonts w:eastAsia="Times New Roman"/>
          <w:i/>
          <w:lang w:eastAsia="en-GB"/>
        </w:rPr>
        <w:t>ss-RSSI-Measurement</w:t>
      </w:r>
      <w:r w:rsidRPr="00932952">
        <w:rPr>
          <w:rFonts w:eastAsia="Times New Roman"/>
          <w:lang w:eastAsia="en-GB"/>
        </w:rPr>
        <w:t xml:space="preserve"> and 1 data symbol after each RSSI symbol indicated by </w:t>
      </w:r>
      <w:r w:rsidRPr="00932952">
        <w:rPr>
          <w:rFonts w:eastAsia="Times New Roman"/>
          <w:i/>
          <w:lang w:eastAsia="en-GB"/>
        </w:rPr>
        <w:t>ss-RSSI-Measurement</w:t>
      </w:r>
      <w:r w:rsidRPr="00932952">
        <w:rPr>
          <w:rFonts w:eastAsia="Times New Roman"/>
          <w:lang w:eastAsia="en-GB"/>
        </w:rPr>
        <w:t xml:space="preserve">, given that </w:t>
      </w:r>
      <w:r w:rsidRPr="00932952">
        <w:rPr>
          <w:rFonts w:eastAsia="Times New Roman"/>
          <w:i/>
          <w:lang w:eastAsia="en-GB"/>
        </w:rPr>
        <w:t>ss-RSSI-Measurement</w:t>
      </w:r>
      <w:r w:rsidRPr="00932952">
        <w:rPr>
          <w:rFonts w:eastAsia="Times New Roman"/>
          <w:lang w:eastAsia="en-GB"/>
        </w:rPr>
        <w:t xml:space="preserve"> is configured</w:t>
      </w:r>
      <w:r w:rsidRPr="00932952">
        <w:rPr>
          <w:rFonts w:eastAsia="Times New Roman" w:hint="eastAsia"/>
          <w:lang w:eastAsia="zh-CN"/>
        </w:rPr>
        <w:t>.</w:t>
      </w:r>
    </w:p>
    <w:p w14:paraId="49BB89CC"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P</w:t>
      </w:r>
      <w:r w:rsidRPr="00932952">
        <w:rPr>
          <w:rFonts w:eastAsia="Times New Roman"/>
          <w:vertAlign w:val="subscript"/>
          <w:lang w:eastAsia="en-GB"/>
        </w:rPr>
        <w:t>sharing factor</w:t>
      </w:r>
      <w:r w:rsidRPr="00932952">
        <w:rPr>
          <w:rFonts w:eastAsia="Times New Roman"/>
          <w:lang w:eastAsia="en-GB"/>
        </w:rPr>
        <w:t xml:space="preserve"> = 3, otherwise.</w:t>
      </w:r>
    </w:p>
    <w:p w14:paraId="3AA2415C"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If the high layer in TS 38.331 [2] signaling of </w:t>
      </w:r>
      <w:r w:rsidRPr="00932952">
        <w:rPr>
          <w:rFonts w:eastAsia="Times New Roman"/>
          <w:i/>
          <w:lang w:eastAsia="en-GB"/>
        </w:rPr>
        <w:t>smtc2</w:t>
      </w:r>
      <w:r w:rsidRPr="00932952">
        <w:rPr>
          <w:rFonts w:eastAsia="Times New Roman"/>
          <w:lang w:eastAsia="en-GB"/>
        </w:rPr>
        <w:t xml:space="preserve"> is present, T</w:t>
      </w:r>
      <w:r w:rsidRPr="00932952">
        <w:rPr>
          <w:rFonts w:eastAsia="Times New Roman"/>
          <w:vertAlign w:val="subscript"/>
          <w:lang w:eastAsia="en-GB"/>
        </w:rPr>
        <w:t>SMTCperiod</w:t>
      </w:r>
      <w:r w:rsidRPr="00932952">
        <w:rPr>
          <w:rFonts w:eastAsia="Times New Roman"/>
          <w:lang w:eastAsia="en-GB"/>
        </w:rPr>
        <w:t xml:space="preserve"> follows </w:t>
      </w:r>
      <w:r w:rsidRPr="00932952">
        <w:rPr>
          <w:rFonts w:eastAsia="Times New Roman"/>
          <w:i/>
          <w:lang w:eastAsia="en-GB"/>
        </w:rPr>
        <w:t>smtc2</w:t>
      </w:r>
      <w:r w:rsidRPr="00932952">
        <w:rPr>
          <w:rFonts w:eastAsia="Times New Roman"/>
          <w:lang w:eastAsia="en-GB"/>
        </w:rPr>
        <w:t>; Otherwise T</w:t>
      </w:r>
      <w:r w:rsidRPr="00932952">
        <w:rPr>
          <w:rFonts w:eastAsia="Times New Roman"/>
          <w:vertAlign w:val="subscript"/>
          <w:lang w:eastAsia="en-GB"/>
        </w:rPr>
        <w:t>SMTCperiod</w:t>
      </w:r>
      <w:r w:rsidRPr="00932952">
        <w:rPr>
          <w:rFonts w:eastAsia="Times New Roman"/>
          <w:lang w:eastAsia="en-GB"/>
        </w:rPr>
        <w:t xml:space="preserve"> follows </w:t>
      </w:r>
      <w:r w:rsidRPr="00932952">
        <w:rPr>
          <w:rFonts w:eastAsia="Times New Roman"/>
          <w:i/>
          <w:lang w:eastAsia="en-GB"/>
        </w:rPr>
        <w:t>smtc1</w:t>
      </w:r>
      <w:r w:rsidRPr="00932952">
        <w:rPr>
          <w:rFonts w:eastAsia="Times New Roman"/>
          <w:lang w:eastAsia="en-GB"/>
        </w:rPr>
        <w:t>. T</w:t>
      </w:r>
      <w:r w:rsidRPr="00932952">
        <w:rPr>
          <w:rFonts w:eastAsia="Times New Roman"/>
          <w:vertAlign w:val="subscript"/>
          <w:lang w:eastAsia="en-GB"/>
        </w:rPr>
        <w:t>SMTCperiod</w:t>
      </w:r>
      <w:r w:rsidRPr="00932952">
        <w:rPr>
          <w:rFonts w:eastAsia="Times New Roman"/>
          <w:lang w:eastAsia="en-GB"/>
        </w:rPr>
        <w:t xml:space="preserve"> is the shortest SMTC period among all CCs in the same FR2 band, provided the SMTC offset of all CCs in FR2 have the same offset.</w:t>
      </w:r>
    </w:p>
    <w:p w14:paraId="7DB22FA0"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If the UE is configured with Pre-MG, a CBD-RS resource or an SMTC occasion is only considered to be overlapped by the Pre-MG if the Pre-MG is activated.</w:t>
      </w:r>
    </w:p>
    <w:p w14:paraId="37D9F8B9" w14:textId="77777777" w:rsidR="00932952" w:rsidRPr="00932952" w:rsidRDefault="00932952" w:rsidP="00932952">
      <w:pPr>
        <w:overflowPunct w:val="0"/>
        <w:autoSpaceDE w:val="0"/>
        <w:autoSpaceDN w:val="0"/>
        <w:adjustRightInd w:val="0"/>
        <w:ind w:left="568"/>
        <w:textAlignment w:val="baseline"/>
        <w:rPr>
          <w:rFonts w:eastAsia="Times New Roman"/>
          <w:lang w:eastAsia="en-GB"/>
        </w:rPr>
      </w:pPr>
      <w:r w:rsidRPr="00932952">
        <w:rPr>
          <w:rFonts w:eastAsia="Times New Roman"/>
          <w:lang w:eastAsia="en-GB"/>
        </w:rPr>
        <w:t>-</w:t>
      </w:r>
      <w:r w:rsidRPr="00932952">
        <w:rPr>
          <w:rFonts w:eastAsia="Times New Roman"/>
          <w:lang w:eastAsia="en-GB"/>
        </w:rPr>
        <w:tab/>
        <w:t>When a measurement gap is configured</w:t>
      </w:r>
      <w:r w:rsidRPr="00932952">
        <w:rPr>
          <w:rFonts w:eastAsia="SimSun"/>
          <w:lang w:eastAsia="en-GB"/>
        </w:rPr>
        <w:t xml:space="preserve"> and the measurement gap is not NCSG</w:t>
      </w:r>
      <w:r w:rsidRPr="00932952">
        <w:rPr>
          <w:rFonts w:eastAsia="Times New Roman"/>
          <w:lang w:eastAsia="en-GB"/>
        </w:rPr>
        <w:t xml:space="preserve">, </w:t>
      </w:r>
    </w:p>
    <w:p w14:paraId="4027A4C1"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a CBD-RS resource or an SMTC occasion is considered to be overlapped with the GAP if it overlaps the measurement gap occasion, and </w:t>
      </w:r>
    </w:p>
    <w:p w14:paraId="4BE847E5"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zh-TW"/>
        </w:rPr>
        <w:t>-</w:t>
      </w:r>
      <w:r w:rsidRPr="00932952">
        <w:rPr>
          <w:rFonts w:eastAsia="Times New Roman"/>
          <w:lang w:eastAsia="zh-TW"/>
        </w:rPr>
        <w:tab/>
        <w:t>xRP = MGRP</w:t>
      </w:r>
    </w:p>
    <w:p w14:paraId="291AF67B"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w:r w:rsidRPr="00932952">
        <w:rPr>
          <w:rFonts w:eastAsia="SimSun"/>
          <w:lang w:eastAsia="en-GB"/>
        </w:rPr>
        <w:t>Otherwise, w</w:t>
      </w:r>
      <w:r w:rsidRPr="00932952">
        <w:rPr>
          <w:rFonts w:eastAsia="Times New Roman"/>
          <w:lang w:eastAsia="en-GB"/>
        </w:rPr>
        <w:t xml:space="preserve">hen NCSG </w:t>
      </w:r>
      <w:r w:rsidRPr="00932952">
        <w:rPr>
          <w:rFonts w:eastAsia="SimSun"/>
          <w:lang w:eastAsia="en-GB"/>
        </w:rPr>
        <w:t xml:space="preserve">measurement gap </w:t>
      </w:r>
      <w:r w:rsidRPr="00932952">
        <w:rPr>
          <w:rFonts w:eastAsia="Times New Roman"/>
          <w:lang w:eastAsia="en-GB"/>
        </w:rPr>
        <w:t>is configured,</w:t>
      </w:r>
    </w:p>
    <w:p w14:paraId="0A6EA1CE"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a CBD-RS resource or an SMTC occasion is considered to be overlapped with the GAP if </w:t>
      </w:r>
    </w:p>
    <w:p w14:paraId="51421C80" w14:textId="77777777" w:rsidR="00932952" w:rsidRPr="00932952" w:rsidRDefault="00932952" w:rsidP="00932952">
      <w:pPr>
        <w:overflowPunct w:val="0"/>
        <w:autoSpaceDE w:val="0"/>
        <w:autoSpaceDN w:val="0"/>
        <w:adjustRightInd w:val="0"/>
        <w:ind w:left="1135"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it overlaps the VIL1 or VIL2 of NCSG, or </w:t>
      </w:r>
    </w:p>
    <w:p w14:paraId="704C2AF8" w14:textId="77777777" w:rsidR="00932952" w:rsidRPr="00932952" w:rsidRDefault="00932952" w:rsidP="00932952">
      <w:pPr>
        <w:overflowPunct w:val="0"/>
        <w:autoSpaceDE w:val="0"/>
        <w:autoSpaceDN w:val="0"/>
        <w:adjustRightInd w:val="0"/>
        <w:ind w:left="1135"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5196F72"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and</w:t>
      </w:r>
    </w:p>
    <w:p w14:paraId="2BD52BED" w14:textId="77777777" w:rsidR="00932952" w:rsidRPr="00932952" w:rsidRDefault="00932952" w:rsidP="00932952">
      <w:pPr>
        <w:overflowPunct w:val="0"/>
        <w:autoSpaceDE w:val="0"/>
        <w:autoSpaceDN w:val="0"/>
        <w:adjustRightInd w:val="0"/>
        <w:ind w:left="1135"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xRP = VIRP</w:t>
      </w:r>
    </w:p>
    <w:p w14:paraId="2C02EFD3" w14:textId="5C42626F" w:rsidR="00932952" w:rsidRPr="00932952" w:rsidRDefault="00932952" w:rsidP="00932952">
      <w:pPr>
        <w:overflowPunct w:val="0"/>
        <w:autoSpaceDE w:val="0"/>
        <w:autoSpaceDN w:val="0"/>
        <w:adjustRightInd w:val="0"/>
        <w:ind w:left="568" w:hanging="284"/>
        <w:textAlignment w:val="baseline"/>
        <w:rPr>
          <w:rFonts w:eastAsia="Times New Roman"/>
          <w:i/>
          <w:lang w:eastAsia="en-GB"/>
        </w:rPr>
      </w:pPr>
      <w:r w:rsidRPr="00932952">
        <w:rPr>
          <w:rFonts w:eastAsia="Times New Roman"/>
          <w:lang w:eastAsia="en-GB"/>
        </w:rPr>
        <w:t>-</w:t>
      </w:r>
      <w:r w:rsidRPr="00932952">
        <w:rPr>
          <w:rFonts w:eastAsia="Times New Roman"/>
          <w:lang w:eastAsia="en-GB"/>
        </w:rPr>
        <w:tab/>
        <w:t xml:space="preserve">When concurrent gaps are configured, a CBD-RS </w:t>
      </w:r>
      <w:ins w:id="130" w:author="Nokia" w:date="2023-08-24T17:52:00Z">
        <w:r w:rsidR="00946CDD">
          <w:rPr>
            <w:rFonts w:eastAsia="Times New Roman"/>
            <w:lang w:eastAsia="en-GB"/>
          </w:rPr>
          <w:t xml:space="preserve">resource </w:t>
        </w:r>
      </w:ins>
      <w:r w:rsidRPr="00932952">
        <w:rPr>
          <w:rFonts w:eastAsia="Times New Roman"/>
          <w:lang w:eastAsia="en-GB"/>
        </w:rPr>
        <w:t xml:space="preserve">or an SMTC occasion is not considered to be overlapped by a gap occasion if the gap occasion is dropped according to </w:t>
      </w:r>
      <w:ins w:id="131" w:author="Nokia" w:date="2023-08-24T17:47:00Z">
        <w:r w:rsidR="005A616F">
          <w:rPr>
            <w:rFonts w:eastAsia="Times New Roman"/>
            <w:lang w:eastAsia="en-GB"/>
          </w:rPr>
          <w:t>clause</w:t>
        </w:r>
        <w:r w:rsidR="005A616F" w:rsidRPr="00932952">
          <w:rPr>
            <w:rFonts w:eastAsia="Times New Roman"/>
            <w:lang w:val="en-US" w:eastAsia="zh-TW"/>
          </w:rPr>
          <w:t xml:space="preserve"> </w:t>
        </w:r>
      </w:ins>
      <w:r w:rsidRPr="00932952">
        <w:rPr>
          <w:rFonts w:eastAsia="Times New Roman"/>
          <w:lang w:val="en-US" w:eastAsia="zh-TW"/>
        </w:rPr>
        <w:t>9.1.8</w:t>
      </w:r>
      <w:r w:rsidRPr="00932952">
        <w:rPr>
          <w:rFonts w:eastAsia="Times New Roman"/>
          <w:lang w:eastAsia="en-GB"/>
        </w:rPr>
        <w:t>.</w:t>
      </w:r>
    </w:p>
    <w:p w14:paraId="07B74B7F" w14:textId="77777777" w:rsidR="00932952" w:rsidRPr="00932952" w:rsidRDefault="00932952" w:rsidP="00932952">
      <w:pPr>
        <w:keepLines/>
        <w:overflowPunct w:val="0"/>
        <w:autoSpaceDE w:val="0"/>
        <w:autoSpaceDN w:val="0"/>
        <w:adjustRightInd w:val="0"/>
        <w:ind w:left="1135" w:hanging="851"/>
        <w:textAlignment w:val="baseline"/>
        <w:rPr>
          <w:rFonts w:eastAsia="Times New Roman"/>
          <w:lang w:eastAsia="en-GB"/>
        </w:rPr>
      </w:pPr>
      <w:r w:rsidRPr="00932952">
        <w:rPr>
          <w:rFonts w:eastAsia="Times New Roman"/>
          <w:lang w:eastAsia="en-GB"/>
        </w:rPr>
        <w:t>Note:</w:t>
      </w:r>
      <w:r w:rsidRPr="00932952">
        <w:rPr>
          <w:rFonts w:eastAsia="Times New Roman"/>
          <w:lang w:eastAsia="en-GB"/>
        </w:rPr>
        <w:tab/>
        <w:t xml:space="preserve">The overlap between CSI-RS for CBD and SMTC means that CSI-RS for CBD is within the SMTC window duration. </w:t>
      </w:r>
    </w:p>
    <w:p w14:paraId="1DD7F273" w14:textId="3C40623D" w:rsidR="00932952" w:rsidRPr="00932952" w:rsidRDefault="00932952" w:rsidP="00932952">
      <w:pPr>
        <w:overflowPunct w:val="0"/>
        <w:autoSpaceDE w:val="0"/>
        <w:autoSpaceDN w:val="0"/>
        <w:adjustRightInd w:val="0"/>
        <w:textAlignment w:val="baseline"/>
        <w:rPr>
          <w:rFonts w:eastAsia="Times New Roman"/>
          <w:lang w:eastAsia="en-GB"/>
        </w:rPr>
      </w:pPr>
      <w:r w:rsidRPr="00932952">
        <w:rPr>
          <w:rFonts w:eastAsia="Times New Roman"/>
          <w:lang w:eastAsia="en-GB"/>
        </w:rPr>
        <w:t xml:space="preserve">Longer evaluation period would be expected if the combination of the CBD-RS resource, SMTC occasion and </w:t>
      </w:r>
      <w:ins w:id="132" w:author="Nokia" w:date="2023-08-11T21:29:00Z">
        <w:r w:rsidR="00BC319F">
          <w:rPr>
            <w:rFonts w:eastAsia="Times New Roman"/>
            <w:lang w:eastAsia="en-GB"/>
          </w:rPr>
          <w:t>GAP</w:t>
        </w:r>
      </w:ins>
      <w:del w:id="133" w:author="Nokia" w:date="2023-08-11T21:29:00Z">
        <w:r w:rsidRPr="00932952" w:rsidDel="00BC319F">
          <w:rPr>
            <w:rFonts w:eastAsia="Times New Roman"/>
            <w:lang w:eastAsia="en-GB"/>
          </w:rPr>
          <w:delText>[measurement gap]</w:delText>
        </w:r>
      </w:del>
      <w:r w:rsidRPr="00932952">
        <w:rPr>
          <w:rFonts w:eastAsia="Times New Roman"/>
          <w:lang w:eastAsia="en-GB"/>
        </w:rPr>
        <w:t xml:space="preserve"> configurations does not meet pervious conditions.</w:t>
      </w:r>
    </w:p>
    <w:p w14:paraId="007CD8CF"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Times New Roman"/>
          <w:lang w:eastAsia="en-GB"/>
        </w:rPr>
        <w:t>Longer evaluation period would be expected if the CSI-RS is on the same OFDM symbols with RLM, BFD, BM-RS, or other CBD-RS, according to the measurement restrictions defined in clause 8.5.6.3</w:t>
      </w:r>
      <w:r w:rsidRPr="00932952">
        <w:rPr>
          <w:rFonts w:eastAsia="?? ??"/>
          <w:lang w:eastAsia="en-GB"/>
        </w:rPr>
        <w:t>.</w:t>
      </w:r>
    </w:p>
    <w:p w14:paraId="5096250F"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t>For either an FR1 or FR2 serving cell, longer evaluation period would be expected during the period T</w:t>
      </w:r>
      <w:r w:rsidRPr="00932952">
        <w:rPr>
          <w:rFonts w:eastAsia="?? ??"/>
          <w:vertAlign w:val="subscript"/>
          <w:lang w:eastAsia="en-GB"/>
        </w:rPr>
        <w:t>identify_CGI</w:t>
      </w:r>
      <w:r w:rsidRPr="00932952">
        <w:rPr>
          <w:rFonts w:eastAsia="?? ??"/>
          <w:lang w:eastAsia="en-GB"/>
        </w:rPr>
        <w:t xml:space="preserve"> when the UE is requested to decode an NR CGI.</w:t>
      </w:r>
    </w:p>
    <w:p w14:paraId="2B18A291" w14:textId="77777777" w:rsidR="00932952" w:rsidRPr="00932952" w:rsidRDefault="00932952" w:rsidP="00932952">
      <w:pPr>
        <w:overflowPunct w:val="0"/>
        <w:autoSpaceDE w:val="0"/>
        <w:autoSpaceDN w:val="0"/>
        <w:adjustRightInd w:val="0"/>
        <w:textAlignment w:val="baseline"/>
        <w:rPr>
          <w:rFonts w:eastAsia="Times New Roman"/>
          <w:lang w:eastAsia="en-GB"/>
        </w:rPr>
      </w:pPr>
      <w:r w:rsidRPr="00932952">
        <w:rPr>
          <w:rFonts w:eastAsia="Times New Roman"/>
          <w:lang w:eastAsia="en-GB"/>
        </w:rPr>
        <w:t>For either an FR1 or FR2 serving cell, longer CBD evaluation period would be expected during the period T</w:t>
      </w:r>
      <w:r w:rsidRPr="00932952">
        <w:rPr>
          <w:rFonts w:eastAsia="Times New Roman"/>
          <w:vertAlign w:val="subscript"/>
          <w:lang w:eastAsia="en-GB"/>
        </w:rPr>
        <w:t>identify_</w:t>
      </w:r>
      <w:proofErr w:type="gramStart"/>
      <w:r w:rsidRPr="00932952">
        <w:rPr>
          <w:rFonts w:eastAsia="Times New Roman"/>
          <w:vertAlign w:val="subscript"/>
          <w:lang w:eastAsia="en-GB"/>
        </w:rPr>
        <w:t>CGI,E</w:t>
      </w:r>
      <w:proofErr w:type="gramEnd"/>
      <w:r w:rsidRPr="00932952">
        <w:rPr>
          <w:rFonts w:eastAsia="Times New Roman"/>
          <w:vertAlign w:val="subscript"/>
          <w:lang w:eastAsia="en-GB"/>
        </w:rPr>
        <w:t>-UTRAN</w:t>
      </w:r>
      <w:r w:rsidRPr="00932952">
        <w:rPr>
          <w:rFonts w:eastAsia="Times New Roman"/>
          <w:lang w:eastAsia="en-GB"/>
        </w:rPr>
        <w:t xml:space="preserve"> when the UE is requested to decode an LTE CGI.</w:t>
      </w:r>
    </w:p>
    <w:p w14:paraId="6B216C1D"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t>The values of M</w:t>
      </w:r>
      <w:r w:rsidRPr="00932952">
        <w:rPr>
          <w:rFonts w:eastAsia="?? ??"/>
          <w:vertAlign w:val="subscript"/>
          <w:lang w:eastAsia="en-GB"/>
        </w:rPr>
        <w:t>CBD</w:t>
      </w:r>
      <w:r w:rsidRPr="00932952">
        <w:rPr>
          <w:rFonts w:eastAsia="?? ??"/>
          <w:lang w:eastAsia="en-GB"/>
        </w:rPr>
        <w:t xml:space="preserve"> used in Table 8.5.6.2-1 and Table 8.5.6.2-2 are defined as</w:t>
      </w:r>
    </w:p>
    <w:p w14:paraId="7C3D93C3"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lastRenderedPageBreak/>
        <w:t>-</w:t>
      </w:r>
      <w:r w:rsidRPr="00932952">
        <w:rPr>
          <w:rFonts w:eastAsia="Times New Roman"/>
          <w:lang w:eastAsia="en-GB"/>
        </w:rPr>
        <w:tab/>
        <w:t>M</w:t>
      </w:r>
      <w:r w:rsidRPr="00932952">
        <w:rPr>
          <w:rFonts w:eastAsia="Times New Roman"/>
          <w:vertAlign w:val="subscript"/>
          <w:lang w:eastAsia="en-GB"/>
        </w:rPr>
        <w:t>CBD</w:t>
      </w:r>
      <w:r w:rsidRPr="00932952">
        <w:rPr>
          <w:rFonts w:eastAsia="Times New Roman"/>
          <w:lang w:eastAsia="en-GB"/>
        </w:rPr>
        <w:t xml:space="preserve"> = 3, if the CSI-RS resource configured in the set </w:t>
      </w:r>
      <w:r w:rsidRPr="00932952">
        <w:rPr>
          <w:rFonts w:eastAsia="Times New Roman"/>
          <w:noProof/>
          <w:position w:val="-10"/>
          <w:lang w:val="en-US" w:eastAsia="zh-CN"/>
        </w:rPr>
        <w:drawing>
          <wp:inline distT="0" distB="0" distL="0" distR="0" wp14:anchorId="7A26937C" wp14:editId="34F4E9AB">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32952">
        <w:rPr>
          <w:rFonts w:eastAsia="Times New Roman"/>
          <w:lang w:eastAsia="en-GB"/>
        </w:rPr>
        <w:t xml:space="preserve"> is transmitted with Density = 3</w:t>
      </w:r>
      <w:r w:rsidRPr="00932952">
        <w:rPr>
          <w:rFonts w:eastAsia="Times New Roman"/>
          <w:lang w:eastAsia="zh-CN"/>
        </w:rPr>
        <w:t xml:space="preserve"> and over the bandwidth </w:t>
      </w:r>
      <w:r w:rsidRPr="00932952">
        <w:rPr>
          <w:rFonts w:ascii="SimSun" w:eastAsia="Times New Roman" w:hAnsi="SimSun" w:hint="eastAsia"/>
          <w:lang w:eastAsia="zh-CN"/>
        </w:rPr>
        <w:t>≥</w:t>
      </w:r>
      <w:r w:rsidRPr="00932952">
        <w:rPr>
          <w:rFonts w:ascii="SimSun" w:eastAsia="Times New Roman" w:hAnsi="SimSun"/>
          <w:lang w:eastAsia="zh-CN"/>
        </w:rPr>
        <w:t xml:space="preserve"> </w:t>
      </w:r>
      <w:r w:rsidRPr="00932952">
        <w:rPr>
          <w:rFonts w:eastAsia="Times New Roman"/>
          <w:lang w:eastAsia="zh-CN"/>
        </w:rPr>
        <w:t>24 PRBs</w:t>
      </w:r>
      <w:r w:rsidRPr="00932952">
        <w:rPr>
          <w:rFonts w:eastAsia="Times New Roman"/>
          <w:lang w:eastAsia="en-GB"/>
        </w:rPr>
        <w:t>.</w:t>
      </w:r>
    </w:p>
    <w:p w14:paraId="615A8A29"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t>The values of P</w:t>
      </w:r>
      <w:r w:rsidRPr="00932952">
        <w:rPr>
          <w:rFonts w:eastAsia="?? ??"/>
          <w:vertAlign w:val="subscript"/>
          <w:lang w:eastAsia="en-GB"/>
        </w:rPr>
        <w:t>CBD</w:t>
      </w:r>
      <w:r w:rsidRPr="00932952">
        <w:rPr>
          <w:rFonts w:eastAsia="?? ??"/>
          <w:lang w:eastAsia="en-GB"/>
        </w:rPr>
        <w:t xml:space="preserve"> used in Table 8.5.6.2-1 and Table 8.5.6.2-2 are defined as</w:t>
      </w:r>
    </w:p>
    <w:p w14:paraId="69733D81"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For each CSI-RS resource in the set </w:t>
      </w:r>
      <w:r w:rsidRPr="00932952">
        <w:rPr>
          <w:rFonts w:eastAsia="Times New Roman"/>
          <w:iCs/>
          <w:noProof/>
          <w:position w:val="-10"/>
          <w:lang w:val="en-US" w:eastAsia="zh-CN"/>
        </w:rPr>
        <w:drawing>
          <wp:inline distT="0" distB="0" distL="0" distR="0" wp14:anchorId="32B51512" wp14:editId="67F6261C">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32952">
        <w:rPr>
          <w:rFonts w:eastAsia="Times New Roman"/>
          <w:lang w:eastAsia="en-GB"/>
        </w:rPr>
        <w:t xml:space="preserve"> configured for PCell or PSCell in EN-DC or NE-DC or SA; or PCell in NR-DC</w:t>
      </w:r>
    </w:p>
    <w:p w14:paraId="050B6C50"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w:r w:rsidRPr="00932952">
        <w:rPr>
          <w:rFonts w:eastAsia="?? ??"/>
          <w:lang w:eastAsia="en-GB"/>
        </w:rPr>
        <w:t>P</w:t>
      </w:r>
      <w:r w:rsidRPr="00932952">
        <w:rPr>
          <w:rFonts w:eastAsia="?? ??"/>
          <w:vertAlign w:val="subscript"/>
          <w:lang w:eastAsia="en-GB"/>
        </w:rPr>
        <w:t>CBD</w:t>
      </w:r>
      <w:r w:rsidRPr="00932952">
        <w:rPr>
          <w:rFonts w:eastAsia="Times New Roman"/>
          <w:lang w:eastAsia="en-GB"/>
        </w:rPr>
        <w:t xml:space="preserve"> = 1.</w:t>
      </w:r>
    </w:p>
    <w:p w14:paraId="2246E280"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For each CSI-RS resource in the set </w:t>
      </w:r>
      <w:r w:rsidRPr="00932952">
        <w:rPr>
          <w:rFonts w:eastAsia="Times New Roman"/>
          <w:iCs/>
          <w:noProof/>
          <w:position w:val="-10"/>
          <w:lang w:val="en-US" w:eastAsia="zh-CN"/>
        </w:rPr>
        <w:drawing>
          <wp:inline distT="0" distB="0" distL="0" distR="0" wp14:anchorId="6920E074" wp14:editId="2D4FABA4">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32952">
        <w:rPr>
          <w:rFonts w:eastAsia="Times New Roman"/>
          <w:lang w:eastAsia="en-GB"/>
        </w:rPr>
        <w:t xml:space="preserve"> configured for PSCell in NR-DC </w:t>
      </w:r>
    </w:p>
    <w:p w14:paraId="146C0D23"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w:r w:rsidRPr="00932952">
        <w:rPr>
          <w:rFonts w:eastAsia="?? ??"/>
          <w:lang w:eastAsia="en-GB"/>
        </w:rPr>
        <w:t>P</w:t>
      </w:r>
      <w:r w:rsidRPr="00932952">
        <w:rPr>
          <w:rFonts w:eastAsia="?? ??"/>
          <w:vertAlign w:val="subscript"/>
          <w:lang w:eastAsia="en-GB"/>
        </w:rPr>
        <w:t>CBD</w:t>
      </w:r>
      <w:r w:rsidRPr="00932952">
        <w:rPr>
          <w:rFonts w:eastAsia="Times New Roman"/>
          <w:lang w:eastAsia="en-GB"/>
        </w:rPr>
        <w:t xml:space="preserve"> = 2 if UE configured for candidate beam detection on SCell, 1 otherwise.</w:t>
      </w:r>
    </w:p>
    <w:p w14:paraId="1040B9E1"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For each CSI-RS resource in the set </w:t>
      </w:r>
      <w:r w:rsidRPr="00932952">
        <w:rPr>
          <w:rFonts w:eastAsia="Times New Roman"/>
          <w:iCs/>
          <w:noProof/>
          <w:position w:val="-10"/>
          <w:lang w:val="en-US" w:eastAsia="zh-CN"/>
        </w:rPr>
        <w:drawing>
          <wp:inline distT="0" distB="0" distL="0" distR="0" wp14:anchorId="647882D3" wp14:editId="7E3FC718">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32952">
        <w:rPr>
          <w:rFonts w:eastAsia="Times New Roman"/>
          <w:lang w:eastAsia="en-GB"/>
        </w:rPr>
        <w:t xml:space="preserve"> configured for a SCell</w:t>
      </w:r>
    </w:p>
    <w:p w14:paraId="1E27AF21"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P</w:t>
      </w:r>
      <w:r w:rsidRPr="00932952">
        <w:rPr>
          <w:rFonts w:eastAsia="Times New Roman"/>
          <w:vertAlign w:val="subscript"/>
          <w:lang w:eastAsia="en-GB"/>
        </w:rPr>
        <w:t>CBD</w:t>
      </w:r>
      <w:r w:rsidRPr="00932952">
        <w:rPr>
          <w:rFonts w:eastAsia="Times New Roman"/>
          <w:lang w:eastAsia="en-GB"/>
        </w:rPr>
        <w:t xml:space="preserve"> = Z in EN-DC or NE-DC or SA.</w:t>
      </w:r>
    </w:p>
    <w:p w14:paraId="737635EA"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P</w:t>
      </w:r>
      <w:r w:rsidRPr="00932952">
        <w:rPr>
          <w:rFonts w:eastAsia="Times New Roman"/>
          <w:vertAlign w:val="subscript"/>
          <w:lang w:eastAsia="en-GB"/>
        </w:rPr>
        <w:t>CBD</w:t>
      </w:r>
      <w:r w:rsidRPr="00932952">
        <w:rPr>
          <w:rFonts w:eastAsia="Times New Roman"/>
          <w:lang w:eastAsia="en-GB"/>
        </w:rPr>
        <w:t xml:space="preserve"> = 2* Z in NR-DC.</w:t>
      </w:r>
    </w:p>
    <w:p w14:paraId="18FF434D" w14:textId="77777777" w:rsidR="00932952" w:rsidRPr="00932952" w:rsidRDefault="00932952" w:rsidP="00932952">
      <w:pPr>
        <w:overflowPunct w:val="0"/>
        <w:autoSpaceDE w:val="0"/>
        <w:autoSpaceDN w:val="0"/>
        <w:adjustRightInd w:val="0"/>
        <w:ind w:left="1135"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Where Z is the number of band(s) on which UE is performing </w:t>
      </w:r>
      <w:r w:rsidRPr="00932952">
        <w:rPr>
          <w:rFonts w:eastAsia="Times New Roman" w:cs="v5.0.0"/>
          <w:lang w:eastAsia="en-GB"/>
        </w:rPr>
        <w:t>beam failure detection</w:t>
      </w:r>
      <w:r w:rsidRPr="00932952">
        <w:rPr>
          <w:rFonts w:eastAsia="Times New Roman"/>
          <w:lang w:eastAsia="en-GB"/>
        </w:rPr>
        <w:t xml:space="preserve"> only for SCell</w:t>
      </w:r>
    </w:p>
    <w:p w14:paraId="13C5AD07"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w:r w:rsidRPr="00932952">
        <w:rPr>
          <w:rFonts w:eastAsia="?? ??"/>
          <w:lang w:eastAsia="en-GB"/>
        </w:rPr>
        <w:t>P</w:t>
      </w:r>
      <w:r w:rsidRPr="00932952">
        <w:rPr>
          <w:rFonts w:eastAsia="?? ??"/>
          <w:vertAlign w:val="subscript"/>
          <w:lang w:eastAsia="en-GB"/>
        </w:rPr>
        <w:t>CBD</w:t>
      </w:r>
      <w:r w:rsidRPr="00932952">
        <w:rPr>
          <w:rFonts w:eastAsia="Times New Roman"/>
          <w:lang w:eastAsia="en-GB"/>
        </w:rPr>
        <w:t xml:space="preserve"> is the number of band(s) on which UE is performing </w:t>
      </w:r>
      <w:r w:rsidRPr="00932952">
        <w:rPr>
          <w:rFonts w:eastAsia="Times New Roman" w:cs="v5.0.0"/>
          <w:lang w:eastAsia="en-GB"/>
        </w:rPr>
        <w:t>candidate beam detection</w:t>
      </w:r>
      <w:r w:rsidRPr="00932952">
        <w:rPr>
          <w:rFonts w:eastAsia="Times New Roman"/>
          <w:lang w:eastAsia="en-GB"/>
        </w:rPr>
        <w:t xml:space="preserve"> only for SCell.</w:t>
      </w:r>
    </w:p>
    <w:p w14:paraId="218BA708" w14:textId="77777777" w:rsidR="00932952" w:rsidRPr="00932952" w:rsidRDefault="00932952" w:rsidP="00932952">
      <w:pPr>
        <w:keepNext/>
        <w:keepLines/>
        <w:overflowPunct w:val="0"/>
        <w:autoSpaceDE w:val="0"/>
        <w:autoSpaceDN w:val="0"/>
        <w:adjustRightInd w:val="0"/>
        <w:spacing w:before="60"/>
        <w:jc w:val="center"/>
        <w:textAlignment w:val="baseline"/>
        <w:rPr>
          <w:rFonts w:ascii="Arial" w:eastAsia="Times New Roman" w:hAnsi="Arial"/>
          <w:b/>
          <w:lang w:eastAsia="en-GB"/>
        </w:rPr>
      </w:pPr>
      <w:r w:rsidRPr="00932952">
        <w:rPr>
          <w:rFonts w:ascii="Arial" w:eastAsia="Times New Roman" w:hAnsi="Arial"/>
          <w:b/>
          <w:lang w:eastAsia="en-GB"/>
        </w:rPr>
        <w:t>Table 8.5.6.2-1: Evaluation period T</w:t>
      </w:r>
      <w:r w:rsidRPr="00932952">
        <w:rPr>
          <w:rFonts w:ascii="Arial" w:eastAsia="Times New Roman" w:hAnsi="Arial"/>
          <w:b/>
          <w:vertAlign w:val="subscript"/>
          <w:lang w:eastAsia="en-GB"/>
        </w:rPr>
        <w:t>Evaluate_CBD_CSI-RS</w:t>
      </w:r>
      <w:r w:rsidRPr="00932952">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32952" w:rsidRPr="00932952" w14:paraId="5150B69D" w14:textId="77777777" w:rsidTr="000012E7">
        <w:trPr>
          <w:trHeight w:val="187"/>
          <w:jc w:val="center"/>
        </w:trPr>
        <w:tc>
          <w:tcPr>
            <w:tcW w:w="2035" w:type="dxa"/>
            <w:shd w:val="clear" w:color="auto" w:fill="auto"/>
          </w:tcPr>
          <w:p w14:paraId="0593AE4F"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32952">
              <w:rPr>
                <w:rFonts w:ascii="Arial" w:eastAsia="Times New Roman" w:hAnsi="Arial"/>
                <w:b/>
                <w:sz w:val="18"/>
                <w:lang w:eastAsia="en-GB"/>
              </w:rPr>
              <w:t>Configuration</w:t>
            </w:r>
          </w:p>
        </w:tc>
        <w:tc>
          <w:tcPr>
            <w:tcW w:w="4582" w:type="dxa"/>
            <w:shd w:val="clear" w:color="auto" w:fill="auto"/>
          </w:tcPr>
          <w:p w14:paraId="0D92BC5B"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32952">
              <w:rPr>
                <w:rFonts w:ascii="Arial" w:eastAsia="Times New Roman" w:hAnsi="Arial"/>
                <w:b/>
                <w:sz w:val="18"/>
                <w:lang w:eastAsia="en-GB"/>
              </w:rPr>
              <w:t>T</w:t>
            </w:r>
            <w:r w:rsidRPr="00932952">
              <w:rPr>
                <w:rFonts w:ascii="Arial" w:eastAsia="Times New Roman" w:hAnsi="Arial"/>
                <w:b/>
                <w:sz w:val="18"/>
                <w:vertAlign w:val="subscript"/>
                <w:lang w:eastAsia="en-GB"/>
              </w:rPr>
              <w:t>EvaluateC_CBD_CSI-RS</w:t>
            </w:r>
            <w:r w:rsidRPr="00932952">
              <w:rPr>
                <w:rFonts w:ascii="Arial" w:eastAsia="Times New Roman" w:hAnsi="Arial"/>
                <w:b/>
                <w:sz w:val="18"/>
                <w:lang w:eastAsia="en-GB"/>
              </w:rPr>
              <w:t xml:space="preserve"> (ms) </w:t>
            </w:r>
          </w:p>
        </w:tc>
      </w:tr>
      <w:tr w:rsidR="00932952" w:rsidRPr="009A4D52" w14:paraId="428A669E" w14:textId="77777777" w:rsidTr="000012E7">
        <w:trPr>
          <w:trHeight w:val="187"/>
          <w:jc w:val="center"/>
        </w:trPr>
        <w:tc>
          <w:tcPr>
            <w:tcW w:w="2035" w:type="dxa"/>
            <w:shd w:val="clear" w:color="auto" w:fill="auto"/>
          </w:tcPr>
          <w:p w14:paraId="207A90C9"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32952">
              <w:rPr>
                <w:rFonts w:ascii="Arial" w:eastAsia="Times New Roman" w:hAnsi="Arial"/>
                <w:sz w:val="18"/>
                <w:lang w:val="fr-FR" w:eastAsia="en-GB"/>
              </w:rPr>
              <w:t xml:space="preserve">non-DRX, DRX cycle </w:t>
            </w:r>
            <w:r w:rsidRPr="00932952">
              <w:rPr>
                <w:rFonts w:ascii="Arial" w:eastAsia="Times New Roman" w:hAnsi="Arial" w:cs="Arial" w:hint="eastAsia"/>
                <w:sz w:val="18"/>
                <w:lang w:val="fr-FR" w:eastAsia="en-GB"/>
              </w:rPr>
              <w:t>≤</w:t>
            </w:r>
            <w:r w:rsidRPr="00932952">
              <w:rPr>
                <w:rFonts w:ascii="Arial" w:eastAsia="Times New Roman" w:hAnsi="Arial" w:cs="Arial"/>
                <w:sz w:val="18"/>
                <w:lang w:val="fr-FR" w:eastAsia="en-GB"/>
              </w:rPr>
              <w:t xml:space="preserve"> </w:t>
            </w:r>
            <w:r w:rsidRPr="00932952">
              <w:rPr>
                <w:rFonts w:ascii="Arial" w:eastAsia="Times New Roman" w:hAnsi="Arial"/>
                <w:sz w:val="18"/>
                <w:lang w:val="fr-FR" w:eastAsia="en-GB"/>
              </w:rPr>
              <w:t>320ms</w:t>
            </w:r>
          </w:p>
        </w:tc>
        <w:tc>
          <w:tcPr>
            <w:tcW w:w="4582" w:type="dxa"/>
            <w:shd w:val="clear" w:color="auto" w:fill="auto"/>
          </w:tcPr>
          <w:p w14:paraId="19112A24"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32952">
              <w:rPr>
                <w:rFonts w:ascii="Arial" w:eastAsia="Times New Roman" w:hAnsi="Arial" w:cs="v4.2.0"/>
                <w:sz w:val="18"/>
                <w:lang w:val="fr-FR" w:eastAsia="en-GB"/>
              </w:rPr>
              <w:t>Max(25, Ceil(M</w:t>
            </w:r>
            <w:r w:rsidRPr="00932952">
              <w:rPr>
                <w:rFonts w:ascii="Arial" w:eastAsia="Times New Roman" w:hAnsi="Arial" w:cs="v4.2.0"/>
                <w:sz w:val="18"/>
                <w:vertAlign w:val="subscript"/>
                <w:lang w:val="fr-FR" w:eastAsia="en-GB"/>
              </w:rPr>
              <w:t>CBD</w:t>
            </w:r>
            <w:r w:rsidRPr="00932952">
              <w:rPr>
                <w:rFonts w:ascii="Arial" w:eastAsia="Times New Roman" w:hAnsi="Arial" w:cs="v4.2.0"/>
                <w:sz w:val="18"/>
                <w:lang w:val="fr-FR"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val="fr-FR" w:eastAsia="en-GB"/>
              </w:rPr>
              <w:t xml:space="preserve"> </w:t>
            </w:r>
            <w:r w:rsidRPr="00932952">
              <w:rPr>
                <w:rFonts w:ascii="Arial" w:eastAsia="Times New Roman" w:hAnsi="Arial" w:cs="v4.2.0"/>
                <w:sz w:val="18"/>
                <w:lang w:val="fr-FR" w:eastAsia="en-GB"/>
              </w:rPr>
              <w:t>P</w:t>
            </w:r>
            <w:r w:rsidRPr="00932952">
              <w:rPr>
                <w:rFonts w:ascii="Arial" w:eastAsia="Times New Roman" w:hAnsi="Arial"/>
                <w:sz w:val="18"/>
                <w:lang w:val="fr-FR" w:eastAsia="en-GB"/>
              </w:rPr>
              <w:t xml:space="preserve"> </w:t>
            </w:r>
            <w:r w:rsidRPr="00932952">
              <w:rPr>
                <w:rFonts w:ascii="Arial" w:eastAsia="Times New Roman" w:hAnsi="Arial" w:cs="Arial"/>
                <w:sz w:val="18"/>
                <w:szCs w:val="18"/>
                <w:lang w:val="fr-FR" w:eastAsia="en-GB"/>
              </w:rPr>
              <w:sym w:font="Symbol" w:char="F0B4"/>
            </w:r>
            <w:r w:rsidRPr="00932952">
              <w:rPr>
                <w:rFonts w:ascii="Arial" w:eastAsia="Times New Roman" w:hAnsi="Arial"/>
                <w:sz w:val="18"/>
                <w:lang w:val="fr-FR" w:eastAsia="en-GB"/>
              </w:rPr>
              <w:t xml:space="preserve"> P</w:t>
            </w:r>
            <w:r w:rsidRPr="00932952">
              <w:rPr>
                <w:rFonts w:ascii="Arial" w:eastAsia="Times New Roman" w:hAnsi="Arial"/>
                <w:sz w:val="18"/>
                <w:vertAlign w:val="subscript"/>
                <w:lang w:val="fr-FR" w:eastAsia="en-GB"/>
              </w:rPr>
              <w:t>CBD</w:t>
            </w:r>
            <w:r w:rsidRPr="00932952">
              <w:rPr>
                <w:rFonts w:ascii="Arial" w:eastAsia="Times New Roman" w:hAnsi="Arial" w:cs="v4.2.0"/>
                <w:sz w:val="18"/>
                <w:lang w:val="fr-FR"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val="fr-FR" w:eastAsia="en-GB"/>
              </w:rPr>
              <w:t xml:space="preserve"> T</w:t>
            </w:r>
            <w:r w:rsidRPr="00932952">
              <w:rPr>
                <w:rFonts w:ascii="Arial" w:eastAsia="Times New Roman" w:hAnsi="Arial" w:cs="v4.2.0"/>
                <w:sz w:val="18"/>
                <w:vertAlign w:val="subscript"/>
                <w:lang w:val="fr-FR" w:eastAsia="en-GB"/>
              </w:rPr>
              <w:t>CSI-RS</w:t>
            </w:r>
            <w:r w:rsidRPr="00932952">
              <w:rPr>
                <w:rFonts w:ascii="Arial" w:eastAsia="Times New Roman" w:hAnsi="Arial" w:cs="v4.2.0"/>
                <w:sz w:val="18"/>
                <w:lang w:val="fr-FR" w:eastAsia="en-GB"/>
              </w:rPr>
              <w:t>)</w:t>
            </w:r>
          </w:p>
        </w:tc>
      </w:tr>
      <w:tr w:rsidR="00932952" w:rsidRPr="00932952" w14:paraId="17A86106" w14:textId="77777777" w:rsidTr="000012E7">
        <w:trPr>
          <w:trHeight w:val="187"/>
          <w:jc w:val="center"/>
        </w:trPr>
        <w:tc>
          <w:tcPr>
            <w:tcW w:w="2035" w:type="dxa"/>
            <w:shd w:val="clear" w:color="auto" w:fill="auto"/>
          </w:tcPr>
          <w:p w14:paraId="528F966F"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2952">
              <w:rPr>
                <w:rFonts w:ascii="Arial" w:eastAsia="Times New Roman" w:hAnsi="Arial"/>
                <w:sz w:val="18"/>
                <w:lang w:eastAsia="en-GB"/>
              </w:rPr>
              <w:t>DRX cycle &gt; 320ms</w:t>
            </w:r>
          </w:p>
        </w:tc>
        <w:tc>
          <w:tcPr>
            <w:tcW w:w="4582" w:type="dxa"/>
            <w:shd w:val="clear" w:color="auto" w:fill="auto"/>
          </w:tcPr>
          <w:p w14:paraId="698B14C3"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932952">
              <w:rPr>
                <w:rFonts w:ascii="Arial" w:eastAsia="Times New Roman" w:hAnsi="Arial" w:cs="v4.2.0"/>
                <w:sz w:val="18"/>
                <w:lang w:eastAsia="en-GB"/>
              </w:rPr>
              <w:t>Ceil(</w:t>
            </w:r>
            <w:proofErr w:type="gramEnd"/>
            <w:r w:rsidRPr="00932952">
              <w:rPr>
                <w:rFonts w:ascii="Arial" w:eastAsia="Times New Roman" w:hAnsi="Arial" w:cs="v4.2.0"/>
                <w:sz w:val="18"/>
                <w:lang w:eastAsia="en-GB"/>
              </w:rPr>
              <w:t>M</w:t>
            </w:r>
            <w:r w:rsidRPr="00932952">
              <w:rPr>
                <w:rFonts w:ascii="Arial" w:eastAsia="Times New Roman" w:hAnsi="Arial" w:cs="v4.2.0"/>
                <w:sz w:val="18"/>
                <w:vertAlign w:val="subscript"/>
                <w:lang w:eastAsia="en-GB"/>
              </w:rPr>
              <w:t>CBD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P</w:t>
            </w:r>
            <w:r w:rsidRPr="00932952">
              <w:rPr>
                <w:rFonts w:ascii="Arial" w:eastAsia="Times New Roman" w:hAnsi="Arial"/>
                <w:sz w:val="18"/>
                <w:lang w:eastAsia="en-GB"/>
              </w:rPr>
              <w:t xml:space="preserve"> </w:t>
            </w:r>
            <w:r w:rsidRPr="00932952">
              <w:rPr>
                <w:rFonts w:ascii="Arial" w:eastAsia="Times New Roman" w:hAnsi="Arial" w:cs="Arial"/>
                <w:sz w:val="18"/>
                <w:szCs w:val="18"/>
                <w:lang w:val="fr-FR" w:eastAsia="en-GB"/>
              </w:rPr>
              <w:sym w:font="Symbol" w:char="F0B4"/>
            </w:r>
            <w:r w:rsidRPr="00932952">
              <w:rPr>
                <w:rFonts w:ascii="Arial" w:eastAsia="Times New Roman" w:hAnsi="Arial"/>
                <w:sz w:val="18"/>
                <w:lang w:eastAsia="en-GB"/>
              </w:rPr>
              <w:t xml:space="preserve"> P</w:t>
            </w:r>
            <w:r w:rsidRPr="00932952">
              <w:rPr>
                <w:rFonts w:ascii="Arial" w:eastAsia="Times New Roman" w:hAnsi="Arial"/>
                <w:sz w:val="18"/>
                <w:vertAlign w:val="subscript"/>
                <w:lang w:eastAsia="en-GB"/>
              </w:rPr>
              <w:t>CBD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T</w:t>
            </w:r>
            <w:r w:rsidRPr="00932952">
              <w:rPr>
                <w:rFonts w:ascii="Arial" w:eastAsia="Times New Roman" w:hAnsi="Arial" w:cs="v4.2.0"/>
                <w:sz w:val="18"/>
                <w:vertAlign w:val="subscript"/>
                <w:lang w:eastAsia="en-GB"/>
              </w:rPr>
              <w:t>DRX</w:t>
            </w:r>
          </w:p>
        </w:tc>
      </w:tr>
      <w:tr w:rsidR="00932952" w:rsidRPr="00932952" w14:paraId="34C62667" w14:textId="77777777" w:rsidTr="000012E7">
        <w:trPr>
          <w:trHeight w:val="187"/>
          <w:jc w:val="center"/>
        </w:trPr>
        <w:tc>
          <w:tcPr>
            <w:tcW w:w="6617" w:type="dxa"/>
            <w:gridSpan w:val="2"/>
            <w:shd w:val="clear" w:color="auto" w:fill="auto"/>
          </w:tcPr>
          <w:p w14:paraId="319ED109" w14:textId="77777777" w:rsidR="00932952" w:rsidRPr="00932952" w:rsidRDefault="00932952" w:rsidP="00932952">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932952">
              <w:rPr>
                <w:rFonts w:ascii="Arial" w:eastAsia="Times New Roman" w:hAnsi="Arial"/>
                <w:sz w:val="18"/>
                <w:lang w:eastAsia="en-GB"/>
              </w:rPr>
              <w:t>Note:</w:t>
            </w:r>
            <w:r w:rsidRPr="00932952">
              <w:rPr>
                <w:rFonts w:ascii="Arial" w:eastAsia="Times New Roman" w:hAnsi="Arial"/>
                <w:sz w:val="18"/>
                <w:lang w:eastAsia="en-GB"/>
              </w:rPr>
              <w:tab/>
            </w:r>
            <w:r w:rsidRPr="00932952">
              <w:rPr>
                <w:rFonts w:ascii="Arial" w:eastAsia="Times New Roman" w:hAnsi="Arial" w:cs="v4.2.0"/>
                <w:sz w:val="18"/>
                <w:lang w:eastAsia="en-GB"/>
              </w:rPr>
              <w:t>T</w:t>
            </w:r>
            <w:r w:rsidRPr="00932952">
              <w:rPr>
                <w:rFonts w:ascii="Arial" w:eastAsia="Times New Roman" w:hAnsi="Arial" w:cs="v4.2.0"/>
                <w:sz w:val="18"/>
                <w:vertAlign w:val="subscript"/>
                <w:lang w:eastAsia="en-GB"/>
              </w:rPr>
              <w:t>CSI-RS</w:t>
            </w:r>
            <w:r w:rsidRPr="00932952">
              <w:rPr>
                <w:rFonts w:ascii="Arial" w:eastAsia="Times New Roman" w:hAnsi="Arial"/>
                <w:sz w:val="18"/>
                <w:lang w:eastAsia="en-GB"/>
              </w:rPr>
              <w:t xml:space="preserve"> is the periodicity of CSI-RS resource in the set </w:t>
            </w:r>
            <w:r w:rsidRPr="00932952">
              <w:rPr>
                <w:rFonts w:ascii="Arial" w:eastAsia="Times New Roman" w:hAnsi="Arial"/>
                <w:noProof/>
                <w:position w:val="-10"/>
                <w:sz w:val="18"/>
                <w:lang w:val="en-US" w:eastAsia="zh-CN"/>
              </w:rPr>
              <w:drawing>
                <wp:inline distT="0" distB="0" distL="0" distR="0" wp14:anchorId="6FC5D9E1" wp14:editId="144477D0">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32952">
              <w:rPr>
                <w:rFonts w:ascii="Arial" w:eastAsia="Times New Roman" w:hAnsi="Arial"/>
                <w:sz w:val="18"/>
                <w:lang w:eastAsia="en-GB"/>
              </w:rPr>
              <w:t>.</w:t>
            </w:r>
            <w:r w:rsidRPr="00932952">
              <w:rPr>
                <w:rFonts w:ascii="Arial" w:eastAsia="Times New Roman" w:hAnsi="Arial" w:cs="v4.2.0"/>
                <w:sz w:val="18"/>
                <w:lang w:eastAsia="en-GB"/>
              </w:rPr>
              <w:t xml:space="preserve"> T</w:t>
            </w:r>
            <w:r w:rsidRPr="00932952">
              <w:rPr>
                <w:rFonts w:ascii="Arial" w:eastAsia="Times New Roman" w:hAnsi="Arial" w:cs="v4.2.0"/>
                <w:sz w:val="18"/>
                <w:vertAlign w:val="subscript"/>
                <w:lang w:eastAsia="en-GB"/>
              </w:rPr>
              <w:t>DRX</w:t>
            </w:r>
            <w:r w:rsidRPr="00932952">
              <w:rPr>
                <w:rFonts w:ascii="Arial" w:eastAsia="Times New Roman" w:hAnsi="Arial"/>
                <w:sz w:val="18"/>
                <w:lang w:eastAsia="en-GB"/>
              </w:rPr>
              <w:t xml:space="preserve"> is the DRX cycle length.</w:t>
            </w:r>
          </w:p>
        </w:tc>
      </w:tr>
    </w:tbl>
    <w:p w14:paraId="30BC18FB" w14:textId="77777777" w:rsidR="00932952" w:rsidRPr="00932952" w:rsidRDefault="00932952" w:rsidP="00932952">
      <w:pPr>
        <w:overflowPunct w:val="0"/>
        <w:autoSpaceDE w:val="0"/>
        <w:autoSpaceDN w:val="0"/>
        <w:adjustRightInd w:val="0"/>
        <w:textAlignment w:val="baseline"/>
        <w:rPr>
          <w:rFonts w:eastAsia="?? ??"/>
          <w:lang w:eastAsia="en-GB"/>
        </w:rPr>
      </w:pPr>
    </w:p>
    <w:p w14:paraId="3B172DAD" w14:textId="77777777" w:rsidR="00932952" w:rsidRPr="00932952" w:rsidRDefault="00932952" w:rsidP="00932952">
      <w:pPr>
        <w:keepNext/>
        <w:keepLines/>
        <w:overflowPunct w:val="0"/>
        <w:autoSpaceDE w:val="0"/>
        <w:autoSpaceDN w:val="0"/>
        <w:adjustRightInd w:val="0"/>
        <w:spacing w:before="60"/>
        <w:jc w:val="center"/>
        <w:textAlignment w:val="baseline"/>
        <w:rPr>
          <w:rFonts w:ascii="Arial" w:eastAsia="Times New Roman" w:hAnsi="Arial"/>
          <w:b/>
          <w:lang w:eastAsia="en-GB"/>
        </w:rPr>
      </w:pPr>
      <w:r w:rsidRPr="00932952">
        <w:rPr>
          <w:rFonts w:ascii="Arial" w:eastAsia="Times New Roman" w:hAnsi="Arial"/>
          <w:b/>
          <w:lang w:eastAsia="en-GB"/>
        </w:rPr>
        <w:t>Table 8.5.6.2-2: Evaluation period T</w:t>
      </w:r>
      <w:r w:rsidRPr="00932952">
        <w:rPr>
          <w:rFonts w:ascii="Arial" w:eastAsia="Times New Roman" w:hAnsi="Arial"/>
          <w:b/>
          <w:vertAlign w:val="subscript"/>
          <w:lang w:eastAsia="en-GB"/>
        </w:rPr>
        <w:t>Evaluate_CBD_CSI-RS</w:t>
      </w:r>
      <w:r w:rsidRPr="00932952">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32952" w:rsidRPr="00932952" w14:paraId="68F23311" w14:textId="77777777" w:rsidTr="000012E7">
        <w:trPr>
          <w:trHeight w:val="187"/>
          <w:jc w:val="center"/>
        </w:trPr>
        <w:tc>
          <w:tcPr>
            <w:tcW w:w="2035" w:type="dxa"/>
            <w:shd w:val="clear" w:color="auto" w:fill="auto"/>
          </w:tcPr>
          <w:p w14:paraId="03400D2F"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32952">
              <w:rPr>
                <w:rFonts w:ascii="Arial" w:eastAsia="Times New Roman" w:hAnsi="Arial"/>
                <w:b/>
                <w:sz w:val="18"/>
                <w:lang w:eastAsia="en-GB"/>
              </w:rPr>
              <w:t>Configuration</w:t>
            </w:r>
          </w:p>
        </w:tc>
        <w:tc>
          <w:tcPr>
            <w:tcW w:w="4582" w:type="dxa"/>
            <w:shd w:val="clear" w:color="auto" w:fill="auto"/>
          </w:tcPr>
          <w:p w14:paraId="4B46748D"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32952">
              <w:rPr>
                <w:rFonts w:ascii="Arial" w:eastAsia="Times New Roman" w:hAnsi="Arial"/>
                <w:b/>
                <w:sz w:val="18"/>
                <w:lang w:eastAsia="en-GB"/>
              </w:rPr>
              <w:t>T</w:t>
            </w:r>
            <w:r w:rsidRPr="00932952">
              <w:rPr>
                <w:rFonts w:ascii="Arial" w:eastAsia="Times New Roman" w:hAnsi="Arial"/>
                <w:b/>
                <w:sz w:val="18"/>
                <w:vertAlign w:val="subscript"/>
                <w:lang w:eastAsia="en-GB"/>
              </w:rPr>
              <w:t>Evaluate_CBD_CSI-RS</w:t>
            </w:r>
            <w:r w:rsidRPr="00932952">
              <w:rPr>
                <w:rFonts w:ascii="Arial" w:eastAsia="Times New Roman" w:hAnsi="Arial"/>
                <w:b/>
                <w:sz w:val="18"/>
                <w:lang w:eastAsia="en-GB"/>
              </w:rPr>
              <w:t xml:space="preserve"> (ms) </w:t>
            </w:r>
          </w:p>
        </w:tc>
      </w:tr>
      <w:tr w:rsidR="00932952" w:rsidRPr="009A4D52" w14:paraId="1464F97D" w14:textId="77777777" w:rsidTr="000012E7">
        <w:trPr>
          <w:trHeight w:val="187"/>
          <w:jc w:val="center"/>
        </w:trPr>
        <w:tc>
          <w:tcPr>
            <w:tcW w:w="2035" w:type="dxa"/>
            <w:shd w:val="clear" w:color="auto" w:fill="auto"/>
          </w:tcPr>
          <w:p w14:paraId="2E9E0EF5"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32952">
              <w:rPr>
                <w:rFonts w:ascii="Arial" w:eastAsia="Times New Roman" w:hAnsi="Arial"/>
                <w:sz w:val="18"/>
                <w:lang w:val="fr-FR" w:eastAsia="en-GB"/>
              </w:rPr>
              <w:t xml:space="preserve">non-DRX, DRX cycle </w:t>
            </w:r>
            <w:r w:rsidRPr="00932952">
              <w:rPr>
                <w:rFonts w:ascii="Arial" w:eastAsia="Times New Roman" w:hAnsi="Arial" w:cs="Arial" w:hint="eastAsia"/>
                <w:sz w:val="18"/>
                <w:lang w:val="fr-FR" w:eastAsia="en-GB"/>
              </w:rPr>
              <w:t>≤</w:t>
            </w:r>
            <w:r w:rsidRPr="00932952">
              <w:rPr>
                <w:rFonts w:ascii="Arial" w:eastAsia="Times New Roman" w:hAnsi="Arial" w:cs="Arial"/>
                <w:sz w:val="18"/>
                <w:lang w:val="fr-FR" w:eastAsia="en-GB"/>
              </w:rPr>
              <w:t xml:space="preserve"> </w:t>
            </w:r>
            <w:r w:rsidRPr="00932952">
              <w:rPr>
                <w:rFonts w:ascii="Arial" w:eastAsia="Times New Roman" w:hAnsi="Arial"/>
                <w:sz w:val="18"/>
                <w:lang w:val="fr-FR" w:eastAsia="en-GB"/>
              </w:rPr>
              <w:t>320ms</w:t>
            </w:r>
          </w:p>
        </w:tc>
        <w:tc>
          <w:tcPr>
            <w:tcW w:w="4582" w:type="dxa"/>
            <w:shd w:val="clear" w:color="auto" w:fill="auto"/>
          </w:tcPr>
          <w:p w14:paraId="00B0A98B"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32952">
              <w:rPr>
                <w:rFonts w:ascii="Arial" w:eastAsia="Times New Roman" w:hAnsi="Arial" w:cs="v4.2.0"/>
                <w:sz w:val="18"/>
                <w:lang w:val="fr-FR" w:eastAsia="en-GB"/>
              </w:rPr>
              <w:t>Max(25, Ceil(M</w:t>
            </w:r>
            <w:r w:rsidRPr="00932952">
              <w:rPr>
                <w:rFonts w:ascii="Arial" w:eastAsia="Times New Roman" w:hAnsi="Arial" w:cs="v4.2.0"/>
                <w:sz w:val="18"/>
                <w:vertAlign w:val="subscript"/>
                <w:lang w:val="fr-FR" w:eastAsia="en-GB"/>
              </w:rPr>
              <w:t>CBD</w:t>
            </w:r>
            <w:r w:rsidRPr="00932952">
              <w:rPr>
                <w:rFonts w:ascii="Arial" w:eastAsia="Times New Roman" w:hAnsi="Arial" w:cs="v4.2.0"/>
                <w:sz w:val="18"/>
                <w:lang w:val="fr-FR"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val="fr-FR" w:eastAsia="en-GB"/>
              </w:rPr>
              <w:t xml:space="preserve"> </w:t>
            </w:r>
            <w:r w:rsidRPr="00932952">
              <w:rPr>
                <w:rFonts w:ascii="Arial" w:eastAsia="Times New Roman" w:hAnsi="Arial" w:cs="v4.2.0"/>
                <w:sz w:val="18"/>
                <w:lang w:val="fr-FR" w:eastAsia="en-GB"/>
              </w:rPr>
              <w:t xml:space="preserve">P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val="fr-FR" w:eastAsia="en-GB"/>
              </w:rPr>
              <w:t xml:space="preserve"> </w:t>
            </w:r>
            <w:r w:rsidRPr="00932952">
              <w:rPr>
                <w:rFonts w:ascii="Arial" w:eastAsia="Times New Roman" w:hAnsi="Arial" w:cs="v4.2.0"/>
                <w:sz w:val="18"/>
                <w:lang w:val="fr-FR" w:eastAsia="en-GB"/>
              </w:rPr>
              <w:t>N</w:t>
            </w:r>
            <w:r w:rsidRPr="00932952">
              <w:rPr>
                <w:rFonts w:ascii="Arial" w:eastAsia="Times New Roman" w:hAnsi="Arial"/>
                <w:sz w:val="18"/>
                <w:lang w:val="fr-FR" w:eastAsia="en-GB"/>
              </w:rPr>
              <w:t xml:space="preserve"> </w:t>
            </w:r>
            <w:r w:rsidRPr="00932952">
              <w:rPr>
                <w:rFonts w:ascii="Arial" w:eastAsia="Times New Roman" w:hAnsi="Arial" w:cs="Arial"/>
                <w:sz w:val="18"/>
                <w:szCs w:val="18"/>
                <w:lang w:val="fr-FR" w:eastAsia="en-GB"/>
              </w:rPr>
              <w:sym w:font="Symbol" w:char="F0B4"/>
            </w:r>
            <w:r w:rsidRPr="00932952">
              <w:rPr>
                <w:rFonts w:ascii="Arial" w:eastAsia="Times New Roman" w:hAnsi="Arial"/>
                <w:sz w:val="18"/>
                <w:lang w:val="fr-FR" w:eastAsia="en-GB"/>
              </w:rPr>
              <w:t xml:space="preserve"> P</w:t>
            </w:r>
            <w:r w:rsidRPr="00932952">
              <w:rPr>
                <w:rFonts w:ascii="Arial" w:eastAsia="Times New Roman" w:hAnsi="Arial"/>
                <w:sz w:val="18"/>
                <w:vertAlign w:val="subscript"/>
                <w:lang w:val="fr-FR" w:eastAsia="en-GB"/>
              </w:rPr>
              <w:t>CBD</w:t>
            </w:r>
            <w:r w:rsidRPr="00932952">
              <w:rPr>
                <w:rFonts w:ascii="Arial" w:eastAsia="Times New Roman" w:hAnsi="Arial" w:cs="v4.2.0"/>
                <w:sz w:val="18"/>
                <w:lang w:val="fr-FR"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val="fr-FR" w:eastAsia="en-GB"/>
              </w:rPr>
              <w:t xml:space="preserve"> T</w:t>
            </w:r>
            <w:r w:rsidRPr="00932952">
              <w:rPr>
                <w:rFonts w:ascii="Arial" w:eastAsia="Times New Roman" w:hAnsi="Arial" w:cs="v4.2.0"/>
                <w:sz w:val="18"/>
                <w:vertAlign w:val="subscript"/>
                <w:lang w:val="fr-FR" w:eastAsia="en-GB"/>
              </w:rPr>
              <w:t>CSI-RS</w:t>
            </w:r>
            <w:r w:rsidRPr="00932952">
              <w:rPr>
                <w:rFonts w:ascii="Arial" w:eastAsia="Times New Roman" w:hAnsi="Arial" w:cs="v4.2.0"/>
                <w:sz w:val="18"/>
                <w:lang w:val="fr-FR" w:eastAsia="en-GB"/>
              </w:rPr>
              <w:t>)</w:t>
            </w:r>
          </w:p>
        </w:tc>
      </w:tr>
      <w:tr w:rsidR="00932952" w:rsidRPr="00932952" w14:paraId="3B04F27A" w14:textId="77777777" w:rsidTr="000012E7">
        <w:trPr>
          <w:trHeight w:val="187"/>
          <w:jc w:val="center"/>
        </w:trPr>
        <w:tc>
          <w:tcPr>
            <w:tcW w:w="2035" w:type="dxa"/>
            <w:shd w:val="clear" w:color="auto" w:fill="auto"/>
          </w:tcPr>
          <w:p w14:paraId="00C3E889"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2952">
              <w:rPr>
                <w:rFonts w:ascii="Arial" w:eastAsia="Times New Roman" w:hAnsi="Arial"/>
                <w:sz w:val="18"/>
                <w:lang w:eastAsia="en-GB"/>
              </w:rPr>
              <w:t>DRX cycle &gt; 320ms</w:t>
            </w:r>
          </w:p>
        </w:tc>
        <w:tc>
          <w:tcPr>
            <w:tcW w:w="4582" w:type="dxa"/>
            <w:shd w:val="clear" w:color="auto" w:fill="auto"/>
          </w:tcPr>
          <w:p w14:paraId="76BC909E"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932952">
              <w:rPr>
                <w:rFonts w:ascii="Arial" w:eastAsia="Times New Roman" w:hAnsi="Arial" w:cs="v4.2.0"/>
                <w:sz w:val="18"/>
                <w:lang w:eastAsia="en-GB"/>
              </w:rPr>
              <w:t>Ceil(</w:t>
            </w:r>
            <w:proofErr w:type="gramEnd"/>
            <w:r w:rsidRPr="00932952">
              <w:rPr>
                <w:rFonts w:ascii="Arial" w:eastAsia="Times New Roman" w:hAnsi="Arial" w:cs="v4.2.0"/>
                <w:sz w:val="18"/>
                <w:lang w:eastAsia="en-GB"/>
              </w:rPr>
              <w:t>M</w:t>
            </w:r>
            <w:r w:rsidRPr="00932952">
              <w:rPr>
                <w:rFonts w:ascii="Arial" w:eastAsia="Times New Roman" w:hAnsi="Arial" w:cs="v4.2.0"/>
                <w:sz w:val="18"/>
                <w:vertAlign w:val="subscript"/>
                <w:lang w:eastAsia="en-GB"/>
              </w:rPr>
              <w:t>CBD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 xml:space="preserve">P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N</w:t>
            </w:r>
            <w:r w:rsidRPr="00932952">
              <w:rPr>
                <w:rFonts w:ascii="Arial" w:eastAsia="Times New Roman" w:hAnsi="Arial"/>
                <w:sz w:val="18"/>
                <w:lang w:eastAsia="en-GB"/>
              </w:rPr>
              <w:t xml:space="preserve"> </w:t>
            </w:r>
            <w:r w:rsidRPr="00932952">
              <w:rPr>
                <w:rFonts w:ascii="Arial" w:eastAsia="Times New Roman" w:hAnsi="Arial" w:cs="Arial"/>
                <w:sz w:val="18"/>
                <w:szCs w:val="18"/>
                <w:lang w:val="fr-FR" w:eastAsia="en-GB"/>
              </w:rPr>
              <w:sym w:font="Symbol" w:char="F0B4"/>
            </w:r>
            <w:r w:rsidRPr="00932952">
              <w:rPr>
                <w:rFonts w:ascii="Arial" w:eastAsia="Times New Roman" w:hAnsi="Arial"/>
                <w:sz w:val="18"/>
                <w:lang w:eastAsia="en-GB"/>
              </w:rPr>
              <w:t xml:space="preserve"> P</w:t>
            </w:r>
            <w:r w:rsidRPr="00932952">
              <w:rPr>
                <w:rFonts w:ascii="Arial" w:eastAsia="Times New Roman" w:hAnsi="Arial"/>
                <w:sz w:val="18"/>
                <w:vertAlign w:val="subscript"/>
                <w:lang w:eastAsia="en-GB"/>
              </w:rPr>
              <w:t>CBD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T</w:t>
            </w:r>
            <w:r w:rsidRPr="00932952">
              <w:rPr>
                <w:rFonts w:ascii="Arial" w:eastAsia="Times New Roman" w:hAnsi="Arial" w:cs="v4.2.0"/>
                <w:sz w:val="18"/>
                <w:vertAlign w:val="subscript"/>
                <w:lang w:eastAsia="en-GB"/>
              </w:rPr>
              <w:t>DRX</w:t>
            </w:r>
          </w:p>
        </w:tc>
      </w:tr>
      <w:tr w:rsidR="00932952" w:rsidRPr="00932952" w14:paraId="1DC12C2D" w14:textId="77777777" w:rsidTr="000012E7">
        <w:trPr>
          <w:trHeight w:val="187"/>
          <w:jc w:val="center"/>
        </w:trPr>
        <w:tc>
          <w:tcPr>
            <w:tcW w:w="6617" w:type="dxa"/>
            <w:gridSpan w:val="2"/>
            <w:shd w:val="clear" w:color="auto" w:fill="auto"/>
          </w:tcPr>
          <w:p w14:paraId="47D6FD53" w14:textId="77777777" w:rsidR="00932952" w:rsidRPr="00932952" w:rsidRDefault="00932952" w:rsidP="00932952">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932952">
              <w:rPr>
                <w:rFonts w:ascii="Arial" w:eastAsia="Times New Roman" w:hAnsi="Arial"/>
                <w:sz w:val="18"/>
                <w:lang w:eastAsia="en-GB"/>
              </w:rPr>
              <w:t>Note:</w:t>
            </w:r>
            <w:r w:rsidRPr="00932952">
              <w:rPr>
                <w:rFonts w:ascii="Arial" w:eastAsia="Times New Roman" w:hAnsi="Arial"/>
                <w:sz w:val="18"/>
                <w:lang w:eastAsia="en-GB"/>
              </w:rPr>
              <w:tab/>
            </w:r>
            <w:r w:rsidRPr="00932952">
              <w:rPr>
                <w:rFonts w:ascii="Arial" w:eastAsia="Times New Roman" w:hAnsi="Arial" w:cs="v4.2.0"/>
                <w:sz w:val="18"/>
                <w:lang w:eastAsia="en-GB"/>
              </w:rPr>
              <w:t>T</w:t>
            </w:r>
            <w:r w:rsidRPr="00932952">
              <w:rPr>
                <w:rFonts w:ascii="Arial" w:eastAsia="Times New Roman" w:hAnsi="Arial" w:cs="v4.2.0"/>
                <w:sz w:val="18"/>
                <w:vertAlign w:val="subscript"/>
                <w:lang w:eastAsia="en-GB"/>
              </w:rPr>
              <w:t>CSI-RS</w:t>
            </w:r>
            <w:r w:rsidRPr="00932952">
              <w:rPr>
                <w:rFonts w:ascii="Arial" w:eastAsia="Times New Roman" w:hAnsi="Arial"/>
                <w:sz w:val="18"/>
                <w:lang w:eastAsia="en-GB"/>
              </w:rPr>
              <w:t xml:space="preserve"> is the periodicity of CSI-RS resource in the set </w:t>
            </w:r>
            <w:r w:rsidRPr="00932952">
              <w:rPr>
                <w:rFonts w:ascii="Arial" w:eastAsia="Times New Roman" w:hAnsi="Arial"/>
                <w:noProof/>
                <w:position w:val="-10"/>
                <w:sz w:val="18"/>
                <w:lang w:val="en-US" w:eastAsia="zh-CN"/>
              </w:rPr>
              <w:drawing>
                <wp:inline distT="0" distB="0" distL="0" distR="0" wp14:anchorId="21B52FC5" wp14:editId="3EF65DCD">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32952">
              <w:rPr>
                <w:rFonts w:ascii="Arial" w:eastAsia="Times New Roman" w:hAnsi="Arial"/>
                <w:sz w:val="18"/>
                <w:lang w:eastAsia="en-GB"/>
              </w:rPr>
              <w:t>.</w:t>
            </w:r>
            <w:r w:rsidRPr="00932952">
              <w:rPr>
                <w:rFonts w:ascii="Arial" w:eastAsia="Times New Roman" w:hAnsi="Arial" w:cs="v4.2.0"/>
                <w:sz w:val="18"/>
                <w:lang w:eastAsia="en-GB"/>
              </w:rPr>
              <w:t xml:space="preserve"> T</w:t>
            </w:r>
            <w:r w:rsidRPr="00932952">
              <w:rPr>
                <w:rFonts w:ascii="Arial" w:eastAsia="Times New Roman" w:hAnsi="Arial" w:cs="v4.2.0"/>
                <w:sz w:val="18"/>
                <w:vertAlign w:val="subscript"/>
                <w:lang w:eastAsia="en-GB"/>
              </w:rPr>
              <w:t>DRX</w:t>
            </w:r>
            <w:r w:rsidRPr="00932952">
              <w:rPr>
                <w:rFonts w:ascii="Arial" w:eastAsia="Times New Roman" w:hAnsi="Arial"/>
                <w:sz w:val="18"/>
                <w:lang w:eastAsia="en-GB"/>
              </w:rPr>
              <w:t xml:space="preserve"> is the DRX cycle length.</w:t>
            </w:r>
          </w:p>
        </w:tc>
      </w:tr>
    </w:tbl>
    <w:p w14:paraId="16C877B7" w14:textId="77777777" w:rsidR="00932952" w:rsidRPr="00932952" w:rsidRDefault="00932952" w:rsidP="00932952">
      <w:pPr>
        <w:overflowPunct w:val="0"/>
        <w:autoSpaceDE w:val="0"/>
        <w:autoSpaceDN w:val="0"/>
        <w:adjustRightInd w:val="0"/>
        <w:textAlignment w:val="baseline"/>
        <w:rPr>
          <w:rFonts w:eastAsia="?? ??"/>
          <w:lang w:eastAsia="en-GB"/>
        </w:rPr>
      </w:pPr>
    </w:p>
    <w:p w14:paraId="45913A2F" w14:textId="1076569E" w:rsidR="001505B2" w:rsidRDefault="001505B2" w:rsidP="001505B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#3</w:t>
      </w:r>
      <w:r w:rsidRPr="002205EE">
        <w:rPr>
          <w:rFonts w:ascii="Arial" w:hAnsi="Arial"/>
          <w:b/>
          <w:color w:val="0000FF"/>
          <w:sz w:val="36"/>
        </w:rPr>
        <w:t>&gt;</w:t>
      </w:r>
    </w:p>
    <w:p w14:paraId="109C2BB3" w14:textId="45D7C1D3" w:rsidR="00932952" w:rsidRDefault="00932952" w:rsidP="0093295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hint="eastAsia"/>
          <w:b/>
          <w:color w:val="0000FF"/>
          <w:sz w:val="36"/>
          <w:lang w:eastAsia="zh-CN"/>
        </w:rPr>
        <w:t>Start</w:t>
      </w:r>
      <w:r>
        <w:rPr>
          <w:rFonts w:ascii="Arial" w:hAnsi="Arial"/>
          <w:b/>
          <w:color w:val="0000FF"/>
          <w:sz w:val="36"/>
        </w:rPr>
        <w:t xml:space="preserve"> of change #4</w:t>
      </w:r>
      <w:r w:rsidRPr="002205EE">
        <w:rPr>
          <w:rFonts w:ascii="Arial" w:hAnsi="Arial"/>
          <w:b/>
          <w:color w:val="0000FF"/>
          <w:sz w:val="36"/>
        </w:rPr>
        <w:t>&gt;</w:t>
      </w:r>
    </w:p>
    <w:p w14:paraId="6752533F" w14:textId="77777777" w:rsidR="005C28CD" w:rsidRPr="005C28CD" w:rsidRDefault="005C28CD" w:rsidP="005C28C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val="en-US" w:eastAsia="en-GB"/>
        </w:rPr>
      </w:pPr>
      <w:r w:rsidRPr="005C28CD">
        <w:rPr>
          <w:rFonts w:ascii="Arial" w:eastAsia="Times New Roman" w:hAnsi="Arial"/>
          <w:sz w:val="32"/>
          <w:lang w:val="en-US" w:eastAsia="en-GB"/>
        </w:rPr>
        <w:t>8.5A</w:t>
      </w:r>
      <w:r w:rsidRPr="005C28CD">
        <w:rPr>
          <w:rFonts w:ascii="Arial" w:eastAsia="Times New Roman" w:hAnsi="Arial"/>
          <w:sz w:val="32"/>
          <w:lang w:val="en-US" w:eastAsia="en-GB"/>
        </w:rPr>
        <w:tab/>
        <w:t>Link Recovery Procedures when CCA is used on target frequency</w:t>
      </w:r>
    </w:p>
    <w:p w14:paraId="2A0A4A95" w14:textId="77777777" w:rsidR="00932952" w:rsidRPr="008D7A96" w:rsidRDefault="00932952" w:rsidP="00932952">
      <w:pPr>
        <w:rPr>
          <w:b/>
          <w:bCs/>
          <w:color w:val="FF0000"/>
        </w:rPr>
      </w:pPr>
      <w:r w:rsidRPr="008D7A96">
        <w:rPr>
          <w:b/>
          <w:bCs/>
          <w:color w:val="FF0000"/>
        </w:rPr>
        <w:t>&lt;unchanged sections omitted&gt;</w:t>
      </w:r>
    </w:p>
    <w:p w14:paraId="6A9B28D5" w14:textId="77777777" w:rsidR="005C28CD" w:rsidRPr="005C28CD" w:rsidRDefault="005C28CD" w:rsidP="005C28C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r w:rsidRPr="005C28CD">
        <w:rPr>
          <w:rFonts w:ascii="Arial" w:eastAsia="Times New Roman" w:hAnsi="Arial"/>
          <w:sz w:val="28"/>
          <w:lang w:val="en-US" w:eastAsia="en-GB"/>
        </w:rPr>
        <w:t>8.5A.2</w:t>
      </w:r>
      <w:r w:rsidRPr="005C28CD">
        <w:rPr>
          <w:rFonts w:ascii="Arial" w:eastAsia="Times New Roman" w:hAnsi="Arial"/>
          <w:sz w:val="28"/>
          <w:lang w:val="en-US" w:eastAsia="en-GB"/>
        </w:rPr>
        <w:tab/>
        <w:t>Requirements for SSB based beam failure detection</w:t>
      </w:r>
    </w:p>
    <w:p w14:paraId="67DC0DCB" w14:textId="77777777" w:rsidR="00932952" w:rsidRPr="008D7A96" w:rsidRDefault="00932952" w:rsidP="00932952">
      <w:pPr>
        <w:rPr>
          <w:b/>
          <w:bCs/>
          <w:color w:val="FF0000"/>
        </w:rPr>
      </w:pPr>
      <w:r w:rsidRPr="008D7A96">
        <w:rPr>
          <w:b/>
          <w:bCs/>
          <w:color w:val="FF0000"/>
        </w:rPr>
        <w:t>&lt;unchanged sections omitted&gt;</w:t>
      </w:r>
    </w:p>
    <w:p w14:paraId="6A9F1ADF" w14:textId="77777777" w:rsidR="005C28CD" w:rsidRPr="005C28CD" w:rsidRDefault="005C28CD" w:rsidP="005C28C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r w:rsidRPr="005C28CD">
        <w:rPr>
          <w:rFonts w:ascii="Arial" w:eastAsia="?? ??" w:hAnsi="Arial"/>
          <w:sz w:val="24"/>
          <w:lang w:val="en-US" w:eastAsia="en-GB"/>
        </w:rPr>
        <w:lastRenderedPageBreak/>
        <w:t>8.5A.2.2</w:t>
      </w:r>
      <w:r w:rsidRPr="005C28CD">
        <w:rPr>
          <w:rFonts w:ascii="Arial" w:eastAsia="?? ??" w:hAnsi="Arial"/>
          <w:sz w:val="24"/>
          <w:lang w:val="en-US" w:eastAsia="en-GB"/>
        </w:rPr>
        <w:tab/>
      </w:r>
      <w:r w:rsidRPr="005C28CD">
        <w:rPr>
          <w:rFonts w:ascii="Arial" w:eastAsia="Times New Roman" w:hAnsi="Arial"/>
          <w:sz w:val="24"/>
          <w:lang w:val="en-US" w:eastAsia="en-GB"/>
        </w:rPr>
        <w:t>Minimum requirement</w:t>
      </w:r>
    </w:p>
    <w:p w14:paraId="74D6C263" w14:textId="77777777" w:rsidR="005C28CD" w:rsidRPr="005C28CD" w:rsidRDefault="005C28CD" w:rsidP="005C28CD">
      <w:pPr>
        <w:overflowPunct w:val="0"/>
        <w:autoSpaceDE w:val="0"/>
        <w:autoSpaceDN w:val="0"/>
        <w:adjustRightInd w:val="0"/>
        <w:textAlignment w:val="baseline"/>
        <w:rPr>
          <w:rFonts w:eastAsia="Times New Roman"/>
          <w:lang w:val="en-US" w:eastAsia="en-GB"/>
        </w:rPr>
      </w:pPr>
      <w:r w:rsidRPr="005C28CD">
        <w:rPr>
          <w:rFonts w:eastAsia="Times New Roman"/>
          <w:lang w:val="en-US" w:eastAsia="en-GB"/>
        </w:rPr>
        <w:t xml:space="preserve">UE shall be able to evaluate whether the downlink radio link quality on the configured BFD-RS SSB </w:t>
      </w:r>
      <w:r w:rsidRPr="005C28CD">
        <w:rPr>
          <w:rFonts w:eastAsia="Times New Roman" w:cs="Arial"/>
          <w:lang w:val="en-US" w:eastAsia="en-GB"/>
        </w:rPr>
        <w:t>resource in set</w:t>
      </w:r>
      <w:r w:rsidRPr="005C28CD">
        <w:rPr>
          <w:rFonts w:eastAsia="Times New Roman" w:cs="v5.0.0"/>
          <w:lang w:val="en-US" w:eastAsia="en-GB"/>
        </w:rPr>
        <w:t xml:space="preserve"> </w:t>
      </w:r>
      <m:oMath>
        <m:sSub>
          <m:sSubPr>
            <m:ctrlPr>
              <w:rPr>
                <w:rFonts w:ascii="Cambria Math" w:eastAsia="Times New Roman" w:hAnsi="Cambria Math" w:cs="v5.0.0"/>
                <w:i/>
                <w:lang w:val="en-US" w:eastAsia="en-GB"/>
              </w:rPr>
            </m:ctrlPr>
          </m:sSubPr>
          <m:e>
            <m:acc>
              <m:accPr>
                <m:chr m:val="̅"/>
                <m:ctrlPr>
                  <w:rPr>
                    <w:rFonts w:ascii="Cambria Math" w:eastAsia="Times New Roman" w:hAnsi="Cambria Math" w:cs="v5.0.0"/>
                    <w:lang w:val="en-US" w:eastAsia="en-GB"/>
                  </w:rPr>
                </m:ctrlPr>
              </m:accPr>
              <m:e>
                <m:r>
                  <w:rPr>
                    <w:rFonts w:ascii="Cambria Math" w:eastAsia="Times New Roman" w:hAnsi="Cambria Math" w:cs="v5.0.0"/>
                    <w:lang w:val="en-US" w:eastAsia="en-GB"/>
                  </w:rPr>
                  <m:t>q</m:t>
                </m:r>
                <m:ctrlPr>
                  <w:rPr>
                    <w:rFonts w:ascii="Cambria Math" w:eastAsia="Times New Roman" w:hAnsi="Cambria Math" w:cs="v5.0.0"/>
                    <w:i/>
                    <w:lang w:val="en-US" w:eastAsia="en-GB"/>
                  </w:rPr>
                </m:ctrlPr>
              </m:e>
            </m:acc>
          </m:e>
          <m:sub>
            <m:r>
              <w:rPr>
                <w:rFonts w:ascii="Cambria Math" w:eastAsia="Times New Roman" w:hAnsi="Cambria Math" w:cs="v5.0.0"/>
                <w:lang w:val="en-US" w:eastAsia="en-GB"/>
              </w:rPr>
              <m:t>0</m:t>
            </m:r>
          </m:sub>
        </m:sSub>
      </m:oMath>
      <w:r w:rsidRPr="005C28CD">
        <w:rPr>
          <w:rFonts w:eastAsia="Times New Roman"/>
          <w:iCs/>
          <w:lang w:val="en-US" w:eastAsia="en-GB"/>
        </w:rPr>
        <w:t xml:space="preserve"> </w:t>
      </w:r>
      <w:r w:rsidRPr="005C28CD">
        <w:rPr>
          <w:rFonts w:eastAsia="Times New Roman"/>
          <w:lang w:val="en-US" w:eastAsia="en-GB"/>
        </w:rPr>
        <w:t>estimated over the last T</w:t>
      </w:r>
      <w:r w:rsidRPr="005C28CD">
        <w:rPr>
          <w:rFonts w:eastAsia="Times New Roman"/>
          <w:vertAlign w:val="subscript"/>
          <w:lang w:val="en-US" w:eastAsia="en-GB"/>
        </w:rPr>
        <w:t>Evaluate_BFD_SSB_CCA</w:t>
      </w:r>
      <w:r w:rsidRPr="005C28CD">
        <w:rPr>
          <w:rFonts w:eastAsia="Times New Roman"/>
          <w:lang w:val="en-US" w:eastAsia="en-GB"/>
        </w:rPr>
        <w:t xml:space="preserve"> ms period becomes worse than the threshold Q</w:t>
      </w:r>
      <w:r w:rsidRPr="005C28CD">
        <w:rPr>
          <w:rFonts w:eastAsia="Times New Roman"/>
          <w:vertAlign w:val="subscript"/>
          <w:lang w:val="en-US" w:eastAsia="en-GB"/>
        </w:rPr>
        <w:t>out_LR_</w:t>
      </w:r>
      <w:proofErr w:type="gramStart"/>
      <w:r w:rsidRPr="005C28CD">
        <w:rPr>
          <w:rFonts w:eastAsia="Times New Roman"/>
          <w:vertAlign w:val="subscript"/>
          <w:lang w:val="en-US" w:eastAsia="en-GB"/>
        </w:rPr>
        <w:t>SSB,CCA</w:t>
      </w:r>
      <w:proofErr w:type="gramEnd"/>
      <w:r w:rsidRPr="005C28CD">
        <w:rPr>
          <w:rFonts w:eastAsia="Times New Roman"/>
          <w:lang w:val="en-US" w:eastAsia="en-GB"/>
        </w:rPr>
        <w:t xml:space="preserve"> within T</w:t>
      </w:r>
      <w:r w:rsidRPr="005C28CD">
        <w:rPr>
          <w:rFonts w:eastAsia="Times New Roman"/>
          <w:vertAlign w:val="subscript"/>
          <w:lang w:val="en-US" w:eastAsia="en-GB"/>
        </w:rPr>
        <w:t>Evaluate_BFD_SSB_CCA</w:t>
      </w:r>
      <w:r w:rsidRPr="005C28CD">
        <w:rPr>
          <w:rFonts w:eastAsia="Times New Roman"/>
          <w:lang w:val="en-US" w:eastAsia="en-GB"/>
        </w:rPr>
        <w:t xml:space="preserve"> ms period.</w:t>
      </w:r>
    </w:p>
    <w:p w14:paraId="6DEC46F3" w14:textId="77777777" w:rsidR="005C28CD" w:rsidRPr="005C28CD" w:rsidRDefault="005C28CD" w:rsidP="005C28CD">
      <w:pPr>
        <w:overflowPunct w:val="0"/>
        <w:autoSpaceDE w:val="0"/>
        <w:autoSpaceDN w:val="0"/>
        <w:adjustRightInd w:val="0"/>
        <w:textAlignment w:val="baseline"/>
        <w:rPr>
          <w:rFonts w:eastAsia="Times New Roman"/>
          <w:lang w:val="en-US" w:eastAsia="en-GB"/>
        </w:rPr>
      </w:pPr>
      <w:r w:rsidRPr="005C28CD">
        <w:rPr>
          <w:rFonts w:eastAsia="Times New Roman"/>
          <w:lang w:val="en-US" w:eastAsia="en-GB"/>
        </w:rPr>
        <w:t>The value of T</w:t>
      </w:r>
      <w:r w:rsidRPr="005C28CD">
        <w:rPr>
          <w:rFonts w:eastAsia="Times New Roman"/>
          <w:vertAlign w:val="subscript"/>
          <w:lang w:val="en-US" w:eastAsia="en-GB"/>
        </w:rPr>
        <w:t>Evaluate_BFD_SSB_CCA</w:t>
      </w:r>
      <w:r w:rsidRPr="005C28CD">
        <w:rPr>
          <w:rFonts w:eastAsia="Times New Roman"/>
          <w:lang w:val="en-US" w:eastAsia="en-GB"/>
        </w:rPr>
        <w:t xml:space="preserve"> is defined in Table 8.5A.2.2-1 for FR1.</w:t>
      </w:r>
    </w:p>
    <w:p w14:paraId="1C6AC334" w14:textId="77777777" w:rsidR="005C28CD" w:rsidRPr="005C28CD" w:rsidRDefault="005C28CD" w:rsidP="005C28CD">
      <w:pPr>
        <w:overflowPunct w:val="0"/>
        <w:autoSpaceDE w:val="0"/>
        <w:autoSpaceDN w:val="0"/>
        <w:adjustRightInd w:val="0"/>
        <w:textAlignment w:val="baseline"/>
        <w:rPr>
          <w:rFonts w:eastAsia="Times New Roman"/>
          <w:lang w:val="en-US" w:eastAsia="en-GB"/>
        </w:rPr>
      </w:pPr>
      <w:r w:rsidRPr="005C28CD">
        <w:rPr>
          <w:rFonts w:eastAsia="Times New Roman"/>
          <w:lang w:val="en-US" w:eastAsia="en-GB"/>
        </w:rPr>
        <w:t>The value of T</w:t>
      </w:r>
      <w:r w:rsidRPr="005C28CD">
        <w:rPr>
          <w:rFonts w:eastAsia="Times New Roman"/>
          <w:vertAlign w:val="subscript"/>
          <w:lang w:val="en-US" w:eastAsia="en-GB"/>
        </w:rPr>
        <w:t>Evaluate_BFD_SSB_CCA</w:t>
      </w:r>
      <w:r w:rsidRPr="005C28CD">
        <w:rPr>
          <w:rFonts w:eastAsia="Times New Roman"/>
          <w:lang w:val="en-US" w:eastAsia="en-GB"/>
        </w:rPr>
        <w:t xml:space="preserve"> is defined in Table 8.5A.2.2-2 for FR2-2 with scaling factor N=12.</w:t>
      </w:r>
    </w:p>
    <w:p w14:paraId="46CF5D29" w14:textId="4E226DBC" w:rsidR="005C28CD" w:rsidRPr="005C28CD" w:rsidRDefault="00C82317">
      <w:pPr>
        <w:overflowPunct w:val="0"/>
        <w:autoSpaceDE w:val="0"/>
        <w:autoSpaceDN w:val="0"/>
        <w:adjustRightInd w:val="0"/>
        <w:textAlignment w:val="baseline"/>
        <w:rPr>
          <w:rFonts w:eastAsia="?? ??"/>
          <w:lang w:eastAsia="en-GB"/>
        </w:rPr>
        <w:pPrChange w:id="134" w:author="Nokia" w:date="2023-08-11T21:29:00Z">
          <w:pPr>
            <w:overflowPunct w:val="0"/>
            <w:autoSpaceDE w:val="0"/>
            <w:autoSpaceDN w:val="0"/>
            <w:adjustRightInd w:val="0"/>
            <w:ind w:left="568" w:hanging="284"/>
            <w:textAlignment w:val="baseline"/>
          </w:pPr>
        </w:pPrChange>
      </w:pPr>
      <w:ins w:id="135" w:author="Nokia" w:date="2023-08-11T21:29:00Z">
        <w:r w:rsidRPr="00C82317">
          <w:rPr>
            <w:rFonts w:eastAsia="?? ??"/>
            <w:lang w:eastAsia="en-GB"/>
          </w:rPr>
          <w:t xml:space="preserve">For a UE supporting </w:t>
        </w:r>
        <w:r w:rsidRPr="00C82317">
          <w:rPr>
            <w:rFonts w:eastAsia="?? ??"/>
            <w:i/>
            <w:iCs/>
            <w:lang w:eastAsia="en-GB"/>
            <w:rPrChange w:id="136" w:author="Nokia" w:date="2023-08-11T21:29:00Z">
              <w:rPr>
                <w:rFonts w:eastAsia="?? ??"/>
                <w:lang w:eastAsia="en-GB"/>
              </w:rPr>
            </w:rPrChange>
          </w:rPr>
          <w:t>concurrentMeasGap-r17</w:t>
        </w:r>
        <w:r w:rsidRPr="00C82317">
          <w:rPr>
            <w:rFonts w:eastAsia="?? ??"/>
            <w:lang w:eastAsia="en-GB"/>
          </w:rPr>
          <w:t xml:space="preserve"> and w</w:t>
        </w:r>
      </w:ins>
      <w:del w:id="137" w:author="Nokia" w:date="2023-08-11T21:29:00Z">
        <w:r w:rsidR="005C28CD" w:rsidRPr="005C28CD" w:rsidDel="00C82317">
          <w:rPr>
            <w:rFonts w:eastAsia="?? ??"/>
            <w:lang w:eastAsia="en-GB"/>
          </w:rPr>
          <w:delText>W</w:delText>
        </w:r>
      </w:del>
      <w:r w:rsidR="005C28CD" w:rsidRPr="005C28CD">
        <w:rPr>
          <w:rFonts w:eastAsia="SimSun"/>
          <w:lang w:eastAsia="en-GB"/>
        </w:rPr>
        <w:t xml:space="preserve">hen </w:t>
      </w:r>
      <w:r w:rsidR="005C28CD" w:rsidRPr="005C28CD">
        <w:rPr>
          <w:rFonts w:eastAsia="?? ??"/>
          <w:lang w:eastAsia="en-GB"/>
        </w:rPr>
        <w:t>concurrent gaps are configured,</w:t>
      </w:r>
    </w:p>
    <w:p w14:paraId="1C35BB5F" w14:textId="77777777" w:rsidR="005C28CD" w:rsidRPr="005C28CD" w:rsidRDefault="005C28CD" w:rsidP="005C28CD">
      <w:pPr>
        <w:overflowPunct w:val="0"/>
        <w:autoSpaceDE w:val="0"/>
        <w:autoSpaceDN w:val="0"/>
        <w:adjustRightInd w:val="0"/>
        <w:ind w:left="568" w:hanging="284"/>
        <w:textAlignment w:val="baseline"/>
        <w:rPr>
          <w:rFonts w:eastAsia="SimSun"/>
          <w:lang w:eastAsia="en-GB"/>
        </w:rPr>
      </w:pPr>
      <w:r w:rsidRPr="005C28CD">
        <w:rPr>
          <w:rFonts w:eastAsia="SimSun"/>
          <w:lang w:eastAsia="en-GB"/>
        </w:rPr>
        <w:t>-</w:t>
      </w:r>
      <w:r w:rsidRPr="005C28CD">
        <w:rPr>
          <w:rFonts w:eastAsia="SimSun"/>
          <w:lang w:eastAsia="en-GB"/>
        </w:rPr>
        <w:tab/>
        <w:t>P value for a BFD-RS resource to be measured is defined as N</w:t>
      </w:r>
      <w:r w:rsidRPr="005C28CD">
        <w:rPr>
          <w:rFonts w:eastAsia="SimSun"/>
          <w:vertAlign w:val="subscript"/>
          <w:lang w:eastAsia="en-GB"/>
        </w:rPr>
        <w:t>total</w:t>
      </w:r>
      <w:r w:rsidRPr="005C28CD">
        <w:rPr>
          <w:rFonts w:eastAsia="SimSun"/>
          <w:lang w:eastAsia="en-GB"/>
        </w:rPr>
        <w:t xml:space="preserve"> / N</w:t>
      </w:r>
      <w:r w:rsidRPr="005C28CD">
        <w:rPr>
          <w:rFonts w:eastAsia="SimSun"/>
          <w:vertAlign w:val="subscript"/>
          <w:lang w:eastAsia="en-GB"/>
        </w:rPr>
        <w:t>outside_MG</w:t>
      </w:r>
    </w:p>
    <w:p w14:paraId="5461FE4E" w14:textId="3771BB7A" w:rsidR="005C28CD" w:rsidRPr="005C28CD" w:rsidRDefault="005C28CD" w:rsidP="005C28CD">
      <w:pPr>
        <w:overflowPunct w:val="0"/>
        <w:autoSpaceDE w:val="0"/>
        <w:autoSpaceDN w:val="0"/>
        <w:adjustRightInd w:val="0"/>
        <w:ind w:left="568" w:hanging="284"/>
        <w:textAlignment w:val="baseline"/>
        <w:rPr>
          <w:rFonts w:eastAsia="SimSun"/>
          <w:lang w:eastAsia="en-GB"/>
        </w:rPr>
      </w:pPr>
      <w:r w:rsidRPr="005C28CD">
        <w:rPr>
          <w:rFonts w:eastAsia="SimSun"/>
          <w:lang w:eastAsia="en-GB"/>
        </w:rPr>
        <w:t>-</w:t>
      </w:r>
      <w:r w:rsidRPr="005C28CD">
        <w:rPr>
          <w:rFonts w:eastAsia="SimSun"/>
          <w:lang w:eastAsia="en-GB"/>
        </w:rPr>
        <w:tab/>
        <w:t xml:space="preserve">For a window W of duration </w:t>
      </w:r>
      <w:proofErr w:type="gramStart"/>
      <w:r w:rsidRPr="005C28CD">
        <w:rPr>
          <w:rFonts w:eastAsia="SimSun"/>
          <w:lang w:eastAsia="en-GB"/>
        </w:rPr>
        <w:t>max(</w:t>
      </w:r>
      <w:proofErr w:type="gramEnd"/>
      <w:r w:rsidRPr="005C28CD">
        <w:rPr>
          <w:rFonts w:eastAsia="SimSun"/>
          <w:lang w:eastAsia="en-GB"/>
        </w:rPr>
        <w:t>T</w:t>
      </w:r>
      <w:r w:rsidRPr="005C28CD">
        <w:rPr>
          <w:rFonts w:eastAsia="SimSun"/>
          <w:vertAlign w:val="subscript"/>
          <w:lang w:eastAsia="en-GB"/>
        </w:rPr>
        <w:t>L1</w:t>
      </w:r>
      <w:r w:rsidRPr="005C28CD">
        <w:rPr>
          <w:rFonts w:eastAsia="SimSun"/>
          <w:lang w:eastAsia="en-GB"/>
        </w:rPr>
        <w:t xml:space="preserve">,  MGRP_max), where </w:t>
      </w:r>
      <w:del w:id="138" w:author="Nokia" w:date="2023-08-11T21:29:00Z">
        <w:r w:rsidRPr="005C28CD" w:rsidDel="00C82317">
          <w:rPr>
            <w:rFonts w:eastAsia="SimSun"/>
            <w:lang w:eastAsia="en-GB"/>
          </w:rPr>
          <w:delText xml:space="preserve">MGRP </w:delText>
        </w:r>
      </w:del>
      <w:ins w:id="139" w:author="Nokia" w:date="2023-08-11T21:29:00Z">
        <w:r w:rsidR="00C82317" w:rsidRPr="005C28CD">
          <w:rPr>
            <w:rFonts w:eastAsia="SimSun"/>
            <w:lang w:eastAsia="en-GB"/>
          </w:rPr>
          <w:t>MGRP</w:t>
        </w:r>
        <w:r w:rsidR="00C82317">
          <w:rPr>
            <w:rFonts w:eastAsia="SimSun"/>
            <w:lang w:eastAsia="en-GB"/>
          </w:rPr>
          <w:t>_</w:t>
        </w:r>
      </w:ins>
      <w:r w:rsidRPr="005C28CD">
        <w:rPr>
          <w:rFonts w:eastAsia="SimSun"/>
          <w:lang w:eastAsia="en-GB"/>
        </w:rPr>
        <w:t xml:space="preserve">max is the maximum MGRP across all configured per-UE </w:t>
      </w:r>
      <w:r w:rsidRPr="005C28CD">
        <w:rPr>
          <w:rFonts w:eastAsia="SimSun"/>
          <w:bCs/>
          <w:lang w:eastAsia="zh-CN"/>
        </w:rPr>
        <w:t>measurement gap</w:t>
      </w:r>
      <w:r w:rsidRPr="005C28CD">
        <w:rPr>
          <w:rFonts w:eastAsia="SimSun"/>
          <w:lang w:eastAsia="en-GB"/>
        </w:rPr>
        <w:t xml:space="preserve"> and per-FR </w:t>
      </w:r>
      <w:r w:rsidRPr="005C28CD">
        <w:rPr>
          <w:rFonts w:eastAsia="SimSun"/>
          <w:bCs/>
          <w:lang w:eastAsia="zh-CN"/>
        </w:rPr>
        <w:t>measurement gap</w:t>
      </w:r>
      <w:r w:rsidRPr="005C28CD">
        <w:rPr>
          <w:rFonts w:eastAsia="SimSun"/>
          <w:lang w:eastAsia="en-GB"/>
        </w:rPr>
        <w:t xml:space="preserve"> within the same FR as serving cell, and starting at the beginning of any BFD-RS resource occasion:</w:t>
      </w:r>
    </w:p>
    <w:p w14:paraId="4E65EB86" w14:textId="702A7AEC" w:rsidR="005C28CD" w:rsidRPr="005C28CD" w:rsidRDefault="005C28CD" w:rsidP="005C28CD">
      <w:pPr>
        <w:overflowPunct w:val="0"/>
        <w:autoSpaceDE w:val="0"/>
        <w:autoSpaceDN w:val="0"/>
        <w:adjustRightInd w:val="0"/>
        <w:ind w:left="851" w:hanging="284"/>
        <w:textAlignment w:val="baseline"/>
        <w:rPr>
          <w:rFonts w:eastAsia="SimSun"/>
          <w:lang w:eastAsia="en-GB"/>
        </w:rPr>
      </w:pPr>
      <w:r w:rsidRPr="005C28CD">
        <w:rPr>
          <w:rFonts w:eastAsia="SimSun"/>
          <w:lang w:eastAsia="en-GB"/>
        </w:rPr>
        <w:t>-</w:t>
      </w:r>
      <w:r w:rsidRPr="005C28CD">
        <w:rPr>
          <w:rFonts w:eastAsia="SimSun"/>
          <w:lang w:eastAsia="en-GB"/>
        </w:rPr>
        <w:tab/>
        <w:t>N</w:t>
      </w:r>
      <w:r w:rsidRPr="005C28CD">
        <w:rPr>
          <w:rFonts w:eastAsia="SimSun"/>
          <w:vertAlign w:val="subscript"/>
          <w:lang w:eastAsia="en-GB"/>
        </w:rPr>
        <w:t>total</w:t>
      </w:r>
      <w:r w:rsidRPr="005C28CD">
        <w:rPr>
          <w:rFonts w:eastAsia="SimSun"/>
          <w:lang w:eastAsia="en-GB"/>
        </w:rPr>
        <w:t xml:space="preserve"> is the total number of BFD-RS resource occasions within the window</w:t>
      </w:r>
      <w:ins w:id="140" w:author="Nokia" w:date="2023-08-11T21:29:00Z">
        <w:r w:rsidR="00C82317">
          <w:rPr>
            <w:rFonts w:eastAsia="SimSun"/>
            <w:lang w:eastAsia="en-GB"/>
          </w:rPr>
          <w:t xml:space="preserve"> W</w:t>
        </w:r>
      </w:ins>
      <w:r w:rsidRPr="005C28CD">
        <w:rPr>
          <w:rFonts w:eastAsia="SimSun"/>
          <w:lang w:eastAsia="en-GB"/>
        </w:rPr>
        <w:t xml:space="preserve">, including those overlapped with </w:t>
      </w:r>
      <w:r w:rsidRPr="005C28CD">
        <w:rPr>
          <w:rFonts w:eastAsia="SimSun"/>
          <w:bCs/>
          <w:lang w:eastAsia="zh-CN"/>
        </w:rPr>
        <w:t>measurement gap</w:t>
      </w:r>
      <w:r w:rsidRPr="005C28CD">
        <w:rPr>
          <w:rFonts w:eastAsia="SimSun"/>
          <w:lang w:eastAsia="en-GB"/>
        </w:rPr>
        <w:t xml:space="preserve"> occasions within the window</w:t>
      </w:r>
      <w:ins w:id="141" w:author="Nokia" w:date="2023-08-11T21:29:00Z">
        <w:r w:rsidR="00C82317">
          <w:rPr>
            <w:rFonts w:eastAsia="SimSun"/>
            <w:lang w:eastAsia="en-GB"/>
          </w:rPr>
          <w:t xml:space="preserve"> W</w:t>
        </w:r>
      </w:ins>
      <w:r w:rsidRPr="005C28CD">
        <w:rPr>
          <w:rFonts w:eastAsia="SimSun"/>
          <w:lang w:eastAsia="en-GB"/>
        </w:rPr>
        <w:t>, and</w:t>
      </w:r>
    </w:p>
    <w:p w14:paraId="370950D1" w14:textId="77777777" w:rsidR="005C28CD" w:rsidRPr="005C28CD" w:rsidRDefault="005C28CD" w:rsidP="005C28CD">
      <w:pPr>
        <w:overflowPunct w:val="0"/>
        <w:autoSpaceDE w:val="0"/>
        <w:autoSpaceDN w:val="0"/>
        <w:adjustRightInd w:val="0"/>
        <w:ind w:left="851" w:hanging="284"/>
        <w:textAlignment w:val="baseline"/>
        <w:rPr>
          <w:rFonts w:eastAsia="SimSun"/>
          <w:lang w:eastAsia="en-GB"/>
        </w:rPr>
      </w:pPr>
      <w:r w:rsidRPr="005C28CD">
        <w:rPr>
          <w:rFonts w:eastAsia="SimSun"/>
          <w:lang w:eastAsia="en-GB"/>
        </w:rPr>
        <w:t>-</w:t>
      </w:r>
      <w:r w:rsidRPr="005C28CD">
        <w:rPr>
          <w:rFonts w:eastAsia="SimSun"/>
          <w:lang w:eastAsia="en-GB"/>
        </w:rPr>
        <w:tab/>
        <w:t>N</w:t>
      </w:r>
      <w:r w:rsidRPr="005C28CD">
        <w:rPr>
          <w:rFonts w:eastAsia="SimSun"/>
          <w:vertAlign w:val="subscript"/>
          <w:lang w:eastAsia="en-GB"/>
        </w:rPr>
        <w:t>outside_MG</w:t>
      </w:r>
      <w:r w:rsidRPr="005C28CD">
        <w:rPr>
          <w:rFonts w:eastAsia="SimSun"/>
          <w:lang w:eastAsia="en-GB"/>
        </w:rPr>
        <w:t xml:space="preserve"> is the number of BFD-RS resource occasions that are not overlapped with any </w:t>
      </w:r>
      <w:r w:rsidRPr="005C28CD">
        <w:rPr>
          <w:rFonts w:eastAsia="SimSun"/>
          <w:bCs/>
          <w:lang w:eastAsia="zh-CN"/>
        </w:rPr>
        <w:t>measurement gap</w:t>
      </w:r>
      <w:r w:rsidRPr="005C28CD">
        <w:rPr>
          <w:rFonts w:eastAsia="SimSun"/>
          <w:lang w:eastAsia="en-GB"/>
        </w:rPr>
        <w:t xml:space="preserve"> occasion within the window W</w:t>
      </w:r>
    </w:p>
    <w:p w14:paraId="7B6E334B" w14:textId="77777777" w:rsidR="005C28CD" w:rsidRPr="005C28CD" w:rsidRDefault="005C28CD" w:rsidP="005C28CD">
      <w:pPr>
        <w:overflowPunct w:val="0"/>
        <w:autoSpaceDE w:val="0"/>
        <w:autoSpaceDN w:val="0"/>
        <w:adjustRightInd w:val="0"/>
        <w:ind w:left="568" w:hanging="284"/>
        <w:textAlignment w:val="baseline"/>
        <w:rPr>
          <w:rFonts w:eastAsia="SimSun"/>
          <w:lang w:eastAsia="en-GB"/>
        </w:rPr>
      </w:pPr>
      <w:r w:rsidRPr="005C28CD">
        <w:rPr>
          <w:rFonts w:eastAsia="SimSun"/>
          <w:lang w:eastAsia="en-GB"/>
        </w:rPr>
        <w:t>-</w:t>
      </w:r>
      <w:r w:rsidRPr="005C28CD">
        <w:rPr>
          <w:rFonts w:eastAsia="SimSun"/>
          <w:lang w:eastAsia="en-GB"/>
        </w:rPr>
        <w:tab/>
        <w:t xml:space="preserve">Otherwise, </w:t>
      </w:r>
      <w:r w:rsidRPr="005C28CD">
        <w:rPr>
          <w:rFonts w:eastAsia="?? ??"/>
          <w:lang w:eastAsia="en-GB"/>
        </w:rPr>
        <w:t xml:space="preserve">for a UE not supporting </w:t>
      </w:r>
      <w:r w:rsidRPr="005C28CD">
        <w:rPr>
          <w:rFonts w:eastAsia="Times New Roman"/>
          <w:i/>
          <w:iCs/>
          <w:lang w:eastAsia="en-GB"/>
        </w:rPr>
        <w:t>concurrentMeasGap-r17</w:t>
      </w:r>
      <w:r w:rsidRPr="005C28CD">
        <w:rPr>
          <w:rFonts w:eastAsia="?? ??"/>
          <w:lang w:eastAsia="en-GB"/>
        </w:rPr>
        <w:t xml:space="preserve"> or w</w:t>
      </w:r>
      <w:r w:rsidRPr="005C28CD">
        <w:rPr>
          <w:rFonts w:eastAsia="SimSun"/>
          <w:lang w:eastAsia="en-GB"/>
        </w:rPr>
        <w:t xml:space="preserve">hen </w:t>
      </w:r>
      <w:r w:rsidRPr="005C28CD">
        <w:rPr>
          <w:rFonts w:eastAsia="?? ??"/>
          <w:lang w:eastAsia="en-GB"/>
        </w:rPr>
        <w:t>concurrent gaps are not configured,</w:t>
      </w:r>
    </w:p>
    <w:p w14:paraId="4DB2CE7D" w14:textId="1F9CB7BD" w:rsidR="005C28CD" w:rsidRPr="005C28CD" w:rsidRDefault="005C28CD" w:rsidP="005C28CD">
      <w:pPr>
        <w:overflowPunct w:val="0"/>
        <w:autoSpaceDE w:val="0"/>
        <w:autoSpaceDN w:val="0"/>
        <w:adjustRightInd w:val="0"/>
        <w:ind w:left="851" w:hanging="284"/>
        <w:textAlignment w:val="baseline"/>
        <w:rPr>
          <w:rFonts w:eastAsia="Times New Roman"/>
          <w:lang w:val="en-US" w:eastAsia="en-GB"/>
        </w:rPr>
      </w:pPr>
      <w:r w:rsidRPr="005C28CD">
        <w:rPr>
          <w:rFonts w:eastAsia="Times New Roman"/>
          <w:lang w:val="en-US" w:eastAsia="en-GB"/>
        </w:rPr>
        <w:t>-</w:t>
      </w:r>
      <w:r w:rsidRPr="005C28CD">
        <w:rPr>
          <w:rFonts w:eastAsia="Times New Roman"/>
          <w:lang w:val="en-US" w:eastAsia="en-GB"/>
        </w:rPr>
        <w:tab/>
      </w:r>
      <m:oMath>
        <m:r>
          <w:rPr>
            <w:rFonts w:ascii="Cambria Math" w:eastAsia="Times New Roman" w:hAnsi="Cambria Math"/>
            <w:lang w:val="en-US" w:eastAsia="en-GB"/>
          </w:rPr>
          <m:t>P=</m:t>
        </m:r>
        <m:f>
          <m:fPr>
            <m:ctrlPr>
              <w:rPr>
                <w:rFonts w:ascii="Cambria Math" w:eastAsia="Times New Roman" w:hAnsi="Cambria Math"/>
                <w:i/>
                <w:lang w:val="en-US" w:eastAsia="en-GB"/>
              </w:rPr>
            </m:ctrlPr>
          </m:fPr>
          <m:num>
            <m:r>
              <w:rPr>
                <w:rFonts w:ascii="Cambria Math" w:eastAsia="Times New Roman" w:hAnsi="Cambria Math"/>
                <w:lang w:val="en-US" w:eastAsia="en-GB"/>
              </w:rPr>
              <m:t>1</m:t>
            </m:r>
          </m:num>
          <m:den>
            <m:r>
              <w:rPr>
                <w:rFonts w:ascii="Cambria Math" w:eastAsia="Times New Roman" w:hAnsi="Cambria Math"/>
                <w:lang w:val="en-US" w:eastAsia="en-GB"/>
              </w:rPr>
              <m:t>1-</m:t>
            </m:r>
            <m:f>
              <m:fPr>
                <m:ctrlPr>
                  <w:rPr>
                    <w:rFonts w:ascii="Cambria Math" w:eastAsia="Times New Roman" w:hAnsi="Cambria Math"/>
                    <w:i/>
                    <w:lang w:val="en-US" w:eastAsia="en-GB"/>
                  </w:rPr>
                </m:ctrlPr>
              </m:fPr>
              <m:num>
                <m:sSub>
                  <m:sSubPr>
                    <m:ctrlPr>
                      <w:rPr>
                        <w:rFonts w:ascii="Cambria Math" w:eastAsia="Times New Roman" w:hAnsi="Cambria Math"/>
                        <w:i/>
                        <w:lang w:val="en-US" w:eastAsia="en-GB"/>
                      </w:rPr>
                    </m:ctrlPr>
                  </m:sSubPr>
                  <m:e>
                    <m:r>
                      <w:rPr>
                        <w:rFonts w:ascii="Cambria Math" w:eastAsia="Times New Roman" w:hAnsi="Cambria Math"/>
                        <w:lang w:val="en-US" w:eastAsia="en-GB"/>
                      </w:rPr>
                      <m:t>T</m:t>
                    </m:r>
                  </m:e>
                  <m:sub>
                    <m:r>
                      <w:rPr>
                        <w:rFonts w:ascii="Cambria Math" w:eastAsia="Times New Roman" w:hAnsi="Cambria Math"/>
                        <w:lang w:val="en-US" w:eastAsia="en-GB"/>
                      </w:rPr>
                      <m:t>SSB</m:t>
                    </m:r>
                  </m:sub>
                </m:sSub>
              </m:num>
              <m:den>
                <m:r>
                  <w:rPr>
                    <w:rFonts w:ascii="Cambria Math" w:eastAsia="Times New Roman" w:hAnsi="Cambria Math"/>
                    <w:lang w:val="en-US" w:eastAsia="en-GB"/>
                  </w:rPr>
                  <m:t>x</m:t>
                </m:r>
                <m:r>
                  <w:del w:id="142" w:author="Nokia" w:date="2023-08-11T21:29:00Z">
                    <w:rPr>
                      <w:rFonts w:ascii="Cambria Math" w:eastAsia="Times New Roman" w:hAnsi="Cambria Math"/>
                      <w:lang w:val="en-US" w:eastAsia="en-GB"/>
                    </w:rPr>
                    <m:t>G</m:t>
                  </w:del>
                </m:r>
                <m:r>
                  <w:ins w:id="143" w:author="Nokia" w:date="2023-08-11T21:29:00Z">
                    <w:rPr>
                      <w:rFonts w:ascii="Cambria Math" w:eastAsia="Times New Roman" w:hAnsi="Cambria Math"/>
                      <w:lang w:val="en-US" w:eastAsia="en-GB"/>
                    </w:rPr>
                    <m:t>R</m:t>
                  </w:ins>
                </m:r>
                <m:r>
                  <w:rPr>
                    <w:rFonts w:ascii="Cambria Math" w:eastAsia="Times New Roman" w:hAnsi="Cambria Math"/>
                    <w:lang w:val="en-US" w:eastAsia="en-GB"/>
                  </w:rPr>
                  <m:t>P</m:t>
                </m:r>
              </m:den>
            </m:f>
          </m:den>
        </m:f>
      </m:oMath>
      <w:r w:rsidRPr="005C28CD">
        <w:rPr>
          <w:rFonts w:eastAsia="Times New Roman"/>
          <w:lang w:val="en-US" w:eastAsia="en-GB"/>
        </w:rPr>
        <w:t xml:space="preserve">, when in the monitored cell there are </w:t>
      </w:r>
      <w:r w:rsidRPr="005C28CD">
        <w:rPr>
          <w:rFonts w:eastAsia="Times New Roman" w:hint="eastAsia"/>
          <w:lang w:eastAsia="zh-TW"/>
        </w:rPr>
        <w:t>GAP</w:t>
      </w:r>
      <w:r w:rsidRPr="005C28CD">
        <w:rPr>
          <w:rFonts w:eastAsia="Times New Roman"/>
          <w:lang w:eastAsia="en-GB"/>
        </w:rPr>
        <w:t xml:space="preserve">s </w:t>
      </w:r>
      <w:r w:rsidRPr="005C28CD">
        <w:rPr>
          <w:rFonts w:eastAsia="Times New Roman"/>
          <w:lang w:val="en-US" w:eastAsia="en-GB"/>
        </w:rPr>
        <w:t>configured for intra-frequency, inter-frequency or inter-RAT measurements, which are overlapping with some but not all occasions of the BFD-RS SSB.</w:t>
      </w:r>
    </w:p>
    <w:p w14:paraId="5FA87031" w14:textId="77777777" w:rsidR="005C28CD" w:rsidRPr="005C28CD" w:rsidRDefault="005C28CD" w:rsidP="005C28CD">
      <w:pPr>
        <w:overflowPunct w:val="0"/>
        <w:autoSpaceDE w:val="0"/>
        <w:autoSpaceDN w:val="0"/>
        <w:adjustRightInd w:val="0"/>
        <w:ind w:left="851" w:hanging="284"/>
        <w:textAlignment w:val="baseline"/>
        <w:rPr>
          <w:rFonts w:eastAsia="Times New Roman"/>
          <w:lang w:val="en-US" w:eastAsia="en-GB"/>
        </w:rPr>
      </w:pPr>
      <w:r w:rsidRPr="005C28CD">
        <w:rPr>
          <w:rFonts w:eastAsia="Times New Roman"/>
          <w:lang w:val="en-US" w:eastAsia="en-GB"/>
        </w:rPr>
        <w:t>-</w:t>
      </w:r>
      <w:r w:rsidRPr="005C28CD">
        <w:rPr>
          <w:rFonts w:eastAsia="Times New Roman"/>
          <w:lang w:val="en-US" w:eastAsia="en-GB"/>
        </w:rPr>
        <w:tab/>
        <w:t xml:space="preserve">P=1 when in the monitored cell there are no </w:t>
      </w:r>
      <w:r w:rsidRPr="005C28CD">
        <w:rPr>
          <w:rFonts w:eastAsia="Times New Roman" w:hint="eastAsia"/>
          <w:lang w:eastAsia="zh-TW"/>
        </w:rPr>
        <w:t>GAP</w:t>
      </w:r>
      <w:r w:rsidRPr="005C28CD">
        <w:rPr>
          <w:rFonts w:eastAsia="Times New Roman"/>
          <w:lang w:eastAsia="en-GB"/>
        </w:rPr>
        <w:t xml:space="preserve">s </w:t>
      </w:r>
      <w:r w:rsidRPr="005C28CD">
        <w:rPr>
          <w:rFonts w:eastAsia="Times New Roman"/>
          <w:lang w:val="en-US" w:eastAsia="en-GB"/>
        </w:rPr>
        <w:t>overlapping with any occasion of the BFD-RS SSB.</w:t>
      </w:r>
    </w:p>
    <w:p w14:paraId="5BE4FF63" w14:textId="77777777" w:rsidR="005C28CD" w:rsidRPr="005C28CD" w:rsidRDefault="005C28CD" w:rsidP="005C28CD">
      <w:pPr>
        <w:overflowPunct w:val="0"/>
        <w:autoSpaceDE w:val="0"/>
        <w:autoSpaceDN w:val="0"/>
        <w:adjustRightInd w:val="0"/>
        <w:ind w:left="568"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t>When a measurement gap is configured</w:t>
      </w:r>
      <w:r w:rsidRPr="005C28CD">
        <w:rPr>
          <w:rFonts w:eastAsia="SimSun"/>
          <w:lang w:eastAsia="en-GB"/>
        </w:rPr>
        <w:t xml:space="preserve"> and the measurement gap is not NCSG</w:t>
      </w:r>
      <w:r w:rsidRPr="005C28CD">
        <w:rPr>
          <w:rFonts w:eastAsia="Times New Roman"/>
          <w:lang w:eastAsia="en-GB"/>
        </w:rPr>
        <w:t xml:space="preserve">, </w:t>
      </w:r>
    </w:p>
    <w:p w14:paraId="7B264EE8" w14:textId="77777777" w:rsidR="005C28CD" w:rsidRPr="005C28CD" w:rsidRDefault="005C28CD" w:rsidP="005C28CD">
      <w:pPr>
        <w:overflowPunct w:val="0"/>
        <w:autoSpaceDE w:val="0"/>
        <w:autoSpaceDN w:val="0"/>
        <w:adjustRightInd w:val="0"/>
        <w:ind w:left="851"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t xml:space="preserve">a BFD-RS resource is considered to be overlapped with </w:t>
      </w:r>
      <w:proofErr w:type="gramStart"/>
      <w:r w:rsidRPr="005C28CD">
        <w:rPr>
          <w:rFonts w:eastAsia="Times New Roman"/>
          <w:lang w:eastAsia="en-GB"/>
        </w:rPr>
        <w:t>the  GAP</w:t>
      </w:r>
      <w:proofErr w:type="gramEnd"/>
      <w:r w:rsidRPr="005C28CD">
        <w:rPr>
          <w:rFonts w:eastAsia="Times New Roman"/>
          <w:lang w:eastAsia="en-GB"/>
        </w:rPr>
        <w:t xml:space="preserve"> if it overlaps a measurement gap occasion, and </w:t>
      </w:r>
    </w:p>
    <w:p w14:paraId="07AE013D" w14:textId="77777777" w:rsidR="005C28CD" w:rsidRPr="005C28CD" w:rsidRDefault="005C28CD" w:rsidP="005C28CD">
      <w:pPr>
        <w:overflowPunct w:val="0"/>
        <w:autoSpaceDE w:val="0"/>
        <w:autoSpaceDN w:val="0"/>
        <w:adjustRightInd w:val="0"/>
        <w:ind w:left="851" w:hanging="284"/>
        <w:textAlignment w:val="baseline"/>
        <w:rPr>
          <w:rFonts w:eastAsia="Times New Roman"/>
          <w:lang w:eastAsia="en-GB"/>
        </w:rPr>
      </w:pPr>
      <w:r w:rsidRPr="005C28CD">
        <w:rPr>
          <w:rFonts w:eastAsia="Times New Roman"/>
          <w:lang w:eastAsia="zh-TW"/>
        </w:rPr>
        <w:t>-</w:t>
      </w:r>
      <w:r w:rsidRPr="005C28CD">
        <w:rPr>
          <w:rFonts w:eastAsia="Times New Roman"/>
          <w:lang w:eastAsia="zh-TW"/>
        </w:rPr>
        <w:tab/>
        <w:t>xRP = MGRP</w:t>
      </w:r>
    </w:p>
    <w:p w14:paraId="39722474" w14:textId="77777777" w:rsidR="005C28CD" w:rsidRPr="005C28CD" w:rsidRDefault="005C28CD" w:rsidP="005C28CD">
      <w:pPr>
        <w:overflowPunct w:val="0"/>
        <w:autoSpaceDE w:val="0"/>
        <w:autoSpaceDN w:val="0"/>
        <w:adjustRightInd w:val="0"/>
        <w:ind w:left="568"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r>
      <w:r w:rsidRPr="005C28CD">
        <w:rPr>
          <w:rFonts w:eastAsia="SimSun"/>
          <w:lang w:eastAsia="en-GB"/>
        </w:rPr>
        <w:t>Otherwise, w</w:t>
      </w:r>
      <w:r w:rsidRPr="005C28CD">
        <w:rPr>
          <w:rFonts w:eastAsia="Times New Roman"/>
          <w:lang w:eastAsia="en-GB"/>
        </w:rPr>
        <w:t xml:space="preserve">hen NCSG </w:t>
      </w:r>
      <w:r w:rsidRPr="005C28CD">
        <w:rPr>
          <w:rFonts w:eastAsia="SimSun"/>
          <w:lang w:eastAsia="en-GB"/>
        </w:rPr>
        <w:t xml:space="preserve">measurement gap </w:t>
      </w:r>
      <w:r w:rsidRPr="005C28CD">
        <w:rPr>
          <w:rFonts w:eastAsia="Times New Roman"/>
          <w:lang w:eastAsia="en-GB"/>
        </w:rPr>
        <w:t>is configured,</w:t>
      </w:r>
    </w:p>
    <w:p w14:paraId="6AED3ED2" w14:textId="77777777" w:rsidR="005C28CD" w:rsidRPr="005C28CD" w:rsidRDefault="005C28CD" w:rsidP="005C28CD">
      <w:pPr>
        <w:overflowPunct w:val="0"/>
        <w:autoSpaceDE w:val="0"/>
        <w:autoSpaceDN w:val="0"/>
        <w:adjustRightInd w:val="0"/>
        <w:ind w:left="851"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t xml:space="preserve">a BFD-RS resource is considered to be overlapped with </w:t>
      </w:r>
      <w:proofErr w:type="gramStart"/>
      <w:r w:rsidRPr="005C28CD">
        <w:rPr>
          <w:rFonts w:eastAsia="Times New Roman"/>
          <w:lang w:eastAsia="en-GB"/>
        </w:rPr>
        <w:t>the  GAP</w:t>
      </w:r>
      <w:proofErr w:type="gramEnd"/>
      <w:r w:rsidRPr="005C28CD">
        <w:rPr>
          <w:rFonts w:eastAsia="Times New Roman"/>
          <w:lang w:eastAsia="en-GB"/>
        </w:rPr>
        <w:t xml:space="preserve"> if it overlaps the VIL1 or VIL2 of NCSG, and</w:t>
      </w:r>
    </w:p>
    <w:p w14:paraId="2A8FDF79" w14:textId="77777777" w:rsidR="005C28CD" w:rsidRPr="005C28CD" w:rsidRDefault="005C28CD" w:rsidP="005C28CD">
      <w:pPr>
        <w:overflowPunct w:val="0"/>
        <w:autoSpaceDE w:val="0"/>
        <w:autoSpaceDN w:val="0"/>
        <w:adjustRightInd w:val="0"/>
        <w:ind w:left="851"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t>xRP = VIRP</w:t>
      </w:r>
    </w:p>
    <w:p w14:paraId="05EB44B1" w14:textId="77777777" w:rsidR="00DB578C" w:rsidRDefault="00DB578C" w:rsidP="005C28CD">
      <w:pPr>
        <w:overflowPunct w:val="0"/>
        <w:autoSpaceDE w:val="0"/>
        <w:autoSpaceDN w:val="0"/>
        <w:adjustRightInd w:val="0"/>
        <w:ind w:left="568" w:hanging="284"/>
        <w:textAlignment w:val="baseline"/>
        <w:rPr>
          <w:ins w:id="144" w:author="Nokia" w:date="2023-08-11T21:30:00Z"/>
          <w:rFonts w:eastAsia="Times New Roman"/>
          <w:lang w:eastAsia="en-GB"/>
        </w:rPr>
      </w:pPr>
      <w:ins w:id="145" w:author="Nokia" w:date="2023-08-11T21:30:00Z">
        <w:r w:rsidRPr="00DB578C">
          <w:rPr>
            <w:rFonts w:eastAsia="Times New Roman"/>
            <w:lang w:eastAsia="en-GB"/>
          </w:rPr>
          <w:t>-</w:t>
        </w:r>
        <w:r w:rsidRPr="00DB578C">
          <w:rPr>
            <w:rFonts w:eastAsia="Times New Roman"/>
            <w:lang w:eastAsia="en-GB"/>
          </w:rPr>
          <w:tab/>
          <w:t>If the UE is configured with Pre-MG, a BFD-RS resource is only considered to be overlapped by the Pre-MG if the Pre-MG is activated.</w:t>
        </w:r>
      </w:ins>
    </w:p>
    <w:p w14:paraId="6C7CEF0F" w14:textId="6A5BE7F2" w:rsidR="005C28CD" w:rsidRPr="005C28CD" w:rsidRDefault="005C28CD" w:rsidP="005C28CD">
      <w:pPr>
        <w:overflowPunct w:val="0"/>
        <w:autoSpaceDE w:val="0"/>
        <w:autoSpaceDN w:val="0"/>
        <w:adjustRightInd w:val="0"/>
        <w:ind w:left="568"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t xml:space="preserve">When concurrent gaps are configured, a BFD-RS </w:t>
      </w:r>
      <w:ins w:id="146" w:author="Nokia" w:date="2023-08-24T17:52:00Z">
        <w:r w:rsidR="00946CDD">
          <w:rPr>
            <w:rFonts w:eastAsia="Times New Roman"/>
            <w:lang w:eastAsia="en-GB"/>
          </w:rPr>
          <w:t xml:space="preserve">resource </w:t>
        </w:r>
      </w:ins>
      <w:r w:rsidRPr="005C28CD">
        <w:rPr>
          <w:rFonts w:eastAsia="Times New Roman"/>
          <w:lang w:eastAsia="en-GB"/>
        </w:rPr>
        <w:t xml:space="preserve">is not considered to be overlapped by a gap occasion if the gap occasion is dropped according to </w:t>
      </w:r>
      <w:ins w:id="147" w:author="Nokia" w:date="2023-08-24T17:47:00Z">
        <w:r w:rsidR="005A616F">
          <w:rPr>
            <w:rFonts w:eastAsia="Times New Roman"/>
            <w:lang w:eastAsia="en-GB"/>
          </w:rPr>
          <w:t>clause</w:t>
        </w:r>
      </w:ins>
      <w:r w:rsidRPr="005C28CD">
        <w:rPr>
          <w:rFonts w:eastAsia="Times New Roman"/>
          <w:lang w:eastAsia="en-GB"/>
        </w:rPr>
        <w:t xml:space="preserve"> 9.1.8.</w:t>
      </w:r>
    </w:p>
    <w:p w14:paraId="0FEC04F1" w14:textId="77777777" w:rsidR="005C28CD" w:rsidRPr="005C28CD" w:rsidRDefault="005C28CD" w:rsidP="005C28CD">
      <w:pPr>
        <w:overflowPunct w:val="0"/>
        <w:autoSpaceDE w:val="0"/>
        <w:autoSpaceDN w:val="0"/>
        <w:adjustRightInd w:val="0"/>
        <w:textAlignment w:val="baseline"/>
        <w:rPr>
          <w:rFonts w:eastAsia="?? ??"/>
          <w:lang w:eastAsia="en-GB"/>
        </w:rPr>
      </w:pPr>
      <w:r w:rsidRPr="005C28CD">
        <w:rPr>
          <w:rFonts w:eastAsia="?? ??"/>
          <w:lang w:eastAsia="en-GB"/>
        </w:rPr>
        <w:t>For FR2-2,</w:t>
      </w:r>
    </w:p>
    <w:p w14:paraId="6C865A01" w14:textId="77777777" w:rsidR="005C28CD" w:rsidRPr="005C28CD" w:rsidRDefault="005C28CD" w:rsidP="005C28CD">
      <w:pPr>
        <w:overflowPunct w:val="0"/>
        <w:autoSpaceDE w:val="0"/>
        <w:autoSpaceDN w:val="0"/>
        <w:adjustRightInd w:val="0"/>
        <w:ind w:left="568" w:hanging="284"/>
        <w:textAlignment w:val="baseline"/>
        <w:rPr>
          <w:rFonts w:eastAsia="Malgun Gothic"/>
          <w:lang w:eastAsia="en-GB"/>
        </w:rPr>
      </w:pPr>
      <w:r w:rsidRPr="005C28CD">
        <w:rPr>
          <w:rFonts w:eastAsia="Times New Roman"/>
          <w:lang w:eastAsia="en-GB"/>
        </w:rPr>
        <w:t>-</w:t>
      </w:r>
      <w:r w:rsidRPr="005C28CD">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5C28CD">
        <w:rPr>
          <w:rFonts w:eastAsia="Times New Roman"/>
          <w:lang w:eastAsia="en-GB"/>
        </w:rPr>
        <w:t>, when BFD-RS resource is not overlapped with measurement gap and the BFD-RS resource is partially overlapped with SMTC occasion (T</w:t>
      </w:r>
      <w:r w:rsidRPr="005C28CD">
        <w:rPr>
          <w:rFonts w:eastAsia="Times New Roman"/>
          <w:vertAlign w:val="subscript"/>
          <w:lang w:eastAsia="en-GB"/>
        </w:rPr>
        <w:t>SSB</w:t>
      </w:r>
      <w:r w:rsidRPr="005C28CD">
        <w:rPr>
          <w:rFonts w:eastAsia="Times New Roman"/>
          <w:lang w:eastAsia="en-GB"/>
        </w:rPr>
        <w:t xml:space="preserve"> &lt; T</w:t>
      </w:r>
      <w:r w:rsidRPr="005C28CD">
        <w:rPr>
          <w:rFonts w:eastAsia="Times New Roman"/>
          <w:vertAlign w:val="subscript"/>
          <w:lang w:eastAsia="en-GB"/>
        </w:rPr>
        <w:t>SMTCperiod</w:t>
      </w:r>
      <w:r w:rsidRPr="005C28CD">
        <w:rPr>
          <w:rFonts w:eastAsia="Times New Roman"/>
          <w:lang w:eastAsia="en-GB"/>
        </w:rPr>
        <w:t>).</w:t>
      </w:r>
    </w:p>
    <w:p w14:paraId="7937CB00" w14:textId="3FC959BD" w:rsidR="005C28CD" w:rsidRPr="005C28CD" w:rsidRDefault="005C28CD" w:rsidP="005C28CD">
      <w:pPr>
        <w:overflowPunct w:val="0"/>
        <w:autoSpaceDE w:val="0"/>
        <w:autoSpaceDN w:val="0"/>
        <w:adjustRightInd w:val="0"/>
        <w:ind w:left="568"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t>P = P</w:t>
      </w:r>
      <w:r w:rsidRPr="005C28CD">
        <w:rPr>
          <w:rFonts w:eastAsia="Times New Roman"/>
          <w:vertAlign w:val="subscript"/>
          <w:lang w:eastAsia="en-GB"/>
        </w:rPr>
        <w:t>sharing factor</w:t>
      </w:r>
      <w:r w:rsidRPr="005C28CD">
        <w:rPr>
          <w:rFonts w:eastAsia="Times New Roman"/>
          <w:lang w:eastAsia="en-GB"/>
        </w:rPr>
        <w:t xml:space="preserve">, when the BFD-RS resource is not overlapped with measurement gap and the BFD-RS resource is fully overlapped with SMTC </w:t>
      </w:r>
      <w:ins w:id="148" w:author="Nokia" w:date="2023-08-11T21:30:00Z">
        <w:r w:rsidR="00DB578C" w:rsidRPr="005C28CD">
          <w:rPr>
            <w:rFonts w:eastAsia="Times New Roman"/>
            <w:lang w:eastAsia="en-GB"/>
          </w:rPr>
          <w:t xml:space="preserve">occasion </w:t>
        </w:r>
      </w:ins>
      <w:del w:id="149" w:author="Nokia" w:date="2023-08-11T21:30:00Z">
        <w:r w:rsidRPr="005C28CD" w:rsidDel="00DB578C">
          <w:rPr>
            <w:rFonts w:eastAsia="Times New Roman"/>
            <w:lang w:eastAsia="en-GB"/>
          </w:rPr>
          <w:delText xml:space="preserve">period </w:delText>
        </w:r>
      </w:del>
      <w:r w:rsidRPr="005C28CD">
        <w:rPr>
          <w:rFonts w:eastAsia="Times New Roman"/>
          <w:lang w:eastAsia="en-GB"/>
        </w:rPr>
        <w:t>(T</w:t>
      </w:r>
      <w:r w:rsidRPr="005C28CD">
        <w:rPr>
          <w:rFonts w:eastAsia="Times New Roman"/>
          <w:vertAlign w:val="subscript"/>
          <w:lang w:eastAsia="en-GB"/>
        </w:rPr>
        <w:t>SSB</w:t>
      </w:r>
      <w:r w:rsidRPr="005C28CD">
        <w:rPr>
          <w:rFonts w:eastAsia="Times New Roman"/>
          <w:lang w:eastAsia="en-GB"/>
        </w:rPr>
        <w:t xml:space="preserve"> = T</w:t>
      </w:r>
      <w:r w:rsidRPr="005C28CD">
        <w:rPr>
          <w:rFonts w:eastAsia="Times New Roman"/>
          <w:vertAlign w:val="subscript"/>
          <w:lang w:eastAsia="en-GB"/>
        </w:rPr>
        <w:t>SMTCperiod</w:t>
      </w:r>
      <w:r w:rsidRPr="005C28CD">
        <w:rPr>
          <w:rFonts w:eastAsia="Times New Roman"/>
          <w:lang w:eastAsia="en-GB"/>
        </w:rPr>
        <w:t>).</w:t>
      </w:r>
    </w:p>
    <w:p w14:paraId="6C73BBE7" w14:textId="77777777" w:rsidR="005C28CD" w:rsidRPr="005C28CD" w:rsidRDefault="005C28CD" w:rsidP="005C28CD">
      <w:pPr>
        <w:overflowPunct w:val="0"/>
        <w:autoSpaceDE w:val="0"/>
        <w:autoSpaceDN w:val="0"/>
        <w:adjustRightInd w:val="0"/>
        <w:ind w:left="568"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MGRP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5C28CD">
        <w:rPr>
          <w:rFonts w:eastAsia="Times New Roman"/>
          <w:lang w:eastAsia="en-GB"/>
        </w:rPr>
        <w:t>, when the BFD-RS resource is partially overlapped with measurement gap and the BFD-RS resource is partially overlapped with SMTC occasion (T</w:t>
      </w:r>
      <w:r w:rsidRPr="005C28CD">
        <w:rPr>
          <w:rFonts w:eastAsia="Times New Roman"/>
          <w:vertAlign w:val="subscript"/>
          <w:lang w:eastAsia="en-GB"/>
        </w:rPr>
        <w:t>SSB</w:t>
      </w:r>
      <w:r w:rsidRPr="005C28CD">
        <w:rPr>
          <w:rFonts w:eastAsia="Times New Roman"/>
          <w:lang w:eastAsia="en-GB"/>
        </w:rPr>
        <w:t xml:space="preserve"> &lt; T</w:t>
      </w:r>
      <w:r w:rsidRPr="005C28CD">
        <w:rPr>
          <w:rFonts w:eastAsia="Times New Roman"/>
          <w:vertAlign w:val="subscript"/>
          <w:lang w:eastAsia="en-GB"/>
        </w:rPr>
        <w:t>SMTCperiod</w:t>
      </w:r>
      <w:r w:rsidRPr="005C28CD">
        <w:rPr>
          <w:rFonts w:eastAsia="Times New Roman"/>
          <w:lang w:eastAsia="en-GB"/>
        </w:rPr>
        <w:t>) and SMTC occasion is not overlapped with measurement gap and</w:t>
      </w:r>
    </w:p>
    <w:p w14:paraId="2EFC8554" w14:textId="77777777" w:rsidR="005C28CD" w:rsidRPr="005C28CD" w:rsidRDefault="005C28CD" w:rsidP="005C28CD">
      <w:pPr>
        <w:overflowPunct w:val="0"/>
        <w:autoSpaceDE w:val="0"/>
        <w:autoSpaceDN w:val="0"/>
        <w:adjustRightInd w:val="0"/>
        <w:ind w:left="851" w:hanging="284"/>
        <w:textAlignment w:val="baseline"/>
        <w:rPr>
          <w:rFonts w:eastAsia="Times New Roman"/>
          <w:lang w:eastAsia="en-GB"/>
        </w:rPr>
      </w:pPr>
      <w:r w:rsidRPr="005C28CD">
        <w:rPr>
          <w:rFonts w:eastAsia="Times New Roman"/>
          <w:lang w:eastAsia="en-GB"/>
        </w:rPr>
        <w:lastRenderedPageBreak/>
        <w:t>-</w:t>
      </w:r>
      <w:r w:rsidRPr="005C28CD">
        <w:rPr>
          <w:rFonts w:eastAsia="Times New Roman"/>
          <w:lang w:eastAsia="en-GB"/>
        </w:rPr>
        <w:tab/>
        <w:t>T</w:t>
      </w:r>
      <w:r w:rsidRPr="005C28CD">
        <w:rPr>
          <w:rFonts w:eastAsia="Times New Roman"/>
          <w:vertAlign w:val="subscript"/>
          <w:lang w:eastAsia="en-GB"/>
        </w:rPr>
        <w:t>SMTCperiod</w:t>
      </w:r>
      <w:r w:rsidRPr="005C28CD">
        <w:rPr>
          <w:rFonts w:eastAsia="Times New Roman"/>
          <w:lang w:eastAsia="en-GB"/>
        </w:rPr>
        <w:t xml:space="preserve"> </w:t>
      </w:r>
      <w:r w:rsidRPr="005C28CD">
        <w:rPr>
          <w:rFonts w:eastAsia="Times New Roman" w:hint="eastAsia"/>
          <w:lang w:val="en-US" w:eastAsia="en-GB"/>
        </w:rPr>
        <w:t>≠</w:t>
      </w:r>
      <w:r w:rsidRPr="005C28CD">
        <w:rPr>
          <w:rFonts w:eastAsia="Times New Roman"/>
          <w:lang w:eastAsia="en-GB"/>
        </w:rPr>
        <w:t xml:space="preserve"> MGRP or</w:t>
      </w:r>
    </w:p>
    <w:p w14:paraId="2893BD76" w14:textId="77777777" w:rsidR="005C28CD" w:rsidRPr="005C28CD" w:rsidRDefault="005C28CD" w:rsidP="005C28CD">
      <w:pPr>
        <w:overflowPunct w:val="0"/>
        <w:autoSpaceDE w:val="0"/>
        <w:autoSpaceDN w:val="0"/>
        <w:adjustRightInd w:val="0"/>
        <w:ind w:left="851"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t>T</w:t>
      </w:r>
      <w:r w:rsidRPr="005C28CD">
        <w:rPr>
          <w:rFonts w:eastAsia="Times New Roman"/>
          <w:vertAlign w:val="subscript"/>
          <w:lang w:eastAsia="en-GB"/>
        </w:rPr>
        <w:t>SMTCperiod</w:t>
      </w:r>
      <w:r w:rsidRPr="005C28CD">
        <w:rPr>
          <w:rFonts w:eastAsia="Times New Roman"/>
          <w:lang w:eastAsia="en-GB"/>
        </w:rPr>
        <w:t xml:space="preserve"> = MGRP and T</w:t>
      </w:r>
      <w:r w:rsidRPr="005C28CD">
        <w:rPr>
          <w:rFonts w:eastAsia="Times New Roman"/>
          <w:vertAlign w:val="subscript"/>
          <w:lang w:eastAsia="en-GB"/>
        </w:rPr>
        <w:t>SSB</w:t>
      </w:r>
      <w:r w:rsidRPr="005C28CD">
        <w:rPr>
          <w:rFonts w:eastAsia="Times New Roman"/>
          <w:lang w:eastAsia="en-GB"/>
        </w:rPr>
        <w:t xml:space="preserve"> &lt; 0.5*T</w:t>
      </w:r>
      <w:r w:rsidRPr="005C28CD">
        <w:rPr>
          <w:rFonts w:eastAsia="Times New Roman"/>
          <w:vertAlign w:val="subscript"/>
          <w:lang w:eastAsia="en-GB"/>
        </w:rPr>
        <w:t>SMTCperiod</w:t>
      </w:r>
    </w:p>
    <w:p w14:paraId="46D81875" w14:textId="77777777" w:rsidR="005C28CD" w:rsidRPr="005C28CD" w:rsidRDefault="005C28CD" w:rsidP="005C28CD">
      <w:pPr>
        <w:overflowPunct w:val="0"/>
        <w:autoSpaceDE w:val="0"/>
        <w:autoSpaceDN w:val="0"/>
        <w:adjustRightInd w:val="0"/>
        <w:ind w:left="568"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MGRP</m:t>
                </m:r>
              </m:den>
            </m:f>
          </m:den>
        </m:f>
      </m:oMath>
      <w:r w:rsidRPr="005C28CD">
        <w:rPr>
          <w:rFonts w:eastAsia="Times New Roman"/>
          <w:lang w:eastAsia="en-GB"/>
        </w:rPr>
        <w:t>, when the BFD-RS resource is partially overlapped with measurement gap and the BFD-RS resource is partially overlapped with SMTC occasion (T</w:t>
      </w:r>
      <w:r w:rsidRPr="005C28CD">
        <w:rPr>
          <w:rFonts w:eastAsia="Times New Roman"/>
          <w:vertAlign w:val="subscript"/>
          <w:lang w:eastAsia="en-GB"/>
        </w:rPr>
        <w:t>SSB</w:t>
      </w:r>
      <w:r w:rsidRPr="005C28CD">
        <w:rPr>
          <w:rFonts w:eastAsia="Times New Roman"/>
          <w:lang w:eastAsia="en-GB"/>
        </w:rPr>
        <w:t xml:space="preserve"> &lt; T</w:t>
      </w:r>
      <w:r w:rsidRPr="005C28CD">
        <w:rPr>
          <w:rFonts w:eastAsia="Times New Roman"/>
          <w:vertAlign w:val="subscript"/>
          <w:lang w:eastAsia="en-GB"/>
        </w:rPr>
        <w:t>SMTCperiod</w:t>
      </w:r>
      <w:r w:rsidRPr="005C28CD">
        <w:rPr>
          <w:rFonts w:eastAsia="Times New Roman"/>
          <w:lang w:eastAsia="en-GB"/>
        </w:rPr>
        <w:t>) and SMTC occasion is not overlapped with measurement gap and T</w:t>
      </w:r>
      <w:r w:rsidRPr="005C28CD">
        <w:rPr>
          <w:rFonts w:eastAsia="Times New Roman"/>
          <w:vertAlign w:val="subscript"/>
          <w:lang w:eastAsia="en-GB"/>
        </w:rPr>
        <w:t>SMTCperiod</w:t>
      </w:r>
      <w:r w:rsidRPr="005C28CD">
        <w:rPr>
          <w:rFonts w:eastAsia="Times New Roman"/>
          <w:lang w:eastAsia="en-GB"/>
        </w:rPr>
        <w:t xml:space="preserve"> = MGRP and T</w:t>
      </w:r>
      <w:r w:rsidRPr="005C28CD">
        <w:rPr>
          <w:rFonts w:eastAsia="Times New Roman"/>
          <w:vertAlign w:val="subscript"/>
          <w:lang w:eastAsia="en-GB"/>
        </w:rPr>
        <w:t>SSB</w:t>
      </w:r>
      <w:r w:rsidRPr="005C28CD">
        <w:rPr>
          <w:rFonts w:eastAsia="Times New Roman"/>
          <w:lang w:eastAsia="en-GB"/>
        </w:rPr>
        <w:t xml:space="preserve"> = 0.5*T</w:t>
      </w:r>
      <w:r w:rsidRPr="005C28CD">
        <w:rPr>
          <w:rFonts w:eastAsia="Times New Roman"/>
          <w:vertAlign w:val="subscript"/>
          <w:lang w:eastAsia="en-GB"/>
        </w:rPr>
        <w:t>SMTCperiod</w:t>
      </w:r>
    </w:p>
    <w:p w14:paraId="6B2F0A02" w14:textId="77777777" w:rsidR="005C28CD" w:rsidRPr="005C28CD" w:rsidRDefault="005C28CD" w:rsidP="005C28CD">
      <w:pPr>
        <w:overflowPunct w:val="0"/>
        <w:autoSpaceDE w:val="0"/>
        <w:autoSpaceDN w:val="0"/>
        <w:adjustRightInd w:val="0"/>
        <w:ind w:left="568"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5C28CD">
        <w:rPr>
          <w:rFonts w:eastAsia="Times New Roman"/>
          <w:lang w:eastAsia="en-GB"/>
        </w:rPr>
        <w:t>, when the BFD-RS resource is partially overlapped with measurement gap (T</w:t>
      </w:r>
      <w:r w:rsidRPr="005C28CD">
        <w:rPr>
          <w:rFonts w:eastAsia="Times New Roman"/>
          <w:vertAlign w:val="subscript"/>
          <w:lang w:eastAsia="en-GB"/>
        </w:rPr>
        <w:t>SSB</w:t>
      </w:r>
      <w:r w:rsidRPr="005C28CD">
        <w:rPr>
          <w:rFonts w:eastAsia="Times New Roman"/>
          <w:lang w:eastAsia="en-GB"/>
        </w:rPr>
        <w:t xml:space="preserve"> &lt;MGRP) and the BFD-RS resource is partially overlapped with SMTC occasion (T</w:t>
      </w:r>
      <w:r w:rsidRPr="005C28CD">
        <w:rPr>
          <w:rFonts w:eastAsia="Times New Roman"/>
          <w:vertAlign w:val="subscript"/>
          <w:lang w:eastAsia="en-GB"/>
        </w:rPr>
        <w:t>SSB</w:t>
      </w:r>
      <w:r w:rsidRPr="005C28CD">
        <w:rPr>
          <w:rFonts w:eastAsia="Times New Roman"/>
          <w:lang w:eastAsia="en-GB"/>
        </w:rPr>
        <w:t xml:space="preserve"> &lt; T</w:t>
      </w:r>
      <w:r w:rsidRPr="005C28CD">
        <w:rPr>
          <w:rFonts w:eastAsia="Times New Roman"/>
          <w:vertAlign w:val="subscript"/>
          <w:lang w:eastAsia="en-GB"/>
        </w:rPr>
        <w:t>SMTCperiod</w:t>
      </w:r>
      <w:r w:rsidRPr="005C28CD">
        <w:rPr>
          <w:rFonts w:eastAsia="Times New Roman"/>
          <w:lang w:eastAsia="en-GB"/>
        </w:rPr>
        <w:t>) and SMTC occasion is partially or fully overlapped with measurement gap.</w:t>
      </w:r>
    </w:p>
    <w:p w14:paraId="069FCFD6" w14:textId="77777777" w:rsidR="005C28CD" w:rsidRDefault="005C28CD" w:rsidP="005C28CD">
      <w:pPr>
        <w:overflowPunct w:val="0"/>
        <w:autoSpaceDE w:val="0"/>
        <w:autoSpaceDN w:val="0"/>
        <w:adjustRightInd w:val="0"/>
        <w:ind w:left="568" w:hanging="284"/>
        <w:textAlignment w:val="baseline"/>
        <w:rPr>
          <w:ins w:id="150" w:author="Nokia" w:date="2023-08-11T21:31:00Z"/>
          <w:rFonts w:eastAsia="Times New Roman"/>
          <w:lang w:eastAsia="en-GB"/>
        </w:rPr>
      </w:pPr>
      <w:r w:rsidRPr="005C28CD">
        <w:rPr>
          <w:rFonts w:eastAsia="Times New Roman"/>
          <w:lang w:eastAsia="en-GB"/>
        </w:rPr>
        <w:t>-</w:t>
      </w:r>
      <w:r w:rsidRPr="005C28CD">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MGRP</m:t>
                </m:r>
              </m:den>
            </m:f>
          </m:den>
        </m:f>
      </m:oMath>
      <w:r w:rsidRPr="005C28CD">
        <w:rPr>
          <w:rFonts w:eastAsia="Times New Roman"/>
          <w:lang w:eastAsia="en-GB"/>
        </w:rPr>
        <w:t>, when the BFD-RS resource is partially overlapped with measurement gap and the BFD-RS resource is fully overlapped with SMTC occasion (T</w:t>
      </w:r>
      <w:r w:rsidRPr="005C28CD">
        <w:rPr>
          <w:rFonts w:eastAsia="Times New Roman"/>
          <w:vertAlign w:val="subscript"/>
          <w:lang w:eastAsia="en-GB"/>
        </w:rPr>
        <w:t>SSB</w:t>
      </w:r>
      <w:r w:rsidRPr="005C28CD">
        <w:rPr>
          <w:rFonts w:eastAsia="Times New Roman"/>
          <w:lang w:eastAsia="en-GB"/>
        </w:rPr>
        <w:t xml:space="preserve"> = T</w:t>
      </w:r>
      <w:r w:rsidRPr="005C28CD">
        <w:rPr>
          <w:rFonts w:eastAsia="Times New Roman"/>
          <w:vertAlign w:val="subscript"/>
          <w:lang w:eastAsia="en-GB"/>
        </w:rPr>
        <w:t>SMTCperiod</w:t>
      </w:r>
      <w:r w:rsidRPr="005C28CD">
        <w:rPr>
          <w:rFonts w:eastAsia="Times New Roman"/>
          <w:lang w:eastAsia="en-GB"/>
        </w:rPr>
        <w:t>) and SMTC occasion is partially overlapped with measurement gap (T</w:t>
      </w:r>
      <w:r w:rsidRPr="005C28CD">
        <w:rPr>
          <w:rFonts w:eastAsia="Times New Roman"/>
          <w:vertAlign w:val="subscript"/>
          <w:lang w:eastAsia="en-GB"/>
        </w:rPr>
        <w:t>SMTCperiod</w:t>
      </w:r>
      <w:r w:rsidRPr="005C28CD">
        <w:rPr>
          <w:rFonts w:eastAsia="Times New Roman"/>
          <w:lang w:eastAsia="en-GB"/>
        </w:rPr>
        <w:t xml:space="preserve"> &lt; MGRP)</w:t>
      </w:r>
    </w:p>
    <w:p w14:paraId="52FE7D65" w14:textId="295E6F47" w:rsidR="005B18C7" w:rsidRPr="005B18C7" w:rsidRDefault="005B18C7">
      <w:pPr>
        <w:overflowPunct w:val="0"/>
        <w:autoSpaceDE w:val="0"/>
        <w:autoSpaceDN w:val="0"/>
        <w:adjustRightInd w:val="0"/>
        <w:textAlignment w:val="baseline"/>
        <w:rPr>
          <w:lang w:eastAsia="zh-CN"/>
          <w:rPrChange w:id="151" w:author="Nokia" w:date="2023-08-11T21:31:00Z">
            <w:rPr>
              <w:rFonts w:eastAsia="Times New Roman"/>
              <w:lang w:eastAsia="en-GB"/>
            </w:rPr>
          </w:rPrChange>
        </w:rPr>
        <w:pPrChange w:id="152" w:author="Nokia" w:date="2023-08-11T21:31:00Z">
          <w:pPr>
            <w:overflowPunct w:val="0"/>
            <w:autoSpaceDE w:val="0"/>
            <w:autoSpaceDN w:val="0"/>
            <w:adjustRightInd w:val="0"/>
            <w:ind w:left="568" w:hanging="284"/>
            <w:textAlignment w:val="baseline"/>
          </w:pPr>
        </w:pPrChange>
      </w:pPr>
      <w:proofErr w:type="gramStart"/>
      <w:ins w:id="153" w:author="Nokia" w:date="2023-08-11T21:31:00Z">
        <w:r>
          <w:rPr>
            <w:rFonts w:hint="eastAsia"/>
            <w:lang w:eastAsia="zh-CN"/>
          </w:rPr>
          <w:t>W</w:t>
        </w:r>
        <w:r>
          <w:rPr>
            <w:lang w:eastAsia="zh-CN"/>
          </w:rPr>
          <w:t>here</w:t>
        </w:r>
        <w:proofErr w:type="gramEnd"/>
        <w:r>
          <w:rPr>
            <w:lang w:eastAsia="zh-CN"/>
          </w:rPr>
          <w:t>,</w:t>
        </w:r>
      </w:ins>
    </w:p>
    <w:p w14:paraId="3BF507CE" w14:textId="77777777" w:rsidR="005C28CD" w:rsidRPr="005C28CD" w:rsidRDefault="005C28CD" w:rsidP="005C28CD">
      <w:pPr>
        <w:overflowPunct w:val="0"/>
        <w:autoSpaceDE w:val="0"/>
        <w:autoSpaceDN w:val="0"/>
        <w:adjustRightInd w:val="0"/>
        <w:ind w:left="568"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t>P</w:t>
      </w:r>
      <w:r w:rsidRPr="005C28CD">
        <w:rPr>
          <w:rFonts w:eastAsia="Times New Roman"/>
          <w:vertAlign w:val="subscript"/>
          <w:lang w:eastAsia="en-GB"/>
        </w:rPr>
        <w:t>sharing factor</w:t>
      </w:r>
      <w:r w:rsidRPr="005C28CD">
        <w:rPr>
          <w:rFonts w:eastAsia="Times New Roman"/>
          <w:lang w:eastAsia="en-GB"/>
        </w:rPr>
        <w:t xml:space="preserve"> = 1, if the BFD-RS resource outside measurement gap is</w:t>
      </w:r>
    </w:p>
    <w:p w14:paraId="4239331E" w14:textId="77777777" w:rsidR="005C28CD" w:rsidRPr="005C28CD" w:rsidRDefault="005C28CD" w:rsidP="005C28CD">
      <w:pPr>
        <w:overflowPunct w:val="0"/>
        <w:autoSpaceDE w:val="0"/>
        <w:autoSpaceDN w:val="0"/>
        <w:adjustRightInd w:val="0"/>
        <w:ind w:left="851"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t>
      </w:r>
      <w:r w:rsidRPr="005C28CD">
        <w:rPr>
          <w:rFonts w:eastAsia="Times New Roman"/>
          <w:lang w:eastAsia="zh-CN"/>
        </w:rPr>
        <w:t xml:space="preserve">where the </w:t>
      </w:r>
      <w:r w:rsidRPr="005C28CD">
        <w:rPr>
          <w:rFonts w:eastAsia="Times New Roman"/>
          <w:i/>
          <w:lang w:eastAsia="en-GB"/>
        </w:rPr>
        <w:t>SSB-ToMeasure</w:t>
      </w:r>
      <w:r w:rsidRPr="005C28CD">
        <w:rPr>
          <w:rFonts w:eastAsia="Times New Roman"/>
          <w:lang w:eastAsia="en-GB"/>
        </w:rPr>
        <w:t xml:space="preserve"> is the union set of</w:t>
      </w:r>
      <w:r w:rsidRPr="005C28CD">
        <w:rPr>
          <w:rFonts w:eastAsia="MS Mincho"/>
          <w:lang w:eastAsia="en-GB"/>
        </w:rPr>
        <w:t xml:space="preserve"> </w:t>
      </w:r>
      <w:r w:rsidRPr="005C28CD">
        <w:rPr>
          <w:rFonts w:eastAsia="Times New Roman"/>
          <w:i/>
          <w:iCs/>
          <w:lang w:eastAsia="en-GB"/>
        </w:rPr>
        <w:t>SSB-ToMeasure</w:t>
      </w:r>
      <w:r w:rsidRPr="005C28CD">
        <w:rPr>
          <w:rFonts w:eastAsia="Times New Roman"/>
          <w:lang w:eastAsia="en-GB"/>
        </w:rPr>
        <w:t> from all the configured measurement objects merged on the same serving carrier, and K is defined in clause 9.2.5.3.3, and;</w:t>
      </w:r>
    </w:p>
    <w:p w14:paraId="276AD21A" w14:textId="77777777" w:rsidR="005C28CD" w:rsidRPr="005C28CD" w:rsidRDefault="005C28CD" w:rsidP="005C28CD">
      <w:pPr>
        <w:overflowPunct w:val="0"/>
        <w:autoSpaceDE w:val="0"/>
        <w:autoSpaceDN w:val="0"/>
        <w:adjustRightInd w:val="0"/>
        <w:ind w:left="851"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480AFEDE" w14:textId="77777777" w:rsidR="005C28CD" w:rsidRPr="005C28CD" w:rsidRDefault="005C28CD" w:rsidP="005C28CD">
      <w:pPr>
        <w:overflowPunct w:val="0"/>
        <w:autoSpaceDE w:val="0"/>
        <w:autoSpaceDN w:val="0"/>
        <w:adjustRightInd w:val="0"/>
        <w:ind w:left="568"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t>Psharing factor = 3, otherwise.</w:t>
      </w:r>
    </w:p>
    <w:p w14:paraId="68E0792A" w14:textId="3BE4DAFF" w:rsidR="005C28CD" w:rsidRPr="005C28CD" w:rsidDel="00BF3451" w:rsidRDefault="005C28CD" w:rsidP="005C28CD">
      <w:pPr>
        <w:overflowPunct w:val="0"/>
        <w:autoSpaceDE w:val="0"/>
        <w:autoSpaceDN w:val="0"/>
        <w:adjustRightInd w:val="0"/>
        <w:ind w:left="568" w:hanging="284"/>
        <w:textAlignment w:val="baseline"/>
        <w:rPr>
          <w:del w:id="154" w:author="Nokia" w:date="2023-08-11T21:31:00Z"/>
          <w:rFonts w:eastAsia="Times New Roman"/>
          <w:lang w:eastAsia="en-GB"/>
        </w:rPr>
      </w:pPr>
      <w:del w:id="155" w:author="Nokia" w:date="2023-08-11T21:31:00Z">
        <w:r w:rsidRPr="005C28CD" w:rsidDel="00BF3451">
          <w:rPr>
            <w:rFonts w:eastAsia="Times New Roman"/>
            <w:lang w:eastAsia="en-GB"/>
          </w:rPr>
          <w:delText xml:space="preserve">where, </w:delText>
        </w:r>
      </w:del>
    </w:p>
    <w:p w14:paraId="06953D64" w14:textId="77777777" w:rsidR="005C28CD" w:rsidRPr="005C28CD" w:rsidRDefault="005C28CD" w:rsidP="005C28CD">
      <w:pPr>
        <w:overflowPunct w:val="0"/>
        <w:autoSpaceDE w:val="0"/>
        <w:autoSpaceDN w:val="0"/>
        <w:adjustRightInd w:val="0"/>
        <w:textAlignment w:val="baseline"/>
        <w:rPr>
          <w:rFonts w:eastAsia="Times New Roman"/>
          <w:lang w:eastAsia="en-GB"/>
        </w:rPr>
      </w:pPr>
      <w:r w:rsidRPr="005C28CD">
        <w:rPr>
          <w:rFonts w:eastAsia="Times New Roman"/>
          <w:lang w:eastAsia="en-GB"/>
        </w:rPr>
        <w:t xml:space="preserve">If the high layer in TS 38.331 [2] signaling of </w:t>
      </w:r>
      <w:r w:rsidRPr="005C28CD">
        <w:rPr>
          <w:rFonts w:eastAsia="Times New Roman"/>
          <w:i/>
          <w:lang w:eastAsia="en-GB"/>
        </w:rPr>
        <w:t>smtc2</w:t>
      </w:r>
      <w:r w:rsidRPr="005C28CD">
        <w:rPr>
          <w:rFonts w:eastAsia="Times New Roman"/>
          <w:lang w:eastAsia="en-GB"/>
        </w:rPr>
        <w:t xml:space="preserve"> is configured, T</w:t>
      </w:r>
      <w:r w:rsidRPr="005C28CD">
        <w:rPr>
          <w:rFonts w:eastAsia="Times New Roman"/>
          <w:vertAlign w:val="subscript"/>
          <w:lang w:eastAsia="en-GB"/>
        </w:rPr>
        <w:t>SMTCperiod</w:t>
      </w:r>
      <w:r w:rsidRPr="005C28CD">
        <w:rPr>
          <w:rFonts w:eastAsia="Times New Roman"/>
          <w:lang w:eastAsia="en-GB"/>
        </w:rPr>
        <w:t xml:space="preserve"> corresponds to the value of higher layer parameter </w:t>
      </w:r>
      <w:r w:rsidRPr="005C28CD">
        <w:rPr>
          <w:rFonts w:eastAsia="Times New Roman"/>
          <w:i/>
          <w:lang w:eastAsia="en-GB"/>
        </w:rPr>
        <w:t>smtc2</w:t>
      </w:r>
      <w:r w:rsidRPr="005C28CD">
        <w:rPr>
          <w:rFonts w:eastAsia="Times New Roman"/>
          <w:lang w:eastAsia="en-GB"/>
        </w:rPr>
        <w:t>; Otherwise T</w:t>
      </w:r>
      <w:r w:rsidRPr="005C28CD">
        <w:rPr>
          <w:rFonts w:eastAsia="Times New Roman"/>
          <w:vertAlign w:val="subscript"/>
          <w:lang w:eastAsia="en-GB"/>
        </w:rPr>
        <w:t>SMTCperiod</w:t>
      </w:r>
      <w:r w:rsidRPr="005C28CD">
        <w:rPr>
          <w:rFonts w:eastAsia="Times New Roman"/>
          <w:lang w:eastAsia="en-GB"/>
        </w:rPr>
        <w:t xml:space="preserve"> corresponds to the value of higher layer parameter </w:t>
      </w:r>
      <w:r w:rsidRPr="005C28CD">
        <w:rPr>
          <w:rFonts w:eastAsia="Times New Roman"/>
          <w:i/>
          <w:lang w:eastAsia="en-GB"/>
        </w:rPr>
        <w:t>smtc1</w:t>
      </w:r>
      <w:r w:rsidRPr="005C28CD">
        <w:rPr>
          <w:rFonts w:eastAsia="Times New Roman"/>
          <w:lang w:eastAsia="en-GB"/>
        </w:rPr>
        <w:t>. T</w:t>
      </w:r>
      <w:r w:rsidRPr="005C28CD">
        <w:rPr>
          <w:rFonts w:eastAsia="Times New Roman"/>
          <w:vertAlign w:val="subscript"/>
          <w:lang w:eastAsia="en-GB"/>
        </w:rPr>
        <w:t>SMTCperiod</w:t>
      </w:r>
      <w:r w:rsidRPr="005C28CD">
        <w:rPr>
          <w:rFonts w:eastAsia="Times New Roman"/>
          <w:lang w:eastAsia="en-GB"/>
        </w:rPr>
        <w:t xml:space="preserve"> is the shortest SMTC period among all CCs in the same FR2-2 band, given the SMTC offset of all CCs in FR2-2 provided the same offset.</w:t>
      </w:r>
    </w:p>
    <w:p w14:paraId="2660E5D8" w14:textId="6AF58280" w:rsidR="005C28CD" w:rsidRPr="005C28CD" w:rsidDel="00BF3451" w:rsidRDefault="005C28CD" w:rsidP="005C28CD">
      <w:pPr>
        <w:overflowPunct w:val="0"/>
        <w:autoSpaceDE w:val="0"/>
        <w:autoSpaceDN w:val="0"/>
        <w:adjustRightInd w:val="0"/>
        <w:textAlignment w:val="baseline"/>
        <w:rPr>
          <w:del w:id="156" w:author="Nokia" w:date="2023-08-11T21:32:00Z"/>
          <w:rFonts w:eastAsia="Times New Roman"/>
          <w:lang w:val="en-US" w:eastAsia="en-GB"/>
        </w:rPr>
      </w:pPr>
      <w:del w:id="157" w:author="Nokia" w:date="2023-08-11T21:32:00Z">
        <w:r w:rsidRPr="005C28CD" w:rsidDel="00BF3451">
          <w:rPr>
            <w:rFonts w:eastAsia="Times New Roman"/>
            <w:lang w:val="en-US" w:eastAsia="en-GB"/>
          </w:rPr>
          <w:delText xml:space="preserve">If the high layer in TS 38.331 [2] signaling of </w:delText>
        </w:r>
        <w:r w:rsidRPr="005C28CD" w:rsidDel="00BF3451">
          <w:rPr>
            <w:rFonts w:eastAsia="Times New Roman"/>
            <w:i/>
            <w:lang w:val="en-US" w:eastAsia="en-GB"/>
          </w:rPr>
          <w:delText>smtc2</w:delText>
        </w:r>
        <w:r w:rsidRPr="005C28CD" w:rsidDel="00BF3451">
          <w:rPr>
            <w:rFonts w:eastAsia="Times New Roman"/>
            <w:lang w:val="en-US" w:eastAsia="en-GB"/>
          </w:rPr>
          <w:delText xml:space="preserve"> is configured, T</w:delText>
        </w:r>
        <w:r w:rsidRPr="005C28CD" w:rsidDel="00BF3451">
          <w:rPr>
            <w:rFonts w:eastAsia="Times New Roman"/>
            <w:vertAlign w:val="subscript"/>
            <w:lang w:val="en-US" w:eastAsia="en-GB"/>
          </w:rPr>
          <w:delText>SMTCperiod</w:delText>
        </w:r>
        <w:r w:rsidRPr="005C28CD" w:rsidDel="00BF3451">
          <w:rPr>
            <w:rFonts w:eastAsia="Times New Roman"/>
            <w:lang w:val="en-US" w:eastAsia="en-GB"/>
          </w:rPr>
          <w:delText xml:space="preserve"> corresponds to the value of higher layer parameter </w:delText>
        </w:r>
        <w:r w:rsidRPr="005C28CD" w:rsidDel="00BF3451">
          <w:rPr>
            <w:rFonts w:eastAsia="Times New Roman"/>
            <w:i/>
            <w:lang w:val="en-US" w:eastAsia="en-GB"/>
          </w:rPr>
          <w:delText>smtc2</w:delText>
        </w:r>
        <w:r w:rsidRPr="005C28CD" w:rsidDel="00BF3451">
          <w:rPr>
            <w:rFonts w:eastAsia="Times New Roman"/>
            <w:lang w:val="en-US" w:eastAsia="en-GB"/>
          </w:rPr>
          <w:delText>; Otherwise T</w:delText>
        </w:r>
        <w:r w:rsidRPr="005C28CD" w:rsidDel="00BF3451">
          <w:rPr>
            <w:rFonts w:eastAsia="Times New Roman"/>
            <w:vertAlign w:val="subscript"/>
            <w:lang w:val="en-US" w:eastAsia="en-GB"/>
          </w:rPr>
          <w:delText>SMTCperiod</w:delText>
        </w:r>
        <w:r w:rsidRPr="005C28CD" w:rsidDel="00BF3451">
          <w:rPr>
            <w:rFonts w:eastAsia="Times New Roman"/>
            <w:lang w:val="en-US" w:eastAsia="en-GB"/>
          </w:rPr>
          <w:delText xml:space="preserve"> corresponds to the value of higher layer parameter </w:delText>
        </w:r>
        <w:r w:rsidRPr="005C28CD" w:rsidDel="00BF3451">
          <w:rPr>
            <w:rFonts w:eastAsia="Times New Roman"/>
            <w:i/>
            <w:lang w:val="en-US" w:eastAsia="en-GB"/>
          </w:rPr>
          <w:delText>smtc1</w:delText>
        </w:r>
        <w:r w:rsidRPr="005C28CD" w:rsidDel="00BF3451">
          <w:rPr>
            <w:rFonts w:eastAsia="Times New Roman"/>
            <w:lang w:val="en-US" w:eastAsia="en-GB"/>
          </w:rPr>
          <w:delText>.</w:delText>
        </w:r>
      </w:del>
    </w:p>
    <w:p w14:paraId="6E5E5201" w14:textId="40F0369C" w:rsidR="005C28CD" w:rsidRPr="005C28CD" w:rsidDel="00BF3451" w:rsidRDefault="005C28CD" w:rsidP="005C28CD">
      <w:pPr>
        <w:overflowPunct w:val="0"/>
        <w:autoSpaceDE w:val="0"/>
        <w:autoSpaceDN w:val="0"/>
        <w:adjustRightInd w:val="0"/>
        <w:textAlignment w:val="baseline"/>
        <w:rPr>
          <w:del w:id="158" w:author="Nokia" w:date="2023-08-11T21:32:00Z"/>
          <w:rFonts w:eastAsia="Times New Roman"/>
          <w:lang w:val="en-US" w:eastAsia="en-GB"/>
        </w:rPr>
      </w:pPr>
      <w:del w:id="159" w:author="Nokia" w:date="2023-08-11T21:32:00Z">
        <w:r w:rsidRPr="005C28CD" w:rsidDel="00BF3451">
          <w:rPr>
            <w:rFonts w:eastAsia="Times New Roman"/>
            <w:lang w:eastAsia="en-GB"/>
          </w:rPr>
          <w:delText>If the UE is configured with Pre-MG, a BFD-RS resource is only considered to be overlapped by the Pre-MG if the Pre-MG is activated.</w:delText>
        </w:r>
      </w:del>
    </w:p>
    <w:p w14:paraId="337CD598" w14:textId="77777777" w:rsidR="005C28CD" w:rsidRPr="005C28CD" w:rsidRDefault="005C28CD" w:rsidP="005C28CD">
      <w:pPr>
        <w:overflowPunct w:val="0"/>
        <w:autoSpaceDE w:val="0"/>
        <w:autoSpaceDN w:val="0"/>
        <w:adjustRightInd w:val="0"/>
        <w:textAlignment w:val="baseline"/>
        <w:rPr>
          <w:rFonts w:eastAsia="Times New Roman"/>
          <w:lang w:val="en-US" w:eastAsia="en-GB"/>
        </w:rPr>
      </w:pPr>
      <w:r w:rsidRPr="005C28CD">
        <w:rPr>
          <w:rFonts w:eastAsia="Times New Roman"/>
          <w:lang w:val="en-US" w:eastAsia="en-GB"/>
        </w:rPr>
        <w:t xml:space="preserve">Longer evaluation period would be expected if the combination of BFD-RS SSB resource, SMTC occasion </w:t>
      </w:r>
      <w:proofErr w:type="gramStart"/>
      <w:r w:rsidRPr="005C28CD">
        <w:rPr>
          <w:rFonts w:eastAsia="Times New Roman"/>
          <w:lang w:val="en-US" w:eastAsia="en-GB"/>
        </w:rPr>
        <w:t xml:space="preserve">and </w:t>
      </w:r>
      <w:r w:rsidRPr="005C28CD">
        <w:rPr>
          <w:rFonts w:eastAsia="Times New Roman"/>
          <w:lang w:eastAsia="en-GB"/>
        </w:rPr>
        <w:t xml:space="preserve"> GAP</w:t>
      </w:r>
      <w:proofErr w:type="gramEnd"/>
      <w:r w:rsidRPr="005C28CD">
        <w:rPr>
          <w:rFonts w:eastAsia="Times New Roman"/>
          <w:lang w:val="en-US" w:eastAsia="en-GB"/>
        </w:rPr>
        <w:t xml:space="preserve"> configurations does not meet pervious conditions.</w:t>
      </w:r>
    </w:p>
    <w:p w14:paraId="571AEAFB" w14:textId="77777777" w:rsidR="005C28CD" w:rsidRPr="005C28CD" w:rsidRDefault="005C28CD" w:rsidP="005C28CD">
      <w:pPr>
        <w:keepNext/>
        <w:keepLines/>
        <w:overflowPunct w:val="0"/>
        <w:autoSpaceDE w:val="0"/>
        <w:autoSpaceDN w:val="0"/>
        <w:adjustRightInd w:val="0"/>
        <w:spacing w:before="60"/>
        <w:jc w:val="center"/>
        <w:textAlignment w:val="baseline"/>
        <w:rPr>
          <w:rFonts w:ascii="Arial" w:eastAsia="Malgun Gothic" w:hAnsi="Arial"/>
          <w:b/>
          <w:lang w:val="en-US" w:eastAsia="en-GB"/>
        </w:rPr>
      </w:pPr>
      <w:r w:rsidRPr="005C28CD">
        <w:rPr>
          <w:rFonts w:ascii="Arial" w:eastAsia="Times New Roman" w:hAnsi="Arial"/>
          <w:b/>
          <w:lang w:val="en-US" w:eastAsia="en-GB"/>
        </w:rPr>
        <w:t>Table 8.5A.2.2-1: Evaluation period T</w:t>
      </w:r>
      <w:r w:rsidRPr="005C28CD">
        <w:rPr>
          <w:rFonts w:ascii="Arial" w:eastAsia="Times New Roman" w:hAnsi="Arial"/>
          <w:b/>
          <w:vertAlign w:val="subscript"/>
          <w:lang w:val="en-US" w:eastAsia="en-GB"/>
        </w:rPr>
        <w:t xml:space="preserve">Evaluate_BFD_SSB_CCA </w:t>
      </w:r>
      <w:r w:rsidRPr="005C28CD">
        <w:rPr>
          <w:rFonts w:ascii="Arial" w:eastAsia="Times New Roman" w:hAnsi="Arial"/>
          <w:b/>
          <w:lang w:val="en-US" w:eastAsia="en-GB"/>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5C28CD" w:rsidRPr="005C28CD" w14:paraId="11DC7F72" w14:textId="77777777" w:rsidTr="000012E7">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3EB572F4"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5C28CD">
              <w:rPr>
                <w:rFonts w:ascii="Arial" w:eastAsia="Times New Roman" w:hAnsi="Arial"/>
                <w:b/>
                <w:sz w:val="18"/>
                <w:lang w:val="en-US" w:eastAsia="en-GB"/>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5207D753"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5C28CD">
              <w:rPr>
                <w:rFonts w:ascii="Arial" w:eastAsia="Times New Roman" w:hAnsi="Arial"/>
                <w:b/>
                <w:sz w:val="18"/>
                <w:lang w:val="en-US" w:eastAsia="en-GB"/>
              </w:rPr>
              <w:t>T</w:t>
            </w:r>
            <w:r w:rsidRPr="005C28CD">
              <w:rPr>
                <w:rFonts w:ascii="Arial" w:eastAsia="Times New Roman" w:hAnsi="Arial"/>
                <w:b/>
                <w:sz w:val="18"/>
                <w:vertAlign w:val="subscript"/>
                <w:lang w:val="en-US" w:eastAsia="en-GB"/>
              </w:rPr>
              <w:t>Evaluate_BFD_SSB_CCA</w:t>
            </w:r>
            <w:r w:rsidRPr="005C28CD">
              <w:rPr>
                <w:rFonts w:ascii="Arial" w:eastAsia="Times New Roman" w:hAnsi="Arial"/>
                <w:b/>
                <w:sz w:val="18"/>
                <w:lang w:val="en-US" w:eastAsia="en-GB"/>
              </w:rPr>
              <w:t xml:space="preserve"> (ms)  </w:t>
            </w:r>
          </w:p>
        </w:tc>
      </w:tr>
      <w:tr w:rsidR="005C28CD" w:rsidRPr="009A4D52" w14:paraId="746DED64" w14:textId="77777777" w:rsidTr="000012E7">
        <w:trPr>
          <w:jc w:val="center"/>
        </w:trPr>
        <w:tc>
          <w:tcPr>
            <w:tcW w:w="1852" w:type="dxa"/>
            <w:tcBorders>
              <w:top w:val="nil"/>
              <w:left w:val="single" w:sz="4" w:space="0" w:color="auto"/>
              <w:bottom w:val="single" w:sz="4" w:space="0" w:color="auto"/>
              <w:right w:val="single" w:sz="4" w:space="0" w:color="auto"/>
            </w:tcBorders>
            <w:shd w:val="clear" w:color="auto" w:fill="auto"/>
          </w:tcPr>
          <w:p w14:paraId="5311E84B"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3813" w:type="dxa"/>
            <w:tcBorders>
              <w:top w:val="single" w:sz="4" w:space="0" w:color="auto"/>
              <w:left w:val="single" w:sz="4" w:space="0" w:color="auto"/>
              <w:bottom w:val="single" w:sz="4" w:space="0" w:color="auto"/>
              <w:right w:val="single" w:sz="4" w:space="0" w:color="auto"/>
            </w:tcBorders>
          </w:tcPr>
          <w:p w14:paraId="710961B4" w14:textId="77777777" w:rsidR="005C28CD" w:rsidRPr="008C2EE4" w:rsidRDefault="005C28CD" w:rsidP="005C28C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8C2EE4">
              <w:rPr>
                <w:rFonts w:ascii="Arial" w:eastAsia="Times New Roman" w:hAnsi="Arial"/>
                <w:sz w:val="18"/>
                <w:lang w:val="de-DE" w:eastAsia="en-GB"/>
              </w:rPr>
              <w:t xml:space="preserve">BFD-RS SSB Es/Iot </w:t>
            </w:r>
            <w:r w:rsidRPr="008C2EE4">
              <w:rPr>
                <w:rFonts w:ascii="Arial" w:eastAsia="Times New Roman" w:hAnsi="Arial"/>
                <w:sz w:val="18"/>
                <w:vertAlign w:val="superscript"/>
                <w:lang w:val="de-DE" w:eastAsia="en-GB"/>
              </w:rPr>
              <w:t>Note2</w:t>
            </w:r>
            <w:r w:rsidRPr="008C2EE4">
              <w:rPr>
                <w:rFonts w:ascii="Arial" w:eastAsia="Times New Roman" w:hAnsi="Arial"/>
                <w:sz w:val="18"/>
                <w:lang w:val="de-DE" w:eastAsia="en-GB"/>
              </w:rPr>
              <w:t xml:space="preserve"> </w:t>
            </w:r>
            <w:r w:rsidRPr="008C2EE4">
              <w:rPr>
                <w:rFonts w:ascii="Arial" w:eastAsia="Times New Roman" w:hAnsi="Arial" w:cs="Arial"/>
                <w:sz w:val="18"/>
                <w:lang w:val="de-DE" w:eastAsia="en-GB"/>
              </w:rPr>
              <w:t xml:space="preserve">≥ </w:t>
            </w:r>
            <w:r w:rsidRPr="008C2EE4">
              <w:rPr>
                <w:rFonts w:ascii="Arial" w:eastAsia="Times New Roman" w:hAnsi="Arial"/>
                <w:sz w:val="18"/>
                <w:lang w:val="de-DE" w:eastAsia="en-GB"/>
              </w:rPr>
              <w:t>-7 dB</w:t>
            </w:r>
          </w:p>
        </w:tc>
        <w:tc>
          <w:tcPr>
            <w:tcW w:w="3964" w:type="dxa"/>
            <w:tcBorders>
              <w:top w:val="single" w:sz="4" w:space="0" w:color="auto"/>
              <w:left w:val="single" w:sz="4" w:space="0" w:color="auto"/>
              <w:bottom w:val="single" w:sz="4" w:space="0" w:color="auto"/>
              <w:right w:val="single" w:sz="4" w:space="0" w:color="auto"/>
            </w:tcBorders>
          </w:tcPr>
          <w:p w14:paraId="0FF63C24" w14:textId="77777777" w:rsidR="005C28CD" w:rsidRPr="008C2EE4" w:rsidRDefault="005C28CD" w:rsidP="005C28C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8C2EE4">
              <w:rPr>
                <w:rFonts w:ascii="Arial" w:eastAsia="Times New Roman" w:hAnsi="Arial"/>
                <w:sz w:val="18"/>
                <w:lang w:val="de-DE" w:eastAsia="en-GB"/>
              </w:rPr>
              <w:t xml:space="preserve">BFD-RS SSB Es/Iot </w:t>
            </w:r>
            <w:r w:rsidRPr="008C2EE4">
              <w:rPr>
                <w:rFonts w:ascii="Arial" w:eastAsia="Times New Roman" w:hAnsi="Arial"/>
                <w:sz w:val="18"/>
                <w:vertAlign w:val="superscript"/>
                <w:lang w:val="de-DE" w:eastAsia="en-GB"/>
              </w:rPr>
              <w:t>Note2</w:t>
            </w:r>
            <w:r w:rsidRPr="008C2EE4">
              <w:rPr>
                <w:rFonts w:ascii="Arial" w:eastAsia="Times New Roman" w:hAnsi="Arial"/>
                <w:sz w:val="18"/>
                <w:lang w:val="de-DE" w:eastAsia="en-GB"/>
              </w:rPr>
              <w:t xml:space="preserve"> </w:t>
            </w:r>
            <w:r w:rsidRPr="008C2EE4">
              <w:rPr>
                <w:rFonts w:ascii="Arial" w:eastAsia="Times New Roman" w:hAnsi="Arial" w:cs="Arial"/>
                <w:sz w:val="18"/>
                <w:lang w:val="de-DE" w:eastAsia="en-GB"/>
              </w:rPr>
              <w:t xml:space="preserve">&lt; </w:t>
            </w:r>
            <w:r w:rsidRPr="008C2EE4">
              <w:rPr>
                <w:rFonts w:ascii="Arial" w:eastAsia="Times New Roman" w:hAnsi="Arial"/>
                <w:sz w:val="18"/>
                <w:lang w:val="de-DE" w:eastAsia="en-GB"/>
              </w:rPr>
              <w:t>-7 dB</w:t>
            </w:r>
          </w:p>
        </w:tc>
      </w:tr>
      <w:tr w:rsidR="005C28CD" w:rsidRPr="005C28CD" w14:paraId="1BE44E2D" w14:textId="77777777" w:rsidTr="000012E7">
        <w:trPr>
          <w:jc w:val="center"/>
        </w:trPr>
        <w:tc>
          <w:tcPr>
            <w:tcW w:w="1852" w:type="dxa"/>
            <w:tcBorders>
              <w:top w:val="single" w:sz="4" w:space="0" w:color="auto"/>
              <w:left w:val="single" w:sz="4" w:space="0" w:color="auto"/>
              <w:bottom w:val="single" w:sz="4" w:space="0" w:color="auto"/>
              <w:right w:val="single" w:sz="4" w:space="0" w:color="auto"/>
            </w:tcBorders>
            <w:hideMark/>
          </w:tcPr>
          <w:p w14:paraId="38391E00"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C28CD">
              <w:rPr>
                <w:rFonts w:ascii="Arial" w:eastAsia="Times New Roman" w:hAnsi="Arial"/>
                <w:sz w:val="18"/>
                <w:lang w:val="en-US" w:eastAsia="en-GB"/>
              </w:rPr>
              <w:t>no DRX</w:t>
            </w:r>
          </w:p>
        </w:tc>
        <w:tc>
          <w:tcPr>
            <w:tcW w:w="3813" w:type="dxa"/>
            <w:tcBorders>
              <w:top w:val="single" w:sz="4" w:space="0" w:color="auto"/>
              <w:left w:val="single" w:sz="4" w:space="0" w:color="auto"/>
              <w:bottom w:val="single" w:sz="4" w:space="0" w:color="auto"/>
              <w:right w:val="single" w:sz="4" w:space="0" w:color="auto"/>
            </w:tcBorders>
            <w:hideMark/>
          </w:tcPr>
          <w:p w14:paraId="0240A578"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roofErr w:type="gramStart"/>
            <w:r w:rsidRPr="005C28CD">
              <w:rPr>
                <w:rFonts w:ascii="Arial" w:eastAsia="Times New Roman" w:hAnsi="Arial" w:cs="v4.2.0"/>
                <w:sz w:val="18"/>
                <w:lang w:val="en-US" w:eastAsia="en-GB"/>
              </w:rPr>
              <w:t>Max(</w:t>
            </w:r>
            <w:proofErr w:type="gramEnd"/>
            <w:r w:rsidRPr="005C28CD">
              <w:rPr>
                <w:rFonts w:ascii="Arial" w:eastAsia="Times New Roman" w:hAnsi="Arial" w:cs="v4.2.0"/>
                <w:sz w:val="18"/>
                <w:lang w:val="en-US" w:eastAsia="en-GB"/>
              </w:rPr>
              <w:t xml:space="preserve">50, Ceil((10 </w:t>
            </w:r>
            <w:r w:rsidRPr="005C28CD">
              <w:rPr>
                <w:rFonts w:ascii="Arial" w:eastAsia="Times New Roman" w:hAnsi="Arial" w:cs="Arial"/>
                <w:sz w:val="18"/>
                <w:szCs w:val="18"/>
                <w:lang w:val="en-US" w:eastAsia="en-GB"/>
              </w:rPr>
              <w:sym w:font="Symbol" w:char="F0B4"/>
            </w:r>
            <w:r w:rsidRPr="005C28CD">
              <w:rPr>
                <w:rFonts w:ascii="Arial" w:eastAsia="Times New Roman" w:hAnsi="Arial" w:cs="Arial"/>
                <w:sz w:val="18"/>
                <w:szCs w:val="18"/>
                <w:lang w:val="en-US" w:eastAsia="en-GB"/>
              </w:rPr>
              <w:t xml:space="preserve"> </w:t>
            </w:r>
            <w:r w:rsidRPr="005C28CD">
              <w:rPr>
                <w:rFonts w:ascii="Arial" w:eastAsia="Times New Roman" w:hAnsi="Arial" w:cs="v4.2.0"/>
                <w:sz w:val="18"/>
                <w:lang w:val="en-US" w:eastAsia="en-GB"/>
              </w:rPr>
              <w:t xml:space="preserve">P) </w:t>
            </w:r>
            <w:r w:rsidRPr="005C28CD">
              <w:rPr>
                <w:rFonts w:ascii="Arial" w:eastAsia="Times New Roman" w:hAnsi="Arial" w:cs="Arial"/>
                <w:sz w:val="18"/>
                <w:szCs w:val="18"/>
                <w:lang w:val="en-US" w:eastAsia="en-GB"/>
              </w:rPr>
              <w:sym w:font="Symbol" w:char="F0B4"/>
            </w:r>
            <w:r w:rsidRPr="005C28CD">
              <w:rPr>
                <w:rFonts w:ascii="Arial" w:eastAsia="Times New Roman" w:hAnsi="Arial" w:cs="Arial"/>
                <w:sz w:val="18"/>
                <w:szCs w:val="18"/>
                <w:lang w:val="en-US" w:eastAsia="en-GB"/>
              </w:rPr>
              <w:t xml:space="preserve"> </w:t>
            </w:r>
            <w:r w:rsidRPr="005C28CD">
              <w:rPr>
                <w:rFonts w:ascii="Arial" w:eastAsia="Times New Roman" w:hAnsi="Arial" w:cs="v4.2.0"/>
                <w:sz w:val="18"/>
                <w:lang w:val="en-US" w:eastAsia="en-GB"/>
              </w:rPr>
              <w:t>T</w:t>
            </w:r>
            <w:r w:rsidRPr="005C28CD">
              <w:rPr>
                <w:rFonts w:ascii="Arial" w:eastAsia="Times New Roman" w:hAnsi="Arial" w:cs="v4.2.0"/>
                <w:sz w:val="18"/>
                <w:vertAlign w:val="subscript"/>
                <w:lang w:val="en-US" w:eastAsia="en-GB"/>
              </w:rPr>
              <w:t>SSB</w:t>
            </w:r>
            <w:r w:rsidRPr="005C28CD">
              <w:rPr>
                <w:rFonts w:ascii="Arial" w:eastAsia="Times New Roman" w:hAnsi="Arial" w:cs="v4.2.0"/>
                <w:sz w:val="18"/>
                <w:lang w:val="en-US" w:eastAsia="en-GB"/>
              </w:rPr>
              <w:t>))</w:t>
            </w:r>
          </w:p>
        </w:tc>
        <w:tc>
          <w:tcPr>
            <w:tcW w:w="3964" w:type="dxa"/>
            <w:tcBorders>
              <w:top w:val="single" w:sz="4" w:space="0" w:color="auto"/>
              <w:left w:val="single" w:sz="4" w:space="0" w:color="auto"/>
              <w:bottom w:val="single" w:sz="4" w:space="0" w:color="auto"/>
              <w:right w:val="single" w:sz="4" w:space="0" w:color="auto"/>
            </w:tcBorders>
          </w:tcPr>
          <w:p w14:paraId="05189A4E"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cs="v4.2.0"/>
                <w:sz w:val="18"/>
                <w:lang w:val="en-US" w:eastAsia="en-GB"/>
              </w:rPr>
            </w:pPr>
            <w:proofErr w:type="gramStart"/>
            <w:r w:rsidRPr="005C28CD">
              <w:rPr>
                <w:rFonts w:ascii="Arial" w:eastAsia="Times New Roman" w:hAnsi="Arial" w:cs="v4.2.0"/>
                <w:sz w:val="18"/>
                <w:lang w:val="en-US" w:eastAsia="en-GB"/>
              </w:rPr>
              <w:t>Max(</w:t>
            </w:r>
            <w:proofErr w:type="gramEnd"/>
            <w:r w:rsidRPr="005C28CD">
              <w:rPr>
                <w:rFonts w:ascii="Arial" w:eastAsia="Times New Roman" w:hAnsi="Arial" w:cs="v4.2.0"/>
                <w:sz w:val="18"/>
                <w:lang w:val="en-US" w:eastAsia="en-GB"/>
              </w:rPr>
              <w:t xml:space="preserve">50, Ceil((12 </w:t>
            </w:r>
            <w:r w:rsidRPr="005C28CD">
              <w:rPr>
                <w:rFonts w:ascii="Arial" w:eastAsia="Times New Roman" w:hAnsi="Arial" w:cs="Arial"/>
                <w:sz w:val="18"/>
                <w:szCs w:val="18"/>
                <w:lang w:val="en-US" w:eastAsia="en-GB"/>
              </w:rPr>
              <w:sym w:font="Symbol" w:char="F0B4"/>
            </w:r>
            <w:r w:rsidRPr="005C28CD">
              <w:rPr>
                <w:rFonts w:ascii="Arial" w:eastAsia="Times New Roman" w:hAnsi="Arial" w:cs="Arial"/>
                <w:sz w:val="18"/>
                <w:szCs w:val="18"/>
                <w:lang w:val="en-US" w:eastAsia="en-GB"/>
              </w:rPr>
              <w:t xml:space="preserve"> </w:t>
            </w:r>
            <w:r w:rsidRPr="005C28CD">
              <w:rPr>
                <w:rFonts w:ascii="Arial" w:eastAsia="Times New Roman" w:hAnsi="Arial" w:cs="v4.2.0"/>
                <w:sz w:val="18"/>
                <w:lang w:val="en-US" w:eastAsia="en-GB"/>
              </w:rPr>
              <w:t xml:space="preserve">P) </w:t>
            </w:r>
            <w:r w:rsidRPr="005C28CD">
              <w:rPr>
                <w:rFonts w:ascii="Arial" w:eastAsia="Times New Roman" w:hAnsi="Arial" w:cs="Arial"/>
                <w:sz w:val="18"/>
                <w:szCs w:val="18"/>
                <w:lang w:val="en-US" w:eastAsia="en-GB"/>
              </w:rPr>
              <w:sym w:font="Symbol" w:char="F0B4"/>
            </w:r>
            <w:r w:rsidRPr="005C28CD">
              <w:rPr>
                <w:rFonts w:ascii="Arial" w:eastAsia="Times New Roman" w:hAnsi="Arial" w:cs="Arial"/>
                <w:sz w:val="18"/>
                <w:szCs w:val="18"/>
                <w:lang w:val="en-US" w:eastAsia="en-GB"/>
              </w:rPr>
              <w:t xml:space="preserve"> </w:t>
            </w:r>
            <w:r w:rsidRPr="005C28CD">
              <w:rPr>
                <w:rFonts w:ascii="Arial" w:eastAsia="Times New Roman" w:hAnsi="Arial" w:cs="v4.2.0"/>
                <w:sz w:val="18"/>
                <w:lang w:val="en-US" w:eastAsia="en-GB"/>
              </w:rPr>
              <w:t>T</w:t>
            </w:r>
            <w:r w:rsidRPr="005C28CD">
              <w:rPr>
                <w:rFonts w:ascii="Arial" w:eastAsia="Times New Roman" w:hAnsi="Arial" w:cs="v4.2.0"/>
                <w:sz w:val="18"/>
                <w:vertAlign w:val="subscript"/>
                <w:lang w:val="en-US" w:eastAsia="en-GB"/>
              </w:rPr>
              <w:t>SSB</w:t>
            </w:r>
            <w:r w:rsidRPr="005C28CD">
              <w:rPr>
                <w:rFonts w:ascii="Arial" w:eastAsia="Times New Roman" w:hAnsi="Arial" w:cs="v4.2.0"/>
                <w:sz w:val="18"/>
                <w:lang w:val="en-US" w:eastAsia="en-GB"/>
              </w:rPr>
              <w:t>))</w:t>
            </w:r>
          </w:p>
        </w:tc>
      </w:tr>
      <w:tr w:rsidR="005C28CD" w:rsidRPr="005C28CD" w14:paraId="7412AF5E" w14:textId="77777777" w:rsidTr="000012E7">
        <w:trPr>
          <w:jc w:val="center"/>
        </w:trPr>
        <w:tc>
          <w:tcPr>
            <w:tcW w:w="1852" w:type="dxa"/>
            <w:tcBorders>
              <w:top w:val="single" w:sz="4" w:space="0" w:color="auto"/>
              <w:left w:val="single" w:sz="4" w:space="0" w:color="auto"/>
              <w:bottom w:val="single" w:sz="4" w:space="0" w:color="auto"/>
              <w:right w:val="single" w:sz="4" w:space="0" w:color="auto"/>
            </w:tcBorders>
            <w:hideMark/>
          </w:tcPr>
          <w:p w14:paraId="2097C26C"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C28CD">
              <w:rPr>
                <w:rFonts w:ascii="Arial" w:eastAsia="Times New Roman" w:hAnsi="Arial"/>
                <w:sz w:val="18"/>
                <w:lang w:val="en-US" w:eastAsia="en-GB"/>
              </w:rPr>
              <w:t xml:space="preserve">DRX cycle </w:t>
            </w:r>
            <w:r w:rsidRPr="005C28CD">
              <w:rPr>
                <w:rFonts w:ascii="Arial" w:eastAsia="Times New Roman" w:hAnsi="Arial" w:cs="Arial"/>
                <w:sz w:val="18"/>
                <w:lang w:val="en-US" w:eastAsia="en-GB"/>
              </w:rPr>
              <w:t xml:space="preserve">≤ </w:t>
            </w:r>
            <w:r w:rsidRPr="005C28CD">
              <w:rPr>
                <w:rFonts w:ascii="Arial" w:eastAsia="Times New Roman" w:hAnsi="Arial"/>
                <w:sz w:val="18"/>
                <w:lang w:val="en-US" w:eastAsia="en-GB"/>
              </w:rPr>
              <w:t>320ms</w:t>
            </w:r>
          </w:p>
        </w:tc>
        <w:tc>
          <w:tcPr>
            <w:tcW w:w="3813" w:type="dxa"/>
            <w:tcBorders>
              <w:top w:val="single" w:sz="4" w:space="0" w:color="auto"/>
              <w:left w:val="single" w:sz="4" w:space="0" w:color="auto"/>
              <w:bottom w:val="single" w:sz="4" w:space="0" w:color="auto"/>
              <w:right w:val="single" w:sz="4" w:space="0" w:color="auto"/>
            </w:tcBorders>
            <w:hideMark/>
          </w:tcPr>
          <w:p w14:paraId="790A68A8"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C28CD">
              <w:rPr>
                <w:rFonts w:ascii="Arial" w:eastAsia="Times New Roman" w:hAnsi="Arial" w:cs="v4.2.0"/>
                <w:sz w:val="18"/>
                <w:lang w:val="fr-FR" w:eastAsia="en-GB"/>
              </w:rPr>
              <w:t xml:space="preserve">Max(50, Ceil(1.5 </w:t>
            </w:r>
            <w:r w:rsidRPr="005C28CD">
              <w:rPr>
                <w:rFonts w:ascii="Arial" w:eastAsia="Times New Roman" w:hAnsi="Arial" w:cs="Arial"/>
                <w:sz w:val="18"/>
                <w:szCs w:val="18"/>
                <w:lang w:val="en-US" w:eastAsia="en-GB"/>
              </w:rPr>
              <w:sym w:font="Symbol" w:char="F0B4"/>
            </w:r>
            <w:r w:rsidRPr="005C28CD">
              <w:rPr>
                <w:rFonts w:ascii="Arial" w:eastAsia="Times New Roman" w:hAnsi="Arial" w:cs="Arial"/>
                <w:sz w:val="18"/>
                <w:szCs w:val="18"/>
                <w:lang w:val="fr-FR" w:eastAsia="en-GB"/>
              </w:rPr>
              <w:t xml:space="preserve"> 8 </w:t>
            </w:r>
            <w:r w:rsidRPr="005C28CD">
              <w:rPr>
                <w:rFonts w:ascii="Arial" w:eastAsia="Times New Roman" w:hAnsi="Arial" w:cs="Arial"/>
                <w:sz w:val="18"/>
                <w:szCs w:val="18"/>
                <w:lang w:val="en-US" w:eastAsia="en-GB"/>
              </w:rPr>
              <w:sym w:font="Symbol" w:char="F0B4"/>
            </w:r>
            <w:r w:rsidRPr="005C28CD">
              <w:rPr>
                <w:rFonts w:ascii="Arial" w:eastAsia="Times New Roman" w:hAnsi="Arial" w:cs="Arial"/>
                <w:sz w:val="18"/>
                <w:szCs w:val="18"/>
                <w:lang w:val="fr-FR" w:eastAsia="en-GB"/>
              </w:rPr>
              <w:t xml:space="preserve"> </w:t>
            </w:r>
            <w:r w:rsidRPr="005C28CD">
              <w:rPr>
                <w:rFonts w:ascii="Arial" w:eastAsia="Times New Roman" w:hAnsi="Arial" w:cs="v4.2.0"/>
                <w:sz w:val="18"/>
                <w:lang w:val="fr-FR" w:eastAsia="en-GB"/>
              </w:rPr>
              <w:t xml:space="preserve">P) </w:t>
            </w:r>
            <w:r w:rsidRPr="005C28CD">
              <w:rPr>
                <w:rFonts w:ascii="Arial" w:eastAsia="Times New Roman" w:hAnsi="Arial" w:cs="Arial"/>
                <w:sz w:val="18"/>
                <w:szCs w:val="18"/>
                <w:lang w:val="en-US" w:eastAsia="en-GB"/>
              </w:rPr>
              <w:sym w:font="Symbol" w:char="F0B4"/>
            </w:r>
            <w:r w:rsidRPr="005C28CD">
              <w:rPr>
                <w:rFonts w:ascii="Arial" w:eastAsia="Times New Roman" w:hAnsi="Arial" w:cs="Arial"/>
                <w:sz w:val="18"/>
                <w:szCs w:val="18"/>
                <w:lang w:val="fr-FR" w:eastAsia="en-GB"/>
              </w:rPr>
              <w:t xml:space="preserve"> </w:t>
            </w:r>
            <w:r w:rsidRPr="005C28CD">
              <w:rPr>
                <w:rFonts w:ascii="Arial" w:eastAsia="Times New Roman" w:hAnsi="Arial" w:cs="v4.2.0"/>
                <w:sz w:val="18"/>
                <w:lang w:val="fr-FR" w:eastAsia="en-GB"/>
              </w:rPr>
              <w:t>Max(T</w:t>
            </w:r>
            <w:r w:rsidRPr="005C28CD">
              <w:rPr>
                <w:rFonts w:ascii="Arial" w:eastAsia="Times New Roman" w:hAnsi="Arial" w:cs="v4.2.0"/>
                <w:sz w:val="18"/>
                <w:vertAlign w:val="subscript"/>
                <w:lang w:val="fr-FR" w:eastAsia="en-GB"/>
              </w:rPr>
              <w:t>DRX</w:t>
            </w:r>
            <w:r w:rsidRPr="005C28CD">
              <w:rPr>
                <w:rFonts w:ascii="Arial" w:eastAsia="Times New Roman" w:hAnsi="Arial" w:cs="v4.2.0"/>
                <w:sz w:val="18"/>
                <w:lang w:val="fr-FR" w:eastAsia="en-GB"/>
              </w:rPr>
              <w:t>,T</w:t>
            </w:r>
            <w:r w:rsidRPr="005C28CD">
              <w:rPr>
                <w:rFonts w:ascii="Arial" w:eastAsia="Times New Roman" w:hAnsi="Arial" w:cs="v4.2.0"/>
                <w:sz w:val="18"/>
                <w:vertAlign w:val="subscript"/>
                <w:lang w:val="fr-FR" w:eastAsia="en-GB"/>
              </w:rPr>
              <w:t>SSB</w:t>
            </w:r>
            <w:r w:rsidRPr="005C28CD">
              <w:rPr>
                <w:rFonts w:ascii="Arial" w:eastAsia="Times New Roman" w:hAnsi="Arial" w:cs="v4.2.0"/>
                <w:sz w:val="18"/>
                <w:lang w:val="fr-FR" w:eastAsia="en-GB"/>
              </w:rPr>
              <w:t>))</w:t>
            </w:r>
          </w:p>
        </w:tc>
        <w:tc>
          <w:tcPr>
            <w:tcW w:w="3964" w:type="dxa"/>
            <w:tcBorders>
              <w:top w:val="single" w:sz="4" w:space="0" w:color="auto"/>
              <w:left w:val="single" w:sz="4" w:space="0" w:color="auto"/>
              <w:bottom w:val="single" w:sz="4" w:space="0" w:color="auto"/>
              <w:right w:val="single" w:sz="4" w:space="0" w:color="auto"/>
            </w:tcBorders>
          </w:tcPr>
          <w:p w14:paraId="1F5DFF2A"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5C28CD">
              <w:rPr>
                <w:rFonts w:ascii="Arial" w:eastAsia="Times New Roman" w:hAnsi="Arial" w:cs="v4.2.0"/>
                <w:sz w:val="18"/>
                <w:lang w:val="fr-FR" w:eastAsia="en-GB"/>
              </w:rPr>
              <w:t xml:space="preserve">Max(50, Ceil(1.5 </w:t>
            </w:r>
            <w:r w:rsidRPr="005C28CD">
              <w:rPr>
                <w:rFonts w:ascii="Arial" w:eastAsia="Times New Roman" w:hAnsi="Arial" w:cs="Arial"/>
                <w:sz w:val="18"/>
                <w:szCs w:val="18"/>
                <w:lang w:val="en-US" w:eastAsia="en-GB"/>
              </w:rPr>
              <w:sym w:font="Symbol" w:char="F0B4"/>
            </w:r>
            <w:r w:rsidRPr="005C28CD">
              <w:rPr>
                <w:rFonts w:ascii="Arial" w:eastAsia="Times New Roman" w:hAnsi="Arial" w:cs="Arial"/>
                <w:sz w:val="18"/>
                <w:szCs w:val="18"/>
                <w:lang w:val="fr-FR" w:eastAsia="en-GB"/>
              </w:rPr>
              <w:t xml:space="preserve"> 10</w:t>
            </w:r>
            <w:r w:rsidRPr="005C28CD">
              <w:rPr>
                <w:rFonts w:ascii="Arial" w:eastAsia="Times New Roman" w:hAnsi="Arial" w:cs="v4.2.0"/>
                <w:sz w:val="18"/>
                <w:lang w:val="fr-FR" w:eastAsia="en-GB"/>
              </w:rPr>
              <w:t xml:space="preserve"> </w:t>
            </w:r>
            <w:r w:rsidRPr="005C28CD">
              <w:rPr>
                <w:rFonts w:ascii="Arial" w:eastAsia="Times New Roman" w:hAnsi="Arial" w:cs="Arial"/>
                <w:sz w:val="18"/>
                <w:szCs w:val="18"/>
                <w:lang w:val="en-US" w:eastAsia="en-GB"/>
              </w:rPr>
              <w:sym w:font="Symbol" w:char="F0B4"/>
            </w:r>
            <w:r w:rsidRPr="005C28CD">
              <w:rPr>
                <w:rFonts w:ascii="Arial" w:eastAsia="Times New Roman" w:hAnsi="Arial" w:cs="Arial"/>
                <w:sz w:val="18"/>
                <w:szCs w:val="18"/>
                <w:lang w:val="fr-FR" w:eastAsia="en-GB"/>
              </w:rPr>
              <w:t xml:space="preserve"> </w:t>
            </w:r>
            <w:r w:rsidRPr="005C28CD">
              <w:rPr>
                <w:rFonts w:ascii="Arial" w:eastAsia="Times New Roman" w:hAnsi="Arial" w:cs="v4.2.0"/>
                <w:sz w:val="18"/>
                <w:lang w:val="fr-FR" w:eastAsia="en-GB"/>
              </w:rPr>
              <w:t xml:space="preserve">P) </w:t>
            </w:r>
            <w:r w:rsidRPr="005C28CD">
              <w:rPr>
                <w:rFonts w:ascii="Arial" w:eastAsia="Times New Roman" w:hAnsi="Arial" w:cs="Arial"/>
                <w:sz w:val="18"/>
                <w:szCs w:val="18"/>
                <w:lang w:val="en-US" w:eastAsia="en-GB"/>
              </w:rPr>
              <w:sym w:font="Symbol" w:char="F0B4"/>
            </w:r>
            <w:r w:rsidRPr="005C28CD">
              <w:rPr>
                <w:rFonts w:ascii="Arial" w:eastAsia="Times New Roman" w:hAnsi="Arial" w:cs="Arial"/>
                <w:sz w:val="18"/>
                <w:szCs w:val="18"/>
                <w:lang w:val="fr-FR" w:eastAsia="en-GB"/>
              </w:rPr>
              <w:t xml:space="preserve"> </w:t>
            </w:r>
            <w:r w:rsidRPr="005C28CD">
              <w:rPr>
                <w:rFonts w:ascii="Arial" w:eastAsia="Times New Roman" w:hAnsi="Arial" w:cs="v4.2.0"/>
                <w:sz w:val="18"/>
                <w:lang w:val="fr-FR" w:eastAsia="en-GB"/>
              </w:rPr>
              <w:t>Max(T</w:t>
            </w:r>
            <w:r w:rsidRPr="005C28CD">
              <w:rPr>
                <w:rFonts w:ascii="Arial" w:eastAsia="Times New Roman" w:hAnsi="Arial" w:cs="v4.2.0"/>
                <w:sz w:val="18"/>
                <w:vertAlign w:val="subscript"/>
                <w:lang w:val="fr-FR" w:eastAsia="en-GB"/>
              </w:rPr>
              <w:t>DRX</w:t>
            </w:r>
            <w:r w:rsidRPr="005C28CD">
              <w:rPr>
                <w:rFonts w:ascii="Arial" w:eastAsia="Times New Roman" w:hAnsi="Arial" w:cs="v4.2.0"/>
                <w:sz w:val="18"/>
                <w:lang w:val="fr-FR" w:eastAsia="en-GB"/>
              </w:rPr>
              <w:t>,T</w:t>
            </w:r>
            <w:r w:rsidRPr="005C28CD">
              <w:rPr>
                <w:rFonts w:ascii="Arial" w:eastAsia="Times New Roman" w:hAnsi="Arial" w:cs="v4.2.0"/>
                <w:sz w:val="18"/>
                <w:vertAlign w:val="subscript"/>
                <w:lang w:val="fr-FR" w:eastAsia="en-GB"/>
              </w:rPr>
              <w:t>SSB</w:t>
            </w:r>
            <w:r w:rsidRPr="005C28CD">
              <w:rPr>
                <w:rFonts w:ascii="Arial" w:eastAsia="Times New Roman" w:hAnsi="Arial" w:cs="v4.2.0"/>
                <w:sz w:val="18"/>
                <w:lang w:val="fr-FR" w:eastAsia="en-GB"/>
              </w:rPr>
              <w:t>))</w:t>
            </w:r>
          </w:p>
        </w:tc>
      </w:tr>
      <w:tr w:rsidR="005C28CD" w:rsidRPr="005C28CD" w14:paraId="4E761A7D" w14:textId="77777777" w:rsidTr="000012E7">
        <w:trPr>
          <w:jc w:val="center"/>
        </w:trPr>
        <w:tc>
          <w:tcPr>
            <w:tcW w:w="1852" w:type="dxa"/>
            <w:tcBorders>
              <w:top w:val="single" w:sz="4" w:space="0" w:color="auto"/>
              <w:left w:val="single" w:sz="4" w:space="0" w:color="auto"/>
              <w:bottom w:val="single" w:sz="4" w:space="0" w:color="auto"/>
              <w:right w:val="single" w:sz="4" w:space="0" w:color="auto"/>
            </w:tcBorders>
            <w:hideMark/>
          </w:tcPr>
          <w:p w14:paraId="0BDEA36F"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C28CD">
              <w:rPr>
                <w:rFonts w:ascii="Arial" w:eastAsia="Times New Roman" w:hAnsi="Arial"/>
                <w:sz w:val="18"/>
                <w:lang w:val="en-US" w:eastAsia="en-GB"/>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77309D95"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roofErr w:type="gramStart"/>
            <w:r w:rsidRPr="005C28CD">
              <w:rPr>
                <w:rFonts w:ascii="Arial" w:eastAsia="Times New Roman" w:hAnsi="Arial" w:cs="v4.2.0"/>
                <w:sz w:val="18"/>
                <w:lang w:val="en-US" w:eastAsia="en-GB"/>
              </w:rPr>
              <w:t>Ceil(</w:t>
            </w:r>
            <w:proofErr w:type="gramEnd"/>
            <w:r w:rsidRPr="005C28CD">
              <w:rPr>
                <w:rFonts w:ascii="Arial" w:eastAsia="Times New Roman" w:hAnsi="Arial" w:cs="v4.2.0"/>
                <w:sz w:val="18"/>
                <w:lang w:val="en-US" w:eastAsia="en-GB"/>
              </w:rPr>
              <w:t xml:space="preserve">7 </w:t>
            </w:r>
            <w:r w:rsidRPr="005C28CD">
              <w:rPr>
                <w:rFonts w:ascii="Arial" w:eastAsia="Times New Roman" w:hAnsi="Arial" w:cs="Arial"/>
                <w:sz w:val="18"/>
                <w:szCs w:val="18"/>
                <w:lang w:val="en-US" w:eastAsia="en-GB"/>
              </w:rPr>
              <w:sym w:font="Symbol" w:char="F0B4"/>
            </w:r>
            <w:r w:rsidRPr="005C28CD">
              <w:rPr>
                <w:rFonts w:ascii="Arial" w:eastAsia="Times New Roman" w:hAnsi="Arial" w:cs="Arial"/>
                <w:sz w:val="18"/>
                <w:szCs w:val="18"/>
                <w:lang w:val="en-US" w:eastAsia="en-GB"/>
              </w:rPr>
              <w:t xml:space="preserve"> </w:t>
            </w:r>
            <w:r w:rsidRPr="005C28CD">
              <w:rPr>
                <w:rFonts w:ascii="Arial" w:eastAsia="Times New Roman" w:hAnsi="Arial" w:cs="v4.2.0"/>
                <w:sz w:val="18"/>
                <w:lang w:val="en-US" w:eastAsia="en-GB"/>
              </w:rPr>
              <w:t xml:space="preserve">P) </w:t>
            </w:r>
            <w:r w:rsidRPr="005C28CD">
              <w:rPr>
                <w:rFonts w:ascii="Arial" w:eastAsia="Times New Roman" w:hAnsi="Arial" w:cs="Arial"/>
                <w:sz w:val="18"/>
                <w:szCs w:val="18"/>
                <w:lang w:val="en-US" w:eastAsia="en-GB"/>
              </w:rPr>
              <w:sym w:font="Symbol" w:char="F0B4"/>
            </w:r>
            <w:r w:rsidRPr="005C28CD">
              <w:rPr>
                <w:rFonts w:ascii="Arial" w:eastAsia="Times New Roman" w:hAnsi="Arial" w:cs="Arial"/>
                <w:sz w:val="18"/>
                <w:szCs w:val="18"/>
                <w:lang w:val="en-US" w:eastAsia="en-GB"/>
              </w:rPr>
              <w:t xml:space="preserve"> </w:t>
            </w:r>
            <w:r w:rsidRPr="005C28CD">
              <w:rPr>
                <w:rFonts w:ascii="Arial" w:eastAsia="Times New Roman" w:hAnsi="Arial" w:cs="v4.2.0"/>
                <w:sz w:val="18"/>
                <w:lang w:val="en-US" w:eastAsia="en-GB"/>
              </w:rPr>
              <w:t>T</w:t>
            </w:r>
            <w:r w:rsidRPr="005C28CD">
              <w:rPr>
                <w:rFonts w:ascii="Arial" w:eastAsia="Times New Roman" w:hAnsi="Arial" w:cs="v4.2.0"/>
                <w:sz w:val="18"/>
                <w:vertAlign w:val="subscript"/>
                <w:lang w:val="en-US" w:eastAsia="en-GB"/>
              </w:rPr>
              <w:t>DRX</w:t>
            </w:r>
          </w:p>
        </w:tc>
        <w:tc>
          <w:tcPr>
            <w:tcW w:w="3964" w:type="dxa"/>
            <w:tcBorders>
              <w:top w:val="single" w:sz="4" w:space="0" w:color="auto"/>
              <w:left w:val="single" w:sz="4" w:space="0" w:color="auto"/>
              <w:bottom w:val="single" w:sz="4" w:space="0" w:color="auto"/>
              <w:right w:val="single" w:sz="4" w:space="0" w:color="auto"/>
            </w:tcBorders>
          </w:tcPr>
          <w:p w14:paraId="1F1A492E"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cs="v4.2.0"/>
                <w:sz w:val="18"/>
                <w:lang w:val="en-US" w:eastAsia="en-GB"/>
              </w:rPr>
            </w:pPr>
            <w:proofErr w:type="gramStart"/>
            <w:r w:rsidRPr="005C28CD">
              <w:rPr>
                <w:rFonts w:ascii="Arial" w:eastAsia="Times New Roman" w:hAnsi="Arial" w:cs="v4.2.0"/>
                <w:sz w:val="18"/>
                <w:lang w:val="en-US" w:eastAsia="en-GB"/>
              </w:rPr>
              <w:t>Ceil(</w:t>
            </w:r>
            <w:proofErr w:type="gramEnd"/>
            <w:r w:rsidRPr="005C28CD">
              <w:rPr>
                <w:rFonts w:ascii="Arial" w:eastAsia="Times New Roman" w:hAnsi="Arial" w:cs="v4.2.0"/>
                <w:sz w:val="18"/>
                <w:lang w:val="en-US" w:eastAsia="en-GB"/>
              </w:rPr>
              <w:t xml:space="preserve">8 </w:t>
            </w:r>
            <w:r w:rsidRPr="005C28CD">
              <w:rPr>
                <w:rFonts w:ascii="Arial" w:eastAsia="Times New Roman" w:hAnsi="Arial" w:cs="Arial"/>
                <w:sz w:val="18"/>
                <w:szCs w:val="18"/>
                <w:lang w:val="en-US" w:eastAsia="en-GB"/>
              </w:rPr>
              <w:sym w:font="Symbol" w:char="F0B4"/>
            </w:r>
            <w:r w:rsidRPr="005C28CD">
              <w:rPr>
                <w:rFonts w:ascii="Arial" w:eastAsia="Times New Roman" w:hAnsi="Arial" w:cs="Arial"/>
                <w:sz w:val="18"/>
                <w:szCs w:val="18"/>
                <w:lang w:val="en-US" w:eastAsia="en-GB"/>
              </w:rPr>
              <w:t xml:space="preserve"> </w:t>
            </w:r>
            <w:r w:rsidRPr="005C28CD">
              <w:rPr>
                <w:rFonts w:ascii="Arial" w:eastAsia="Times New Roman" w:hAnsi="Arial" w:cs="v4.2.0"/>
                <w:sz w:val="18"/>
                <w:lang w:val="en-US" w:eastAsia="en-GB"/>
              </w:rPr>
              <w:t xml:space="preserve">P) </w:t>
            </w:r>
            <w:r w:rsidRPr="005C28CD">
              <w:rPr>
                <w:rFonts w:ascii="Arial" w:eastAsia="Times New Roman" w:hAnsi="Arial" w:cs="Arial"/>
                <w:sz w:val="18"/>
                <w:szCs w:val="18"/>
                <w:lang w:val="en-US" w:eastAsia="en-GB"/>
              </w:rPr>
              <w:sym w:font="Symbol" w:char="F0B4"/>
            </w:r>
            <w:r w:rsidRPr="005C28CD">
              <w:rPr>
                <w:rFonts w:ascii="Arial" w:eastAsia="Times New Roman" w:hAnsi="Arial" w:cs="Arial"/>
                <w:sz w:val="18"/>
                <w:szCs w:val="18"/>
                <w:lang w:val="en-US" w:eastAsia="en-GB"/>
              </w:rPr>
              <w:t xml:space="preserve"> </w:t>
            </w:r>
            <w:r w:rsidRPr="005C28CD">
              <w:rPr>
                <w:rFonts w:ascii="Arial" w:eastAsia="Times New Roman" w:hAnsi="Arial" w:cs="v4.2.0"/>
                <w:sz w:val="18"/>
                <w:lang w:val="en-US" w:eastAsia="en-GB"/>
              </w:rPr>
              <w:t>T</w:t>
            </w:r>
            <w:r w:rsidRPr="005C28CD">
              <w:rPr>
                <w:rFonts w:ascii="Arial" w:eastAsia="Times New Roman" w:hAnsi="Arial" w:cs="v4.2.0"/>
                <w:sz w:val="18"/>
                <w:vertAlign w:val="subscript"/>
                <w:lang w:val="en-US" w:eastAsia="en-GB"/>
              </w:rPr>
              <w:t>DRX</w:t>
            </w:r>
          </w:p>
        </w:tc>
      </w:tr>
      <w:tr w:rsidR="005C28CD" w:rsidRPr="005C28CD" w14:paraId="7D1E063C" w14:textId="77777777" w:rsidTr="000012E7">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23E310C4" w14:textId="77777777" w:rsidR="005C28CD" w:rsidRPr="005C28CD" w:rsidRDefault="005C28CD" w:rsidP="005C28CD">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5C28CD">
              <w:rPr>
                <w:rFonts w:ascii="Arial" w:eastAsia="Times New Roman" w:hAnsi="Arial"/>
                <w:sz w:val="18"/>
                <w:lang w:val="en-US" w:eastAsia="en-GB"/>
              </w:rPr>
              <w:t>Note 1:</w:t>
            </w:r>
            <w:r w:rsidRPr="005C28CD">
              <w:rPr>
                <w:rFonts w:ascii="Arial" w:eastAsia="Times New Roman" w:hAnsi="Arial"/>
                <w:sz w:val="18"/>
                <w:lang w:val="en-US" w:eastAsia="en-GB"/>
              </w:rPr>
              <w:tab/>
            </w:r>
            <w:r w:rsidRPr="005C28CD">
              <w:rPr>
                <w:rFonts w:ascii="Arial" w:eastAsia="Times New Roman" w:hAnsi="Arial" w:cs="v4.2.0"/>
                <w:sz w:val="18"/>
                <w:lang w:val="en-US" w:eastAsia="en-GB"/>
              </w:rPr>
              <w:t>T</w:t>
            </w:r>
            <w:r w:rsidRPr="005C28CD">
              <w:rPr>
                <w:rFonts w:ascii="Arial" w:eastAsia="Times New Roman" w:hAnsi="Arial" w:cs="v4.2.0"/>
                <w:sz w:val="18"/>
                <w:vertAlign w:val="subscript"/>
                <w:lang w:val="en-US" w:eastAsia="en-GB"/>
              </w:rPr>
              <w:t>SSB</w:t>
            </w:r>
            <w:r w:rsidRPr="005C28CD">
              <w:rPr>
                <w:rFonts w:ascii="Arial" w:eastAsia="Times New Roman" w:hAnsi="Arial"/>
                <w:sz w:val="18"/>
                <w:lang w:val="en-US" w:eastAsia="en-GB"/>
              </w:rPr>
              <w:t xml:space="preserve"> is the periodicity of SSB in the set</w:t>
            </w:r>
            <w:r w:rsidRPr="005C28CD">
              <w:rPr>
                <w:rFonts w:ascii="Arial" w:eastAsia="Times New Roman" w:hAnsi="Arial" w:cs="v5.0.0"/>
                <w:sz w:val="18"/>
                <w:lang w:val="en-US" w:eastAsia="en-GB"/>
              </w:rPr>
              <w:t xml:space="preserve"> </w:t>
            </w:r>
            <m:oMath>
              <m:sSub>
                <m:sSubPr>
                  <m:ctrlPr>
                    <w:rPr>
                      <w:rFonts w:ascii="Cambria Math" w:eastAsia="Times New Roman" w:hAnsi="Cambria Math" w:cs="v5.0.0"/>
                      <w:i/>
                      <w:sz w:val="18"/>
                      <w:lang w:val="en-US" w:eastAsia="en-GB"/>
                    </w:rPr>
                  </m:ctrlPr>
                </m:sSubPr>
                <m:e>
                  <m:acc>
                    <m:accPr>
                      <m:chr m:val="̅"/>
                      <m:ctrlPr>
                        <w:rPr>
                          <w:rFonts w:ascii="Cambria Math" w:eastAsia="Times New Roman" w:hAnsi="Cambria Math" w:cs="v5.0.0"/>
                          <w:sz w:val="18"/>
                          <w:lang w:val="en-US" w:eastAsia="en-GB"/>
                        </w:rPr>
                      </m:ctrlPr>
                    </m:accPr>
                    <m:e>
                      <m:r>
                        <w:rPr>
                          <w:rFonts w:ascii="Cambria Math" w:eastAsia="Times New Roman" w:hAnsi="Cambria Math" w:cs="v5.0.0"/>
                          <w:sz w:val="18"/>
                          <w:lang w:val="en-US" w:eastAsia="en-GB"/>
                        </w:rPr>
                        <m:t>q</m:t>
                      </m:r>
                      <m:ctrlPr>
                        <w:rPr>
                          <w:rFonts w:ascii="Cambria Math" w:eastAsia="Times New Roman" w:hAnsi="Cambria Math" w:cs="v5.0.0"/>
                          <w:i/>
                          <w:sz w:val="18"/>
                          <w:lang w:val="en-US" w:eastAsia="en-GB"/>
                        </w:rPr>
                      </m:ctrlPr>
                    </m:e>
                  </m:acc>
                </m:e>
                <m:sub>
                  <m:r>
                    <w:rPr>
                      <w:rFonts w:ascii="Cambria Math" w:eastAsia="Times New Roman" w:hAnsi="Cambria Math" w:cs="v5.0.0"/>
                      <w:sz w:val="18"/>
                      <w:lang w:val="en-US" w:eastAsia="en-GB"/>
                    </w:rPr>
                    <m:t>0</m:t>
                  </m:r>
                </m:sub>
              </m:sSub>
            </m:oMath>
            <w:r w:rsidRPr="005C28CD">
              <w:rPr>
                <w:rFonts w:ascii="Arial" w:eastAsia="Times New Roman" w:hAnsi="Arial"/>
                <w:sz w:val="18"/>
                <w:lang w:val="en-US" w:eastAsia="en-GB"/>
              </w:rPr>
              <w:t>.</w:t>
            </w:r>
            <w:r w:rsidRPr="005C28CD">
              <w:rPr>
                <w:rFonts w:ascii="Arial" w:eastAsia="Times New Roman" w:hAnsi="Arial" w:cs="v4.2.0"/>
                <w:sz w:val="18"/>
                <w:lang w:val="en-US" w:eastAsia="en-GB"/>
              </w:rPr>
              <w:t xml:space="preserve"> T</w:t>
            </w:r>
            <w:r w:rsidRPr="005C28CD">
              <w:rPr>
                <w:rFonts w:ascii="Arial" w:eastAsia="Times New Roman" w:hAnsi="Arial" w:cs="v4.2.0"/>
                <w:sz w:val="18"/>
                <w:vertAlign w:val="subscript"/>
                <w:lang w:val="en-US" w:eastAsia="en-GB"/>
              </w:rPr>
              <w:t>DRX</w:t>
            </w:r>
            <w:r w:rsidRPr="005C28CD">
              <w:rPr>
                <w:rFonts w:ascii="Arial" w:eastAsia="Times New Roman" w:hAnsi="Arial"/>
                <w:sz w:val="18"/>
                <w:lang w:val="en-US" w:eastAsia="en-GB"/>
              </w:rPr>
              <w:t xml:space="preserve"> is the DRX cycle length.</w:t>
            </w:r>
          </w:p>
          <w:p w14:paraId="5907037F" w14:textId="77777777" w:rsidR="005C28CD" w:rsidRPr="005C28CD" w:rsidRDefault="005C28CD" w:rsidP="005C28CD">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5C28CD">
              <w:rPr>
                <w:rFonts w:ascii="Arial" w:eastAsia="Times New Roman" w:hAnsi="Arial"/>
                <w:sz w:val="18"/>
                <w:lang w:val="en-US" w:eastAsia="en-GB"/>
              </w:rPr>
              <w:t>Note 2:</w:t>
            </w:r>
            <w:r w:rsidRPr="005C28CD">
              <w:rPr>
                <w:rFonts w:ascii="Arial" w:eastAsia="Times New Roman" w:hAnsi="Arial"/>
                <w:sz w:val="18"/>
                <w:lang w:val="en-US" w:eastAsia="en-GB"/>
              </w:rPr>
              <w:tab/>
              <w:t>BFD-RS SSB Es/Iot is the averaged BFD-RS SSB Es/Iot over the most recent previous evaluation period.</w:t>
            </w:r>
          </w:p>
        </w:tc>
      </w:tr>
    </w:tbl>
    <w:p w14:paraId="03E2299B" w14:textId="77777777" w:rsidR="005C28CD" w:rsidRPr="005C28CD" w:rsidRDefault="005C28CD" w:rsidP="005C28CD">
      <w:pPr>
        <w:overflowPunct w:val="0"/>
        <w:autoSpaceDE w:val="0"/>
        <w:autoSpaceDN w:val="0"/>
        <w:adjustRightInd w:val="0"/>
        <w:textAlignment w:val="baseline"/>
        <w:rPr>
          <w:rFonts w:eastAsia="?? ??"/>
          <w:lang w:val="en-US" w:eastAsia="en-GB"/>
        </w:rPr>
      </w:pPr>
    </w:p>
    <w:p w14:paraId="1662D1E3" w14:textId="77777777" w:rsidR="005C28CD" w:rsidRPr="005C28CD" w:rsidRDefault="005C28CD" w:rsidP="005C28CD">
      <w:pPr>
        <w:keepNext/>
        <w:keepLines/>
        <w:overflowPunct w:val="0"/>
        <w:autoSpaceDE w:val="0"/>
        <w:autoSpaceDN w:val="0"/>
        <w:adjustRightInd w:val="0"/>
        <w:spacing w:before="60"/>
        <w:jc w:val="center"/>
        <w:textAlignment w:val="baseline"/>
        <w:rPr>
          <w:rFonts w:ascii="Arial" w:eastAsia="Malgun Gothic" w:hAnsi="Arial"/>
          <w:b/>
          <w:lang w:val="en-US" w:eastAsia="en-GB"/>
        </w:rPr>
      </w:pPr>
      <w:r w:rsidRPr="005C28CD">
        <w:rPr>
          <w:rFonts w:ascii="Arial" w:eastAsia="Times New Roman" w:hAnsi="Arial"/>
          <w:b/>
          <w:lang w:val="en-US" w:eastAsia="en-GB"/>
        </w:rPr>
        <w:lastRenderedPageBreak/>
        <w:t>Table 8.5A.2.2-2: Evaluation period T</w:t>
      </w:r>
      <w:r w:rsidRPr="005C28CD">
        <w:rPr>
          <w:rFonts w:ascii="Arial" w:eastAsia="Times New Roman" w:hAnsi="Arial"/>
          <w:b/>
          <w:vertAlign w:val="subscript"/>
          <w:lang w:val="en-US" w:eastAsia="en-GB"/>
        </w:rPr>
        <w:t xml:space="preserve">Evaluate_BFD_SSB_CCA </w:t>
      </w:r>
      <w:r w:rsidRPr="005C28CD">
        <w:rPr>
          <w:rFonts w:ascii="Arial" w:eastAsia="Times New Roman" w:hAnsi="Arial"/>
          <w:b/>
          <w:lang w:val="en-US" w:eastAsia="en-GB"/>
        </w:rPr>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5C28CD" w:rsidRPr="005C28CD" w14:paraId="7ADF9F17" w14:textId="77777777" w:rsidTr="000012E7">
        <w:trPr>
          <w:trHeight w:val="206"/>
          <w:jc w:val="center"/>
        </w:trPr>
        <w:tc>
          <w:tcPr>
            <w:tcW w:w="1852" w:type="dxa"/>
            <w:tcBorders>
              <w:top w:val="single" w:sz="4" w:space="0" w:color="auto"/>
              <w:left w:val="single" w:sz="4" w:space="0" w:color="auto"/>
              <w:bottom w:val="nil"/>
              <w:right w:val="single" w:sz="4" w:space="0" w:color="auto"/>
            </w:tcBorders>
            <w:hideMark/>
          </w:tcPr>
          <w:p w14:paraId="681ABC3E"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5C28CD">
              <w:rPr>
                <w:rFonts w:ascii="Arial" w:eastAsia="Times New Roman" w:hAnsi="Arial"/>
                <w:b/>
                <w:sz w:val="18"/>
                <w:lang w:val="en-US" w:eastAsia="en-GB"/>
              </w:rPr>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64B47B00"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5C28CD">
              <w:rPr>
                <w:rFonts w:ascii="Arial" w:eastAsia="Times New Roman" w:hAnsi="Arial"/>
                <w:b/>
                <w:sz w:val="18"/>
                <w:lang w:val="en-US" w:eastAsia="en-GB"/>
              </w:rPr>
              <w:t>T</w:t>
            </w:r>
            <w:r w:rsidRPr="005C28CD">
              <w:rPr>
                <w:rFonts w:ascii="Arial" w:eastAsia="Times New Roman" w:hAnsi="Arial"/>
                <w:b/>
                <w:sz w:val="18"/>
                <w:vertAlign w:val="subscript"/>
                <w:lang w:val="en-US" w:eastAsia="en-GB"/>
              </w:rPr>
              <w:t>Evaluate_BFD_SSB_CCA</w:t>
            </w:r>
            <w:r w:rsidRPr="005C28CD">
              <w:rPr>
                <w:rFonts w:ascii="Arial" w:eastAsia="Times New Roman" w:hAnsi="Arial"/>
                <w:b/>
                <w:sz w:val="18"/>
                <w:lang w:val="en-US" w:eastAsia="en-GB"/>
              </w:rPr>
              <w:t xml:space="preserve"> (ms)  </w:t>
            </w:r>
          </w:p>
        </w:tc>
      </w:tr>
      <w:tr w:rsidR="005C28CD" w:rsidRPr="005C28CD" w14:paraId="1033CBF8" w14:textId="77777777" w:rsidTr="000012E7">
        <w:trPr>
          <w:jc w:val="center"/>
        </w:trPr>
        <w:tc>
          <w:tcPr>
            <w:tcW w:w="1852" w:type="dxa"/>
            <w:tcBorders>
              <w:top w:val="nil"/>
              <w:left w:val="single" w:sz="4" w:space="0" w:color="auto"/>
              <w:bottom w:val="single" w:sz="4" w:space="0" w:color="auto"/>
              <w:right w:val="single" w:sz="4" w:space="0" w:color="auto"/>
            </w:tcBorders>
          </w:tcPr>
          <w:p w14:paraId="6FE72B5D"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7924A" w14:textId="77777777" w:rsidR="005C28CD" w:rsidRPr="005C28CD" w:rsidRDefault="005C28CD" w:rsidP="005C28CD">
            <w:pPr>
              <w:overflowPunct w:val="0"/>
              <w:autoSpaceDE w:val="0"/>
              <w:autoSpaceDN w:val="0"/>
              <w:adjustRightInd w:val="0"/>
              <w:spacing w:after="0"/>
              <w:textAlignment w:val="baseline"/>
              <w:rPr>
                <w:rFonts w:ascii="Arial" w:eastAsia="Times New Roman" w:hAnsi="Arial"/>
                <w:b/>
                <w:sz w:val="18"/>
                <w:lang w:val="en-US" w:eastAsia="en-GB"/>
              </w:rPr>
            </w:pPr>
          </w:p>
        </w:tc>
      </w:tr>
      <w:tr w:rsidR="005C28CD" w:rsidRPr="005C28CD" w14:paraId="0B892AB1" w14:textId="77777777" w:rsidTr="000012E7">
        <w:trPr>
          <w:jc w:val="center"/>
        </w:trPr>
        <w:tc>
          <w:tcPr>
            <w:tcW w:w="1852" w:type="dxa"/>
            <w:tcBorders>
              <w:top w:val="single" w:sz="4" w:space="0" w:color="auto"/>
              <w:left w:val="single" w:sz="4" w:space="0" w:color="auto"/>
              <w:bottom w:val="single" w:sz="4" w:space="0" w:color="auto"/>
              <w:right w:val="single" w:sz="4" w:space="0" w:color="auto"/>
            </w:tcBorders>
            <w:hideMark/>
          </w:tcPr>
          <w:p w14:paraId="2E24AD94"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C28CD">
              <w:rPr>
                <w:rFonts w:ascii="Arial" w:eastAsia="Times New Roman" w:hAnsi="Arial"/>
                <w:sz w:val="18"/>
                <w:lang w:val="en-US" w:eastAsia="en-GB"/>
              </w:rPr>
              <w:t>no DRX</w:t>
            </w:r>
          </w:p>
        </w:tc>
        <w:tc>
          <w:tcPr>
            <w:tcW w:w="7777" w:type="dxa"/>
            <w:tcBorders>
              <w:top w:val="single" w:sz="4" w:space="0" w:color="auto"/>
              <w:left w:val="single" w:sz="4" w:space="0" w:color="auto"/>
              <w:bottom w:val="single" w:sz="4" w:space="0" w:color="auto"/>
              <w:right w:val="single" w:sz="4" w:space="0" w:color="auto"/>
            </w:tcBorders>
            <w:hideMark/>
          </w:tcPr>
          <w:p w14:paraId="5023E15A"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cs="v4.2.0"/>
                <w:sz w:val="18"/>
                <w:lang w:val="en-US" w:eastAsia="zh-CN"/>
              </w:rPr>
            </w:pPr>
            <w:r w:rsidRPr="005C28CD">
              <w:rPr>
                <w:rFonts w:ascii="Arial" w:eastAsia="Times New Roman" w:hAnsi="Arial"/>
                <w:sz w:val="18"/>
                <w:lang w:val="pt-BR" w:eastAsia="en-GB"/>
              </w:rPr>
              <w:t>Max(200, Ceil([12]*P* N)*T</w:t>
            </w:r>
            <w:r w:rsidRPr="005C28CD">
              <w:rPr>
                <w:rFonts w:ascii="Arial" w:eastAsia="Times New Roman" w:hAnsi="Arial"/>
                <w:sz w:val="18"/>
                <w:vertAlign w:val="subscript"/>
                <w:lang w:val="pt-BR" w:eastAsia="en-GB"/>
              </w:rPr>
              <w:t>SSB</w:t>
            </w:r>
            <w:r w:rsidRPr="005C28CD">
              <w:rPr>
                <w:rFonts w:ascii="Arial" w:eastAsia="Times New Roman" w:hAnsi="Arial"/>
                <w:sz w:val="18"/>
                <w:lang w:val="pt-BR" w:eastAsia="en-GB"/>
              </w:rPr>
              <w:t>)</w:t>
            </w:r>
          </w:p>
        </w:tc>
      </w:tr>
      <w:tr w:rsidR="005C28CD" w:rsidRPr="005C28CD" w14:paraId="282573EF" w14:textId="77777777" w:rsidTr="000012E7">
        <w:trPr>
          <w:jc w:val="center"/>
        </w:trPr>
        <w:tc>
          <w:tcPr>
            <w:tcW w:w="1852" w:type="dxa"/>
            <w:tcBorders>
              <w:top w:val="single" w:sz="4" w:space="0" w:color="auto"/>
              <w:left w:val="single" w:sz="4" w:space="0" w:color="auto"/>
              <w:bottom w:val="single" w:sz="4" w:space="0" w:color="auto"/>
              <w:right w:val="single" w:sz="4" w:space="0" w:color="auto"/>
            </w:tcBorders>
            <w:hideMark/>
          </w:tcPr>
          <w:p w14:paraId="2837787B"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C28CD">
              <w:rPr>
                <w:rFonts w:ascii="Arial" w:eastAsia="Times New Roman" w:hAnsi="Arial"/>
                <w:sz w:val="18"/>
                <w:lang w:val="en-US" w:eastAsia="en-GB"/>
              </w:rPr>
              <w:t xml:space="preserve">DRX cycle </w:t>
            </w:r>
            <w:r w:rsidRPr="005C28CD">
              <w:rPr>
                <w:rFonts w:ascii="Arial" w:eastAsia="Times New Roman" w:hAnsi="Arial" w:cs="Arial"/>
                <w:sz w:val="18"/>
                <w:lang w:val="en-US" w:eastAsia="en-GB"/>
              </w:rPr>
              <w:t xml:space="preserve">≤ </w:t>
            </w:r>
            <w:r w:rsidRPr="005C28CD">
              <w:rPr>
                <w:rFonts w:ascii="Arial" w:eastAsia="Times New Roman" w:hAnsi="Arial"/>
                <w:sz w:val="18"/>
                <w:lang w:val="en-US" w:eastAsia="en-GB"/>
              </w:rPr>
              <w:t>320ms</w:t>
            </w:r>
          </w:p>
        </w:tc>
        <w:tc>
          <w:tcPr>
            <w:tcW w:w="7777" w:type="dxa"/>
            <w:tcBorders>
              <w:top w:val="single" w:sz="4" w:space="0" w:color="auto"/>
              <w:left w:val="single" w:sz="4" w:space="0" w:color="auto"/>
              <w:bottom w:val="single" w:sz="4" w:space="0" w:color="auto"/>
              <w:right w:val="single" w:sz="4" w:space="0" w:color="auto"/>
            </w:tcBorders>
            <w:hideMark/>
          </w:tcPr>
          <w:p w14:paraId="7315D8A7"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proofErr w:type="gramStart"/>
            <w:r w:rsidRPr="005C28CD">
              <w:rPr>
                <w:rFonts w:ascii="Arial" w:eastAsia="Times New Roman" w:hAnsi="Arial"/>
                <w:sz w:val="18"/>
                <w:lang w:val="en-US" w:eastAsia="zh-CN"/>
              </w:rPr>
              <w:t>Max(</w:t>
            </w:r>
            <w:proofErr w:type="gramEnd"/>
            <w:r w:rsidRPr="005C28CD">
              <w:rPr>
                <w:rFonts w:ascii="Arial" w:eastAsia="Times New Roman" w:hAnsi="Arial"/>
                <w:sz w:val="18"/>
                <w:lang w:val="en-US" w:eastAsia="zh-CN"/>
              </w:rPr>
              <w:t>200, Ceil(1.5*[10]*P* N)*Max(T</w:t>
            </w:r>
            <w:r w:rsidRPr="005C28CD">
              <w:rPr>
                <w:rFonts w:ascii="Arial" w:eastAsia="Times New Roman" w:hAnsi="Arial"/>
                <w:sz w:val="18"/>
                <w:vertAlign w:val="subscript"/>
                <w:lang w:val="en-US" w:eastAsia="zh-CN"/>
              </w:rPr>
              <w:t>DRX</w:t>
            </w:r>
            <w:r w:rsidRPr="005C28CD">
              <w:rPr>
                <w:rFonts w:ascii="Arial" w:eastAsia="Times New Roman" w:hAnsi="Arial"/>
                <w:sz w:val="18"/>
                <w:lang w:val="en-US" w:eastAsia="zh-CN"/>
              </w:rPr>
              <w:t>,T</w:t>
            </w:r>
            <w:r w:rsidRPr="005C28CD">
              <w:rPr>
                <w:rFonts w:ascii="Arial" w:eastAsia="Times New Roman" w:hAnsi="Arial"/>
                <w:sz w:val="18"/>
                <w:vertAlign w:val="subscript"/>
                <w:lang w:val="en-US" w:eastAsia="zh-CN"/>
              </w:rPr>
              <w:t>SSB</w:t>
            </w:r>
            <w:r w:rsidRPr="005C28CD">
              <w:rPr>
                <w:rFonts w:ascii="Arial" w:eastAsia="Times New Roman" w:hAnsi="Arial"/>
                <w:sz w:val="18"/>
                <w:lang w:val="en-US" w:eastAsia="zh-CN"/>
              </w:rPr>
              <w:t>))</w:t>
            </w:r>
          </w:p>
        </w:tc>
      </w:tr>
      <w:tr w:rsidR="005C28CD" w:rsidRPr="005C28CD" w14:paraId="7C949A3D" w14:textId="77777777" w:rsidTr="000012E7">
        <w:trPr>
          <w:jc w:val="center"/>
        </w:trPr>
        <w:tc>
          <w:tcPr>
            <w:tcW w:w="1852" w:type="dxa"/>
            <w:tcBorders>
              <w:top w:val="single" w:sz="4" w:space="0" w:color="auto"/>
              <w:left w:val="single" w:sz="4" w:space="0" w:color="auto"/>
              <w:bottom w:val="single" w:sz="4" w:space="0" w:color="auto"/>
              <w:right w:val="single" w:sz="4" w:space="0" w:color="auto"/>
            </w:tcBorders>
            <w:hideMark/>
          </w:tcPr>
          <w:p w14:paraId="3FDD55A4"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C28CD">
              <w:rPr>
                <w:rFonts w:ascii="Arial" w:eastAsia="Times New Roman" w:hAnsi="Arial"/>
                <w:sz w:val="18"/>
                <w:lang w:val="en-US" w:eastAsia="en-GB"/>
              </w:rPr>
              <w:t>DRX cycle &gt; 320ms</w:t>
            </w:r>
          </w:p>
        </w:tc>
        <w:tc>
          <w:tcPr>
            <w:tcW w:w="7777" w:type="dxa"/>
            <w:tcBorders>
              <w:top w:val="single" w:sz="4" w:space="0" w:color="auto"/>
              <w:left w:val="single" w:sz="4" w:space="0" w:color="auto"/>
              <w:bottom w:val="single" w:sz="4" w:space="0" w:color="auto"/>
              <w:right w:val="single" w:sz="4" w:space="0" w:color="auto"/>
            </w:tcBorders>
            <w:hideMark/>
          </w:tcPr>
          <w:p w14:paraId="292B48CD"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cs="v4.2.0"/>
                <w:sz w:val="18"/>
                <w:lang w:val="en-US" w:eastAsia="zh-CN"/>
              </w:rPr>
            </w:pPr>
            <w:proofErr w:type="gramStart"/>
            <w:r w:rsidRPr="005C28CD">
              <w:rPr>
                <w:rFonts w:ascii="Arial" w:eastAsia="Times New Roman" w:hAnsi="Arial"/>
                <w:sz w:val="18"/>
                <w:lang w:val="en-US" w:eastAsia="en-GB"/>
              </w:rPr>
              <w:t>Ceil(</w:t>
            </w:r>
            <w:proofErr w:type="gramEnd"/>
            <w:r w:rsidRPr="005C28CD">
              <w:rPr>
                <w:rFonts w:ascii="Arial" w:eastAsia="Times New Roman" w:hAnsi="Arial"/>
                <w:sz w:val="18"/>
                <w:lang w:val="en-US" w:eastAsia="en-GB"/>
              </w:rPr>
              <w:t>[10]*P* N)*T</w:t>
            </w:r>
            <w:r w:rsidRPr="005C28CD">
              <w:rPr>
                <w:rFonts w:ascii="Arial" w:eastAsia="Times New Roman" w:hAnsi="Arial"/>
                <w:sz w:val="18"/>
                <w:vertAlign w:val="subscript"/>
                <w:lang w:val="en-US" w:eastAsia="en-GB"/>
              </w:rPr>
              <w:t>DRX</w:t>
            </w:r>
          </w:p>
        </w:tc>
      </w:tr>
      <w:tr w:rsidR="005C28CD" w:rsidRPr="005C28CD" w14:paraId="281EDCA2" w14:textId="77777777" w:rsidTr="000012E7">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BEE1815" w14:textId="77777777" w:rsidR="005C28CD" w:rsidRPr="005C28CD" w:rsidRDefault="005C28CD" w:rsidP="005C28CD">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5C28CD">
              <w:rPr>
                <w:rFonts w:ascii="Arial" w:eastAsia="Times New Roman" w:hAnsi="Arial"/>
                <w:sz w:val="18"/>
                <w:lang w:val="en-US" w:eastAsia="en-GB"/>
              </w:rPr>
              <w:t>Note 1:</w:t>
            </w:r>
            <w:r w:rsidRPr="005C28CD">
              <w:rPr>
                <w:rFonts w:ascii="Arial" w:eastAsia="Times New Roman" w:hAnsi="Arial"/>
                <w:sz w:val="18"/>
                <w:lang w:val="en-US" w:eastAsia="en-GB"/>
              </w:rPr>
              <w:tab/>
            </w:r>
            <w:r w:rsidRPr="005C28CD">
              <w:rPr>
                <w:rFonts w:ascii="Arial" w:eastAsia="Times New Roman" w:hAnsi="Arial" w:cs="v4.2.0"/>
                <w:sz w:val="18"/>
                <w:lang w:val="en-US" w:eastAsia="en-GB"/>
              </w:rPr>
              <w:t>T</w:t>
            </w:r>
            <w:r w:rsidRPr="005C28CD">
              <w:rPr>
                <w:rFonts w:ascii="Arial" w:eastAsia="Times New Roman" w:hAnsi="Arial" w:cs="v4.2.0"/>
                <w:sz w:val="18"/>
                <w:vertAlign w:val="subscript"/>
                <w:lang w:val="en-US" w:eastAsia="en-GB"/>
              </w:rPr>
              <w:t>SSB</w:t>
            </w:r>
            <w:r w:rsidRPr="005C28CD">
              <w:rPr>
                <w:rFonts w:ascii="Arial" w:eastAsia="Times New Roman" w:hAnsi="Arial"/>
                <w:sz w:val="18"/>
                <w:lang w:val="en-US" w:eastAsia="en-GB"/>
              </w:rPr>
              <w:t xml:space="preserve"> is the periodicity of SSB in the set</w:t>
            </w:r>
            <w:r w:rsidRPr="005C28CD">
              <w:rPr>
                <w:rFonts w:ascii="Arial" w:eastAsia="Times New Roman" w:hAnsi="Arial" w:cs="v5.0.0"/>
                <w:sz w:val="18"/>
                <w:lang w:val="en-US" w:eastAsia="en-GB"/>
              </w:rPr>
              <w:t xml:space="preserve"> </w:t>
            </w:r>
            <m:oMath>
              <m:sSub>
                <m:sSubPr>
                  <m:ctrlPr>
                    <w:rPr>
                      <w:rFonts w:ascii="Cambria Math" w:eastAsia="Times New Roman" w:hAnsi="Cambria Math" w:cs="v5.0.0"/>
                      <w:i/>
                      <w:sz w:val="18"/>
                      <w:lang w:eastAsia="en-GB"/>
                    </w:rPr>
                  </m:ctrlPr>
                </m:sSubPr>
                <m:e>
                  <m:acc>
                    <m:accPr>
                      <m:chr m:val="̅"/>
                      <m:ctrlPr>
                        <w:rPr>
                          <w:rFonts w:ascii="Cambria Math" w:eastAsia="Times New Roman" w:hAnsi="Cambria Math" w:cs="v5.0.0"/>
                          <w:sz w:val="18"/>
                          <w:lang w:eastAsia="en-GB"/>
                        </w:rPr>
                      </m:ctrlPr>
                    </m:accPr>
                    <m:e>
                      <m:r>
                        <w:rPr>
                          <w:rFonts w:ascii="Cambria Math" w:eastAsia="Times New Roman" w:hAnsi="Cambria Math" w:cs="v5.0.0"/>
                          <w:sz w:val="18"/>
                          <w:lang w:val="en-US" w:eastAsia="en-GB"/>
                        </w:rPr>
                        <m:t>q</m:t>
                      </m:r>
                      <m:ctrlPr>
                        <w:rPr>
                          <w:rFonts w:ascii="Cambria Math" w:eastAsia="Times New Roman" w:hAnsi="Cambria Math" w:cs="v5.0.0"/>
                          <w:i/>
                          <w:sz w:val="18"/>
                          <w:lang w:eastAsia="en-GB"/>
                        </w:rPr>
                      </m:ctrlPr>
                    </m:e>
                  </m:acc>
                </m:e>
                <m:sub>
                  <m:r>
                    <w:rPr>
                      <w:rFonts w:ascii="Cambria Math" w:eastAsia="Times New Roman" w:hAnsi="Cambria Math" w:cs="v5.0.0"/>
                      <w:sz w:val="18"/>
                      <w:lang w:val="en-US" w:eastAsia="en-GB"/>
                    </w:rPr>
                    <m:t>0</m:t>
                  </m:r>
                </m:sub>
              </m:sSub>
            </m:oMath>
            <w:r w:rsidRPr="005C28CD">
              <w:rPr>
                <w:rFonts w:ascii="Arial" w:eastAsia="Times New Roman" w:hAnsi="Arial"/>
                <w:sz w:val="18"/>
                <w:lang w:val="en-US" w:eastAsia="en-GB"/>
              </w:rPr>
              <w:t>.</w:t>
            </w:r>
            <w:r w:rsidRPr="005C28CD">
              <w:rPr>
                <w:rFonts w:ascii="Arial" w:eastAsia="Times New Roman" w:hAnsi="Arial" w:cs="v4.2.0"/>
                <w:sz w:val="18"/>
                <w:lang w:val="en-US" w:eastAsia="en-GB"/>
              </w:rPr>
              <w:t xml:space="preserve"> T</w:t>
            </w:r>
            <w:r w:rsidRPr="005C28CD">
              <w:rPr>
                <w:rFonts w:ascii="Arial" w:eastAsia="Times New Roman" w:hAnsi="Arial" w:cs="v4.2.0"/>
                <w:sz w:val="18"/>
                <w:vertAlign w:val="subscript"/>
                <w:lang w:val="en-US" w:eastAsia="en-GB"/>
              </w:rPr>
              <w:t>DRX</w:t>
            </w:r>
            <w:r w:rsidRPr="005C28CD">
              <w:rPr>
                <w:rFonts w:ascii="Arial" w:eastAsia="Times New Roman" w:hAnsi="Arial"/>
                <w:sz w:val="18"/>
                <w:lang w:val="en-US" w:eastAsia="en-GB"/>
              </w:rPr>
              <w:t xml:space="preserve"> is the DRX cycle length.</w:t>
            </w:r>
          </w:p>
        </w:tc>
      </w:tr>
    </w:tbl>
    <w:p w14:paraId="43030832" w14:textId="77777777" w:rsidR="005C28CD" w:rsidRPr="005C28CD" w:rsidRDefault="005C28CD" w:rsidP="005C28CD">
      <w:pPr>
        <w:overflowPunct w:val="0"/>
        <w:autoSpaceDE w:val="0"/>
        <w:autoSpaceDN w:val="0"/>
        <w:adjustRightInd w:val="0"/>
        <w:textAlignment w:val="baseline"/>
        <w:rPr>
          <w:rFonts w:eastAsia="?? ??"/>
          <w:lang w:val="en-US" w:eastAsia="en-GB"/>
        </w:rPr>
      </w:pPr>
    </w:p>
    <w:p w14:paraId="000A1285" w14:textId="77777777" w:rsidR="00932952" w:rsidRPr="008D7A96" w:rsidRDefault="00932952" w:rsidP="00932952">
      <w:pPr>
        <w:rPr>
          <w:b/>
          <w:bCs/>
          <w:color w:val="FF0000"/>
        </w:rPr>
      </w:pPr>
      <w:r w:rsidRPr="008D7A96">
        <w:rPr>
          <w:b/>
          <w:bCs/>
          <w:color w:val="FF0000"/>
        </w:rPr>
        <w:t>&lt;unchanged sections omitted&gt;</w:t>
      </w:r>
    </w:p>
    <w:p w14:paraId="6BB1A929" w14:textId="77777777" w:rsidR="005C28CD" w:rsidRPr="00DB2199" w:rsidRDefault="005C28CD" w:rsidP="005C28CD">
      <w:pPr>
        <w:pStyle w:val="Heading3"/>
        <w:rPr>
          <w:lang w:val="en-US"/>
        </w:rPr>
      </w:pPr>
      <w:r w:rsidRPr="00DB2199">
        <w:rPr>
          <w:lang w:val="en-US"/>
        </w:rPr>
        <w:t>8.5A.5</w:t>
      </w:r>
      <w:r w:rsidRPr="00DB2199">
        <w:rPr>
          <w:lang w:val="en-US"/>
        </w:rPr>
        <w:tab/>
        <w:t>Requirements for SSB based candidate beam detection</w:t>
      </w:r>
    </w:p>
    <w:p w14:paraId="1D752FC4" w14:textId="77777777" w:rsidR="00932952" w:rsidRPr="008D7A96" w:rsidRDefault="00932952" w:rsidP="00932952">
      <w:pPr>
        <w:rPr>
          <w:b/>
          <w:bCs/>
          <w:color w:val="FF0000"/>
        </w:rPr>
      </w:pPr>
      <w:r w:rsidRPr="008D7A96">
        <w:rPr>
          <w:b/>
          <w:bCs/>
          <w:color w:val="FF0000"/>
        </w:rPr>
        <w:t>&lt;unchanged sections omitted&gt;</w:t>
      </w:r>
    </w:p>
    <w:p w14:paraId="1F079EA9" w14:textId="77777777" w:rsidR="005C28CD" w:rsidRPr="005C28CD" w:rsidRDefault="005C28CD" w:rsidP="005C28C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r w:rsidRPr="005C28CD">
        <w:rPr>
          <w:rFonts w:ascii="Arial" w:eastAsia="?? ??" w:hAnsi="Arial"/>
          <w:sz w:val="24"/>
          <w:lang w:val="en-US" w:eastAsia="en-GB"/>
        </w:rPr>
        <w:t>8.5A.5.2</w:t>
      </w:r>
      <w:r w:rsidRPr="005C28CD">
        <w:rPr>
          <w:rFonts w:ascii="Arial" w:eastAsia="?? ??" w:hAnsi="Arial"/>
          <w:sz w:val="24"/>
          <w:lang w:val="en-US" w:eastAsia="en-GB"/>
        </w:rPr>
        <w:tab/>
      </w:r>
      <w:r w:rsidRPr="005C28CD">
        <w:rPr>
          <w:rFonts w:ascii="Arial" w:eastAsia="Times New Roman" w:hAnsi="Arial"/>
          <w:sz w:val="24"/>
          <w:lang w:val="en-US" w:eastAsia="en-GB"/>
        </w:rPr>
        <w:t>Minimum requirement</w:t>
      </w:r>
    </w:p>
    <w:p w14:paraId="025E842D" w14:textId="77777777" w:rsidR="005C28CD" w:rsidRPr="005C28CD" w:rsidRDefault="005C28CD" w:rsidP="005C28CD">
      <w:pPr>
        <w:overflowPunct w:val="0"/>
        <w:autoSpaceDE w:val="0"/>
        <w:autoSpaceDN w:val="0"/>
        <w:adjustRightInd w:val="0"/>
        <w:textAlignment w:val="baseline"/>
        <w:rPr>
          <w:rFonts w:eastAsia="Times New Roman"/>
          <w:lang w:val="en-US" w:eastAsia="en-GB"/>
        </w:rPr>
      </w:pPr>
      <w:r w:rsidRPr="005C28CD">
        <w:rPr>
          <w:rFonts w:eastAsia="Times New Roman"/>
          <w:lang w:val="en-US" w:eastAsia="en-GB"/>
        </w:rPr>
        <w:t xml:space="preserve">Upon request the UE shall be able to evaluate whether the L1-RSRP measured on the configured CBD-RS SSB </w:t>
      </w:r>
      <w:r w:rsidRPr="005C28CD">
        <w:rPr>
          <w:rFonts w:eastAsia="Times New Roman" w:cs="Arial"/>
          <w:lang w:val="en-US" w:eastAsia="en-GB"/>
        </w:rPr>
        <w:t xml:space="preserve">resource in set </w:t>
      </w:r>
      <w:r w:rsidRPr="005C28CD">
        <w:rPr>
          <w:rFonts w:eastAsia="Times New Roman"/>
          <w:noProof/>
          <w:position w:val="-10"/>
          <w:lang w:val="en-US" w:eastAsia="zh-CN"/>
        </w:rPr>
        <w:drawing>
          <wp:inline distT="0" distB="0" distL="0" distR="0" wp14:anchorId="555A19D2" wp14:editId="7C9D7D01">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5C28CD">
        <w:rPr>
          <w:rFonts w:eastAsia="Times New Roman"/>
          <w:lang w:val="en-US" w:eastAsia="en-GB"/>
        </w:rPr>
        <w:t xml:space="preserve"> estimated over the last T</w:t>
      </w:r>
      <w:r w:rsidRPr="005C28CD">
        <w:rPr>
          <w:rFonts w:eastAsia="Times New Roman"/>
          <w:vertAlign w:val="subscript"/>
          <w:lang w:val="en-US" w:eastAsia="en-GB"/>
        </w:rPr>
        <w:t>Evaluate_CBD_SSB_CCA</w:t>
      </w:r>
      <w:r w:rsidRPr="005C28CD">
        <w:rPr>
          <w:rFonts w:eastAsia="Times New Roman"/>
          <w:lang w:val="en-US" w:eastAsia="en-GB"/>
        </w:rPr>
        <w:t xml:space="preserve"> ms period becomes better than the threshold Q</w:t>
      </w:r>
      <w:r w:rsidRPr="005C28CD">
        <w:rPr>
          <w:rFonts w:eastAsia="Times New Roman"/>
          <w:vertAlign w:val="subscript"/>
          <w:lang w:val="en-US" w:eastAsia="en-GB"/>
        </w:rPr>
        <w:t>in_</w:t>
      </w:r>
      <w:proofErr w:type="gramStart"/>
      <w:r w:rsidRPr="005C28CD">
        <w:rPr>
          <w:rFonts w:eastAsia="Times New Roman"/>
          <w:vertAlign w:val="subscript"/>
          <w:lang w:val="en-US" w:eastAsia="en-GB"/>
        </w:rPr>
        <w:t>LR,CCA</w:t>
      </w:r>
      <w:proofErr w:type="gramEnd"/>
      <w:r w:rsidRPr="005C28CD">
        <w:rPr>
          <w:rFonts w:eastAsia="Times New Roman"/>
          <w:vertAlign w:val="subscript"/>
          <w:lang w:val="en-US" w:eastAsia="en-GB"/>
        </w:rPr>
        <w:t xml:space="preserve"> </w:t>
      </w:r>
      <w:r w:rsidRPr="005C28CD">
        <w:rPr>
          <w:rFonts w:eastAsia="Times New Roman"/>
          <w:lang w:val="en-US" w:eastAsia="en-GB"/>
        </w:rPr>
        <w:t>provided SSB_RP and SSB Ês/Iot are according to Annex Table B.2.4.1 for a corresponding band.</w:t>
      </w:r>
    </w:p>
    <w:p w14:paraId="7F017076" w14:textId="77777777" w:rsidR="005C28CD" w:rsidRPr="005C28CD" w:rsidRDefault="005C28CD" w:rsidP="005C28CD">
      <w:pPr>
        <w:overflowPunct w:val="0"/>
        <w:autoSpaceDE w:val="0"/>
        <w:autoSpaceDN w:val="0"/>
        <w:adjustRightInd w:val="0"/>
        <w:textAlignment w:val="baseline"/>
        <w:rPr>
          <w:rFonts w:eastAsia="Times New Roman" w:cs="v4.2.0"/>
          <w:lang w:val="en-US" w:eastAsia="en-GB"/>
        </w:rPr>
      </w:pPr>
      <w:r w:rsidRPr="005C28CD">
        <w:rPr>
          <w:rFonts w:eastAsia="Times New Roman" w:cs="v4.2.0"/>
          <w:lang w:val="en-US" w:eastAsia="en-GB"/>
        </w:rPr>
        <w:t xml:space="preserve">The UE shall monitor the configured SSB resources using the evaluation period in table 8.5A.5.2-1 corresponding to the non-DRX mode, if the configured DRX cycle </w:t>
      </w:r>
      <w:r w:rsidRPr="005C28CD">
        <w:rPr>
          <w:rFonts w:ascii="Arial" w:eastAsia="Times New Roman" w:hAnsi="Arial" w:cs="Arial" w:hint="eastAsia"/>
          <w:sz w:val="18"/>
          <w:lang w:val="en-US" w:eastAsia="en-GB"/>
        </w:rPr>
        <w:t>≤</w:t>
      </w:r>
      <w:r w:rsidRPr="005C28CD">
        <w:rPr>
          <w:rFonts w:eastAsia="Times New Roman" w:cs="v4.2.0"/>
          <w:lang w:val="en-US" w:eastAsia="en-GB"/>
        </w:rPr>
        <w:t xml:space="preserve"> 320ms.</w:t>
      </w:r>
    </w:p>
    <w:p w14:paraId="75444EF6" w14:textId="77777777" w:rsidR="005C28CD" w:rsidRPr="005C28CD" w:rsidRDefault="005C28CD" w:rsidP="005C28CD">
      <w:pPr>
        <w:overflowPunct w:val="0"/>
        <w:autoSpaceDE w:val="0"/>
        <w:autoSpaceDN w:val="0"/>
        <w:adjustRightInd w:val="0"/>
        <w:textAlignment w:val="baseline"/>
        <w:rPr>
          <w:rFonts w:eastAsia="Malgun Gothic"/>
          <w:lang w:val="en-US" w:eastAsia="en-GB"/>
        </w:rPr>
      </w:pPr>
      <w:bookmarkStart w:id="160" w:name="_Hlk106379186"/>
      <w:r w:rsidRPr="005C28CD">
        <w:rPr>
          <w:rFonts w:eastAsia="Malgun Gothic"/>
          <w:lang w:val="en-US" w:eastAsia="en-GB"/>
        </w:rPr>
        <w:t>The value of T</w:t>
      </w:r>
      <w:r w:rsidRPr="005C28CD">
        <w:rPr>
          <w:rFonts w:eastAsia="Malgun Gothic"/>
          <w:vertAlign w:val="subscript"/>
          <w:lang w:val="en-US" w:eastAsia="en-GB"/>
        </w:rPr>
        <w:t>Evaluate_CBD_SSB_CCA</w:t>
      </w:r>
      <w:r w:rsidRPr="005C28CD">
        <w:rPr>
          <w:rFonts w:eastAsia="Malgun Gothic"/>
          <w:lang w:val="en-US" w:eastAsia="en-GB"/>
        </w:rPr>
        <w:t xml:space="preserve"> is defined in Table 8.5A.5.2-1 for FR1.</w:t>
      </w:r>
    </w:p>
    <w:p w14:paraId="58961A18" w14:textId="77777777" w:rsidR="005C28CD" w:rsidRPr="005C28CD" w:rsidRDefault="005C28CD" w:rsidP="005C28CD">
      <w:pPr>
        <w:overflowPunct w:val="0"/>
        <w:autoSpaceDE w:val="0"/>
        <w:autoSpaceDN w:val="0"/>
        <w:adjustRightInd w:val="0"/>
        <w:textAlignment w:val="baseline"/>
        <w:rPr>
          <w:rFonts w:eastAsia="Malgun Gothic"/>
          <w:lang w:val="en-US" w:eastAsia="en-GB"/>
        </w:rPr>
      </w:pPr>
      <w:r w:rsidRPr="005C28CD">
        <w:rPr>
          <w:rFonts w:eastAsia="Malgun Gothic"/>
          <w:lang w:val="en-US" w:eastAsia="en-GB"/>
        </w:rPr>
        <w:t>The value of T</w:t>
      </w:r>
      <w:r w:rsidRPr="005C28CD">
        <w:rPr>
          <w:rFonts w:eastAsia="Malgun Gothic"/>
          <w:vertAlign w:val="subscript"/>
          <w:lang w:val="en-US" w:eastAsia="en-GB"/>
        </w:rPr>
        <w:t>Evaluate_CBD_SSB_CCA</w:t>
      </w:r>
      <w:r w:rsidRPr="005C28CD">
        <w:rPr>
          <w:rFonts w:eastAsia="Malgun Gothic"/>
          <w:lang w:val="en-US" w:eastAsia="en-GB"/>
        </w:rPr>
        <w:t xml:space="preserve"> is defined in Table 8.5A.5.2-2 for FR2-2 with scaling factor N=TBD.</w:t>
      </w:r>
    </w:p>
    <w:p w14:paraId="1173E5C3" w14:textId="77777777" w:rsidR="005C28CD" w:rsidRPr="005C28CD" w:rsidRDefault="005C28CD" w:rsidP="005C28CD">
      <w:pPr>
        <w:overflowPunct w:val="0"/>
        <w:autoSpaceDE w:val="0"/>
        <w:autoSpaceDN w:val="0"/>
        <w:adjustRightInd w:val="0"/>
        <w:textAlignment w:val="baseline"/>
        <w:rPr>
          <w:rFonts w:eastAsia="Malgun Gothic"/>
          <w:lang w:val="en-US" w:eastAsia="en-GB"/>
        </w:rPr>
      </w:pPr>
      <w:r w:rsidRPr="005C28CD">
        <w:rPr>
          <w:rFonts w:eastAsia="Malgun Gothic" w:hint="eastAsia"/>
          <w:lang w:val="en-US" w:eastAsia="en-GB"/>
        </w:rPr>
        <w:t>F</w:t>
      </w:r>
      <w:r w:rsidRPr="005C28CD">
        <w:rPr>
          <w:rFonts w:eastAsia="Malgun Gothic"/>
          <w:lang w:val="en-US" w:eastAsia="en-GB"/>
        </w:rPr>
        <w:t>o</w:t>
      </w:r>
      <w:r w:rsidRPr="005C28CD">
        <w:rPr>
          <w:rFonts w:eastAsia="Malgun Gothic" w:hint="eastAsia"/>
          <w:lang w:val="en-US" w:eastAsia="en-GB"/>
        </w:rPr>
        <w:t xml:space="preserve">r </w:t>
      </w:r>
      <w:r w:rsidRPr="005C28CD">
        <w:rPr>
          <w:rFonts w:eastAsia="Malgun Gothic"/>
          <w:lang w:val="en-US" w:eastAsia="en-GB"/>
        </w:rPr>
        <w:t>FR1,</w:t>
      </w:r>
    </w:p>
    <w:bookmarkEnd w:id="160"/>
    <w:p w14:paraId="2642118E" w14:textId="77777777" w:rsidR="005C28CD" w:rsidRPr="005C28CD" w:rsidRDefault="005C28CD" w:rsidP="005C28CD">
      <w:pPr>
        <w:overflowPunct w:val="0"/>
        <w:autoSpaceDE w:val="0"/>
        <w:autoSpaceDN w:val="0"/>
        <w:adjustRightInd w:val="0"/>
        <w:ind w:left="568" w:hanging="284"/>
        <w:textAlignment w:val="baseline"/>
        <w:rPr>
          <w:rFonts w:eastAsia="?? ??"/>
          <w:lang w:eastAsia="en-GB"/>
        </w:rPr>
      </w:pPr>
      <w:r w:rsidRPr="005C28CD">
        <w:rPr>
          <w:rFonts w:eastAsia="SimSun"/>
          <w:lang w:eastAsia="en-GB"/>
        </w:rPr>
        <w:t>-</w:t>
      </w:r>
      <w:r w:rsidRPr="005C28CD">
        <w:rPr>
          <w:rFonts w:eastAsia="SimSun"/>
          <w:lang w:eastAsia="en-GB"/>
        </w:rPr>
        <w:tab/>
        <w:t>F</w:t>
      </w:r>
      <w:r w:rsidRPr="005C28CD">
        <w:rPr>
          <w:rFonts w:eastAsia="?? ??"/>
          <w:lang w:eastAsia="en-GB"/>
        </w:rPr>
        <w:t xml:space="preserve">or a UE supporting </w:t>
      </w:r>
      <w:r w:rsidRPr="005C28CD">
        <w:rPr>
          <w:rFonts w:eastAsia="Times New Roman"/>
          <w:i/>
          <w:iCs/>
          <w:lang w:eastAsia="en-GB"/>
        </w:rPr>
        <w:t>concurrentMeasGap-r17</w:t>
      </w:r>
      <w:r w:rsidRPr="005C28CD">
        <w:rPr>
          <w:rFonts w:eastAsia="?? ??"/>
          <w:lang w:eastAsia="en-GB"/>
        </w:rPr>
        <w:t xml:space="preserve"> and w</w:t>
      </w:r>
      <w:r w:rsidRPr="005C28CD">
        <w:rPr>
          <w:rFonts w:eastAsia="SimSun"/>
          <w:lang w:eastAsia="en-GB"/>
        </w:rPr>
        <w:t xml:space="preserve">hen </w:t>
      </w:r>
      <w:r w:rsidRPr="005C28CD">
        <w:rPr>
          <w:rFonts w:eastAsia="?? ??"/>
          <w:lang w:eastAsia="en-GB"/>
        </w:rPr>
        <w:t>concurrent gaps are configured,</w:t>
      </w:r>
    </w:p>
    <w:p w14:paraId="4FA83267" w14:textId="77777777" w:rsidR="005C28CD" w:rsidRPr="005C28CD" w:rsidRDefault="005C28CD" w:rsidP="005C28CD">
      <w:pPr>
        <w:overflowPunct w:val="0"/>
        <w:autoSpaceDE w:val="0"/>
        <w:autoSpaceDN w:val="0"/>
        <w:adjustRightInd w:val="0"/>
        <w:ind w:left="851" w:hanging="284"/>
        <w:textAlignment w:val="baseline"/>
        <w:rPr>
          <w:rFonts w:eastAsia="SimSun"/>
          <w:lang w:eastAsia="en-GB"/>
        </w:rPr>
      </w:pPr>
      <w:r w:rsidRPr="005C28CD">
        <w:rPr>
          <w:rFonts w:eastAsia="SimSun"/>
          <w:lang w:eastAsia="en-GB"/>
        </w:rPr>
        <w:t>-</w:t>
      </w:r>
      <w:r w:rsidRPr="005C28CD">
        <w:rPr>
          <w:rFonts w:eastAsia="SimSun"/>
          <w:lang w:eastAsia="en-GB"/>
        </w:rPr>
        <w:tab/>
        <w:t>P value for a CBD-RS resource to be measured is defined as N</w:t>
      </w:r>
      <w:r w:rsidRPr="005C28CD">
        <w:rPr>
          <w:rFonts w:eastAsia="SimSun"/>
          <w:vertAlign w:val="subscript"/>
          <w:lang w:eastAsia="en-GB"/>
        </w:rPr>
        <w:t>total</w:t>
      </w:r>
      <w:r w:rsidRPr="005C28CD">
        <w:rPr>
          <w:rFonts w:eastAsia="SimSun"/>
          <w:lang w:eastAsia="en-GB"/>
        </w:rPr>
        <w:t xml:space="preserve"> / N</w:t>
      </w:r>
      <w:r w:rsidRPr="005C28CD">
        <w:rPr>
          <w:rFonts w:eastAsia="SimSun"/>
          <w:vertAlign w:val="subscript"/>
          <w:lang w:eastAsia="en-GB"/>
        </w:rPr>
        <w:t>outside_MG</w:t>
      </w:r>
    </w:p>
    <w:p w14:paraId="02A26DA4" w14:textId="083537F1" w:rsidR="005C28CD" w:rsidRPr="005C28CD" w:rsidRDefault="005C28CD" w:rsidP="005C28CD">
      <w:pPr>
        <w:overflowPunct w:val="0"/>
        <w:autoSpaceDE w:val="0"/>
        <w:autoSpaceDN w:val="0"/>
        <w:adjustRightInd w:val="0"/>
        <w:ind w:left="851" w:hanging="284"/>
        <w:textAlignment w:val="baseline"/>
        <w:rPr>
          <w:rFonts w:eastAsia="SimSun"/>
          <w:lang w:eastAsia="en-GB"/>
        </w:rPr>
      </w:pPr>
      <w:r w:rsidRPr="005C28CD">
        <w:rPr>
          <w:rFonts w:eastAsia="SimSun"/>
          <w:lang w:eastAsia="en-GB"/>
        </w:rPr>
        <w:t>-</w:t>
      </w:r>
      <w:r w:rsidRPr="005C28CD">
        <w:rPr>
          <w:rFonts w:eastAsia="SimSun"/>
          <w:lang w:eastAsia="en-GB"/>
        </w:rPr>
        <w:tab/>
        <w:t xml:space="preserve">For a window W of duration </w:t>
      </w:r>
      <w:proofErr w:type="gramStart"/>
      <w:r w:rsidRPr="005C28CD">
        <w:rPr>
          <w:rFonts w:eastAsia="SimSun"/>
          <w:lang w:eastAsia="en-GB"/>
        </w:rPr>
        <w:t>max(</w:t>
      </w:r>
      <w:proofErr w:type="gramEnd"/>
      <w:r w:rsidRPr="005C28CD">
        <w:rPr>
          <w:rFonts w:eastAsia="SimSun"/>
          <w:lang w:eastAsia="en-GB"/>
        </w:rPr>
        <w:t>T</w:t>
      </w:r>
      <w:r w:rsidRPr="005C28CD">
        <w:rPr>
          <w:rFonts w:eastAsia="SimSun"/>
          <w:vertAlign w:val="subscript"/>
          <w:lang w:eastAsia="en-GB"/>
        </w:rPr>
        <w:t>L1</w:t>
      </w:r>
      <w:r w:rsidRPr="005C28CD">
        <w:rPr>
          <w:rFonts w:eastAsia="SimSun"/>
          <w:lang w:eastAsia="en-GB"/>
        </w:rPr>
        <w:t xml:space="preserve">,  MGRP_max), where </w:t>
      </w:r>
      <w:del w:id="161" w:author="Nokia" w:date="2023-08-11T21:32:00Z">
        <w:r w:rsidRPr="005C28CD" w:rsidDel="002453CB">
          <w:rPr>
            <w:rFonts w:eastAsia="SimSun"/>
            <w:lang w:eastAsia="en-GB"/>
          </w:rPr>
          <w:delText xml:space="preserve">MGRP </w:delText>
        </w:r>
      </w:del>
      <w:ins w:id="162" w:author="Nokia" w:date="2023-08-11T21:32:00Z">
        <w:r w:rsidR="002453CB" w:rsidRPr="005C28CD">
          <w:rPr>
            <w:rFonts w:eastAsia="SimSun"/>
            <w:lang w:eastAsia="en-GB"/>
          </w:rPr>
          <w:t>MGRP</w:t>
        </w:r>
        <w:r w:rsidR="002453CB">
          <w:rPr>
            <w:rFonts w:eastAsia="SimSun"/>
            <w:lang w:eastAsia="en-GB"/>
          </w:rPr>
          <w:t>_</w:t>
        </w:r>
      </w:ins>
      <w:r w:rsidRPr="005C28CD">
        <w:rPr>
          <w:rFonts w:eastAsia="SimSun"/>
          <w:lang w:eastAsia="en-GB"/>
        </w:rPr>
        <w:t xml:space="preserve">max is the maximum MGRP across all configured per-UE </w:t>
      </w:r>
      <w:r w:rsidRPr="005C28CD">
        <w:rPr>
          <w:rFonts w:eastAsia="SimSun"/>
          <w:bCs/>
          <w:lang w:eastAsia="zh-CN"/>
        </w:rPr>
        <w:t>measurement gaps</w:t>
      </w:r>
      <w:r w:rsidRPr="005C28CD">
        <w:rPr>
          <w:rFonts w:eastAsia="SimSun"/>
          <w:lang w:eastAsia="en-GB"/>
        </w:rPr>
        <w:t xml:space="preserve"> and per-FR </w:t>
      </w:r>
      <w:r w:rsidRPr="005C28CD">
        <w:rPr>
          <w:rFonts w:eastAsia="SimSun"/>
          <w:bCs/>
          <w:lang w:eastAsia="zh-CN"/>
        </w:rPr>
        <w:t>measurement gaps</w:t>
      </w:r>
      <w:r w:rsidRPr="005C28CD">
        <w:rPr>
          <w:rFonts w:eastAsia="SimSun"/>
          <w:lang w:eastAsia="en-GB"/>
        </w:rPr>
        <w:t xml:space="preserve"> within the same FR as serving cell, and starting at the beginning of any CBD-RS resource occasion:</w:t>
      </w:r>
    </w:p>
    <w:p w14:paraId="2C54E659" w14:textId="487B8EE5" w:rsidR="005C28CD" w:rsidRPr="005C28CD" w:rsidRDefault="005C28CD" w:rsidP="005C28CD">
      <w:pPr>
        <w:overflowPunct w:val="0"/>
        <w:autoSpaceDE w:val="0"/>
        <w:autoSpaceDN w:val="0"/>
        <w:adjustRightInd w:val="0"/>
        <w:ind w:left="1135" w:hanging="284"/>
        <w:textAlignment w:val="baseline"/>
        <w:rPr>
          <w:rFonts w:eastAsia="SimSun"/>
          <w:lang w:eastAsia="en-GB"/>
        </w:rPr>
      </w:pPr>
      <w:r w:rsidRPr="005C28CD">
        <w:rPr>
          <w:rFonts w:eastAsia="SimSun"/>
          <w:lang w:eastAsia="en-GB"/>
        </w:rPr>
        <w:t>-</w:t>
      </w:r>
      <w:r w:rsidRPr="005C28CD">
        <w:rPr>
          <w:rFonts w:eastAsia="SimSun"/>
          <w:lang w:eastAsia="en-GB"/>
        </w:rPr>
        <w:tab/>
        <w:t>N</w:t>
      </w:r>
      <w:r w:rsidRPr="005C28CD">
        <w:rPr>
          <w:rFonts w:eastAsia="SimSun"/>
          <w:vertAlign w:val="subscript"/>
          <w:lang w:eastAsia="en-GB"/>
        </w:rPr>
        <w:t>total</w:t>
      </w:r>
      <w:r w:rsidRPr="005C28CD">
        <w:rPr>
          <w:rFonts w:eastAsia="SimSun"/>
          <w:lang w:eastAsia="en-GB"/>
        </w:rPr>
        <w:t xml:space="preserve"> is the total number of CBD-RS resource occasions within the window</w:t>
      </w:r>
      <w:ins w:id="163" w:author="Nokia" w:date="2023-08-11T21:33:00Z">
        <w:r w:rsidR="002453CB">
          <w:rPr>
            <w:rFonts w:eastAsia="SimSun"/>
            <w:lang w:eastAsia="en-GB"/>
          </w:rPr>
          <w:t xml:space="preserve"> W</w:t>
        </w:r>
      </w:ins>
      <w:r w:rsidRPr="005C28CD">
        <w:rPr>
          <w:rFonts w:eastAsia="SimSun"/>
          <w:lang w:eastAsia="en-GB"/>
        </w:rPr>
        <w:t xml:space="preserve">, including those overlapped with </w:t>
      </w:r>
      <w:r w:rsidRPr="005C28CD">
        <w:rPr>
          <w:rFonts w:eastAsia="SimSun"/>
          <w:bCs/>
          <w:lang w:eastAsia="zh-CN"/>
        </w:rPr>
        <w:t>measurement gap</w:t>
      </w:r>
      <w:r w:rsidRPr="005C28CD">
        <w:rPr>
          <w:rFonts w:eastAsia="SimSun"/>
          <w:lang w:eastAsia="en-GB"/>
        </w:rPr>
        <w:t xml:space="preserve"> occasions within the window</w:t>
      </w:r>
      <w:ins w:id="164" w:author="Nokia" w:date="2023-08-11T21:33:00Z">
        <w:r w:rsidR="002453CB">
          <w:rPr>
            <w:rFonts w:eastAsia="SimSun"/>
            <w:lang w:eastAsia="en-GB"/>
          </w:rPr>
          <w:t xml:space="preserve"> W</w:t>
        </w:r>
      </w:ins>
      <w:r w:rsidRPr="005C28CD">
        <w:rPr>
          <w:rFonts w:eastAsia="SimSun"/>
          <w:lang w:eastAsia="en-GB"/>
        </w:rPr>
        <w:t>, and</w:t>
      </w:r>
    </w:p>
    <w:p w14:paraId="5015BFE5" w14:textId="77777777" w:rsidR="005C28CD" w:rsidRPr="005C28CD" w:rsidRDefault="005C28CD" w:rsidP="005C28CD">
      <w:pPr>
        <w:overflowPunct w:val="0"/>
        <w:autoSpaceDE w:val="0"/>
        <w:autoSpaceDN w:val="0"/>
        <w:adjustRightInd w:val="0"/>
        <w:ind w:left="1135" w:hanging="284"/>
        <w:textAlignment w:val="baseline"/>
        <w:rPr>
          <w:rFonts w:eastAsia="SimSun"/>
          <w:lang w:eastAsia="en-GB"/>
        </w:rPr>
      </w:pPr>
      <w:r w:rsidRPr="005C28CD">
        <w:rPr>
          <w:rFonts w:eastAsia="SimSun"/>
          <w:lang w:eastAsia="en-GB"/>
        </w:rPr>
        <w:t>-</w:t>
      </w:r>
      <w:r w:rsidRPr="005C28CD">
        <w:rPr>
          <w:rFonts w:eastAsia="SimSun"/>
          <w:lang w:eastAsia="en-GB"/>
        </w:rPr>
        <w:tab/>
        <w:t>N</w:t>
      </w:r>
      <w:r w:rsidRPr="005C28CD">
        <w:rPr>
          <w:rFonts w:eastAsia="SimSun"/>
          <w:vertAlign w:val="subscript"/>
          <w:lang w:eastAsia="en-GB"/>
        </w:rPr>
        <w:t>outside_MG</w:t>
      </w:r>
      <w:r w:rsidRPr="005C28CD">
        <w:rPr>
          <w:rFonts w:eastAsia="SimSun"/>
          <w:lang w:eastAsia="en-GB"/>
        </w:rPr>
        <w:t xml:space="preserve"> is the number of CBD-RS resource occasions that are not overlapped with any </w:t>
      </w:r>
      <w:r w:rsidRPr="005C28CD">
        <w:rPr>
          <w:rFonts w:eastAsia="SimSun"/>
          <w:bCs/>
          <w:lang w:eastAsia="zh-CN"/>
        </w:rPr>
        <w:t>measurement gap</w:t>
      </w:r>
      <w:r w:rsidRPr="005C28CD">
        <w:rPr>
          <w:rFonts w:eastAsia="SimSun"/>
          <w:lang w:eastAsia="en-GB"/>
        </w:rPr>
        <w:t xml:space="preserve"> occasion within the window W</w:t>
      </w:r>
    </w:p>
    <w:p w14:paraId="6D6FA3AF" w14:textId="77777777" w:rsidR="005C28CD" w:rsidRPr="005C28CD" w:rsidRDefault="005C28CD" w:rsidP="005C28CD">
      <w:pPr>
        <w:overflowPunct w:val="0"/>
        <w:autoSpaceDE w:val="0"/>
        <w:autoSpaceDN w:val="0"/>
        <w:adjustRightInd w:val="0"/>
        <w:ind w:left="568" w:hanging="284"/>
        <w:textAlignment w:val="baseline"/>
        <w:rPr>
          <w:rFonts w:eastAsia="SimSun"/>
          <w:lang w:eastAsia="en-GB"/>
        </w:rPr>
      </w:pPr>
      <w:r w:rsidRPr="005C28CD">
        <w:rPr>
          <w:rFonts w:eastAsia="SimSun"/>
          <w:lang w:eastAsia="en-GB"/>
        </w:rPr>
        <w:t>-</w:t>
      </w:r>
      <w:r w:rsidRPr="005C28CD">
        <w:rPr>
          <w:rFonts w:eastAsia="SimSun"/>
          <w:lang w:eastAsia="en-GB"/>
        </w:rPr>
        <w:tab/>
        <w:t xml:space="preserve">Otherwise, </w:t>
      </w:r>
      <w:r w:rsidRPr="005C28CD">
        <w:rPr>
          <w:rFonts w:eastAsia="?? ??"/>
          <w:lang w:eastAsia="en-GB"/>
        </w:rPr>
        <w:t xml:space="preserve">for a UE not supporting </w:t>
      </w:r>
      <w:r w:rsidRPr="005C28CD">
        <w:rPr>
          <w:rFonts w:eastAsia="Times New Roman"/>
          <w:i/>
          <w:iCs/>
          <w:lang w:eastAsia="en-GB"/>
        </w:rPr>
        <w:t>concurrentMeasGap-r17</w:t>
      </w:r>
      <w:r w:rsidRPr="005C28CD">
        <w:rPr>
          <w:rFonts w:eastAsia="?? ??"/>
          <w:lang w:eastAsia="en-GB"/>
        </w:rPr>
        <w:t xml:space="preserve"> or w</w:t>
      </w:r>
      <w:r w:rsidRPr="005C28CD">
        <w:rPr>
          <w:rFonts w:eastAsia="SimSun"/>
          <w:lang w:eastAsia="en-GB"/>
        </w:rPr>
        <w:t xml:space="preserve">hen </w:t>
      </w:r>
      <w:r w:rsidRPr="005C28CD">
        <w:rPr>
          <w:rFonts w:eastAsia="?? ??"/>
          <w:lang w:eastAsia="en-GB"/>
        </w:rPr>
        <w:t>concurrent gaps are not configured,</w:t>
      </w:r>
    </w:p>
    <w:p w14:paraId="6EE75533" w14:textId="7CDBEB3D" w:rsidR="005C28CD" w:rsidRPr="005C28CD" w:rsidRDefault="005C28CD" w:rsidP="005C28CD">
      <w:pPr>
        <w:overflowPunct w:val="0"/>
        <w:autoSpaceDE w:val="0"/>
        <w:autoSpaceDN w:val="0"/>
        <w:adjustRightInd w:val="0"/>
        <w:ind w:leftChars="342" w:left="968" w:hanging="284"/>
        <w:textAlignment w:val="baseline"/>
        <w:rPr>
          <w:rFonts w:eastAsia="Times New Roman"/>
          <w:lang w:val="en-US" w:eastAsia="en-GB"/>
        </w:rPr>
      </w:pPr>
      <w:r w:rsidRPr="005C28CD">
        <w:rPr>
          <w:rFonts w:eastAsia="Times New Roman"/>
          <w:lang w:val="en-US" w:eastAsia="en-GB"/>
        </w:rPr>
        <w:t>-</w:t>
      </w:r>
      <w:r w:rsidRPr="005C28CD">
        <w:rPr>
          <w:rFonts w:eastAsia="Times New Roman"/>
          <w:lang w:val="en-US" w:eastAsia="en-GB"/>
        </w:rPr>
        <w:tab/>
      </w:r>
      <m:oMath>
        <m:r>
          <w:rPr>
            <w:rFonts w:ascii="Cambria Math" w:eastAsia="Times New Roman" w:hAnsi="Cambria Math"/>
            <w:lang w:val="en-US" w:eastAsia="en-GB"/>
          </w:rPr>
          <m:t>P=</m:t>
        </m:r>
        <m:f>
          <m:fPr>
            <m:ctrlPr>
              <w:rPr>
                <w:rFonts w:ascii="Cambria Math" w:eastAsia="Times New Roman" w:hAnsi="Cambria Math"/>
                <w:i/>
                <w:lang w:val="en-US" w:eastAsia="en-GB"/>
              </w:rPr>
            </m:ctrlPr>
          </m:fPr>
          <m:num>
            <m:r>
              <w:rPr>
                <w:rFonts w:ascii="Cambria Math" w:eastAsia="Times New Roman" w:hAnsi="Cambria Math"/>
                <w:lang w:val="en-US" w:eastAsia="en-GB"/>
              </w:rPr>
              <m:t>1</m:t>
            </m:r>
          </m:num>
          <m:den>
            <m:r>
              <w:rPr>
                <w:rFonts w:ascii="Cambria Math" w:eastAsia="Times New Roman" w:hAnsi="Cambria Math"/>
                <w:lang w:val="en-US" w:eastAsia="en-GB"/>
              </w:rPr>
              <m:t>1-</m:t>
            </m:r>
            <m:f>
              <m:fPr>
                <m:ctrlPr>
                  <w:rPr>
                    <w:rFonts w:ascii="Cambria Math" w:eastAsia="Times New Roman" w:hAnsi="Cambria Math"/>
                    <w:i/>
                    <w:lang w:val="en-US" w:eastAsia="en-GB"/>
                  </w:rPr>
                </m:ctrlPr>
              </m:fPr>
              <m:num>
                <m:sSub>
                  <m:sSubPr>
                    <m:ctrlPr>
                      <w:rPr>
                        <w:rFonts w:ascii="Cambria Math" w:eastAsia="Times New Roman" w:hAnsi="Cambria Math"/>
                        <w:lang w:val="en-US" w:eastAsia="en-GB"/>
                      </w:rPr>
                    </m:ctrlPr>
                  </m:sSubPr>
                  <m:e>
                    <m:r>
                      <m:rPr>
                        <m:sty m:val="p"/>
                      </m:rPr>
                      <w:rPr>
                        <w:rFonts w:ascii="Cambria Math" w:eastAsia="Times New Roman" w:hAnsi="Cambria Math"/>
                        <w:lang w:val="en-US" w:eastAsia="en-GB"/>
                      </w:rPr>
                      <m:t>T</m:t>
                    </m:r>
                  </m:e>
                  <m:sub>
                    <m:r>
                      <m:rPr>
                        <m:sty m:val="p"/>
                      </m:rPr>
                      <w:rPr>
                        <w:rFonts w:ascii="Cambria Math" w:eastAsia="Times New Roman" w:hAnsi="Cambria Math"/>
                        <w:vertAlign w:val="subscript"/>
                        <w:lang w:val="en-US" w:eastAsia="en-GB"/>
                      </w:rPr>
                      <m:t>SSB</m:t>
                    </m:r>
                  </m:sub>
                </m:sSub>
              </m:num>
              <m:den>
                <m:r>
                  <w:del w:id="165" w:author="Nokia" w:date="2023-08-11T21:33:00Z">
                    <w:rPr>
                      <w:rFonts w:ascii="Cambria Math" w:eastAsia="Times New Roman" w:hAnsi="Cambria Math"/>
                      <w:lang w:val="en-US" w:eastAsia="en-GB"/>
                    </w:rPr>
                    <m:t>MRG</m:t>
                  </w:del>
                </m:r>
                <m:r>
                  <w:ins w:id="166" w:author="Nokia" w:date="2023-08-11T21:33:00Z">
                    <w:rPr>
                      <w:rFonts w:ascii="Cambria Math" w:eastAsia="Times New Roman" w:hAnsi="Cambria Math"/>
                      <w:lang w:val="en-US" w:eastAsia="en-GB"/>
                    </w:rPr>
                    <m:t>xR</m:t>
                  </w:ins>
                </m:r>
                <m:r>
                  <w:rPr>
                    <w:rFonts w:ascii="Cambria Math" w:eastAsia="Times New Roman" w:hAnsi="Cambria Math"/>
                    <w:lang w:val="en-US" w:eastAsia="en-GB"/>
                  </w:rPr>
                  <m:t>P</m:t>
                </m:r>
              </m:den>
            </m:f>
          </m:den>
        </m:f>
      </m:oMath>
      <w:r w:rsidRPr="005C28CD">
        <w:rPr>
          <w:rFonts w:eastAsia="Times New Roman"/>
          <w:lang w:val="en-US" w:eastAsia="en-GB"/>
        </w:rPr>
        <w:t xml:space="preserve">, when in the monitored cell there are </w:t>
      </w:r>
      <w:r w:rsidRPr="005C28CD">
        <w:rPr>
          <w:rFonts w:eastAsia="Times New Roman" w:hint="eastAsia"/>
          <w:lang w:eastAsia="zh-TW"/>
        </w:rPr>
        <w:t>GAP</w:t>
      </w:r>
      <w:r w:rsidRPr="005C28CD">
        <w:rPr>
          <w:rFonts w:eastAsia="Times New Roman"/>
          <w:lang w:eastAsia="en-GB"/>
        </w:rPr>
        <w:t>s</w:t>
      </w:r>
      <w:del w:id="167" w:author="Nokia" w:date="2023-08-11T21:33:00Z">
        <w:r w:rsidRPr="005C28CD" w:rsidDel="002453CB">
          <w:rPr>
            <w:rFonts w:eastAsia="Times New Roman"/>
            <w:lang w:eastAsia="en-GB"/>
          </w:rPr>
          <w:delText xml:space="preserve"> </w:delText>
        </w:r>
      </w:del>
      <w:r w:rsidRPr="005C28CD">
        <w:rPr>
          <w:rFonts w:eastAsia="Times New Roman"/>
          <w:lang w:val="en-US" w:eastAsia="en-GB"/>
        </w:rPr>
        <w:t xml:space="preserve"> configured for intra-frequency, inter-frequency or inter-RAT measurements, which are overlapping with some but not all occasions of the CBD-RS SSB,</w:t>
      </w:r>
    </w:p>
    <w:p w14:paraId="3BBC83A2" w14:textId="77777777" w:rsidR="005C28CD" w:rsidRPr="005C28CD" w:rsidRDefault="005C28CD" w:rsidP="005C28CD">
      <w:pPr>
        <w:overflowPunct w:val="0"/>
        <w:autoSpaceDE w:val="0"/>
        <w:autoSpaceDN w:val="0"/>
        <w:adjustRightInd w:val="0"/>
        <w:ind w:leftChars="342" w:left="968" w:hanging="284"/>
        <w:textAlignment w:val="baseline"/>
        <w:rPr>
          <w:rFonts w:eastAsia="Times New Roman"/>
          <w:lang w:eastAsia="en-GB"/>
        </w:rPr>
      </w:pPr>
      <w:r w:rsidRPr="005C28CD">
        <w:rPr>
          <w:rFonts w:eastAsia="Times New Roman"/>
          <w:lang w:val="en-US" w:eastAsia="en-GB"/>
        </w:rPr>
        <w:t>-</w:t>
      </w:r>
      <w:r w:rsidRPr="005C28CD">
        <w:rPr>
          <w:rFonts w:eastAsia="Times New Roman"/>
          <w:lang w:val="en-US" w:eastAsia="en-GB"/>
        </w:rPr>
        <w:tab/>
        <w:t xml:space="preserve">P = 1 when in the monitored cell there are no </w:t>
      </w:r>
      <w:r w:rsidRPr="005C28CD">
        <w:rPr>
          <w:rFonts w:eastAsia="Times New Roman" w:hint="eastAsia"/>
          <w:lang w:eastAsia="zh-TW"/>
        </w:rPr>
        <w:t>GAP</w:t>
      </w:r>
      <w:r w:rsidRPr="005C28CD">
        <w:rPr>
          <w:rFonts w:eastAsia="Times New Roman"/>
          <w:lang w:eastAsia="en-GB"/>
        </w:rPr>
        <w:t xml:space="preserve">s </w:t>
      </w:r>
      <w:r w:rsidRPr="005C28CD">
        <w:rPr>
          <w:rFonts w:eastAsia="Times New Roman"/>
          <w:lang w:val="en-US" w:eastAsia="en-GB"/>
        </w:rPr>
        <w:t xml:space="preserve">overlapping with any occasion of the CBD-RS SSB. </w:t>
      </w:r>
    </w:p>
    <w:p w14:paraId="4A12AC4D" w14:textId="77777777" w:rsidR="005C28CD" w:rsidRPr="005C28CD" w:rsidRDefault="005C28CD" w:rsidP="005C28CD">
      <w:pPr>
        <w:overflowPunct w:val="0"/>
        <w:autoSpaceDE w:val="0"/>
        <w:autoSpaceDN w:val="0"/>
        <w:adjustRightInd w:val="0"/>
        <w:textAlignment w:val="baseline"/>
        <w:rPr>
          <w:rFonts w:eastAsia="?? ??"/>
          <w:lang w:eastAsia="en-GB"/>
        </w:rPr>
      </w:pPr>
      <w:r w:rsidRPr="005C28CD">
        <w:rPr>
          <w:rFonts w:eastAsia="?? ??"/>
          <w:lang w:eastAsia="en-GB"/>
        </w:rPr>
        <w:t>For FR2-2,</w:t>
      </w:r>
    </w:p>
    <w:p w14:paraId="4968E6A1" w14:textId="77777777" w:rsidR="005C28CD" w:rsidRPr="005C28CD" w:rsidRDefault="005C28CD" w:rsidP="005C28CD">
      <w:pPr>
        <w:overflowPunct w:val="0"/>
        <w:autoSpaceDE w:val="0"/>
        <w:autoSpaceDN w:val="0"/>
        <w:adjustRightInd w:val="0"/>
        <w:ind w:left="568" w:hanging="284"/>
        <w:textAlignment w:val="baseline"/>
        <w:rPr>
          <w:rFonts w:eastAsia="Malgun Gothic"/>
          <w:lang w:eastAsia="en-GB"/>
        </w:rPr>
      </w:pPr>
      <w:r w:rsidRPr="005C28CD">
        <w:rPr>
          <w:rFonts w:eastAsia="Malgun Gothic"/>
          <w:lang w:eastAsia="en-GB"/>
        </w:rPr>
        <w:t>-</w:t>
      </w:r>
      <w:r w:rsidRPr="005C28CD">
        <w:rPr>
          <w:rFonts w:eastAsia="Malgun Gothic"/>
          <w:lang w:eastAsia="en-GB"/>
        </w:rPr>
        <w:tab/>
      </w:r>
      <m:oMath>
        <m:r>
          <w:rPr>
            <w:rFonts w:ascii="Cambria Math" w:eastAsia="Malgun Gothic" w:hAnsi="Cambria Math"/>
            <w:lang w:eastAsia="en-GB"/>
          </w:rPr>
          <m:t>P=</m:t>
        </m:r>
        <m:f>
          <m:fPr>
            <m:ctrlPr>
              <w:rPr>
                <w:rFonts w:ascii="Cambria Math" w:eastAsia="Malgun Gothic" w:hAnsi="Cambria Math"/>
                <w:i/>
                <w:lang w:eastAsia="en-GB"/>
              </w:rPr>
            </m:ctrlPr>
          </m:fPr>
          <m:num>
            <m:r>
              <w:rPr>
                <w:rFonts w:ascii="Cambria Math" w:eastAsia="Malgun Gothic" w:hAnsi="Cambria Math"/>
                <w:lang w:eastAsia="en-GB"/>
              </w:rPr>
              <m:t>1</m:t>
            </m:r>
          </m:num>
          <m:den>
            <m:r>
              <w:rPr>
                <w:rFonts w:ascii="Cambria Math" w:eastAsia="Malgun Gothic" w:hAnsi="Cambria Math"/>
                <w:lang w:eastAsia="en-GB"/>
              </w:rPr>
              <m:t>1-</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SMTCperiod</m:t>
                    </m:r>
                  </m:sub>
                </m:sSub>
              </m:den>
            </m:f>
          </m:den>
        </m:f>
      </m:oMath>
      <w:r w:rsidRPr="005C28CD">
        <w:rPr>
          <w:rFonts w:eastAsia="Malgun Gothic"/>
          <w:lang w:eastAsia="en-GB"/>
        </w:rPr>
        <w:t>, when candidate beam detection RS is not overlapped with measurement gap and candidate beam detection RS is partially overlapped with SMTC occasion (T</w:t>
      </w:r>
      <w:r w:rsidRPr="005C28CD">
        <w:rPr>
          <w:rFonts w:eastAsia="Malgun Gothic"/>
          <w:vertAlign w:val="subscript"/>
          <w:lang w:eastAsia="en-GB"/>
        </w:rPr>
        <w:t>SSB</w:t>
      </w:r>
      <w:r w:rsidRPr="005C28CD">
        <w:rPr>
          <w:rFonts w:eastAsia="Malgun Gothic"/>
          <w:lang w:eastAsia="en-GB"/>
        </w:rPr>
        <w:t xml:space="preserve"> &lt; T</w:t>
      </w:r>
      <w:r w:rsidRPr="005C28CD">
        <w:rPr>
          <w:rFonts w:eastAsia="Malgun Gothic"/>
          <w:vertAlign w:val="subscript"/>
          <w:lang w:eastAsia="en-GB"/>
        </w:rPr>
        <w:t>SMTCperiod</w:t>
      </w:r>
      <w:r w:rsidRPr="005C28CD">
        <w:rPr>
          <w:rFonts w:eastAsia="Malgun Gothic"/>
          <w:lang w:eastAsia="en-GB"/>
        </w:rPr>
        <w:t>).</w:t>
      </w:r>
    </w:p>
    <w:p w14:paraId="58649477" w14:textId="1AC5D713" w:rsidR="005C28CD" w:rsidRPr="005C28CD" w:rsidRDefault="005C28CD" w:rsidP="005C28CD">
      <w:pPr>
        <w:overflowPunct w:val="0"/>
        <w:autoSpaceDE w:val="0"/>
        <w:autoSpaceDN w:val="0"/>
        <w:adjustRightInd w:val="0"/>
        <w:ind w:left="568" w:hanging="284"/>
        <w:textAlignment w:val="baseline"/>
        <w:rPr>
          <w:rFonts w:eastAsia="Malgun Gothic"/>
          <w:lang w:eastAsia="en-GB"/>
        </w:rPr>
      </w:pPr>
      <w:r w:rsidRPr="005C28CD">
        <w:rPr>
          <w:rFonts w:eastAsia="Malgun Gothic"/>
          <w:lang w:eastAsia="en-GB"/>
        </w:rPr>
        <w:t>-</w:t>
      </w:r>
      <w:r w:rsidRPr="005C28CD">
        <w:rPr>
          <w:rFonts w:eastAsia="Malgun Gothic"/>
          <w:lang w:eastAsia="en-GB"/>
        </w:rPr>
        <w:tab/>
        <w:t>P is P</w:t>
      </w:r>
      <w:r w:rsidRPr="005C28CD">
        <w:rPr>
          <w:rFonts w:eastAsia="Malgun Gothic"/>
          <w:vertAlign w:val="subscript"/>
          <w:lang w:eastAsia="en-GB"/>
        </w:rPr>
        <w:t>sharing factor</w:t>
      </w:r>
      <w:r w:rsidRPr="005C28CD" w:rsidDel="00055F16">
        <w:rPr>
          <w:rFonts w:eastAsia="Malgun Gothic"/>
          <w:lang w:eastAsia="en-GB"/>
        </w:rPr>
        <w:t>,</w:t>
      </w:r>
      <w:r w:rsidRPr="005C28CD">
        <w:rPr>
          <w:rFonts w:eastAsia="Malgun Gothic"/>
          <w:lang w:eastAsia="en-GB"/>
        </w:rPr>
        <w:t xml:space="preserve"> when candidate beam detection RS is not overlapped with measurement gap and candidate beam detection RS is fully overlapped with SMTC </w:t>
      </w:r>
      <w:ins w:id="168" w:author="Nokia" w:date="2023-08-11T21:33:00Z">
        <w:r w:rsidR="002453CB" w:rsidRPr="005C28CD">
          <w:rPr>
            <w:rFonts w:eastAsia="Malgun Gothic"/>
            <w:lang w:eastAsia="en-GB"/>
          </w:rPr>
          <w:t xml:space="preserve">occasion </w:t>
        </w:r>
      </w:ins>
      <w:del w:id="169" w:author="Nokia" w:date="2023-08-11T21:33:00Z">
        <w:r w:rsidRPr="005C28CD" w:rsidDel="002453CB">
          <w:rPr>
            <w:rFonts w:eastAsia="Malgun Gothic"/>
            <w:lang w:eastAsia="en-GB"/>
          </w:rPr>
          <w:delText xml:space="preserve">period </w:delText>
        </w:r>
      </w:del>
      <w:r w:rsidRPr="005C28CD">
        <w:rPr>
          <w:rFonts w:eastAsia="Malgun Gothic"/>
          <w:lang w:eastAsia="en-GB"/>
        </w:rPr>
        <w:t>(T</w:t>
      </w:r>
      <w:r w:rsidRPr="005C28CD">
        <w:rPr>
          <w:rFonts w:eastAsia="Malgun Gothic"/>
          <w:vertAlign w:val="subscript"/>
          <w:lang w:eastAsia="en-GB"/>
        </w:rPr>
        <w:t>SSB</w:t>
      </w:r>
      <w:r w:rsidRPr="005C28CD">
        <w:rPr>
          <w:rFonts w:eastAsia="Malgun Gothic"/>
          <w:lang w:eastAsia="en-GB"/>
        </w:rPr>
        <w:t xml:space="preserve"> = T</w:t>
      </w:r>
      <w:r w:rsidRPr="005C28CD">
        <w:rPr>
          <w:rFonts w:eastAsia="Malgun Gothic"/>
          <w:vertAlign w:val="subscript"/>
          <w:lang w:eastAsia="en-GB"/>
        </w:rPr>
        <w:t>SMTCperiod</w:t>
      </w:r>
      <w:r w:rsidRPr="005C28CD">
        <w:rPr>
          <w:rFonts w:eastAsia="Malgun Gothic"/>
          <w:lang w:eastAsia="en-GB"/>
        </w:rPr>
        <w:t>).</w:t>
      </w:r>
    </w:p>
    <w:p w14:paraId="25A07B3D" w14:textId="77777777" w:rsidR="005C28CD" w:rsidRPr="005C28CD" w:rsidRDefault="005C28CD" w:rsidP="005C28CD">
      <w:pPr>
        <w:overflowPunct w:val="0"/>
        <w:autoSpaceDE w:val="0"/>
        <w:autoSpaceDN w:val="0"/>
        <w:adjustRightInd w:val="0"/>
        <w:ind w:left="568" w:hanging="284"/>
        <w:textAlignment w:val="baseline"/>
        <w:rPr>
          <w:rFonts w:eastAsia="Malgun Gothic"/>
          <w:lang w:eastAsia="en-GB"/>
        </w:rPr>
      </w:pPr>
      <w:r w:rsidRPr="005C28CD">
        <w:rPr>
          <w:rFonts w:eastAsia="Malgun Gothic"/>
          <w:lang w:eastAsia="en-GB"/>
        </w:rPr>
        <w:lastRenderedPageBreak/>
        <w:t>-</w:t>
      </w:r>
      <w:r w:rsidRPr="005C28CD">
        <w:rPr>
          <w:rFonts w:eastAsia="Malgun Gothic"/>
          <w:lang w:eastAsia="en-GB"/>
        </w:rPr>
        <w:tab/>
      </w:r>
      <m:oMath>
        <m:r>
          <w:rPr>
            <w:rFonts w:ascii="Cambria Math" w:eastAsia="Malgun Gothic" w:hAnsi="Cambria Math"/>
            <w:lang w:eastAsia="en-GB"/>
          </w:rPr>
          <m:t>P=</m:t>
        </m:r>
        <m:f>
          <m:fPr>
            <m:ctrlPr>
              <w:rPr>
                <w:rFonts w:ascii="Cambria Math" w:eastAsia="Malgun Gothic" w:hAnsi="Cambria Math"/>
                <w:i/>
                <w:lang w:eastAsia="en-GB"/>
              </w:rPr>
            </m:ctrlPr>
          </m:fPr>
          <m:num>
            <m:r>
              <w:rPr>
                <w:rFonts w:ascii="Cambria Math" w:eastAsia="Malgun Gothic" w:hAnsi="Cambria Math"/>
                <w:lang w:eastAsia="en-GB"/>
              </w:rPr>
              <m:t>1</m:t>
            </m:r>
          </m:num>
          <m:den>
            <m:r>
              <w:rPr>
                <w:rFonts w:ascii="Cambria Math" w:eastAsia="Malgun Gothic" w:hAnsi="Cambria Math"/>
                <w:lang w:eastAsia="en-GB"/>
              </w:rPr>
              <m:t>1-</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r>
                  <w:rPr>
                    <w:rFonts w:ascii="Cambria Math" w:eastAsia="Malgun Gothic" w:hAnsi="Cambria Math"/>
                    <w:lang w:eastAsia="en-GB"/>
                  </w:rPr>
                  <m:t>MGRP</m:t>
                </m:r>
              </m:den>
            </m:f>
            <m:r>
              <w:rPr>
                <w:rFonts w:ascii="Cambria Math" w:eastAsia="Malgun Gothic" w:hAnsi="Cambria Math"/>
                <w:lang w:eastAsia="en-GB"/>
              </w:rPr>
              <m:t xml:space="preserve"> - </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SMTCperiod</m:t>
                    </m:r>
                  </m:sub>
                </m:sSub>
              </m:den>
            </m:f>
          </m:den>
        </m:f>
      </m:oMath>
      <w:r w:rsidRPr="005C28CD">
        <w:rPr>
          <w:rFonts w:eastAsia="Malgun Gothic"/>
          <w:lang w:eastAsia="en-GB"/>
        </w:rPr>
        <w:t>, when candidate beam detection RS is partially overlapped with measurement gap and candidate beam detection RS is partially overlapped with SMTC occasion (T</w:t>
      </w:r>
      <w:r w:rsidRPr="005C28CD">
        <w:rPr>
          <w:rFonts w:eastAsia="Malgun Gothic"/>
          <w:vertAlign w:val="subscript"/>
          <w:lang w:eastAsia="en-GB"/>
        </w:rPr>
        <w:t>SSB</w:t>
      </w:r>
      <w:r w:rsidRPr="005C28CD">
        <w:rPr>
          <w:rFonts w:eastAsia="Malgun Gothic"/>
          <w:lang w:eastAsia="en-GB"/>
        </w:rPr>
        <w:t xml:space="preserve"> &lt; T</w:t>
      </w:r>
      <w:r w:rsidRPr="005C28CD">
        <w:rPr>
          <w:rFonts w:eastAsia="Malgun Gothic"/>
          <w:vertAlign w:val="subscript"/>
          <w:lang w:eastAsia="en-GB"/>
        </w:rPr>
        <w:t>SMTCperiod</w:t>
      </w:r>
      <w:r w:rsidRPr="005C28CD">
        <w:rPr>
          <w:rFonts w:eastAsia="Malgun Gothic"/>
          <w:lang w:eastAsia="en-GB"/>
        </w:rPr>
        <w:t>) and SMTC occasion is not overlapped with measurement gap and</w:t>
      </w:r>
    </w:p>
    <w:p w14:paraId="18A49D1E" w14:textId="77777777" w:rsidR="005C28CD" w:rsidRPr="005C28CD" w:rsidRDefault="005C28CD" w:rsidP="005C28CD">
      <w:pPr>
        <w:overflowPunct w:val="0"/>
        <w:autoSpaceDE w:val="0"/>
        <w:autoSpaceDN w:val="0"/>
        <w:adjustRightInd w:val="0"/>
        <w:ind w:left="851" w:hanging="284"/>
        <w:textAlignment w:val="baseline"/>
        <w:rPr>
          <w:rFonts w:eastAsia="Malgun Gothic"/>
          <w:lang w:eastAsia="en-GB"/>
        </w:rPr>
      </w:pPr>
      <w:r w:rsidRPr="005C28CD">
        <w:rPr>
          <w:rFonts w:eastAsia="Malgun Gothic"/>
          <w:lang w:eastAsia="en-GB"/>
        </w:rPr>
        <w:t>-</w:t>
      </w:r>
      <w:r w:rsidRPr="005C28CD">
        <w:rPr>
          <w:rFonts w:eastAsia="Malgun Gothic"/>
          <w:lang w:eastAsia="en-GB"/>
        </w:rPr>
        <w:tab/>
        <w:t>T</w:t>
      </w:r>
      <w:r w:rsidRPr="005C28CD">
        <w:rPr>
          <w:rFonts w:eastAsia="Malgun Gothic"/>
          <w:vertAlign w:val="subscript"/>
          <w:lang w:eastAsia="en-GB"/>
        </w:rPr>
        <w:t>SMTCperiod</w:t>
      </w:r>
      <w:r w:rsidRPr="005C28CD">
        <w:rPr>
          <w:rFonts w:eastAsia="Malgun Gothic"/>
          <w:lang w:eastAsia="en-GB"/>
        </w:rPr>
        <w:t xml:space="preserve"> </w:t>
      </w:r>
      <w:r w:rsidRPr="005C28CD">
        <w:rPr>
          <w:rFonts w:eastAsia="Malgun Gothic" w:hint="eastAsia"/>
          <w:lang w:eastAsia="en-GB"/>
        </w:rPr>
        <w:t>≠</w:t>
      </w:r>
      <w:r w:rsidRPr="005C28CD">
        <w:rPr>
          <w:rFonts w:eastAsia="Malgun Gothic"/>
          <w:lang w:eastAsia="en-GB"/>
        </w:rPr>
        <w:t xml:space="preserve"> MGRP or</w:t>
      </w:r>
    </w:p>
    <w:p w14:paraId="7E2C4616" w14:textId="77777777" w:rsidR="005C28CD" w:rsidRPr="005C28CD" w:rsidRDefault="005C28CD" w:rsidP="005C28CD">
      <w:pPr>
        <w:overflowPunct w:val="0"/>
        <w:autoSpaceDE w:val="0"/>
        <w:autoSpaceDN w:val="0"/>
        <w:adjustRightInd w:val="0"/>
        <w:ind w:left="851" w:hanging="284"/>
        <w:textAlignment w:val="baseline"/>
        <w:rPr>
          <w:rFonts w:eastAsia="Malgun Gothic"/>
          <w:lang w:eastAsia="en-GB"/>
        </w:rPr>
      </w:pPr>
      <w:r w:rsidRPr="005C28CD">
        <w:rPr>
          <w:rFonts w:eastAsia="Malgun Gothic"/>
          <w:lang w:eastAsia="en-GB"/>
        </w:rPr>
        <w:t>-</w:t>
      </w:r>
      <w:r w:rsidRPr="005C28CD">
        <w:rPr>
          <w:rFonts w:eastAsia="Malgun Gothic"/>
          <w:lang w:eastAsia="en-GB"/>
        </w:rPr>
        <w:tab/>
        <w:t>T</w:t>
      </w:r>
      <w:r w:rsidRPr="005C28CD">
        <w:rPr>
          <w:rFonts w:eastAsia="Malgun Gothic"/>
          <w:vertAlign w:val="subscript"/>
          <w:lang w:eastAsia="en-GB"/>
        </w:rPr>
        <w:t>SMTCperiod</w:t>
      </w:r>
      <w:r w:rsidRPr="005C28CD">
        <w:rPr>
          <w:rFonts w:eastAsia="Malgun Gothic"/>
          <w:lang w:eastAsia="en-GB"/>
        </w:rPr>
        <w:t xml:space="preserve"> = MGRP and T</w:t>
      </w:r>
      <w:r w:rsidRPr="005C28CD">
        <w:rPr>
          <w:rFonts w:eastAsia="Malgun Gothic"/>
          <w:vertAlign w:val="subscript"/>
          <w:lang w:eastAsia="en-GB"/>
        </w:rPr>
        <w:t>SSB</w:t>
      </w:r>
      <w:r w:rsidRPr="005C28CD">
        <w:rPr>
          <w:rFonts w:eastAsia="Malgun Gothic"/>
          <w:lang w:eastAsia="en-GB"/>
        </w:rPr>
        <w:t xml:space="preserve"> &lt; 0.5 </w:t>
      </w:r>
      <w:r w:rsidRPr="005C28CD">
        <w:rPr>
          <w:rFonts w:eastAsia="Malgun Gothic"/>
          <w:lang w:eastAsia="ko-KR"/>
        </w:rPr>
        <w:t xml:space="preserve">× </w:t>
      </w:r>
      <w:r w:rsidRPr="005C28CD">
        <w:rPr>
          <w:rFonts w:eastAsia="Malgun Gothic"/>
          <w:lang w:eastAsia="en-GB"/>
        </w:rPr>
        <w:t>T</w:t>
      </w:r>
      <w:r w:rsidRPr="005C28CD">
        <w:rPr>
          <w:rFonts w:eastAsia="Malgun Gothic"/>
          <w:vertAlign w:val="subscript"/>
          <w:lang w:eastAsia="en-GB"/>
        </w:rPr>
        <w:t>SMTCperiod</w:t>
      </w:r>
    </w:p>
    <w:p w14:paraId="0389B10F" w14:textId="77777777" w:rsidR="005C28CD" w:rsidRPr="005C28CD" w:rsidRDefault="005C28CD" w:rsidP="005C28CD">
      <w:pPr>
        <w:overflowPunct w:val="0"/>
        <w:autoSpaceDE w:val="0"/>
        <w:autoSpaceDN w:val="0"/>
        <w:adjustRightInd w:val="0"/>
        <w:ind w:left="568" w:hanging="284"/>
        <w:textAlignment w:val="baseline"/>
        <w:rPr>
          <w:rFonts w:eastAsia="Malgun Gothic"/>
          <w:lang w:eastAsia="en-GB"/>
        </w:rPr>
      </w:pPr>
      <w:r w:rsidRPr="005C28CD">
        <w:rPr>
          <w:rFonts w:eastAsia="Malgun Gothic"/>
          <w:lang w:eastAsia="en-GB"/>
        </w:rPr>
        <w:t>-</w:t>
      </w:r>
      <w:r w:rsidRPr="005C28CD">
        <w:rPr>
          <w:rFonts w:eastAsia="Malgun Gothic"/>
          <w:lang w:eastAsia="en-GB"/>
        </w:rPr>
        <w:tab/>
      </w:r>
      <m:oMath>
        <m:r>
          <w:rPr>
            <w:rFonts w:ascii="Cambria Math" w:eastAsia="Malgun Gothic" w:hAnsi="Cambria Math"/>
            <w:lang w:eastAsia="en-GB"/>
          </w:rPr>
          <m:t>P=</m:t>
        </m:r>
        <m:f>
          <m:fPr>
            <m:ctrlPr>
              <w:rPr>
                <w:rFonts w:ascii="Cambria Math" w:eastAsia="Malgun Gothic" w:hAnsi="Cambria Math"/>
                <w:i/>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P</m:t>
                </m:r>
              </m:e>
              <m:sub>
                <m:r>
                  <w:rPr>
                    <w:rFonts w:ascii="Cambria Math" w:eastAsia="Malgun Gothic" w:hAnsi="Cambria Math"/>
                    <w:lang w:eastAsia="en-GB"/>
                  </w:rPr>
                  <m:t>sharing factor</m:t>
                </m:r>
              </m:sub>
            </m:sSub>
          </m:num>
          <m:den>
            <m:r>
              <w:rPr>
                <w:rFonts w:ascii="Cambria Math" w:eastAsia="Malgun Gothic" w:hAnsi="Cambria Math"/>
                <w:lang w:eastAsia="en-GB"/>
              </w:rPr>
              <m:t>1-</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r>
                  <w:rPr>
                    <w:rFonts w:ascii="Cambria Math" w:eastAsia="Malgun Gothic" w:hAnsi="Cambria Math"/>
                    <w:lang w:eastAsia="en-GB"/>
                  </w:rPr>
                  <m:t>MGRP</m:t>
                </m:r>
              </m:den>
            </m:f>
          </m:den>
        </m:f>
      </m:oMath>
      <w:r w:rsidRPr="005C28CD">
        <w:rPr>
          <w:rFonts w:eastAsia="Malgun Gothic"/>
          <w:lang w:eastAsia="en-GB"/>
        </w:rPr>
        <w:t>, when candidate beam detection RS is partially overlapped with measurement gap and candidate beam detection RS is partially overlapped with SMTC occasion (T</w:t>
      </w:r>
      <w:r w:rsidRPr="005C28CD">
        <w:rPr>
          <w:rFonts w:eastAsia="Malgun Gothic"/>
          <w:vertAlign w:val="subscript"/>
          <w:lang w:eastAsia="en-GB"/>
        </w:rPr>
        <w:t>SSB</w:t>
      </w:r>
      <w:r w:rsidRPr="005C28CD">
        <w:rPr>
          <w:rFonts w:eastAsia="Malgun Gothic"/>
          <w:lang w:eastAsia="en-GB"/>
        </w:rPr>
        <w:t xml:space="preserve"> &lt; T</w:t>
      </w:r>
      <w:r w:rsidRPr="005C28CD">
        <w:rPr>
          <w:rFonts w:eastAsia="Malgun Gothic"/>
          <w:vertAlign w:val="subscript"/>
          <w:lang w:eastAsia="en-GB"/>
        </w:rPr>
        <w:t>SMTCperiod</w:t>
      </w:r>
      <w:r w:rsidRPr="005C28CD">
        <w:rPr>
          <w:rFonts w:eastAsia="Malgun Gothic"/>
          <w:lang w:eastAsia="en-GB"/>
        </w:rPr>
        <w:t>) and SMTC occasion is not overlapped with measurement gap and T</w:t>
      </w:r>
      <w:r w:rsidRPr="005C28CD">
        <w:rPr>
          <w:rFonts w:eastAsia="Malgun Gothic"/>
          <w:vertAlign w:val="subscript"/>
          <w:lang w:eastAsia="en-GB"/>
        </w:rPr>
        <w:t>SMTCperiod</w:t>
      </w:r>
      <w:r w:rsidRPr="005C28CD">
        <w:rPr>
          <w:rFonts w:eastAsia="Malgun Gothic"/>
          <w:lang w:eastAsia="en-GB"/>
        </w:rPr>
        <w:t xml:space="preserve"> = MGRP and T</w:t>
      </w:r>
      <w:r w:rsidRPr="005C28CD">
        <w:rPr>
          <w:rFonts w:eastAsia="Malgun Gothic"/>
          <w:vertAlign w:val="subscript"/>
          <w:lang w:eastAsia="en-GB"/>
        </w:rPr>
        <w:t>SSB</w:t>
      </w:r>
      <w:r w:rsidRPr="005C28CD">
        <w:rPr>
          <w:rFonts w:eastAsia="Malgun Gothic"/>
          <w:lang w:eastAsia="en-GB"/>
        </w:rPr>
        <w:t xml:space="preserve"> = 0.5 </w:t>
      </w:r>
      <w:r w:rsidRPr="005C28CD">
        <w:rPr>
          <w:rFonts w:eastAsia="Malgun Gothic"/>
          <w:lang w:eastAsia="ko-KR"/>
        </w:rPr>
        <w:t xml:space="preserve">× </w:t>
      </w:r>
      <w:r w:rsidRPr="005C28CD">
        <w:rPr>
          <w:rFonts w:eastAsia="Malgun Gothic"/>
          <w:lang w:eastAsia="en-GB"/>
        </w:rPr>
        <w:t>T</w:t>
      </w:r>
      <w:r w:rsidRPr="005C28CD">
        <w:rPr>
          <w:rFonts w:eastAsia="Malgun Gothic"/>
          <w:vertAlign w:val="subscript"/>
          <w:lang w:eastAsia="en-GB"/>
        </w:rPr>
        <w:t>SMTCperiod</w:t>
      </w:r>
    </w:p>
    <w:p w14:paraId="545A31B0" w14:textId="77777777" w:rsidR="005C28CD" w:rsidRPr="005C28CD" w:rsidRDefault="005C28CD" w:rsidP="005C28CD">
      <w:pPr>
        <w:overflowPunct w:val="0"/>
        <w:autoSpaceDE w:val="0"/>
        <w:autoSpaceDN w:val="0"/>
        <w:adjustRightInd w:val="0"/>
        <w:ind w:left="568" w:hanging="284"/>
        <w:textAlignment w:val="baseline"/>
        <w:rPr>
          <w:rFonts w:eastAsia="Malgun Gothic"/>
          <w:lang w:eastAsia="en-GB"/>
        </w:rPr>
      </w:pPr>
      <w:r w:rsidRPr="005C28CD">
        <w:rPr>
          <w:rFonts w:eastAsia="Malgun Gothic"/>
          <w:lang w:eastAsia="en-GB"/>
        </w:rPr>
        <w:t>-</w:t>
      </w:r>
      <w:r w:rsidRPr="005C28CD">
        <w:rPr>
          <w:rFonts w:eastAsia="Malgun Gothic"/>
          <w:lang w:eastAsia="en-GB"/>
        </w:rPr>
        <w:tab/>
      </w:r>
      <m:oMath>
        <m:r>
          <w:rPr>
            <w:rFonts w:ascii="Cambria Math" w:eastAsia="Malgun Gothic" w:hAnsi="Cambria Math"/>
            <w:lang w:eastAsia="en-GB"/>
          </w:rPr>
          <m:t>P=</m:t>
        </m:r>
        <m:f>
          <m:fPr>
            <m:ctrlPr>
              <w:rPr>
                <w:rFonts w:ascii="Cambria Math" w:eastAsia="Malgun Gothic" w:hAnsi="Cambria Math"/>
                <w:i/>
                <w:lang w:eastAsia="en-GB"/>
              </w:rPr>
            </m:ctrlPr>
          </m:fPr>
          <m:num>
            <m:r>
              <w:rPr>
                <w:rFonts w:ascii="Cambria Math" w:eastAsia="Malgun Gothic" w:hAnsi="Cambria Math"/>
                <w:lang w:eastAsia="en-GB"/>
              </w:rPr>
              <m:t>1</m:t>
            </m:r>
          </m:num>
          <m:den>
            <m:r>
              <w:rPr>
                <w:rFonts w:ascii="Cambria Math" w:eastAsia="Malgun Gothic" w:hAnsi="Cambria Math"/>
                <w:lang w:eastAsia="en-GB"/>
              </w:rPr>
              <m:t>1-</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SMTCperiod</m:t>
                    </m:r>
                  </m:sub>
                </m:sSub>
              </m:den>
            </m:f>
          </m:den>
        </m:f>
      </m:oMath>
      <w:r w:rsidRPr="005C28CD">
        <w:rPr>
          <w:rFonts w:eastAsia="Malgun Gothic"/>
          <w:lang w:eastAsia="en-GB"/>
        </w:rPr>
        <w:t>, when candidate beam detection RS is partially overlapped with measurement gap and candidate beam detection RS is partially overlapped with SMTC occasion (T</w:t>
      </w:r>
      <w:r w:rsidRPr="005C28CD">
        <w:rPr>
          <w:rFonts w:eastAsia="Malgun Gothic"/>
          <w:vertAlign w:val="subscript"/>
          <w:lang w:eastAsia="en-GB"/>
        </w:rPr>
        <w:t>SSB</w:t>
      </w:r>
      <w:r w:rsidRPr="005C28CD">
        <w:rPr>
          <w:rFonts w:eastAsia="Malgun Gothic"/>
          <w:lang w:eastAsia="en-GB"/>
        </w:rPr>
        <w:t xml:space="preserve"> &lt; T</w:t>
      </w:r>
      <w:r w:rsidRPr="005C28CD">
        <w:rPr>
          <w:rFonts w:eastAsia="Malgun Gothic"/>
          <w:vertAlign w:val="subscript"/>
          <w:lang w:eastAsia="en-GB"/>
        </w:rPr>
        <w:t>SMTCperiod</w:t>
      </w:r>
      <w:r w:rsidRPr="005C28CD">
        <w:rPr>
          <w:rFonts w:eastAsia="Malgun Gothic"/>
          <w:lang w:eastAsia="en-GB"/>
        </w:rPr>
        <w:t>) and SMTC occasion is partially or fully overlapped with measurement gap</w:t>
      </w:r>
    </w:p>
    <w:p w14:paraId="23311158" w14:textId="77777777" w:rsidR="005C28CD" w:rsidRPr="005C28CD" w:rsidRDefault="005C28CD" w:rsidP="005C28CD">
      <w:pPr>
        <w:overflowPunct w:val="0"/>
        <w:autoSpaceDE w:val="0"/>
        <w:autoSpaceDN w:val="0"/>
        <w:adjustRightInd w:val="0"/>
        <w:ind w:left="568" w:hanging="284"/>
        <w:textAlignment w:val="baseline"/>
        <w:rPr>
          <w:rFonts w:eastAsia="Malgun Gothic"/>
          <w:lang w:eastAsia="en-GB"/>
        </w:rPr>
      </w:pPr>
      <w:r w:rsidRPr="005C28CD">
        <w:rPr>
          <w:rFonts w:eastAsia="Malgun Gothic"/>
          <w:lang w:eastAsia="en-GB"/>
        </w:rPr>
        <w:t>-</w:t>
      </w:r>
      <w:r w:rsidRPr="005C28CD">
        <w:rPr>
          <w:rFonts w:eastAsia="Malgun Gothic"/>
          <w:lang w:eastAsia="en-GB"/>
        </w:rPr>
        <w:tab/>
      </w:r>
      <m:oMath>
        <m:r>
          <w:rPr>
            <w:rFonts w:ascii="Cambria Math" w:eastAsia="Malgun Gothic" w:hAnsi="Cambria Math"/>
            <w:lang w:eastAsia="en-GB"/>
          </w:rPr>
          <m:t>P=</m:t>
        </m:r>
        <m:f>
          <m:fPr>
            <m:ctrlPr>
              <w:rPr>
                <w:rFonts w:ascii="Cambria Math" w:eastAsia="Malgun Gothic" w:hAnsi="Cambria Math"/>
                <w:i/>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P</m:t>
                </m:r>
              </m:e>
              <m:sub>
                <m:r>
                  <w:rPr>
                    <w:rFonts w:ascii="Cambria Math" w:eastAsia="Malgun Gothic" w:hAnsi="Cambria Math"/>
                    <w:lang w:eastAsia="en-GB"/>
                  </w:rPr>
                  <m:t>sharing factor</m:t>
                </m:r>
              </m:sub>
            </m:sSub>
          </m:num>
          <m:den>
            <m:r>
              <w:rPr>
                <w:rFonts w:ascii="Cambria Math" w:eastAsia="Malgun Gothic" w:hAnsi="Cambria Math"/>
                <w:lang w:eastAsia="en-GB"/>
              </w:rPr>
              <m:t>1-</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r>
                  <w:rPr>
                    <w:rFonts w:ascii="Cambria Math" w:eastAsia="Malgun Gothic" w:hAnsi="Cambria Math"/>
                    <w:lang w:eastAsia="en-GB"/>
                  </w:rPr>
                  <m:t>MGRP</m:t>
                </m:r>
              </m:den>
            </m:f>
          </m:den>
        </m:f>
      </m:oMath>
      <w:r w:rsidRPr="005C28CD">
        <w:rPr>
          <w:rFonts w:eastAsia="Malgun Gothic"/>
          <w:lang w:eastAsia="en-GB"/>
        </w:rPr>
        <w:t>, when candidate beam detection RS is partially overlapped with measurement gap and candidate beam detection RS is fully overlapped with SMTC occasion (T</w:t>
      </w:r>
      <w:r w:rsidRPr="005C28CD">
        <w:rPr>
          <w:rFonts w:eastAsia="Malgun Gothic"/>
          <w:vertAlign w:val="subscript"/>
          <w:lang w:eastAsia="en-GB"/>
        </w:rPr>
        <w:t>SSB</w:t>
      </w:r>
      <w:r w:rsidRPr="005C28CD">
        <w:rPr>
          <w:rFonts w:eastAsia="Malgun Gothic"/>
          <w:lang w:eastAsia="en-GB"/>
        </w:rPr>
        <w:t xml:space="preserve"> = T</w:t>
      </w:r>
      <w:r w:rsidRPr="005C28CD">
        <w:rPr>
          <w:rFonts w:eastAsia="Malgun Gothic"/>
          <w:vertAlign w:val="subscript"/>
          <w:lang w:eastAsia="en-GB"/>
        </w:rPr>
        <w:t>SMTCperiod</w:t>
      </w:r>
      <w:r w:rsidRPr="005C28CD">
        <w:rPr>
          <w:rFonts w:eastAsia="Malgun Gothic"/>
          <w:lang w:eastAsia="en-GB"/>
        </w:rPr>
        <w:t>) and SMTC occasion is partially overlapped with measurement gap (T</w:t>
      </w:r>
      <w:r w:rsidRPr="005C28CD">
        <w:rPr>
          <w:rFonts w:eastAsia="Malgun Gothic"/>
          <w:vertAlign w:val="subscript"/>
          <w:lang w:eastAsia="en-GB"/>
        </w:rPr>
        <w:t>SMTCperiod</w:t>
      </w:r>
      <w:r w:rsidRPr="005C28CD">
        <w:rPr>
          <w:rFonts w:eastAsia="Malgun Gothic"/>
          <w:lang w:eastAsia="en-GB"/>
        </w:rPr>
        <w:t xml:space="preserve"> &lt; MGRP) </w:t>
      </w:r>
    </w:p>
    <w:p w14:paraId="2C731FBB" w14:textId="77777777" w:rsidR="005C28CD" w:rsidRPr="005C28CD" w:rsidRDefault="005C28CD" w:rsidP="005C28CD">
      <w:pPr>
        <w:overflowPunct w:val="0"/>
        <w:autoSpaceDE w:val="0"/>
        <w:autoSpaceDN w:val="0"/>
        <w:adjustRightInd w:val="0"/>
        <w:ind w:left="568" w:hanging="284"/>
        <w:textAlignment w:val="baseline"/>
        <w:rPr>
          <w:rFonts w:eastAsia="Malgun Gothic"/>
          <w:lang w:eastAsia="en-GB"/>
        </w:rPr>
      </w:pPr>
      <w:r w:rsidRPr="005C28CD">
        <w:rPr>
          <w:rFonts w:eastAsia="Malgun Gothic"/>
          <w:lang w:eastAsia="en-GB"/>
        </w:rPr>
        <w:t>-</w:t>
      </w:r>
      <w:r w:rsidRPr="005C28CD">
        <w:rPr>
          <w:rFonts w:eastAsia="Malgun Gothic"/>
          <w:lang w:eastAsia="en-GB"/>
        </w:rPr>
        <w:tab/>
        <w:t>P</w:t>
      </w:r>
      <w:r w:rsidRPr="005C28CD">
        <w:rPr>
          <w:rFonts w:eastAsia="Malgun Gothic"/>
          <w:vertAlign w:val="subscript"/>
          <w:lang w:eastAsia="en-GB"/>
        </w:rPr>
        <w:t>sharing factor</w:t>
      </w:r>
      <w:r w:rsidRPr="005C28CD">
        <w:rPr>
          <w:rFonts w:eastAsia="Malgun Gothic"/>
          <w:lang w:eastAsia="en-GB"/>
        </w:rPr>
        <w:t xml:space="preserve"> = 1</w:t>
      </w:r>
      <w:r w:rsidRPr="005C28CD">
        <w:rPr>
          <w:rFonts w:eastAsia="Malgun Gothic" w:hint="eastAsia"/>
          <w:lang w:eastAsia="zh-CN"/>
        </w:rPr>
        <w:t>,</w:t>
      </w:r>
      <w:r w:rsidRPr="005C28CD">
        <w:rPr>
          <w:rFonts w:eastAsia="Malgun Gothic"/>
          <w:lang w:eastAsia="zh-CN"/>
        </w:rPr>
        <w:t xml:space="preserve"> if</w:t>
      </w:r>
      <w:r w:rsidRPr="005C28CD">
        <w:rPr>
          <w:rFonts w:eastAsia="Malgun Gothic"/>
          <w:lang w:eastAsia="en-GB"/>
        </w:rPr>
        <w:t xml:space="preserve"> the candidate beam detection RS outside measurement gap is</w:t>
      </w:r>
    </w:p>
    <w:p w14:paraId="57951CB4" w14:textId="77777777" w:rsidR="005C28CD" w:rsidRPr="005C28CD" w:rsidRDefault="005C28CD" w:rsidP="005C28CD">
      <w:pPr>
        <w:overflowPunct w:val="0"/>
        <w:autoSpaceDE w:val="0"/>
        <w:autoSpaceDN w:val="0"/>
        <w:adjustRightInd w:val="0"/>
        <w:ind w:left="851" w:hanging="284"/>
        <w:textAlignment w:val="baseline"/>
        <w:rPr>
          <w:rFonts w:eastAsia="Malgun Gothic"/>
          <w:lang w:eastAsia="en-GB"/>
        </w:rPr>
      </w:pPr>
      <w:r w:rsidRPr="005C28CD">
        <w:rPr>
          <w:rFonts w:eastAsia="Malgun Gothic"/>
          <w:lang w:eastAsia="en-GB"/>
        </w:rPr>
        <w:t>-</w:t>
      </w:r>
      <w:r w:rsidRPr="005C28CD">
        <w:rPr>
          <w:rFonts w:eastAsia="Malgun Gothic"/>
          <w:lang w:eastAsia="en-GB"/>
        </w:rPr>
        <w:tab/>
        <w:t xml:space="preserve">not overlapped with the SSB symbols indicated by </w:t>
      </w:r>
      <w:r w:rsidRPr="005C28CD">
        <w:rPr>
          <w:rFonts w:eastAsia="Malgun Gothic"/>
          <w:i/>
          <w:lang w:eastAsia="en-GB"/>
        </w:rPr>
        <w:t>SSB-ToMeasure</w:t>
      </w:r>
      <w:r w:rsidRPr="005C28CD">
        <w:rPr>
          <w:rFonts w:eastAsia="Malgun Gothic"/>
          <w:lang w:eastAsia="en-GB"/>
        </w:rPr>
        <w:t xml:space="preserve"> and TBD data symbol before each consecutive SSB symbols indicated by </w:t>
      </w:r>
      <w:r w:rsidRPr="005C28CD">
        <w:rPr>
          <w:rFonts w:eastAsia="Malgun Gothic"/>
          <w:i/>
          <w:lang w:eastAsia="en-GB"/>
        </w:rPr>
        <w:t>SSB-ToMeasure</w:t>
      </w:r>
      <w:r w:rsidRPr="005C28CD">
        <w:rPr>
          <w:rFonts w:eastAsia="Malgun Gothic"/>
          <w:lang w:eastAsia="en-GB"/>
        </w:rPr>
        <w:t xml:space="preserve"> and TBD data symbol after each consecutive SSB symbols indicated by </w:t>
      </w:r>
      <w:r w:rsidRPr="005C28CD">
        <w:rPr>
          <w:rFonts w:eastAsia="Malgun Gothic"/>
          <w:i/>
          <w:lang w:eastAsia="en-GB"/>
        </w:rPr>
        <w:t>SSB-ToMeasure</w:t>
      </w:r>
      <w:r w:rsidRPr="005C28CD">
        <w:rPr>
          <w:rFonts w:eastAsia="Malgun Gothic"/>
          <w:lang w:eastAsia="en-GB"/>
        </w:rPr>
        <w:t xml:space="preserve">, given that </w:t>
      </w:r>
      <w:r w:rsidRPr="005C28CD">
        <w:rPr>
          <w:rFonts w:eastAsia="Malgun Gothic"/>
          <w:i/>
          <w:lang w:eastAsia="en-GB"/>
        </w:rPr>
        <w:t>SSB-ToMeasure</w:t>
      </w:r>
      <w:r w:rsidRPr="005C28CD">
        <w:rPr>
          <w:rFonts w:eastAsia="Malgun Gothic"/>
          <w:lang w:eastAsia="en-GB"/>
        </w:rPr>
        <w:t xml:space="preserve"> is configured, </w:t>
      </w:r>
      <w:r w:rsidRPr="005C28CD">
        <w:rPr>
          <w:rFonts w:eastAsia="Malgun Gothic" w:hint="eastAsia"/>
          <w:lang w:eastAsia="zh-CN"/>
        </w:rPr>
        <w:t>where</w:t>
      </w:r>
      <w:r w:rsidRPr="005C28CD">
        <w:rPr>
          <w:rFonts w:eastAsia="Malgun Gothic"/>
          <w:lang w:eastAsia="zh-CN"/>
        </w:rPr>
        <w:t xml:space="preserve"> </w:t>
      </w:r>
      <w:r w:rsidRPr="005C28CD">
        <w:rPr>
          <w:rFonts w:eastAsia="Malgun Gothic" w:hint="eastAsia"/>
          <w:lang w:eastAsia="zh-CN"/>
        </w:rPr>
        <w:t xml:space="preserve">the </w:t>
      </w:r>
      <w:r w:rsidRPr="005C28CD">
        <w:rPr>
          <w:rFonts w:eastAsia="Malgun Gothic"/>
          <w:i/>
          <w:lang w:eastAsia="en-GB"/>
        </w:rPr>
        <w:t>SSB-ToMeasure</w:t>
      </w:r>
      <w:r w:rsidRPr="005C28CD">
        <w:rPr>
          <w:rFonts w:eastAsia="Malgun Gothic"/>
          <w:lang w:eastAsia="en-GB"/>
        </w:rPr>
        <w:t xml:space="preserve"> is </w:t>
      </w:r>
      <w:r w:rsidRPr="005C28CD">
        <w:rPr>
          <w:rFonts w:eastAsia="Times New Roman"/>
          <w:lang w:eastAsia="en-GB"/>
        </w:rPr>
        <w:t xml:space="preserve">the union set of </w:t>
      </w:r>
      <w:r w:rsidRPr="005C28CD">
        <w:rPr>
          <w:rFonts w:eastAsia="Times New Roman"/>
          <w:i/>
          <w:iCs/>
          <w:lang w:eastAsia="en-GB"/>
        </w:rPr>
        <w:t>SSB-ToMeasure</w:t>
      </w:r>
      <w:r w:rsidRPr="005C28CD">
        <w:rPr>
          <w:rFonts w:eastAsia="Times New Roman"/>
          <w:lang w:eastAsia="en-GB"/>
        </w:rPr>
        <w:t xml:space="preserve"> from all the configured measurement objects merged on the same serving carrier, </w:t>
      </w:r>
      <w:proofErr w:type="gramStart"/>
      <w:r w:rsidRPr="005C28CD">
        <w:rPr>
          <w:rFonts w:eastAsia="Malgun Gothic"/>
          <w:lang w:eastAsia="en-GB"/>
        </w:rPr>
        <w:t>and;</w:t>
      </w:r>
      <w:proofErr w:type="gramEnd"/>
    </w:p>
    <w:p w14:paraId="0E7B0215" w14:textId="77777777" w:rsidR="005C28CD" w:rsidRPr="005C28CD" w:rsidRDefault="005C28CD" w:rsidP="005C28CD">
      <w:pPr>
        <w:overflowPunct w:val="0"/>
        <w:autoSpaceDE w:val="0"/>
        <w:autoSpaceDN w:val="0"/>
        <w:adjustRightInd w:val="0"/>
        <w:ind w:left="851" w:hanging="284"/>
        <w:textAlignment w:val="baseline"/>
        <w:rPr>
          <w:rFonts w:eastAsia="Malgun Gothic"/>
          <w:lang w:eastAsia="en-GB"/>
        </w:rPr>
      </w:pPr>
      <w:r w:rsidRPr="005C28CD">
        <w:rPr>
          <w:rFonts w:eastAsia="Malgun Gothic"/>
          <w:lang w:eastAsia="en-GB"/>
        </w:rPr>
        <w:t>-</w:t>
      </w:r>
      <w:r w:rsidRPr="005C28CD">
        <w:rPr>
          <w:rFonts w:eastAsia="Malgun Gothic"/>
          <w:lang w:eastAsia="en-GB"/>
        </w:rPr>
        <w:tab/>
        <w:t xml:space="preserve">not overlapped with the RSSI symbols indicated by </w:t>
      </w:r>
      <w:r w:rsidRPr="005C28CD">
        <w:rPr>
          <w:rFonts w:eastAsia="Malgun Gothic"/>
          <w:i/>
          <w:lang w:eastAsia="en-GB"/>
        </w:rPr>
        <w:t>ss-RSSI-Measurement</w:t>
      </w:r>
      <w:r w:rsidRPr="005C28CD">
        <w:rPr>
          <w:rFonts w:eastAsia="Malgun Gothic"/>
          <w:lang w:eastAsia="en-GB"/>
        </w:rPr>
        <w:t xml:space="preserve"> and TBD data symbol before each RSSI symbol indicated by </w:t>
      </w:r>
      <w:r w:rsidRPr="005C28CD">
        <w:rPr>
          <w:rFonts w:eastAsia="Malgun Gothic"/>
          <w:i/>
          <w:lang w:eastAsia="en-GB"/>
        </w:rPr>
        <w:t>ss-RSSI-Measurement</w:t>
      </w:r>
      <w:r w:rsidRPr="005C28CD">
        <w:rPr>
          <w:rFonts w:eastAsia="Malgun Gothic"/>
          <w:lang w:eastAsia="en-GB"/>
        </w:rPr>
        <w:t xml:space="preserve"> and TBD data symbol after each RSSI symbol indicated by </w:t>
      </w:r>
      <w:r w:rsidRPr="005C28CD">
        <w:rPr>
          <w:rFonts w:eastAsia="Malgun Gothic"/>
          <w:i/>
          <w:lang w:eastAsia="en-GB"/>
        </w:rPr>
        <w:t>ss-RSSI-Measurement</w:t>
      </w:r>
      <w:r w:rsidRPr="005C28CD">
        <w:rPr>
          <w:rFonts w:eastAsia="Malgun Gothic"/>
          <w:lang w:eastAsia="en-GB"/>
        </w:rPr>
        <w:t xml:space="preserve">, given that </w:t>
      </w:r>
      <w:r w:rsidRPr="005C28CD">
        <w:rPr>
          <w:rFonts w:eastAsia="Malgun Gothic"/>
          <w:i/>
          <w:lang w:eastAsia="en-GB"/>
        </w:rPr>
        <w:t>ss-RSSI-Measurement</w:t>
      </w:r>
      <w:r w:rsidRPr="005C28CD">
        <w:rPr>
          <w:rFonts w:eastAsia="Malgun Gothic"/>
          <w:lang w:eastAsia="en-GB"/>
        </w:rPr>
        <w:t xml:space="preserve"> is configured</w:t>
      </w:r>
    </w:p>
    <w:p w14:paraId="200B8731" w14:textId="77777777" w:rsidR="005C28CD" w:rsidRPr="005C28CD" w:rsidRDefault="005C28CD" w:rsidP="005C28CD">
      <w:pPr>
        <w:overflowPunct w:val="0"/>
        <w:autoSpaceDE w:val="0"/>
        <w:autoSpaceDN w:val="0"/>
        <w:adjustRightInd w:val="0"/>
        <w:ind w:left="568" w:hanging="284"/>
        <w:textAlignment w:val="baseline"/>
        <w:rPr>
          <w:rFonts w:eastAsia="Malgun Gothic"/>
          <w:lang w:val="en-US" w:eastAsia="en-GB"/>
        </w:rPr>
      </w:pPr>
      <w:r w:rsidRPr="005C28CD">
        <w:rPr>
          <w:rFonts w:eastAsia="Malgun Gothic"/>
          <w:lang w:eastAsia="en-GB"/>
        </w:rPr>
        <w:t>-</w:t>
      </w:r>
      <w:r w:rsidRPr="005C28CD">
        <w:rPr>
          <w:rFonts w:eastAsia="Malgun Gothic"/>
          <w:lang w:eastAsia="en-GB"/>
        </w:rPr>
        <w:tab/>
        <w:t>P</w:t>
      </w:r>
      <w:r w:rsidRPr="005C28CD">
        <w:rPr>
          <w:rFonts w:eastAsia="Malgun Gothic"/>
          <w:vertAlign w:val="subscript"/>
          <w:lang w:eastAsia="en-GB"/>
        </w:rPr>
        <w:t xml:space="preserve">sharing factor </w:t>
      </w:r>
      <w:r w:rsidRPr="005C28CD">
        <w:rPr>
          <w:rFonts w:eastAsia="Malgun Gothic"/>
          <w:lang w:val="en-US" w:eastAsia="en-GB"/>
        </w:rPr>
        <w:t>= 3, otherwise.</w:t>
      </w:r>
    </w:p>
    <w:p w14:paraId="754E390A" w14:textId="77777777" w:rsidR="005C28CD" w:rsidRPr="005C28CD" w:rsidRDefault="005C28CD" w:rsidP="005C28CD">
      <w:pPr>
        <w:overflowPunct w:val="0"/>
        <w:autoSpaceDE w:val="0"/>
        <w:autoSpaceDN w:val="0"/>
        <w:adjustRightInd w:val="0"/>
        <w:textAlignment w:val="baseline"/>
        <w:rPr>
          <w:rFonts w:eastAsia="Malgun Gothic"/>
          <w:lang w:val="en-US" w:eastAsia="en-GB"/>
        </w:rPr>
      </w:pPr>
      <w:proofErr w:type="gramStart"/>
      <w:r w:rsidRPr="005C28CD">
        <w:rPr>
          <w:rFonts w:eastAsia="Malgun Gothic"/>
          <w:lang w:eastAsia="en-GB"/>
        </w:rPr>
        <w:t>where</w:t>
      </w:r>
      <w:proofErr w:type="gramEnd"/>
      <w:r w:rsidRPr="005C28CD">
        <w:rPr>
          <w:rFonts w:eastAsia="Malgun Gothic"/>
          <w:lang w:eastAsia="en-GB"/>
        </w:rPr>
        <w:t xml:space="preserve">, </w:t>
      </w:r>
    </w:p>
    <w:p w14:paraId="54EF3775" w14:textId="77777777" w:rsidR="005C28CD" w:rsidRPr="005C28CD" w:rsidRDefault="005C28CD" w:rsidP="005C28CD">
      <w:pPr>
        <w:overflowPunct w:val="0"/>
        <w:autoSpaceDE w:val="0"/>
        <w:autoSpaceDN w:val="0"/>
        <w:adjustRightInd w:val="0"/>
        <w:ind w:left="568" w:hanging="284"/>
        <w:textAlignment w:val="baseline"/>
        <w:rPr>
          <w:rFonts w:eastAsia="Malgun Gothic"/>
          <w:lang w:eastAsia="en-GB"/>
        </w:rPr>
      </w:pPr>
      <w:r w:rsidRPr="005C28CD">
        <w:rPr>
          <w:rFonts w:eastAsia="Malgun Gothic"/>
          <w:lang w:eastAsia="en-GB"/>
        </w:rPr>
        <w:t>-</w:t>
      </w:r>
      <w:r w:rsidRPr="005C28CD">
        <w:rPr>
          <w:rFonts w:eastAsia="Malgun Gothic"/>
          <w:lang w:eastAsia="en-GB"/>
        </w:rPr>
        <w:tab/>
        <w:t xml:space="preserve">If the high layer in TS 38.331 [2] signaling of </w:t>
      </w:r>
      <w:r w:rsidRPr="005C28CD">
        <w:rPr>
          <w:rFonts w:eastAsia="Malgun Gothic"/>
          <w:i/>
          <w:lang w:eastAsia="en-GB"/>
        </w:rPr>
        <w:t>smtc2</w:t>
      </w:r>
      <w:r w:rsidRPr="005C28CD">
        <w:rPr>
          <w:rFonts w:eastAsia="Malgun Gothic"/>
          <w:b/>
          <w:lang w:eastAsia="en-GB"/>
        </w:rPr>
        <w:t xml:space="preserve"> </w:t>
      </w:r>
      <w:r w:rsidRPr="005C28CD">
        <w:rPr>
          <w:rFonts w:eastAsia="Times New Roman"/>
          <w:lang w:eastAsia="en-GB"/>
        </w:rPr>
        <w:t>is present, T</w:t>
      </w:r>
      <w:r w:rsidRPr="005C28CD">
        <w:rPr>
          <w:rFonts w:eastAsia="Times New Roman"/>
          <w:vertAlign w:val="subscript"/>
          <w:lang w:eastAsia="en-GB"/>
        </w:rPr>
        <w:t xml:space="preserve">SMTCperiod </w:t>
      </w:r>
      <w:r w:rsidRPr="005C28CD">
        <w:rPr>
          <w:rFonts w:eastAsia="Times New Roman"/>
          <w:lang w:eastAsia="en-GB"/>
        </w:rPr>
        <w:t xml:space="preserve">follows </w:t>
      </w:r>
      <w:r w:rsidRPr="005C28CD">
        <w:rPr>
          <w:rFonts w:eastAsia="Times New Roman"/>
          <w:i/>
          <w:lang w:eastAsia="en-GB"/>
        </w:rPr>
        <w:t>smtc2</w:t>
      </w:r>
      <w:r w:rsidRPr="005C28CD">
        <w:rPr>
          <w:rFonts w:eastAsia="Times New Roman"/>
          <w:lang w:eastAsia="en-GB"/>
        </w:rPr>
        <w:t>; Otherwise T</w:t>
      </w:r>
      <w:r w:rsidRPr="005C28CD">
        <w:rPr>
          <w:rFonts w:eastAsia="Times New Roman"/>
          <w:vertAlign w:val="subscript"/>
          <w:lang w:eastAsia="en-GB"/>
        </w:rPr>
        <w:t>SMTCperiod</w:t>
      </w:r>
      <w:r w:rsidRPr="005C28CD">
        <w:rPr>
          <w:rFonts w:eastAsia="Times New Roman"/>
          <w:lang w:eastAsia="en-GB"/>
        </w:rPr>
        <w:t xml:space="preserve"> follows </w:t>
      </w:r>
      <w:r w:rsidRPr="005C28CD">
        <w:rPr>
          <w:rFonts w:eastAsia="Times New Roman"/>
          <w:i/>
          <w:lang w:eastAsia="en-GB"/>
        </w:rPr>
        <w:t>smtc1.</w:t>
      </w:r>
      <w:r w:rsidRPr="005C28CD">
        <w:rPr>
          <w:rFonts w:eastAsia="Malgun Gothic"/>
          <w:i/>
          <w:lang w:eastAsia="en-GB"/>
        </w:rPr>
        <w:t xml:space="preserve"> </w:t>
      </w:r>
      <w:r w:rsidRPr="005C28CD">
        <w:rPr>
          <w:rFonts w:eastAsia="Malgun Gothic"/>
          <w:lang w:eastAsia="en-GB"/>
        </w:rPr>
        <w:t>T</w:t>
      </w:r>
      <w:r w:rsidRPr="005C28CD">
        <w:rPr>
          <w:rFonts w:eastAsia="Malgun Gothic"/>
          <w:vertAlign w:val="subscript"/>
          <w:lang w:eastAsia="en-GB"/>
        </w:rPr>
        <w:t>SMTCperiod</w:t>
      </w:r>
      <w:r w:rsidRPr="005C28CD">
        <w:rPr>
          <w:rFonts w:eastAsia="Malgun Gothic"/>
          <w:lang w:eastAsia="en-GB"/>
        </w:rPr>
        <w:t xml:space="preserve"> is the shortest SMTC period among all CCs in the same FR2-2 band, provided the SMTC offset of all CCs in FR2-2 have the same offset. </w:t>
      </w:r>
    </w:p>
    <w:p w14:paraId="782F6309" w14:textId="77777777" w:rsidR="005C28CD" w:rsidRPr="005C28CD" w:rsidRDefault="005C28CD" w:rsidP="005C28CD">
      <w:pPr>
        <w:overflowPunct w:val="0"/>
        <w:autoSpaceDE w:val="0"/>
        <w:autoSpaceDN w:val="0"/>
        <w:adjustRightInd w:val="0"/>
        <w:ind w:left="568" w:hanging="284"/>
        <w:textAlignment w:val="baseline"/>
        <w:rPr>
          <w:rFonts w:eastAsia="Times New Roman"/>
          <w:lang w:val="en-US" w:eastAsia="en-GB"/>
        </w:rPr>
      </w:pPr>
      <w:r w:rsidRPr="005C28CD">
        <w:rPr>
          <w:rFonts w:eastAsia="Times New Roman"/>
          <w:lang w:val="en-US" w:eastAsia="en-GB"/>
        </w:rPr>
        <w:t>-</w:t>
      </w:r>
      <w:r w:rsidRPr="005C28CD">
        <w:rPr>
          <w:rFonts w:eastAsia="Times New Roman"/>
          <w:lang w:val="en-US" w:eastAsia="en-GB"/>
        </w:rPr>
        <w:tab/>
        <w:t>If the UE is configured with Pre-MG, a CBD-RS resource is only considered to be overlapped by the Pre-MG if the Pre-MG is activated.</w:t>
      </w:r>
    </w:p>
    <w:p w14:paraId="4CF740D0" w14:textId="77777777" w:rsidR="005C28CD" w:rsidRPr="005C28CD" w:rsidRDefault="005C28CD" w:rsidP="005C28CD">
      <w:pPr>
        <w:overflowPunct w:val="0"/>
        <w:autoSpaceDE w:val="0"/>
        <w:autoSpaceDN w:val="0"/>
        <w:adjustRightInd w:val="0"/>
        <w:ind w:left="568"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t>When a measurement gap is configured</w:t>
      </w:r>
      <w:r w:rsidRPr="005C28CD">
        <w:rPr>
          <w:rFonts w:eastAsia="SimSun"/>
          <w:lang w:eastAsia="en-GB"/>
        </w:rPr>
        <w:t xml:space="preserve"> and the measurement gap is not NCSG</w:t>
      </w:r>
      <w:r w:rsidRPr="005C28CD">
        <w:rPr>
          <w:rFonts w:eastAsia="Times New Roman"/>
          <w:lang w:eastAsia="en-GB"/>
        </w:rPr>
        <w:t xml:space="preserve">, </w:t>
      </w:r>
    </w:p>
    <w:p w14:paraId="447E3ECF" w14:textId="77777777" w:rsidR="005C28CD" w:rsidRPr="005C28CD" w:rsidRDefault="005C28CD" w:rsidP="005C28CD">
      <w:pPr>
        <w:overflowPunct w:val="0"/>
        <w:autoSpaceDE w:val="0"/>
        <w:autoSpaceDN w:val="0"/>
        <w:adjustRightInd w:val="0"/>
        <w:ind w:left="851"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t xml:space="preserve">a CBD-RS resource is considered to be overlapped with the GAP if it overlaps a measurement gap occasion, and </w:t>
      </w:r>
    </w:p>
    <w:p w14:paraId="3A3C5D79" w14:textId="77777777" w:rsidR="005C28CD" w:rsidRPr="005C28CD" w:rsidRDefault="005C28CD" w:rsidP="005C28CD">
      <w:pPr>
        <w:overflowPunct w:val="0"/>
        <w:autoSpaceDE w:val="0"/>
        <w:autoSpaceDN w:val="0"/>
        <w:adjustRightInd w:val="0"/>
        <w:ind w:left="851" w:hanging="284"/>
        <w:textAlignment w:val="baseline"/>
        <w:rPr>
          <w:rFonts w:eastAsia="Times New Roman"/>
          <w:lang w:eastAsia="en-GB"/>
        </w:rPr>
      </w:pPr>
      <w:r w:rsidRPr="005C28CD">
        <w:rPr>
          <w:rFonts w:eastAsia="Times New Roman"/>
          <w:lang w:eastAsia="zh-TW"/>
        </w:rPr>
        <w:t>-</w:t>
      </w:r>
      <w:r w:rsidRPr="005C28CD">
        <w:rPr>
          <w:rFonts w:eastAsia="Times New Roman"/>
          <w:lang w:eastAsia="zh-TW"/>
        </w:rPr>
        <w:tab/>
        <w:t>xRP = MGRP</w:t>
      </w:r>
    </w:p>
    <w:p w14:paraId="38DAAF5E" w14:textId="77777777" w:rsidR="005C28CD" w:rsidRPr="005C28CD" w:rsidRDefault="005C28CD" w:rsidP="005C28CD">
      <w:pPr>
        <w:overflowPunct w:val="0"/>
        <w:autoSpaceDE w:val="0"/>
        <w:autoSpaceDN w:val="0"/>
        <w:adjustRightInd w:val="0"/>
        <w:ind w:left="568"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r>
      <w:r w:rsidRPr="005C28CD">
        <w:rPr>
          <w:rFonts w:eastAsia="SimSun"/>
          <w:lang w:eastAsia="en-GB"/>
        </w:rPr>
        <w:t>Otherwise, w</w:t>
      </w:r>
      <w:r w:rsidRPr="005C28CD">
        <w:rPr>
          <w:rFonts w:eastAsia="Times New Roman"/>
          <w:lang w:eastAsia="en-GB"/>
        </w:rPr>
        <w:t xml:space="preserve">hen NCSG </w:t>
      </w:r>
      <w:r w:rsidRPr="005C28CD">
        <w:rPr>
          <w:rFonts w:eastAsia="SimSun"/>
          <w:lang w:eastAsia="en-GB"/>
        </w:rPr>
        <w:t xml:space="preserve">measurement gap </w:t>
      </w:r>
      <w:r w:rsidRPr="005C28CD">
        <w:rPr>
          <w:rFonts w:eastAsia="Times New Roman"/>
          <w:lang w:eastAsia="en-GB"/>
        </w:rPr>
        <w:t>is configured,</w:t>
      </w:r>
    </w:p>
    <w:p w14:paraId="38867CC5" w14:textId="77777777" w:rsidR="005C28CD" w:rsidRPr="005C28CD" w:rsidRDefault="005C28CD" w:rsidP="005C28CD">
      <w:pPr>
        <w:overflowPunct w:val="0"/>
        <w:autoSpaceDE w:val="0"/>
        <w:autoSpaceDN w:val="0"/>
        <w:adjustRightInd w:val="0"/>
        <w:ind w:left="851"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t>a CBD-RS resource is considered to be overlapped with the GAP if it overlaps the VIL1 or VIL2 of NCSG, and</w:t>
      </w:r>
    </w:p>
    <w:p w14:paraId="1A6D6052" w14:textId="77777777" w:rsidR="005C28CD" w:rsidRPr="005C28CD" w:rsidRDefault="005C28CD" w:rsidP="005C28CD">
      <w:pPr>
        <w:overflowPunct w:val="0"/>
        <w:autoSpaceDE w:val="0"/>
        <w:autoSpaceDN w:val="0"/>
        <w:adjustRightInd w:val="0"/>
        <w:ind w:left="851"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t>xRP = VIRP</w:t>
      </w:r>
    </w:p>
    <w:p w14:paraId="7114D997" w14:textId="6D50F69F" w:rsidR="005C28CD" w:rsidRPr="005C28CD" w:rsidRDefault="005C28CD" w:rsidP="005C28CD">
      <w:pPr>
        <w:numPr>
          <w:ilvl w:val="0"/>
          <w:numId w:val="53"/>
        </w:numPr>
        <w:overflowPunct w:val="0"/>
        <w:autoSpaceDE w:val="0"/>
        <w:autoSpaceDN w:val="0"/>
        <w:adjustRightInd w:val="0"/>
        <w:ind w:left="567" w:hanging="283"/>
        <w:textAlignment w:val="baseline"/>
        <w:rPr>
          <w:rFonts w:eastAsia="Malgun Gothic"/>
          <w:lang w:eastAsia="en-GB"/>
        </w:rPr>
      </w:pPr>
      <w:r w:rsidRPr="005C28CD">
        <w:rPr>
          <w:rFonts w:eastAsia="Times New Roman"/>
          <w:lang w:eastAsia="en-GB"/>
        </w:rPr>
        <w:t xml:space="preserve">When concurrent gaps are configured, a CBD-RS </w:t>
      </w:r>
      <w:ins w:id="170" w:author="Nokia" w:date="2023-08-24T17:52:00Z">
        <w:r w:rsidR="00946CDD">
          <w:rPr>
            <w:rFonts w:eastAsia="Times New Roman"/>
            <w:lang w:eastAsia="en-GB"/>
          </w:rPr>
          <w:t xml:space="preserve">resource </w:t>
        </w:r>
      </w:ins>
      <w:r w:rsidRPr="005C28CD">
        <w:rPr>
          <w:rFonts w:eastAsia="Times New Roman"/>
          <w:lang w:eastAsia="en-GB"/>
        </w:rPr>
        <w:t>is not considered to be overlapped by a gap occasion if the gap occasion is dropped according to</w:t>
      </w:r>
      <w:ins w:id="171" w:author="Nokia" w:date="2023-08-11T21:34:00Z">
        <w:r w:rsidR="00DA0113">
          <w:rPr>
            <w:rFonts w:eastAsia="Times New Roman"/>
            <w:lang w:eastAsia="en-GB"/>
          </w:rPr>
          <w:t xml:space="preserve"> clause </w:t>
        </w:r>
      </w:ins>
      <w:r w:rsidRPr="005C28CD">
        <w:rPr>
          <w:rFonts w:eastAsia="Times New Roman"/>
          <w:lang w:eastAsia="en-GB"/>
        </w:rPr>
        <w:t>9.1.8.</w:t>
      </w:r>
    </w:p>
    <w:p w14:paraId="47EC71B6" w14:textId="77777777" w:rsidR="005C28CD" w:rsidRPr="005C28CD" w:rsidRDefault="005C28CD" w:rsidP="005C28CD">
      <w:pPr>
        <w:overflowPunct w:val="0"/>
        <w:autoSpaceDE w:val="0"/>
        <w:autoSpaceDN w:val="0"/>
        <w:adjustRightInd w:val="0"/>
        <w:textAlignment w:val="baseline"/>
        <w:rPr>
          <w:rFonts w:eastAsia="?? ??"/>
          <w:lang w:val="en-US" w:eastAsia="en-GB"/>
        </w:rPr>
      </w:pPr>
    </w:p>
    <w:p w14:paraId="54D336B2" w14:textId="77777777" w:rsidR="005C28CD" w:rsidRPr="005C28CD" w:rsidRDefault="005C28CD" w:rsidP="005C28CD">
      <w:pPr>
        <w:keepNext/>
        <w:keepLines/>
        <w:overflowPunct w:val="0"/>
        <w:autoSpaceDE w:val="0"/>
        <w:autoSpaceDN w:val="0"/>
        <w:adjustRightInd w:val="0"/>
        <w:spacing w:before="60"/>
        <w:jc w:val="center"/>
        <w:textAlignment w:val="baseline"/>
        <w:rPr>
          <w:rFonts w:ascii="Arial" w:eastAsia="Malgun Gothic" w:hAnsi="Arial"/>
          <w:b/>
          <w:lang w:val="en-US" w:eastAsia="zh-CN"/>
        </w:rPr>
      </w:pPr>
      <w:r w:rsidRPr="005C28CD">
        <w:rPr>
          <w:rFonts w:ascii="Arial" w:eastAsia="Malgun Gothic" w:hAnsi="Arial"/>
          <w:b/>
          <w:lang w:val="en-US" w:eastAsia="en-GB"/>
        </w:rPr>
        <w:lastRenderedPageBreak/>
        <w:t>Table 8.5A.5.2-1: Evaluation period T</w:t>
      </w:r>
      <w:r w:rsidRPr="005C28CD">
        <w:rPr>
          <w:rFonts w:ascii="Arial" w:eastAsia="Malgun Gothic" w:hAnsi="Arial"/>
          <w:b/>
          <w:vertAlign w:val="subscript"/>
          <w:lang w:val="en-US" w:eastAsia="en-GB"/>
        </w:rPr>
        <w:t xml:space="preserve">Evaluate_CBD_SSB_CCA </w:t>
      </w:r>
      <w:r w:rsidRPr="005C28CD">
        <w:rPr>
          <w:rFonts w:ascii="Arial" w:eastAsia="Malgun Gothic" w:hAnsi="Arial"/>
          <w:b/>
          <w:lang w:val="en-US" w:eastAsia="en-GB"/>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5C28CD" w:rsidRPr="005C28CD" w14:paraId="301C3EBF"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45E633DD"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5C28CD">
              <w:rPr>
                <w:rFonts w:ascii="Arial" w:eastAsia="Times New Roman" w:hAnsi="Arial"/>
                <w:b/>
                <w:sz w:val="18"/>
                <w:lang w:val="en-US" w:eastAsia="en-GB"/>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2B608006"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5C28CD">
              <w:rPr>
                <w:rFonts w:ascii="Arial" w:eastAsia="Times New Roman" w:hAnsi="Arial"/>
                <w:b/>
                <w:sz w:val="18"/>
                <w:lang w:val="en-US" w:eastAsia="en-GB"/>
              </w:rPr>
              <w:t>T</w:t>
            </w:r>
            <w:r w:rsidRPr="005C28CD">
              <w:rPr>
                <w:rFonts w:ascii="Arial" w:eastAsia="Times New Roman" w:hAnsi="Arial"/>
                <w:b/>
                <w:sz w:val="18"/>
                <w:vertAlign w:val="subscript"/>
                <w:lang w:val="en-US" w:eastAsia="en-GB"/>
              </w:rPr>
              <w:t>Evaluate_CBD_SSB_CCA</w:t>
            </w:r>
            <w:r w:rsidRPr="005C28CD">
              <w:rPr>
                <w:rFonts w:ascii="Arial" w:eastAsia="Times New Roman" w:hAnsi="Arial"/>
                <w:b/>
                <w:sz w:val="18"/>
                <w:lang w:val="en-US" w:eastAsia="en-GB"/>
              </w:rPr>
              <w:t xml:space="preserve"> (ms) </w:t>
            </w:r>
          </w:p>
        </w:tc>
      </w:tr>
      <w:tr w:rsidR="005C28CD" w:rsidRPr="009A4D52" w14:paraId="20CC1041"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469FF3B0"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C28CD">
              <w:rPr>
                <w:rFonts w:ascii="Arial" w:eastAsia="Times New Roman" w:hAnsi="Arial"/>
                <w:sz w:val="18"/>
                <w:lang w:val="fr-FR" w:eastAsia="en-GB"/>
              </w:rPr>
              <w:t xml:space="preserve">non-DRX, DRX cycle </w:t>
            </w:r>
            <w:r w:rsidRPr="005C28CD">
              <w:rPr>
                <w:rFonts w:ascii="Arial" w:eastAsia="Times New Roman" w:hAnsi="Arial" w:cs="Arial" w:hint="eastAsia"/>
                <w:sz w:val="18"/>
                <w:lang w:val="fr-FR" w:eastAsia="en-GB"/>
              </w:rPr>
              <w:t>≤</w:t>
            </w:r>
            <w:r w:rsidRPr="005C28CD">
              <w:rPr>
                <w:rFonts w:ascii="Arial" w:eastAsia="Times New Roman" w:hAnsi="Arial" w:cs="Arial"/>
                <w:sz w:val="18"/>
                <w:lang w:val="fr-FR" w:eastAsia="en-GB"/>
              </w:rPr>
              <w:t xml:space="preserve"> </w:t>
            </w:r>
            <w:r w:rsidRPr="005C28CD">
              <w:rPr>
                <w:rFonts w:ascii="Arial" w:eastAsia="Times New Roman" w:hAnsi="Arial"/>
                <w:sz w:val="18"/>
                <w:lang w:val="fr-FR" w:eastAsia="en-GB"/>
              </w:rPr>
              <w:t>320ms</w:t>
            </w:r>
          </w:p>
        </w:tc>
        <w:tc>
          <w:tcPr>
            <w:tcW w:w="5190" w:type="dxa"/>
            <w:tcBorders>
              <w:top w:val="single" w:sz="4" w:space="0" w:color="auto"/>
              <w:left w:val="single" w:sz="4" w:space="0" w:color="auto"/>
              <w:bottom w:val="single" w:sz="4" w:space="0" w:color="auto"/>
              <w:right w:val="single" w:sz="4" w:space="0" w:color="auto"/>
            </w:tcBorders>
            <w:hideMark/>
          </w:tcPr>
          <w:p w14:paraId="015479AA"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C28CD">
              <w:rPr>
                <w:rFonts w:ascii="Arial" w:eastAsia="Times New Roman" w:hAnsi="Arial" w:cs="v4.2.0"/>
                <w:sz w:val="18"/>
                <w:lang w:val="fr-FR" w:eastAsia="en-GB"/>
              </w:rPr>
              <w:t xml:space="preserve">Max(25, </w:t>
            </w:r>
            <w:r w:rsidRPr="005C28CD">
              <w:rPr>
                <w:rFonts w:ascii="Arial" w:eastAsia="Times New Roman" w:hAnsi="Arial"/>
                <w:sz w:val="18"/>
                <w:lang w:val="fr-FR" w:eastAsia="en-GB"/>
              </w:rPr>
              <w:t>Ceil((3 + L</w:t>
            </w:r>
            <w:r w:rsidRPr="005C28CD">
              <w:rPr>
                <w:rFonts w:ascii="Arial" w:eastAsia="Times New Roman" w:hAnsi="Arial"/>
                <w:sz w:val="18"/>
                <w:vertAlign w:val="subscript"/>
                <w:lang w:val="fr-FR" w:eastAsia="en-GB"/>
              </w:rPr>
              <w:t>CBD</w:t>
            </w:r>
            <w:r w:rsidRPr="005C28CD">
              <w:rPr>
                <w:rFonts w:ascii="Arial" w:eastAsia="Times New Roman" w:hAnsi="Arial"/>
                <w:sz w:val="18"/>
                <w:lang w:val="fr-FR" w:eastAsia="en-GB"/>
              </w:rPr>
              <w:t xml:space="preserve">) </w:t>
            </w:r>
            <w:r w:rsidRPr="005C28CD">
              <w:rPr>
                <w:rFonts w:ascii="Arial" w:eastAsia="Times New Roman" w:hAnsi="Arial" w:cs="Arial"/>
                <w:sz w:val="18"/>
                <w:szCs w:val="18"/>
                <w:lang w:val="en-US" w:eastAsia="en-GB"/>
              </w:rPr>
              <w:sym w:font="Symbol" w:char="F0B4"/>
            </w:r>
            <w:r w:rsidRPr="005C28CD">
              <w:rPr>
                <w:rFonts w:ascii="Arial" w:eastAsia="Times New Roman" w:hAnsi="Arial" w:cs="Arial"/>
                <w:sz w:val="18"/>
                <w:szCs w:val="18"/>
                <w:lang w:val="fr-FR" w:eastAsia="en-GB"/>
              </w:rPr>
              <w:t xml:space="preserve"> </w:t>
            </w:r>
            <w:r w:rsidRPr="005C28CD">
              <w:rPr>
                <w:rFonts w:ascii="Arial" w:eastAsia="Times New Roman" w:hAnsi="Arial"/>
                <w:sz w:val="18"/>
                <w:lang w:val="fr-FR" w:eastAsia="en-GB"/>
              </w:rPr>
              <w:t xml:space="preserve">P) </w:t>
            </w:r>
            <w:r w:rsidRPr="005C28CD">
              <w:rPr>
                <w:rFonts w:ascii="Arial" w:eastAsia="Times New Roman" w:hAnsi="Arial" w:cs="Arial"/>
                <w:sz w:val="18"/>
                <w:szCs w:val="18"/>
                <w:lang w:val="en-US" w:eastAsia="en-GB"/>
              </w:rPr>
              <w:sym w:font="Symbol" w:char="F0B4"/>
            </w:r>
            <w:r w:rsidRPr="005C28CD">
              <w:rPr>
                <w:rFonts w:ascii="Arial" w:eastAsia="Times New Roman" w:hAnsi="Arial"/>
                <w:sz w:val="18"/>
                <w:lang w:val="fr-FR" w:eastAsia="en-GB"/>
              </w:rPr>
              <w:t xml:space="preserve"> T</w:t>
            </w:r>
            <w:r w:rsidRPr="005C28CD">
              <w:rPr>
                <w:rFonts w:ascii="Arial" w:eastAsia="Times New Roman" w:hAnsi="Arial"/>
                <w:sz w:val="18"/>
                <w:vertAlign w:val="subscript"/>
                <w:lang w:val="fr-FR" w:eastAsia="en-GB"/>
              </w:rPr>
              <w:t>SSB</w:t>
            </w:r>
            <w:r w:rsidRPr="005C28CD">
              <w:rPr>
                <w:rFonts w:ascii="Arial" w:eastAsia="Times New Roman" w:hAnsi="Arial" w:cs="v4.2.0"/>
                <w:sz w:val="18"/>
                <w:lang w:val="fr-FR" w:eastAsia="en-GB"/>
              </w:rPr>
              <w:t>)</w:t>
            </w:r>
          </w:p>
        </w:tc>
      </w:tr>
      <w:tr w:rsidR="005C28CD" w:rsidRPr="005C28CD" w14:paraId="668AD24B"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4F984882"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C28CD">
              <w:rPr>
                <w:rFonts w:ascii="Arial" w:eastAsia="Times New Roman" w:hAnsi="Arial"/>
                <w:sz w:val="18"/>
                <w:lang w:val="en-US" w:eastAsia="en-GB"/>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20227FBA"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cs="v4.2.0"/>
                <w:sz w:val="18"/>
                <w:vertAlign w:val="subscript"/>
                <w:lang w:val="en-US" w:eastAsia="en-GB"/>
              </w:rPr>
            </w:pPr>
            <w:proofErr w:type="gramStart"/>
            <w:r w:rsidRPr="005C28CD">
              <w:rPr>
                <w:rFonts w:ascii="Arial" w:eastAsia="Times New Roman" w:hAnsi="Arial" w:cs="v4.2.0"/>
                <w:sz w:val="18"/>
                <w:lang w:val="en-US" w:eastAsia="en-GB"/>
              </w:rPr>
              <w:t>Ceil(</w:t>
            </w:r>
            <w:proofErr w:type="gramEnd"/>
            <w:r w:rsidRPr="005C28CD">
              <w:rPr>
                <w:rFonts w:ascii="Arial" w:eastAsia="Times New Roman" w:hAnsi="Arial" w:cs="v4.2.0"/>
                <w:sz w:val="18"/>
                <w:lang w:val="en-US" w:eastAsia="en-GB"/>
              </w:rPr>
              <w:t>(3 + L</w:t>
            </w:r>
            <w:r w:rsidRPr="005C28CD">
              <w:rPr>
                <w:rFonts w:ascii="Arial" w:eastAsia="Times New Roman" w:hAnsi="Arial" w:cs="v4.2.0"/>
                <w:sz w:val="18"/>
                <w:vertAlign w:val="subscript"/>
                <w:lang w:val="en-US" w:eastAsia="en-GB"/>
              </w:rPr>
              <w:t>CBD</w:t>
            </w:r>
            <w:r w:rsidRPr="005C28CD">
              <w:rPr>
                <w:rFonts w:ascii="Arial" w:eastAsia="Times New Roman" w:hAnsi="Arial" w:cs="v4.2.0"/>
                <w:sz w:val="18"/>
                <w:lang w:val="en-US" w:eastAsia="en-GB"/>
              </w:rPr>
              <w:t xml:space="preserve">) </w:t>
            </w:r>
            <w:r w:rsidRPr="005C28CD">
              <w:rPr>
                <w:rFonts w:ascii="Arial" w:eastAsia="Times New Roman" w:hAnsi="Arial" w:cs="Arial"/>
                <w:sz w:val="18"/>
                <w:szCs w:val="18"/>
                <w:lang w:val="en-US" w:eastAsia="en-GB"/>
              </w:rPr>
              <w:sym w:font="Symbol" w:char="F0B4"/>
            </w:r>
            <w:r w:rsidRPr="005C28CD">
              <w:rPr>
                <w:rFonts w:ascii="Arial" w:eastAsia="Times New Roman" w:hAnsi="Arial" w:cs="Arial"/>
                <w:sz w:val="18"/>
                <w:szCs w:val="18"/>
                <w:lang w:val="en-US" w:eastAsia="en-GB"/>
              </w:rPr>
              <w:t xml:space="preserve"> </w:t>
            </w:r>
            <w:r w:rsidRPr="005C28CD">
              <w:rPr>
                <w:rFonts w:ascii="Arial" w:eastAsia="Times New Roman" w:hAnsi="Arial" w:cs="v4.2.0"/>
                <w:sz w:val="18"/>
                <w:lang w:val="en-US" w:eastAsia="en-GB"/>
              </w:rPr>
              <w:t xml:space="preserve">P) </w:t>
            </w:r>
            <w:r w:rsidRPr="005C28CD">
              <w:rPr>
                <w:rFonts w:ascii="Arial" w:eastAsia="Times New Roman" w:hAnsi="Arial" w:cs="Arial"/>
                <w:sz w:val="18"/>
                <w:szCs w:val="18"/>
                <w:lang w:val="en-US" w:eastAsia="en-GB"/>
              </w:rPr>
              <w:sym w:font="Symbol" w:char="F0B4"/>
            </w:r>
            <w:r w:rsidRPr="005C28CD">
              <w:rPr>
                <w:rFonts w:ascii="Arial" w:eastAsia="Times New Roman" w:hAnsi="Arial" w:cs="v4.2.0"/>
                <w:sz w:val="18"/>
                <w:lang w:val="en-US" w:eastAsia="en-GB"/>
              </w:rPr>
              <w:t xml:space="preserve"> T</w:t>
            </w:r>
            <w:r w:rsidRPr="005C28CD">
              <w:rPr>
                <w:rFonts w:ascii="Arial" w:eastAsia="Times New Roman" w:hAnsi="Arial" w:cs="v4.2.0"/>
                <w:sz w:val="18"/>
                <w:vertAlign w:val="subscript"/>
                <w:lang w:val="en-US" w:eastAsia="en-GB"/>
              </w:rPr>
              <w:t>DRX</w:t>
            </w:r>
          </w:p>
        </w:tc>
      </w:tr>
      <w:tr w:rsidR="005C28CD" w:rsidRPr="005C28CD" w14:paraId="6CC4A99F" w14:textId="77777777" w:rsidTr="000012E7">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76B26B46" w14:textId="77777777" w:rsidR="005C28CD" w:rsidRPr="005C28CD" w:rsidRDefault="005C28CD" w:rsidP="005C28CD">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5C28CD">
              <w:rPr>
                <w:rFonts w:ascii="Arial" w:eastAsia="Times New Roman" w:hAnsi="Arial"/>
                <w:sz w:val="18"/>
                <w:lang w:val="en-US" w:eastAsia="en-GB"/>
              </w:rPr>
              <w:t>Note 1:</w:t>
            </w:r>
            <w:r w:rsidRPr="005C28CD">
              <w:rPr>
                <w:rFonts w:ascii="Arial" w:eastAsia="Times New Roman" w:hAnsi="Arial" w:cs="Arial"/>
                <w:sz w:val="18"/>
                <w:lang w:val="en-US" w:eastAsia="en-GB"/>
              </w:rPr>
              <w:tab/>
            </w:r>
            <w:r w:rsidRPr="005C28CD">
              <w:rPr>
                <w:rFonts w:ascii="Arial" w:eastAsia="Times New Roman" w:hAnsi="Arial" w:cs="v4.2.0"/>
                <w:sz w:val="18"/>
                <w:lang w:val="en-US" w:eastAsia="en-GB"/>
              </w:rPr>
              <w:t>T</w:t>
            </w:r>
            <w:r w:rsidRPr="005C28CD">
              <w:rPr>
                <w:rFonts w:ascii="Arial" w:eastAsia="Times New Roman" w:hAnsi="Arial" w:cs="v4.2.0"/>
                <w:sz w:val="18"/>
                <w:vertAlign w:val="subscript"/>
                <w:lang w:val="en-US" w:eastAsia="en-GB"/>
              </w:rPr>
              <w:t>SSB</w:t>
            </w:r>
            <w:r w:rsidRPr="005C28CD">
              <w:rPr>
                <w:rFonts w:ascii="Arial" w:eastAsia="Times New Roman" w:hAnsi="Arial"/>
                <w:sz w:val="18"/>
                <w:lang w:val="en-US" w:eastAsia="en-GB"/>
              </w:rPr>
              <w:t xml:space="preserve"> is the periodicity of SSB in the set</w:t>
            </w:r>
            <w:r w:rsidRPr="005C28CD">
              <w:rPr>
                <w:rFonts w:ascii="Arial" w:eastAsia="Times New Roman" w:hAnsi="Arial" w:cs="v5.0.0"/>
                <w:sz w:val="18"/>
                <w:lang w:val="en-US" w:eastAsia="en-GB"/>
              </w:rPr>
              <w:t xml:space="preserve"> </w:t>
            </w:r>
            <m:oMath>
              <m:sSub>
                <m:sSubPr>
                  <m:ctrlPr>
                    <w:rPr>
                      <w:rFonts w:ascii="Cambria Math" w:eastAsia="Times New Roman" w:hAnsi="Cambria Math" w:cs="v5.0.0"/>
                      <w:i/>
                      <w:sz w:val="18"/>
                      <w:lang w:val="en-US" w:eastAsia="en-GB"/>
                    </w:rPr>
                  </m:ctrlPr>
                </m:sSubPr>
                <m:e>
                  <m:acc>
                    <m:accPr>
                      <m:chr m:val="̅"/>
                      <m:ctrlPr>
                        <w:rPr>
                          <w:rFonts w:ascii="Cambria Math" w:eastAsia="Times New Roman" w:hAnsi="Cambria Math" w:cs="v5.0.0"/>
                          <w:sz w:val="18"/>
                          <w:lang w:val="en-US" w:eastAsia="en-GB"/>
                        </w:rPr>
                      </m:ctrlPr>
                    </m:accPr>
                    <m:e>
                      <m:r>
                        <w:rPr>
                          <w:rFonts w:ascii="Cambria Math" w:eastAsia="Times New Roman" w:hAnsi="Cambria Math" w:cs="v5.0.0"/>
                          <w:sz w:val="18"/>
                          <w:lang w:val="en-US" w:eastAsia="en-GB"/>
                        </w:rPr>
                        <m:t>q</m:t>
                      </m:r>
                      <m:ctrlPr>
                        <w:rPr>
                          <w:rFonts w:ascii="Cambria Math" w:eastAsia="Times New Roman" w:hAnsi="Cambria Math" w:cs="v5.0.0"/>
                          <w:i/>
                          <w:sz w:val="18"/>
                          <w:lang w:val="en-US" w:eastAsia="en-GB"/>
                        </w:rPr>
                      </m:ctrlPr>
                    </m:e>
                  </m:acc>
                </m:e>
                <m:sub>
                  <m:r>
                    <w:rPr>
                      <w:rFonts w:ascii="Cambria Math" w:eastAsia="Times New Roman" w:hAnsi="Cambria Math" w:cs="v5.0.0"/>
                      <w:sz w:val="18"/>
                      <w:lang w:val="en-US" w:eastAsia="en-GB"/>
                    </w:rPr>
                    <m:t>1</m:t>
                  </m:r>
                </m:sub>
              </m:sSub>
            </m:oMath>
            <w:r w:rsidRPr="005C28CD">
              <w:rPr>
                <w:rFonts w:ascii="Arial" w:eastAsia="Times New Roman" w:hAnsi="Arial"/>
                <w:sz w:val="18"/>
                <w:lang w:val="en-US" w:eastAsia="en-GB"/>
              </w:rPr>
              <w:t>.</w:t>
            </w:r>
            <w:r w:rsidRPr="005C28CD">
              <w:rPr>
                <w:rFonts w:ascii="Arial" w:eastAsia="Times New Roman" w:hAnsi="Arial" w:cs="v4.2.0"/>
                <w:sz w:val="18"/>
                <w:lang w:val="en-US" w:eastAsia="en-GB"/>
              </w:rPr>
              <w:t xml:space="preserve"> T</w:t>
            </w:r>
            <w:r w:rsidRPr="005C28CD">
              <w:rPr>
                <w:rFonts w:ascii="Arial" w:eastAsia="Times New Roman" w:hAnsi="Arial" w:cs="v4.2.0"/>
                <w:sz w:val="18"/>
                <w:vertAlign w:val="subscript"/>
                <w:lang w:val="en-US" w:eastAsia="en-GB"/>
              </w:rPr>
              <w:t>DRX</w:t>
            </w:r>
            <w:r w:rsidRPr="005C28CD">
              <w:rPr>
                <w:rFonts w:ascii="Arial" w:eastAsia="Times New Roman" w:hAnsi="Arial"/>
                <w:sz w:val="18"/>
                <w:lang w:val="en-US" w:eastAsia="en-GB"/>
              </w:rPr>
              <w:t xml:space="preserve"> is the DRX cycle length.</w:t>
            </w:r>
          </w:p>
          <w:p w14:paraId="35CA4914" w14:textId="77777777" w:rsidR="005C28CD" w:rsidRPr="005C28CD" w:rsidRDefault="005C28CD" w:rsidP="005C28CD">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en-GB"/>
              </w:rPr>
            </w:pPr>
            <w:r w:rsidRPr="005C28CD">
              <w:rPr>
                <w:rFonts w:ascii="Arial" w:eastAsia="Times New Roman" w:hAnsi="Arial"/>
                <w:sz w:val="18"/>
                <w:lang w:val="en-US" w:eastAsia="en-GB"/>
              </w:rPr>
              <w:t>Note 2:</w:t>
            </w:r>
            <w:r w:rsidRPr="005C28CD">
              <w:rPr>
                <w:rFonts w:ascii="Arial" w:eastAsia="Times New Roman" w:hAnsi="Arial"/>
                <w:sz w:val="18"/>
                <w:lang w:val="en-US" w:eastAsia="en-GB"/>
              </w:rPr>
              <w:tab/>
              <w:t>When DRX is not configured, L</w:t>
            </w:r>
            <w:r w:rsidRPr="005C28CD">
              <w:rPr>
                <w:rFonts w:ascii="Arial" w:eastAsia="Times New Roman" w:hAnsi="Arial"/>
                <w:sz w:val="18"/>
                <w:vertAlign w:val="subscript"/>
                <w:lang w:val="en-US" w:eastAsia="en-GB"/>
              </w:rPr>
              <w:t>CBD</w:t>
            </w:r>
            <w:r w:rsidRPr="005C28CD">
              <w:rPr>
                <w:rFonts w:ascii="Arial" w:eastAsia="Times New Roman" w:hAnsi="Arial"/>
                <w:sz w:val="18"/>
                <w:lang w:val="en-US" w:eastAsia="en-GB"/>
              </w:rPr>
              <w:t xml:space="preserve"> is the number of CBD-RS SSB occasions not available at the UE during T</w:t>
            </w:r>
            <w:r w:rsidRPr="005C28CD">
              <w:rPr>
                <w:rFonts w:ascii="Arial" w:eastAsia="Times New Roman" w:hAnsi="Arial"/>
                <w:sz w:val="18"/>
                <w:vertAlign w:val="subscript"/>
                <w:lang w:val="en-US" w:eastAsia="en-GB"/>
              </w:rPr>
              <w:t>Evaluate_CBD_SSB_CCA</w:t>
            </w:r>
            <w:r w:rsidRPr="005C28CD">
              <w:rPr>
                <w:rFonts w:ascii="Arial" w:eastAsia="Times New Roman" w:hAnsi="Arial"/>
                <w:sz w:val="18"/>
                <w:lang w:val="en-US" w:eastAsia="en-GB"/>
              </w:rPr>
              <w:t xml:space="preserve"> where L</w:t>
            </w:r>
            <w:r w:rsidRPr="005C28CD">
              <w:rPr>
                <w:rFonts w:ascii="Arial" w:eastAsia="Times New Roman" w:hAnsi="Arial"/>
                <w:sz w:val="18"/>
                <w:vertAlign w:val="subscript"/>
                <w:lang w:val="en-US" w:eastAsia="en-GB"/>
              </w:rPr>
              <w:t>CBD</w:t>
            </w:r>
            <w:r w:rsidRPr="005C28CD">
              <w:rPr>
                <w:rFonts w:ascii="Arial" w:eastAsia="Times New Roman" w:hAnsi="Arial"/>
                <w:sz w:val="18"/>
                <w:lang w:val="en-US" w:eastAsia="en-GB"/>
              </w:rPr>
              <w:t xml:space="preserve"> </w:t>
            </w:r>
            <w:r w:rsidRPr="005C28CD">
              <w:rPr>
                <w:rFonts w:ascii="Arial" w:eastAsia="Times New Roman" w:hAnsi="Arial" w:cs="Arial"/>
                <w:sz w:val="18"/>
                <w:lang w:val="en-US" w:eastAsia="en-GB"/>
              </w:rPr>
              <w:t xml:space="preserve">≤ </w:t>
            </w:r>
            <w:proofErr w:type="gramStart"/>
            <w:r w:rsidRPr="005C28CD">
              <w:rPr>
                <w:rFonts w:ascii="Arial" w:eastAsia="Times New Roman" w:hAnsi="Arial" w:cs="Arial"/>
                <w:sz w:val="18"/>
                <w:lang w:val="en-US" w:eastAsia="en-GB"/>
              </w:rPr>
              <w:t>L</w:t>
            </w:r>
            <w:r w:rsidRPr="005C28CD">
              <w:rPr>
                <w:rFonts w:ascii="Arial" w:eastAsia="Times New Roman" w:hAnsi="Arial" w:cs="Arial"/>
                <w:sz w:val="18"/>
                <w:vertAlign w:val="subscript"/>
                <w:lang w:val="en-US" w:eastAsia="en-GB"/>
              </w:rPr>
              <w:t>CBD,max</w:t>
            </w:r>
            <w:r w:rsidRPr="005C28CD">
              <w:rPr>
                <w:rFonts w:ascii="Arial" w:eastAsia="Times New Roman" w:hAnsi="Arial" w:cs="Arial"/>
                <w:sz w:val="18"/>
                <w:lang w:val="en-US" w:eastAsia="en-GB"/>
              </w:rPr>
              <w:t>.</w:t>
            </w:r>
            <w:proofErr w:type="gramEnd"/>
            <w:r w:rsidRPr="005C28CD">
              <w:rPr>
                <w:rFonts w:ascii="Arial" w:eastAsia="Times New Roman" w:hAnsi="Arial" w:cs="Arial"/>
                <w:sz w:val="18"/>
                <w:lang w:val="en-US" w:eastAsia="en-GB"/>
              </w:rPr>
              <w:t xml:space="preserve"> When DRX is configured, </w:t>
            </w:r>
            <w:r w:rsidRPr="005C28CD">
              <w:rPr>
                <w:rFonts w:ascii="Arial" w:eastAsia="Times New Roman" w:hAnsi="Arial"/>
                <w:sz w:val="18"/>
                <w:lang w:val="en-US" w:eastAsia="en-GB"/>
              </w:rPr>
              <w:t>L</w:t>
            </w:r>
            <w:r w:rsidRPr="005C28CD">
              <w:rPr>
                <w:rFonts w:ascii="Arial" w:eastAsia="Times New Roman" w:hAnsi="Arial"/>
                <w:sz w:val="18"/>
                <w:vertAlign w:val="subscript"/>
                <w:lang w:val="en-US" w:eastAsia="en-GB"/>
              </w:rPr>
              <w:t>CBD</w:t>
            </w:r>
            <w:r w:rsidRPr="005C28CD">
              <w:rPr>
                <w:rFonts w:ascii="Arial" w:eastAsia="Times New Roman" w:hAnsi="Arial"/>
                <w:sz w:val="18"/>
                <w:lang w:val="en-US" w:eastAsia="en-GB"/>
              </w:rPr>
              <w:t xml:space="preserve"> is the number of DRX cycles in which at least one of the CBD-RS SSB occasions not available at the UE during T</w:t>
            </w:r>
            <w:r w:rsidRPr="005C28CD">
              <w:rPr>
                <w:rFonts w:ascii="Arial" w:eastAsia="Times New Roman" w:hAnsi="Arial"/>
                <w:sz w:val="18"/>
                <w:vertAlign w:val="subscript"/>
                <w:lang w:val="en-US" w:eastAsia="en-GB"/>
              </w:rPr>
              <w:t>Evaluate_CBD_SSB_CCA</w:t>
            </w:r>
            <w:r w:rsidRPr="005C28CD">
              <w:rPr>
                <w:rFonts w:ascii="Arial" w:eastAsia="Times New Roman" w:hAnsi="Arial"/>
                <w:sz w:val="18"/>
                <w:lang w:val="en-US" w:eastAsia="en-GB"/>
              </w:rPr>
              <w:t xml:space="preserve"> where L</w:t>
            </w:r>
            <w:r w:rsidRPr="005C28CD">
              <w:rPr>
                <w:rFonts w:ascii="Arial" w:eastAsia="Times New Roman" w:hAnsi="Arial"/>
                <w:sz w:val="18"/>
                <w:vertAlign w:val="subscript"/>
                <w:lang w:val="en-US" w:eastAsia="en-GB"/>
              </w:rPr>
              <w:t>CBD</w:t>
            </w:r>
            <w:r w:rsidRPr="005C28CD">
              <w:rPr>
                <w:rFonts w:ascii="Arial" w:eastAsia="Times New Roman" w:hAnsi="Arial"/>
                <w:sz w:val="18"/>
                <w:lang w:val="en-US" w:eastAsia="en-GB"/>
              </w:rPr>
              <w:t xml:space="preserve"> </w:t>
            </w:r>
            <w:r w:rsidRPr="005C28CD">
              <w:rPr>
                <w:rFonts w:ascii="Arial" w:eastAsia="Times New Roman" w:hAnsi="Arial" w:cs="Arial"/>
                <w:sz w:val="18"/>
                <w:lang w:val="en-US" w:eastAsia="en-GB"/>
              </w:rPr>
              <w:t xml:space="preserve">≤ </w:t>
            </w:r>
            <w:proofErr w:type="gramStart"/>
            <w:r w:rsidRPr="005C28CD">
              <w:rPr>
                <w:rFonts w:ascii="Arial" w:eastAsia="Times New Roman" w:hAnsi="Arial" w:cs="Arial"/>
                <w:sz w:val="18"/>
                <w:lang w:val="en-US" w:eastAsia="en-GB"/>
              </w:rPr>
              <w:t>L</w:t>
            </w:r>
            <w:r w:rsidRPr="005C28CD">
              <w:rPr>
                <w:rFonts w:ascii="Arial" w:eastAsia="Times New Roman" w:hAnsi="Arial" w:cs="Arial"/>
                <w:sz w:val="18"/>
                <w:vertAlign w:val="subscript"/>
                <w:lang w:val="en-US" w:eastAsia="en-GB"/>
              </w:rPr>
              <w:t>CBD,max</w:t>
            </w:r>
            <w:r w:rsidRPr="005C28CD">
              <w:rPr>
                <w:rFonts w:ascii="Arial" w:eastAsia="Times New Roman" w:hAnsi="Arial" w:cs="Arial"/>
                <w:sz w:val="18"/>
                <w:lang w:val="en-US" w:eastAsia="en-GB"/>
              </w:rPr>
              <w:t>.</w:t>
            </w:r>
            <w:proofErr w:type="gramEnd"/>
            <w:r w:rsidRPr="005C28CD">
              <w:rPr>
                <w:rFonts w:ascii="Arial" w:eastAsia="Times New Roman" w:hAnsi="Arial" w:cs="Arial"/>
                <w:sz w:val="18"/>
                <w:lang w:val="en-US" w:eastAsia="en-GB"/>
              </w:rPr>
              <w:t xml:space="preserve"> The UE, which is configured with DRX, is not required to determine the availability of SSB occasions more frequent than </w:t>
            </w:r>
            <w:r w:rsidRPr="005C28CD">
              <w:rPr>
                <w:rFonts w:ascii="Arial" w:eastAsia="Times New Roman" w:hAnsi="Arial" w:cs="Arial"/>
                <w:sz w:val="18"/>
                <w:lang w:val="en-US" w:eastAsia="en-GB"/>
              </w:rPr>
              <w:br/>
              <w:t xml:space="preserve">Once per </w:t>
            </w:r>
            <w:proofErr w:type="gramStart"/>
            <w:r w:rsidRPr="005C28CD">
              <w:rPr>
                <w:rFonts w:ascii="Arial" w:eastAsia="Times New Roman" w:hAnsi="Arial" w:cs="Arial"/>
                <w:sz w:val="18"/>
                <w:lang w:val="en-US" w:eastAsia="en-GB"/>
              </w:rPr>
              <w:t>Max(</w:t>
            </w:r>
            <w:proofErr w:type="gramEnd"/>
            <w:r w:rsidRPr="005C28CD">
              <w:rPr>
                <w:rFonts w:ascii="Arial" w:eastAsia="Times New Roman" w:hAnsi="Arial" w:cs="Arial"/>
                <w:sz w:val="18"/>
                <w:lang w:val="en-US" w:eastAsia="en-GB"/>
              </w:rPr>
              <w:t>25ms, P * T</w:t>
            </w:r>
            <w:r w:rsidRPr="005C28CD">
              <w:rPr>
                <w:rFonts w:ascii="Arial" w:eastAsia="Times New Roman" w:hAnsi="Arial" w:cs="Arial"/>
                <w:sz w:val="18"/>
                <w:vertAlign w:val="subscript"/>
                <w:lang w:val="en-US" w:eastAsia="en-GB"/>
              </w:rPr>
              <w:t>SSB</w:t>
            </w:r>
            <w:r w:rsidRPr="005C28CD">
              <w:rPr>
                <w:rFonts w:ascii="Arial" w:eastAsia="Times New Roman" w:hAnsi="Arial" w:cs="Arial"/>
                <w:sz w:val="18"/>
                <w:lang w:val="en-US" w:eastAsia="en-GB"/>
              </w:rPr>
              <w:t xml:space="preserve">) </w:t>
            </w:r>
            <w:r w:rsidRPr="005C28CD">
              <w:rPr>
                <w:rFonts w:ascii="Arial" w:eastAsia="Times New Roman" w:hAnsi="Arial"/>
                <w:sz w:val="18"/>
                <w:lang w:eastAsia="en-GB"/>
              </w:rPr>
              <w:t xml:space="preserve">if DRX cycle </w:t>
            </w:r>
            <w:r w:rsidRPr="005C28CD">
              <w:rPr>
                <w:rFonts w:ascii="Arial" w:eastAsia="Times New Roman" w:hAnsi="Arial" w:hint="eastAsia"/>
                <w:sz w:val="18"/>
                <w:lang w:val="en-US" w:eastAsia="en-GB"/>
              </w:rPr>
              <w:t>≤</w:t>
            </w:r>
            <w:r w:rsidRPr="005C28CD">
              <w:rPr>
                <w:rFonts w:ascii="Arial" w:eastAsia="Times New Roman" w:hAnsi="Arial"/>
                <w:sz w:val="18"/>
                <w:lang w:val="en-US" w:eastAsia="en-GB"/>
              </w:rPr>
              <w:t xml:space="preserve"> </w:t>
            </w:r>
            <w:r w:rsidRPr="005C28CD">
              <w:rPr>
                <w:rFonts w:ascii="Arial" w:eastAsia="Times New Roman" w:hAnsi="Arial"/>
                <w:sz w:val="18"/>
                <w:lang w:eastAsia="en-GB"/>
              </w:rPr>
              <w:t xml:space="preserve">320ms, </w:t>
            </w:r>
            <w:r w:rsidRPr="005C28CD">
              <w:rPr>
                <w:rFonts w:ascii="Arial" w:eastAsia="Times New Roman" w:hAnsi="Arial"/>
                <w:sz w:val="18"/>
                <w:lang w:eastAsia="en-GB"/>
              </w:rPr>
              <w:br/>
              <w:t>Once per P * T</w:t>
            </w:r>
            <w:r w:rsidRPr="005C28CD">
              <w:rPr>
                <w:rFonts w:ascii="Arial" w:eastAsia="Times New Roman" w:hAnsi="Arial"/>
                <w:sz w:val="18"/>
                <w:vertAlign w:val="subscript"/>
                <w:lang w:eastAsia="en-GB"/>
              </w:rPr>
              <w:t>DRX</w:t>
            </w:r>
            <w:r w:rsidRPr="005C28CD">
              <w:rPr>
                <w:rFonts w:ascii="Arial" w:eastAsia="Times New Roman" w:hAnsi="Arial"/>
                <w:sz w:val="18"/>
                <w:lang w:eastAsia="en-GB"/>
              </w:rPr>
              <w:t xml:space="preserve"> if DRX cycle </w:t>
            </w:r>
            <w:r w:rsidRPr="005C28CD">
              <w:rPr>
                <w:rFonts w:ascii="Arial" w:eastAsia="Times New Roman" w:hAnsi="Arial"/>
                <w:sz w:val="18"/>
                <w:lang w:val="en-US" w:eastAsia="en-GB"/>
              </w:rPr>
              <w:t xml:space="preserve">&gt; </w:t>
            </w:r>
            <w:r w:rsidRPr="005C28CD">
              <w:rPr>
                <w:rFonts w:ascii="Arial" w:eastAsia="Times New Roman" w:hAnsi="Arial"/>
                <w:sz w:val="18"/>
                <w:lang w:eastAsia="en-GB"/>
              </w:rPr>
              <w:t>320ms.</w:t>
            </w:r>
          </w:p>
          <w:p w14:paraId="2C62466E" w14:textId="77777777" w:rsidR="005C28CD" w:rsidRPr="005C28CD" w:rsidRDefault="005C28CD" w:rsidP="005C28CD">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en-GB"/>
              </w:rPr>
            </w:pPr>
            <w:r w:rsidRPr="005C28CD">
              <w:rPr>
                <w:rFonts w:ascii="Arial" w:eastAsia="Times New Roman" w:hAnsi="Arial" w:cs="Arial"/>
                <w:sz w:val="18"/>
                <w:lang w:val="en-US" w:eastAsia="en-GB"/>
              </w:rPr>
              <w:t>Note 3:</w:t>
            </w:r>
            <w:r w:rsidRPr="005C28CD">
              <w:rPr>
                <w:rFonts w:ascii="Arial" w:eastAsia="Times New Roman" w:hAnsi="Arial" w:cs="Arial"/>
                <w:sz w:val="18"/>
                <w:lang w:val="en-US" w:eastAsia="en-GB"/>
              </w:rPr>
              <w:tab/>
            </w:r>
            <w:proofErr w:type="gramStart"/>
            <w:r w:rsidRPr="005C28CD">
              <w:rPr>
                <w:rFonts w:ascii="Arial" w:eastAsia="Times New Roman" w:hAnsi="Arial" w:cs="Arial"/>
                <w:sz w:val="18"/>
                <w:lang w:val="en-US" w:eastAsia="en-GB"/>
              </w:rPr>
              <w:t>L</w:t>
            </w:r>
            <w:r w:rsidRPr="005C28CD">
              <w:rPr>
                <w:rFonts w:ascii="Arial" w:eastAsia="Times New Roman" w:hAnsi="Arial" w:cs="Arial"/>
                <w:sz w:val="18"/>
                <w:vertAlign w:val="subscript"/>
                <w:lang w:val="en-US" w:eastAsia="en-GB"/>
              </w:rPr>
              <w:t>CBD,max</w:t>
            </w:r>
            <w:proofErr w:type="gramEnd"/>
            <w:r w:rsidRPr="005C28CD">
              <w:rPr>
                <w:rFonts w:ascii="Arial" w:eastAsia="Times New Roman" w:hAnsi="Arial" w:cs="Arial"/>
                <w:sz w:val="18"/>
                <w:lang w:val="en-US" w:eastAsia="en-GB"/>
              </w:rPr>
              <w:t>=7 for Max(T</w:t>
            </w:r>
            <w:r w:rsidRPr="005C28CD">
              <w:rPr>
                <w:rFonts w:ascii="Arial" w:eastAsia="Times New Roman" w:hAnsi="Arial" w:cs="Arial"/>
                <w:sz w:val="18"/>
                <w:vertAlign w:val="subscript"/>
                <w:lang w:val="en-US" w:eastAsia="en-GB"/>
              </w:rPr>
              <w:t>DRX</w:t>
            </w:r>
            <w:r w:rsidRPr="005C28CD">
              <w:rPr>
                <w:rFonts w:ascii="Arial" w:eastAsia="Times New Roman" w:hAnsi="Arial" w:cs="Arial"/>
                <w:sz w:val="18"/>
                <w:lang w:val="en-US" w:eastAsia="en-GB"/>
              </w:rPr>
              <w:t>, T</w:t>
            </w:r>
            <w:r w:rsidRPr="005C28CD">
              <w:rPr>
                <w:rFonts w:ascii="Arial" w:eastAsia="Times New Roman" w:hAnsi="Arial" w:cs="Arial"/>
                <w:sz w:val="18"/>
                <w:vertAlign w:val="subscript"/>
                <w:lang w:val="en-US" w:eastAsia="en-GB"/>
              </w:rPr>
              <w:t>SSB</w:t>
            </w:r>
            <w:r w:rsidRPr="005C28CD">
              <w:rPr>
                <w:rFonts w:ascii="Arial" w:eastAsia="Times New Roman" w:hAnsi="Arial" w:cs="Arial"/>
                <w:sz w:val="18"/>
                <w:lang w:val="en-US" w:eastAsia="en-GB"/>
              </w:rPr>
              <w:t>) ≤ 40 assuming T</w:t>
            </w:r>
            <w:r w:rsidRPr="005C28CD">
              <w:rPr>
                <w:rFonts w:ascii="Arial" w:eastAsia="Times New Roman" w:hAnsi="Arial" w:cs="Arial"/>
                <w:sz w:val="18"/>
                <w:vertAlign w:val="subscript"/>
                <w:lang w:val="en-US" w:eastAsia="en-GB"/>
              </w:rPr>
              <w:t>DRX</w:t>
            </w:r>
            <w:r w:rsidRPr="005C28CD">
              <w:rPr>
                <w:rFonts w:ascii="Arial" w:eastAsia="Times New Roman" w:hAnsi="Arial" w:cs="Arial"/>
                <w:sz w:val="18"/>
                <w:lang w:val="en-US" w:eastAsia="en-GB"/>
              </w:rPr>
              <w:t xml:space="preserve">=0 for non-DRX, </w:t>
            </w:r>
            <w:r w:rsidRPr="005C28CD">
              <w:rPr>
                <w:rFonts w:ascii="Arial" w:eastAsia="Times New Roman" w:hAnsi="Arial" w:cs="Arial"/>
                <w:sz w:val="18"/>
                <w:lang w:val="en-US" w:eastAsia="en-GB"/>
              </w:rPr>
              <w:br/>
              <w:t>L</w:t>
            </w:r>
            <w:r w:rsidRPr="005C28CD">
              <w:rPr>
                <w:rFonts w:ascii="Arial" w:eastAsia="Times New Roman" w:hAnsi="Arial" w:cs="Arial"/>
                <w:sz w:val="18"/>
                <w:vertAlign w:val="subscript"/>
                <w:lang w:val="en-US" w:eastAsia="en-GB"/>
              </w:rPr>
              <w:t>CBD,max</w:t>
            </w:r>
            <w:r w:rsidRPr="005C28CD">
              <w:rPr>
                <w:rFonts w:ascii="Arial" w:eastAsia="Times New Roman" w:hAnsi="Arial" w:cs="Arial"/>
                <w:sz w:val="18"/>
                <w:lang w:val="en-US" w:eastAsia="en-GB"/>
              </w:rPr>
              <w:t>=5 for 40 &lt; Max(T</w:t>
            </w:r>
            <w:r w:rsidRPr="005C28CD">
              <w:rPr>
                <w:rFonts w:ascii="Arial" w:eastAsia="Times New Roman" w:hAnsi="Arial" w:cs="Arial"/>
                <w:sz w:val="18"/>
                <w:vertAlign w:val="subscript"/>
                <w:lang w:val="en-US" w:eastAsia="en-GB"/>
              </w:rPr>
              <w:t>DRX</w:t>
            </w:r>
            <w:r w:rsidRPr="005C28CD">
              <w:rPr>
                <w:rFonts w:ascii="Arial" w:eastAsia="Times New Roman" w:hAnsi="Arial" w:cs="Arial"/>
                <w:sz w:val="18"/>
                <w:lang w:val="en-US" w:eastAsia="en-GB"/>
              </w:rPr>
              <w:t>, T</w:t>
            </w:r>
            <w:r w:rsidRPr="005C28CD">
              <w:rPr>
                <w:rFonts w:ascii="Arial" w:eastAsia="Times New Roman" w:hAnsi="Arial" w:cs="Arial"/>
                <w:sz w:val="18"/>
                <w:vertAlign w:val="subscript"/>
                <w:lang w:val="en-US" w:eastAsia="en-GB"/>
              </w:rPr>
              <w:t>SSB</w:t>
            </w:r>
            <w:r w:rsidRPr="005C28CD">
              <w:rPr>
                <w:rFonts w:ascii="Arial" w:eastAsia="Times New Roman" w:hAnsi="Arial" w:cs="Arial"/>
                <w:sz w:val="18"/>
                <w:lang w:val="en-US" w:eastAsia="en-GB"/>
              </w:rPr>
              <w:t xml:space="preserve">) ≤ 320, </w:t>
            </w:r>
            <w:r w:rsidRPr="005C28CD">
              <w:rPr>
                <w:rFonts w:ascii="Arial" w:eastAsia="Times New Roman" w:hAnsi="Arial" w:cs="Arial"/>
                <w:sz w:val="18"/>
                <w:lang w:val="en-US" w:eastAsia="en-GB"/>
              </w:rPr>
              <w:br/>
              <w:t>L</w:t>
            </w:r>
            <w:r w:rsidRPr="005C28CD">
              <w:rPr>
                <w:rFonts w:ascii="Arial" w:eastAsia="Times New Roman" w:hAnsi="Arial" w:cs="Arial"/>
                <w:sz w:val="18"/>
                <w:vertAlign w:val="subscript"/>
                <w:lang w:val="en-US" w:eastAsia="en-GB"/>
              </w:rPr>
              <w:t>CBD,max</w:t>
            </w:r>
            <w:r w:rsidRPr="005C28CD">
              <w:rPr>
                <w:rFonts w:ascii="Arial" w:eastAsia="Times New Roman" w:hAnsi="Arial" w:cs="Arial"/>
                <w:sz w:val="18"/>
                <w:lang w:val="en-US" w:eastAsia="en-GB"/>
              </w:rPr>
              <w:t>=3 for T</w:t>
            </w:r>
            <w:r w:rsidRPr="005C28CD">
              <w:rPr>
                <w:rFonts w:ascii="Arial" w:eastAsia="Times New Roman" w:hAnsi="Arial" w:cs="Arial"/>
                <w:sz w:val="18"/>
                <w:vertAlign w:val="subscript"/>
                <w:lang w:val="en-US" w:eastAsia="en-GB"/>
              </w:rPr>
              <w:t>DRX</w:t>
            </w:r>
            <w:r w:rsidRPr="005C28CD">
              <w:rPr>
                <w:rFonts w:ascii="Arial" w:eastAsia="Times New Roman" w:hAnsi="Arial" w:cs="Arial"/>
                <w:sz w:val="18"/>
                <w:lang w:val="en-US" w:eastAsia="en-GB"/>
              </w:rPr>
              <w:t xml:space="preserve"> &gt; 320.</w:t>
            </w:r>
          </w:p>
          <w:p w14:paraId="5134AC59" w14:textId="77777777" w:rsidR="005C28CD" w:rsidRPr="005C28CD" w:rsidRDefault="005C28CD" w:rsidP="005C28CD">
            <w:pPr>
              <w:keepNext/>
              <w:keepLines/>
              <w:overflowPunct w:val="0"/>
              <w:autoSpaceDE w:val="0"/>
              <w:autoSpaceDN w:val="0"/>
              <w:adjustRightInd w:val="0"/>
              <w:spacing w:after="0"/>
              <w:ind w:left="851" w:hanging="851"/>
              <w:textAlignment w:val="baseline"/>
              <w:rPr>
                <w:rFonts w:ascii="Arial" w:eastAsia="Times New Roman" w:hAnsi="Arial" w:cs="v4.2.0"/>
                <w:sz w:val="18"/>
                <w:lang w:val="en-US" w:eastAsia="en-GB"/>
              </w:rPr>
            </w:pPr>
            <w:r w:rsidRPr="005C28CD">
              <w:rPr>
                <w:rFonts w:ascii="Arial" w:eastAsia="Times New Roman" w:hAnsi="Arial" w:cs="v4.2.0"/>
                <w:sz w:val="18"/>
                <w:lang w:val="en-US" w:eastAsia="en-GB"/>
              </w:rPr>
              <w:t>Note 4</w:t>
            </w:r>
            <w:r w:rsidRPr="005C28CD">
              <w:rPr>
                <w:rFonts w:ascii="Arial" w:eastAsia="Times New Roman" w:hAnsi="Arial" w:cs="v4.2.0"/>
                <w:sz w:val="18"/>
                <w:lang w:val="en-US" w:eastAsia="en-GB"/>
              </w:rPr>
              <w:tab/>
              <w:t>If L</w:t>
            </w:r>
            <w:r w:rsidRPr="005C28CD">
              <w:rPr>
                <w:rFonts w:ascii="Arial" w:eastAsia="Times New Roman" w:hAnsi="Arial" w:cs="v4.2.0"/>
                <w:sz w:val="18"/>
                <w:vertAlign w:val="subscript"/>
                <w:lang w:val="en-US" w:eastAsia="en-GB"/>
              </w:rPr>
              <w:t>CBD</w:t>
            </w:r>
            <w:r w:rsidRPr="005C28CD">
              <w:rPr>
                <w:rFonts w:ascii="Arial" w:eastAsia="Times New Roman" w:hAnsi="Arial" w:cs="v4.2.0"/>
                <w:sz w:val="18"/>
                <w:lang w:val="en-US" w:eastAsia="en-GB"/>
              </w:rPr>
              <w:t>&gt;</w:t>
            </w:r>
            <w:proofErr w:type="gramStart"/>
            <w:r w:rsidRPr="005C28CD">
              <w:rPr>
                <w:rFonts w:ascii="Arial" w:eastAsia="Times New Roman" w:hAnsi="Arial" w:cs="v4.2.0"/>
                <w:sz w:val="18"/>
                <w:lang w:val="en-US" w:eastAsia="en-GB"/>
              </w:rPr>
              <w:t>L</w:t>
            </w:r>
            <w:r w:rsidRPr="005C28CD">
              <w:rPr>
                <w:rFonts w:ascii="Arial" w:eastAsia="Times New Roman" w:hAnsi="Arial" w:cs="v4.2.0"/>
                <w:sz w:val="18"/>
                <w:vertAlign w:val="subscript"/>
                <w:lang w:val="en-US" w:eastAsia="en-GB"/>
              </w:rPr>
              <w:t>CBD,max</w:t>
            </w:r>
            <w:proofErr w:type="gramEnd"/>
            <w:r w:rsidRPr="005C28CD">
              <w:rPr>
                <w:rFonts w:ascii="Arial" w:eastAsia="Times New Roman" w:hAnsi="Arial" w:cs="v4.2.0"/>
                <w:sz w:val="18"/>
                <w:lang w:val="en-US" w:eastAsia="en-GB"/>
              </w:rPr>
              <w:t>, the UE shall assume no new candidate beams are found for this evaluation period.</w:t>
            </w:r>
          </w:p>
        </w:tc>
      </w:tr>
    </w:tbl>
    <w:p w14:paraId="4FAC2A0D" w14:textId="77777777" w:rsidR="005C28CD" w:rsidRPr="005C28CD" w:rsidRDefault="005C28CD" w:rsidP="005C28CD">
      <w:pPr>
        <w:overflowPunct w:val="0"/>
        <w:autoSpaceDE w:val="0"/>
        <w:autoSpaceDN w:val="0"/>
        <w:adjustRightInd w:val="0"/>
        <w:textAlignment w:val="baseline"/>
        <w:rPr>
          <w:rFonts w:eastAsia="Malgun Gothic"/>
          <w:lang w:val="en-US" w:eastAsia="zh-CN"/>
        </w:rPr>
      </w:pPr>
    </w:p>
    <w:p w14:paraId="1AD62724" w14:textId="77777777" w:rsidR="005C28CD" w:rsidRPr="005C28CD" w:rsidRDefault="005C28CD" w:rsidP="005C28CD">
      <w:pPr>
        <w:keepNext/>
        <w:keepLines/>
        <w:overflowPunct w:val="0"/>
        <w:autoSpaceDE w:val="0"/>
        <w:autoSpaceDN w:val="0"/>
        <w:adjustRightInd w:val="0"/>
        <w:spacing w:before="60"/>
        <w:jc w:val="center"/>
        <w:textAlignment w:val="baseline"/>
        <w:rPr>
          <w:rFonts w:ascii="Arial" w:eastAsia="Malgun Gothic" w:hAnsi="Arial"/>
          <w:b/>
          <w:lang w:val="en-US" w:eastAsia="en-GB"/>
        </w:rPr>
      </w:pPr>
      <w:r w:rsidRPr="005C28CD">
        <w:rPr>
          <w:rFonts w:ascii="Arial" w:eastAsia="Malgun Gothic" w:hAnsi="Arial"/>
          <w:b/>
          <w:lang w:val="en-US" w:eastAsia="en-GB"/>
        </w:rPr>
        <w:t>Table 8.5A.5.2-2: Evaluation period T</w:t>
      </w:r>
      <w:r w:rsidRPr="005C28CD">
        <w:rPr>
          <w:rFonts w:ascii="Arial" w:eastAsia="Malgun Gothic" w:hAnsi="Arial"/>
          <w:b/>
          <w:vertAlign w:val="subscript"/>
          <w:lang w:val="en-US" w:eastAsia="en-GB"/>
        </w:rPr>
        <w:t>Evaluate_CBD_SSB_CCA</w:t>
      </w:r>
      <w:r w:rsidRPr="005C28CD">
        <w:rPr>
          <w:rFonts w:ascii="Arial" w:eastAsia="Malgun Gothic" w:hAnsi="Arial"/>
          <w:b/>
          <w:lang w:val="en-US" w:eastAsia="en-GB"/>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5C28CD" w:rsidRPr="005C28CD" w14:paraId="1232C6EC"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24A85191"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Malgun Gothic" w:hAnsi="Arial"/>
                <w:b/>
                <w:sz w:val="18"/>
                <w:lang w:val="en-US" w:eastAsia="en-GB"/>
              </w:rPr>
            </w:pPr>
            <w:r w:rsidRPr="005C28CD">
              <w:rPr>
                <w:rFonts w:ascii="Arial" w:eastAsia="Malgun Gothic" w:hAnsi="Arial"/>
                <w:b/>
                <w:sz w:val="18"/>
                <w:lang w:val="en-US" w:eastAsia="en-GB"/>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684DF812"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Malgun Gothic" w:hAnsi="Arial"/>
                <w:b/>
                <w:sz w:val="18"/>
                <w:lang w:val="en-US" w:eastAsia="en-GB"/>
              </w:rPr>
            </w:pPr>
            <w:r w:rsidRPr="005C28CD">
              <w:rPr>
                <w:rFonts w:ascii="Arial" w:eastAsia="Malgun Gothic" w:hAnsi="Arial"/>
                <w:b/>
                <w:sz w:val="18"/>
                <w:lang w:val="en-US" w:eastAsia="en-GB"/>
              </w:rPr>
              <w:t>T</w:t>
            </w:r>
            <w:r w:rsidRPr="005C28CD">
              <w:rPr>
                <w:rFonts w:ascii="Arial" w:eastAsia="Malgun Gothic" w:hAnsi="Arial"/>
                <w:b/>
                <w:sz w:val="18"/>
                <w:vertAlign w:val="subscript"/>
                <w:lang w:val="en-US" w:eastAsia="en-GB"/>
              </w:rPr>
              <w:t>Evaluate_CBD_SSB_CCA</w:t>
            </w:r>
            <w:r w:rsidRPr="005C28CD">
              <w:rPr>
                <w:rFonts w:ascii="Arial" w:eastAsia="Malgun Gothic" w:hAnsi="Arial"/>
                <w:b/>
                <w:sz w:val="18"/>
                <w:lang w:val="en-US" w:eastAsia="en-GB"/>
              </w:rPr>
              <w:t xml:space="preserve"> (ms) </w:t>
            </w:r>
          </w:p>
        </w:tc>
      </w:tr>
      <w:tr w:rsidR="005C28CD" w:rsidRPr="009A4D52" w14:paraId="39F5A6F8"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4106134B"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Malgun Gothic" w:hAnsi="Arial"/>
                <w:sz w:val="18"/>
                <w:lang w:val="fr-FR" w:eastAsia="en-GB"/>
              </w:rPr>
            </w:pPr>
            <w:r w:rsidRPr="005C28CD">
              <w:rPr>
                <w:rFonts w:ascii="Arial" w:eastAsia="Malgun Gothic" w:hAnsi="Arial"/>
                <w:sz w:val="18"/>
                <w:lang w:val="fr-FR" w:eastAsia="en-GB"/>
              </w:rPr>
              <w:t xml:space="preserve">non-DRX, DRX cycle </w:t>
            </w:r>
            <w:r w:rsidRPr="005C28CD">
              <w:rPr>
                <w:rFonts w:ascii="Arial" w:eastAsia="Malgun Gothic" w:hAnsi="Arial" w:cs="Arial" w:hint="eastAsia"/>
                <w:sz w:val="18"/>
                <w:lang w:val="fr-FR" w:eastAsia="en-GB"/>
              </w:rPr>
              <w:t>≤</w:t>
            </w:r>
            <w:r w:rsidRPr="005C28CD">
              <w:rPr>
                <w:rFonts w:ascii="Arial" w:eastAsia="Malgun Gothic" w:hAnsi="Arial" w:cs="Arial"/>
                <w:sz w:val="18"/>
                <w:lang w:val="fr-FR" w:eastAsia="en-GB"/>
              </w:rPr>
              <w:t xml:space="preserve"> </w:t>
            </w:r>
            <w:r w:rsidRPr="005C28CD">
              <w:rPr>
                <w:rFonts w:ascii="Arial" w:eastAsia="Malgun Gothic" w:hAnsi="Arial"/>
                <w:sz w:val="18"/>
                <w:lang w:val="fr-FR" w:eastAsia="en-GB"/>
              </w:rPr>
              <w:t>320ms</w:t>
            </w:r>
          </w:p>
        </w:tc>
        <w:tc>
          <w:tcPr>
            <w:tcW w:w="5190" w:type="dxa"/>
            <w:tcBorders>
              <w:top w:val="single" w:sz="4" w:space="0" w:color="auto"/>
              <w:left w:val="single" w:sz="4" w:space="0" w:color="auto"/>
              <w:bottom w:val="single" w:sz="4" w:space="0" w:color="auto"/>
              <w:right w:val="single" w:sz="4" w:space="0" w:color="auto"/>
            </w:tcBorders>
            <w:hideMark/>
          </w:tcPr>
          <w:p w14:paraId="211EE9A2"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Malgun Gothic" w:hAnsi="Arial"/>
                <w:sz w:val="18"/>
                <w:lang w:val="fr-FR" w:eastAsia="en-GB"/>
              </w:rPr>
            </w:pPr>
            <w:r w:rsidRPr="005C28CD">
              <w:rPr>
                <w:rFonts w:ascii="Arial" w:eastAsia="Malgun Gothic" w:hAnsi="Arial" w:cs="v4.2.0"/>
                <w:sz w:val="18"/>
                <w:lang w:val="fr-FR" w:eastAsia="en-GB"/>
              </w:rPr>
              <w:t xml:space="preserve">Max(25, </w:t>
            </w:r>
            <w:r w:rsidRPr="005C28CD">
              <w:rPr>
                <w:rFonts w:ascii="Arial" w:eastAsia="Malgun Gothic" w:hAnsi="Arial"/>
                <w:sz w:val="18"/>
                <w:lang w:val="fr-FR" w:eastAsia="en-GB"/>
              </w:rPr>
              <w:t>Ceil((3 + L</w:t>
            </w:r>
            <w:r w:rsidRPr="005C28CD">
              <w:rPr>
                <w:rFonts w:ascii="Arial" w:eastAsia="Malgun Gothic" w:hAnsi="Arial"/>
                <w:sz w:val="18"/>
                <w:vertAlign w:val="subscript"/>
                <w:lang w:val="fr-FR" w:eastAsia="en-GB"/>
              </w:rPr>
              <w:t>CBD</w:t>
            </w:r>
            <w:r w:rsidRPr="005C28CD">
              <w:rPr>
                <w:rFonts w:ascii="Arial" w:eastAsia="Malgun Gothic" w:hAnsi="Arial"/>
                <w:sz w:val="18"/>
                <w:lang w:val="fr-FR" w:eastAsia="en-GB"/>
              </w:rPr>
              <w:t xml:space="preserve">) </w:t>
            </w:r>
            <w:r w:rsidRPr="005C28CD">
              <w:rPr>
                <w:rFonts w:ascii="Arial" w:eastAsia="Malgun Gothic" w:hAnsi="Arial" w:cs="Arial"/>
                <w:sz w:val="18"/>
                <w:szCs w:val="18"/>
                <w:lang w:val="en-US" w:eastAsia="en-GB"/>
              </w:rPr>
              <w:sym w:font="Symbol" w:char="F0B4"/>
            </w:r>
            <w:r w:rsidRPr="005C28CD">
              <w:rPr>
                <w:rFonts w:ascii="Arial" w:eastAsia="Malgun Gothic" w:hAnsi="Arial" w:cs="Arial"/>
                <w:sz w:val="18"/>
                <w:szCs w:val="18"/>
                <w:lang w:val="fr-FR" w:eastAsia="en-GB"/>
              </w:rPr>
              <w:t xml:space="preserve"> </w:t>
            </w:r>
            <w:r w:rsidRPr="005C28CD">
              <w:rPr>
                <w:rFonts w:ascii="Arial" w:eastAsia="Malgun Gothic" w:hAnsi="Arial"/>
                <w:sz w:val="18"/>
                <w:lang w:val="fr-FR" w:eastAsia="en-GB"/>
              </w:rPr>
              <w:t>P</w:t>
            </w:r>
            <w:r w:rsidRPr="005C28CD">
              <w:rPr>
                <w:rFonts w:ascii="Arial" w:eastAsia="Malgun Gothic" w:hAnsi="Arial" w:cs="Arial"/>
                <w:sz w:val="18"/>
                <w:szCs w:val="18"/>
                <w:lang w:val="en-US" w:eastAsia="en-GB"/>
              </w:rPr>
              <w:sym w:font="Symbol" w:char="F0B4"/>
            </w:r>
            <w:r w:rsidRPr="005C28CD">
              <w:rPr>
                <w:rFonts w:ascii="Arial" w:eastAsia="Malgun Gothic" w:hAnsi="Arial" w:cs="Arial"/>
                <w:sz w:val="18"/>
                <w:szCs w:val="18"/>
                <w:lang w:val="fr-FR" w:eastAsia="en-GB"/>
              </w:rPr>
              <w:t xml:space="preserve"> N</w:t>
            </w:r>
            <w:r w:rsidRPr="005C28CD">
              <w:rPr>
                <w:rFonts w:ascii="Arial" w:eastAsia="Malgun Gothic" w:hAnsi="Arial"/>
                <w:sz w:val="18"/>
                <w:lang w:val="fr-FR" w:eastAsia="en-GB"/>
              </w:rPr>
              <w:t xml:space="preserve">) </w:t>
            </w:r>
            <w:r w:rsidRPr="005C28CD">
              <w:rPr>
                <w:rFonts w:ascii="Arial" w:eastAsia="Malgun Gothic" w:hAnsi="Arial" w:cs="Arial"/>
                <w:sz w:val="18"/>
                <w:szCs w:val="18"/>
                <w:lang w:val="en-US" w:eastAsia="en-GB"/>
              </w:rPr>
              <w:sym w:font="Symbol" w:char="F0B4"/>
            </w:r>
            <w:r w:rsidRPr="005C28CD">
              <w:rPr>
                <w:rFonts w:ascii="Arial" w:eastAsia="Malgun Gothic" w:hAnsi="Arial"/>
                <w:sz w:val="18"/>
                <w:lang w:val="fr-FR" w:eastAsia="en-GB"/>
              </w:rPr>
              <w:t xml:space="preserve"> T</w:t>
            </w:r>
            <w:r w:rsidRPr="005C28CD">
              <w:rPr>
                <w:rFonts w:ascii="Arial" w:eastAsia="Malgun Gothic" w:hAnsi="Arial"/>
                <w:sz w:val="18"/>
                <w:vertAlign w:val="subscript"/>
                <w:lang w:val="fr-FR" w:eastAsia="en-GB"/>
              </w:rPr>
              <w:t>SSB</w:t>
            </w:r>
            <w:r w:rsidRPr="005C28CD">
              <w:rPr>
                <w:rFonts w:ascii="Arial" w:eastAsia="Malgun Gothic" w:hAnsi="Arial" w:cs="v4.2.0"/>
                <w:sz w:val="18"/>
                <w:lang w:val="fr-FR" w:eastAsia="en-GB"/>
              </w:rPr>
              <w:t>)</w:t>
            </w:r>
          </w:p>
        </w:tc>
      </w:tr>
      <w:tr w:rsidR="005C28CD" w:rsidRPr="005C28CD" w14:paraId="6F16ECEC"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20135E00"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5C28CD">
              <w:rPr>
                <w:rFonts w:ascii="Arial" w:eastAsia="Malgun Gothic" w:hAnsi="Arial"/>
                <w:sz w:val="18"/>
                <w:lang w:val="en-US" w:eastAsia="en-GB"/>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2209DAAD"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Malgun Gothic" w:hAnsi="Arial" w:cs="v4.2.0"/>
                <w:sz w:val="18"/>
                <w:vertAlign w:val="subscript"/>
                <w:lang w:val="en-US" w:eastAsia="en-GB"/>
              </w:rPr>
            </w:pPr>
            <w:proofErr w:type="gramStart"/>
            <w:r w:rsidRPr="005C28CD">
              <w:rPr>
                <w:rFonts w:ascii="Arial" w:eastAsia="Malgun Gothic" w:hAnsi="Arial" w:cs="v4.2.0"/>
                <w:sz w:val="18"/>
                <w:lang w:val="en-US" w:eastAsia="en-GB"/>
              </w:rPr>
              <w:t>Ceil(</w:t>
            </w:r>
            <w:proofErr w:type="gramEnd"/>
            <w:r w:rsidRPr="005C28CD">
              <w:rPr>
                <w:rFonts w:ascii="Arial" w:eastAsia="Malgun Gothic" w:hAnsi="Arial" w:cs="v4.2.0"/>
                <w:sz w:val="18"/>
                <w:lang w:val="en-US" w:eastAsia="en-GB"/>
              </w:rPr>
              <w:t>(3 + L</w:t>
            </w:r>
            <w:r w:rsidRPr="005C28CD">
              <w:rPr>
                <w:rFonts w:ascii="Arial" w:eastAsia="Malgun Gothic" w:hAnsi="Arial" w:cs="v4.2.0"/>
                <w:sz w:val="18"/>
                <w:vertAlign w:val="subscript"/>
                <w:lang w:val="en-US" w:eastAsia="en-GB"/>
              </w:rPr>
              <w:t>CBD</w:t>
            </w:r>
            <w:r w:rsidRPr="005C28CD">
              <w:rPr>
                <w:rFonts w:ascii="Arial" w:eastAsia="Malgun Gothic" w:hAnsi="Arial" w:cs="v4.2.0"/>
                <w:sz w:val="18"/>
                <w:lang w:val="en-US" w:eastAsia="en-GB"/>
              </w:rPr>
              <w:t xml:space="preserve">) </w:t>
            </w:r>
            <w:r w:rsidRPr="005C28CD">
              <w:rPr>
                <w:rFonts w:ascii="Arial" w:eastAsia="Malgun Gothic" w:hAnsi="Arial" w:cs="Arial"/>
                <w:sz w:val="18"/>
                <w:szCs w:val="18"/>
                <w:lang w:val="en-US" w:eastAsia="en-GB"/>
              </w:rPr>
              <w:sym w:font="Symbol" w:char="F0B4"/>
            </w:r>
            <w:r w:rsidRPr="005C28CD">
              <w:rPr>
                <w:rFonts w:ascii="Arial" w:eastAsia="Malgun Gothic" w:hAnsi="Arial" w:cs="Arial"/>
                <w:sz w:val="18"/>
                <w:szCs w:val="18"/>
                <w:lang w:val="en-US" w:eastAsia="en-GB"/>
              </w:rPr>
              <w:t xml:space="preserve"> </w:t>
            </w:r>
            <w:r w:rsidRPr="005C28CD">
              <w:rPr>
                <w:rFonts w:ascii="Arial" w:eastAsia="Malgun Gothic" w:hAnsi="Arial" w:cs="v4.2.0"/>
                <w:sz w:val="18"/>
                <w:lang w:val="en-US" w:eastAsia="en-GB"/>
              </w:rPr>
              <w:t xml:space="preserve">P </w:t>
            </w:r>
            <w:r w:rsidRPr="005C28CD">
              <w:rPr>
                <w:rFonts w:ascii="Arial" w:eastAsia="Malgun Gothic" w:hAnsi="Arial" w:cs="Arial"/>
                <w:sz w:val="18"/>
                <w:szCs w:val="18"/>
                <w:lang w:val="en-US" w:eastAsia="en-GB"/>
              </w:rPr>
              <w:sym w:font="Symbol" w:char="F0B4"/>
            </w:r>
            <w:r w:rsidRPr="005C28CD">
              <w:rPr>
                <w:rFonts w:ascii="Arial" w:eastAsia="Malgun Gothic" w:hAnsi="Arial" w:cs="Arial"/>
                <w:sz w:val="18"/>
                <w:szCs w:val="18"/>
                <w:lang w:val="fr-FR" w:eastAsia="en-GB"/>
              </w:rPr>
              <w:t xml:space="preserve"> N</w:t>
            </w:r>
            <w:r w:rsidRPr="005C28CD">
              <w:rPr>
                <w:rFonts w:ascii="Arial" w:eastAsia="Malgun Gothic" w:hAnsi="Arial" w:cs="v4.2.0"/>
                <w:sz w:val="18"/>
                <w:lang w:val="en-US" w:eastAsia="en-GB"/>
              </w:rPr>
              <w:t xml:space="preserve">) </w:t>
            </w:r>
            <w:r w:rsidRPr="005C28CD">
              <w:rPr>
                <w:rFonts w:ascii="Arial" w:eastAsia="Malgun Gothic" w:hAnsi="Arial" w:cs="Arial"/>
                <w:sz w:val="18"/>
                <w:szCs w:val="18"/>
                <w:lang w:val="en-US" w:eastAsia="en-GB"/>
              </w:rPr>
              <w:sym w:font="Symbol" w:char="F0B4"/>
            </w:r>
            <w:r w:rsidRPr="005C28CD">
              <w:rPr>
                <w:rFonts w:ascii="Arial" w:eastAsia="Malgun Gothic" w:hAnsi="Arial" w:cs="v4.2.0"/>
                <w:sz w:val="18"/>
                <w:lang w:val="en-US" w:eastAsia="en-GB"/>
              </w:rPr>
              <w:t xml:space="preserve"> T</w:t>
            </w:r>
            <w:r w:rsidRPr="005C28CD">
              <w:rPr>
                <w:rFonts w:ascii="Arial" w:eastAsia="Malgun Gothic" w:hAnsi="Arial" w:cs="v4.2.0"/>
                <w:sz w:val="18"/>
                <w:vertAlign w:val="subscript"/>
                <w:lang w:val="en-US" w:eastAsia="en-GB"/>
              </w:rPr>
              <w:t>DRX</w:t>
            </w:r>
          </w:p>
        </w:tc>
      </w:tr>
      <w:tr w:rsidR="005C28CD" w:rsidRPr="005C28CD" w14:paraId="6876B7D5" w14:textId="77777777" w:rsidTr="000012E7">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5D8BFDE9" w14:textId="77777777" w:rsidR="005C28CD" w:rsidRPr="005C28CD" w:rsidRDefault="005C28CD" w:rsidP="005C28CD">
            <w:pPr>
              <w:keepNext/>
              <w:keepLines/>
              <w:overflowPunct w:val="0"/>
              <w:autoSpaceDE w:val="0"/>
              <w:autoSpaceDN w:val="0"/>
              <w:adjustRightInd w:val="0"/>
              <w:spacing w:after="0"/>
              <w:ind w:left="851" w:hanging="851"/>
              <w:textAlignment w:val="baseline"/>
              <w:rPr>
                <w:rFonts w:ascii="Arial" w:eastAsia="Malgun Gothic" w:hAnsi="Arial"/>
                <w:sz w:val="18"/>
                <w:lang w:val="en-US" w:eastAsia="en-GB"/>
              </w:rPr>
            </w:pPr>
            <w:r w:rsidRPr="005C28CD">
              <w:rPr>
                <w:rFonts w:ascii="Arial" w:eastAsia="Malgun Gothic" w:hAnsi="Arial"/>
                <w:sz w:val="18"/>
                <w:lang w:val="en-US" w:eastAsia="en-GB"/>
              </w:rPr>
              <w:t>Note 1:</w:t>
            </w:r>
            <w:r w:rsidRPr="005C28CD">
              <w:rPr>
                <w:rFonts w:ascii="Arial" w:eastAsia="Malgun Gothic" w:hAnsi="Arial" w:cs="Arial"/>
                <w:sz w:val="18"/>
                <w:lang w:val="en-US" w:eastAsia="en-GB"/>
              </w:rPr>
              <w:tab/>
            </w:r>
            <w:r w:rsidRPr="005C28CD">
              <w:rPr>
                <w:rFonts w:ascii="Arial" w:eastAsia="Malgun Gothic" w:hAnsi="Arial" w:cs="v4.2.0"/>
                <w:sz w:val="18"/>
                <w:lang w:val="en-US" w:eastAsia="en-GB"/>
              </w:rPr>
              <w:t>T</w:t>
            </w:r>
            <w:r w:rsidRPr="005C28CD">
              <w:rPr>
                <w:rFonts w:ascii="Arial" w:eastAsia="Malgun Gothic" w:hAnsi="Arial" w:cs="v4.2.0"/>
                <w:sz w:val="18"/>
                <w:vertAlign w:val="subscript"/>
                <w:lang w:val="en-US" w:eastAsia="en-GB"/>
              </w:rPr>
              <w:t>SSB</w:t>
            </w:r>
            <w:r w:rsidRPr="005C28CD">
              <w:rPr>
                <w:rFonts w:ascii="Arial" w:eastAsia="Malgun Gothic" w:hAnsi="Arial"/>
                <w:sz w:val="18"/>
                <w:lang w:val="en-US" w:eastAsia="en-GB"/>
              </w:rPr>
              <w:t xml:space="preserve"> is the periodicity of SSB in the set</w:t>
            </w:r>
            <w:r w:rsidRPr="005C28CD">
              <w:rPr>
                <w:rFonts w:ascii="Arial" w:eastAsia="Malgun Gothic" w:hAnsi="Arial" w:cs="v5.0.0"/>
                <w:sz w:val="18"/>
                <w:lang w:val="en-US" w:eastAsia="en-GB"/>
              </w:rPr>
              <w:t xml:space="preserve"> </w:t>
            </w:r>
            <m:oMath>
              <m:sSub>
                <m:sSubPr>
                  <m:ctrlPr>
                    <w:rPr>
                      <w:rFonts w:ascii="Cambria Math" w:eastAsia="Malgun Gothic" w:hAnsi="Cambria Math" w:cs="v5.0.0"/>
                      <w:i/>
                      <w:sz w:val="18"/>
                      <w:lang w:val="en-US" w:eastAsia="en-GB"/>
                    </w:rPr>
                  </m:ctrlPr>
                </m:sSubPr>
                <m:e>
                  <m:acc>
                    <m:accPr>
                      <m:chr m:val="̅"/>
                      <m:ctrlPr>
                        <w:rPr>
                          <w:rFonts w:ascii="Cambria Math" w:eastAsia="Malgun Gothic" w:hAnsi="Cambria Math" w:cs="v5.0.0"/>
                          <w:sz w:val="18"/>
                          <w:lang w:val="en-US" w:eastAsia="en-GB"/>
                        </w:rPr>
                      </m:ctrlPr>
                    </m:accPr>
                    <m:e>
                      <m:r>
                        <w:rPr>
                          <w:rFonts w:ascii="Cambria Math" w:eastAsia="Malgun Gothic" w:hAnsi="Cambria Math" w:cs="v5.0.0"/>
                          <w:sz w:val="18"/>
                          <w:lang w:val="en-US" w:eastAsia="en-GB"/>
                        </w:rPr>
                        <m:t>q</m:t>
                      </m:r>
                      <m:ctrlPr>
                        <w:rPr>
                          <w:rFonts w:ascii="Cambria Math" w:eastAsia="Malgun Gothic" w:hAnsi="Cambria Math" w:cs="v5.0.0"/>
                          <w:i/>
                          <w:sz w:val="18"/>
                          <w:lang w:val="en-US" w:eastAsia="en-GB"/>
                        </w:rPr>
                      </m:ctrlPr>
                    </m:e>
                  </m:acc>
                </m:e>
                <m:sub>
                  <m:r>
                    <w:rPr>
                      <w:rFonts w:ascii="Cambria Math" w:eastAsia="Malgun Gothic" w:hAnsi="Cambria Math" w:cs="v5.0.0"/>
                      <w:sz w:val="18"/>
                      <w:lang w:val="en-US" w:eastAsia="en-GB"/>
                    </w:rPr>
                    <m:t>1</m:t>
                  </m:r>
                </m:sub>
              </m:sSub>
            </m:oMath>
            <w:r w:rsidRPr="005C28CD">
              <w:rPr>
                <w:rFonts w:ascii="Arial" w:eastAsia="Malgun Gothic" w:hAnsi="Arial"/>
                <w:sz w:val="18"/>
                <w:lang w:val="en-US" w:eastAsia="en-GB"/>
              </w:rPr>
              <w:t>.</w:t>
            </w:r>
            <w:r w:rsidRPr="005C28CD">
              <w:rPr>
                <w:rFonts w:ascii="Arial" w:eastAsia="Malgun Gothic" w:hAnsi="Arial" w:cs="v4.2.0"/>
                <w:sz w:val="18"/>
                <w:lang w:val="en-US" w:eastAsia="en-GB"/>
              </w:rPr>
              <w:t xml:space="preserve"> T</w:t>
            </w:r>
            <w:r w:rsidRPr="005C28CD">
              <w:rPr>
                <w:rFonts w:ascii="Arial" w:eastAsia="Malgun Gothic" w:hAnsi="Arial" w:cs="v4.2.0"/>
                <w:sz w:val="18"/>
                <w:vertAlign w:val="subscript"/>
                <w:lang w:val="en-US" w:eastAsia="en-GB"/>
              </w:rPr>
              <w:t>DRX</w:t>
            </w:r>
            <w:r w:rsidRPr="005C28CD">
              <w:rPr>
                <w:rFonts w:ascii="Arial" w:eastAsia="Malgun Gothic" w:hAnsi="Arial"/>
                <w:sz w:val="18"/>
                <w:lang w:val="en-US" w:eastAsia="en-GB"/>
              </w:rPr>
              <w:t xml:space="preserve"> is the DRX cycle length.</w:t>
            </w:r>
          </w:p>
          <w:p w14:paraId="5E98CE4D" w14:textId="77777777" w:rsidR="005C28CD" w:rsidRPr="005C28CD" w:rsidRDefault="005C28CD" w:rsidP="005C28CD">
            <w:pPr>
              <w:keepNext/>
              <w:keepLines/>
              <w:overflowPunct w:val="0"/>
              <w:autoSpaceDE w:val="0"/>
              <w:autoSpaceDN w:val="0"/>
              <w:adjustRightInd w:val="0"/>
              <w:spacing w:after="0"/>
              <w:ind w:left="851" w:hanging="851"/>
              <w:textAlignment w:val="baseline"/>
              <w:rPr>
                <w:rFonts w:ascii="Arial" w:eastAsia="Malgun Gothic" w:hAnsi="Arial" w:cs="Arial"/>
                <w:sz w:val="18"/>
                <w:lang w:val="en-US" w:eastAsia="en-GB"/>
              </w:rPr>
            </w:pPr>
            <w:r w:rsidRPr="005C28CD">
              <w:rPr>
                <w:rFonts w:ascii="Arial" w:eastAsia="Malgun Gothic" w:hAnsi="Arial"/>
                <w:sz w:val="18"/>
                <w:lang w:val="en-US" w:eastAsia="en-GB"/>
              </w:rPr>
              <w:t>Note 2:</w:t>
            </w:r>
            <w:r w:rsidRPr="005C28CD">
              <w:rPr>
                <w:rFonts w:ascii="Arial" w:eastAsia="Malgun Gothic" w:hAnsi="Arial"/>
                <w:sz w:val="18"/>
                <w:lang w:val="en-US" w:eastAsia="en-GB"/>
              </w:rPr>
              <w:tab/>
            </w:r>
            <w:r w:rsidRPr="005C28CD">
              <w:rPr>
                <w:rFonts w:ascii="Arial" w:eastAsia="?? ??" w:hAnsi="Arial"/>
                <w:sz w:val="18"/>
                <w:lang w:eastAsia="en-GB"/>
              </w:rPr>
              <w:t xml:space="preserve">When DRX is not configured, </w:t>
            </w:r>
            <w:r w:rsidRPr="005C28CD">
              <w:rPr>
                <w:rFonts w:ascii="Arial" w:eastAsia="Malgun Gothic" w:hAnsi="Arial"/>
                <w:sz w:val="18"/>
                <w:lang w:eastAsia="en-GB"/>
              </w:rPr>
              <w:t>L</w:t>
            </w:r>
            <w:r w:rsidRPr="005C28CD">
              <w:rPr>
                <w:rFonts w:ascii="Arial" w:eastAsia="Malgun Gothic" w:hAnsi="Arial"/>
                <w:sz w:val="18"/>
                <w:vertAlign w:val="subscript"/>
                <w:lang w:eastAsia="en-GB"/>
              </w:rPr>
              <w:t>in</w:t>
            </w:r>
            <w:r w:rsidRPr="005C28CD">
              <w:rPr>
                <w:rFonts w:ascii="Arial" w:eastAsia="Malgun Gothic" w:hAnsi="Arial"/>
                <w:sz w:val="18"/>
                <w:lang w:eastAsia="en-GB"/>
              </w:rPr>
              <w:t xml:space="preserve"> is the number of CBD-RS SSB occasions group which are not available at the UE during T</w:t>
            </w:r>
            <w:r w:rsidRPr="005C28CD">
              <w:rPr>
                <w:rFonts w:ascii="Arial" w:eastAsia="Malgun Gothic" w:hAnsi="Arial"/>
                <w:sz w:val="18"/>
                <w:vertAlign w:val="subscript"/>
                <w:lang w:eastAsia="en-GB"/>
              </w:rPr>
              <w:t>Evaluate_CBD_</w:t>
            </w:r>
            <w:proofErr w:type="gramStart"/>
            <w:r w:rsidRPr="005C28CD">
              <w:rPr>
                <w:rFonts w:ascii="Arial" w:eastAsia="Malgun Gothic" w:hAnsi="Arial"/>
                <w:sz w:val="18"/>
                <w:vertAlign w:val="subscript"/>
                <w:lang w:eastAsia="en-GB"/>
              </w:rPr>
              <w:t>SSB,CCA</w:t>
            </w:r>
            <w:proofErr w:type="gramEnd"/>
            <w:r w:rsidRPr="005C28CD">
              <w:rPr>
                <w:rFonts w:ascii="Arial" w:eastAsia="Malgun Gothic" w:hAnsi="Arial"/>
                <w:sz w:val="18"/>
                <w:lang w:eastAsia="en-GB"/>
              </w:rPr>
              <w:t>, where L</w:t>
            </w:r>
            <w:r w:rsidRPr="005C28CD">
              <w:rPr>
                <w:rFonts w:ascii="Arial" w:eastAsia="Malgun Gothic" w:hAnsi="Arial"/>
                <w:sz w:val="18"/>
                <w:vertAlign w:val="subscript"/>
                <w:lang w:eastAsia="en-GB"/>
              </w:rPr>
              <w:t>CBD</w:t>
            </w:r>
            <w:r w:rsidRPr="005C28CD">
              <w:rPr>
                <w:rFonts w:ascii="Arial" w:eastAsia="Malgun Gothic" w:hAnsi="Arial" w:cs="Arial"/>
                <w:sz w:val="18"/>
                <w:lang w:eastAsia="en-GB"/>
              </w:rPr>
              <w:t xml:space="preserve"> ≤</w:t>
            </w:r>
            <w:r w:rsidRPr="005C28CD">
              <w:rPr>
                <w:rFonts w:ascii="Arial" w:eastAsia="Malgun Gothic" w:hAnsi="Arial"/>
                <w:sz w:val="18"/>
                <w:lang w:eastAsia="en-GB"/>
              </w:rPr>
              <w:t xml:space="preserve"> L</w:t>
            </w:r>
            <w:r w:rsidRPr="005C28CD">
              <w:rPr>
                <w:rFonts w:ascii="Arial" w:eastAsia="Malgun Gothic" w:hAnsi="Arial"/>
                <w:sz w:val="18"/>
                <w:vertAlign w:val="subscript"/>
                <w:lang w:eastAsia="en-GB"/>
              </w:rPr>
              <w:t>CBD,max</w:t>
            </w:r>
            <w:r w:rsidRPr="005C28CD">
              <w:rPr>
                <w:rFonts w:ascii="Arial" w:eastAsia="Malgun Gothic" w:hAnsi="Arial"/>
                <w:sz w:val="18"/>
                <w:lang w:eastAsia="en-GB"/>
              </w:rPr>
              <w:t>. A CBD-RS SSB occasions group consists of N consecutive CBD-RS SSB occasions, and the CBD-RS SSB occasions group is not available at the UE when at least one CBD-SSB occasion in the group is not transmitted by the gNB. When DRX is configured, L</w:t>
            </w:r>
            <w:r w:rsidRPr="005C28CD">
              <w:rPr>
                <w:rFonts w:ascii="Arial" w:eastAsia="Malgun Gothic" w:hAnsi="Arial"/>
                <w:sz w:val="18"/>
                <w:vertAlign w:val="subscript"/>
                <w:lang w:eastAsia="en-GB"/>
              </w:rPr>
              <w:t>in</w:t>
            </w:r>
            <w:r w:rsidRPr="005C28CD">
              <w:rPr>
                <w:rFonts w:ascii="Arial" w:eastAsia="Malgun Gothic" w:hAnsi="Arial"/>
                <w:sz w:val="18"/>
                <w:lang w:eastAsia="en-GB"/>
              </w:rPr>
              <w:t xml:space="preserve"> is the number of DRX cycles groups which are not available at the UE during T</w:t>
            </w:r>
            <w:r w:rsidRPr="005C28CD">
              <w:rPr>
                <w:rFonts w:ascii="Arial" w:eastAsia="Malgun Gothic" w:hAnsi="Arial"/>
                <w:sz w:val="18"/>
                <w:vertAlign w:val="subscript"/>
                <w:lang w:eastAsia="en-GB"/>
              </w:rPr>
              <w:t>Evaluate_CBD_</w:t>
            </w:r>
            <w:proofErr w:type="gramStart"/>
            <w:r w:rsidRPr="005C28CD">
              <w:rPr>
                <w:rFonts w:ascii="Arial" w:eastAsia="Malgun Gothic" w:hAnsi="Arial"/>
                <w:sz w:val="18"/>
                <w:vertAlign w:val="subscript"/>
                <w:lang w:eastAsia="en-GB"/>
              </w:rPr>
              <w:t>SSB,CCA</w:t>
            </w:r>
            <w:proofErr w:type="gramEnd"/>
            <w:r w:rsidRPr="005C28CD">
              <w:rPr>
                <w:rFonts w:ascii="Arial" w:eastAsia="Malgun Gothic" w:hAnsi="Arial"/>
                <w:sz w:val="18"/>
                <w:lang w:eastAsia="en-GB"/>
              </w:rPr>
              <w:t>, where L</w:t>
            </w:r>
            <w:r w:rsidRPr="005C28CD">
              <w:rPr>
                <w:rFonts w:ascii="Arial" w:eastAsia="Malgun Gothic" w:hAnsi="Arial"/>
                <w:sz w:val="18"/>
                <w:vertAlign w:val="subscript"/>
                <w:lang w:eastAsia="en-GB"/>
              </w:rPr>
              <w:t>in</w:t>
            </w:r>
            <w:r w:rsidRPr="005C28CD">
              <w:rPr>
                <w:rFonts w:ascii="Arial" w:eastAsia="Malgun Gothic" w:hAnsi="Arial" w:cs="Arial"/>
                <w:sz w:val="18"/>
                <w:lang w:eastAsia="en-GB"/>
              </w:rPr>
              <w:t xml:space="preserve"> ≤</w:t>
            </w:r>
            <w:r w:rsidRPr="005C28CD">
              <w:rPr>
                <w:rFonts w:ascii="Arial" w:eastAsia="Malgun Gothic" w:hAnsi="Arial"/>
                <w:sz w:val="18"/>
                <w:lang w:eastAsia="en-GB"/>
              </w:rPr>
              <w:t xml:space="preserve"> L</w:t>
            </w:r>
            <w:r w:rsidRPr="005C28CD">
              <w:rPr>
                <w:rFonts w:ascii="Arial" w:eastAsia="Malgun Gothic" w:hAnsi="Arial"/>
                <w:sz w:val="18"/>
                <w:vertAlign w:val="subscript"/>
                <w:lang w:eastAsia="en-GB"/>
              </w:rPr>
              <w:t>CBD,max</w:t>
            </w:r>
            <w:r w:rsidRPr="005C28CD">
              <w:rPr>
                <w:rFonts w:ascii="Arial" w:eastAsia="Malgun Gothic" w:hAnsi="Arial"/>
                <w:sz w:val="18"/>
                <w:lang w:eastAsia="en-GB"/>
              </w:rPr>
              <w:t xml:space="preserve">. A DRX group consists of N DRX cycles, and the DRX group is not available when there is </w:t>
            </w:r>
            <w:r w:rsidRPr="005C28CD">
              <w:rPr>
                <w:rFonts w:ascii="Arial" w:eastAsia="Malgun Gothic" w:hAnsi="Arial" w:hint="eastAsia"/>
                <w:sz w:val="18"/>
                <w:lang w:eastAsia="en-GB"/>
              </w:rPr>
              <w:t xml:space="preserve">at least one DRX </w:t>
            </w:r>
            <w:r w:rsidRPr="005C28CD">
              <w:rPr>
                <w:rFonts w:ascii="Arial" w:eastAsia="Malgun Gothic" w:hAnsi="Arial"/>
                <w:sz w:val="18"/>
                <w:lang w:eastAsia="en-GB"/>
              </w:rPr>
              <w:t>in which at least one CBD-RS SSB occasion is not available.</w:t>
            </w:r>
            <w:r w:rsidRPr="005C28CD">
              <w:rPr>
                <w:rFonts w:ascii="Arial" w:eastAsia="Malgun Gothic" w:hAnsi="Arial" w:hint="eastAsia"/>
                <w:sz w:val="18"/>
                <w:lang w:eastAsia="en-GB"/>
              </w:rPr>
              <w:t xml:space="preserve"> </w:t>
            </w:r>
            <w:r w:rsidRPr="005C28CD">
              <w:rPr>
                <w:rFonts w:ascii="Arial" w:eastAsia="Malgun Gothic" w:hAnsi="Arial"/>
                <w:sz w:val="18"/>
                <w:lang w:eastAsia="en-GB"/>
              </w:rPr>
              <w:t>The UE is not required to determine the availability of SSB occasions more frequent than once per DRX cycle length, when configured with DRX.</w:t>
            </w:r>
          </w:p>
          <w:p w14:paraId="272F4713" w14:textId="77777777" w:rsidR="005C28CD" w:rsidRPr="005C28CD" w:rsidRDefault="005C28CD" w:rsidP="005C28CD">
            <w:pPr>
              <w:keepNext/>
              <w:keepLines/>
              <w:overflowPunct w:val="0"/>
              <w:autoSpaceDE w:val="0"/>
              <w:autoSpaceDN w:val="0"/>
              <w:adjustRightInd w:val="0"/>
              <w:spacing w:after="0"/>
              <w:ind w:left="851" w:hanging="851"/>
              <w:textAlignment w:val="baseline"/>
              <w:rPr>
                <w:rFonts w:ascii="Arial" w:eastAsia="Malgun Gothic" w:hAnsi="Arial" w:cs="Arial"/>
                <w:sz w:val="18"/>
                <w:lang w:val="en-US" w:eastAsia="en-GB"/>
              </w:rPr>
            </w:pPr>
            <w:r w:rsidRPr="005C28CD">
              <w:rPr>
                <w:rFonts w:ascii="Arial" w:eastAsia="Malgun Gothic" w:hAnsi="Arial" w:cs="Arial"/>
                <w:sz w:val="18"/>
                <w:lang w:val="en-US" w:eastAsia="en-GB"/>
              </w:rPr>
              <w:t>Note 3:</w:t>
            </w:r>
            <w:r w:rsidRPr="005C28CD">
              <w:rPr>
                <w:rFonts w:ascii="Arial" w:eastAsia="Malgun Gothic" w:hAnsi="Arial" w:cs="Arial"/>
                <w:sz w:val="18"/>
                <w:lang w:val="en-US" w:eastAsia="en-GB"/>
              </w:rPr>
              <w:tab/>
            </w:r>
            <w:proofErr w:type="gramStart"/>
            <w:r w:rsidRPr="005C28CD">
              <w:rPr>
                <w:rFonts w:ascii="Arial" w:eastAsia="Malgun Gothic" w:hAnsi="Arial" w:cs="Arial"/>
                <w:sz w:val="18"/>
                <w:lang w:val="en-US" w:eastAsia="en-GB"/>
              </w:rPr>
              <w:t>L</w:t>
            </w:r>
            <w:r w:rsidRPr="005C28CD">
              <w:rPr>
                <w:rFonts w:ascii="Arial" w:eastAsia="Malgun Gothic" w:hAnsi="Arial" w:cs="Arial"/>
                <w:sz w:val="18"/>
                <w:vertAlign w:val="subscript"/>
                <w:lang w:val="en-US" w:eastAsia="en-GB"/>
              </w:rPr>
              <w:t>CBD,max</w:t>
            </w:r>
            <w:proofErr w:type="gramEnd"/>
            <w:r w:rsidRPr="005C28CD">
              <w:rPr>
                <w:rFonts w:ascii="Arial" w:eastAsia="Malgun Gothic" w:hAnsi="Arial" w:cs="Arial"/>
                <w:sz w:val="18"/>
                <w:lang w:val="en-US" w:eastAsia="en-GB"/>
              </w:rPr>
              <w:t>=7 for Max(T</w:t>
            </w:r>
            <w:r w:rsidRPr="005C28CD">
              <w:rPr>
                <w:rFonts w:ascii="Arial" w:eastAsia="Malgun Gothic" w:hAnsi="Arial" w:cs="Arial"/>
                <w:sz w:val="18"/>
                <w:vertAlign w:val="subscript"/>
                <w:lang w:val="en-US" w:eastAsia="en-GB"/>
              </w:rPr>
              <w:t>DRX</w:t>
            </w:r>
            <w:r w:rsidRPr="005C28CD">
              <w:rPr>
                <w:rFonts w:ascii="Arial" w:eastAsia="Malgun Gothic" w:hAnsi="Arial" w:cs="Arial"/>
                <w:sz w:val="18"/>
                <w:lang w:val="en-US" w:eastAsia="en-GB"/>
              </w:rPr>
              <w:t>, T</w:t>
            </w:r>
            <w:r w:rsidRPr="005C28CD">
              <w:rPr>
                <w:rFonts w:ascii="Arial" w:eastAsia="Malgun Gothic" w:hAnsi="Arial" w:cs="Arial"/>
                <w:sz w:val="18"/>
                <w:vertAlign w:val="subscript"/>
                <w:lang w:val="en-US" w:eastAsia="en-GB"/>
              </w:rPr>
              <w:t>SSB</w:t>
            </w:r>
            <w:r w:rsidRPr="005C28CD">
              <w:rPr>
                <w:rFonts w:ascii="Arial" w:eastAsia="Malgun Gothic" w:hAnsi="Arial" w:cs="Arial"/>
                <w:sz w:val="18"/>
                <w:lang w:val="en-US" w:eastAsia="en-GB"/>
              </w:rPr>
              <w:t>) ≤ 40 assuming T</w:t>
            </w:r>
            <w:r w:rsidRPr="005C28CD">
              <w:rPr>
                <w:rFonts w:ascii="Arial" w:eastAsia="Malgun Gothic" w:hAnsi="Arial" w:cs="Arial"/>
                <w:sz w:val="18"/>
                <w:vertAlign w:val="subscript"/>
                <w:lang w:val="en-US" w:eastAsia="en-GB"/>
              </w:rPr>
              <w:t>DRX</w:t>
            </w:r>
            <w:r w:rsidRPr="005C28CD">
              <w:rPr>
                <w:rFonts w:ascii="Arial" w:eastAsia="Malgun Gothic" w:hAnsi="Arial" w:cs="Arial"/>
                <w:sz w:val="18"/>
                <w:lang w:val="en-US" w:eastAsia="en-GB"/>
              </w:rPr>
              <w:t xml:space="preserve">=0 for non-DRX, </w:t>
            </w:r>
            <w:r w:rsidRPr="005C28CD">
              <w:rPr>
                <w:rFonts w:ascii="Arial" w:eastAsia="Malgun Gothic" w:hAnsi="Arial" w:cs="Arial"/>
                <w:sz w:val="18"/>
                <w:lang w:val="en-US" w:eastAsia="en-GB"/>
              </w:rPr>
              <w:br/>
              <w:t>L</w:t>
            </w:r>
            <w:r w:rsidRPr="005C28CD">
              <w:rPr>
                <w:rFonts w:ascii="Arial" w:eastAsia="Malgun Gothic" w:hAnsi="Arial" w:cs="Arial"/>
                <w:sz w:val="18"/>
                <w:vertAlign w:val="subscript"/>
                <w:lang w:val="en-US" w:eastAsia="en-GB"/>
              </w:rPr>
              <w:t>CBD,max</w:t>
            </w:r>
            <w:r w:rsidRPr="005C28CD">
              <w:rPr>
                <w:rFonts w:ascii="Arial" w:eastAsia="Malgun Gothic" w:hAnsi="Arial" w:cs="Arial"/>
                <w:sz w:val="18"/>
                <w:lang w:val="en-US" w:eastAsia="en-GB"/>
              </w:rPr>
              <w:t>=5 for 40 &lt; Max(T</w:t>
            </w:r>
            <w:r w:rsidRPr="005C28CD">
              <w:rPr>
                <w:rFonts w:ascii="Arial" w:eastAsia="Malgun Gothic" w:hAnsi="Arial" w:cs="Arial"/>
                <w:sz w:val="18"/>
                <w:vertAlign w:val="subscript"/>
                <w:lang w:val="en-US" w:eastAsia="en-GB"/>
              </w:rPr>
              <w:t>DRX</w:t>
            </w:r>
            <w:r w:rsidRPr="005C28CD">
              <w:rPr>
                <w:rFonts w:ascii="Arial" w:eastAsia="Malgun Gothic" w:hAnsi="Arial" w:cs="Arial"/>
                <w:sz w:val="18"/>
                <w:lang w:val="en-US" w:eastAsia="en-GB"/>
              </w:rPr>
              <w:t>, T</w:t>
            </w:r>
            <w:r w:rsidRPr="005C28CD">
              <w:rPr>
                <w:rFonts w:ascii="Arial" w:eastAsia="Malgun Gothic" w:hAnsi="Arial" w:cs="Arial"/>
                <w:sz w:val="18"/>
                <w:vertAlign w:val="subscript"/>
                <w:lang w:val="en-US" w:eastAsia="en-GB"/>
              </w:rPr>
              <w:t>SSB</w:t>
            </w:r>
            <w:r w:rsidRPr="005C28CD">
              <w:rPr>
                <w:rFonts w:ascii="Arial" w:eastAsia="Malgun Gothic" w:hAnsi="Arial" w:cs="Arial"/>
                <w:sz w:val="18"/>
                <w:lang w:val="en-US" w:eastAsia="en-GB"/>
              </w:rPr>
              <w:t xml:space="preserve">) ≤ 320, </w:t>
            </w:r>
            <w:r w:rsidRPr="005C28CD">
              <w:rPr>
                <w:rFonts w:ascii="Arial" w:eastAsia="Malgun Gothic" w:hAnsi="Arial" w:cs="Arial"/>
                <w:sz w:val="18"/>
                <w:lang w:val="en-US" w:eastAsia="en-GB"/>
              </w:rPr>
              <w:br/>
              <w:t>L</w:t>
            </w:r>
            <w:r w:rsidRPr="005C28CD">
              <w:rPr>
                <w:rFonts w:ascii="Arial" w:eastAsia="Malgun Gothic" w:hAnsi="Arial" w:cs="Arial"/>
                <w:sz w:val="18"/>
                <w:vertAlign w:val="subscript"/>
                <w:lang w:val="en-US" w:eastAsia="en-GB"/>
              </w:rPr>
              <w:t>CBD,max</w:t>
            </w:r>
            <w:r w:rsidRPr="005C28CD">
              <w:rPr>
                <w:rFonts w:ascii="Arial" w:eastAsia="Malgun Gothic" w:hAnsi="Arial" w:cs="Arial"/>
                <w:sz w:val="18"/>
                <w:lang w:val="en-US" w:eastAsia="en-GB"/>
              </w:rPr>
              <w:t>=3 for T</w:t>
            </w:r>
            <w:r w:rsidRPr="005C28CD">
              <w:rPr>
                <w:rFonts w:ascii="Arial" w:eastAsia="Malgun Gothic" w:hAnsi="Arial" w:cs="Arial"/>
                <w:sz w:val="18"/>
                <w:vertAlign w:val="subscript"/>
                <w:lang w:val="en-US" w:eastAsia="en-GB"/>
              </w:rPr>
              <w:t>DRX</w:t>
            </w:r>
            <w:r w:rsidRPr="005C28CD">
              <w:rPr>
                <w:rFonts w:ascii="Arial" w:eastAsia="Malgun Gothic" w:hAnsi="Arial" w:cs="Arial"/>
                <w:sz w:val="18"/>
                <w:lang w:val="en-US" w:eastAsia="en-GB"/>
              </w:rPr>
              <w:t xml:space="preserve"> &gt; 320.</w:t>
            </w:r>
          </w:p>
          <w:p w14:paraId="5BC67B58" w14:textId="77777777" w:rsidR="005C28CD" w:rsidRPr="005C28CD" w:rsidRDefault="005C28CD" w:rsidP="005C28CD">
            <w:pPr>
              <w:keepNext/>
              <w:keepLines/>
              <w:overflowPunct w:val="0"/>
              <w:autoSpaceDE w:val="0"/>
              <w:autoSpaceDN w:val="0"/>
              <w:adjustRightInd w:val="0"/>
              <w:spacing w:after="0"/>
              <w:ind w:left="851" w:hanging="851"/>
              <w:textAlignment w:val="baseline"/>
              <w:rPr>
                <w:rFonts w:ascii="Arial" w:eastAsia="Malgun Gothic" w:hAnsi="Arial" w:cs="v4.2.0"/>
                <w:sz w:val="18"/>
                <w:lang w:val="en-US" w:eastAsia="en-GB"/>
              </w:rPr>
            </w:pPr>
            <w:r w:rsidRPr="005C28CD">
              <w:rPr>
                <w:rFonts w:ascii="Arial" w:eastAsia="Malgun Gothic" w:hAnsi="Arial" w:cs="v4.2.0"/>
                <w:sz w:val="18"/>
                <w:lang w:val="en-US" w:eastAsia="en-GB"/>
              </w:rPr>
              <w:t>Note 4:</w:t>
            </w:r>
            <w:r w:rsidRPr="005C28CD">
              <w:rPr>
                <w:rFonts w:ascii="Arial" w:eastAsia="Malgun Gothic" w:hAnsi="Arial" w:cs="v4.2.0"/>
                <w:sz w:val="18"/>
                <w:lang w:val="en-US" w:eastAsia="en-GB"/>
              </w:rPr>
              <w:tab/>
              <w:t>If L</w:t>
            </w:r>
            <w:r w:rsidRPr="005C28CD">
              <w:rPr>
                <w:rFonts w:ascii="Arial" w:eastAsia="Malgun Gothic" w:hAnsi="Arial" w:cs="v4.2.0"/>
                <w:sz w:val="18"/>
                <w:vertAlign w:val="subscript"/>
                <w:lang w:val="en-US" w:eastAsia="en-GB"/>
              </w:rPr>
              <w:t>CBD</w:t>
            </w:r>
            <w:r w:rsidRPr="005C28CD">
              <w:rPr>
                <w:rFonts w:ascii="Arial" w:eastAsia="Malgun Gothic" w:hAnsi="Arial" w:cs="v4.2.0"/>
                <w:sz w:val="18"/>
                <w:lang w:val="en-US" w:eastAsia="en-GB"/>
              </w:rPr>
              <w:t>&gt;</w:t>
            </w:r>
            <w:proofErr w:type="gramStart"/>
            <w:r w:rsidRPr="005C28CD">
              <w:rPr>
                <w:rFonts w:ascii="Arial" w:eastAsia="Malgun Gothic" w:hAnsi="Arial" w:cs="v4.2.0"/>
                <w:sz w:val="18"/>
                <w:lang w:val="en-US" w:eastAsia="en-GB"/>
              </w:rPr>
              <w:t>L</w:t>
            </w:r>
            <w:r w:rsidRPr="005C28CD">
              <w:rPr>
                <w:rFonts w:ascii="Arial" w:eastAsia="Malgun Gothic" w:hAnsi="Arial" w:cs="v4.2.0"/>
                <w:sz w:val="18"/>
                <w:vertAlign w:val="subscript"/>
                <w:lang w:val="en-US" w:eastAsia="en-GB"/>
              </w:rPr>
              <w:t>CBD,max</w:t>
            </w:r>
            <w:proofErr w:type="gramEnd"/>
            <w:r w:rsidRPr="005C28CD">
              <w:rPr>
                <w:rFonts w:ascii="Arial" w:eastAsia="Malgun Gothic" w:hAnsi="Arial" w:cs="v4.2.0"/>
                <w:sz w:val="18"/>
                <w:lang w:val="en-US" w:eastAsia="en-GB"/>
              </w:rPr>
              <w:t>, the UE shall assume no new candidate beams are found for this evaluation period.</w:t>
            </w:r>
          </w:p>
        </w:tc>
      </w:tr>
    </w:tbl>
    <w:p w14:paraId="2D77508E" w14:textId="77777777" w:rsidR="005C28CD" w:rsidRPr="005C28CD" w:rsidRDefault="005C28CD" w:rsidP="005C28CD">
      <w:pPr>
        <w:overflowPunct w:val="0"/>
        <w:autoSpaceDE w:val="0"/>
        <w:autoSpaceDN w:val="0"/>
        <w:adjustRightInd w:val="0"/>
        <w:textAlignment w:val="baseline"/>
        <w:rPr>
          <w:rFonts w:eastAsia="Malgun Gothic"/>
          <w:lang w:eastAsia="zh-CN"/>
        </w:rPr>
      </w:pPr>
    </w:p>
    <w:p w14:paraId="33B63591" w14:textId="77777777" w:rsidR="00932952" w:rsidRPr="008D7A96" w:rsidRDefault="00932952" w:rsidP="00932952">
      <w:pPr>
        <w:rPr>
          <w:b/>
          <w:bCs/>
          <w:color w:val="FF0000"/>
        </w:rPr>
      </w:pPr>
      <w:r w:rsidRPr="008D7A96">
        <w:rPr>
          <w:b/>
          <w:bCs/>
          <w:color w:val="FF0000"/>
        </w:rPr>
        <w:t>&lt;unchanged sections omitted&gt;</w:t>
      </w:r>
    </w:p>
    <w:p w14:paraId="4FDD8627" w14:textId="77777777" w:rsidR="00D8607D" w:rsidRPr="00D8607D" w:rsidRDefault="00D8607D" w:rsidP="00D8607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r w:rsidRPr="00D8607D">
        <w:rPr>
          <w:rFonts w:ascii="Arial" w:eastAsia="Times New Roman" w:hAnsi="Arial"/>
          <w:sz w:val="28"/>
          <w:lang w:val="en-US" w:eastAsia="en-GB"/>
        </w:rPr>
        <w:t>8.5A.8</w:t>
      </w:r>
      <w:r w:rsidRPr="00D8607D">
        <w:rPr>
          <w:rFonts w:ascii="Arial" w:eastAsia="Times New Roman" w:hAnsi="Arial"/>
          <w:sz w:val="28"/>
          <w:lang w:val="en-US" w:eastAsia="en-GB"/>
        </w:rPr>
        <w:tab/>
        <w:t>Scheduling availability of UE during candidate beam detection</w:t>
      </w:r>
    </w:p>
    <w:p w14:paraId="3A170115" w14:textId="77777777" w:rsidR="00D8607D" w:rsidRPr="008D7A96" w:rsidRDefault="00D8607D" w:rsidP="00D8607D">
      <w:pPr>
        <w:rPr>
          <w:b/>
          <w:bCs/>
          <w:color w:val="FF0000"/>
        </w:rPr>
      </w:pPr>
      <w:r w:rsidRPr="008D7A96">
        <w:rPr>
          <w:b/>
          <w:bCs/>
          <w:color w:val="FF0000"/>
        </w:rPr>
        <w:t>&lt;unchanged sections omitted&gt;</w:t>
      </w:r>
    </w:p>
    <w:p w14:paraId="4AACCC89" w14:textId="5A4A173C" w:rsidR="00D8607D" w:rsidRPr="00D8607D" w:rsidRDefault="00D8607D" w:rsidP="00D8607D">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zh-CN"/>
        </w:rPr>
      </w:pPr>
      <w:r w:rsidRPr="00D8607D">
        <w:rPr>
          <w:rFonts w:ascii="Arial" w:eastAsia="Malgun Gothic" w:hAnsi="Arial"/>
          <w:sz w:val="24"/>
          <w:lang w:eastAsia="en-GB"/>
        </w:rPr>
        <w:t>8.5</w:t>
      </w:r>
      <w:ins w:id="172" w:author="Nokia" w:date="2023-08-11T21:34:00Z">
        <w:r w:rsidR="000E088E">
          <w:rPr>
            <w:rFonts w:ascii="Arial" w:eastAsia="Malgun Gothic" w:hAnsi="Arial"/>
            <w:sz w:val="24"/>
            <w:lang w:eastAsia="en-GB"/>
          </w:rPr>
          <w:t>A</w:t>
        </w:r>
      </w:ins>
      <w:r w:rsidRPr="00D8607D">
        <w:rPr>
          <w:rFonts w:ascii="Arial" w:eastAsia="Malgun Gothic" w:hAnsi="Arial"/>
          <w:sz w:val="24"/>
          <w:lang w:eastAsia="en-GB"/>
        </w:rPr>
        <w:t>.8.4</w:t>
      </w:r>
      <w:r w:rsidRPr="00D8607D">
        <w:rPr>
          <w:rFonts w:ascii="Arial" w:eastAsia="Malgun Gothic" w:hAnsi="Arial"/>
          <w:sz w:val="24"/>
          <w:lang w:eastAsia="en-GB"/>
        </w:rPr>
        <w:tab/>
        <w:t>Scheduling availability of UE performing L1-RSRP measurement on FR1 or FR2-2 in case of FR1-FR2-2 inter-band CA</w:t>
      </w:r>
      <w:r w:rsidRPr="00D8607D">
        <w:rPr>
          <w:rFonts w:ascii="Arial" w:eastAsia="Malgun Gothic" w:hAnsi="Arial"/>
          <w:sz w:val="24"/>
          <w:lang w:eastAsia="zh-CN"/>
        </w:rPr>
        <w:t xml:space="preserve"> and NR-DC</w:t>
      </w:r>
    </w:p>
    <w:p w14:paraId="622F8B8B" w14:textId="77777777" w:rsidR="00D8607D" w:rsidRPr="00D8607D" w:rsidRDefault="00D8607D" w:rsidP="00D8607D">
      <w:pPr>
        <w:overflowPunct w:val="0"/>
        <w:autoSpaceDE w:val="0"/>
        <w:autoSpaceDN w:val="0"/>
        <w:adjustRightInd w:val="0"/>
        <w:textAlignment w:val="baseline"/>
        <w:rPr>
          <w:rFonts w:eastAsia="Malgun Gothic"/>
          <w:lang w:val="en-US" w:eastAsia="en-GB"/>
        </w:rPr>
      </w:pPr>
      <w:r w:rsidRPr="00D8607D">
        <w:rPr>
          <w:rFonts w:eastAsia="Malgun Gothic"/>
          <w:lang w:val="en-US" w:eastAsia="en-GB"/>
        </w:rPr>
        <w:t>In this clause, the same requirements apply as in Clause 8.5.8.4.</w:t>
      </w:r>
    </w:p>
    <w:p w14:paraId="0133A695" w14:textId="14230E18" w:rsidR="00932952" w:rsidRDefault="00932952" w:rsidP="0093295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End of change #4</w:t>
      </w:r>
      <w:r w:rsidRPr="002205EE">
        <w:rPr>
          <w:rFonts w:ascii="Arial" w:hAnsi="Arial"/>
          <w:b/>
          <w:color w:val="0000FF"/>
          <w:sz w:val="36"/>
        </w:rPr>
        <w:t>&gt;</w:t>
      </w:r>
    </w:p>
    <w:p w14:paraId="4ED37A0C" w14:textId="44A5187E" w:rsidR="00932952" w:rsidRDefault="00932952" w:rsidP="0093295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hint="eastAsia"/>
          <w:b/>
          <w:color w:val="0000FF"/>
          <w:sz w:val="36"/>
          <w:lang w:eastAsia="zh-CN"/>
        </w:rPr>
        <w:t>Start</w:t>
      </w:r>
      <w:r>
        <w:rPr>
          <w:rFonts w:ascii="Arial" w:hAnsi="Arial"/>
          <w:b/>
          <w:color w:val="0000FF"/>
          <w:sz w:val="36"/>
        </w:rPr>
        <w:t xml:space="preserve"> of change #5</w:t>
      </w:r>
      <w:r w:rsidRPr="002205EE">
        <w:rPr>
          <w:rFonts w:ascii="Arial" w:hAnsi="Arial"/>
          <w:b/>
          <w:color w:val="0000FF"/>
          <w:sz w:val="36"/>
        </w:rPr>
        <w:t>&gt;</w:t>
      </w:r>
    </w:p>
    <w:p w14:paraId="6E24782E" w14:textId="77777777" w:rsidR="006C5C15" w:rsidRPr="006C5C15" w:rsidRDefault="006C5C15" w:rsidP="006C5C1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6C5C15">
        <w:rPr>
          <w:rFonts w:ascii="Arial" w:eastAsia="Times New Roman" w:hAnsi="Arial"/>
          <w:sz w:val="28"/>
          <w:lang w:eastAsia="en-GB"/>
        </w:rPr>
        <w:t>9.5.4</w:t>
      </w:r>
      <w:r w:rsidRPr="006C5C15">
        <w:rPr>
          <w:rFonts w:ascii="Arial" w:eastAsia="Times New Roman" w:hAnsi="Arial"/>
          <w:sz w:val="28"/>
          <w:lang w:eastAsia="en-GB"/>
        </w:rPr>
        <w:tab/>
        <w:t>L1-RSRP measurement requirements</w:t>
      </w:r>
    </w:p>
    <w:p w14:paraId="4AA52459" w14:textId="77777777" w:rsidR="006C5C15" w:rsidRPr="006C5C15" w:rsidRDefault="006C5C15" w:rsidP="006C5C1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6C5C15">
        <w:rPr>
          <w:rFonts w:ascii="Arial" w:eastAsia="Times New Roman" w:hAnsi="Arial"/>
          <w:sz w:val="24"/>
          <w:lang w:eastAsia="en-GB"/>
        </w:rPr>
        <w:t>9.5.4.1</w:t>
      </w:r>
      <w:r w:rsidRPr="006C5C15">
        <w:rPr>
          <w:rFonts w:ascii="Arial" w:eastAsia="Times New Roman" w:hAnsi="Arial"/>
          <w:sz w:val="24"/>
          <w:lang w:eastAsia="en-GB"/>
        </w:rPr>
        <w:tab/>
        <w:t>SSB based L1-RSRP Reporting</w:t>
      </w:r>
    </w:p>
    <w:p w14:paraId="3C7057E1" w14:textId="77777777" w:rsidR="006C5C15" w:rsidRPr="006C5C15" w:rsidRDefault="006C5C15" w:rsidP="006C5C15">
      <w:pPr>
        <w:overflowPunct w:val="0"/>
        <w:autoSpaceDE w:val="0"/>
        <w:autoSpaceDN w:val="0"/>
        <w:adjustRightInd w:val="0"/>
        <w:textAlignment w:val="baseline"/>
        <w:rPr>
          <w:rFonts w:eastAsia="?? ??"/>
          <w:lang w:eastAsia="en-GB"/>
        </w:rPr>
      </w:pPr>
      <w:r w:rsidRPr="006C5C15">
        <w:rPr>
          <w:rFonts w:eastAsia="Times New Roman"/>
          <w:lang w:eastAsia="en-GB"/>
        </w:rPr>
        <w:t>The UE shall be capable of performing L1-RSRP</w:t>
      </w:r>
      <w:r w:rsidRPr="006C5C15">
        <w:rPr>
          <w:rFonts w:eastAsia="?? ??"/>
          <w:lang w:eastAsia="en-GB"/>
        </w:rPr>
        <w:t xml:space="preserve"> </w:t>
      </w:r>
      <w:r w:rsidRPr="006C5C15">
        <w:rPr>
          <w:rFonts w:eastAsia="Times New Roman"/>
          <w:lang w:eastAsia="en-GB"/>
        </w:rPr>
        <w:t xml:space="preserve">measurements based </w:t>
      </w:r>
      <w:r w:rsidRPr="006C5C15">
        <w:rPr>
          <w:rFonts w:eastAsia="?? ??"/>
          <w:lang w:eastAsia="en-GB"/>
        </w:rPr>
        <w:t xml:space="preserve">on the configured SSB </w:t>
      </w:r>
      <w:r w:rsidRPr="006C5C15">
        <w:rPr>
          <w:rFonts w:eastAsia="Times New Roman" w:cs="Arial"/>
          <w:lang w:eastAsia="en-GB"/>
        </w:rPr>
        <w:t xml:space="preserve">resource for </w:t>
      </w:r>
      <w:r w:rsidRPr="006C5C15">
        <w:rPr>
          <w:rFonts w:eastAsia="Times New Roman"/>
          <w:lang w:val="en-US" w:eastAsia="en-GB"/>
        </w:rPr>
        <w:t>L1-RSRP computation</w:t>
      </w:r>
      <w:r w:rsidRPr="006C5C15">
        <w:rPr>
          <w:rFonts w:eastAsia="Times New Roman"/>
          <w:lang w:eastAsia="en-GB"/>
        </w:rPr>
        <w:t>, and the UE physical layer shall be capable of reporting L1-RSRP measured over the measurement period of T</w:t>
      </w:r>
      <w:r w:rsidRPr="006C5C15">
        <w:rPr>
          <w:rFonts w:eastAsia="Times New Roman"/>
          <w:vertAlign w:val="subscript"/>
          <w:lang w:eastAsia="en-GB"/>
        </w:rPr>
        <w:t>L1-RSRP_Measurement_Period_SSB</w:t>
      </w:r>
      <w:r w:rsidRPr="006C5C15">
        <w:rPr>
          <w:rFonts w:eastAsia="Times New Roman"/>
          <w:lang w:eastAsia="en-GB"/>
        </w:rPr>
        <w:t>.</w:t>
      </w:r>
    </w:p>
    <w:p w14:paraId="3CE81BA5" w14:textId="77777777" w:rsidR="006C5C15" w:rsidRPr="006C5C15" w:rsidRDefault="006C5C15" w:rsidP="006C5C15">
      <w:pPr>
        <w:overflowPunct w:val="0"/>
        <w:autoSpaceDE w:val="0"/>
        <w:autoSpaceDN w:val="0"/>
        <w:adjustRightInd w:val="0"/>
        <w:textAlignment w:val="baseline"/>
        <w:rPr>
          <w:rFonts w:eastAsia="?? ??"/>
          <w:lang w:eastAsia="en-GB"/>
        </w:rPr>
      </w:pPr>
      <w:r w:rsidRPr="006C5C15">
        <w:rPr>
          <w:rFonts w:eastAsia="?? ??"/>
          <w:lang w:eastAsia="en-GB"/>
        </w:rPr>
        <w:t xml:space="preserve">The value of </w:t>
      </w:r>
      <w:r w:rsidRPr="006C5C15">
        <w:rPr>
          <w:rFonts w:eastAsia="Times New Roman"/>
          <w:sz w:val="22"/>
          <w:lang w:eastAsia="en-GB"/>
        </w:rPr>
        <w:t>T</w:t>
      </w:r>
      <w:r w:rsidRPr="006C5C15">
        <w:rPr>
          <w:rFonts w:eastAsia="Times New Roman"/>
          <w:sz w:val="22"/>
          <w:vertAlign w:val="subscript"/>
          <w:lang w:eastAsia="en-GB"/>
        </w:rPr>
        <w:t>L1-RSRP</w:t>
      </w:r>
      <w:r w:rsidRPr="006C5C15">
        <w:rPr>
          <w:rFonts w:eastAsia="Times New Roman"/>
          <w:vertAlign w:val="subscript"/>
          <w:lang w:eastAsia="en-GB"/>
        </w:rPr>
        <w:t>_Measurement_Period_SSB</w:t>
      </w:r>
      <w:r w:rsidRPr="006C5C15">
        <w:rPr>
          <w:rFonts w:eastAsia="?? ??"/>
          <w:lang w:eastAsia="en-GB"/>
        </w:rPr>
        <w:t xml:space="preserve"> is defined in Table 9.5.4.1-1 for FR1. </w:t>
      </w:r>
      <w:r w:rsidRPr="006C5C15">
        <w:rPr>
          <w:rFonts w:eastAsia="Times New Roman"/>
          <w:lang w:eastAsia="zh-CN"/>
        </w:rPr>
        <w:t xml:space="preserve">The </w:t>
      </w:r>
      <w:r w:rsidRPr="006C5C15">
        <w:rPr>
          <w:rFonts w:eastAsia="?? ??"/>
          <w:lang w:eastAsia="en-GB"/>
        </w:rPr>
        <w:t xml:space="preserve">value of </w:t>
      </w:r>
      <w:r w:rsidRPr="006C5C15">
        <w:rPr>
          <w:rFonts w:eastAsia="Times New Roman"/>
          <w:sz w:val="22"/>
          <w:lang w:eastAsia="en-GB"/>
        </w:rPr>
        <w:t>T</w:t>
      </w:r>
      <w:r w:rsidRPr="006C5C15">
        <w:rPr>
          <w:rFonts w:eastAsia="Times New Roman"/>
          <w:sz w:val="22"/>
          <w:vertAlign w:val="subscript"/>
          <w:lang w:eastAsia="en-GB"/>
        </w:rPr>
        <w:t>L1-RSRP</w:t>
      </w:r>
      <w:r w:rsidRPr="006C5C15">
        <w:rPr>
          <w:rFonts w:eastAsia="Times New Roman"/>
          <w:vertAlign w:val="subscript"/>
          <w:lang w:eastAsia="en-GB"/>
        </w:rPr>
        <w:t>_Measurement_Period_SSB</w:t>
      </w:r>
      <w:r w:rsidRPr="006C5C15">
        <w:rPr>
          <w:rFonts w:eastAsia="?? ??"/>
          <w:lang w:eastAsia="en-GB"/>
        </w:rPr>
        <w:t xml:space="preserve"> is defined in Table 9.5.4.1-2 for FR2 </w:t>
      </w:r>
      <w:r w:rsidRPr="006C5C15">
        <w:rPr>
          <w:rFonts w:eastAsia="Times New Roman"/>
          <w:lang w:eastAsia="zh-CN"/>
        </w:rPr>
        <w:t xml:space="preserve">when </w:t>
      </w:r>
      <w:r w:rsidRPr="006C5C15">
        <w:rPr>
          <w:rFonts w:eastAsia="Times New Roman"/>
          <w:i/>
          <w:iCs/>
          <w:lang w:eastAsia="zh-CN"/>
        </w:rPr>
        <w:t>highSpeedMeasFlagFR2-r17</w:t>
      </w:r>
      <w:r w:rsidRPr="006C5C15">
        <w:rPr>
          <w:rFonts w:eastAsia="Times New Roman"/>
          <w:lang w:eastAsia="zh-CN"/>
        </w:rPr>
        <w:t xml:space="preserve"> </w:t>
      </w:r>
      <w:r w:rsidRPr="006C5C15">
        <w:rPr>
          <w:rFonts w:eastAsia="?? ??"/>
          <w:lang w:eastAsia="en-GB"/>
        </w:rPr>
        <w:t>is not configured</w:t>
      </w:r>
      <w:r w:rsidRPr="006C5C15">
        <w:rPr>
          <w:rFonts w:eastAsia="Times New Roman"/>
          <w:lang w:eastAsia="zh-CN"/>
        </w:rPr>
        <w:t xml:space="preserve">, and defined in Table 9.5.4.1-3 </w:t>
      </w:r>
      <w:r w:rsidRPr="006C5C15">
        <w:rPr>
          <w:rFonts w:eastAsia="?? ??"/>
          <w:lang w:eastAsia="en-GB"/>
        </w:rPr>
        <w:t>for FR2</w:t>
      </w:r>
      <w:r w:rsidRPr="006C5C15">
        <w:rPr>
          <w:rFonts w:eastAsia="Times New Roman"/>
          <w:lang w:eastAsia="zh-CN"/>
        </w:rPr>
        <w:t xml:space="preserve"> power class 6 UE when</w:t>
      </w:r>
      <w:r w:rsidRPr="006C5C15">
        <w:rPr>
          <w:rFonts w:eastAsia="?? ??"/>
          <w:lang w:eastAsia="en-GB"/>
        </w:rPr>
        <w:t xml:space="preserve"> </w:t>
      </w:r>
      <w:r w:rsidRPr="006C5C15">
        <w:rPr>
          <w:rFonts w:eastAsia="Times New Roman"/>
          <w:i/>
          <w:iCs/>
          <w:lang w:eastAsia="zh-CN"/>
        </w:rPr>
        <w:t>highSpeedMeasFlagFR2-r17</w:t>
      </w:r>
      <w:r w:rsidRPr="006C5C15">
        <w:rPr>
          <w:rFonts w:eastAsia="Times New Roman"/>
          <w:lang w:eastAsia="zh-CN"/>
        </w:rPr>
        <w:t xml:space="preserve"> </w:t>
      </w:r>
      <w:r w:rsidRPr="006C5C15">
        <w:rPr>
          <w:rFonts w:eastAsia="?? ??"/>
          <w:lang w:eastAsia="en-GB"/>
        </w:rPr>
        <w:t xml:space="preserve">is configured, </w:t>
      </w:r>
      <w:proofErr w:type="gramStart"/>
      <w:r w:rsidRPr="006C5C15">
        <w:rPr>
          <w:rFonts w:eastAsia="?? ??"/>
          <w:lang w:eastAsia="en-GB"/>
        </w:rPr>
        <w:t>where</w:t>
      </w:r>
      <w:proofErr w:type="gramEnd"/>
    </w:p>
    <w:p w14:paraId="2F7958AB"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 xml:space="preserve">M=1 if higher layer parameter </w:t>
      </w:r>
      <w:r w:rsidRPr="006C5C15">
        <w:rPr>
          <w:rFonts w:eastAsia="Times New Roman"/>
          <w:i/>
          <w:lang w:eastAsia="en-GB"/>
        </w:rPr>
        <w:t>timeRestrictionForChannelMeasurement</w:t>
      </w:r>
      <w:r w:rsidRPr="006C5C15">
        <w:rPr>
          <w:rFonts w:eastAsia="Times New Roman"/>
          <w:lang w:eastAsia="en-GB"/>
        </w:rPr>
        <w:t xml:space="preserve"> is configured, and M=3 otherwise </w:t>
      </w:r>
    </w:p>
    <w:p w14:paraId="5D4B55C9"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 xml:space="preserve">N= 8 </w:t>
      </w:r>
      <w:r w:rsidRPr="006C5C15">
        <w:rPr>
          <w:rFonts w:eastAsia="Times New Roman"/>
          <w:lang w:val="en-US" w:eastAsia="zh-CN"/>
        </w:rPr>
        <w:t xml:space="preserve">in </w:t>
      </w:r>
      <w:r w:rsidRPr="006C5C15">
        <w:rPr>
          <w:rFonts w:eastAsia="?? ??"/>
          <w:lang w:eastAsia="en-GB"/>
        </w:rPr>
        <w:t>Table 9.5.4.1-2</w:t>
      </w:r>
      <w:r w:rsidRPr="006C5C15">
        <w:rPr>
          <w:rFonts w:eastAsia="Times New Roman"/>
          <w:lang w:eastAsia="en-GB"/>
        </w:rPr>
        <w:t>.</w:t>
      </w:r>
    </w:p>
    <w:p w14:paraId="2E26ECAB" w14:textId="4521305B" w:rsidR="006C5C15" w:rsidRPr="006C5C15" w:rsidRDefault="000E088E" w:rsidP="006C5C15">
      <w:pPr>
        <w:overflowPunct w:val="0"/>
        <w:autoSpaceDE w:val="0"/>
        <w:autoSpaceDN w:val="0"/>
        <w:adjustRightInd w:val="0"/>
        <w:ind w:leftChars="42" w:left="368" w:hanging="284"/>
        <w:textAlignment w:val="baseline"/>
        <w:rPr>
          <w:rFonts w:eastAsia="SimSun"/>
          <w:lang w:eastAsia="en-GB"/>
        </w:rPr>
      </w:pPr>
      <w:ins w:id="173" w:author="Nokia" w:date="2023-08-11T21:34:00Z">
        <w:r w:rsidRPr="000E088E">
          <w:rPr>
            <w:rFonts w:eastAsia="SimSun"/>
            <w:lang w:eastAsia="en-GB"/>
          </w:rPr>
          <w:t xml:space="preserve">For a UE supporting </w:t>
        </w:r>
        <w:r w:rsidRPr="000E088E">
          <w:rPr>
            <w:rFonts w:eastAsia="SimSun"/>
            <w:i/>
            <w:iCs/>
            <w:lang w:eastAsia="en-GB"/>
            <w:rPrChange w:id="174" w:author="Nokia" w:date="2023-08-11T21:35:00Z">
              <w:rPr>
                <w:rFonts w:eastAsia="SimSun"/>
                <w:lang w:eastAsia="en-GB"/>
              </w:rPr>
            </w:rPrChange>
          </w:rPr>
          <w:t>concurrentMeasGap-r17</w:t>
        </w:r>
        <w:r w:rsidRPr="000E088E">
          <w:rPr>
            <w:rFonts w:eastAsia="SimSun"/>
            <w:lang w:eastAsia="en-GB"/>
          </w:rPr>
          <w:t xml:space="preserve"> and w</w:t>
        </w:r>
      </w:ins>
      <w:del w:id="175" w:author="Nokia" w:date="2023-08-11T21:35:00Z">
        <w:r w:rsidR="006C5C15" w:rsidRPr="006C5C15" w:rsidDel="000E088E">
          <w:rPr>
            <w:rFonts w:eastAsia="SimSun" w:hint="eastAsia"/>
            <w:lang w:eastAsia="en-GB"/>
          </w:rPr>
          <w:delText>W</w:delText>
        </w:r>
      </w:del>
      <w:r w:rsidR="006C5C15" w:rsidRPr="006C5C15">
        <w:rPr>
          <w:rFonts w:eastAsia="SimSun"/>
          <w:lang w:eastAsia="en-GB"/>
        </w:rPr>
        <w:t xml:space="preserve">hen </w:t>
      </w:r>
      <w:del w:id="176" w:author="Nokia" w:date="2023-08-11T21:35:00Z">
        <w:r w:rsidR="006C5C15" w:rsidRPr="006C5C15" w:rsidDel="000E088E">
          <w:rPr>
            <w:rFonts w:eastAsia="SimSun"/>
            <w:lang w:eastAsia="en-GB"/>
          </w:rPr>
          <w:delText xml:space="preserve">UE supports concurrent measurement gap and </w:delText>
        </w:r>
      </w:del>
      <w:r w:rsidR="006C5C15" w:rsidRPr="006C5C15">
        <w:rPr>
          <w:rFonts w:eastAsia="SimSun"/>
          <w:lang w:eastAsia="en-GB"/>
        </w:rPr>
        <w:t>concurrent gaps are configured,</w:t>
      </w:r>
    </w:p>
    <w:p w14:paraId="26521E23" w14:textId="77777777" w:rsidR="006C5C15" w:rsidRPr="006C5C15" w:rsidRDefault="006C5C15" w:rsidP="006C5C15">
      <w:pPr>
        <w:overflowPunct w:val="0"/>
        <w:autoSpaceDE w:val="0"/>
        <w:autoSpaceDN w:val="0"/>
        <w:adjustRightInd w:val="0"/>
        <w:ind w:left="568" w:hanging="284"/>
        <w:textAlignment w:val="baseline"/>
        <w:rPr>
          <w:rFonts w:eastAsia="SimSun"/>
          <w:lang w:eastAsia="en-GB"/>
        </w:rPr>
      </w:pPr>
      <w:r w:rsidRPr="006C5C15">
        <w:rPr>
          <w:rFonts w:eastAsia="SimSun"/>
          <w:lang w:eastAsia="en-GB"/>
        </w:rPr>
        <w:t>-</w:t>
      </w:r>
      <w:r w:rsidRPr="006C5C15">
        <w:rPr>
          <w:rFonts w:eastAsia="SimSun"/>
          <w:lang w:eastAsia="en-GB"/>
        </w:rPr>
        <w:tab/>
        <w:t>P value for SSB resource to be measured is defined as</w:t>
      </w:r>
    </w:p>
    <w:p w14:paraId="375AD92A" w14:textId="77777777" w:rsidR="006C5C15" w:rsidRPr="006C5C15" w:rsidRDefault="006C5C15" w:rsidP="006C5C15">
      <w:pPr>
        <w:overflowPunct w:val="0"/>
        <w:autoSpaceDE w:val="0"/>
        <w:autoSpaceDN w:val="0"/>
        <w:adjustRightInd w:val="0"/>
        <w:ind w:left="851" w:hanging="284"/>
        <w:textAlignment w:val="baseline"/>
        <w:rPr>
          <w:rFonts w:eastAsia="SimSun"/>
          <w:lang w:eastAsia="en-GB"/>
        </w:rPr>
      </w:pPr>
      <w:r w:rsidRPr="006C5C15">
        <w:rPr>
          <w:rFonts w:eastAsia="SimSun"/>
          <w:lang w:eastAsia="en-GB"/>
        </w:rPr>
        <w:t>-</w:t>
      </w:r>
      <w:r w:rsidRPr="006C5C15">
        <w:rPr>
          <w:rFonts w:eastAsia="SimSun"/>
          <w:lang w:eastAsia="en-GB"/>
        </w:rPr>
        <w:tab/>
        <w:t>N</w:t>
      </w:r>
      <w:r w:rsidRPr="006C5C15">
        <w:rPr>
          <w:rFonts w:eastAsia="SimSun"/>
          <w:vertAlign w:val="subscript"/>
          <w:lang w:eastAsia="en-GB"/>
        </w:rPr>
        <w:t>total</w:t>
      </w:r>
      <w:r w:rsidRPr="006C5C15">
        <w:rPr>
          <w:rFonts w:eastAsia="SimSun"/>
          <w:lang w:eastAsia="en-GB"/>
        </w:rPr>
        <w:t xml:space="preserve"> / N</w:t>
      </w:r>
      <w:r w:rsidRPr="006C5C15">
        <w:rPr>
          <w:rFonts w:eastAsia="SimSun"/>
          <w:vertAlign w:val="subscript"/>
          <w:lang w:eastAsia="en-GB"/>
        </w:rPr>
        <w:t>outside_MG</w:t>
      </w:r>
      <w:r w:rsidRPr="006C5C15">
        <w:rPr>
          <w:rFonts w:eastAsia="SimSun"/>
          <w:lang w:eastAsia="en-GB"/>
        </w:rPr>
        <w:t xml:space="preserve"> in FR1</w:t>
      </w:r>
    </w:p>
    <w:p w14:paraId="3349FFCB" w14:textId="77777777" w:rsidR="006C5C15" w:rsidRPr="006C5C15" w:rsidRDefault="006C5C15" w:rsidP="006C5C15">
      <w:pPr>
        <w:overflowPunct w:val="0"/>
        <w:autoSpaceDE w:val="0"/>
        <w:autoSpaceDN w:val="0"/>
        <w:adjustRightInd w:val="0"/>
        <w:ind w:left="851" w:hanging="284"/>
        <w:textAlignment w:val="baseline"/>
        <w:rPr>
          <w:rFonts w:eastAsia="SimSun"/>
          <w:lang w:eastAsia="en-GB"/>
        </w:rPr>
      </w:pPr>
      <w:r w:rsidRPr="006C5C15">
        <w:rPr>
          <w:rFonts w:eastAsia="SimSun"/>
          <w:lang w:eastAsia="en-GB"/>
        </w:rPr>
        <w:t>-</w:t>
      </w:r>
      <w:r w:rsidRPr="006C5C15">
        <w:rPr>
          <w:rFonts w:eastAsia="SimSun"/>
          <w:lang w:eastAsia="en-GB"/>
        </w:rPr>
        <w:tab/>
        <w:t>P</w:t>
      </w:r>
      <w:r w:rsidRPr="006C5C15">
        <w:rPr>
          <w:rFonts w:eastAsia="SimSun"/>
          <w:vertAlign w:val="subscript"/>
          <w:lang w:eastAsia="en-GB"/>
        </w:rPr>
        <w:t>sharing factor</w:t>
      </w:r>
      <w:r w:rsidRPr="006C5C15">
        <w:rPr>
          <w:rFonts w:eastAsia="SimSun"/>
          <w:lang w:eastAsia="en-GB"/>
        </w:rPr>
        <w:t xml:space="preserve"> * N</w:t>
      </w:r>
      <w:r w:rsidRPr="006C5C15">
        <w:rPr>
          <w:rFonts w:eastAsia="SimSun"/>
          <w:vertAlign w:val="subscript"/>
          <w:lang w:eastAsia="en-GB"/>
        </w:rPr>
        <w:t>total</w:t>
      </w:r>
      <w:r w:rsidRPr="006C5C15">
        <w:rPr>
          <w:rFonts w:eastAsia="SimSun"/>
          <w:lang w:eastAsia="en-GB"/>
        </w:rPr>
        <w:t xml:space="preserve"> / N</w:t>
      </w:r>
      <w:r w:rsidRPr="006C5C15">
        <w:rPr>
          <w:rFonts w:eastAsia="SimSun"/>
          <w:vertAlign w:val="subscript"/>
          <w:lang w:eastAsia="en-GB"/>
        </w:rPr>
        <w:t>outside_MG</w:t>
      </w:r>
      <w:r w:rsidRPr="006C5C15">
        <w:rPr>
          <w:rFonts w:eastAsia="SimSun"/>
          <w:lang w:eastAsia="en-GB"/>
        </w:rPr>
        <w:t xml:space="preserve"> in FR2 with N</w:t>
      </w:r>
      <w:r w:rsidRPr="006C5C15">
        <w:rPr>
          <w:rFonts w:eastAsia="SimSun"/>
          <w:vertAlign w:val="subscript"/>
          <w:lang w:eastAsia="en-GB"/>
        </w:rPr>
        <w:t>available</w:t>
      </w:r>
      <w:r w:rsidRPr="006C5C15">
        <w:rPr>
          <w:rFonts w:eastAsia="SimSun"/>
          <w:lang w:eastAsia="en-GB"/>
        </w:rPr>
        <w:t xml:space="preserve"> = 0</w:t>
      </w:r>
    </w:p>
    <w:p w14:paraId="38E6D8ED" w14:textId="77777777" w:rsidR="006C5C15" w:rsidRPr="006C5C15" w:rsidRDefault="006C5C15" w:rsidP="006C5C15">
      <w:pPr>
        <w:overflowPunct w:val="0"/>
        <w:autoSpaceDE w:val="0"/>
        <w:autoSpaceDN w:val="0"/>
        <w:adjustRightInd w:val="0"/>
        <w:ind w:left="851" w:hanging="284"/>
        <w:textAlignment w:val="baseline"/>
        <w:rPr>
          <w:rFonts w:eastAsia="SimSun"/>
          <w:lang w:eastAsia="en-GB"/>
        </w:rPr>
      </w:pPr>
      <w:r w:rsidRPr="006C5C15">
        <w:rPr>
          <w:rFonts w:eastAsia="SimSun"/>
          <w:lang w:eastAsia="en-GB"/>
        </w:rPr>
        <w:t>-</w:t>
      </w:r>
      <w:r w:rsidRPr="006C5C15">
        <w:rPr>
          <w:rFonts w:eastAsia="SimSun"/>
          <w:lang w:eastAsia="en-GB"/>
        </w:rPr>
        <w:tab/>
        <w:t>N</w:t>
      </w:r>
      <w:r w:rsidRPr="006C5C15">
        <w:rPr>
          <w:rFonts w:eastAsia="SimSun"/>
          <w:vertAlign w:val="subscript"/>
          <w:lang w:eastAsia="en-GB"/>
        </w:rPr>
        <w:t>total</w:t>
      </w:r>
      <w:r w:rsidRPr="006C5C15">
        <w:rPr>
          <w:rFonts w:eastAsia="SimSun"/>
          <w:lang w:eastAsia="en-GB"/>
        </w:rPr>
        <w:t xml:space="preserve"> / N</w:t>
      </w:r>
      <w:r w:rsidRPr="006C5C15">
        <w:rPr>
          <w:rFonts w:eastAsia="SimSun"/>
          <w:vertAlign w:val="subscript"/>
          <w:lang w:eastAsia="en-GB"/>
        </w:rPr>
        <w:t>available</w:t>
      </w:r>
      <w:r w:rsidRPr="006C5C15">
        <w:rPr>
          <w:rFonts w:eastAsia="SimSun"/>
          <w:lang w:eastAsia="en-GB"/>
        </w:rPr>
        <w:t xml:space="preserve"> in FR2 with Navailable &gt; 0</w:t>
      </w:r>
    </w:p>
    <w:p w14:paraId="0B1CCF32" w14:textId="2BFACD38" w:rsidR="006C5C15" w:rsidRPr="006C5C15" w:rsidRDefault="006C5C15" w:rsidP="006C5C15">
      <w:pPr>
        <w:overflowPunct w:val="0"/>
        <w:autoSpaceDE w:val="0"/>
        <w:autoSpaceDN w:val="0"/>
        <w:adjustRightInd w:val="0"/>
        <w:ind w:left="568" w:hanging="284"/>
        <w:textAlignment w:val="baseline"/>
        <w:rPr>
          <w:rFonts w:eastAsia="SimSun"/>
          <w:lang w:eastAsia="zh-CN"/>
        </w:rPr>
      </w:pPr>
      <w:r w:rsidRPr="006C5C15">
        <w:rPr>
          <w:rFonts w:eastAsia="SimSun"/>
          <w:lang w:eastAsia="en-GB"/>
        </w:rPr>
        <w:t>-</w:t>
      </w:r>
      <w:r w:rsidRPr="006C5C15">
        <w:rPr>
          <w:rFonts w:eastAsia="SimSun"/>
          <w:lang w:eastAsia="en-GB"/>
        </w:rPr>
        <w:tab/>
      </w:r>
      <w:r w:rsidRPr="006C5C15">
        <w:rPr>
          <w:rFonts w:eastAsia="SimSun"/>
          <w:lang w:eastAsia="zh-CN"/>
        </w:rPr>
        <w:t xml:space="preserve">For a window W of duration </w:t>
      </w:r>
      <w:proofErr w:type="gramStart"/>
      <w:r w:rsidRPr="006C5C15">
        <w:rPr>
          <w:rFonts w:eastAsia="SimSun"/>
          <w:lang w:eastAsia="zh-CN"/>
        </w:rPr>
        <w:t>max(</w:t>
      </w:r>
      <w:proofErr w:type="gramEnd"/>
      <w:r w:rsidRPr="006C5C15">
        <w:rPr>
          <w:rFonts w:eastAsia="SimSun"/>
          <w:lang w:eastAsia="zh-CN"/>
        </w:rPr>
        <w:t>T</w:t>
      </w:r>
      <w:r w:rsidRPr="006C5C15">
        <w:rPr>
          <w:rFonts w:eastAsia="SimSun"/>
          <w:vertAlign w:val="subscript"/>
          <w:lang w:eastAsia="zh-CN"/>
        </w:rPr>
        <w:t xml:space="preserve">L1,  </w:t>
      </w:r>
      <w:r w:rsidRPr="006C5C15">
        <w:rPr>
          <w:rFonts w:eastAsia="SimSun"/>
          <w:lang w:eastAsia="zh-CN"/>
        </w:rPr>
        <w:t xml:space="preserve">MGRP_max), where </w:t>
      </w:r>
      <w:del w:id="177" w:author="Nokia" w:date="2023-08-11T21:35:00Z">
        <w:r w:rsidRPr="006C5C15" w:rsidDel="000E088E">
          <w:rPr>
            <w:rFonts w:eastAsia="SimSun"/>
            <w:lang w:eastAsia="zh-CN"/>
          </w:rPr>
          <w:delText xml:space="preserve">MGRP </w:delText>
        </w:r>
      </w:del>
      <w:ins w:id="178" w:author="Nokia" w:date="2023-08-11T21:35:00Z">
        <w:r w:rsidR="000E088E" w:rsidRPr="006C5C15">
          <w:rPr>
            <w:rFonts w:eastAsia="SimSun"/>
            <w:lang w:eastAsia="zh-CN"/>
          </w:rPr>
          <w:t>MGRP</w:t>
        </w:r>
        <w:r w:rsidR="000E088E">
          <w:rPr>
            <w:rFonts w:eastAsia="SimSun"/>
            <w:lang w:eastAsia="zh-CN"/>
          </w:rPr>
          <w:t>_</w:t>
        </w:r>
      </w:ins>
      <w:r w:rsidRPr="006C5C15">
        <w:rPr>
          <w:rFonts w:eastAsia="SimSun"/>
          <w:lang w:eastAsia="zh-CN"/>
        </w:rPr>
        <w:t xml:space="preserve">max is the maximum MGRP across all configured per-UE measurement gaps and per-FR measurement gaps within the same FR as serving cell, and starting at the beginning of any </w:t>
      </w:r>
      <w:r w:rsidRPr="006C5C15">
        <w:rPr>
          <w:rFonts w:eastAsia="SimSun"/>
          <w:lang w:eastAsia="en-GB"/>
        </w:rPr>
        <w:t>SSB</w:t>
      </w:r>
      <w:r w:rsidRPr="006C5C15">
        <w:rPr>
          <w:rFonts w:eastAsia="SimSun"/>
          <w:lang w:eastAsia="zh-CN"/>
        </w:rPr>
        <w:t xml:space="preserve"> resource occasion: </w:t>
      </w:r>
    </w:p>
    <w:p w14:paraId="6B45757F" w14:textId="0DA45900" w:rsidR="006C5C15" w:rsidRPr="006C5C15" w:rsidRDefault="006C5C15" w:rsidP="006C5C15">
      <w:pPr>
        <w:overflowPunct w:val="0"/>
        <w:autoSpaceDE w:val="0"/>
        <w:autoSpaceDN w:val="0"/>
        <w:adjustRightInd w:val="0"/>
        <w:ind w:left="851" w:hanging="284"/>
        <w:textAlignment w:val="baseline"/>
        <w:rPr>
          <w:rFonts w:eastAsia="SimSun"/>
          <w:lang w:eastAsia="en-GB"/>
        </w:rPr>
      </w:pPr>
      <w:r w:rsidRPr="006C5C15">
        <w:rPr>
          <w:rFonts w:eastAsia="SimSun"/>
          <w:lang w:eastAsia="en-GB"/>
        </w:rPr>
        <w:t>-</w:t>
      </w:r>
      <w:r w:rsidRPr="006C5C15">
        <w:rPr>
          <w:rFonts w:eastAsia="SimSun"/>
          <w:lang w:eastAsia="en-GB"/>
        </w:rPr>
        <w:tab/>
        <w:t>N</w:t>
      </w:r>
      <w:r w:rsidRPr="006C5C15">
        <w:rPr>
          <w:rFonts w:eastAsia="SimSun"/>
          <w:vertAlign w:val="subscript"/>
          <w:lang w:eastAsia="en-GB"/>
        </w:rPr>
        <w:t>total</w:t>
      </w:r>
      <w:r w:rsidRPr="006C5C15">
        <w:rPr>
          <w:rFonts w:eastAsia="SimSun"/>
          <w:lang w:eastAsia="en-GB"/>
        </w:rPr>
        <w:t xml:space="preserve"> is the total number of SSB resource occasions within the window</w:t>
      </w:r>
      <w:ins w:id="179" w:author="Nokia" w:date="2023-08-11T21:35:00Z">
        <w:r w:rsidR="000E088E">
          <w:rPr>
            <w:rFonts w:eastAsia="SimSun"/>
            <w:lang w:eastAsia="en-GB"/>
          </w:rPr>
          <w:t xml:space="preserve"> W</w:t>
        </w:r>
      </w:ins>
      <w:r w:rsidRPr="006C5C15">
        <w:rPr>
          <w:rFonts w:eastAsia="SimSun"/>
          <w:lang w:eastAsia="en-GB"/>
        </w:rPr>
        <w:t xml:space="preserve">, including those overlapped with </w:t>
      </w:r>
      <w:r w:rsidRPr="006C5C15">
        <w:rPr>
          <w:rFonts w:eastAsia="SimSun"/>
          <w:bCs/>
          <w:lang w:eastAsia="zh-CN"/>
        </w:rPr>
        <w:t>measurement gap</w:t>
      </w:r>
      <w:r w:rsidRPr="006C5C15">
        <w:rPr>
          <w:rFonts w:eastAsia="SimSun"/>
          <w:lang w:eastAsia="en-GB"/>
        </w:rPr>
        <w:t xml:space="preserve"> occasions or SMTC occasions within the window</w:t>
      </w:r>
      <w:ins w:id="180" w:author="Nokia" w:date="2023-08-11T21:35:00Z">
        <w:r w:rsidR="000E088E">
          <w:rPr>
            <w:rFonts w:eastAsia="SimSun"/>
            <w:lang w:eastAsia="en-GB"/>
          </w:rPr>
          <w:t xml:space="preserve"> W</w:t>
        </w:r>
      </w:ins>
      <w:r w:rsidRPr="006C5C15">
        <w:rPr>
          <w:rFonts w:eastAsia="SimSun"/>
          <w:lang w:eastAsia="en-GB"/>
        </w:rPr>
        <w:t>, and</w:t>
      </w:r>
    </w:p>
    <w:p w14:paraId="62B97C26" w14:textId="77777777" w:rsidR="006C5C15" w:rsidRPr="006C5C15" w:rsidRDefault="006C5C15" w:rsidP="006C5C15">
      <w:pPr>
        <w:overflowPunct w:val="0"/>
        <w:autoSpaceDE w:val="0"/>
        <w:autoSpaceDN w:val="0"/>
        <w:adjustRightInd w:val="0"/>
        <w:ind w:left="851" w:hanging="284"/>
        <w:textAlignment w:val="baseline"/>
        <w:rPr>
          <w:rFonts w:eastAsia="SimSun"/>
          <w:lang w:eastAsia="en-GB"/>
        </w:rPr>
      </w:pPr>
      <w:r w:rsidRPr="006C5C15">
        <w:rPr>
          <w:rFonts w:eastAsia="SimSun"/>
          <w:lang w:eastAsia="en-GB"/>
        </w:rPr>
        <w:t>-</w:t>
      </w:r>
      <w:r w:rsidRPr="006C5C15">
        <w:rPr>
          <w:rFonts w:eastAsia="SimSun"/>
          <w:lang w:eastAsia="en-GB"/>
        </w:rPr>
        <w:tab/>
        <w:t>N</w:t>
      </w:r>
      <w:r w:rsidRPr="006C5C15">
        <w:rPr>
          <w:rFonts w:eastAsia="SimSun"/>
          <w:vertAlign w:val="subscript"/>
          <w:lang w:eastAsia="en-GB"/>
        </w:rPr>
        <w:t>outside_MG</w:t>
      </w:r>
      <w:r w:rsidRPr="006C5C15">
        <w:rPr>
          <w:rFonts w:eastAsia="SimSun"/>
          <w:lang w:eastAsia="en-GB"/>
        </w:rPr>
        <w:t xml:space="preserve"> is the number of SSB resource occasions that are not overlapped with any </w:t>
      </w:r>
      <w:r w:rsidRPr="006C5C15">
        <w:rPr>
          <w:rFonts w:eastAsia="SimSun"/>
          <w:bCs/>
          <w:lang w:eastAsia="zh-CN"/>
        </w:rPr>
        <w:t>measurement gap</w:t>
      </w:r>
      <w:r w:rsidRPr="006C5C15">
        <w:rPr>
          <w:rFonts w:eastAsia="SimSun"/>
          <w:lang w:eastAsia="en-GB"/>
        </w:rPr>
        <w:t xml:space="preserve"> occasion within the window W</w:t>
      </w:r>
    </w:p>
    <w:p w14:paraId="00DCB71E" w14:textId="77777777" w:rsidR="006C5C15" w:rsidRPr="006C5C15" w:rsidRDefault="006C5C15" w:rsidP="006C5C15">
      <w:pPr>
        <w:overflowPunct w:val="0"/>
        <w:autoSpaceDE w:val="0"/>
        <w:autoSpaceDN w:val="0"/>
        <w:adjustRightInd w:val="0"/>
        <w:ind w:left="851" w:hanging="284"/>
        <w:textAlignment w:val="baseline"/>
        <w:rPr>
          <w:rFonts w:eastAsia="SimSun"/>
          <w:lang w:eastAsia="en-GB"/>
        </w:rPr>
      </w:pPr>
      <w:r w:rsidRPr="006C5C15">
        <w:rPr>
          <w:rFonts w:eastAsia="SimSun"/>
          <w:lang w:eastAsia="en-GB"/>
        </w:rPr>
        <w:t>-</w:t>
      </w:r>
      <w:r w:rsidRPr="006C5C15">
        <w:rPr>
          <w:rFonts w:eastAsia="SimSun"/>
          <w:lang w:eastAsia="en-GB"/>
        </w:rPr>
        <w:tab/>
        <w:t>N</w:t>
      </w:r>
      <w:r w:rsidRPr="006C5C15">
        <w:rPr>
          <w:rFonts w:eastAsia="SimSun"/>
          <w:vertAlign w:val="subscript"/>
          <w:lang w:eastAsia="en-GB"/>
        </w:rPr>
        <w:t>available</w:t>
      </w:r>
      <w:r w:rsidRPr="006C5C15">
        <w:rPr>
          <w:rFonts w:eastAsia="SimSun"/>
          <w:lang w:eastAsia="en-GB"/>
        </w:rPr>
        <w:t xml:space="preserve"> is the number of SSB resource occasions that are not overlapped with any </w:t>
      </w:r>
      <w:r w:rsidRPr="006C5C15">
        <w:rPr>
          <w:rFonts w:eastAsia="SimSun"/>
          <w:bCs/>
          <w:lang w:eastAsia="zh-CN"/>
        </w:rPr>
        <w:t>measurement gap</w:t>
      </w:r>
      <w:r w:rsidRPr="006C5C15">
        <w:rPr>
          <w:rFonts w:eastAsia="SimSun"/>
          <w:lang w:eastAsia="en-GB"/>
        </w:rPr>
        <w:t xml:space="preserve"> occasion nor any SMTC occasion within the window W</w:t>
      </w:r>
    </w:p>
    <w:p w14:paraId="2E69B04C" w14:textId="77777777" w:rsidR="006C5C15" w:rsidRPr="006C5C15" w:rsidRDefault="006C5C15" w:rsidP="006C5C15">
      <w:pPr>
        <w:overflowPunct w:val="0"/>
        <w:autoSpaceDE w:val="0"/>
        <w:autoSpaceDN w:val="0"/>
        <w:adjustRightInd w:val="0"/>
        <w:ind w:left="851" w:hanging="284"/>
        <w:textAlignment w:val="baseline"/>
        <w:rPr>
          <w:rFonts w:eastAsia="SimSun"/>
          <w:lang w:eastAsia="en-GB"/>
        </w:rPr>
      </w:pPr>
      <w:r w:rsidRPr="006C5C15">
        <w:rPr>
          <w:rFonts w:eastAsia="SimSun"/>
          <w:bCs/>
          <w:lang w:eastAsia="zh-CN"/>
        </w:rPr>
        <w:t>-</w:t>
      </w:r>
      <w:r w:rsidRPr="006C5C15">
        <w:rPr>
          <w:rFonts w:eastAsia="SimSun"/>
          <w:bCs/>
          <w:lang w:eastAsia="zh-CN"/>
        </w:rPr>
        <w:tab/>
        <w:t>T</w:t>
      </w:r>
      <w:r w:rsidRPr="006C5C15">
        <w:rPr>
          <w:rFonts w:eastAsia="SimSun"/>
          <w:bCs/>
          <w:vertAlign w:val="subscript"/>
          <w:lang w:eastAsia="zh-CN"/>
        </w:rPr>
        <w:t xml:space="preserve">L1 </w:t>
      </w:r>
      <w:r w:rsidRPr="006C5C15">
        <w:rPr>
          <w:rFonts w:eastAsia="SimSun"/>
          <w:bCs/>
          <w:lang w:eastAsia="zh-CN"/>
        </w:rPr>
        <w:t xml:space="preserve">is periodicity of the target </w:t>
      </w:r>
      <w:r w:rsidRPr="006C5C15">
        <w:rPr>
          <w:rFonts w:eastAsia="SimSun"/>
          <w:lang w:eastAsia="en-GB"/>
        </w:rPr>
        <w:t>SSB</w:t>
      </w:r>
      <w:r w:rsidRPr="006C5C15">
        <w:rPr>
          <w:rFonts w:eastAsia="SimSun"/>
          <w:bCs/>
          <w:lang w:eastAsia="zh-CN"/>
        </w:rPr>
        <w:t>.</w:t>
      </w:r>
    </w:p>
    <w:p w14:paraId="279D2882" w14:textId="77777777" w:rsidR="006C5C15" w:rsidRPr="006C5C15" w:rsidRDefault="006C5C15" w:rsidP="006C5C15">
      <w:pPr>
        <w:overflowPunct w:val="0"/>
        <w:autoSpaceDE w:val="0"/>
        <w:autoSpaceDN w:val="0"/>
        <w:adjustRightInd w:val="0"/>
        <w:textAlignment w:val="baseline"/>
        <w:rPr>
          <w:rFonts w:eastAsia="SimSun"/>
          <w:lang w:eastAsia="en-GB"/>
        </w:rPr>
      </w:pPr>
      <w:r w:rsidRPr="006C5C15">
        <w:rPr>
          <w:rFonts w:eastAsia="SimSun"/>
          <w:lang w:eastAsia="en-GB"/>
        </w:rPr>
        <w:t>Otherwise, f</w:t>
      </w:r>
      <w:r w:rsidRPr="006C5C15">
        <w:rPr>
          <w:rFonts w:eastAsia="?? ??"/>
          <w:lang w:eastAsia="en-GB"/>
        </w:rPr>
        <w:t xml:space="preserve">or a UE not supporting </w:t>
      </w:r>
      <w:r w:rsidRPr="006C5C15">
        <w:rPr>
          <w:rFonts w:eastAsia="Times New Roman"/>
          <w:i/>
          <w:iCs/>
          <w:lang w:eastAsia="en-GB"/>
        </w:rPr>
        <w:t>concurrentMeasGap-r17</w:t>
      </w:r>
      <w:r w:rsidRPr="006C5C15">
        <w:rPr>
          <w:rFonts w:eastAsia="?? ??"/>
          <w:lang w:eastAsia="en-GB"/>
        </w:rPr>
        <w:t xml:space="preserve"> or w</w:t>
      </w:r>
      <w:r w:rsidRPr="006C5C15">
        <w:rPr>
          <w:rFonts w:eastAsia="SimSun"/>
          <w:lang w:eastAsia="en-GB"/>
        </w:rPr>
        <w:t xml:space="preserve">hen </w:t>
      </w:r>
      <w:r w:rsidRPr="006C5C15">
        <w:rPr>
          <w:rFonts w:eastAsia="?? ??"/>
          <w:lang w:eastAsia="en-GB"/>
        </w:rPr>
        <w:t>concurrent gaps are not configured,</w:t>
      </w:r>
    </w:p>
    <w:p w14:paraId="5327BA7C" w14:textId="77777777" w:rsidR="006C5C15" w:rsidRPr="006C5C15" w:rsidRDefault="006C5C15" w:rsidP="006C5C15">
      <w:pPr>
        <w:overflowPunct w:val="0"/>
        <w:autoSpaceDE w:val="0"/>
        <w:autoSpaceDN w:val="0"/>
        <w:adjustRightInd w:val="0"/>
        <w:textAlignment w:val="baseline"/>
        <w:rPr>
          <w:rFonts w:eastAsia="?? ??"/>
          <w:lang w:eastAsia="en-GB"/>
        </w:rPr>
      </w:pPr>
      <w:r w:rsidRPr="006C5C15">
        <w:rPr>
          <w:rFonts w:eastAsia="?? ??"/>
          <w:lang w:eastAsia="en-GB"/>
        </w:rPr>
        <w:t>For FR1,</w:t>
      </w:r>
      <w:r w:rsidRPr="006C5C15" w:rsidDel="008B40E7">
        <w:rPr>
          <w:rFonts w:eastAsia="?? ??"/>
          <w:lang w:eastAsia="en-GB"/>
        </w:rPr>
        <w:t xml:space="preserve"> </w:t>
      </w:r>
    </w:p>
    <w:p w14:paraId="362A1288" w14:textId="179533F5"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P=</w:t>
      </w:r>
      <m:oMath>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r>
                  <m:rPr>
                    <m:sty m:val="p"/>
                  </m:rPr>
                  <w:rPr>
                    <w:rFonts w:ascii="Cambria Math" w:eastAsia="Times New Roman" w:hAnsi="Cambria Math"/>
                    <w:lang w:eastAsia="en-GB"/>
                  </w:rPr>
                  <m:t>x</m:t>
                </m:r>
                <m:r>
                  <w:del w:id="181" w:author="Nokia" w:date="2023-08-11T21:35:00Z">
                    <m:rPr>
                      <m:sty m:val="p"/>
                    </m:rPr>
                    <w:rPr>
                      <w:rFonts w:ascii="Cambria Math" w:eastAsia="Times New Roman" w:hAnsi="Cambria Math"/>
                      <w:lang w:eastAsia="en-GB"/>
                    </w:rPr>
                    <m:t>G</m:t>
                  </w:del>
                </m:r>
                <m:r>
                  <w:ins w:id="182" w:author="Nokia" w:date="2023-08-11T21:35:00Z">
                    <m:rPr>
                      <m:sty m:val="p"/>
                    </m:rPr>
                    <w:rPr>
                      <w:rFonts w:ascii="Cambria Math" w:eastAsia="Times New Roman" w:hAnsi="Cambria Math"/>
                      <w:lang w:eastAsia="en-GB"/>
                    </w:rPr>
                    <m:t>R</m:t>
                  </w:ins>
                </m:r>
                <m:r>
                  <m:rPr>
                    <m:sty m:val="p"/>
                  </m:rPr>
                  <w:rPr>
                    <w:rFonts w:ascii="Cambria Math" w:eastAsia="Times New Roman" w:hAnsi="Cambria Math"/>
                    <w:lang w:eastAsia="en-GB"/>
                  </w:rPr>
                  <m:t>P</m:t>
                </m:r>
              </m:den>
            </m:f>
          </m:den>
        </m:f>
      </m:oMath>
      <w:r w:rsidRPr="006C5C15">
        <w:rPr>
          <w:rFonts w:eastAsia="Times New Roman"/>
          <w:lang w:eastAsia="en-GB"/>
        </w:rPr>
        <w:t xml:space="preserve">, when in the monitored cell there are </w:t>
      </w:r>
      <w:r w:rsidRPr="006C5C15">
        <w:rPr>
          <w:rFonts w:eastAsia="Times New Roman" w:hint="eastAsia"/>
          <w:lang w:eastAsia="zh-TW"/>
        </w:rPr>
        <w:t>GAP</w:t>
      </w:r>
      <w:r w:rsidRPr="006C5C15">
        <w:rPr>
          <w:rFonts w:eastAsia="Times New Roman"/>
          <w:lang w:eastAsia="en-GB"/>
        </w:rPr>
        <w:t>s</w:t>
      </w:r>
      <w:del w:id="183" w:author="Nokia" w:date="2023-08-11T21:35:00Z">
        <w:r w:rsidRPr="006C5C15" w:rsidDel="000E088E">
          <w:rPr>
            <w:rFonts w:eastAsia="Times New Roman"/>
            <w:lang w:eastAsia="en-GB"/>
          </w:rPr>
          <w:delText xml:space="preserve"> </w:delText>
        </w:r>
      </w:del>
      <w:r w:rsidRPr="006C5C15">
        <w:rPr>
          <w:rFonts w:eastAsia="Times New Roman"/>
          <w:lang w:eastAsia="en-GB"/>
        </w:rPr>
        <w:t xml:space="preserve"> configured for intra-frequency, inter-frequency or inter-RAT measurements, which are overlapping with some but not all occasions of the SSB; and</w:t>
      </w:r>
    </w:p>
    <w:p w14:paraId="0715C7B9"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 xml:space="preserve">P=1 when in the monitored cell there are no </w:t>
      </w:r>
      <w:r w:rsidRPr="006C5C15">
        <w:rPr>
          <w:rFonts w:eastAsia="Times New Roman" w:hint="eastAsia"/>
          <w:lang w:eastAsia="zh-TW"/>
        </w:rPr>
        <w:t>GAP</w:t>
      </w:r>
      <w:r w:rsidRPr="006C5C15">
        <w:rPr>
          <w:rFonts w:eastAsia="Times New Roman"/>
          <w:lang w:eastAsia="en-GB"/>
        </w:rPr>
        <w:t>s overlapping with any occasion of the SSB.</w:t>
      </w:r>
    </w:p>
    <w:p w14:paraId="699BAF4A" w14:textId="77777777" w:rsidR="006C5C15" w:rsidRPr="006C5C15" w:rsidRDefault="006C5C15" w:rsidP="006C5C15">
      <w:pPr>
        <w:overflowPunct w:val="0"/>
        <w:autoSpaceDE w:val="0"/>
        <w:autoSpaceDN w:val="0"/>
        <w:adjustRightInd w:val="0"/>
        <w:textAlignment w:val="baseline"/>
        <w:rPr>
          <w:rFonts w:eastAsia="?? ??"/>
          <w:lang w:eastAsia="en-GB"/>
        </w:rPr>
      </w:pPr>
      <w:r w:rsidRPr="006C5C15">
        <w:rPr>
          <w:rFonts w:eastAsia="?? ??"/>
          <w:lang w:eastAsia="en-GB"/>
        </w:rPr>
        <w:t>For FR2,</w:t>
      </w:r>
    </w:p>
    <w:p w14:paraId="14A094BC"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ab/>
        <w:t>P</w:t>
      </w:r>
      <w:r w:rsidRPr="006C5C15">
        <w:rPr>
          <w:rFonts w:eastAsia="Times New Roman"/>
          <w:vertAlign w:val="subscript"/>
          <w:lang w:eastAsia="en-GB"/>
        </w:rPr>
        <w:t>1</w:t>
      </w:r>
      <w:r w:rsidRPr="006C5C15">
        <w:rPr>
          <w:rFonts w:eastAsia="Times New Roman"/>
          <w:lang w:eastAsia="en-GB"/>
        </w:rPr>
        <w:t>=</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6C5C15">
        <w:rPr>
          <w:rFonts w:eastAsia="Times New Roman"/>
          <w:lang w:eastAsia="en-GB"/>
        </w:rPr>
        <w:t>, when SSB is not overlapped with measurement gap and SSB is partially overlapped with SMTC occasion (T</w:t>
      </w:r>
      <w:r w:rsidRPr="006C5C15">
        <w:rPr>
          <w:rFonts w:eastAsia="Times New Roman"/>
          <w:vertAlign w:val="subscript"/>
          <w:lang w:eastAsia="en-GB"/>
        </w:rPr>
        <w:t>SSB</w:t>
      </w:r>
      <w:r w:rsidRPr="006C5C15">
        <w:rPr>
          <w:rFonts w:eastAsia="Times New Roman"/>
          <w:lang w:eastAsia="en-GB"/>
        </w:rPr>
        <w:t xml:space="preserve"> &lt; T</w:t>
      </w:r>
      <w:r w:rsidRPr="006C5C15">
        <w:rPr>
          <w:rFonts w:eastAsia="Times New Roman"/>
          <w:vertAlign w:val="subscript"/>
          <w:lang w:eastAsia="en-GB"/>
        </w:rPr>
        <w:t>SMTCperiod</w:t>
      </w:r>
      <w:r w:rsidRPr="006C5C15">
        <w:rPr>
          <w:rFonts w:eastAsia="Times New Roman"/>
          <w:lang w:eastAsia="en-GB"/>
        </w:rPr>
        <w:t>).</w:t>
      </w:r>
    </w:p>
    <w:p w14:paraId="6F76A485" w14:textId="503CE6E5"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P is P</w:t>
      </w:r>
      <w:r w:rsidRPr="006C5C15">
        <w:rPr>
          <w:rFonts w:eastAsia="Times New Roman"/>
          <w:vertAlign w:val="subscript"/>
          <w:lang w:eastAsia="en-GB"/>
        </w:rPr>
        <w:t>L1_sharing</w:t>
      </w:r>
      <w:r w:rsidRPr="006C5C15">
        <w:rPr>
          <w:rFonts w:eastAsia="Times New Roman"/>
          <w:lang w:eastAsia="en-GB"/>
        </w:rPr>
        <w:t>*P</w:t>
      </w:r>
      <w:r w:rsidRPr="006C5C15">
        <w:rPr>
          <w:rFonts w:eastAsia="Times New Roman"/>
          <w:vertAlign w:val="subscript"/>
          <w:lang w:eastAsia="en-GB"/>
        </w:rPr>
        <w:t>sharing factor</w:t>
      </w:r>
      <w:r w:rsidRPr="006C5C15">
        <w:rPr>
          <w:rFonts w:eastAsia="Times New Roman"/>
          <w:lang w:eastAsia="en-GB"/>
        </w:rPr>
        <w:t xml:space="preserve">, when SSB is not overlapped with measurement gap and SSB is fully overlapped with SMTC </w:t>
      </w:r>
      <w:ins w:id="184" w:author="Nokia" w:date="2023-08-11T21:35:00Z">
        <w:r w:rsidR="00234B4C" w:rsidRPr="006C5C15">
          <w:rPr>
            <w:rFonts w:eastAsia="Times New Roman"/>
            <w:lang w:eastAsia="en-GB"/>
          </w:rPr>
          <w:t xml:space="preserve">occasion </w:t>
        </w:r>
      </w:ins>
      <w:del w:id="185" w:author="Nokia" w:date="2023-08-11T21:35:00Z">
        <w:r w:rsidRPr="006C5C15" w:rsidDel="00234B4C">
          <w:rPr>
            <w:rFonts w:eastAsia="Times New Roman"/>
            <w:lang w:eastAsia="en-GB"/>
          </w:rPr>
          <w:delText xml:space="preserve">period </w:delText>
        </w:r>
      </w:del>
      <w:r w:rsidRPr="006C5C15">
        <w:rPr>
          <w:rFonts w:eastAsia="Times New Roman"/>
          <w:lang w:eastAsia="en-GB"/>
        </w:rPr>
        <w:t>(T</w:t>
      </w:r>
      <w:r w:rsidRPr="006C5C15">
        <w:rPr>
          <w:rFonts w:eastAsia="Times New Roman"/>
          <w:vertAlign w:val="subscript"/>
          <w:lang w:eastAsia="en-GB"/>
        </w:rPr>
        <w:t>SSB</w:t>
      </w:r>
      <w:r w:rsidRPr="006C5C15">
        <w:rPr>
          <w:rFonts w:eastAsia="Times New Roman"/>
          <w:lang w:eastAsia="en-GB"/>
        </w:rPr>
        <w:t xml:space="preserve"> = T</w:t>
      </w:r>
      <w:r w:rsidRPr="006C5C15">
        <w:rPr>
          <w:rFonts w:eastAsia="Times New Roman"/>
          <w:vertAlign w:val="subscript"/>
          <w:lang w:eastAsia="en-GB"/>
        </w:rPr>
        <w:t>SMTCperiod</w:t>
      </w:r>
      <w:r w:rsidRPr="006C5C15">
        <w:rPr>
          <w:rFonts w:eastAsia="Times New Roman"/>
          <w:lang w:eastAsia="en-GB"/>
        </w:rPr>
        <w:t>).</w:t>
      </w:r>
    </w:p>
    <w:p w14:paraId="3592734F"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lastRenderedPageBreak/>
        <w:t>-</w:t>
      </w:r>
      <w:r w:rsidRPr="006C5C15">
        <w:rPr>
          <w:rFonts w:eastAsia="Times New Roman"/>
          <w:lang w:eastAsia="en-GB"/>
        </w:rPr>
        <w:tab/>
        <w:t>P</w:t>
      </w:r>
      <w:r w:rsidRPr="006C5C15">
        <w:rPr>
          <w:rFonts w:eastAsia="Times New Roman"/>
          <w:vertAlign w:val="subscript"/>
          <w:lang w:eastAsia="en-GB"/>
        </w:rPr>
        <w:t>1</w:t>
      </w:r>
      <w:r w:rsidRPr="006C5C15">
        <w:rPr>
          <w:rFonts w:eastAsia="Times New Roman"/>
          <w:lang w:eastAsia="en-GB"/>
        </w:rPr>
        <w:t>=</w:t>
      </w:r>
      <m:oMath>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r>
                  <m:rPr>
                    <m:sty m:val="p"/>
                  </m:rPr>
                  <w:rPr>
                    <w:rFonts w:ascii="Cambria Math" w:eastAsia="Times New Roman" w:hAnsi="Cambria Math"/>
                    <w:lang w:eastAsia="en-GB"/>
                  </w:rPr>
                  <m:t>xRP</m:t>
                </m:r>
              </m:den>
            </m:f>
            <m:r>
              <w:rPr>
                <w:rFonts w:ascii="Cambria Math" w:eastAsia="Times New Roman" w:hAnsi="Cambria Math"/>
                <w:lang w:eastAsia="en-GB"/>
              </w:rPr>
              <m:t>-</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SMTCperiod</m:t>
                    </m:r>
                  </m:sub>
                </m:sSub>
              </m:den>
            </m:f>
          </m:den>
        </m:f>
      </m:oMath>
      <w:r w:rsidRPr="006C5C15">
        <w:rPr>
          <w:rFonts w:eastAsia="Times New Roman"/>
          <w:lang w:eastAsia="en-GB"/>
        </w:rPr>
        <w:t>, when SSB is partially overlapped with GAP and SSB is partially overlapped with SMTC occasion (T</w:t>
      </w:r>
      <w:r w:rsidRPr="006C5C15">
        <w:rPr>
          <w:rFonts w:eastAsia="Times New Roman"/>
          <w:vertAlign w:val="subscript"/>
          <w:lang w:eastAsia="en-GB"/>
        </w:rPr>
        <w:t>SSB</w:t>
      </w:r>
      <w:r w:rsidRPr="006C5C15">
        <w:rPr>
          <w:rFonts w:eastAsia="Times New Roman"/>
          <w:lang w:eastAsia="en-GB"/>
        </w:rPr>
        <w:t xml:space="preserve"> &lt; T</w:t>
      </w:r>
      <w:r w:rsidRPr="006C5C15">
        <w:rPr>
          <w:rFonts w:eastAsia="Times New Roman"/>
          <w:vertAlign w:val="subscript"/>
          <w:lang w:eastAsia="en-GB"/>
        </w:rPr>
        <w:t>SMTCperiod</w:t>
      </w:r>
      <w:r w:rsidRPr="006C5C15">
        <w:rPr>
          <w:rFonts w:eastAsia="Times New Roman"/>
          <w:lang w:eastAsia="en-GB"/>
        </w:rPr>
        <w:t>) and SMTC occasion is not overlapped with GAP and</w:t>
      </w:r>
    </w:p>
    <w:p w14:paraId="4E5E743E"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T</w:t>
      </w:r>
      <w:r w:rsidRPr="006C5C15">
        <w:rPr>
          <w:rFonts w:eastAsia="Times New Roman"/>
          <w:vertAlign w:val="subscript"/>
          <w:lang w:eastAsia="en-GB"/>
        </w:rPr>
        <w:t>SMTCperiod</w:t>
      </w:r>
      <w:r w:rsidRPr="006C5C15">
        <w:rPr>
          <w:rFonts w:eastAsia="Times New Roman"/>
          <w:lang w:eastAsia="en-GB"/>
        </w:rPr>
        <w:t xml:space="preserve"> </w:t>
      </w:r>
      <w:r w:rsidRPr="006C5C15">
        <w:rPr>
          <w:rFonts w:eastAsia="Times New Roman" w:hint="eastAsia"/>
          <w:lang w:eastAsia="en-GB"/>
        </w:rPr>
        <w:t>≠</w:t>
      </w:r>
      <w:r w:rsidRPr="006C5C15">
        <w:rPr>
          <w:rFonts w:eastAsia="Times New Roman"/>
          <w:lang w:eastAsia="en-GB"/>
        </w:rPr>
        <w:t xml:space="preserve"> xRP or</w:t>
      </w:r>
    </w:p>
    <w:p w14:paraId="189E407F"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T</w:t>
      </w:r>
      <w:r w:rsidRPr="006C5C15">
        <w:rPr>
          <w:rFonts w:eastAsia="Times New Roman"/>
          <w:vertAlign w:val="subscript"/>
          <w:lang w:eastAsia="en-GB"/>
        </w:rPr>
        <w:t>SMTCperiod</w:t>
      </w:r>
      <w:r w:rsidRPr="006C5C15">
        <w:rPr>
          <w:rFonts w:eastAsia="Times New Roman"/>
          <w:lang w:eastAsia="en-GB"/>
        </w:rPr>
        <w:t xml:space="preserve"> = xRP and T</w:t>
      </w:r>
      <w:r w:rsidRPr="006C5C15">
        <w:rPr>
          <w:rFonts w:eastAsia="Times New Roman"/>
          <w:vertAlign w:val="subscript"/>
          <w:lang w:eastAsia="en-GB"/>
        </w:rPr>
        <w:t>SSB</w:t>
      </w:r>
      <w:r w:rsidRPr="006C5C15">
        <w:rPr>
          <w:rFonts w:eastAsia="Times New Roman"/>
          <w:lang w:eastAsia="en-GB"/>
        </w:rPr>
        <w:t xml:space="preserve"> &lt; 0.5*T</w:t>
      </w:r>
      <w:r w:rsidRPr="006C5C15">
        <w:rPr>
          <w:rFonts w:eastAsia="Times New Roman"/>
          <w:vertAlign w:val="subscript"/>
          <w:lang w:eastAsia="en-GB"/>
        </w:rPr>
        <w:t>SMTCperiod</w:t>
      </w:r>
    </w:p>
    <w:p w14:paraId="0A1D170A"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 xml:space="preserve">P is </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r>
                  <m:rPr>
                    <m:sty m:val="p"/>
                  </m:rPr>
                  <w:rPr>
                    <w:rFonts w:ascii="Cambria Math" w:eastAsia="Times New Roman" w:hAnsi="Cambria Math"/>
                    <w:lang w:eastAsia="en-GB"/>
                  </w:rPr>
                  <m:t>xRP</m:t>
                </m:r>
              </m:den>
            </m:f>
          </m:den>
        </m:f>
      </m:oMath>
      <w:r w:rsidRPr="006C5C15">
        <w:rPr>
          <w:rFonts w:eastAsia="Times New Roman"/>
          <w:lang w:eastAsia="en-GB"/>
        </w:rPr>
        <w:t>, when SSB is partially overlapped with GAP and SSB is partially overlapped with SMTC occasion (T</w:t>
      </w:r>
      <w:r w:rsidRPr="006C5C15">
        <w:rPr>
          <w:rFonts w:eastAsia="Times New Roman"/>
          <w:vertAlign w:val="subscript"/>
          <w:lang w:eastAsia="en-GB"/>
        </w:rPr>
        <w:t>SSB</w:t>
      </w:r>
      <w:r w:rsidRPr="006C5C15">
        <w:rPr>
          <w:rFonts w:eastAsia="Times New Roman"/>
          <w:lang w:eastAsia="en-GB"/>
        </w:rPr>
        <w:t xml:space="preserve"> &lt; T</w:t>
      </w:r>
      <w:r w:rsidRPr="006C5C15">
        <w:rPr>
          <w:rFonts w:eastAsia="Times New Roman"/>
          <w:vertAlign w:val="subscript"/>
          <w:lang w:eastAsia="en-GB"/>
        </w:rPr>
        <w:t>SMTCperiod</w:t>
      </w:r>
      <w:r w:rsidRPr="006C5C15">
        <w:rPr>
          <w:rFonts w:eastAsia="Times New Roman"/>
          <w:lang w:eastAsia="en-GB"/>
        </w:rPr>
        <w:t>) and SMTC occasion is not overlapped with GAP and T</w:t>
      </w:r>
      <w:r w:rsidRPr="006C5C15">
        <w:rPr>
          <w:rFonts w:eastAsia="Times New Roman"/>
          <w:vertAlign w:val="subscript"/>
          <w:lang w:eastAsia="en-GB"/>
        </w:rPr>
        <w:t>SMTCperiod</w:t>
      </w:r>
      <w:r w:rsidRPr="006C5C15">
        <w:rPr>
          <w:rFonts w:eastAsia="Times New Roman"/>
          <w:lang w:eastAsia="en-GB"/>
        </w:rPr>
        <w:t xml:space="preserve"> = xRP and T</w:t>
      </w:r>
      <w:r w:rsidRPr="006C5C15">
        <w:rPr>
          <w:rFonts w:eastAsia="Times New Roman"/>
          <w:vertAlign w:val="subscript"/>
          <w:lang w:eastAsia="en-GB"/>
        </w:rPr>
        <w:t>SSB</w:t>
      </w:r>
      <w:r w:rsidRPr="006C5C15">
        <w:rPr>
          <w:rFonts w:eastAsia="Times New Roman"/>
          <w:lang w:eastAsia="en-GB"/>
        </w:rPr>
        <w:t xml:space="preserve"> = 0.5*T</w:t>
      </w:r>
      <w:r w:rsidRPr="006C5C15">
        <w:rPr>
          <w:rFonts w:eastAsia="Times New Roman"/>
          <w:vertAlign w:val="subscript"/>
          <w:lang w:eastAsia="en-GB"/>
        </w:rPr>
        <w:t>SMTCperiod</w:t>
      </w:r>
    </w:p>
    <w:p w14:paraId="19099860"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P</w:t>
      </w:r>
      <w:r w:rsidRPr="006C5C15">
        <w:rPr>
          <w:rFonts w:eastAsia="Times New Roman"/>
          <w:vertAlign w:val="subscript"/>
          <w:lang w:eastAsia="en-GB"/>
        </w:rPr>
        <w:t>1</w:t>
      </w:r>
      <w:r w:rsidRPr="006C5C15">
        <w:rPr>
          <w:rFonts w:eastAsia="Times New Roman"/>
          <w:lang w:eastAsia="en-GB"/>
        </w:rPr>
        <w:t>=</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r>
                  <w:rPr>
                    <w:rFonts w:ascii="Cambria Math" w:eastAsia="Times New Roman" w:hAnsi="Cambria Math"/>
                    <w:lang w:eastAsia="en-GB"/>
                  </w:rPr>
                  <m:t>min(</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r>
                  <w:rPr>
                    <w:rFonts w:ascii="Cambria Math" w:eastAsia="Times New Roman" w:hAnsi="Cambria Math"/>
                    <w:lang w:eastAsia="en-GB"/>
                  </w:rPr>
                  <m:t>,xRP)</m:t>
                </m:r>
              </m:den>
            </m:f>
          </m:den>
        </m:f>
      </m:oMath>
      <w:r w:rsidRPr="006C5C15">
        <w:rPr>
          <w:rFonts w:eastAsia="Times New Roman"/>
          <w:lang w:eastAsia="en-GB"/>
        </w:rPr>
        <w:t>, when SSB is partially overlapped with GAP (T</w:t>
      </w:r>
      <w:r w:rsidRPr="006C5C15">
        <w:rPr>
          <w:rFonts w:eastAsia="Times New Roman"/>
          <w:vertAlign w:val="subscript"/>
          <w:lang w:eastAsia="en-GB"/>
        </w:rPr>
        <w:t>SSB</w:t>
      </w:r>
      <w:r w:rsidRPr="006C5C15">
        <w:rPr>
          <w:rFonts w:eastAsia="Times New Roman"/>
          <w:lang w:eastAsia="en-GB"/>
        </w:rPr>
        <w:t xml:space="preserve"> &lt;</w:t>
      </w:r>
      <w:r w:rsidRPr="006C5C15" w:rsidDel="00265199">
        <w:rPr>
          <w:rFonts w:eastAsia="Times New Roman"/>
          <w:lang w:eastAsia="en-GB"/>
        </w:rPr>
        <w:t xml:space="preserve"> </w:t>
      </w:r>
      <w:r w:rsidRPr="006C5C15">
        <w:rPr>
          <w:rFonts w:eastAsia="Times New Roman"/>
          <w:lang w:eastAsia="en-GB"/>
        </w:rPr>
        <w:t>xRP) and SSB is partially overlapped with SMTC occasion (T</w:t>
      </w:r>
      <w:r w:rsidRPr="006C5C15">
        <w:rPr>
          <w:rFonts w:eastAsia="Times New Roman"/>
          <w:vertAlign w:val="subscript"/>
          <w:lang w:eastAsia="en-GB"/>
        </w:rPr>
        <w:t>SSB</w:t>
      </w:r>
      <w:r w:rsidRPr="006C5C15">
        <w:rPr>
          <w:rFonts w:eastAsia="Times New Roman"/>
          <w:lang w:eastAsia="en-GB"/>
        </w:rPr>
        <w:t xml:space="preserve"> &lt; T</w:t>
      </w:r>
      <w:r w:rsidRPr="006C5C15">
        <w:rPr>
          <w:rFonts w:eastAsia="Times New Roman"/>
          <w:vertAlign w:val="subscript"/>
          <w:lang w:eastAsia="en-GB"/>
        </w:rPr>
        <w:t>SMTCperiod</w:t>
      </w:r>
      <w:r w:rsidRPr="006C5C15">
        <w:rPr>
          <w:rFonts w:eastAsia="Times New Roman"/>
          <w:lang w:eastAsia="en-GB"/>
        </w:rPr>
        <w:t>) and SMTC occasion is partially or fully overlapped with GAP.</w:t>
      </w:r>
    </w:p>
    <w:p w14:paraId="20276821"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 xml:space="preserve">P is </w:t>
      </w:r>
      <m:oMath>
        <m:r>
          <w:rPr>
            <w:rFonts w:ascii="Cambria Math" w:eastAsia="Times New Roman" w:hAnsi="Cambria Math"/>
            <w:lang w:eastAsia="en-GB"/>
          </w:rPr>
          <m:t xml:space="preserve"> </m:t>
        </m:r>
        <m:sSub>
          <m:sSubPr>
            <m:ctrlPr>
              <w:rPr>
                <w:rFonts w:ascii="Cambria Math" w:eastAsia="Times New Roman" w:hAnsi="Cambria Math"/>
                <w:i/>
                <w:vertAlign w:val="subscript"/>
                <w:lang w:eastAsia="en-GB"/>
              </w:rPr>
            </m:ctrlPr>
          </m:sSubPr>
          <m:e>
            <m:r>
              <w:rPr>
                <w:rFonts w:ascii="Cambria Math" w:eastAsia="Times New Roman" w:hAnsi="Cambria Math"/>
                <w:lang w:eastAsia="en-GB"/>
              </w:rPr>
              <m:t>P</m:t>
            </m:r>
          </m:e>
          <m:sub>
            <m:r>
              <w:rPr>
                <w:rFonts w:ascii="Cambria Math" w:eastAsia="Times New Roman" w:hAnsi="Cambria Math"/>
                <w:vertAlign w:val="subscript"/>
                <w:lang w:eastAsia="en-GB"/>
              </w:rPr>
              <m:t>L1_sharing</m:t>
            </m:r>
          </m:sub>
        </m:sSub>
        <m:r>
          <w:rPr>
            <w:rFonts w:ascii="Cambria Math" w:eastAsia="MS Mincho" w:hAnsi="Cambria Math" w:cs="MS Mincho" w:hint="eastAsia"/>
            <w:vertAlign w:val="subscript"/>
            <w:lang w:eastAsia="zh-CN"/>
          </w:rPr>
          <m:t>*</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r>
                  <m:rPr>
                    <m:sty m:val="p"/>
                  </m:rPr>
                  <w:rPr>
                    <w:rFonts w:ascii="Cambria Math" w:eastAsia="Times New Roman" w:hAnsi="Cambria Math"/>
                    <w:lang w:eastAsia="en-GB"/>
                  </w:rPr>
                  <m:t>xRP</m:t>
                </m:r>
              </m:den>
            </m:f>
          </m:den>
        </m:f>
      </m:oMath>
      <w:r w:rsidRPr="006C5C15">
        <w:rPr>
          <w:rFonts w:eastAsia="Times New Roman"/>
          <w:lang w:eastAsia="en-GB"/>
        </w:rPr>
        <w:t>, when SSB is partially overlapped with measurement gap and SSB is fully overlapped with SMTC occasion (T</w:t>
      </w:r>
      <w:r w:rsidRPr="006C5C15">
        <w:rPr>
          <w:rFonts w:eastAsia="Times New Roman"/>
          <w:vertAlign w:val="subscript"/>
          <w:lang w:eastAsia="en-GB"/>
        </w:rPr>
        <w:t>SSB</w:t>
      </w:r>
      <w:r w:rsidRPr="006C5C15">
        <w:rPr>
          <w:rFonts w:eastAsia="Times New Roman"/>
          <w:lang w:eastAsia="en-GB"/>
        </w:rPr>
        <w:t xml:space="preserve"> = T</w:t>
      </w:r>
      <w:r w:rsidRPr="006C5C15">
        <w:rPr>
          <w:rFonts w:eastAsia="Times New Roman"/>
          <w:vertAlign w:val="subscript"/>
          <w:lang w:eastAsia="en-GB"/>
        </w:rPr>
        <w:t>SMTCperiod</w:t>
      </w:r>
      <w:r w:rsidRPr="006C5C15">
        <w:rPr>
          <w:rFonts w:eastAsia="Times New Roman"/>
          <w:lang w:eastAsia="en-GB"/>
        </w:rPr>
        <w:t>) and SMTC occasion is partially overlapped with GAP (T</w:t>
      </w:r>
      <w:r w:rsidRPr="006C5C15">
        <w:rPr>
          <w:rFonts w:eastAsia="Times New Roman"/>
          <w:vertAlign w:val="subscript"/>
          <w:lang w:eastAsia="en-GB"/>
        </w:rPr>
        <w:t>SMTCperiod</w:t>
      </w:r>
      <w:r w:rsidRPr="006C5C15">
        <w:rPr>
          <w:rFonts w:eastAsia="Times New Roman"/>
          <w:lang w:eastAsia="en-GB"/>
        </w:rPr>
        <w:t xml:space="preserve"> &lt; xRP)</w:t>
      </w:r>
    </w:p>
    <w:p w14:paraId="22D277E2" w14:textId="77777777" w:rsidR="006C5C15" w:rsidRPr="006C5C15" w:rsidDel="007332C1" w:rsidRDefault="006C5C15" w:rsidP="006C5C15">
      <w:pPr>
        <w:overflowPunct w:val="0"/>
        <w:autoSpaceDE w:val="0"/>
        <w:autoSpaceDN w:val="0"/>
        <w:adjustRightInd w:val="0"/>
        <w:ind w:left="568" w:hanging="284"/>
        <w:textAlignment w:val="baseline"/>
        <w:rPr>
          <w:rFonts w:eastAsia="Times New Roman"/>
          <w:lang w:eastAsia="en-GB"/>
        </w:rPr>
      </w:pPr>
    </w:p>
    <w:p w14:paraId="7F4DCDEC" w14:textId="77777777" w:rsidR="006C5C15" w:rsidRPr="006C5C15" w:rsidRDefault="006C5C15" w:rsidP="006C5C15">
      <w:pPr>
        <w:overflowPunct w:val="0"/>
        <w:autoSpaceDE w:val="0"/>
        <w:autoSpaceDN w:val="0"/>
        <w:adjustRightInd w:val="0"/>
        <w:ind w:left="568" w:hanging="284"/>
        <w:textAlignment w:val="baseline"/>
        <w:rPr>
          <w:rFonts w:eastAsia="Times New Roman"/>
          <w:lang w:val="en-US" w:eastAsia="zh-CN"/>
        </w:rPr>
      </w:pPr>
      <w:r w:rsidRPr="006C5C15">
        <w:rPr>
          <w:rFonts w:eastAsia="Times New Roman"/>
          <w:lang w:eastAsia="en-GB"/>
        </w:rPr>
        <w:t>-</w:t>
      </w:r>
      <w:r w:rsidRPr="006C5C15">
        <w:rPr>
          <w:rFonts w:eastAsia="Times New Roman"/>
          <w:lang w:eastAsia="en-GB"/>
        </w:rPr>
        <w:tab/>
      </w:r>
      <w:r w:rsidRPr="006C5C15">
        <w:rPr>
          <w:rFonts w:eastAsia="Times New Roman" w:hint="eastAsia"/>
          <w:lang w:val="en-US" w:eastAsia="zh-CN"/>
        </w:rPr>
        <w:t>I</w:t>
      </w:r>
      <w:r w:rsidRPr="006C5C15">
        <w:rPr>
          <w:rFonts w:eastAsia="Times New Roman"/>
          <w:lang w:val="en-US" w:eastAsia="zh-CN"/>
        </w:rPr>
        <w:t>f SSB resource from the cell with different PCI is configured for L1-RSRP measurement, and P</w:t>
      </w:r>
      <w:r w:rsidRPr="006C5C15">
        <w:rPr>
          <w:rFonts w:eastAsia="Times New Roman"/>
          <w:vertAlign w:val="subscript"/>
          <w:lang w:val="en-US" w:eastAsia="zh-CN"/>
        </w:rPr>
        <w:t>2</w:t>
      </w:r>
      <w:r w:rsidRPr="006C5C15">
        <w:rPr>
          <w:rFonts w:eastAsia="Times New Roman"/>
          <w:lang w:eastAsia="en-GB"/>
        </w:rPr>
        <w:t xml:space="preserve"> is valid accoding to 9.13.4.1, and any symbol of the SSBs from serving cell and cell with different PCI are overlapping or adjacent (in time domain)</w:t>
      </w:r>
    </w:p>
    <w:p w14:paraId="66E1D91C"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 xml:space="preserve">P = </w:t>
      </w:r>
      <m:oMath>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P</m:t>
                </m:r>
              </m:e>
              <m:sub>
                <m:r>
                  <w:rPr>
                    <w:rFonts w:ascii="Cambria Math" w:eastAsia="Times New Roman" w:hAnsi="Cambria Math"/>
                    <w:lang w:eastAsia="en-GB"/>
                  </w:rPr>
                  <m:t>1</m:t>
                </m:r>
              </m:sub>
            </m:sSub>
          </m:num>
          <m:den>
            <m:r>
              <m:rPr>
                <m:sty m:val="p"/>
              </m:rP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1</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lang w:eastAsia="en-GB"/>
                      </w:rPr>
                    </m:ctrlPr>
                  </m:sSubPr>
                  <m:e>
                    <m:sSub>
                      <m:sSubPr>
                        <m:ctrlPr>
                          <w:rPr>
                            <w:rFonts w:ascii="Cambria Math" w:eastAsia="Times New Roman" w:hAnsi="Cambria Math"/>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2</m:t>
                        </m:r>
                      </m:sub>
                    </m:sSub>
                    <m:r>
                      <m:rPr>
                        <m:sty m:val="p"/>
                      </m:rPr>
                      <w:rPr>
                        <w:rFonts w:ascii="Cambria Math" w:eastAsia="Times New Roman" w:hAnsi="Cambria Math"/>
                        <w:lang w:eastAsia="en-GB"/>
                      </w:rPr>
                      <m:t>*</m:t>
                    </m:r>
                    <m:r>
                      <w:rPr>
                        <w:rFonts w:ascii="Cambria Math" w:eastAsia="Times New Roman" w:hAnsi="Cambria Math"/>
                        <w:lang w:eastAsia="en-GB"/>
                      </w:rPr>
                      <m:t>T</m:t>
                    </m:r>
                  </m:e>
                  <m:sub>
                    <m:r>
                      <w:rPr>
                        <w:rFonts w:ascii="Cambria Math" w:eastAsia="Times New Roman" w:hAnsi="Cambria Math"/>
                        <w:lang w:eastAsia="en-GB"/>
                      </w:rPr>
                      <m:t>SSB</m:t>
                    </m:r>
                    <m:r>
                      <m:rPr>
                        <m:sty m:val="p"/>
                      </m:rPr>
                      <w:rPr>
                        <w:rFonts w:ascii="Cambria Math" w:eastAsia="Times New Roman" w:hAnsi="Cambria Math"/>
                        <w:lang w:eastAsia="en-GB"/>
                      </w:rPr>
                      <m:t>_</m:t>
                    </m:r>
                    <m:r>
                      <w:rPr>
                        <w:rFonts w:ascii="Cambria Math" w:eastAsia="Times New Roman" w:hAnsi="Cambria Math"/>
                        <w:lang w:eastAsia="en-GB"/>
                      </w:rPr>
                      <m:t>CDP</m:t>
                    </m:r>
                  </m:sub>
                </m:sSub>
              </m:den>
            </m:f>
          </m:den>
        </m:f>
      </m:oMath>
      <w:r w:rsidRPr="006C5C15">
        <w:rPr>
          <w:rFonts w:eastAsia="Times New Roman"/>
          <w:lang w:eastAsia="en-GB"/>
        </w:rPr>
        <w:t xml:space="preserve"> ,   if </w:t>
      </w:r>
      <w:bookmarkStart w:id="186" w:name="_Hlk110854102"/>
      <w:r w:rsidRPr="006C5C15">
        <w:rPr>
          <w:rFonts w:eastAsia="Times New Roman"/>
          <w:lang w:eastAsia="en-GB"/>
        </w:rPr>
        <w:t>P</w:t>
      </w:r>
      <w:r w:rsidRPr="006C5C15">
        <w:rPr>
          <w:rFonts w:eastAsia="Times New Roman"/>
          <w:vertAlign w:val="subscript"/>
          <w:lang w:eastAsia="en-GB"/>
        </w:rPr>
        <w:t>1</w:t>
      </w:r>
      <w:r w:rsidRPr="006C5C15">
        <w:rPr>
          <w:rFonts w:eastAsia="Times New Roman"/>
          <w:lang w:eastAsia="en-GB"/>
        </w:rPr>
        <w:t>*T</w:t>
      </w:r>
      <w:r w:rsidRPr="006C5C15">
        <w:rPr>
          <w:rFonts w:eastAsia="Times New Roman"/>
          <w:vertAlign w:val="subscript"/>
          <w:lang w:eastAsia="en-GB"/>
        </w:rPr>
        <w:t>SSB</w:t>
      </w:r>
      <w:r w:rsidRPr="006C5C15">
        <w:rPr>
          <w:rFonts w:eastAsia="Times New Roman"/>
          <w:lang w:eastAsia="en-GB"/>
        </w:rPr>
        <w:t xml:space="preserve"> &lt; P</w:t>
      </w:r>
      <w:r w:rsidRPr="006C5C15">
        <w:rPr>
          <w:rFonts w:eastAsia="Times New Roman"/>
          <w:vertAlign w:val="subscript"/>
          <w:lang w:eastAsia="en-GB"/>
        </w:rPr>
        <w:t>2</w:t>
      </w:r>
      <w:r w:rsidRPr="006C5C15">
        <w:rPr>
          <w:rFonts w:eastAsia="Times New Roman"/>
          <w:lang w:eastAsia="en-GB"/>
        </w:rPr>
        <w:t>*T</w:t>
      </w:r>
      <w:r w:rsidRPr="006C5C15">
        <w:rPr>
          <w:rFonts w:eastAsia="Times New Roman"/>
          <w:vertAlign w:val="subscript"/>
          <w:lang w:eastAsia="en-GB"/>
        </w:rPr>
        <w:t>SSB_CDP</w:t>
      </w:r>
      <w:bookmarkEnd w:id="186"/>
      <w:r w:rsidRPr="006C5C15">
        <w:rPr>
          <w:rFonts w:eastAsia="Times New Roman"/>
          <w:lang w:eastAsia="en-GB"/>
        </w:rPr>
        <w:t>.</w:t>
      </w:r>
    </w:p>
    <w:p w14:paraId="0152E31D"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P = P</w:t>
      </w:r>
      <w:r w:rsidRPr="006C5C15">
        <w:rPr>
          <w:rFonts w:eastAsia="Times New Roman"/>
          <w:vertAlign w:val="subscript"/>
          <w:lang w:eastAsia="en-GB"/>
        </w:rPr>
        <w:t>1</w:t>
      </w:r>
      <w:r w:rsidRPr="006C5C15">
        <w:rPr>
          <w:rFonts w:eastAsia="Times New Roman"/>
          <w:lang w:eastAsia="en-GB"/>
        </w:rPr>
        <w:t>, if P</w:t>
      </w:r>
      <w:r w:rsidRPr="006C5C15">
        <w:rPr>
          <w:rFonts w:eastAsia="Times New Roman"/>
          <w:vertAlign w:val="subscript"/>
          <w:lang w:eastAsia="en-GB"/>
        </w:rPr>
        <w:t>1</w:t>
      </w:r>
      <w:r w:rsidRPr="006C5C15">
        <w:rPr>
          <w:rFonts w:eastAsia="Times New Roman"/>
          <w:lang w:eastAsia="en-GB"/>
        </w:rPr>
        <w:t>*T</w:t>
      </w:r>
      <w:r w:rsidRPr="006C5C15">
        <w:rPr>
          <w:rFonts w:eastAsia="Times New Roman"/>
          <w:vertAlign w:val="subscript"/>
          <w:lang w:eastAsia="en-GB"/>
        </w:rPr>
        <w:t>SSB</w:t>
      </w:r>
      <w:r w:rsidRPr="006C5C15">
        <w:rPr>
          <w:rFonts w:eastAsia="Times New Roman"/>
          <w:lang w:eastAsia="en-GB"/>
        </w:rPr>
        <w:t xml:space="preserve"> &gt; P</w:t>
      </w:r>
      <w:r w:rsidRPr="006C5C15">
        <w:rPr>
          <w:rFonts w:eastAsia="Times New Roman"/>
          <w:vertAlign w:val="subscript"/>
          <w:lang w:eastAsia="en-GB"/>
        </w:rPr>
        <w:t>2</w:t>
      </w:r>
      <w:r w:rsidRPr="006C5C15">
        <w:rPr>
          <w:rFonts w:eastAsia="Times New Roman"/>
          <w:lang w:eastAsia="en-GB"/>
        </w:rPr>
        <w:t>*T</w:t>
      </w:r>
      <w:r w:rsidRPr="006C5C15">
        <w:rPr>
          <w:rFonts w:eastAsia="Times New Roman"/>
          <w:vertAlign w:val="subscript"/>
          <w:lang w:eastAsia="en-GB"/>
        </w:rPr>
        <w:t>SSB_CDP</w:t>
      </w:r>
      <w:r w:rsidRPr="006C5C15">
        <w:rPr>
          <w:rFonts w:eastAsia="Times New Roman"/>
          <w:lang w:eastAsia="en-GB"/>
        </w:rPr>
        <w:t>.</w:t>
      </w:r>
    </w:p>
    <w:p w14:paraId="63DF7E24" w14:textId="77777777" w:rsidR="006C5C15" w:rsidRPr="006C5C15" w:rsidRDefault="006C5C15" w:rsidP="006C5C15">
      <w:pPr>
        <w:overflowPunct w:val="0"/>
        <w:autoSpaceDE w:val="0"/>
        <w:autoSpaceDN w:val="0"/>
        <w:adjustRightInd w:val="0"/>
        <w:ind w:left="851" w:hanging="284"/>
        <w:textAlignment w:val="baseline"/>
        <w:rPr>
          <w:rFonts w:eastAsia="Times New Roman"/>
          <w:b/>
          <w:bCs/>
          <w:lang w:eastAsia="en-GB"/>
        </w:rPr>
      </w:pPr>
      <w:r w:rsidRPr="006C5C15">
        <w:rPr>
          <w:rFonts w:eastAsia="Times New Roman"/>
          <w:lang w:eastAsia="en-GB"/>
        </w:rPr>
        <w:t>-</w:t>
      </w:r>
      <w:r w:rsidRPr="006C5C15">
        <w:rPr>
          <w:rFonts w:eastAsia="Times New Roman"/>
          <w:lang w:eastAsia="en-GB"/>
        </w:rPr>
        <w:tab/>
        <w:t>P = 2*P</w:t>
      </w:r>
      <w:r w:rsidRPr="006C5C15">
        <w:rPr>
          <w:rFonts w:eastAsia="Times New Roman"/>
          <w:vertAlign w:val="subscript"/>
          <w:lang w:eastAsia="en-GB"/>
        </w:rPr>
        <w:t>1</w:t>
      </w:r>
      <w:r w:rsidRPr="006C5C15">
        <w:rPr>
          <w:rFonts w:eastAsia="Times New Roman"/>
          <w:lang w:eastAsia="en-GB"/>
        </w:rPr>
        <w:t>, if P</w:t>
      </w:r>
      <w:r w:rsidRPr="006C5C15">
        <w:rPr>
          <w:rFonts w:eastAsia="Times New Roman"/>
          <w:vertAlign w:val="subscript"/>
          <w:lang w:eastAsia="en-GB"/>
        </w:rPr>
        <w:t>1</w:t>
      </w:r>
      <w:r w:rsidRPr="006C5C15">
        <w:rPr>
          <w:rFonts w:eastAsia="Times New Roman"/>
          <w:lang w:eastAsia="en-GB"/>
        </w:rPr>
        <w:t>*T</w:t>
      </w:r>
      <w:r w:rsidRPr="006C5C15">
        <w:rPr>
          <w:rFonts w:eastAsia="Times New Roman"/>
          <w:vertAlign w:val="subscript"/>
          <w:lang w:eastAsia="en-GB"/>
        </w:rPr>
        <w:t xml:space="preserve">SSB </w:t>
      </w:r>
      <w:r w:rsidRPr="006C5C15">
        <w:rPr>
          <w:rFonts w:eastAsia="Times New Roman"/>
          <w:lang w:eastAsia="en-GB"/>
        </w:rPr>
        <w:t>= P</w:t>
      </w:r>
      <w:r w:rsidRPr="006C5C15">
        <w:rPr>
          <w:rFonts w:eastAsia="Times New Roman"/>
          <w:vertAlign w:val="subscript"/>
          <w:lang w:eastAsia="en-GB"/>
        </w:rPr>
        <w:t>2</w:t>
      </w:r>
      <w:r w:rsidRPr="006C5C15">
        <w:rPr>
          <w:rFonts w:eastAsia="Times New Roman"/>
          <w:lang w:eastAsia="en-GB"/>
        </w:rPr>
        <w:t>*T</w:t>
      </w:r>
      <w:r w:rsidRPr="006C5C15">
        <w:rPr>
          <w:rFonts w:eastAsia="Times New Roman"/>
          <w:vertAlign w:val="subscript"/>
          <w:lang w:eastAsia="en-GB"/>
        </w:rPr>
        <w:t>SSB_CDP</w:t>
      </w:r>
      <w:r w:rsidRPr="006C5C15">
        <w:rPr>
          <w:rFonts w:eastAsia="Times New Roman"/>
          <w:lang w:eastAsia="en-GB"/>
        </w:rPr>
        <w:t>.</w:t>
      </w:r>
    </w:p>
    <w:p w14:paraId="0FF7042C" w14:textId="77777777" w:rsidR="006C5C15" w:rsidRPr="006C5C15" w:rsidRDefault="006C5C15" w:rsidP="006C5C15">
      <w:pPr>
        <w:overflowPunct w:val="0"/>
        <w:autoSpaceDE w:val="0"/>
        <w:autoSpaceDN w:val="0"/>
        <w:adjustRightInd w:val="0"/>
        <w:ind w:leftChars="42" w:left="368" w:hanging="284"/>
        <w:textAlignment w:val="baseline"/>
        <w:rPr>
          <w:rFonts w:eastAsia="Times New Roman"/>
          <w:vertAlign w:val="subscript"/>
          <w:lang w:eastAsia="en-GB"/>
        </w:rPr>
      </w:pPr>
      <w:r w:rsidRPr="006C5C15">
        <w:rPr>
          <w:rFonts w:eastAsia="Times New Roman"/>
          <w:lang w:eastAsia="en-GB"/>
        </w:rPr>
        <w:t>-</w:t>
      </w:r>
      <w:r w:rsidRPr="006C5C15">
        <w:rPr>
          <w:rFonts w:eastAsia="Times New Roman"/>
          <w:lang w:eastAsia="en-GB"/>
        </w:rPr>
        <w:tab/>
        <w:t>Otherwise, P = P</w:t>
      </w:r>
      <w:r w:rsidRPr="006C5C15">
        <w:rPr>
          <w:rFonts w:eastAsia="Times New Roman"/>
          <w:vertAlign w:val="subscript"/>
          <w:lang w:eastAsia="en-GB"/>
        </w:rPr>
        <w:t>1</w:t>
      </w:r>
    </w:p>
    <w:p w14:paraId="1267C9CE" w14:textId="77777777" w:rsidR="006C5C15" w:rsidRPr="006C5C15" w:rsidRDefault="006C5C15" w:rsidP="006C5C15">
      <w:pPr>
        <w:overflowPunct w:val="0"/>
        <w:autoSpaceDE w:val="0"/>
        <w:autoSpaceDN w:val="0"/>
        <w:adjustRightInd w:val="0"/>
        <w:ind w:leftChars="42" w:left="368" w:hanging="284"/>
        <w:textAlignment w:val="baseline"/>
        <w:rPr>
          <w:rFonts w:eastAsia="Times New Roman"/>
          <w:lang w:eastAsia="en-GB"/>
        </w:rPr>
      </w:pPr>
      <w:r w:rsidRPr="006C5C15">
        <w:rPr>
          <w:rFonts w:eastAsia="Times New Roman"/>
          <w:lang w:eastAsia="en-GB"/>
        </w:rPr>
        <w:t>Where:</w:t>
      </w:r>
    </w:p>
    <w:p w14:paraId="32B591B1"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r>
      <w:r w:rsidRPr="006C5C15">
        <w:rPr>
          <w:rFonts w:eastAsia="Times New Roman" w:cs="v4.2.0"/>
          <w:lang w:eastAsia="en-GB"/>
        </w:rPr>
        <w:t>T</w:t>
      </w:r>
      <w:r w:rsidRPr="006C5C15">
        <w:rPr>
          <w:rFonts w:eastAsia="Times New Roman" w:cs="v4.2.0"/>
          <w:vertAlign w:val="subscript"/>
          <w:lang w:eastAsia="en-GB"/>
        </w:rPr>
        <w:t>SSB</w:t>
      </w:r>
      <w:r w:rsidRPr="006C5C15">
        <w:rPr>
          <w:rFonts w:eastAsia="Times New Roman"/>
          <w:lang w:eastAsia="en-GB"/>
        </w:rPr>
        <w:t xml:space="preserve"> = ssb-periodicityServingCell of the serving cell</w:t>
      </w:r>
    </w:p>
    <w:p w14:paraId="7AA3136E"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T</w:t>
      </w:r>
      <w:r w:rsidRPr="006C5C15">
        <w:rPr>
          <w:rFonts w:eastAsia="Times New Roman"/>
          <w:vertAlign w:val="subscript"/>
          <w:lang w:eastAsia="en-GB"/>
        </w:rPr>
        <w:t>SMTCperiod</w:t>
      </w:r>
      <w:r w:rsidRPr="006C5C15">
        <w:rPr>
          <w:rFonts w:eastAsia="Times New Roman"/>
          <w:lang w:eastAsia="en-GB"/>
        </w:rPr>
        <w:t xml:space="preserve"> = the configured SMTC period</w:t>
      </w:r>
    </w:p>
    <w:p w14:paraId="5D2D64E3"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r>
      <w:r w:rsidRPr="006C5C15">
        <w:rPr>
          <w:rFonts w:eastAsia="Times New Roman" w:cs="v4.2.0"/>
          <w:lang w:eastAsia="en-GB"/>
        </w:rPr>
        <w:t>T</w:t>
      </w:r>
      <w:r w:rsidRPr="006C5C15">
        <w:rPr>
          <w:rFonts w:eastAsia="Times New Roman" w:cs="v4.2.0"/>
          <w:vertAlign w:val="subscript"/>
          <w:lang w:eastAsia="en-GB"/>
        </w:rPr>
        <w:t>SSB_CDP</w:t>
      </w:r>
      <w:r w:rsidRPr="006C5C15">
        <w:rPr>
          <w:rFonts w:eastAsia="Times New Roman"/>
          <w:lang w:eastAsia="en-GB"/>
        </w:rPr>
        <w:t xml:space="preserve"> = SSB periodicity of the cell with PCI different from serving cell</w:t>
      </w:r>
    </w:p>
    <w:p w14:paraId="3184311B"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P</w:t>
      </w:r>
      <w:r w:rsidRPr="006C5C15">
        <w:rPr>
          <w:rFonts w:eastAsia="Times New Roman"/>
          <w:vertAlign w:val="subscript"/>
          <w:lang w:eastAsia="en-GB"/>
        </w:rPr>
        <w:t>sharing factor</w:t>
      </w:r>
      <w:r w:rsidRPr="006C5C15">
        <w:rPr>
          <w:rFonts w:eastAsia="Times New Roman"/>
          <w:lang w:eastAsia="en-GB"/>
        </w:rPr>
        <w:t xml:space="preserve"> = 1</w:t>
      </w:r>
      <w:r w:rsidRPr="006C5C15">
        <w:rPr>
          <w:rFonts w:eastAsia="Times New Roman" w:hint="eastAsia"/>
          <w:lang w:eastAsia="zh-CN"/>
        </w:rPr>
        <w:t>,</w:t>
      </w:r>
      <w:r w:rsidRPr="006C5C15">
        <w:rPr>
          <w:rFonts w:eastAsia="Times New Roman"/>
          <w:lang w:eastAsia="zh-CN"/>
        </w:rPr>
        <w:t xml:space="preserve"> </w:t>
      </w:r>
      <w:r w:rsidRPr="006C5C15">
        <w:rPr>
          <w:rFonts w:eastAsia="Times New Roman"/>
          <w:lang w:eastAsia="en-GB"/>
        </w:rPr>
        <w:t>if the SSB configured for L1-RSRP measurement outside gap is</w:t>
      </w:r>
    </w:p>
    <w:p w14:paraId="375CAE14"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 xml:space="preserve">not overlapped with the SSB symbols indicated by </w:t>
      </w:r>
      <w:r w:rsidRPr="006C5C15">
        <w:rPr>
          <w:rFonts w:eastAsia="Times New Roman"/>
          <w:i/>
          <w:lang w:eastAsia="en-GB"/>
        </w:rPr>
        <w:t>SSB-ToMeasure</w:t>
      </w:r>
      <w:r w:rsidRPr="006C5C15">
        <w:rPr>
          <w:rFonts w:eastAsia="Times New Roman"/>
          <w:lang w:eastAsia="en-GB"/>
        </w:rPr>
        <w:t xml:space="preserve"> and 1 data symbol before each consecutive SSB symbols indicated by </w:t>
      </w:r>
      <w:r w:rsidRPr="006C5C15">
        <w:rPr>
          <w:rFonts w:eastAsia="Times New Roman"/>
          <w:i/>
          <w:lang w:eastAsia="en-GB"/>
        </w:rPr>
        <w:t>SSB-ToMeasure</w:t>
      </w:r>
      <w:r w:rsidRPr="006C5C15">
        <w:rPr>
          <w:rFonts w:eastAsia="Times New Roman"/>
          <w:lang w:eastAsia="en-GB"/>
        </w:rPr>
        <w:t xml:space="preserve"> and 1 data symbol after each consecutive SSB symbols indicated by </w:t>
      </w:r>
      <w:r w:rsidRPr="006C5C15">
        <w:rPr>
          <w:rFonts w:eastAsia="Times New Roman"/>
          <w:i/>
          <w:lang w:eastAsia="en-GB"/>
        </w:rPr>
        <w:t>SSB-ToMeasure</w:t>
      </w:r>
      <w:r w:rsidRPr="006C5C15">
        <w:rPr>
          <w:rFonts w:eastAsia="Times New Roman"/>
          <w:lang w:eastAsia="en-GB"/>
        </w:rPr>
        <w:t xml:space="preserve">, given that </w:t>
      </w:r>
      <w:r w:rsidRPr="006C5C15">
        <w:rPr>
          <w:rFonts w:eastAsia="Times New Roman"/>
          <w:i/>
          <w:lang w:eastAsia="en-GB"/>
        </w:rPr>
        <w:t>SSB-ToMeasure</w:t>
      </w:r>
      <w:r w:rsidRPr="006C5C15">
        <w:rPr>
          <w:rFonts w:eastAsia="Times New Roman"/>
          <w:lang w:eastAsia="en-GB"/>
        </w:rPr>
        <w:t xml:space="preserve"> is configured, </w:t>
      </w:r>
      <w:r w:rsidRPr="006C5C15">
        <w:rPr>
          <w:rFonts w:eastAsia="Times New Roman" w:hint="eastAsia"/>
          <w:lang w:eastAsia="zh-CN"/>
        </w:rPr>
        <w:t>where</w:t>
      </w:r>
      <w:r w:rsidRPr="006C5C15">
        <w:rPr>
          <w:rFonts w:eastAsia="Times New Roman"/>
          <w:lang w:eastAsia="zh-CN"/>
        </w:rPr>
        <w:t xml:space="preserve"> </w:t>
      </w:r>
      <w:r w:rsidRPr="006C5C15">
        <w:rPr>
          <w:rFonts w:eastAsia="Times New Roman" w:hint="eastAsia"/>
          <w:lang w:eastAsia="zh-CN"/>
        </w:rPr>
        <w:t xml:space="preserve">the </w:t>
      </w:r>
      <w:r w:rsidRPr="006C5C15">
        <w:rPr>
          <w:rFonts w:eastAsia="Times New Roman"/>
          <w:i/>
          <w:lang w:eastAsia="en-GB"/>
        </w:rPr>
        <w:t>SSB-ToMeasure</w:t>
      </w:r>
      <w:r w:rsidRPr="006C5C15">
        <w:rPr>
          <w:rFonts w:eastAsia="Times New Roman"/>
          <w:lang w:eastAsia="en-GB"/>
        </w:rPr>
        <w:t xml:space="preserve"> is the union set of </w:t>
      </w:r>
      <w:r w:rsidRPr="006C5C15">
        <w:rPr>
          <w:rFonts w:eastAsia="Times New Roman"/>
          <w:i/>
          <w:iCs/>
          <w:lang w:eastAsia="en-GB"/>
        </w:rPr>
        <w:t>SSB-ToMeasure</w:t>
      </w:r>
      <w:r w:rsidRPr="006C5C15">
        <w:rPr>
          <w:rFonts w:eastAsia="Times New Roman"/>
          <w:lang w:eastAsia="en-GB"/>
        </w:rPr>
        <w:t> from all the configured measurement objects merged on the same serving carrier, and,</w:t>
      </w:r>
    </w:p>
    <w:p w14:paraId="798F03DD"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 xml:space="preserve">not overlapped by the RSSI symbols indicated by </w:t>
      </w:r>
      <w:r w:rsidRPr="006C5C15">
        <w:rPr>
          <w:rFonts w:eastAsia="Times New Roman"/>
          <w:i/>
          <w:lang w:eastAsia="en-GB"/>
        </w:rPr>
        <w:t>ss-RSSI-Measurement</w:t>
      </w:r>
      <w:r w:rsidRPr="006C5C15">
        <w:rPr>
          <w:rFonts w:eastAsia="Times New Roman"/>
          <w:lang w:eastAsia="en-GB"/>
        </w:rPr>
        <w:t xml:space="preserve"> and 1 data symbol before each RSSI symbol indicated by </w:t>
      </w:r>
      <w:r w:rsidRPr="006C5C15">
        <w:rPr>
          <w:rFonts w:eastAsia="Times New Roman"/>
          <w:i/>
          <w:lang w:eastAsia="en-GB"/>
        </w:rPr>
        <w:t>ss-RSSI-Measurement</w:t>
      </w:r>
      <w:r w:rsidRPr="006C5C15">
        <w:rPr>
          <w:rFonts w:eastAsia="Times New Roman"/>
          <w:lang w:eastAsia="en-GB"/>
        </w:rPr>
        <w:t xml:space="preserve"> and 1 data symbol after each RSSI symbol indicated by </w:t>
      </w:r>
      <w:r w:rsidRPr="006C5C15">
        <w:rPr>
          <w:rFonts w:eastAsia="Times New Roman"/>
          <w:i/>
          <w:lang w:eastAsia="en-GB"/>
        </w:rPr>
        <w:t>ss-RSSI-Measurement</w:t>
      </w:r>
      <w:r w:rsidRPr="006C5C15">
        <w:rPr>
          <w:rFonts w:eastAsia="Times New Roman"/>
          <w:lang w:eastAsia="en-GB"/>
        </w:rPr>
        <w:t xml:space="preserve">, given that </w:t>
      </w:r>
      <w:r w:rsidRPr="006C5C15">
        <w:rPr>
          <w:rFonts w:eastAsia="Times New Roman"/>
          <w:i/>
          <w:lang w:eastAsia="en-GB"/>
        </w:rPr>
        <w:t>ss-RSSI-Measurement</w:t>
      </w:r>
      <w:r w:rsidRPr="006C5C15">
        <w:rPr>
          <w:rFonts w:eastAsia="Times New Roman"/>
          <w:lang w:eastAsia="en-GB"/>
        </w:rPr>
        <w:t xml:space="preserve"> is configured</w:t>
      </w:r>
      <w:r w:rsidRPr="006C5C15">
        <w:rPr>
          <w:rFonts w:eastAsia="Times New Roman" w:hint="eastAsia"/>
          <w:lang w:eastAsia="zh-CN"/>
        </w:rPr>
        <w:t>.</w:t>
      </w:r>
    </w:p>
    <w:p w14:paraId="7E9423E0"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P</w:t>
      </w:r>
      <w:r w:rsidRPr="006C5C15">
        <w:rPr>
          <w:rFonts w:eastAsia="Times New Roman"/>
          <w:vertAlign w:val="subscript"/>
          <w:lang w:eastAsia="en-GB"/>
        </w:rPr>
        <w:t>sharing factor</w:t>
      </w:r>
      <w:r w:rsidRPr="006C5C15">
        <w:rPr>
          <w:rFonts w:eastAsia="Times New Roman"/>
          <w:lang w:eastAsia="en-GB"/>
        </w:rPr>
        <w:t xml:space="preserve"> = 3, otherwise.</w:t>
      </w:r>
    </w:p>
    <w:p w14:paraId="14314C7A"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P</w:t>
      </w:r>
      <w:r w:rsidRPr="006C5C15">
        <w:rPr>
          <w:rFonts w:eastAsia="Times New Roman"/>
          <w:vertAlign w:val="subscript"/>
          <w:lang w:eastAsia="en-GB"/>
        </w:rPr>
        <w:t>L1_sharing</w:t>
      </w:r>
      <w:r w:rsidRPr="006C5C15">
        <w:rPr>
          <w:rFonts w:eastAsia="Times New Roman"/>
          <w:lang w:eastAsia="en-GB"/>
        </w:rPr>
        <w:t xml:space="preserve"> = 2</w:t>
      </w:r>
      <w:r w:rsidRPr="006C5C15">
        <w:rPr>
          <w:rFonts w:eastAsia="Times New Roman" w:hint="eastAsia"/>
          <w:lang w:eastAsia="zh-CN"/>
        </w:rPr>
        <w:t>,</w:t>
      </w:r>
      <w:r w:rsidRPr="006C5C15">
        <w:rPr>
          <w:rFonts w:eastAsia="Times New Roman"/>
          <w:lang w:eastAsia="zh-CN"/>
        </w:rPr>
        <w:t xml:space="preserve"> </w:t>
      </w:r>
      <w:r w:rsidRPr="006C5C15">
        <w:rPr>
          <w:rFonts w:eastAsia="Times New Roman"/>
          <w:lang w:eastAsia="en-GB"/>
        </w:rPr>
        <w:t>if S</w:t>
      </w:r>
      <w:r w:rsidRPr="006C5C15">
        <w:rPr>
          <w:rFonts w:eastAsia="Times New Roman"/>
          <w:lang w:val="en-US" w:eastAsia="zh-CN"/>
        </w:rPr>
        <w:t xml:space="preserve">SB resource from the cell with different PCI is configured for L1-RSRP measurement, and </w:t>
      </w:r>
      <w:r w:rsidRPr="006C5C15">
        <w:rPr>
          <w:rFonts w:eastAsia="Times New Roman"/>
          <w:lang w:eastAsia="en-GB"/>
        </w:rPr>
        <w:t>P</w:t>
      </w:r>
      <w:r w:rsidRPr="006C5C15">
        <w:rPr>
          <w:rFonts w:eastAsia="Times New Roman"/>
          <w:vertAlign w:val="subscript"/>
          <w:lang w:eastAsia="en-GB"/>
        </w:rPr>
        <w:t>sharing_</w:t>
      </w:r>
      <w:proofErr w:type="gramStart"/>
      <w:r w:rsidRPr="006C5C15">
        <w:rPr>
          <w:rFonts w:eastAsia="Times New Roman"/>
          <w:vertAlign w:val="subscript"/>
          <w:lang w:eastAsia="en-GB"/>
        </w:rPr>
        <w:t>factor,CDP</w:t>
      </w:r>
      <w:proofErr w:type="gramEnd"/>
      <w:r w:rsidRPr="006C5C15">
        <w:rPr>
          <w:rFonts w:eastAsia="Times New Roman"/>
          <w:lang w:eastAsia="en-GB"/>
        </w:rPr>
        <w:t xml:space="preserve"> is used in 9.13.4.1, and any symbol of the SSBs from serving cell and cell with different PCI are overlapping or adjacent (in time domain)</w:t>
      </w:r>
      <w:r w:rsidRPr="006C5C15">
        <w:rPr>
          <w:rFonts w:eastAsia="Times New Roman"/>
          <w:lang w:eastAsia="zh-CN"/>
        </w:rPr>
        <w:t>.</w:t>
      </w:r>
      <w:r w:rsidRPr="006C5C15">
        <w:rPr>
          <w:rFonts w:eastAsia="Times New Roman" w:hint="eastAsia"/>
          <w:lang w:eastAsia="zh-CN"/>
        </w:rPr>
        <w:t xml:space="preserve"> </w:t>
      </w:r>
      <w:r w:rsidRPr="006C5C15">
        <w:rPr>
          <w:rFonts w:eastAsia="Times New Roman"/>
          <w:lang w:eastAsia="en-GB"/>
        </w:rPr>
        <w:t>P</w:t>
      </w:r>
      <w:r w:rsidRPr="006C5C15">
        <w:rPr>
          <w:rFonts w:eastAsia="Times New Roman"/>
          <w:vertAlign w:val="subscript"/>
          <w:lang w:eastAsia="en-GB"/>
        </w:rPr>
        <w:t>L1_sharing</w:t>
      </w:r>
      <w:r w:rsidRPr="006C5C15">
        <w:rPr>
          <w:rFonts w:eastAsia="Times New Roman"/>
          <w:lang w:eastAsia="en-GB"/>
        </w:rPr>
        <w:t xml:space="preserve"> = 1</w:t>
      </w:r>
      <w:r w:rsidRPr="006C5C15">
        <w:rPr>
          <w:rFonts w:eastAsia="Times New Roman" w:hint="eastAsia"/>
          <w:lang w:eastAsia="zh-CN"/>
        </w:rPr>
        <w:t>,</w:t>
      </w:r>
      <w:r w:rsidRPr="006C5C15">
        <w:rPr>
          <w:rFonts w:eastAsia="Times New Roman"/>
          <w:lang w:eastAsia="zh-CN"/>
        </w:rPr>
        <w:t xml:space="preserve"> otherwise.</w:t>
      </w:r>
    </w:p>
    <w:p w14:paraId="424FA0CA"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r>
      <w:r w:rsidRPr="006C5C15">
        <w:rPr>
          <w:rFonts w:eastAsia="Times New Roman" w:cs="v4.2.0"/>
          <w:lang w:eastAsia="en-GB"/>
        </w:rPr>
        <w:t>T</w:t>
      </w:r>
      <w:r w:rsidRPr="006C5C15">
        <w:rPr>
          <w:rFonts w:eastAsia="Times New Roman" w:cs="v4.2.0"/>
          <w:vertAlign w:val="subscript"/>
          <w:lang w:eastAsia="en-GB"/>
        </w:rPr>
        <w:t>SSB</w:t>
      </w:r>
      <w:r w:rsidRPr="006C5C15">
        <w:rPr>
          <w:rFonts w:eastAsia="Times New Roman"/>
          <w:lang w:eastAsia="en-GB"/>
        </w:rPr>
        <w:t xml:space="preserve"> = ssb-periodicityServingCell</w:t>
      </w:r>
    </w:p>
    <w:p w14:paraId="03D82F44"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en-GB"/>
        </w:rPr>
        <w:lastRenderedPageBreak/>
        <w:t>-</w:t>
      </w:r>
      <w:r w:rsidRPr="006C5C15">
        <w:rPr>
          <w:rFonts w:eastAsia="Times New Roman"/>
          <w:lang w:eastAsia="en-GB"/>
        </w:rPr>
        <w:tab/>
        <w:t>T</w:t>
      </w:r>
      <w:r w:rsidRPr="006C5C15">
        <w:rPr>
          <w:rFonts w:eastAsia="Times New Roman"/>
          <w:vertAlign w:val="subscript"/>
          <w:lang w:eastAsia="en-GB"/>
        </w:rPr>
        <w:t>SMTCperiod</w:t>
      </w:r>
      <w:r w:rsidRPr="006C5C15">
        <w:rPr>
          <w:rFonts w:eastAsia="Times New Roman"/>
          <w:lang w:eastAsia="en-GB"/>
        </w:rPr>
        <w:t xml:space="preserve"> = the configured SMTC period</w:t>
      </w:r>
    </w:p>
    <w:p w14:paraId="1799FAEE"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If the UE is configured with Pre-MG, an SSB or an SMTC occasion is only considered to be overlapped by the Pre-MG if the Pre-MG is activated.</w:t>
      </w:r>
    </w:p>
    <w:p w14:paraId="093C2AEC"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When a measurement gap is configured</w:t>
      </w:r>
      <w:r w:rsidRPr="006C5C15">
        <w:rPr>
          <w:rFonts w:eastAsia="SimSun"/>
          <w:lang w:eastAsia="en-GB"/>
        </w:rPr>
        <w:t xml:space="preserve"> and the measurement gap is not NCSG</w:t>
      </w:r>
      <w:r w:rsidRPr="006C5C15">
        <w:rPr>
          <w:rFonts w:eastAsia="Times New Roman"/>
          <w:lang w:eastAsia="en-GB"/>
        </w:rPr>
        <w:t xml:space="preserve">, </w:t>
      </w:r>
    </w:p>
    <w:p w14:paraId="64474486"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 xml:space="preserve">an SSB or an SMTC occasion is considered to be overlapped with the GAP if it overlaps a measurement gap occasion, and </w:t>
      </w:r>
    </w:p>
    <w:p w14:paraId="1D1CA9A4"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zh-TW"/>
        </w:rPr>
        <w:t>-</w:t>
      </w:r>
      <w:r w:rsidRPr="006C5C15">
        <w:rPr>
          <w:rFonts w:eastAsia="Times New Roman"/>
          <w:lang w:eastAsia="zh-TW"/>
        </w:rPr>
        <w:tab/>
        <w:t>xRP = MGRP</w:t>
      </w:r>
    </w:p>
    <w:p w14:paraId="6FA4ADB3"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r>
      <w:r w:rsidRPr="006C5C15">
        <w:rPr>
          <w:rFonts w:eastAsia="SimSun"/>
          <w:lang w:eastAsia="en-GB"/>
        </w:rPr>
        <w:t>Otherwise, w</w:t>
      </w:r>
      <w:r w:rsidRPr="006C5C15">
        <w:rPr>
          <w:rFonts w:eastAsia="Times New Roman"/>
          <w:lang w:eastAsia="en-GB"/>
        </w:rPr>
        <w:t xml:space="preserve">hen NCSG </w:t>
      </w:r>
      <w:r w:rsidRPr="006C5C15">
        <w:rPr>
          <w:rFonts w:eastAsia="SimSun"/>
          <w:lang w:eastAsia="en-GB"/>
        </w:rPr>
        <w:t xml:space="preserve">measurement gap </w:t>
      </w:r>
      <w:r w:rsidRPr="006C5C15">
        <w:rPr>
          <w:rFonts w:eastAsia="Times New Roman"/>
          <w:lang w:eastAsia="en-GB"/>
        </w:rPr>
        <w:t>is configured,</w:t>
      </w:r>
    </w:p>
    <w:p w14:paraId="1BA8A3EA"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 xml:space="preserve">an SSB or an SMTC occasion is considered to be overlapped with the GAP if </w:t>
      </w:r>
    </w:p>
    <w:p w14:paraId="2FA51376" w14:textId="77777777" w:rsidR="006C5C15" w:rsidRPr="006C5C15" w:rsidRDefault="006C5C15" w:rsidP="006C5C15">
      <w:pPr>
        <w:overflowPunct w:val="0"/>
        <w:autoSpaceDE w:val="0"/>
        <w:autoSpaceDN w:val="0"/>
        <w:adjustRightInd w:val="0"/>
        <w:ind w:left="1135"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 xml:space="preserve">it overlaps the VIL1 or VIL2 of NCSG, or </w:t>
      </w:r>
    </w:p>
    <w:p w14:paraId="6AE86C55" w14:textId="77777777" w:rsidR="006C5C15" w:rsidRPr="006C5C15" w:rsidRDefault="006C5C15" w:rsidP="006C5C15">
      <w:pPr>
        <w:overflowPunct w:val="0"/>
        <w:autoSpaceDE w:val="0"/>
        <w:autoSpaceDN w:val="0"/>
        <w:adjustRightInd w:val="0"/>
        <w:ind w:left="1135"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190EA3E"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and</w:t>
      </w:r>
    </w:p>
    <w:p w14:paraId="5F7745FB" w14:textId="77777777" w:rsidR="006C5C15" w:rsidRPr="006C5C15" w:rsidRDefault="006C5C15" w:rsidP="006C5C15">
      <w:pPr>
        <w:overflowPunct w:val="0"/>
        <w:autoSpaceDE w:val="0"/>
        <w:autoSpaceDN w:val="0"/>
        <w:adjustRightInd w:val="0"/>
        <w:ind w:left="1135"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xRP = VIRP</w:t>
      </w:r>
    </w:p>
    <w:p w14:paraId="7DC498F4" w14:textId="76DFB94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 xml:space="preserve">When concurrent gaps are configured, an SSB or an SMTC occasion is not considered to be overlapped by a gap occasion if the gap occasion is dropped according to </w:t>
      </w:r>
      <w:ins w:id="187" w:author="Nokia" w:date="2023-08-11T21:36:00Z">
        <w:r w:rsidR="00D06EF8">
          <w:rPr>
            <w:rFonts w:eastAsia="Times New Roman"/>
            <w:lang w:eastAsia="en-GB"/>
          </w:rPr>
          <w:t xml:space="preserve">clause </w:t>
        </w:r>
      </w:ins>
      <w:r w:rsidRPr="006C5C15">
        <w:rPr>
          <w:rFonts w:eastAsia="Times New Roman"/>
          <w:lang w:eastAsia="en-GB"/>
        </w:rPr>
        <w:t>9.1.8.</w:t>
      </w:r>
    </w:p>
    <w:p w14:paraId="7A2CC29F" w14:textId="77777777" w:rsidR="006C5C15" w:rsidRPr="006C5C15" w:rsidRDefault="006C5C15" w:rsidP="006C5C15">
      <w:pPr>
        <w:overflowPunct w:val="0"/>
        <w:autoSpaceDE w:val="0"/>
        <w:autoSpaceDN w:val="0"/>
        <w:adjustRightInd w:val="0"/>
        <w:textAlignment w:val="baseline"/>
        <w:rPr>
          <w:rFonts w:eastAsia="Times New Roman"/>
          <w:lang w:eastAsia="en-GB"/>
        </w:rPr>
      </w:pPr>
      <w:r w:rsidRPr="006C5C15">
        <w:rPr>
          <w:rFonts w:eastAsia="Times New Roman"/>
          <w:lang w:eastAsia="en-GB"/>
        </w:rPr>
        <w:t xml:space="preserve">If the high layer in TS 38.331 [2] signaling of </w:t>
      </w:r>
      <w:r w:rsidRPr="006C5C15">
        <w:rPr>
          <w:rFonts w:eastAsia="Times New Roman"/>
          <w:i/>
          <w:lang w:eastAsia="en-GB"/>
        </w:rPr>
        <w:t>smtc2</w:t>
      </w:r>
      <w:r w:rsidRPr="006C5C15">
        <w:rPr>
          <w:rFonts w:eastAsia="Times New Roman"/>
          <w:lang w:eastAsia="en-GB"/>
        </w:rPr>
        <w:t xml:space="preserve"> is configured, T</w:t>
      </w:r>
      <w:r w:rsidRPr="006C5C15">
        <w:rPr>
          <w:rFonts w:eastAsia="Times New Roman"/>
          <w:vertAlign w:val="subscript"/>
          <w:lang w:eastAsia="en-GB"/>
        </w:rPr>
        <w:t>SMTCperiod</w:t>
      </w:r>
      <w:r w:rsidRPr="006C5C15">
        <w:rPr>
          <w:rFonts w:eastAsia="Times New Roman"/>
          <w:lang w:eastAsia="en-GB"/>
        </w:rPr>
        <w:t xml:space="preserve"> corresponds to the value of higher layer parameter </w:t>
      </w:r>
      <w:r w:rsidRPr="006C5C15">
        <w:rPr>
          <w:rFonts w:eastAsia="Times New Roman"/>
          <w:i/>
          <w:lang w:eastAsia="en-GB"/>
        </w:rPr>
        <w:t>smtc2</w:t>
      </w:r>
      <w:r w:rsidRPr="006C5C15">
        <w:rPr>
          <w:rFonts w:eastAsia="Times New Roman"/>
          <w:lang w:eastAsia="en-GB"/>
        </w:rPr>
        <w:t>; Otherwise T</w:t>
      </w:r>
      <w:r w:rsidRPr="006C5C15">
        <w:rPr>
          <w:rFonts w:eastAsia="Times New Roman"/>
          <w:vertAlign w:val="subscript"/>
          <w:lang w:eastAsia="en-GB"/>
        </w:rPr>
        <w:t>SMTCperiod</w:t>
      </w:r>
      <w:r w:rsidRPr="006C5C15">
        <w:rPr>
          <w:rFonts w:eastAsia="Times New Roman"/>
          <w:lang w:eastAsia="en-GB"/>
        </w:rPr>
        <w:t xml:space="preserve"> corresponds to the value of higher layer parameter </w:t>
      </w:r>
      <w:r w:rsidRPr="006C5C15">
        <w:rPr>
          <w:rFonts w:eastAsia="Times New Roman"/>
          <w:i/>
          <w:lang w:eastAsia="en-GB"/>
        </w:rPr>
        <w:t>smtc1</w:t>
      </w:r>
      <w:r w:rsidRPr="006C5C15">
        <w:rPr>
          <w:rFonts w:eastAsia="Times New Roman"/>
          <w:lang w:eastAsia="en-GB"/>
        </w:rPr>
        <w:t>. T</w:t>
      </w:r>
      <w:r w:rsidRPr="006C5C15">
        <w:rPr>
          <w:rFonts w:eastAsia="Times New Roman"/>
          <w:vertAlign w:val="subscript"/>
          <w:lang w:eastAsia="en-GB"/>
        </w:rPr>
        <w:t>SMTCperiod</w:t>
      </w:r>
      <w:r w:rsidRPr="006C5C15">
        <w:rPr>
          <w:rFonts w:eastAsia="Times New Roman"/>
          <w:lang w:eastAsia="en-GB"/>
        </w:rPr>
        <w:t xml:space="preserve"> is the shortest SMTC period among all CCs in the same FR2 band, provided the SMTC offset of all CCs in FR2 have the same offset.</w:t>
      </w:r>
    </w:p>
    <w:p w14:paraId="223342E0" w14:textId="77777777" w:rsidR="006C5C15" w:rsidRPr="006C5C15" w:rsidRDefault="006C5C15" w:rsidP="006C5C15">
      <w:pPr>
        <w:overflowPunct w:val="0"/>
        <w:autoSpaceDE w:val="0"/>
        <w:autoSpaceDN w:val="0"/>
        <w:adjustRightInd w:val="0"/>
        <w:textAlignment w:val="baseline"/>
        <w:rPr>
          <w:rFonts w:eastAsia="Times New Roman"/>
          <w:lang w:eastAsia="en-GB"/>
        </w:rPr>
      </w:pPr>
      <w:r w:rsidRPr="006C5C15">
        <w:rPr>
          <w:rFonts w:eastAsia="Times New Roman"/>
          <w:lang w:eastAsia="en-GB"/>
        </w:rPr>
        <w:t>Longer evaluation period would be expected if the combination of SSB, SMTC occasion and GAP configurations does not meet pervious conditions.</w:t>
      </w:r>
    </w:p>
    <w:p w14:paraId="2399619F" w14:textId="77777777" w:rsidR="006C5C15" w:rsidRPr="006C5C15" w:rsidRDefault="006C5C15" w:rsidP="006C5C15">
      <w:pPr>
        <w:overflowPunct w:val="0"/>
        <w:autoSpaceDE w:val="0"/>
        <w:autoSpaceDN w:val="0"/>
        <w:adjustRightInd w:val="0"/>
        <w:textAlignment w:val="baseline"/>
        <w:rPr>
          <w:rFonts w:eastAsia="?? ??"/>
          <w:lang w:eastAsia="en-GB"/>
        </w:rPr>
      </w:pPr>
      <w:r w:rsidRPr="006C5C15">
        <w:rPr>
          <w:rFonts w:eastAsia="?? ??"/>
          <w:lang w:eastAsia="en-GB"/>
        </w:rPr>
        <w:t>For either an FR1 or FR2 serving cell, longer evaluation period would be expected during the period T</w:t>
      </w:r>
      <w:r w:rsidRPr="006C5C15">
        <w:rPr>
          <w:rFonts w:eastAsia="?? ??"/>
          <w:vertAlign w:val="subscript"/>
          <w:lang w:eastAsia="en-GB"/>
        </w:rPr>
        <w:t>identify_CGI</w:t>
      </w:r>
      <w:r w:rsidRPr="006C5C15">
        <w:rPr>
          <w:rFonts w:eastAsia="?? ??"/>
          <w:lang w:eastAsia="en-GB"/>
        </w:rPr>
        <w:t xml:space="preserve"> when the UE is requested to decode an NR CGI.</w:t>
      </w:r>
    </w:p>
    <w:p w14:paraId="4E42C6DC" w14:textId="77777777" w:rsidR="006C5C15" w:rsidRPr="006C5C15" w:rsidRDefault="006C5C15" w:rsidP="006C5C15">
      <w:pPr>
        <w:overflowPunct w:val="0"/>
        <w:autoSpaceDE w:val="0"/>
        <w:autoSpaceDN w:val="0"/>
        <w:adjustRightInd w:val="0"/>
        <w:textAlignment w:val="baseline"/>
        <w:rPr>
          <w:rFonts w:eastAsia="Times New Roman"/>
          <w:lang w:eastAsia="en-GB"/>
        </w:rPr>
      </w:pPr>
      <w:r w:rsidRPr="006C5C15">
        <w:rPr>
          <w:rFonts w:eastAsia="Times New Roman"/>
          <w:lang w:eastAsia="en-GB"/>
        </w:rPr>
        <w:t>For either an FR1 or FR2 serving cell, longer L1 RSRP measurement period would be expected during the period T</w:t>
      </w:r>
      <w:r w:rsidRPr="006C5C15">
        <w:rPr>
          <w:rFonts w:eastAsia="Times New Roman"/>
          <w:vertAlign w:val="subscript"/>
          <w:lang w:eastAsia="en-GB"/>
        </w:rPr>
        <w:t>identify_</w:t>
      </w:r>
      <w:proofErr w:type="gramStart"/>
      <w:r w:rsidRPr="006C5C15">
        <w:rPr>
          <w:rFonts w:eastAsia="Times New Roman"/>
          <w:vertAlign w:val="subscript"/>
          <w:lang w:eastAsia="en-GB"/>
        </w:rPr>
        <w:t>CGI,E</w:t>
      </w:r>
      <w:proofErr w:type="gramEnd"/>
      <w:r w:rsidRPr="006C5C15">
        <w:rPr>
          <w:rFonts w:eastAsia="Times New Roman"/>
          <w:vertAlign w:val="subscript"/>
          <w:lang w:eastAsia="en-GB"/>
        </w:rPr>
        <w:t>-UTRAN</w:t>
      </w:r>
      <w:r w:rsidRPr="006C5C15">
        <w:rPr>
          <w:rFonts w:eastAsia="Times New Roman"/>
          <w:lang w:eastAsia="en-GB"/>
        </w:rPr>
        <w:t xml:space="preserve"> when the UE is requested to decode an LTE CGI.</w:t>
      </w:r>
    </w:p>
    <w:p w14:paraId="72D3C54E" w14:textId="77777777" w:rsidR="006C5C15" w:rsidRPr="006C5C15" w:rsidRDefault="006C5C15" w:rsidP="006C5C15">
      <w:pPr>
        <w:keepNext/>
        <w:keepLines/>
        <w:overflowPunct w:val="0"/>
        <w:autoSpaceDE w:val="0"/>
        <w:autoSpaceDN w:val="0"/>
        <w:adjustRightInd w:val="0"/>
        <w:spacing w:before="60"/>
        <w:jc w:val="center"/>
        <w:textAlignment w:val="baseline"/>
        <w:rPr>
          <w:rFonts w:ascii="Arial" w:eastAsia="Times New Roman" w:hAnsi="Arial"/>
          <w:b/>
          <w:lang w:eastAsia="en-GB"/>
        </w:rPr>
      </w:pPr>
      <w:r w:rsidRPr="006C5C15">
        <w:rPr>
          <w:rFonts w:ascii="Arial" w:eastAsia="Times New Roman" w:hAnsi="Arial"/>
          <w:b/>
          <w:lang w:eastAsia="en-GB"/>
        </w:rPr>
        <w:t>Table 9.5.4.1-1: Measurement period T</w:t>
      </w:r>
      <w:r w:rsidRPr="006C5C15">
        <w:rPr>
          <w:rFonts w:ascii="Arial" w:eastAsia="Times New Roman" w:hAnsi="Arial"/>
          <w:b/>
          <w:vertAlign w:val="subscript"/>
          <w:lang w:eastAsia="en-GB"/>
        </w:rPr>
        <w:t>L1-RSRP_Measurement_Period_SSB</w:t>
      </w:r>
      <w:r w:rsidRPr="006C5C15">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5C15" w:rsidRPr="006C5C15" w14:paraId="27E8816A" w14:textId="77777777" w:rsidTr="000012E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14523F1"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C5C15">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480AFE4"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C5C15">
              <w:rPr>
                <w:rFonts w:ascii="Arial" w:eastAsia="Times New Roman" w:hAnsi="Arial"/>
                <w:b/>
                <w:sz w:val="18"/>
                <w:lang w:eastAsia="en-GB"/>
              </w:rPr>
              <w:t>T</w:t>
            </w:r>
            <w:r w:rsidRPr="006C5C15">
              <w:rPr>
                <w:rFonts w:ascii="Arial" w:eastAsia="Times New Roman" w:hAnsi="Arial"/>
                <w:b/>
                <w:sz w:val="18"/>
                <w:vertAlign w:val="subscript"/>
                <w:lang w:eastAsia="en-GB"/>
              </w:rPr>
              <w:t>L1-RSRP_Measurement_Period_SSB</w:t>
            </w:r>
            <w:r w:rsidRPr="006C5C15">
              <w:rPr>
                <w:rFonts w:ascii="Arial" w:eastAsia="Times New Roman" w:hAnsi="Arial"/>
                <w:b/>
                <w:sz w:val="18"/>
                <w:lang w:eastAsia="en-GB"/>
              </w:rPr>
              <w:t xml:space="preserve"> (ms) </w:t>
            </w:r>
          </w:p>
        </w:tc>
      </w:tr>
      <w:tr w:rsidR="006C5C15" w:rsidRPr="006C5C15" w14:paraId="069DBDB9" w14:textId="77777777" w:rsidTr="000012E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DB99335"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5C15">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7351079B"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C5C15">
              <w:rPr>
                <w:rFonts w:ascii="Arial" w:eastAsia="Times New Roman" w:hAnsi="Arial"/>
                <w:sz w:val="18"/>
                <w:lang w:val="fr-FR" w:eastAsia="en-GB"/>
              </w:rPr>
              <w:t>max(T</w:t>
            </w:r>
            <w:r w:rsidRPr="006C5C15">
              <w:rPr>
                <w:rFonts w:ascii="Arial" w:eastAsia="Times New Roman" w:hAnsi="Arial"/>
                <w:sz w:val="18"/>
                <w:vertAlign w:val="subscript"/>
                <w:lang w:val="fr-FR" w:eastAsia="en-GB"/>
              </w:rPr>
              <w:t>Report</w:t>
            </w:r>
            <w:r w:rsidRPr="006C5C15">
              <w:rPr>
                <w:rFonts w:ascii="Arial" w:eastAsia="Times New Roman" w:hAnsi="Arial"/>
                <w:sz w:val="18"/>
                <w:lang w:val="fr-FR" w:eastAsia="en-GB"/>
              </w:rPr>
              <w:t>, ceil(M*P)*T</w:t>
            </w:r>
            <w:r w:rsidRPr="006C5C15">
              <w:rPr>
                <w:rFonts w:ascii="Arial" w:eastAsia="Times New Roman" w:hAnsi="Arial"/>
                <w:sz w:val="18"/>
                <w:vertAlign w:val="subscript"/>
                <w:lang w:val="fr-FR" w:eastAsia="en-GB"/>
              </w:rPr>
              <w:t>SSB</w:t>
            </w:r>
            <w:r w:rsidRPr="006C5C15">
              <w:rPr>
                <w:rFonts w:ascii="Arial" w:eastAsia="Times New Roman" w:hAnsi="Arial"/>
                <w:sz w:val="18"/>
                <w:lang w:val="fr-FR" w:eastAsia="en-GB"/>
              </w:rPr>
              <w:t>)</w:t>
            </w:r>
          </w:p>
        </w:tc>
      </w:tr>
      <w:tr w:rsidR="006C5C15" w:rsidRPr="006C5C15" w14:paraId="3FCF441D" w14:textId="77777777" w:rsidTr="000012E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C8411C9"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5C15">
              <w:rPr>
                <w:rFonts w:ascii="Arial" w:eastAsia="Times New Roman" w:hAnsi="Arial"/>
                <w:sz w:val="18"/>
                <w:lang w:eastAsia="en-GB"/>
              </w:rPr>
              <w:t xml:space="preserve">DRX cycle </w:t>
            </w:r>
            <w:r w:rsidRPr="006C5C15">
              <w:rPr>
                <w:rFonts w:ascii="Arial" w:eastAsia="Times New Roman" w:hAnsi="Arial" w:cs="Arial" w:hint="eastAsia"/>
                <w:sz w:val="18"/>
                <w:lang w:eastAsia="en-GB"/>
              </w:rPr>
              <w:t>≤</w:t>
            </w:r>
            <w:r w:rsidRPr="006C5C15">
              <w:rPr>
                <w:rFonts w:ascii="Arial" w:eastAsia="Times New Roman" w:hAnsi="Arial" w:cs="Arial"/>
                <w:sz w:val="18"/>
                <w:lang w:eastAsia="en-GB"/>
              </w:rPr>
              <w:t xml:space="preserve"> </w:t>
            </w:r>
            <w:r w:rsidRPr="006C5C15">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21AB32F9"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6C5C15">
              <w:rPr>
                <w:rFonts w:ascii="Arial" w:eastAsia="Times New Roman" w:hAnsi="Arial"/>
                <w:sz w:val="18"/>
                <w:lang w:eastAsia="en-GB"/>
              </w:rPr>
              <w:t>max(</w:t>
            </w:r>
            <w:proofErr w:type="gramEnd"/>
            <w:r w:rsidRPr="006C5C15">
              <w:rPr>
                <w:rFonts w:ascii="Arial" w:eastAsia="Times New Roman" w:hAnsi="Arial"/>
                <w:sz w:val="18"/>
                <w:lang w:eastAsia="en-GB"/>
              </w:rPr>
              <w:t>T</w:t>
            </w:r>
            <w:r w:rsidRPr="006C5C15">
              <w:rPr>
                <w:rFonts w:ascii="Arial" w:eastAsia="Times New Roman" w:hAnsi="Arial"/>
                <w:sz w:val="18"/>
                <w:vertAlign w:val="subscript"/>
                <w:lang w:eastAsia="en-GB"/>
              </w:rPr>
              <w:t>Report</w:t>
            </w:r>
            <w:r w:rsidRPr="006C5C15">
              <w:rPr>
                <w:rFonts w:ascii="Arial" w:eastAsia="Times New Roman" w:hAnsi="Arial"/>
                <w:sz w:val="18"/>
                <w:lang w:eastAsia="en-GB"/>
              </w:rPr>
              <w:t>, ceil(K *M*P)*max(T</w:t>
            </w:r>
            <w:r w:rsidRPr="006C5C15">
              <w:rPr>
                <w:rFonts w:ascii="Arial" w:eastAsia="Times New Roman" w:hAnsi="Arial"/>
                <w:sz w:val="18"/>
                <w:vertAlign w:val="subscript"/>
                <w:lang w:eastAsia="en-GB"/>
              </w:rPr>
              <w:t>DRX</w:t>
            </w:r>
            <w:r w:rsidRPr="006C5C15">
              <w:rPr>
                <w:rFonts w:ascii="Arial" w:eastAsia="Times New Roman" w:hAnsi="Arial"/>
                <w:sz w:val="18"/>
                <w:lang w:eastAsia="en-GB"/>
              </w:rPr>
              <w:t>,T</w:t>
            </w:r>
            <w:r w:rsidRPr="006C5C15">
              <w:rPr>
                <w:rFonts w:ascii="Arial" w:eastAsia="Times New Roman" w:hAnsi="Arial"/>
                <w:sz w:val="18"/>
                <w:vertAlign w:val="subscript"/>
                <w:lang w:eastAsia="en-GB"/>
              </w:rPr>
              <w:t>SSB</w:t>
            </w:r>
            <w:r w:rsidRPr="006C5C15">
              <w:rPr>
                <w:rFonts w:ascii="Arial" w:eastAsia="Times New Roman" w:hAnsi="Arial"/>
                <w:sz w:val="18"/>
                <w:lang w:eastAsia="en-GB"/>
              </w:rPr>
              <w:t>))</w:t>
            </w:r>
          </w:p>
        </w:tc>
      </w:tr>
      <w:tr w:rsidR="006C5C15" w:rsidRPr="006C5C15" w14:paraId="51559549" w14:textId="77777777" w:rsidTr="000012E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D74D538"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5C15">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6248029"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5C15">
              <w:rPr>
                <w:rFonts w:ascii="Arial" w:eastAsia="Times New Roman" w:hAnsi="Arial"/>
                <w:sz w:val="18"/>
                <w:lang w:eastAsia="en-GB"/>
              </w:rPr>
              <w:t>ceil(M*</w:t>
            </w:r>
            <w:proofErr w:type="gramStart"/>
            <w:r w:rsidRPr="006C5C15">
              <w:rPr>
                <w:rFonts w:ascii="Arial" w:eastAsia="Times New Roman" w:hAnsi="Arial"/>
                <w:sz w:val="18"/>
                <w:lang w:eastAsia="en-GB"/>
              </w:rPr>
              <w:t>P)*</w:t>
            </w:r>
            <w:proofErr w:type="gramEnd"/>
            <w:r w:rsidRPr="006C5C15">
              <w:rPr>
                <w:rFonts w:ascii="Arial" w:eastAsia="Times New Roman" w:hAnsi="Arial"/>
                <w:sz w:val="18"/>
                <w:lang w:eastAsia="en-GB"/>
              </w:rPr>
              <w:t>T</w:t>
            </w:r>
            <w:r w:rsidRPr="006C5C15">
              <w:rPr>
                <w:rFonts w:ascii="Arial" w:eastAsia="Times New Roman" w:hAnsi="Arial"/>
                <w:sz w:val="18"/>
                <w:vertAlign w:val="subscript"/>
                <w:lang w:eastAsia="en-GB"/>
              </w:rPr>
              <w:t>DRX</w:t>
            </w:r>
          </w:p>
        </w:tc>
      </w:tr>
      <w:tr w:rsidR="006C5C15" w:rsidRPr="006C5C15" w14:paraId="0DBBA441" w14:textId="77777777" w:rsidTr="000012E7">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B4CFD0A" w14:textId="77777777" w:rsidR="006C5C15" w:rsidRPr="006C5C15" w:rsidRDefault="006C5C15" w:rsidP="006C5C1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C5C15">
              <w:rPr>
                <w:rFonts w:ascii="Arial" w:eastAsia="Times New Roman" w:hAnsi="Arial"/>
                <w:sz w:val="18"/>
                <w:lang w:eastAsia="en-GB"/>
              </w:rPr>
              <w:t>Note 1:</w:t>
            </w:r>
            <w:r w:rsidRPr="006C5C15">
              <w:rPr>
                <w:rFonts w:ascii="Arial" w:eastAsia="Times New Roman" w:hAnsi="Arial"/>
                <w:sz w:val="18"/>
                <w:lang w:eastAsia="en-GB"/>
              </w:rPr>
              <w:tab/>
            </w:r>
            <w:r w:rsidRPr="006C5C15">
              <w:rPr>
                <w:rFonts w:ascii="Arial" w:eastAsia="Times New Roman" w:hAnsi="Arial" w:cs="v4.2.0"/>
                <w:sz w:val="18"/>
                <w:lang w:eastAsia="en-GB"/>
              </w:rPr>
              <w:t>T</w:t>
            </w:r>
            <w:r w:rsidRPr="006C5C15">
              <w:rPr>
                <w:rFonts w:ascii="Arial" w:eastAsia="Times New Roman" w:hAnsi="Arial" w:cs="v4.2.0"/>
                <w:sz w:val="18"/>
                <w:vertAlign w:val="subscript"/>
                <w:lang w:eastAsia="en-GB"/>
              </w:rPr>
              <w:t>SSB</w:t>
            </w:r>
            <w:r w:rsidRPr="006C5C15">
              <w:rPr>
                <w:rFonts w:ascii="Arial" w:eastAsia="Times New Roman" w:hAnsi="Arial"/>
                <w:sz w:val="18"/>
                <w:lang w:eastAsia="en-GB"/>
              </w:rPr>
              <w:t xml:space="preserve"> = ssb-periodicityServingCell is the periodicity of the SSB-Index configured for L1-RSRP measurement.</w:t>
            </w:r>
            <w:r w:rsidRPr="006C5C15">
              <w:rPr>
                <w:rFonts w:ascii="Arial" w:eastAsia="Times New Roman" w:hAnsi="Arial" w:cs="v4.2.0"/>
                <w:sz w:val="18"/>
                <w:lang w:eastAsia="en-GB"/>
              </w:rPr>
              <w:t xml:space="preserve"> T</w:t>
            </w:r>
            <w:r w:rsidRPr="006C5C15">
              <w:rPr>
                <w:rFonts w:ascii="Arial" w:eastAsia="Times New Roman" w:hAnsi="Arial" w:cs="v4.2.0"/>
                <w:sz w:val="18"/>
                <w:vertAlign w:val="subscript"/>
                <w:lang w:eastAsia="en-GB"/>
              </w:rPr>
              <w:t>DRX</w:t>
            </w:r>
            <w:r w:rsidRPr="006C5C15">
              <w:rPr>
                <w:rFonts w:ascii="Arial" w:eastAsia="Times New Roman" w:hAnsi="Arial"/>
                <w:sz w:val="18"/>
                <w:lang w:eastAsia="en-GB"/>
              </w:rPr>
              <w:t xml:space="preserve"> is the DRX cycle length. </w:t>
            </w:r>
            <w:r w:rsidRPr="006C5C15">
              <w:rPr>
                <w:rFonts w:ascii="Arial" w:eastAsia="Times New Roman" w:hAnsi="Arial" w:cs="v4.2.0"/>
                <w:sz w:val="18"/>
                <w:lang w:eastAsia="en-GB"/>
              </w:rPr>
              <w:t>T</w:t>
            </w:r>
            <w:r w:rsidRPr="006C5C15">
              <w:rPr>
                <w:rFonts w:ascii="Arial" w:eastAsia="Times New Roman" w:hAnsi="Arial" w:cs="v4.2.0"/>
                <w:sz w:val="18"/>
                <w:vertAlign w:val="subscript"/>
                <w:lang w:eastAsia="en-GB"/>
              </w:rPr>
              <w:t>Report</w:t>
            </w:r>
            <w:r w:rsidRPr="006C5C15">
              <w:rPr>
                <w:rFonts w:ascii="Arial" w:eastAsia="Times New Roman" w:hAnsi="Arial"/>
                <w:sz w:val="18"/>
                <w:lang w:eastAsia="en-GB"/>
              </w:rPr>
              <w:t xml:space="preserve"> is configured periodicity for reporting.</w:t>
            </w:r>
          </w:p>
          <w:p w14:paraId="33945B93" w14:textId="77777777" w:rsidR="006C5C15" w:rsidRPr="006C5C15" w:rsidRDefault="006C5C15" w:rsidP="006C5C15">
            <w:pPr>
              <w:keepNext/>
              <w:keepLines/>
              <w:overflowPunct w:val="0"/>
              <w:autoSpaceDE w:val="0"/>
              <w:autoSpaceDN w:val="0"/>
              <w:adjustRightInd w:val="0"/>
              <w:spacing w:after="0"/>
              <w:ind w:left="851" w:hanging="851"/>
              <w:textAlignment w:val="baseline"/>
              <w:rPr>
                <w:rFonts w:ascii="Arial" w:eastAsia="CG Times (WN)" w:hAnsi="Arial"/>
                <w:sz w:val="18"/>
                <w:lang w:eastAsia="x-none"/>
              </w:rPr>
            </w:pPr>
            <w:r w:rsidRPr="006C5C15">
              <w:rPr>
                <w:rFonts w:ascii="Arial" w:eastAsia="CG Times (WN)" w:hAnsi="Arial"/>
                <w:sz w:val="18"/>
                <w:lang w:eastAsia="x-none"/>
              </w:rPr>
              <w:t>Note 2:</w:t>
            </w:r>
            <w:r w:rsidRPr="006C5C15">
              <w:rPr>
                <w:rFonts w:ascii="Arial" w:eastAsia="CG Times (WN)" w:hAnsi="Arial"/>
                <w:sz w:val="18"/>
                <w:lang w:eastAsia="x-none"/>
              </w:rPr>
              <w:tab/>
              <w:t>K = 1 when T</w:t>
            </w:r>
            <w:r w:rsidRPr="006C5C15">
              <w:rPr>
                <w:rFonts w:ascii="Arial" w:eastAsia="CG Times (WN)" w:hAnsi="Arial"/>
                <w:sz w:val="18"/>
                <w:vertAlign w:val="subscript"/>
                <w:lang w:eastAsia="x-none"/>
              </w:rPr>
              <w:t>SSB</w:t>
            </w:r>
            <w:r w:rsidRPr="006C5C15">
              <w:rPr>
                <w:rFonts w:ascii="Arial" w:eastAsia="CG Times (WN)" w:hAnsi="Arial"/>
                <w:sz w:val="18"/>
                <w:lang w:eastAsia="x-none"/>
              </w:rPr>
              <w:t xml:space="preserve"> ≤ 40 ms and </w:t>
            </w:r>
            <w:r w:rsidRPr="006C5C15">
              <w:rPr>
                <w:rFonts w:ascii="Arial" w:eastAsia="CG Times (WN)" w:hAnsi="Arial"/>
                <w:i/>
                <w:iCs/>
                <w:sz w:val="18"/>
                <w:lang w:eastAsia="x-none"/>
              </w:rPr>
              <w:t>highSpeedMeasFlag-r16 or highSpeedMeasCA-Scell-r17</w:t>
            </w:r>
            <w:r w:rsidRPr="006C5C15">
              <w:rPr>
                <w:rFonts w:ascii="Arial" w:eastAsia="CG Times (WN)" w:hAnsi="Arial"/>
                <w:sz w:val="18"/>
                <w:lang w:eastAsia="x-none"/>
              </w:rPr>
              <w:t xml:space="preserve"> are configured; </w:t>
            </w:r>
            <w:proofErr w:type="gramStart"/>
            <w:r w:rsidRPr="006C5C15">
              <w:rPr>
                <w:rFonts w:ascii="Arial" w:eastAsia="CG Times (WN)" w:hAnsi="Arial"/>
                <w:sz w:val="18"/>
                <w:lang w:eastAsia="x-none"/>
              </w:rPr>
              <w:t>otherwise</w:t>
            </w:r>
            <w:proofErr w:type="gramEnd"/>
            <w:r w:rsidRPr="006C5C15">
              <w:rPr>
                <w:rFonts w:ascii="Arial" w:eastAsia="CG Times (WN)" w:hAnsi="Arial"/>
                <w:sz w:val="18"/>
                <w:lang w:eastAsia="x-none"/>
              </w:rPr>
              <w:t xml:space="preserve"> K = 1.5.</w:t>
            </w:r>
          </w:p>
          <w:p w14:paraId="5D89E24E" w14:textId="77777777" w:rsidR="006C5C15" w:rsidRPr="006C5C15" w:rsidRDefault="006C5C15" w:rsidP="006C5C1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C5C15">
              <w:rPr>
                <w:rFonts w:ascii="Arial" w:eastAsia="Times New Roman" w:hAnsi="Arial"/>
                <w:sz w:val="18"/>
                <w:lang w:eastAsia="en-GB"/>
              </w:rPr>
              <w:t>Note 3:</w:t>
            </w:r>
            <w:r w:rsidRPr="006C5C15">
              <w:rPr>
                <w:rFonts w:ascii="Arial" w:eastAsia="Times New Roman" w:hAnsi="Arial"/>
                <w:sz w:val="18"/>
                <w:lang w:eastAsia="en-GB"/>
              </w:rPr>
              <w:tab/>
            </w:r>
            <w:r w:rsidRPr="006C5C15">
              <w:rPr>
                <w:rFonts w:ascii="Arial" w:eastAsia="Malgun Gothic" w:hAnsi="Arial"/>
                <w:sz w:val="18"/>
                <w:lang w:val="en-US" w:eastAsia="zh-CN"/>
              </w:rPr>
              <w:t xml:space="preserve">When </w:t>
            </w:r>
            <w:r w:rsidRPr="006C5C15">
              <w:rPr>
                <w:rFonts w:ascii="Arial" w:eastAsia="Malgun Gothic" w:hAnsi="Arial"/>
                <w:i/>
                <w:iCs/>
                <w:sz w:val="18"/>
                <w:lang w:val="en-US" w:eastAsia="zh-CN"/>
              </w:rPr>
              <w:t>highSpeedMeasFlag-r16</w:t>
            </w:r>
            <w:r w:rsidRPr="006C5C15">
              <w:rPr>
                <w:rFonts w:ascii="Arial" w:eastAsia="Malgun Gothic" w:hAnsi="Arial"/>
                <w:sz w:val="18"/>
                <w:lang w:val="en-US" w:eastAsia="zh-CN"/>
              </w:rPr>
              <w:t xml:space="preserve"> is configured, the requirements apply only to </w:t>
            </w:r>
            <w:r w:rsidRPr="006C5C15">
              <w:rPr>
                <w:rFonts w:ascii="Arial" w:eastAsia="Times New Roman" w:hAnsi="Arial"/>
                <w:sz w:val="18"/>
                <w:lang w:eastAsia="en-GB"/>
              </w:rPr>
              <w:t xml:space="preserve">UE supporting either </w:t>
            </w:r>
            <w:r w:rsidRPr="006C5C15">
              <w:rPr>
                <w:rFonts w:ascii="Arial" w:eastAsia="Times New Roman" w:hAnsi="Arial"/>
                <w:i/>
                <w:iCs/>
                <w:sz w:val="18"/>
                <w:lang w:eastAsia="en-GB"/>
              </w:rPr>
              <w:t xml:space="preserve">measurementEnhancement-r16 </w:t>
            </w:r>
            <w:r w:rsidRPr="006C5C15">
              <w:rPr>
                <w:rFonts w:ascii="Arial" w:eastAsia="Times New Roman" w:hAnsi="Arial"/>
                <w:sz w:val="18"/>
                <w:lang w:eastAsia="en-GB"/>
              </w:rPr>
              <w:t>or</w:t>
            </w:r>
            <w:r w:rsidRPr="006C5C15">
              <w:rPr>
                <w:rFonts w:ascii="Arial" w:eastAsia="Times New Roman" w:hAnsi="Arial"/>
                <w:i/>
                <w:iCs/>
                <w:sz w:val="18"/>
                <w:lang w:eastAsia="en-GB"/>
              </w:rPr>
              <w:t xml:space="preserve"> intraNR-</w:t>
            </w:r>
            <w:r w:rsidRPr="006C5C15">
              <w:rPr>
                <w:rFonts w:ascii="Arial" w:eastAsia="Times New Roman" w:hAnsi="Arial"/>
                <w:i/>
                <w:iCs/>
                <w:sz w:val="18"/>
                <w:lang w:val="en-US" w:eastAsia="en-GB"/>
              </w:rPr>
              <w:t>M</w:t>
            </w:r>
            <w:r w:rsidRPr="006C5C15">
              <w:rPr>
                <w:rFonts w:ascii="Arial" w:eastAsia="Times New Roman" w:hAnsi="Arial"/>
                <w:i/>
                <w:iCs/>
                <w:sz w:val="18"/>
                <w:lang w:eastAsia="en-GB"/>
              </w:rPr>
              <w:t>easurementEnhancement-r16. or measurementEnhancementCA-r17</w:t>
            </w:r>
          </w:p>
        </w:tc>
      </w:tr>
    </w:tbl>
    <w:p w14:paraId="729903E3" w14:textId="77777777" w:rsidR="006C5C15" w:rsidRPr="006C5C15" w:rsidRDefault="006C5C15" w:rsidP="006C5C15">
      <w:pPr>
        <w:overflowPunct w:val="0"/>
        <w:autoSpaceDE w:val="0"/>
        <w:autoSpaceDN w:val="0"/>
        <w:adjustRightInd w:val="0"/>
        <w:textAlignment w:val="baseline"/>
        <w:rPr>
          <w:rFonts w:eastAsia="?? ??"/>
          <w:lang w:eastAsia="en-GB"/>
        </w:rPr>
      </w:pPr>
    </w:p>
    <w:p w14:paraId="73371718" w14:textId="77777777" w:rsidR="006C5C15" w:rsidRPr="006C5C15" w:rsidRDefault="006C5C15" w:rsidP="006C5C15">
      <w:pPr>
        <w:keepNext/>
        <w:keepLines/>
        <w:overflowPunct w:val="0"/>
        <w:autoSpaceDE w:val="0"/>
        <w:autoSpaceDN w:val="0"/>
        <w:adjustRightInd w:val="0"/>
        <w:spacing w:before="60"/>
        <w:jc w:val="center"/>
        <w:textAlignment w:val="baseline"/>
        <w:rPr>
          <w:rFonts w:ascii="Arial" w:eastAsia="Times New Roman" w:hAnsi="Arial"/>
          <w:b/>
          <w:lang w:eastAsia="en-GB"/>
        </w:rPr>
      </w:pPr>
      <w:r w:rsidRPr="006C5C15">
        <w:rPr>
          <w:rFonts w:ascii="Arial" w:eastAsia="Times New Roman" w:hAnsi="Arial"/>
          <w:b/>
          <w:lang w:eastAsia="en-GB"/>
        </w:rPr>
        <w:lastRenderedPageBreak/>
        <w:t>Table 9.5.4.1-2: Measurement period T</w:t>
      </w:r>
      <w:r w:rsidRPr="006C5C15">
        <w:rPr>
          <w:rFonts w:ascii="Arial" w:eastAsia="Times New Roman" w:hAnsi="Arial"/>
          <w:b/>
          <w:vertAlign w:val="subscript"/>
          <w:lang w:eastAsia="en-GB"/>
        </w:rPr>
        <w:t>L1-RSRP_Measurement_Period_SSB</w:t>
      </w:r>
      <w:r w:rsidRPr="006C5C15">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5C15" w:rsidRPr="006C5C15" w14:paraId="092FF53A"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237DE8D5"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C5C15">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05A099F"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C5C15">
              <w:rPr>
                <w:rFonts w:ascii="Arial" w:eastAsia="Times New Roman" w:hAnsi="Arial"/>
                <w:b/>
                <w:sz w:val="18"/>
                <w:lang w:eastAsia="en-GB"/>
              </w:rPr>
              <w:t>T</w:t>
            </w:r>
            <w:r w:rsidRPr="006C5C15">
              <w:rPr>
                <w:rFonts w:ascii="Arial" w:eastAsia="Times New Roman" w:hAnsi="Arial"/>
                <w:b/>
                <w:sz w:val="18"/>
                <w:vertAlign w:val="subscript"/>
                <w:lang w:eastAsia="en-GB"/>
              </w:rPr>
              <w:t>L1-RSRP_Measurement_Period_SSB</w:t>
            </w:r>
            <w:r w:rsidRPr="006C5C15">
              <w:rPr>
                <w:rFonts w:ascii="Arial" w:eastAsia="Times New Roman" w:hAnsi="Arial"/>
                <w:b/>
                <w:sz w:val="18"/>
                <w:lang w:eastAsia="en-GB"/>
              </w:rPr>
              <w:t xml:space="preserve"> (ms) </w:t>
            </w:r>
          </w:p>
        </w:tc>
      </w:tr>
      <w:tr w:rsidR="006C5C15" w:rsidRPr="006C5C15" w14:paraId="1A023FB5"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0FDF6B18"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5C15">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091C33F7"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C5C15">
              <w:rPr>
                <w:rFonts w:ascii="Arial" w:eastAsia="Times New Roman" w:hAnsi="Arial" w:cs="v4.2.0"/>
                <w:sz w:val="18"/>
                <w:lang w:val="fr-FR" w:eastAsia="en-GB"/>
              </w:rPr>
              <w:t>max(T</w:t>
            </w:r>
            <w:r w:rsidRPr="006C5C15">
              <w:rPr>
                <w:rFonts w:ascii="Arial" w:eastAsia="Times New Roman" w:hAnsi="Arial" w:cs="v4.2.0"/>
                <w:sz w:val="18"/>
                <w:vertAlign w:val="subscript"/>
                <w:lang w:val="fr-FR" w:eastAsia="en-GB"/>
              </w:rPr>
              <w:t>Report</w:t>
            </w:r>
            <w:r w:rsidRPr="006C5C15">
              <w:rPr>
                <w:rFonts w:ascii="Arial" w:eastAsia="Times New Roman" w:hAnsi="Arial" w:cs="v4.2.0"/>
                <w:sz w:val="18"/>
                <w:lang w:val="fr-FR" w:eastAsia="en-GB"/>
              </w:rPr>
              <w:t>, ceil(M*P*N)*T</w:t>
            </w:r>
            <w:r w:rsidRPr="006C5C15">
              <w:rPr>
                <w:rFonts w:ascii="Arial" w:eastAsia="Times New Roman" w:hAnsi="Arial" w:cs="v4.2.0"/>
                <w:sz w:val="18"/>
                <w:vertAlign w:val="subscript"/>
                <w:lang w:val="fr-FR" w:eastAsia="en-GB"/>
              </w:rPr>
              <w:t>SSB</w:t>
            </w:r>
            <w:r w:rsidRPr="006C5C15">
              <w:rPr>
                <w:rFonts w:ascii="Arial" w:eastAsia="Times New Roman" w:hAnsi="Arial" w:cs="v4.2.0"/>
                <w:sz w:val="18"/>
                <w:lang w:val="fr-FR" w:eastAsia="en-GB"/>
              </w:rPr>
              <w:t>)</w:t>
            </w:r>
          </w:p>
        </w:tc>
      </w:tr>
      <w:tr w:rsidR="006C5C15" w:rsidRPr="006C5C15" w14:paraId="1C771EB1"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6352C656"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5C15">
              <w:rPr>
                <w:rFonts w:ascii="Arial" w:eastAsia="Times New Roman" w:hAnsi="Arial"/>
                <w:sz w:val="18"/>
                <w:lang w:eastAsia="en-GB"/>
              </w:rPr>
              <w:t xml:space="preserve">DRX cycle </w:t>
            </w:r>
            <w:r w:rsidRPr="006C5C15">
              <w:rPr>
                <w:rFonts w:ascii="Arial" w:eastAsia="Times New Roman" w:hAnsi="Arial" w:cs="Arial" w:hint="eastAsia"/>
                <w:sz w:val="18"/>
                <w:lang w:eastAsia="en-GB"/>
              </w:rPr>
              <w:t>≤</w:t>
            </w:r>
            <w:r w:rsidRPr="006C5C15">
              <w:rPr>
                <w:rFonts w:ascii="Arial" w:eastAsia="Times New Roman" w:hAnsi="Arial" w:cs="Arial"/>
                <w:sz w:val="18"/>
                <w:lang w:eastAsia="en-GB"/>
              </w:rPr>
              <w:t xml:space="preserve"> </w:t>
            </w:r>
            <w:r w:rsidRPr="006C5C15">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798FCB4C"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C5C15">
              <w:rPr>
                <w:rFonts w:ascii="Arial" w:eastAsia="Times New Roman" w:hAnsi="Arial" w:cs="v4.2.0"/>
                <w:sz w:val="18"/>
                <w:lang w:val="fr-FR" w:eastAsia="en-GB"/>
              </w:rPr>
              <w:t>max(T</w:t>
            </w:r>
            <w:r w:rsidRPr="006C5C15">
              <w:rPr>
                <w:rFonts w:ascii="Arial" w:eastAsia="Times New Roman" w:hAnsi="Arial" w:cs="v4.2.0"/>
                <w:sz w:val="18"/>
                <w:vertAlign w:val="subscript"/>
                <w:lang w:val="fr-FR" w:eastAsia="en-GB"/>
              </w:rPr>
              <w:t>Report</w:t>
            </w:r>
            <w:r w:rsidRPr="006C5C15">
              <w:rPr>
                <w:rFonts w:ascii="Arial" w:eastAsia="Times New Roman" w:hAnsi="Arial" w:cs="v4.2.0"/>
                <w:sz w:val="18"/>
                <w:lang w:val="fr-FR" w:eastAsia="en-GB"/>
              </w:rPr>
              <w:t>, ceil(1.5*M*P*N)*max(T</w:t>
            </w:r>
            <w:r w:rsidRPr="006C5C15">
              <w:rPr>
                <w:rFonts w:ascii="Arial" w:eastAsia="Times New Roman" w:hAnsi="Arial" w:cs="v4.2.0"/>
                <w:sz w:val="18"/>
                <w:vertAlign w:val="subscript"/>
                <w:lang w:val="fr-FR" w:eastAsia="en-GB"/>
              </w:rPr>
              <w:t>DRX</w:t>
            </w:r>
            <w:r w:rsidRPr="006C5C15">
              <w:rPr>
                <w:rFonts w:ascii="Arial" w:eastAsia="Times New Roman" w:hAnsi="Arial" w:cs="v4.2.0"/>
                <w:sz w:val="18"/>
                <w:lang w:val="fr-FR" w:eastAsia="en-GB"/>
              </w:rPr>
              <w:t>,T</w:t>
            </w:r>
            <w:r w:rsidRPr="006C5C15">
              <w:rPr>
                <w:rFonts w:ascii="Arial" w:eastAsia="Times New Roman" w:hAnsi="Arial" w:cs="v4.2.0"/>
                <w:sz w:val="18"/>
                <w:vertAlign w:val="subscript"/>
                <w:lang w:val="fr-FR" w:eastAsia="en-GB"/>
              </w:rPr>
              <w:t>SSB</w:t>
            </w:r>
            <w:r w:rsidRPr="006C5C15">
              <w:rPr>
                <w:rFonts w:ascii="Arial" w:eastAsia="Times New Roman" w:hAnsi="Arial" w:cs="v4.2.0"/>
                <w:sz w:val="18"/>
                <w:lang w:val="fr-FR" w:eastAsia="en-GB"/>
              </w:rPr>
              <w:t>))</w:t>
            </w:r>
          </w:p>
        </w:tc>
      </w:tr>
      <w:tr w:rsidR="006C5C15" w:rsidRPr="006C5C15" w14:paraId="33BE2E83"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20E13E59"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5C15">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C21B232"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C5C15">
              <w:rPr>
                <w:rFonts w:ascii="Arial" w:eastAsia="Times New Roman" w:hAnsi="Arial" w:cs="v4.2.0"/>
                <w:sz w:val="18"/>
                <w:lang w:val="fr-FR" w:eastAsia="en-GB"/>
              </w:rPr>
              <w:t>ceil(1.5*M*P*N)*T</w:t>
            </w:r>
            <w:r w:rsidRPr="006C5C15">
              <w:rPr>
                <w:rFonts w:ascii="Arial" w:eastAsia="Times New Roman" w:hAnsi="Arial" w:cs="v4.2.0"/>
                <w:sz w:val="18"/>
                <w:vertAlign w:val="subscript"/>
                <w:lang w:val="fr-FR" w:eastAsia="en-GB"/>
              </w:rPr>
              <w:t>DRX</w:t>
            </w:r>
          </w:p>
        </w:tc>
      </w:tr>
      <w:tr w:rsidR="006C5C15" w:rsidRPr="006C5C15" w14:paraId="20A26F96" w14:textId="77777777" w:rsidTr="000012E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0B254B" w14:textId="77777777" w:rsidR="006C5C15" w:rsidRPr="006C5C15" w:rsidRDefault="006C5C15" w:rsidP="006C5C15">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6C5C15">
              <w:rPr>
                <w:rFonts w:ascii="Arial" w:eastAsia="Times New Roman" w:hAnsi="Arial"/>
                <w:sz w:val="18"/>
                <w:lang w:eastAsia="en-GB"/>
              </w:rPr>
              <w:t>Note:</w:t>
            </w:r>
            <w:r w:rsidRPr="006C5C15">
              <w:rPr>
                <w:rFonts w:ascii="Arial" w:eastAsia="Times New Roman" w:hAnsi="Arial"/>
                <w:sz w:val="18"/>
                <w:lang w:eastAsia="en-GB"/>
              </w:rPr>
              <w:tab/>
            </w:r>
            <w:r w:rsidRPr="006C5C15">
              <w:rPr>
                <w:rFonts w:ascii="Arial" w:eastAsia="Times New Roman" w:hAnsi="Arial" w:cs="v4.2.0"/>
                <w:sz w:val="18"/>
                <w:lang w:eastAsia="en-GB"/>
              </w:rPr>
              <w:t>T</w:t>
            </w:r>
            <w:r w:rsidRPr="006C5C15">
              <w:rPr>
                <w:rFonts w:ascii="Arial" w:eastAsia="Times New Roman" w:hAnsi="Arial" w:cs="v4.2.0"/>
                <w:sz w:val="18"/>
                <w:vertAlign w:val="subscript"/>
                <w:lang w:eastAsia="en-GB"/>
              </w:rPr>
              <w:t>SSB</w:t>
            </w:r>
            <w:r w:rsidRPr="006C5C15">
              <w:rPr>
                <w:rFonts w:ascii="Arial" w:eastAsia="Times New Roman" w:hAnsi="Arial"/>
                <w:sz w:val="18"/>
                <w:lang w:eastAsia="en-GB"/>
              </w:rPr>
              <w:t xml:space="preserve"> = ssb-periodicityServingCell is the periodicity of the SSB-Index configured for L1-RSRP measurement.</w:t>
            </w:r>
            <w:r w:rsidRPr="006C5C15">
              <w:rPr>
                <w:rFonts w:ascii="Arial" w:eastAsia="Times New Roman" w:hAnsi="Arial" w:cs="v4.2.0"/>
                <w:sz w:val="18"/>
                <w:lang w:eastAsia="en-GB"/>
              </w:rPr>
              <w:t xml:space="preserve"> T</w:t>
            </w:r>
            <w:r w:rsidRPr="006C5C15">
              <w:rPr>
                <w:rFonts w:ascii="Arial" w:eastAsia="Times New Roman" w:hAnsi="Arial" w:cs="v4.2.0"/>
                <w:sz w:val="18"/>
                <w:vertAlign w:val="subscript"/>
                <w:lang w:eastAsia="en-GB"/>
              </w:rPr>
              <w:t>DRX</w:t>
            </w:r>
            <w:r w:rsidRPr="006C5C15">
              <w:rPr>
                <w:rFonts w:ascii="Arial" w:eastAsia="Times New Roman" w:hAnsi="Arial"/>
                <w:sz w:val="18"/>
                <w:lang w:eastAsia="en-GB"/>
              </w:rPr>
              <w:t xml:space="preserve"> is the DRX cycle length. </w:t>
            </w:r>
            <w:r w:rsidRPr="006C5C15">
              <w:rPr>
                <w:rFonts w:ascii="Arial" w:eastAsia="Times New Roman" w:hAnsi="Arial" w:cs="v4.2.0"/>
                <w:sz w:val="18"/>
                <w:lang w:eastAsia="en-GB"/>
              </w:rPr>
              <w:t>T</w:t>
            </w:r>
            <w:r w:rsidRPr="006C5C15">
              <w:rPr>
                <w:rFonts w:ascii="Arial" w:eastAsia="Times New Roman" w:hAnsi="Arial" w:cs="v4.2.0"/>
                <w:sz w:val="18"/>
                <w:vertAlign w:val="subscript"/>
                <w:lang w:eastAsia="en-GB"/>
              </w:rPr>
              <w:t>Report</w:t>
            </w:r>
            <w:r w:rsidRPr="006C5C15">
              <w:rPr>
                <w:rFonts w:ascii="Arial" w:eastAsia="Times New Roman" w:hAnsi="Arial"/>
                <w:sz w:val="18"/>
                <w:lang w:eastAsia="en-GB"/>
              </w:rPr>
              <w:t xml:space="preserve"> is configured periodicity for reporting.</w:t>
            </w:r>
          </w:p>
        </w:tc>
      </w:tr>
    </w:tbl>
    <w:p w14:paraId="129F8FF5" w14:textId="77777777" w:rsidR="006C5C15" w:rsidRPr="006C5C15" w:rsidRDefault="006C5C15" w:rsidP="006C5C15">
      <w:pPr>
        <w:overflowPunct w:val="0"/>
        <w:autoSpaceDE w:val="0"/>
        <w:autoSpaceDN w:val="0"/>
        <w:adjustRightInd w:val="0"/>
        <w:textAlignment w:val="baseline"/>
        <w:rPr>
          <w:rFonts w:eastAsia="?? ??"/>
          <w:lang w:eastAsia="en-GB"/>
        </w:rPr>
      </w:pPr>
    </w:p>
    <w:p w14:paraId="0E6261E7" w14:textId="77777777" w:rsidR="006C5C15" w:rsidRPr="006C5C15" w:rsidRDefault="006C5C15" w:rsidP="006C5C15">
      <w:pPr>
        <w:keepNext/>
        <w:keepLines/>
        <w:overflowPunct w:val="0"/>
        <w:autoSpaceDE w:val="0"/>
        <w:autoSpaceDN w:val="0"/>
        <w:adjustRightInd w:val="0"/>
        <w:spacing w:before="60"/>
        <w:jc w:val="center"/>
        <w:textAlignment w:val="baseline"/>
        <w:rPr>
          <w:rFonts w:ascii="Arial" w:eastAsia="Times New Roman" w:hAnsi="Arial"/>
          <w:b/>
          <w:lang w:eastAsia="en-GB"/>
        </w:rPr>
      </w:pPr>
      <w:r w:rsidRPr="006C5C15">
        <w:rPr>
          <w:rFonts w:ascii="Arial" w:eastAsia="Times New Roman" w:hAnsi="Arial"/>
          <w:b/>
          <w:lang w:eastAsia="en-GB"/>
        </w:rPr>
        <w:t>Table 9.5.4.1-</w:t>
      </w:r>
      <w:r w:rsidRPr="006C5C15">
        <w:rPr>
          <w:rFonts w:ascii="Arial" w:eastAsia="Times New Roman" w:hAnsi="Arial"/>
          <w:b/>
          <w:lang w:eastAsia="zh-CN"/>
        </w:rPr>
        <w:t>3</w:t>
      </w:r>
      <w:r w:rsidRPr="006C5C15">
        <w:rPr>
          <w:rFonts w:ascii="Arial" w:eastAsia="Times New Roman" w:hAnsi="Arial"/>
          <w:b/>
          <w:lang w:eastAsia="en-GB"/>
        </w:rPr>
        <w:t>: Measurement period T</w:t>
      </w:r>
      <w:r w:rsidRPr="006C5C15">
        <w:rPr>
          <w:rFonts w:ascii="Arial" w:eastAsia="Times New Roman" w:hAnsi="Arial"/>
          <w:b/>
          <w:vertAlign w:val="subscript"/>
          <w:lang w:eastAsia="en-GB"/>
        </w:rPr>
        <w:t>L1-RSRP_Measurement_Period_SSB</w:t>
      </w:r>
      <w:r w:rsidRPr="006C5C15">
        <w:rPr>
          <w:rFonts w:ascii="Arial" w:eastAsia="Times New Roman" w:hAnsi="Arial"/>
          <w:b/>
          <w:lang w:eastAsia="en-GB"/>
        </w:rPr>
        <w:t xml:space="preserve"> configured with </w:t>
      </w:r>
      <w:r w:rsidRPr="006C5C15">
        <w:rPr>
          <w:rFonts w:ascii="Arial" w:eastAsia="Times New Roman" w:hAnsi="Arial"/>
          <w:b/>
          <w:i/>
          <w:iCs/>
          <w:lang w:eastAsia="zh-CN"/>
        </w:rPr>
        <w:t>h</w:t>
      </w:r>
      <w:r w:rsidRPr="006C5C15">
        <w:rPr>
          <w:rFonts w:ascii="Arial" w:eastAsia="Times New Roman" w:hAnsi="Arial"/>
          <w:b/>
          <w:i/>
          <w:iCs/>
          <w:lang w:eastAsia="en-GB"/>
        </w:rPr>
        <w:t>ighSpeedMeasFlagFR2-r17</w:t>
      </w:r>
      <w:r w:rsidRPr="006C5C15">
        <w:rPr>
          <w:rFonts w:ascii="Arial" w:eastAsia="Times New Roman" w:hAnsi="Arial"/>
          <w:b/>
          <w:lang w:eastAsia="zh-CN"/>
        </w:rPr>
        <w:t xml:space="preserve"> </w:t>
      </w:r>
      <w:r w:rsidRPr="006C5C15">
        <w:rPr>
          <w:rFonts w:ascii="Arial" w:eastAsia="Times New Roman" w:hAnsi="Arial"/>
          <w:b/>
          <w:lang w:eastAsia="en-GB"/>
        </w:rPr>
        <w:t xml:space="preserve">for </w:t>
      </w:r>
      <w:proofErr w:type="gramStart"/>
      <w:r w:rsidRPr="006C5C15">
        <w:rPr>
          <w:rFonts w:ascii="Arial" w:eastAsia="Times New Roman" w:hAnsi="Arial"/>
          <w:b/>
          <w:lang w:eastAsia="en-GB"/>
        </w:rPr>
        <w:t>FR2</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5C15" w:rsidRPr="006C5C15" w14:paraId="0A18A2F8"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tcPr>
          <w:p w14:paraId="6F52A1B9"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C5C15">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tcPr>
          <w:p w14:paraId="501328FF"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C5C15">
              <w:rPr>
                <w:rFonts w:ascii="Arial" w:eastAsia="Times New Roman" w:hAnsi="Arial"/>
                <w:b/>
                <w:sz w:val="18"/>
                <w:lang w:eastAsia="en-GB"/>
              </w:rPr>
              <w:t>T</w:t>
            </w:r>
            <w:r w:rsidRPr="006C5C15">
              <w:rPr>
                <w:rFonts w:ascii="Arial" w:eastAsia="Times New Roman" w:hAnsi="Arial"/>
                <w:b/>
                <w:sz w:val="18"/>
                <w:vertAlign w:val="subscript"/>
                <w:lang w:eastAsia="en-GB"/>
              </w:rPr>
              <w:t>L1-RSRP_Measurement_Period_SSB</w:t>
            </w:r>
            <w:r w:rsidRPr="006C5C15">
              <w:rPr>
                <w:rFonts w:ascii="Arial" w:eastAsia="Times New Roman" w:hAnsi="Arial"/>
                <w:b/>
                <w:sz w:val="18"/>
                <w:lang w:eastAsia="en-GB"/>
              </w:rPr>
              <w:t xml:space="preserve"> (ms) </w:t>
            </w:r>
          </w:p>
        </w:tc>
      </w:tr>
      <w:tr w:rsidR="006C5C15" w:rsidRPr="006C5C15" w14:paraId="72116271"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tcPr>
          <w:p w14:paraId="6E30BFE2"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5C15">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tcPr>
          <w:p w14:paraId="5F3E3F5B"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C5C15">
              <w:rPr>
                <w:rFonts w:ascii="Arial" w:eastAsia="Times New Roman" w:hAnsi="Arial" w:cs="v4.2.0"/>
                <w:sz w:val="18"/>
                <w:lang w:val="fr-FR" w:eastAsia="en-GB"/>
              </w:rPr>
              <w:t>max(T</w:t>
            </w:r>
            <w:r w:rsidRPr="006C5C15">
              <w:rPr>
                <w:rFonts w:ascii="Arial" w:eastAsia="Times New Roman" w:hAnsi="Arial" w:cs="v4.2.0"/>
                <w:sz w:val="18"/>
                <w:vertAlign w:val="subscript"/>
                <w:lang w:val="fr-FR" w:eastAsia="en-GB"/>
              </w:rPr>
              <w:t>Report</w:t>
            </w:r>
            <w:r w:rsidRPr="006C5C15">
              <w:rPr>
                <w:rFonts w:ascii="Arial" w:eastAsia="Times New Roman" w:hAnsi="Arial" w:cs="v4.2.0"/>
                <w:sz w:val="18"/>
                <w:lang w:val="fr-FR" w:eastAsia="en-GB"/>
              </w:rPr>
              <w:t>, ceil(M*P*N</w:t>
            </w:r>
            <w:r w:rsidRPr="006C5C15">
              <w:rPr>
                <w:rFonts w:ascii="Arial" w:eastAsia="Times New Roman" w:hAnsi="Arial" w:cs="v4.2.0" w:hint="eastAsia"/>
                <w:sz w:val="18"/>
                <w:lang w:val="en-US" w:eastAsia="zh-CN"/>
              </w:rPr>
              <w:t>1</w:t>
            </w:r>
            <w:r w:rsidRPr="006C5C15">
              <w:rPr>
                <w:rFonts w:ascii="Arial" w:eastAsia="Times New Roman" w:hAnsi="Arial"/>
                <w:sz w:val="18"/>
                <w:vertAlign w:val="superscript"/>
                <w:lang w:eastAsia="en-GB"/>
              </w:rPr>
              <w:t>Note</w:t>
            </w:r>
            <w:r w:rsidRPr="006C5C15">
              <w:rPr>
                <w:rFonts w:ascii="Arial" w:eastAsia="Times New Roman" w:hAnsi="Arial" w:hint="eastAsia"/>
                <w:sz w:val="18"/>
                <w:vertAlign w:val="superscript"/>
                <w:lang w:val="en-US" w:eastAsia="zh-CN"/>
              </w:rPr>
              <w:t>2</w:t>
            </w:r>
            <w:r w:rsidRPr="006C5C15">
              <w:rPr>
                <w:rFonts w:ascii="Arial" w:eastAsia="Times New Roman" w:hAnsi="Arial" w:cs="v4.2.0"/>
                <w:sz w:val="18"/>
                <w:lang w:val="fr-FR" w:eastAsia="en-GB"/>
              </w:rPr>
              <w:t>)*T</w:t>
            </w:r>
            <w:r w:rsidRPr="006C5C15">
              <w:rPr>
                <w:rFonts w:ascii="Arial" w:eastAsia="Times New Roman" w:hAnsi="Arial" w:cs="v4.2.0"/>
                <w:sz w:val="18"/>
                <w:vertAlign w:val="subscript"/>
                <w:lang w:val="fr-FR" w:eastAsia="en-GB"/>
              </w:rPr>
              <w:t>SSB</w:t>
            </w:r>
            <w:r w:rsidRPr="006C5C15">
              <w:rPr>
                <w:rFonts w:ascii="Arial" w:eastAsia="Times New Roman" w:hAnsi="Arial" w:cs="v4.2.0"/>
                <w:sz w:val="18"/>
                <w:lang w:val="fr-FR" w:eastAsia="en-GB"/>
              </w:rPr>
              <w:t>)</w:t>
            </w:r>
          </w:p>
        </w:tc>
      </w:tr>
      <w:tr w:rsidR="006C5C15" w:rsidRPr="006C5C15" w14:paraId="662471FC"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tcPr>
          <w:p w14:paraId="1FFA87D5"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5C15">
              <w:rPr>
                <w:rFonts w:ascii="Arial" w:eastAsia="Times New Roman" w:hAnsi="Arial"/>
                <w:sz w:val="18"/>
                <w:lang w:eastAsia="en-GB"/>
              </w:rPr>
              <w:t xml:space="preserve">DRX cycle </w:t>
            </w:r>
            <w:r w:rsidRPr="006C5C15">
              <w:rPr>
                <w:rFonts w:ascii="Arial" w:eastAsia="Times New Roman" w:hAnsi="Arial" w:cs="Arial" w:hint="eastAsia"/>
                <w:sz w:val="18"/>
                <w:lang w:eastAsia="en-GB"/>
              </w:rPr>
              <w:t>≤</w:t>
            </w:r>
            <w:r w:rsidRPr="006C5C15">
              <w:rPr>
                <w:rFonts w:ascii="Arial" w:eastAsia="Times New Roman" w:hAnsi="Arial" w:cs="Arial"/>
                <w:sz w:val="18"/>
                <w:lang w:eastAsia="en-GB"/>
              </w:rPr>
              <w:t xml:space="preserve"> </w:t>
            </w:r>
            <w:r w:rsidRPr="006C5C15">
              <w:rPr>
                <w:rFonts w:ascii="Arial" w:eastAsia="Times New Roman" w:hAnsi="Arial" w:hint="eastAsia"/>
                <w:sz w:val="18"/>
                <w:lang w:val="en-US" w:eastAsia="zh-CN"/>
              </w:rPr>
              <w:t>8</w:t>
            </w:r>
            <w:r w:rsidRPr="006C5C15">
              <w:rPr>
                <w:rFonts w:ascii="Arial" w:eastAsia="Times New Roman" w:hAnsi="Arial"/>
                <w:sz w:val="18"/>
                <w:lang w:eastAsia="en-GB"/>
              </w:rPr>
              <w:t>0ms</w:t>
            </w:r>
          </w:p>
        </w:tc>
        <w:tc>
          <w:tcPr>
            <w:tcW w:w="4582" w:type="dxa"/>
            <w:tcBorders>
              <w:top w:val="single" w:sz="4" w:space="0" w:color="auto"/>
              <w:left w:val="single" w:sz="4" w:space="0" w:color="auto"/>
              <w:bottom w:val="single" w:sz="4" w:space="0" w:color="auto"/>
              <w:right w:val="single" w:sz="4" w:space="0" w:color="auto"/>
            </w:tcBorders>
          </w:tcPr>
          <w:p w14:paraId="6939B6BD"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C5C15">
              <w:rPr>
                <w:rFonts w:ascii="Arial" w:eastAsia="Times New Roman" w:hAnsi="Arial" w:cs="v4.2.0"/>
                <w:sz w:val="18"/>
                <w:lang w:val="fr-FR" w:eastAsia="zh-CN"/>
              </w:rPr>
              <w:t>max(T</w:t>
            </w:r>
            <w:r w:rsidRPr="006C5C15">
              <w:rPr>
                <w:rFonts w:ascii="Arial" w:eastAsia="Times New Roman" w:hAnsi="Arial" w:cs="v4.2.0"/>
                <w:sz w:val="18"/>
                <w:vertAlign w:val="subscript"/>
                <w:lang w:val="fr-FR" w:eastAsia="zh-CN"/>
              </w:rPr>
              <w:t>Report</w:t>
            </w:r>
            <w:r w:rsidRPr="006C5C15">
              <w:rPr>
                <w:rFonts w:ascii="Arial" w:eastAsia="Times New Roman" w:hAnsi="Arial" w:cs="v4.2.0"/>
                <w:sz w:val="18"/>
                <w:lang w:val="fr-FR" w:eastAsia="zh-CN"/>
              </w:rPr>
              <w:t>, ceil(M*P*N</w:t>
            </w:r>
            <w:r w:rsidRPr="006C5C15">
              <w:rPr>
                <w:rFonts w:ascii="Arial" w:eastAsia="Times New Roman" w:hAnsi="Arial" w:cs="v4.2.0" w:hint="eastAsia"/>
                <w:sz w:val="18"/>
                <w:lang w:val="en-US" w:eastAsia="zh-CN"/>
              </w:rPr>
              <w:t>1</w:t>
            </w:r>
            <w:r w:rsidRPr="006C5C15">
              <w:rPr>
                <w:rFonts w:ascii="Arial" w:eastAsia="Times New Roman" w:hAnsi="Arial"/>
                <w:sz w:val="18"/>
                <w:vertAlign w:val="superscript"/>
                <w:lang w:eastAsia="en-GB"/>
              </w:rPr>
              <w:t>Note</w:t>
            </w:r>
            <w:r w:rsidRPr="006C5C15">
              <w:rPr>
                <w:rFonts w:ascii="Arial" w:eastAsia="Times New Roman" w:hAnsi="Arial" w:hint="eastAsia"/>
                <w:sz w:val="18"/>
                <w:vertAlign w:val="superscript"/>
                <w:lang w:val="en-US" w:eastAsia="zh-CN"/>
              </w:rPr>
              <w:t>2</w:t>
            </w:r>
            <w:r w:rsidRPr="006C5C15">
              <w:rPr>
                <w:rFonts w:ascii="Arial" w:eastAsia="Times New Roman" w:hAnsi="Arial" w:cs="v4.2.0"/>
                <w:sz w:val="18"/>
                <w:lang w:val="fr-FR" w:eastAsia="zh-CN"/>
              </w:rPr>
              <w:t>*</w:t>
            </w:r>
            <w:r w:rsidRPr="006C5C15">
              <w:rPr>
                <w:rFonts w:ascii="Arial" w:eastAsia="Times New Roman" w:hAnsi="Arial" w:cs="Arial"/>
                <w:sz w:val="18"/>
                <w:szCs w:val="18"/>
                <w:lang w:val="en-US" w:eastAsia="zh-CN"/>
              </w:rPr>
              <w:t>M2</w:t>
            </w:r>
            <w:r w:rsidRPr="006C5C15">
              <w:rPr>
                <w:rFonts w:ascii="Arial" w:eastAsia="Times New Roman" w:hAnsi="Arial" w:cs="v4.2.0"/>
                <w:sz w:val="18"/>
                <w:lang w:val="fr-FR" w:eastAsia="zh-CN"/>
              </w:rPr>
              <w:t>)*max(T</w:t>
            </w:r>
            <w:r w:rsidRPr="006C5C15">
              <w:rPr>
                <w:rFonts w:ascii="Arial" w:eastAsia="Times New Roman" w:hAnsi="Arial" w:cs="v4.2.0"/>
                <w:sz w:val="18"/>
                <w:vertAlign w:val="subscript"/>
                <w:lang w:val="fr-FR" w:eastAsia="zh-CN"/>
              </w:rPr>
              <w:t>DRX</w:t>
            </w:r>
            <w:r w:rsidRPr="006C5C15">
              <w:rPr>
                <w:rFonts w:ascii="Arial" w:eastAsia="Times New Roman" w:hAnsi="Arial" w:cs="v4.2.0"/>
                <w:sz w:val="18"/>
                <w:lang w:val="fr-FR" w:eastAsia="zh-CN"/>
              </w:rPr>
              <w:t>,T</w:t>
            </w:r>
            <w:r w:rsidRPr="006C5C15">
              <w:rPr>
                <w:rFonts w:ascii="Arial" w:eastAsia="Times New Roman" w:hAnsi="Arial" w:cs="v4.2.0"/>
                <w:sz w:val="18"/>
                <w:vertAlign w:val="subscript"/>
                <w:lang w:val="fr-FR" w:eastAsia="zh-CN"/>
              </w:rPr>
              <w:t>SSB</w:t>
            </w:r>
            <w:r w:rsidRPr="006C5C15">
              <w:rPr>
                <w:rFonts w:ascii="Arial" w:eastAsia="Times New Roman" w:hAnsi="Arial" w:cs="v4.2.0"/>
                <w:sz w:val="18"/>
                <w:lang w:val="fr-FR" w:eastAsia="zh-CN"/>
              </w:rPr>
              <w:t>))</w:t>
            </w:r>
            <w:r w:rsidRPr="006C5C15">
              <w:rPr>
                <w:rFonts w:ascii="Arial" w:eastAsia="Times New Roman" w:hAnsi="Arial" w:cs="v4.2.0" w:hint="eastAsia"/>
                <w:sz w:val="18"/>
                <w:lang w:val="en-US" w:eastAsia="zh-CN"/>
              </w:rPr>
              <w:t xml:space="preserve"> </w:t>
            </w:r>
          </w:p>
        </w:tc>
      </w:tr>
      <w:tr w:rsidR="006C5C15" w:rsidRPr="006C5C15" w14:paraId="60AFCAF5"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tcPr>
          <w:p w14:paraId="1F35BE05"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6C5C15">
              <w:rPr>
                <w:rFonts w:ascii="Arial" w:eastAsia="Times New Roman" w:hAnsi="Arial"/>
                <w:sz w:val="18"/>
                <w:lang w:eastAsia="en-GB"/>
              </w:rPr>
              <w:t xml:space="preserve">80ms&lt; DRX </w:t>
            </w:r>
            <w:r w:rsidRPr="006C5C15">
              <w:rPr>
                <w:rFonts w:ascii="Arial" w:eastAsia="Times New Roman" w:hAnsi="Arial" w:cs="Arial" w:hint="eastAsia"/>
                <w:sz w:val="18"/>
                <w:lang w:eastAsia="en-GB"/>
              </w:rPr>
              <w:t>≤</w:t>
            </w:r>
            <w:r w:rsidRPr="006C5C15">
              <w:rPr>
                <w:rFonts w:ascii="Arial" w:eastAsia="Times New Roman" w:hAnsi="Arial"/>
                <w:sz w:val="18"/>
                <w:lang w:eastAsia="en-GB"/>
              </w:rPr>
              <w:t xml:space="preserve"> 320ms</w:t>
            </w:r>
          </w:p>
        </w:tc>
        <w:tc>
          <w:tcPr>
            <w:tcW w:w="4582" w:type="dxa"/>
            <w:tcBorders>
              <w:top w:val="single" w:sz="4" w:space="0" w:color="auto"/>
              <w:left w:val="single" w:sz="4" w:space="0" w:color="auto"/>
              <w:bottom w:val="single" w:sz="4" w:space="0" w:color="auto"/>
              <w:right w:val="single" w:sz="4" w:space="0" w:color="auto"/>
            </w:tcBorders>
          </w:tcPr>
          <w:p w14:paraId="6BC787C0"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C5C15">
              <w:rPr>
                <w:rFonts w:ascii="Arial" w:eastAsia="Times New Roman" w:hAnsi="Arial" w:cs="v4.2.0"/>
                <w:sz w:val="18"/>
                <w:lang w:val="fr-FR" w:eastAsia="en-GB"/>
              </w:rPr>
              <w:t>max(T</w:t>
            </w:r>
            <w:r w:rsidRPr="006C5C15">
              <w:rPr>
                <w:rFonts w:ascii="Arial" w:eastAsia="Times New Roman" w:hAnsi="Arial" w:cs="v4.2.0"/>
                <w:sz w:val="18"/>
                <w:vertAlign w:val="subscript"/>
                <w:lang w:val="fr-FR" w:eastAsia="en-GB"/>
              </w:rPr>
              <w:t>Report</w:t>
            </w:r>
            <w:r w:rsidRPr="006C5C15">
              <w:rPr>
                <w:rFonts w:ascii="Arial" w:eastAsia="Times New Roman" w:hAnsi="Arial" w:cs="v4.2.0"/>
                <w:sz w:val="18"/>
                <w:lang w:val="fr-FR" w:eastAsia="en-GB"/>
              </w:rPr>
              <w:t>, ceil(1.5*M*P*N)*max(T</w:t>
            </w:r>
            <w:r w:rsidRPr="006C5C15">
              <w:rPr>
                <w:rFonts w:ascii="Arial" w:eastAsia="Times New Roman" w:hAnsi="Arial" w:cs="v4.2.0"/>
                <w:sz w:val="18"/>
                <w:vertAlign w:val="subscript"/>
                <w:lang w:val="fr-FR" w:eastAsia="en-GB"/>
              </w:rPr>
              <w:t>DRX</w:t>
            </w:r>
            <w:r w:rsidRPr="006C5C15">
              <w:rPr>
                <w:rFonts w:ascii="Arial" w:eastAsia="Times New Roman" w:hAnsi="Arial" w:cs="v4.2.0"/>
                <w:sz w:val="18"/>
                <w:lang w:val="fr-FR" w:eastAsia="en-GB"/>
              </w:rPr>
              <w:t>,T</w:t>
            </w:r>
            <w:r w:rsidRPr="006C5C15">
              <w:rPr>
                <w:rFonts w:ascii="Arial" w:eastAsia="Times New Roman" w:hAnsi="Arial" w:cs="v4.2.0"/>
                <w:sz w:val="18"/>
                <w:vertAlign w:val="subscript"/>
                <w:lang w:val="fr-FR" w:eastAsia="en-GB"/>
              </w:rPr>
              <w:t>SSB</w:t>
            </w:r>
            <w:r w:rsidRPr="006C5C15">
              <w:rPr>
                <w:rFonts w:ascii="Arial" w:eastAsia="Times New Roman" w:hAnsi="Arial" w:cs="v4.2.0"/>
                <w:sz w:val="18"/>
                <w:lang w:val="fr-FR" w:eastAsia="en-GB"/>
              </w:rPr>
              <w:t>))</w:t>
            </w:r>
          </w:p>
        </w:tc>
      </w:tr>
      <w:tr w:rsidR="006C5C15" w:rsidRPr="006C5C15" w14:paraId="24644A0A"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tcPr>
          <w:p w14:paraId="5309FCBC"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5C15">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41318912"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C5C15">
              <w:rPr>
                <w:rFonts w:ascii="Arial" w:eastAsia="Times New Roman" w:hAnsi="Arial" w:cs="v4.2.0"/>
                <w:sz w:val="18"/>
                <w:lang w:val="fr-FR" w:eastAsia="en-GB"/>
              </w:rPr>
              <w:t>ceil(1.5*M*P*N)*T</w:t>
            </w:r>
            <w:r w:rsidRPr="006C5C15">
              <w:rPr>
                <w:rFonts w:ascii="Arial" w:eastAsia="Times New Roman" w:hAnsi="Arial" w:cs="v4.2.0"/>
                <w:sz w:val="18"/>
                <w:vertAlign w:val="subscript"/>
                <w:lang w:val="fr-FR" w:eastAsia="en-GB"/>
              </w:rPr>
              <w:t>DRX</w:t>
            </w:r>
          </w:p>
        </w:tc>
      </w:tr>
      <w:tr w:rsidR="006C5C15" w:rsidRPr="006C5C15" w14:paraId="1E0653BB" w14:textId="77777777" w:rsidTr="000012E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6791496" w14:textId="77777777" w:rsidR="006C5C15" w:rsidRPr="006C5C15" w:rsidRDefault="006C5C15" w:rsidP="006C5C1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C5C15">
              <w:rPr>
                <w:rFonts w:ascii="Arial" w:eastAsia="Times New Roman" w:hAnsi="Arial"/>
                <w:sz w:val="18"/>
                <w:lang w:eastAsia="en-GB"/>
              </w:rPr>
              <w:t>Note</w:t>
            </w:r>
            <w:r w:rsidRPr="006C5C15">
              <w:rPr>
                <w:rFonts w:ascii="Arial" w:eastAsia="Times New Roman" w:hAnsi="Arial"/>
                <w:sz w:val="18"/>
                <w:lang w:eastAsia="zh-CN"/>
              </w:rPr>
              <w:t>1</w:t>
            </w:r>
            <w:r w:rsidRPr="006C5C15">
              <w:rPr>
                <w:rFonts w:ascii="Arial" w:eastAsia="Times New Roman" w:hAnsi="Arial"/>
                <w:sz w:val="18"/>
                <w:lang w:eastAsia="en-GB"/>
              </w:rPr>
              <w:t>:</w:t>
            </w:r>
            <w:r w:rsidRPr="006C5C15">
              <w:rPr>
                <w:rFonts w:ascii="Arial" w:eastAsia="Times New Roman" w:hAnsi="Arial"/>
                <w:sz w:val="18"/>
                <w:lang w:eastAsia="en-GB"/>
              </w:rPr>
              <w:tab/>
            </w:r>
            <w:r w:rsidRPr="006C5C15">
              <w:rPr>
                <w:rFonts w:ascii="Arial" w:eastAsia="Times New Roman" w:hAnsi="Arial" w:cs="v4.2.0"/>
                <w:sz w:val="18"/>
                <w:lang w:eastAsia="en-GB"/>
              </w:rPr>
              <w:t>T</w:t>
            </w:r>
            <w:r w:rsidRPr="006C5C15">
              <w:rPr>
                <w:rFonts w:ascii="Arial" w:eastAsia="Times New Roman" w:hAnsi="Arial" w:cs="v4.2.0"/>
                <w:sz w:val="18"/>
                <w:vertAlign w:val="subscript"/>
                <w:lang w:eastAsia="en-GB"/>
              </w:rPr>
              <w:t>SSB</w:t>
            </w:r>
            <w:r w:rsidRPr="006C5C15">
              <w:rPr>
                <w:rFonts w:ascii="Arial" w:eastAsia="Times New Roman" w:hAnsi="Arial"/>
                <w:sz w:val="18"/>
                <w:lang w:eastAsia="en-GB"/>
              </w:rPr>
              <w:t xml:space="preserve"> = ssb-periodicityServingCell is the periodicity of the SSB-Index configured for L1-RSRP measurement.</w:t>
            </w:r>
            <w:r w:rsidRPr="006C5C15">
              <w:rPr>
                <w:rFonts w:ascii="Arial" w:eastAsia="Times New Roman" w:hAnsi="Arial" w:cs="v4.2.0"/>
                <w:sz w:val="18"/>
                <w:lang w:eastAsia="en-GB"/>
              </w:rPr>
              <w:t xml:space="preserve"> T</w:t>
            </w:r>
            <w:r w:rsidRPr="006C5C15">
              <w:rPr>
                <w:rFonts w:ascii="Arial" w:eastAsia="Times New Roman" w:hAnsi="Arial" w:cs="v4.2.0"/>
                <w:sz w:val="18"/>
                <w:vertAlign w:val="subscript"/>
                <w:lang w:eastAsia="en-GB"/>
              </w:rPr>
              <w:t>DRX</w:t>
            </w:r>
            <w:r w:rsidRPr="006C5C15">
              <w:rPr>
                <w:rFonts w:ascii="Arial" w:eastAsia="Times New Roman" w:hAnsi="Arial"/>
                <w:sz w:val="18"/>
                <w:lang w:eastAsia="en-GB"/>
              </w:rPr>
              <w:t xml:space="preserve"> is the DRX cycle length. </w:t>
            </w:r>
            <w:r w:rsidRPr="006C5C15">
              <w:rPr>
                <w:rFonts w:ascii="Arial" w:eastAsia="Times New Roman" w:hAnsi="Arial" w:cs="v4.2.0"/>
                <w:sz w:val="18"/>
                <w:lang w:eastAsia="en-GB"/>
              </w:rPr>
              <w:t>T</w:t>
            </w:r>
            <w:r w:rsidRPr="006C5C15">
              <w:rPr>
                <w:rFonts w:ascii="Arial" w:eastAsia="Times New Roman" w:hAnsi="Arial" w:cs="v4.2.0"/>
                <w:sz w:val="18"/>
                <w:vertAlign w:val="subscript"/>
                <w:lang w:eastAsia="en-GB"/>
              </w:rPr>
              <w:t>Report</w:t>
            </w:r>
            <w:r w:rsidRPr="006C5C15">
              <w:rPr>
                <w:rFonts w:ascii="Arial" w:eastAsia="Times New Roman" w:hAnsi="Arial"/>
                <w:sz w:val="18"/>
                <w:lang w:eastAsia="en-GB"/>
              </w:rPr>
              <w:t xml:space="preserve"> is configured periodicity for reporting.</w:t>
            </w:r>
          </w:p>
          <w:p w14:paraId="5E1785BF" w14:textId="77777777" w:rsidR="006C5C15" w:rsidRPr="006C5C15" w:rsidRDefault="006C5C15" w:rsidP="006C5C1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C5C15">
              <w:rPr>
                <w:rFonts w:ascii="Arial" w:eastAsia="Times New Roman" w:hAnsi="Arial"/>
                <w:sz w:val="18"/>
                <w:lang w:eastAsia="zh-CN"/>
              </w:rPr>
              <w:t>Note 2:</w:t>
            </w:r>
            <w:r w:rsidRPr="006C5C15">
              <w:rPr>
                <w:rFonts w:ascii="Arial" w:eastAsia="Times New Roman" w:hAnsi="Arial"/>
                <w:sz w:val="18"/>
                <w:lang w:eastAsia="en-GB"/>
              </w:rPr>
              <w:tab/>
            </w:r>
            <w:r w:rsidRPr="006C5C15">
              <w:rPr>
                <w:rFonts w:ascii="Arial" w:eastAsia="Times New Roman" w:hAnsi="Arial"/>
                <w:sz w:val="18"/>
                <w:lang w:eastAsia="zh-CN"/>
              </w:rPr>
              <w:t xml:space="preserve">N1 = 2 when </w:t>
            </w:r>
            <w:r w:rsidRPr="006C5C15">
              <w:rPr>
                <w:rFonts w:ascii="Arial" w:eastAsia="Times New Roman" w:hAnsi="Arial"/>
                <w:i/>
                <w:iCs/>
                <w:sz w:val="18"/>
                <w:lang w:eastAsia="zh-CN"/>
              </w:rPr>
              <w:t>h</w:t>
            </w:r>
            <w:r w:rsidRPr="006C5C15">
              <w:rPr>
                <w:rFonts w:ascii="Arial" w:eastAsia="Times New Roman" w:hAnsi="Arial"/>
                <w:i/>
                <w:iCs/>
                <w:sz w:val="18"/>
                <w:lang w:eastAsia="en-GB"/>
              </w:rPr>
              <w:t>ighSpeedMeasFlagFR2-r17</w:t>
            </w:r>
            <w:r w:rsidRPr="006C5C15">
              <w:rPr>
                <w:rFonts w:ascii="Arial" w:eastAsia="Times New Roman" w:hAnsi="Arial"/>
                <w:sz w:val="18"/>
                <w:lang w:eastAsia="zh-CN"/>
              </w:rPr>
              <w:t xml:space="preserve"> = set1; N1 = 6 when </w:t>
            </w:r>
            <w:r w:rsidRPr="006C5C15">
              <w:rPr>
                <w:rFonts w:ascii="Arial" w:eastAsia="Times New Roman" w:hAnsi="Arial"/>
                <w:i/>
                <w:iCs/>
                <w:sz w:val="18"/>
                <w:lang w:eastAsia="zh-CN"/>
              </w:rPr>
              <w:t>h</w:t>
            </w:r>
            <w:r w:rsidRPr="006C5C15">
              <w:rPr>
                <w:rFonts w:ascii="Arial" w:eastAsia="Times New Roman" w:hAnsi="Arial"/>
                <w:i/>
                <w:iCs/>
                <w:sz w:val="18"/>
                <w:lang w:eastAsia="en-GB"/>
              </w:rPr>
              <w:t>ighSpeedMeasFlagFR2-r17</w:t>
            </w:r>
            <w:r w:rsidRPr="006C5C15">
              <w:rPr>
                <w:rFonts w:ascii="Arial" w:eastAsia="Times New Roman" w:hAnsi="Arial"/>
                <w:sz w:val="18"/>
                <w:lang w:eastAsia="zh-CN"/>
              </w:rPr>
              <w:t xml:space="preserve"> = [set2].</w:t>
            </w:r>
          </w:p>
          <w:p w14:paraId="4772E6A0" w14:textId="77777777" w:rsidR="006C5C15" w:rsidRPr="006C5C15" w:rsidRDefault="006C5C15" w:rsidP="006C5C15">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6C5C15">
              <w:rPr>
                <w:rFonts w:ascii="Arial" w:eastAsia="Times New Roman" w:hAnsi="Arial"/>
                <w:sz w:val="18"/>
                <w:lang w:eastAsia="zh-CN"/>
              </w:rPr>
              <w:t>Note 3:</w:t>
            </w:r>
            <w:r w:rsidRPr="006C5C15">
              <w:rPr>
                <w:rFonts w:ascii="Arial" w:eastAsia="Times New Roman" w:hAnsi="Arial"/>
                <w:sz w:val="18"/>
                <w:lang w:eastAsia="en-GB"/>
              </w:rPr>
              <w:tab/>
            </w:r>
            <w:r w:rsidRPr="006C5C15">
              <w:rPr>
                <w:rFonts w:ascii="Arial" w:eastAsia="Times New Roman" w:hAnsi="Arial" w:cs="Arial"/>
                <w:sz w:val="18"/>
                <w:szCs w:val="18"/>
                <w:lang w:eastAsia="zh-CN"/>
              </w:rPr>
              <w:t>M2 = 1.5 if SMTC periodicity &gt; 40 ms; otherwise M2 = 1</w:t>
            </w:r>
          </w:p>
        </w:tc>
      </w:tr>
    </w:tbl>
    <w:p w14:paraId="73C6EAF9" w14:textId="77777777" w:rsidR="006C5C15" w:rsidRPr="006C5C15" w:rsidRDefault="006C5C15" w:rsidP="006C5C15">
      <w:pPr>
        <w:overflowPunct w:val="0"/>
        <w:autoSpaceDE w:val="0"/>
        <w:autoSpaceDN w:val="0"/>
        <w:adjustRightInd w:val="0"/>
        <w:textAlignment w:val="baseline"/>
        <w:rPr>
          <w:rFonts w:eastAsia="?? ??"/>
          <w:lang w:eastAsia="en-GB"/>
        </w:rPr>
      </w:pPr>
    </w:p>
    <w:p w14:paraId="31313B95" w14:textId="77777777" w:rsidR="006C5C15" w:rsidRPr="006C5C15" w:rsidRDefault="006C5C15" w:rsidP="006C5C1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6C5C15">
        <w:rPr>
          <w:rFonts w:ascii="Arial" w:eastAsia="Times New Roman" w:hAnsi="Arial"/>
          <w:sz w:val="24"/>
          <w:lang w:eastAsia="en-GB"/>
        </w:rPr>
        <w:t>9.5.4.2</w:t>
      </w:r>
      <w:r w:rsidRPr="006C5C15">
        <w:rPr>
          <w:rFonts w:ascii="Arial" w:eastAsia="Times New Roman" w:hAnsi="Arial"/>
          <w:sz w:val="24"/>
          <w:lang w:eastAsia="en-GB"/>
        </w:rPr>
        <w:tab/>
        <w:t>CSI-RS based L1-RSRP Reporting</w:t>
      </w:r>
    </w:p>
    <w:p w14:paraId="48C796F9" w14:textId="77777777" w:rsidR="006C5C15" w:rsidRPr="006C5C15" w:rsidRDefault="006C5C15" w:rsidP="006C5C15">
      <w:pPr>
        <w:overflowPunct w:val="0"/>
        <w:autoSpaceDE w:val="0"/>
        <w:autoSpaceDN w:val="0"/>
        <w:adjustRightInd w:val="0"/>
        <w:textAlignment w:val="baseline"/>
        <w:rPr>
          <w:rFonts w:eastAsia="?? ??"/>
          <w:lang w:eastAsia="en-GB"/>
        </w:rPr>
      </w:pPr>
      <w:r w:rsidRPr="006C5C15">
        <w:rPr>
          <w:rFonts w:eastAsia="Times New Roman" w:cs="v4.2.0"/>
          <w:lang w:eastAsia="en-GB"/>
        </w:rPr>
        <w:t>The UE shall be capable of performing L1-RSRP</w:t>
      </w:r>
      <w:r w:rsidRPr="006C5C15">
        <w:rPr>
          <w:rFonts w:eastAsia="?? ??"/>
          <w:lang w:eastAsia="en-GB"/>
        </w:rPr>
        <w:t xml:space="preserve"> </w:t>
      </w:r>
      <w:r w:rsidRPr="006C5C15">
        <w:rPr>
          <w:rFonts w:eastAsia="Times New Roman" w:cs="v4.2.0"/>
          <w:lang w:eastAsia="en-GB"/>
        </w:rPr>
        <w:t xml:space="preserve">measurements based </w:t>
      </w:r>
      <w:r w:rsidRPr="006C5C15">
        <w:rPr>
          <w:rFonts w:eastAsia="?? ??"/>
          <w:lang w:eastAsia="en-GB"/>
        </w:rPr>
        <w:t xml:space="preserve">on the configured CSI-RS </w:t>
      </w:r>
      <w:r w:rsidRPr="006C5C15">
        <w:rPr>
          <w:rFonts w:eastAsia="Times New Roman" w:cs="Arial"/>
          <w:lang w:eastAsia="en-GB"/>
        </w:rPr>
        <w:t xml:space="preserve">resource for </w:t>
      </w:r>
      <w:r w:rsidRPr="006C5C15">
        <w:rPr>
          <w:rFonts w:eastAsia="Times New Roman"/>
          <w:lang w:val="en-US" w:eastAsia="en-GB"/>
        </w:rPr>
        <w:t>L1-RSRP computation</w:t>
      </w:r>
      <w:r w:rsidRPr="006C5C15">
        <w:rPr>
          <w:rFonts w:eastAsia="Times New Roman" w:cs="v4.2.0"/>
          <w:lang w:eastAsia="en-GB"/>
        </w:rPr>
        <w:t xml:space="preserve">, and the UE physical layer shall be capable of reporting L1-RSRP measured over the measurement period of </w:t>
      </w:r>
      <w:r w:rsidRPr="006C5C15">
        <w:rPr>
          <w:rFonts w:eastAsia="Times New Roman"/>
          <w:lang w:eastAsia="en-GB"/>
        </w:rPr>
        <w:t>T</w:t>
      </w:r>
      <w:r w:rsidRPr="006C5C15">
        <w:rPr>
          <w:rFonts w:eastAsia="Times New Roman"/>
          <w:vertAlign w:val="subscript"/>
          <w:lang w:eastAsia="en-GB"/>
        </w:rPr>
        <w:t>L1-RSRP_Measurement_Period_CSI-RS</w:t>
      </w:r>
      <w:r w:rsidRPr="006C5C15">
        <w:rPr>
          <w:rFonts w:eastAsia="Times New Roman" w:cs="v4.2.0"/>
          <w:lang w:eastAsia="en-GB"/>
        </w:rPr>
        <w:t>.</w:t>
      </w:r>
    </w:p>
    <w:p w14:paraId="2BF7B21D" w14:textId="77777777" w:rsidR="006C5C15" w:rsidRPr="006C5C15" w:rsidRDefault="006C5C15" w:rsidP="006C5C15">
      <w:pPr>
        <w:overflowPunct w:val="0"/>
        <w:autoSpaceDE w:val="0"/>
        <w:autoSpaceDN w:val="0"/>
        <w:adjustRightInd w:val="0"/>
        <w:textAlignment w:val="baseline"/>
        <w:rPr>
          <w:rFonts w:eastAsia="?? ??"/>
          <w:lang w:eastAsia="en-GB"/>
        </w:rPr>
      </w:pPr>
      <w:r w:rsidRPr="006C5C15">
        <w:rPr>
          <w:rFonts w:eastAsia="?? ??"/>
          <w:lang w:eastAsia="en-GB"/>
        </w:rPr>
        <w:t xml:space="preserve">The value of </w:t>
      </w:r>
      <w:r w:rsidRPr="006C5C15">
        <w:rPr>
          <w:rFonts w:eastAsia="Times New Roman"/>
          <w:lang w:eastAsia="en-GB"/>
        </w:rPr>
        <w:t>T</w:t>
      </w:r>
      <w:r w:rsidRPr="006C5C15">
        <w:rPr>
          <w:rFonts w:eastAsia="Times New Roman"/>
          <w:vertAlign w:val="subscript"/>
          <w:lang w:eastAsia="en-GB"/>
        </w:rPr>
        <w:t>L1-RSRP_Measurement_Period_CSI-RS</w:t>
      </w:r>
      <w:r w:rsidRPr="006C5C15">
        <w:rPr>
          <w:rFonts w:eastAsia="?? ??"/>
          <w:lang w:eastAsia="en-GB"/>
        </w:rPr>
        <w:t xml:space="preserve"> is defined in Table 9.5.4.2-1 for FR1 and in Table 9.5.4.2-2 for FR2, </w:t>
      </w:r>
      <w:proofErr w:type="gramStart"/>
      <w:r w:rsidRPr="006C5C15">
        <w:rPr>
          <w:rFonts w:eastAsia="?? ??"/>
          <w:lang w:eastAsia="en-GB"/>
        </w:rPr>
        <w:t>where</w:t>
      </w:r>
      <w:proofErr w:type="gramEnd"/>
    </w:p>
    <w:p w14:paraId="5878CC57"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 xml:space="preserve">For periodic and semi-persistent CSI-RS resources, M=1 if higher layer parameter </w:t>
      </w:r>
      <w:r w:rsidRPr="006C5C15">
        <w:rPr>
          <w:rFonts w:eastAsia="Times New Roman"/>
          <w:i/>
          <w:lang w:eastAsia="en-GB"/>
        </w:rPr>
        <w:t>timeRestrictionForChannelMeasurement</w:t>
      </w:r>
      <w:r w:rsidRPr="006C5C15">
        <w:rPr>
          <w:rFonts w:eastAsia="Times New Roman"/>
          <w:lang w:eastAsia="en-GB"/>
        </w:rPr>
        <w:t xml:space="preserve"> is configured, and M=3 otherwise</w:t>
      </w:r>
    </w:p>
    <w:p w14:paraId="2D43FC39"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 xml:space="preserve">For aperiodic CSI-RS resources M=1 </w:t>
      </w:r>
    </w:p>
    <w:p w14:paraId="242FEFA6"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zh-CN"/>
        </w:rPr>
        <w:t>-</w:t>
      </w:r>
      <w:r w:rsidRPr="006C5C15">
        <w:rPr>
          <w:rFonts w:eastAsia="Times New Roman"/>
          <w:lang w:eastAsia="zh-CN"/>
        </w:rPr>
        <w:tab/>
      </w:r>
      <w:r w:rsidRPr="006C5C15">
        <w:rPr>
          <w:rFonts w:eastAsia="Times New Roman"/>
          <w:lang w:eastAsia="en-GB"/>
        </w:rPr>
        <w:t xml:space="preserve">For periodic CSI-RS resources in a resource set configured with higher layer parameter </w:t>
      </w:r>
      <w:r w:rsidRPr="006C5C15">
        <w:rPr>
          <w:rFonts w:eastAsia="Times New Roman"/>
          <w:i/>
          <w:lang w:eastAsia="en-GB"/>
        </w:rPr>
        <w:t>repetition</w:t>
      </w:r>
      <w:r w:rsidRPr="006C5C15">
        <w:rPr>
          <w:rFonts w:eastAsia="Times New Roman"/>
          <w:lang w:eastAsia="en-GB"/>
        </w:rPr>
        <w:t xml:space="preserve"> set to OFF, N=1. </w:t>
      </w:r>
      <w:r w:rsidRPr="006C5C15">
        <w:rPr>
          <w:rFonts w:eastAsia="Times New Roman"/>
          <w:lang w:eastAsia="zh-CN"/>
        </w:rPr>
        <w:t>The requirements apply</w:t>
      </w:r>
      <w:r w:rsidRPr="006C5C15">
        <w:rPr>
          <w:rFonts w:eastAsia="Times New Roman"/>
          <w:lang w:eastAsia="en-GB"/>
        </w:rPr>
        <w:t xml:space="preserve"> if </w:t>
      </w:r>
      <w:r w:rsidRPr="006C5C15">
        <w:rPr>
          <w:rFonts w:eastAsia="Times New Roman"/>
          <w:i/>
          <w:lang w:eastAsia="en-GB"/>
        </w:rPr>
        <w:t>qcl-InfoPeriodicCSI-RS</w:t>
      </w:r>
      <w:r w:rsidRPr="006C5C15">
        <w:rPr>
          <w:rFonts w:eastAsia="Times New Roman"/>
          <w:lang w:eastAsia="en-GB"/>
        </w:rPr>
        <w:t xml:space="preserve"> is configured for all the resources in the resource set and </w:t>
      </w:r>
      <w:r w:rsidRPr="006C5C15">
        <w:rPr>
          <w:rFonts w:eastAsia="Times New Roman"/>
          <w:lang w:eastAsia="zh-CN"/>
        </w:rPr>
        <w:t xml:space="preserve">for </w:t>
      </w:r>
      <w:r w:rsidRPr="006C5C15">
        <w:rPr>
          <w:rFonts w:eastAsia="Times New Roman"/>
          <w:lang w:eastAsia="en-GB"/>
        </w:rPr>
        <w:t xml:space="preserve">each resource one RS has </w:t>
      </w:r>
      <w:r w:rsidRPr="006C5C15">
        <w:rPr>
          <w:rFonts w:eastAsia="Times New Roman"/>
          <w:lang w:val="en-US" w:eastAsia="ja-JP"/>
        </w:rPr>
        <w:t>QCL-TypeD</w:t>
      </w:r>
      <w:r w:rsidRPr="006C5C15">
        <w:rPr>
          <w:rFonts w:eastAsia="Times New Roman"/>
          <w:lang w:eastAsia="en-GB"/>
        </w:rPr>
        <w:t xml:space="preserve"> with </w:t>
      </w:r>
    </w:p>
    <w:p w14:paraId="5E097E15"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zh-CN"/>
        </w:rPr>
      </w:pPr>
      <w:r w:rsidRPr="006C5C15">
        <w:rPr>
          <w:rFonts w:eastAsia="Times New Roman"/>
          <w:lang w:eastAsia="zh-CN"/>
        </w:rPr>
        <w:t>-</w:t>
      </w:r>
      <w:r w:rsidRPr="006C5C15">
        <w:rPr>
          <w:rFonts w:eastAsia="Times New Roman"/>
          <w:lang w:eastAsia="zh-CN"/>
        </w:rPr>
        <w:tab/>
        <w:t xml:space="preserve">SSB for L1-RSRP measurement, or </w:t>
      </w:r>
    </w:p>
    <w:p w14:paraId="2D36D01C"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zh-CN"/>
        </w:rPr>
      </w:pPr>
      <w:r w:rsidRPr="006C5C15">
        <w:rPr>
          <w:rFonts w:eastAsia="Times New Roman"/>
          <w:lang w:eastAsia="zh-CN"/>
        </w:rPr>
        <w:t>-</w:t>
      </w:r>
      <w:r w:rsidRPr="006C5C15">
        <w:rPr>
          <w:rFonts w:eastAsia="Times New Roman"/>
          <w:lang w:eastAsia="zh-CN"/>
        </w:rPr>
        <w:tab/>
        <w:t>another CSI-RS in resource set configured with repetition ON.</w:t>
      </w:r>
    </w:p>
    <w:p w14:paraId="2ADA8BE7"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zh-CN"/>
        </w:rPr>
        <w:t>-</w:t>
      </w:r>
      <w:r w:rsidRPr="006C5C15">
        <w:rPr>
          <w:rFonts w:eastAsia="Times New Roman"/>
          <w:lang w:eastAsia="zh-CN"/>
        </w:rPr>
        <w:tab/>
      </w:r>
      <w:r w:rsidRPr="006C5C15">
        <w:rPr>
          <w:rFonts w:eastAsia="Times New Roman"/>
          <w:lang w:eastAsia="en-GB"/>
        </w:rPr>
        <w:t xml:space="preserve">For periodic CSI-RS resources in a resource set configured with higher layer parameter </w:t>
      </w:r>
      <w:r w:rsidRPr="006C5C15">
        <w:rPr>
          <w:rFonts w:eastAsia="Times New Roman"/>
          <w:i/>
          <w:lang w:eastAsia="en-GB"/>
        </w:rPr>
        <w:t>repetition</w:t>
      </w:r>
      <w:r w:rsidRPr="006C5C15">
        <w:rPr>
          <w:rFonts w:eastAsia="Times New Roman"/>
          <w:lang w:eastAsia="en-GB"/>
        </w:rPr>
        <w:t xml:space="preserve"> set to ON, N=</w:t>
      </w:r>
      <w:proofErr w:type="gramStart"/>
      <w:r w:rsidRPr="006C5C15">
        <w:rPr>
          <w:rFonts w:eastAsia="Times New Roman"/>
          <w:lang w:eastAsia="en-GB"/>
        </w:rPr>
        <w:t>ceil(</w:t>
      </w:r>
      <w:proofErr w:type="gramEnd"/>
      <w:r w:rsidRPr="006C5C15">
        <w:rPr>
          <w:rFonts w:eastAsia="Times New Roman"/>
          <w:i/>
          <w:lang w:eastAsia="en-GB"/>
        </w:rPr>
        <w:t>maxNumberRxBeam</w:t>
      </w:r>
      <w:r w:rsidRPr="006C5C15">
        <w:rPr>
          <w:rFonts w:eastAsia="Times New Roman"/>
          <w:lang w:eastAsia="en-GB"/>
        </w:rPr>
        <w:t xml:space="preserve"> / N</w:t>
      </w:r>
      <w:r w:rsidRPr="006C5C15">
        <w:rPr>
          <w:rFonts w:eastAsia="Times New Roman"/>
          <w:vertAlign w:val="subscript"/>
          <w:lang w:eastAsia="en-GB"/>
        </w:rPr>
        <w:t>res_per_set</w:t>
      </w:r>
      <w:r w:rsidRPr="006C5C15">
        <w:rPr>
          <w:rFonts w:eastAsia="Times New Roman"/>
          <w:lang w:eastAsia="en-GB"/>
        </w:rPr>
        <w:t>), where N</w:t>
      </w:r>
      <w:r w:rsidRPr="006C5C15">
        <w:rPr>
          <w:rFonts w:eastAsia="Times New Roman"/>
          <w:vertAlign w:val="subscript"/>
          <w:lang w:eastAsia="en-GB"/>
        </w:rPr>
        <w:t>res_per_set</w:t>
      </w:r>
      <w:r w:rsidRPr="006C5C15">
        <w:rPr>
          <w:rFonts w:eastAsia="Times New Roman"/>
          <w:lang w:eastAsia="en-GB"/>
        </w:rPr>
        <w:t xml:space="preserve"> is number of resources in the resource set. The requirements apply provided </w:t>
      </w:r>
      <w:r w:rsidRPr="006C5C15">
        <w:rPr>
          <w:rFonts w:eastAsia="Times New Roman"/>
          <w:i/>
          <w:lang w:eastAsia="en-GB"/>
        </w:rPr>
        <w:t>qcl-InfoPeriodicCSI-RS</w:t>
      </w:r>
      <w:r w:rsidRPr="006C5C15">
        <w:rPr>
          <w:rFonts w:eastAsia="Times New Roman"/>
          <w:lang w:eastAsia="en-GB"/>
        </w:rPr>
        <w:t xml:space="preserve"> is configured with </w:t>
      </w:r>
      <w:r w:rsidRPr="006C5C15">
        <w:rPr>
          <w:rFonts w:eastAsia="Times New Roman"/>
          <w:lang w:val="en-US" w:eastAsia="ja-JP"/>
        </w:rPr>
        <w:t>QCL-TypeD</w:t>
      </w:r>
      <w:r w:rsidRPr="006C5C15">
        <w:rPr>
          <w:rFonts w:eastAsia="Times New Roman"/>
          <w:lang w:eastAsia="en-GB"/>
        </w:rPr>
        <w:t xml:space="preserve"> for all resources in the resource set.</w:t>
      </w:r>
    </w:p>
    <w:p w14:paraId="1D35EC92"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zh-CN"/>
        </w:rPr>
        <w:t>-</w:t>
      </w:r>
      <w:r w:rsidRPr="006C5C15">
        <w:rPr>
          <w:rFonts w:eastAsia="Times New Roman"/>
          <w:lang w:eastAsia="zh-CN"/>
        </w:rPr>
        <w:tab/>
      </w:r>
      <w:r w:rsidRPr="006C5C15">
        <w:rPr>
          <w:rFonts w:eastAsia="Times New Roman"/>
          <w:lang w:eastAsia="en-GB"/>
        </w:rPr>
        <w:t xml:space="preserve">For semi-persistent CSI-RS resources in a resource set configured with higher layer parameter </w:t>
      </w:r>
      <w:r w:rsidRPr="006C5C15">
        <w:rPr>
          <w:rFonts w:eastAsia="Times New Roman"/>
          <w:i/>
          <w:lang w:eastAsia="en-GB"/>
        </w:rPr>
        <w:t>repetition</w:t>
      </w:r>
      <w:r w:rsidRPr="006C5C15">
        <w:rPr>
          <w:rFonts w:eastAsia="Times New Roman"/>
          <w:lang w:eastAsia="en-GB"/>
        </w:rPr>
        <w:t xml:space="preserve"> set to OFF, N=1. The requirements apply provided TCI state is provided for all resources in the resource set in the MAC CE activating the resource set and for each resource one RS has </w:t>
      </w:r>
      <w:r w:rsidRPr="006C5C15">
        <w:rPr>
          <w:rFonts w:eastAsia="Times New Roman"/>
          <w:lang w:val="en-US" w:eastAsia="ja-JP"/>
        </w:rPr>
        <w:t>QCL-TypeD</w:t>
      </w:r>
      <w:r w:rsidRPr="006C5C15">
        <w:rPr>
          <w:rFonts w:eastAsia="Times New Roman"/>
          <w:lang w:eastAsia="en-GB"/>
        </w:rPr>
        <w:t xml:space="preserve"> with </w:t>
      </w:r>
    </w:p>
    <w:p w14:paraId="38C153BD"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zh-CN"/>
        </w:rPr>
      </w:pPr>
      <w:r w:rsidRPr="006C5C15">
        <w:rPr>
          <w:rFonts w:eastAsia="Times New Roman"/>
          <w:lang w:eastAsia="zh-CN"/>
        </w:rPr>
        <w:t>-</w:t>
      </w:r>
      <w:r w:rsidRPr="006C5C15">
        <w:rPr>
          <w:rFonts w:eastAsia="Times New Roman"/>
          <w:lang w:eastAsia="zh-CN"/>
        </w:rPr>
        <w:tab/>
        <w:t xml:space="preserve">SSB for L1-RSRP measurement, or </w:t>
      </w:r>
    </w:p>
    <w:p w14:paraId="6BB64410"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zh-CN"/>
        </w:rPr>
        <w:t>-</w:t>
      </w:r>
      <w:r w:rsidRPr="006C5C15">
        <w:rPr>
          <w:rFonts w:eastAsia="Times New Roman"/>
          <w:lang w:eastAsia="zh-CN"/>
        </w:rPr>
        <w:tab/>
        <w:t>another CSI-RS in resource set configured with repetition ON.</w:t>
      </w:r>
    </w:p>
    <w:p w14:paraId="4A5E01D0"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zh-CN"/>
        </w:rPr>
        <w:t>-</w:t>
      </w:r>
      <w:r w:rsidRPr="006C5C15">
        <w:rPr>
          <w:rFonts w:eastAsia="Times New Roman"/>
          <w:lang w:eastAsia="zh-CN"/>
        </w:rPr>
        <w:tab/>
      </w:r>
      <w:r w:rsidRPr="006C5C15">
        <w:rPr>
          <w:rFonts w:eastAsia="Times New Roman"/>
          <w:lang w:eastAsia="en-GB"/>
        </w:rPr>
        <w:t xml:space="preserve">For semi-persistent CSI-RS resources in a resource set configured with higher layer parameter </w:t>
      </w:r>
      <w:r w:rsidRPr="006C5C15">
        <w:rPr>
          <w:rFonts w:eastAsia="Times New Roman"/>
          <w:i/>
          <w:lang w:eastAsia="en-GB"/>
        </w:rPr>
        <w:t>repetition</w:t>
      </w:r>
      <w:r w:rsidRPr="006C5C15">
        <w:rPr>
          <w:rFonts w:eastAsia="Times New Roman"/>
          <w:lang w:eastAsia="en-GB"/>
        </w:rPr>
        <w:t xml:space="preserve"> set to ON, N=</w:t>
      </w:r>
      <w:proofErr w:type="gramStart"/>
      <w:r w:rsidRPr="006C5C15">
        <w:rPr>
          <w:rFonts w:eastAsia="Times New Roman"/>
          <w:lang w:eastAsia="en-GB"/>
        </w:rPr>
        <w:t>ceil(</w:t>
      </w:r>
      <w:proofErr w:type="gramEnd"/>
      <w:r w:rsidRPr="006C5C15">
        <w:rPr>
          <w:rFonts w:eastAsia="Times New Roman"/>
          <w:i/>
          <w:lang w:eastAsia="en-GB"/>
        </w:rPr>
        <w:t>maxNumberRxBeam</w:t>
      </w:r>
      <w:r w:rsidRPr="006C5C15">
        <w:rPr>
          <w:rFonts w:eastAsia="Times New Roman"/>
          <w:lang w:eastAsia="en-GB"/>
        </w:rPr>
        <w:t xml:space="preserve"> / N</w:t>
      </w:r>
      <w:r w:rsidRPr="006C5C15">
        <w:rPr>
          <w:rFonts w:eastAsia="Times New Roman"/>
          <w:vertAlign w:val="subscript"/>
          <w:lang w:eastAsia="en-GB"/>
        </w:rPr>
        <w:t>res_per_set</w:t>
      </w:r>
      <w:r w:rsidRPr="006C5C15">
        <w:rPr>
          <w:rFonts w:eastAsia="Times New Roman"/>
          <w:lang w:eastAsia="en-GB"/>
        </w:rPr>
        <w:t>), where N</w:t>
      </w:r>
      <w:r w:rsidRPr="006C5C15">
        <w:rPr>
          <w:rFonts w:eastAsia="Times New Roman"/>
          <w:vertAlign w:val="subscript"/>
          <w:lang w:eastAsia="en-GB"/>
        </w:rPr>
        <w:t>res_per_set</w:t>
      </w:r>
      <w:r w:rsidRPr="006C5C15">
        <w:rPr>
          <w:rFonts w:eastAsia="Times New Roman"/>
          <w:lang w:eastAsia="en-GB"/>
        </w:rPr>
        <w:t xml:space="preserve"> is number of resources in the resource set. The requirements apply provided TCI state is provided with </w:t>
      </w:r>
      <w:r w:rsidRPr="006C5C15">
        <w:rPr>
          <w:rFonts w:eastAsia="Times New Roman"/>
          <w:lang w:val="en-US" w:eastAsia="ja-JP"/>
        </w:rPr>
        <w:t>QCL-TypeD</w:t>
      </w:r>
      <w:r w:rsidRPr="006C5C15">
        <w:rPr>
          <w:rFonts w:eastAsia="Times New Roman"/>
          <w:lang w:eastAsia="en-GB"/>
        </w:rPr>
        <w:t xml:space="preserve"> for all resources in the resource set in the MAC CE activating the resource set.</w:t>
      </w:r>
    </w:p>
    <w:p w14:paraId="137866E6"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zh-CN"/>
        </w:rPr>
        <w:lastRenderedPageBreak/>
        <w:t>-</w:t>
      </w:r>
      <w:r w:rsidRPr="006C5C15">
        <w:rPr>
          <w:rFonts w:eastAsia="Times New Roman"/>
          <w:lang w:eastAsia="zh-CN"/>
        </w:rPr>
        <w:tab/>
      </w:r>
      <w:r w:rsidRPr="006C5C15">
        <w:rPr>
          <w:rFonts w:eastAsia="Times New Roman"/>
          <w:lang w:eastAsia="en-GB"/>
        </w:rPr>
        <w:t xml:space="preserve">For aperiodic CSI-RS resources in a resource set configured with higher layer parameter </w:t>
      </w:r>
      <w:r w:rsidRPr="006C5C15">
        <w:rPr>
          <w:rFonts w:eastAsia="Times New Roman"/>
          <w:i/>
          <w:lang w:eastAsia="en-GB"/>
        </w:rPr>
        <w:t>repetition</w:t>
      </w:r>
      <w:r w:rsidRPr="006C5C15">
        <w:rPr>
          <w:rFonts w:eastAsia="Times New Roman"/>
          <w:lang w:eastAsia="en-GB"/>
        </w:rPr>
        <w:t xml:space="preserve"> set to OFF, N=1. The requirements apply provided </w:t>
      </w:r>
      <w:r w:rsidRPr="006C5C15">
        <w:rPr>
          <w:rFonts w:eastAsia="Times New Roman"/>
          <w:i/>
          <w:lang w:eastAsia="en-GB"/>
        </w:rPr>
        <w:t>qcl-info</w:t>
      </w:r>
      <w:r w:rsidRPr="006C5C15">
        <w:rPr>
          <w:rFonts w:eastAsia="Times New Roman"/>
          <w:lang w:eastAsia="en-GB"/>
        </w:rPr>
        <w:t xml:space="preserve"> is configured for all resources in the resource set and for each resource one RS has </w:t>
      </w:r>
      <w:r w:rsidRPr="006C5C15">
        <w:rPr>
          <w:rFonts w:eastAsia="Times New Roman"/>
          <w:lang w:val="en-US" w:eastAsia="ja-JP"/>
        </w:rPr>
        <w:t>QCL-TypeD</w:t>
      </w:r>
      <w:r w:rsidRPr="006C5C15">
        <w:rPr>
          <w:rFonts w:eastAsia="Times New Roman"/>
          <w:lang w:eastAsia="en-GB"/>
        </w:rPr>
        <w:t xml:space="preserve"> with </w:t>
      </w:r>
    </w:p>
    <w:p w14:paraId="0D105355"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zh-CN"/>
        </w:rPr>
      </w:pPr>
      <w:r w:rsidRPr="006C5C15">
        <w:rPr>
          <w:rFonts w:eastAsia="Times New Roman"/>
          <w:lang w:eastAsia="zh-CN"/>
        </w:rPr>
        <w:t>-</w:t>
      </w:r>
      <w:r w:rsidRPr="006C5C15">
        <w:rPr>
          <w:rFonts w:eastAsia="Times New Roman"/>
          <w:lang w:eastAsia="zh-CN"/>
        </w:rPr>
        <w:tab/>
        <w:t xml:space="preserve">SSB for L1-RSRP measurement, or </w:t>
      </w:r>
    </w:p>
    <w:p w14:paraId="4659AC2F"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zh-CN"/>
        </w:rPr>
        <w:t>-</w:t>
      </w:r>
      <w:r w:rsidRPr="006C5C15">
        <w:rPr>
          <w:rFonts w:eastAsia="Times New Roman"/>
          <w:lang w:eastAsia="zh-CN"/>
        </w:rPr>
        <w:tab/>
        <w:t>another CSI-RS in resource set configured with repetition ON.</w:t>
      </w:r>
    </w:p>
    <w:p w14:paraId="792F6BC6"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zh-CN"/>
        </w:rPr>
        <w:t>-</w:t>
      </w:r>
      <w:r w:rsidRPr="006C5C15">
        <w:rPr>
          <w:rFonts w:eastAsia="Times New Roman"/>
          <w:lang w:eastAsia="zh-CN"/>
        </w:rPr>
        <w:tab/>
      </w:r>
      <w:r w:rsidRPr="006C5C15">
        <w:rPr>
          <w:rFonts w:eastAsia="Times New Roman"/>
          <w:lang w:eastAsia="en-GB"/>
        </w:rPr>
        <w:t xml:space="preserve">For aperiodic CSI-RS resources in a resource set configured with higher layer parameter </w:t>
      </w:r>
      <w:r w:rsidRPr="006C5C15">
        <w:rPr>
          <w:rFonts w:eastAsia="Times New Roman"/>
          <w:i/>
          <w:lang w:eastAsia="en-GB"/>
        </w:rPr>
        <w:t>repetition</w:t>
      </w:r>
      <w:r w:rsidRPr="006C5C15">
        <w:rPr>
          <w:rFonts w:eastAsia="Times New Roman"/>
          <w:lang w:eastAsia="en-GB"/>
        </w:rPr>
        <w:t xml:space="preserve"> set to ON, N=1. UE is not required to meet the accuracy requirements in clause 10.1.19.2 and 10.1.20.2 if number of resources in the resource set is smaller than </w:t>
      </w:r>
      <w:r w:rsidRPr="006C5C15">
        <w:rPr>
          <w:rFonts w:eastAsia="Times New Roman"/>
          <w:i/>
          <w:lang w:eastAsia="en-GB"/>
        </w:rPr>
        <w:t>maxNumberRxBeam</w:t>
      </w:r>
      <w:r w:rsidRPr="006C5C15">
        <w:rPr>
          <w:rFonts w:eastAsia="Times New Roman"/>
          <w:lang w:eastAsia="en-GB"/>
        </w:rPr>
        <w:t xml:space="preserve">. The requirements apply provided </w:t>
      </w:r>
      <w:r w:rsidRPr="006C5C15">
        <w:rPr>
          <w:rFonts w:eastAsia="Times New Roman"/>
          <w:i/>
          <w:lang w:eastAsia="en-GB"/>
        </w:rPr>
        <w:t>qcl-info</w:t>
      </w:r>
      <w:r w:rsidRPr="006C5C15">
        <w:rPr>
          <w:rFonts w:eastAsia="Times New Roman"/>
          <w:lang w:eastAsia="en-GB"/>
        </w:rPr>
        <w:t xml:space="preserve"> is configured with </w:t>
      </w:r>
      <w:r w:rsidRPr="006C5C15">
        <w:rPr>
          <w:rFonts w:eastAsia="Times New Roman"/>
          <w:lang w:val="en-US" w:eastAsia="ja-JP"/>
        </w:rPr>
        <w:t>QCL-TypeD</w:t>
      </w:r>
      <w:r w:rsidRPr="006C5C15">
        <w:rPr>
          <w:rFonts w:eastAsia="Times New Roman"/>
          <w:lang w:eastAsia="en-GB"/>
        </w:rPr>
        <w:t xml:space="preserve"> for all resources in the resource set.</w:t>
      </w:r>
    </w:p>
    <w:p w14:paraId="2B468FEE" w14:textId="758DD200" w:rsidR="006C5C15" w:rsidRPr="006C5C15" w:rsidRDefault="00AD3351" w:rsidP="006C5C15">
      <w:pPr>
        <w:overflowPunct w:val="0"/>
        <w:autoSpaceDE w:val="0"/>
        <w:autoSpaceDN w:val="0"/>
        <w:adjustRightInd w:val="0"/>
        <w:ind w:leftChars="42" w:left="368" w:hanging="284"/>
        <w:textAlignment w:val="baseline"/>
        <w:rPr>
          <w:rFonts w:eastAsia="SimSun"/>
          <w:lang w:eastAsia="en-GB"/>
        </w:rPr>
      </w:pPr>
      <w:ins w:id="188" w:author="Nokia" w:date="2023-08-11T21:36:00Z">
        <w:r>
          <w:rPr>
            <w:rFonts w:eastAsia="SimSun"/>
            <w:lang w:eastAsia="en-GB"/>
          </w:rPr>
          <w:t xml:space="preserve">For a UE supporting </w:t>
        </w:r>
        <w:r w:rsidRPr="00AD3351">
          <w:rPr>
            <w:rFonts w:eastAsia="SimSun"/>
            <w:i/>
            <w:iCs/>
            <w:lang w:eastAsia="en-GB"/>
            <w:rPrChange w:id="189" w:author="Nokia" w:date="2023-08-11T21:37:00Z">
              <w:rPr>
                <w:rFonts w:eastAsia="SimSun"/>
                <w:lang w:eastAsia="en-GB"/>
              </w:rPr>
            </w:rPrChange>
          </w:rPr>
          <w:t>concurrentMeasGap-r17</w:t>
        </w:r>
        <w:r w:rsidRPr="00AD3351">
          <w:rPr>
            <w:rFonts w:eastAsia="SimSun" w:hint="eastAsia"/>
            <w:lang w:eastAsia="en-GB"/>
          </w:rPr>
          <w:t xml:space="preserve"> </w:t>
        </w:r>
      </w:ins>
      <w:del w:id="190" w:author="Nokia" w:date="2023-08-11T21:37:00Z">
        <w:r w:rsidR="006C5C15" w:rsidRPr="006C5C15" w:rsidDel="00AD3351">
          <w:rPr>
            <w:rFonts w:eastAsia="SimSun" w:hint="eastAsia"/>
            <w:lang w:eastAsia="en-GB"/>
          </w:rPr>
          <w:delText>W</w:delText>
        </w:r>
        <w:r w:rsidR="006C5C15" w:rsidRPr="006C5C15" w:rsidDel="00AD3351">
          <w:rPr>
            <w:rFonts w:eastAsia="SimSun"/>
            <w:lang w:eastAsia="en-GB"/>
          </w:rPr>
          <w:delText xml:space="preserve">hen UE supports [concurrent measurement gap] </w:delText>
        </w:r>
      </w:del>
      <w:r w:rsidR="006C5C15" w:rsidRPr="006C5C15">
        <w:rPr>
          <w:rFonts w:eastAsia="SimSun"/>
          <w:lang w:eastAsia="en-GB"/>
        </w:rPr>
        <w:t xml:space="preserve">and </w:t>
      </w:r>
      <w:ins w:id="191" w:author="Nokia" w:date="2023-08-11T21:37:00Z">
        <w:r>
          <w:rPr>
            <w:rFonts w:eastAsia="SimSun" w:hint="eastAsia"/>
            <w:lang w:eastAsia="zh-CN"/>
          </w:rPr>
          <w:t>when</w:t>
        </w:r>
        <w:r>
          <w:rPr>
            <w:rFonts w:eastAsia="SimSun"/>
            <w:lang w:eastAsia="en-GB"/>
          </w:rPr>
          <w:t xml:space="preserve"> </w:t>
        </w:r>
      </w:ins>
      <w:r w:rsidR="006C5C15" w:rsidRPr="006C5C15">
        <w:rPr>
          <w:rFonts w:eastAsia="SimSun"/>
          <w:lang w:eastAsia="en-GB"/>
        </w:rPr>
        <w:t>concurrent gaps are configured,</w:t>
      </w:r>
    </w:p>
    <w:p w14:paraId="4D0C60D2" w14:textId="77777777" w:rsidR="006C5C15" w:rsidRPr="006C5C15" w:rsidRDefault="006C5C15" w:rsidP="006C5C15">
      <w:pPr>
        <w:overflowPunct w:val="0"/>
        <w:autoSpaceDE w:val="0"/>
        <w:autoSpaceDN w:val="0"/>
        <w:adjustRightInd w:val="0"/>
        <w:ind w:left="568" w:hanging="284"/>
        <w:textAlignment w:val="baseline"/>
        <w:rPr>
          <w:rFonts w:eastAsia="SimSun"/>
          <w:lang w:eastAsia="en-GB"/>
        </w:rPr>
      </w:pPr>
      <w:r w:rsidRPr="006C5C15">
        <w:rPr>
          <w:rFonts w:eastAsia="SimSun"/>
          <w:lang w:eastAsia="en-GB"/>
        </w:rPr>
        <w:t>-</w:t>
      </w:r>
      <w:r w:rsidRPr="006C5C15">
        <w:rPr>
          <w:rFonts w:eastAsia="SimSun"/>
          <w:lang w:eastAsia="en-GB"/>
        </w:rPr>
        <w:tab/>
        <w:t>P value for a CSI-RS resource to be measured is defined as</w:t>
      </w:r>
    </w:p>
    <w:p w14:paraId="6EEB3D71" w14:textId="77777777" w:rsidR="006C5C15" w:rsidRPr="006C5C15" w:rsidRDefault="006C5C15" w:rsidP="006C5C15">
      <w:pPr>
        <w:overflowPunct w:val="0"/>
        <w:autoSpaceDE w:val="0"/>
        <w:autoSpaceDN w:val="0"/>
        <w:adjustRightInd w:val="0"/>
        <w:ind w:left="851" w:hanging="284"/>
        <w:textAlignment w:val="baseline"/>
        <w:rPr>
          <w:rFonts w:eastAsia="SimSun"/>
          <w:lang w:eastAsia="en-GB"/>
        </w:rPr>
      </w:pPr>
      <w:r w:rsidRPr="006C5C15">
        <w:rPr>
          <w:rFonts w:eastAsia="SimSun"/>
          <w:lang w:eastAsia="en-GB"/>
        </w:rPr>
        <w:t>-</w:t>
      </w:r>
      <w:r w:rsidRPr="006C5C15">
        <w:rPr>
          <w:rFonts w:eastAsia="SimSun"/>
          <w:lang w:eastAsia="en-GB"/>
        </w:rPr>
        <w:tab/>
        <w:t>N</w:t>
      </w:r>
      <w:r w:rsidRPr="006C5C15">
        <w:rPr>
          <w:rFonts w:eastAsia="SimSun"/>
          <w:vertAlign w:val="subscript"/>
          <w:lang w:eastAsia="en-GB"/>
        </w:rPr>
        <w:t>total</w:t>
      </w:r>
      <w:r w:rsidRPr="006C5C15">
        <w:rPr>
          <w:rFonts w:eastAsia="SimSun"/>
          <w:lang w:eastAsia="en-GB"/>
        </w:rPr>
        <w:t xml:space="preserve"> / N</w:t>
      </w:r>
      <w:r w:rsidRPr="006C5C15">
        <w:rPr>
          <w:rFonts w:eastAsia="SimSun"/>
          <w:vertAlign w:val="subscript"/>
          <w:lang w:eastAsia="en-GB"/>
        </w:rPr>
        <w:t>outside_MG</w:t>
      </w:r>
      <w:r w:rsidRPr="006C5C15">
        <w:rPr>
          <w:rFonts w:eastAsia="SimSun"/>
          <w:lang w:eastAsia="en-GB"/>
        </w:rPr>
        <w:t xml:space="preserve"> in FR1</w:t>
      </w:r>
    </w:p>
    <w:p w14:paraId="51A0FA22" w14:textId="77777777" w:rsidR="006C5C15" w:rsidRPr="006C5C15" w:rsidRDefault="006C5C15" w:rsidP="006C5C15">
      <w:pPr>
        <w:overflowPunct w:val="0"/>
        <w:autoSpaceDE w:val="0"/>
        <w:autoSpaceDN w:val="0"/>
        <w:adjustRightInd w:val="0"/>
        <w:ind w:left="851" w:hanging="284"/>
        <w:textAlignment w:val="baseline"/>
        <w:rPr>
          <w:rFonts w:eastAsia="SimSun"/>
          <w:lang w:eastAsia="en-GB"/>
        </w:rPr>
      </w:pPr>
      <w:r w:rsidRPr="006C5C15">
        <w:rPr>
          <w:rFonts w:eastAsia="SimSun"/>
          <w:lang w:eastAsia="en-GB"/>
        </w:rPr>
        <w:t>-</w:t>
      </w:r>
      <w:r w:rsidRPr="006C5C15">
        <w:rPr>
          <w:rFonts w:eastAsia="SimSun"/>
          <w:lang w:eastAsia="en-GB"/>
        </w:rPr>
        <w:tab/>
        <w:t>P</w:t>
      </w:r>
      <w:r w:rsidRPr="006C5C15">
        <w:rPr>
          <w:rFonts w:eastAsia="SimSun"/>
          <w:vertAlign w:val="subscript"/>
          <w:lang w:eastAsia="en-GB"/>
        </w:rPr>
        <w:t>sharing factor</w:t>
      </w:r>
      <w:r w:rsidRPr="006C5C15">
        <w:rPr>
          <w:rFonts w:eastAsia="SimSun"/>
          <w:lang w:eastAsia="en-GB"/>
        </w:rPr>
        <w:t xml:space="preserve"> * N</w:t>
      </w:r>
      <w:r w:rsidRPr="006C5C15">
        <w:rPr>
          <w:rFonts w:eastAsia="SimSun"/>
          <w:vertAlign w:val="subscript"/>
          <w:lang w:eastAsia="en-GB"/>
        </w:rPr>
        <w:t>total</w:t>
      </w:r>
      <w:r w:rsidRPr="006C5C15">
        <w:rPr>
          <w:rFonts w:eastAsia="SimSun"/>
          <w:lang w:eastAsia="en-GB"/>
        </w:rPr>
        <w:t xml:space="preserve"> / N</w:t>
      </w:r>
      <w:r w:rsidRPr="006C5C15">
        <w:rPr>
          <w:rFonts w:eastAsia="SimSun"/>
          <w:vertAlign w:val="subscript"/>
          <w:lang w:eastAsia="en-GB"/>
        </w:rPr>
        <w:t>outside_MG</w:t>
      </w:r>
      <w:r w:rsidRPr="006C5C15">
        <w:rPr>
          <w:rFonts w:eastAsia="SimSun"/>
          <w:lang w:eastAsia="en-GB"/>
        </w:rPr>
        <w:t xml:space="preserve"> in FR2 with N</w:t>
      </w:r>
      <w:r w:rsidRPr="006C5C15">
        <w:rPr>
          <w:rFonts w:eastAsia="SimSun"/>
          <w:vertAlign w:val="subscript"/>
          <w:lang w:eastAsia="en-GB"/>
        </w:rPr>
        <w:t>available</w:t>
      </w:r>
      <w:r w:rsidRPr="006C5C15">
        <w:rPr>
          <w:rFonts w:eastAsia="SimSun"/>
          <w:lang w:eastAsia="en-GB"/>
        </w:rPr>
        <w:t xml:space="preserve"> = 0</w:t>
      </w:r>
    </w:p>
    <w:p w14:paraId="27A8BB5A" w14:textId="77777777" w:rsidR="006C5C15" w:rsidRPr="006C5C15" w:rsidRDefault="006C5C15" w:rsidP="006C5C15">
      <w:pPr>
        <w:overflowPunct w:val="0"/>
        <w:autoSpaceDE w:val="0"/>
        <w:autoSpaceDN w:val="0"/>
        <w:adjustRightInd w:val="0"/>
        <w:ind w:left="851" w:hanging="284"/>
        <w:textAlignment w:val="baseline"/>
        <w:rPr>
          <w:rFonts w:eastAsia="SimSun"/>
          <w:lang w:eastAsia="en-GB"/>
        </w:rPr>
      </w:pPr>
      <w:r w:rsidRPr="006C5C15">
        <w:rPr>
          <w:rFonts w:eastAsia="SimSun"/>
          <w:lang w:eastAsia="en-GB"/>
        </w:rPr>
        <w:t>-</w:t>
      </w:r>
      <w:r w:rsidRPr="006C5C15">
        <w:rPr>
          <w:rFonts w:eastAsia="SimSun"/>
          <w:lang w:eastAsia="en-GB"/>
        </w:rPr>
        <w:tab/>
        <w:t>N</w:t>
      </w:r>
      <w:r w:rsidRPr="006C5C15">
        <w:rPr>
          <w:rFonts w:eastAsia="SimSun"/>
          <w:vertAlign w:val="subscript"/>
          <w:lang w:eastAsia="en-GB"/>
        </w:rPr>
        <w:t>total</w:t>
      </w:r>
      <w:r w:rsidRPr="006C5C15">
        <w:rPr>
          <w:rFonts w:eastAsia="SimSun"/>
          <w:lang w:eastAsia="en-GB"/>
        </w:rPr>
        <w:t xml:space="preserve"> / N</w:t>
      </w:r>
      <w:r w:rsidRPr="006C5C15">
        <w:rPr>
          <w:rFonts w:eastAsia="SimSun"/>
          <w:vertAlign w:val="subscript"/>
          <w:lang w:eastAsia="en-GB"/>
        </w:rPr>
        <w:t>available</w:t>
      </w:r>
      <w:r w:rsidRPr="006C5C15">
        <w:rPr>
          <w:rFonts w:eastAsia="SimSun"/>
          <w:lang w:eastAsia="en-GB"/>
        </w:rPr>
        <w:t xml:space="preserve"> in FR2 with Navailable &gt; 0</w:t>
      </w:r>
    </w:p>
    <w:p w14:paraId="0F282CBD" w14:textId="4586DAD9" w:rsidR="006C5C15" w:rsidRPr="006C5C15" w:rsidRDefault="006C5C15" w:rsidP="006C5C15">
      <w:pPr>
        <w:overflowPunct w:val="0"/>
        <w:autoSpaceDE w:val="0"/>
        <w:autoSpaceDN w:val="0"/>
        <w:adjustRightInd w:val="0"/>
        <w:ind w:left="568" w:hanging="284"/>
        <w:textAlignment w:val="baseline"/>
        <w:rPr>
          <w:rFonts w:eastAsia="SimSun"/>
          <w:lang w:eastAsia="zh-CN"/>
        </w:rPr>
      </w:pPr>
      <w:r w:rsidRPr="006C5C15">
        <w:rPr>
          <w:rFonts w:eastAsia="SimSun"/>
          <w:lang w:eastAsia="en-GB"/>
        </w:rPr>
        <w:t>-</w:t>
      </w:r>
      <w:r w:rsidRPr="006C5C15">
        <w:rPr>
          <w:rFonts w:eastAsia="SimSun"/>
          <w:lang w:eastAsia="en-GB"/>
        </w:rPr>
        <w:tab/>
      </w:r>
      <w:r w:rsidRPr="006C5C15">
        <w:rPr>
          <w:rFonts w:eastAsia="SimSun"/>
          <w:lang w:eastAsia="zh-CN"/>
        </w:rPr>
        <w:t xml:space="preserve">For a window W of duration </w:t>
      </w:r>
      <w:proofErr w:type="gramStart"/>
      <w:r w:rsidRPr="006C5C15">
        <w:rPr>
          <w:rFonts w:eastAsia="SimSun"/>
          <w:lang w:eastAsia="zh-CN"/>
        </w:rPr>
        <w:t>max(</w:t>
      </w:r>
      <w:proofErr w:type="gramEnd"/>
      <w:r w:rsidRPr="006C5C15">
        <w:rPr>
          <w:rFonts w:eastAsia="SimSun"/>
          <w:lang w:eastAsia="zh-CN"/>
        </w:rPr>
        <w:t>T</w:t>
      </w:r>
      <w:r w:rsidRPr="006C5C15">
        <w:rPr>
          <w:rFonts w:eastAsia="SimSun"/>
          <w:vertAlign w:val="subscript"/>
          <w:lang w:eastAsia="zh-CN"/>
        </w:rPr>
        <w:t xml:space="preserve">L1,  </w:t>
      </w:r>
      <w:r w:rsidRPr="006C5C15">
        <w:rPr>
          <w:rFonts w:eastAsia="SimSun"/>
          <w:lang w:eastAsia="zh-CN"/>
        </w:rPr>
        <w:t xml:space="preserve">MGRP_max), where </w:t>
      </w:r>
      <w:del w:id="192" w:author="Nokia" w:date="2023-08-11T21:37:00Z">
        <w:r w:rsidRPr="006C5C15" w:rsidDel="0009548C">
          <w:rPr>
            <w:rFonts w:eastAsia="SimSun"/>
            <w:lang w:eastAsia="zh-CN"/>
          </w:rPr>
          <w:delText xml:space="preserve">MGRP </w:delText>
        </w:r>
      </w:del>
      <w:ins w:id="193" w:author="Nokia" w:date="2023-08-11T21:37:00Z">
        <w:r w:rsidR="0009548C" w:rsidRPr="006C5C15">
          <w:rPr>
            <w:rFonts w:eastAsia="SimSun"/>
            <w:lang w:eastAsia="zh-CN"/>
          </w:rPr>
          <w:t>MGRP</w:t>
        </w:r>
        <w:r w:rsidR="0009548C">
          <w:rPr>
            <w:rFonts w:eastAsia="SimSun"/>
            <w:lang w:eastAsia="zh-CN"/>
          </w:rPr>
          <w:t>_</w:t>
        </w:r>
      </w:ins>
      <w:r w:rsidRPr="006C5C15">
        <w:rPr>
          <w:rFonts w:eastAsia="SimSun"/>
          <w:lang w:eastAsia="zh-CN"/>
        </w:rPr>
        <w:t xml:space="preserve">max is the maximum MGRP across all configured per-UE measurement gaps and per-FR measurement gaps within the same FR as serving cell, and starting at the beginning of any </w:t>
      </w:r>
      <w:r w:rsidRPr="006C5C15">
        <w:rPr>
          <w:rFonts w:eastAsia="SimSun"/>
          <w:lang w:eastAsia="en-GB"/>
        </w:rPr>
        <w:t>CSI-RS</w:t>
      </w:r>
      <w:r w:rsidRPr="006C5C15">
        <w:rPr>
          <w:rFonts w:eastAsia="SimSun"/>
          <w:lang w:eastAsia="zh-CN"/>
        </w:rPr>
        <w:t xml:space="preserve"> resource occasion: </w:t>
      </w:r>
    </w:p>
    <w:p w14:paraId="1348F540" w14:textId="5E4FBE32" w:rsidR="006C5C15" w:rsidRPr="006C5C15" w:rsidRDefault="006C5C15" w:rsidP="006C5C15">
      <w:pPr>
        <w:overflowPunct w:val="0"/>
        <w:autoSpaceDE w:val="0"/>
        <w:autoSpaceDN w:val="0"/>
        <w:adjustRightInd w:val="0"/>
        <w:ind w:left="851" w:hanging="284"/>
        <w:textAlignment w:val="baseline"/>
        <w:rPr>
          <w:rFonts w:eastAsia="SimSun"/>
          <w:lang w:eastAsia="en-GB"/>
        </w:rPr>
      </w:pPr>
      <w:r w:rsidRPr="006C5C15">
        <w:rPr>
          <w:rFonts w:eastAsia="SimSun"/>
          <w:lang w:eastAsia="en-GB"/>
        </w:rPr>
        <w:t>-</w:t>
      </w:r>
      <w:r w:rsidRPr="006C5C15">
        <w:rPr>
          <w:rFonts w:eastAsia="SimSun"/>
          <w:lang w:eastAsia="en-GB"/>
        </w:rPr>
        <w:tab/>
        <w:t>N</w:t>
      </w:r>
      <w:r w:rsidRPr="006C5C15">
        <w:rPr>
          <w:rFonts w:eastAsia="SimSun"/>
          <w:vertAlign w:val="subscript"/>
          <w:lang w:eastAsia="en-GB"/>
        </w:rPr>
        <w:t>total</w:t>
      </w:r>
      <w:r w:rsidRPr="006C5C15">
        <w:rPr>
          <w:rFonts w:eastAsia="SimSun"/>
          <w:lang w:eastAsia="en-GB"/>
        </w:rPr>
        <w:t xml:space="preserve"> is the total number of CSI-RS resource occasions within the window</w:t>
      </w:r>
      <w:ins w:id="194" w:author="Nokia" w:date="2023-08-11T21:37:00Z">
        <w:r w:rsidR="0009548C">
          <w:rPr>
            <w:rFonts w:eastAsia="SimSun"/>
            <w:lang w:eastAsia="en-GB"/>
          </w:rPr>
          <w:t xml:space="preserve"> W</w:t>
        </w:r>
      </w:ins>
      <w:r w:rsidRPr="006C5C15">
        <w:rPr>
          <w:rFonts w:eastAsia="SimSun"/>
          <w:lang w:eastAsia="en-GB"/>
        </w:rPr>
        <w:t xml:space="preserve">, including those overlapped with </w:t>
      </w:r>
      <w:r w:rsidRPr="006C5C15">
        <w:rPr>
          <w:rFonts w:eastAsia="SimSun"/>
          <w:bCs/>
          <w:lang w:eastAsia="zh-CN"/>
        </w:rPr>
        <w:t>measurement gap</w:t>
      </w:r>
      <w:r w:rsidRPr="006C5C15">
        <w:rPr>
          <w:rFonts w:eastAsia="SimSun"/>
          <w:lang w:eastAsia="en-GB"/>
        </w:rPr>
        <w:t xml:space="preserve"> occasions or SMTC occasions within the window</w:t>
      </w:r>
      <w:ins w:id="195" w:author="Nokia" w:date="2023-08-11T21:37:00Z">
        <w:r w:rsidR="0009548C">
          <w:rPr>
            <w:rFonts w:eastAsia="SimSun"/>
            <w:lang w:eastAsia="en-GB"/>
          </w:rPr>
          <w:t xml:space="preserve"> W</w:t>
        </w:r>
      </w:ins>
      <w:r w:rsidRPr="006C5C15">
        <w:rPr>
          <w:rFonts w:eastAsia="SimSun"/>
          <w:lang w:eastAsia="en-GB"/>
        </w:rPr>
        <w:t>, and</w:t>
      </w:r>
    </w:p>
    <w:p w14:paraId="70F560A1" w14:textId="77777777" w:rsidR="006C5C15" w:rsidRPr="006C5C15" w:rsidRDefault="006C5C15" w:rsidP="006C5C15">
      <w:pPr>
        <w:overflowPunct w:val="0"/>
        <w:autoSpaceDE w:val="0"/>
        <w:autoSpaceDN w:val="0"/>
        <w:adjustRightInd w:val="0"/>
        <w:ind w:left="851" w:hanging="284"/>
        <w:textAlignment w:val="baseline"/>
        <w:rPr>
          <w:rFonts w:eastAsia="SimSun"/>
          <w:lang w:eastAsia="en-GB"/>
        </w:rPr>
      </w:pPr>
      <w:r w:rsidRPr="006C5C15">
        <w:rPr>
          <w:rFonts w:eastAsia="SimSun"/>
          <w:lang w:eastAsia="en-GB"/>
        </w:rPr>
        <w:t>-</w:t>
      </w:r>
      <w:r w:rsidRPr="006C5C15">
        <w:rPr>
          <w:rFonts w:eastAsia="SimSun"/>
          <w:lang w:eastAsia="en-GB"/>
        </w:rPr>
        <w:tab/>
        <w:t>N</w:t>
      </w:r>
      <w:r w:rsidRPr="006C5C15">
        <w:rPr>
          <w:rFonts w:eastAsia="SimSun"/>
          <w:vertAlign w:val="subscript"/>
          <w:lang w:eastAsia="en-GB"/>
        </w:rPr>
        <w:t>outside_MG</w:t>
      </w:r>
      <w:r w:rsidRPr="006C5C15">
        <w:rPr>
          <w:rFonts w:eastAsia="SimSun"/>
          <w:lang w:eastAsia="en-GB"/>
        </w:rPr>
        <w:t xml:space="preserve"> is the number of CSI-RS resource occasions that are not overlapped with any </w:t>
      </w:r>
      <w:r w:rsidRPr="006C5C15">
        <w:rPr>
          <w:rFonts w:eastAsia="SimSun"/>
          <w:bCs/>
          <w:lang w:eastAsia="zh-CN"/>
        </w:rPr>
        <w:t>measurement gap</w:t>
      </w:r>
      <w:r w:rsidRPr="006C5C15">
        <w:rPr>
          <w:rFonts w:eastAsia="SimSun"/>
          <w:lang w:eastAsia="en-GB"/>
        </w:rPr>
        <w:t xml:space="preserve"> occasion within the window W</w:t>
      </w:r>
    </w:p>
    <w:p w14:paraId="1088EC2A" w14:textId="77777777" w:rsidR="006C5C15" w:rsidRPr="006C5C15" w:rsidRDefault="006C5C15" w:rsidP="006C5C15">
      <w:pPr>
        <w:overflowPunct w:val="0"/>
        <w:autoSpaceDE w:val="0"/>
        <w:autoSpaceDN w:val="0"/>
        <w:adjustRightInd w:val="0"/>
        <w:ind w:left="851" w:hanging="284"/>
        <w:textAlignment w:val="baseline"/>
        <w:rPr>
          <w:rFonts w:eastAsia="SimSun"/>
          <w:lang w:eastAsia="en-GB"/>
        </w:rPr>
      </w:pPr>
      <w:r w:rsidRPr="006C5C15">
        <w:rPr>
          <w:rFonts w:eastAsia="SimSun"/>
          <w:lang w:eastAsia="en-GB"/>
        </w:rPr>
        <w:t>-</w:t>
      </w:r>
      <w:r w:rsidRPr="006C5C15">
        <w:rPr>
          <w:rFonts w:eastAsia="SimSun"/>
          <w:lang w:eastAsia="en-GB"/>
        </w:rPr>
        <w:tab/>
        <w:t>N</w:t>
      </w:r>
      <w:r w:rsidRPr="006C5C15">
        <w:rPr>
          <w:rFonts w:eastAsia="SimSun"/>
          <w:vertAlign w:val="subscript"/>
          <w:lang w:eastAsia="en-GB"/>
        </w:rPr>
        <w:t>available</w:t>
      </w:r>
      <w:r w:rsidRPr="006C5C15">
        <w:rPr>
          <w:rFonts w:eastAsia="SimSun"/>
          <w:lang w:eastAsia="en-GB"/>
        </w:rPr>
        <w:t xml:space="preserve"> is the number of CSI-RS resource occasions that are not overlapped with any </w:t>
      </w:r>
      <w:r w:rsidRPr="006C5C15">
        <w:rPr>
          <w:rFonts w:eastAsia="SimSun"/>
          <w:bCs/>
          <w:lang w:eastAsia="zh-CN"/>
        </w:rPr>
        <w:t>measurement gap</w:t>
      </w:r>
      <w:r w:rsidRPr="006C5C15">
        <w:rPr>
          <w:rFonts w:eastAsia="SimSun"/>
          <w:lang w:eastAsia="en-GB"/>
        </w:rPr>
        <w:t xml:space="preserve"> occasion nor any SMTC occasion within the window W</w:t>
      </w:r>
    </w:p>
    <w:p w14:paraId="6FD8BB7B" w14:textId="77777777" w:rsidR="006C5C15" w:rsidRPr="006C5C15" w:rsidRDefault="006C5C15" w:rsidP="006C5C15">
      <w:pPr>
        <w:overflowPunct w:val="0"/>
        <w:autoSpaceDE w:val="0"/>
        <w:autoSpaceDN w:val="0"/>
        <w:adjustRightInd w:val="0"/>
        <w:ind w:left="851" w:hanging="284"/>
        <w:textAlignment w:val="baseline"/>
        <w:rPr>
          <w:rFonts w:eastAsia="SimSun"/>
          <w:lang w:eastAsia="en-GB"/>
        </w:rPr>
      </w:pPr>
      <w:r w:rsidRPr="006C5C15">
        <w:rPr>
          <w:rFonts w:eastAsia="SimSun"/>
          <w:bCs/>
          <w:lang w:eastAsia="zh-CN"/>
        </w:rPr>
        <w:t>T</w:t>
      </w:r>
      <w:r w:rsidRPr="006C5C15">
        <w:rPr>
          <w:rFonts w:eastAsia="SimSun"/>
          <w:bCs/>
          <w:vertAlign w:val="subscript"/>
          <w:lang w:eastAsia="zh-CN"/>
        </w:rPr>
        <w:t xml:space="preserve">L1 </w:t>
      </w:r>
      <w:r w:rsidRPr="006C5C15">
        <w:rPr>
          <w:rFonts w:eastAsia="SimSun"/>
          <w:bCs/>
          <w:lang w:eastAsia="zh-CN"/>
        </w:rPr>
        <w:t xml:space="preserve">is periodicity of the target </w:t>
      </w:r>
      <w:r w:rsidRPr="006C5C15">
        <w:rPr>
          <w:rFonts w:eastAsia="SimSun"/>
          <w:lang w:eastAsia="en-GB"/>
        </w:rPr>
        <w:t>CSI-RS</w:t>
      </w:r>
      <w:r w:rsidRPr="006C5C15">
        <w:rPr>
          <w:rFonts w:eastAsia="SimSun"/>
          <w:bCs/>
          <w:lang w:eastAsia="zh-CN"/>
        </w:rPr>
        <w:t>.</w:t>
      </w:r>
    </w:p>
    <w:p w14:paraId="689D4EAC" w14:textId="77777777" w:rsidR="006C5C15" w:rsidRPr="006C5C15" w:rsidRDefault="006C5C15" w:rsidP="006C5C15">
      <w:pPr>
        <w:overflowPunct w:val="0"/>
        <w:autoSpaceDE w:val="0"/>
        <w:autoSpaceDN w:val="0"/>
        <w:adjustRightInd w:val="0"/>
        <w:textAlignment w:val="baseline"/>
        <w:rPr>
          <w:rFonts w:eastAsia="SimSun"/>
          <w:lang w:eastAsia="en-GB"/>
        </w:rPr>
      </w:pPr>
      <w:r w:rsidRPr="006C5C15">
        <w:rPr>
          <w:rFonts w:eastAsia="SimSun"/>
          <w:lang w:eastAsia="en-GB"/>
        </w:rPr>
        <w:t>Otherwise, f</w:t>
      </w:r>
      <w:r w:rsidRPr="006C5C15">
        <w:rPr>
          <w:rFonts w:eastAsia="?? ??"/>
          <w:lang w:eastAsia="en-GB"/>
        </w:rPr>
        <w:t>or a UE not supporting</w:t>
      </w:r>
      <w:r w:rsidRPr="006C5C15">
        <w:rPr>
          <w:rFonts w:eastAsia="Times New Roman"/>
          <w:i/>
          <w:iCs/>
          <w:lang w:eastAsia="en-GB"/>
        </w:rPr>
        <w:t xml:space="preserve"> concurrentMeasGap-r17 </w:t>
      </w:r>
      <w:r w:rsidRPr="006C5C15">
        <w:rPr>
          <w:rFonts w:eastAsia="?? ??"/>
          <w:lang w:eastAsia="en-GB"/>
        </w:rPr>
        <w:t>or w</w:t>
      </w:r>
      <w:r w:rsidRPr="006C5C15">
        <w:rPr>
          <w:rFonts w:eastAsia="SimSun"/>
          <w:lang w:eastAsia="en-GB"/>
        </w:rPr>
        <w:t xml:space="preserve">hen </w:t>
      </w:r>
      <w:r w:rsidRPr="006C5C15">
        <w:rPr>
          <w:rFonts w:eastAsia="?? ??"/>
          <w:lang w:eastAsia="en-GB"/>
        </w:rPr>
        <w:t>concurrent gaps are not configured,</w:t>
      </w:r>
    </w:p>
    <w:p w14:paraId="75E01963" w14:textId="77777777" w:rsidR="006C5C15" w:rsidRPr="006C5C15" w:rsidRDefault="006C5C15" w:rsidP="006C5C15">
      <w:pPr>
        <w:overflowPunct w:val="0"/>
        <w:autoSpaceDE w:val="0"/>
        <w:autoSpaceDN w:val="0"/>
        <w:adjustRightInd w:val="0"/>
        <w:textAlignment w:val="baseline"/>
        <w:rPr>
          <w:rFonts w:eastAsia="?? ??"/>
          <w:lang w:eastAsia="en-GB"/>
        </w:rPr>
      </w:pPr>
      <w:r w:rsidRPr="006C5C15">
        <w:rPr>
          <w:rFonts w:eastAsia="?? ??"/>
          <w:lang w:eastAsia="en-GB"/>
        </w:rPr>
        <w:t>For FR1,</w:t>
      </w:r>
      <w:r w:rsidRPr="006C5C15" w:rsidDel="008B40E7">
        <w:rPr>
          <w:rFonts w:eastAsia="?? ??"/>
          <w:lang w:eastAsia="en-GB"/>
        </w:rPr>
        <w:t xml:space="preserve"> </w:t>
      </w:r>
    </w:p>
    <w:p w14:paraId="313AE34D"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P=</w:t>
      </w:r>
      <m:oMath>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m:rPr>
                    <m:sty m:val="p"/>
                  </m:rPr>
                  <w:rPr>
                    <w:rFonts w:ascii="Cambria Math" w:eastAsia="Times New Roman" w:hAnsi="Cambria Math"/>
                    <w:lang w:eastAsia="en-GB"/>
                  </w:rPr>
                  <m:t>xRP</m:t>
                </m:r>
              </m:den>
            </m:f>
          </m:den>
        </m:f>
      </m:oMath>
      <w:r w:rsidRPr="006C5C15">
        <w:rPr>
          <w:rFonts w:eastAsia="Times New Roman"/>
          <w:lang w:eastAsia="en-GB"/>
        </w:rPr>
        <w:t>, when in the monitored cell there are GAPs configured for intra-frequency, inter-frequency or inter-RAT measurements, which are overlapping with some but not all occasions of the CSI-RS; and</w:t>
      </w:r>
    </w:p>
    <w:p w14:paraId="3B2ED006"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P=1 when in the monitored cell there are no GAPs overlapping with any occasion of the CSI-RS.</w:t>
      </w:r>
    </w:p>
    <w:p w14:paraId="0DEF41DC" w14:textId="77777777" w:rsidR="006C5C15" w:rsidRPr="006C5C15" w:rsidRDefault="006C5C15" w:rsidP="006C5C15">
      <w:pPr>
        <w:overflowPunct w:val="0"/>
        <w:autoSpaceDE w:val="0"/>
        <w:autoSpaceDN w:val="0"/>
        <w:adjustRightInd w:val="0"/>
        <w:textAlignment w:val="baseline"/>
        <w:rPr>
          <w:rFonts w:eastAsia="?? ??"/>
          <w:lang w:eastAsia="en-GB"/>
        </w:rPr>
      </w:pPr>
      <w:r w:rsidRPr="006C5C15">
        <w:rPr>
          <w:rFonts w:eastAsia="?? ??"/>
          <w:lang w:eastAsia="en-GB"/>
        </w:rPr>
        <w:t>For FR2,</w:t>
      </w:r>
    </w:p>
    <w:p w14:paraId="2EBE59EF"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P=1, when CSI-RS is not overlapped with a GAP and also not overlapped with SMTC occasion.</w:t>
      </w:r>
    </w:p>
    <w:p w14:paraId="578CE477"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r>
      <w:r w:rsidRPr="006C5C15">
        <w:rPr>
          <w:rFonts w:eastAsia="?? ??"/>
          <w:lang w:eastAsia="en-GB"/>
        </w:rPr>
        <w:t>P=</w:t>
      </w:r>
      <m:oMath>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m:rPr>
                    <m:sty m:val="p"/>
                  </m:rPr>
                  <w:rPr>
                    <w:rFonts w:ascii="Cambria Math" w:eastAsia="Times New Roman" w:hAnsi="Cambria Math"/>
                    <w:lang w:eastAsia="en-GB"/>
                  </w:rPr>
                  <m:t>xRP</m:t>
                </m:r>
              </m:den>
            </m:f>
          </m:den>
        </m:f>
      </m:oMath>
      <w:r w:rsidRPr="006C5C15">
        <w:rPr>
          <w:rFonts w:eastAsia="Times New Roman"/>
          <w:lang w:eastAsia="en-GB"/>
        </w:rPr>
        <w:t>, when CSI-RS is partially overlapped with GAP and CSI-RS is not overlapped with SMTC occasion (T</w:t>
      </w:r>
      <w:r w:rsidRPr="006C5C15">
        <w:rPr>
          <w:rFonts w:eastAsia="Times New Roman"/>
          <w:vertAlign w:val="subscript"/>
          <w:lang w:eastAsia="en-GB"/>
        </w:rPr>
        <w:t>CSI-RS</w:t>
      </w:r>
      <w:r w:rsidRPr="006C5C15">
        <w:rPr>
          <w:rFonts w:eastAsia="Times New Roman"/>
          <w:lang w:eastAsia="en-GB"/>
        </w:rPr>
        <w:t xml:space="preserve"> &lt; xRP)</w:t>
      </w:r>
    </w:p>
    <w:p w14:paraId="53257D60"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P=</w:t>
      </w:r>
      <m:oMath>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SMTCperiod</m:t>
                    </m:r>
                  </m:sub>
                </m:sSub>
              </m:den>
            </m:f>
          </m:den>
        </m:f>
      </m:oMath>
      <w:r w:rsidRPr="006C5C15">
        <w:rPr>
          <w:rFonts w:eastAsia="Times New Roman"/>
          <w:lang w:eastAsia="en-GB"/>
        </w:rPr>
        <w:t>, when CSI-RS is not overlapped with GAP and CSI-RS is partially overlapped with SMTC occasion (T</w:t>
      </w:r>
      <w:r w:rsidRPr="006C5C15">
        <w:rPr>
          <w:rFonts w:eastAsia="Times New Roman"/>
          <w:vertAlign w:val="subscript"/>
          <w:lang w:eastAsia="en-GB"/>
        </w:rPr>
        <w:t>CSI-RS</w:t>
      </w:r>
      <w:r w:rsidRPr="006C5C15">
        <w:rPr>
          <w:rFonts w:eastAsia="Times New Roman"/>
          <w:lang w:eastAsia="en-GB"/>
        </w:rPr>
        <w:t xml:space="preserve"> &lt; T</w:t>
      </w:r>
      <w:r w:rsidRPr="006C5C15">
        <w:rPr>
          <w:rFonts w:eastAsia="Times New Roman"/>
          <w:vertAlign w:val="subscript"/>
          <w:lang w:eastAsia="en-GB"/>
        </w:rPr>
        <w:t>SMTCperiod</w:t>
      </w:r>
      <w:r w:rsidRPr="006C5C15">
        <w:rPr>
          <w:rFonts w:eastAsia="Times New Roman"/>
          <w:lang w:eastAsia="en-GB"/>
        </w:rPr>
        <w:t>).</w:t>
      </w:r>
    </w:p>
    <w:p w14:paraId="6047A50A"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P=P</w:t>
      </w:r>
      <w:r w:rsidRPr="006C5C15">
        <w:rPr>
          <w:rFonts w:eastAsia="Times New Roman"/>
          <w:vertAlign w:val="subscript"/>
          <w:lang w:eastAsia="en-GB"/>
        </w:rPr>
        <w:t>sharing factor</w:t>
      </w:r>
      <w:r w:rsidRPr="006C5C15">
        <w:rPr>
          <w:rFonts w:eastAsia="Times New Roman"/>
          <w:lang w:eastAsia="en-GB"/>
        </w:rPr>
        <w:t>, when CSI-RS is not overlapped with GAP and CSI-RS is fully overlapped with SMTC occasion (</w:t>
      </w:r>
      <w:r w:rsidRPr="006C5C15">
        <w:rPr>
          <w:rFonts w:eastAsia="?? ??"/>
          <w:lang w:eastAsia="en-GB"/>
        </w:rPr>
        <w:t>T</w:t>
      </w:r>
      <w:r w:rsidRPr="006C5C15">
        <w:rPr>
          <w:rFonts w:eastAsia="?? ??"/>
          <w:vertAlign w:val="subscript"/>
          <w:lang w:eastAsia="en-GB"/>
        </w:rPr>
        <w:t>CSI-RS</w:t>
      </w:r>
      <w:r w:rsidRPr="006C5C15">
        <w:rPr>
          <w:rFonts w:eastAsia="Times New Roman"/>
          <w:lang w:eastAsia="en-GB"/>
        </w:rPr>
        <w:t xml:space="preserve"> = T</w:t>
      </w:r>
      <w:r w:rsidRPr="006C5C15">
        <w:rPr>
          <w:rFonts w:eastAsia="Times New Roman"/>
          <w:vertAlign w:val="subscript"/>
          <w:lang w:eastAsia="en-GB"/>
        </w:rPr>
        <w:t>SMTCperiod</w:t>
      </w:r>
      <w:r w:rsidRPr="006C5C15">
        <w:rPr>
          <w:rFonts w:eastAsia="Times New Roman"/>
          <w:lang w:eastAsia="en-GB"/>
        </w:rPr>
        <w:t>).</w:t>
      </w:r>
    </w:p>
    <w:p w14:paraId="37935051"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P=1, when aperiodic CSI-RS resource is not overlapped with GAP</w:t>
      </w:r>
    </w:p>
    <w:p w14:paraId="297D0B8B"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lastRenderedPageBreak/>
        <w:t>-</w:t>
      </w:r>
      <w:r w:rsidRPr="006C5C15">
        <w:rPr>
          <w:rFonts w:eastAsia="Times New Roman"/>
          <w:lang w:eastAsia="en-GB"/>
        </w:rPr>
        <w:tab/>
        <w:t>P=</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m:rPr>
                    <m:sty m:val="p"/>
                  </m:rPr>
                  <w:rPr>
                    <w:rFonts w:ascii="Cambria Math" w:eastAsia="Times New Roman" w:hAnsi="Cambria Math"/>
                    <w:lang w:eastAsia="en-GB"/>
                  </w:rPr>
                  <m:t>xRP</m:t>
                </m:r>
              </m:den>
            </m:f>
            <m:r>
              <w:rPr>
                <w:rFonts w:ascii="Cambria Math" w:eastAsia="Times New Roman" w:hAnsi="Cambria Math"/>
                <w:lang w:eastAsia="en-GB"/>
              </w:rPr>
              <m:t>-</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SMTCperiod</m:t>
                    </m:r>
                  </m:sub>
                </m:sSub>
              </m:den>
            </m:f>
          </m:den>
        </m:f>
      </m:oMath>
      <w:r w:rsidRPr="006C5C15">
        <w:rPr>
          <w:rFonts w:eastAsia="Times New Roman"/>
          <w:lang w:eastAsia="en-GB"/>
        </w:rPr>
        <w:t>, when CSI-RS is partially overlapped with GAP and CSI-RS is partially overlapped with SMTC occasion (TCSI-RS &lt; T</w:t>
      </w:r>
      <w:r w:rsidRPr="006C5C15">
        <w:rPr>
          <w:rFonts w:eastAsia="Times New Roman"/>
          <w:vertAlign w:val="subscript"/>
          <w:lang w:eastAsia="en-GB"/>
        </w:rPr>
        <w:t>SMTCperiod</w:t>
      </w:r>
      <w:r w:rsidRPr="006C5C15">
        <w:rPr>
          <w:rFonts w:eastAsia="Times New Roman"/>
          <w:lang w:eastAsia="en-GB"/>
        </w:rPr>
        <w:t>) and SMTC occasion is not overlapped with GAP and</w:t>
      </w:r>
    </w:p>
    <w:p w14:paraId="3D309E5A"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T</w:t>
      </w:r>
      <w:r w:rsidRPr="006C5C15">
        <w:rPr>
          <w:rFonts w:eastAsia="Times New Roman"/>
          <w:vertAlign w:val="subscript"/>
          <w:lang w:eastAsia="en-GB"/>
        </w:rPr>
        <w:t>SMTCperiod</w:t>
      </w:r>
      <w:r w:rsidRPr="006C5C15">
        <w:rPr>
          <w:rFonts w:eastAsia="Times New Roman"/>
          <w:lang w:eastAsia="en-GB"/>
        </w:rPr>
        <w:t xml:space="preserve"> </w:t>
      </w:r>
      <w:r w:rsidRPr="006C5C15">
        <w:rPr>
          <w:rFonts w:eastAsia="Times New Roman" w:hint="eastAsia"/>
          <w:lang w:eastAsia="en-GB"/>
        </w:rPr>
        <w:t>≠</w:t>
      </w:r>
      <w:r w:rsidRPr="006C5C15">
        <w:rPr>
          <w:rFonts w:eastAsia="Times New Roman"/>
          <w:lang w:eastAsia="en-GB"/>
        </w:rPr>
        <w:t xml:space="preserve"> xRP or</w:t>
      </w:r>
    </w:p>
    <w:p w14:paraId="0D37A7C8"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T</w:t>
      </w:r>
      <w:r w:rsidRPr="006C5C15">
        <w:rPr>
          <w:rFonts w:eastAsia="Times New Roman"/>
          <w:vertAlign w:val="subscript"/>
          <w:lang w:eastAsia="en-GB"/>
        </w:rPr>
        <w:t>SMTCperiod</w:t>
      </w:r>
      <w:r w:rsidRPr="006C5C15">
        <w:rPr>
          <w:rFonts w:eastAsia="Times New Roman"/>
          <w:lang w:eastAsia="en-GB"/>
        </w:rPr>
        <w:t xml:space="preserve"> = xRP and </w:t>
      </w:r>
      <w:r w:rsidRPr="006C5C15">
        <w:rPr>
          <w:rFonts w:eastAsia="?? ??"/>
          <w:lang w:eastAsia="en-GB"/>
        </w:rPr>
        <w:t>T</w:t>
      </w:r>
      <w:r w:rsidRPr="006C5C15">
        <w:rPr>
          <w:rFonts w:eastAsia="?? ??"/>
          <w:vertAlign w:val="subscript"/>
          <w:lang w:eastAsia="en-GB"/>
        </w:rPr>
        <w:t>CSI-RS</w:t>
      </w:r>
      <w:r w:rsidRPr="006C5C15">
        <w:rPr>
          <w:rFonts w:eastAsia="Times New Roman"/>
          <w:lang w:eastAsia="en-GB"/>
        </w:rPr>
        <w:t xml:space="preserve"> &lt; 0.5*T</w:t>
      </w:r>
      <w:r w:rsidRPr="006C5C15">
        <w:rPr>
          <w:rFonts w:eastAsia="Times New Roman"/>
          <w:vertAlign w:val="subscript"/>
          <w:lang w:eastAsia="en-GB"/>
        </w:rPr>
        <w:t>SMTCperiod</w:t>
      </w:r>
    </w:p>
    <w:p w14:paraId="2B2C6944" w14:textId="78505C19"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P=</w:t>
      </w:r>
      <m:oMath>
        <m:f>
          <m:fPr>
            <m:ctrlPr>
              <w:rPr>
                <w:rFonts w:ascii="Cambria Math" w:eastAsia="Times New Roman" w:hAnsi="Cambria Math"/>
                <w:i/>
                <w:lang w:eastAsia="en-GB"/>
              </w:rPr>
            </m:ctrlPr>
          </m:fPr>
          <m:num>
            <m:r>
              <w:rPr>
                <w:rFonts w:ascii="Cambria Math" w:eastAsia="Times New Roman" w:hAnsi="Cambria Math"/>
                <w:lang w:eastAsia="en-GB"/>
              </w:rPr>
              <m:t>3</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m:rPr>
                    <m:sty m:val="p"/>
                  </m:rPr>
                  <w:rPr>
                    <w:rFonts w:ascii="Cambria Math" w:eastAsia="Times New Roman" w:hAnsi="Cambria Math"/>
                    <w:lang w:eastAsia="en-GB"/>
                  </w:rPr>
                  <m:t>xRP</m:t>
                </m:r>
              </m:den>
            </m:f>
          </m:den>
        </m:f>
      </m:oMath>
      <w:r w:rsidRPr="006C5C15">
        <w:rPr>
          <w:rFonts w:eastAsia="Times New Roman"/>
          <w:lang w:eastAsia="en-GB"/>
        </w:rPr>
        <w:t xml:space="preserve">, when CSI-RS is partially overlapped with </w:t>
      </w:r>
      <w:ins w:id="196" w:author="Nokia" w:date="2023-08-11T21:37:00Z">
        <w:r w:rsidR="0009548C">
          <w:rPr>
            <w:rFonts w:eastAsia="Times New Roman"/>
            <w:lang w:eastAsia="en-GB"/>
          </w:rPr>
          <w:t>GAP</w:t>
        </w:r>
      </w:ins>
      <w:del w:id="197" w:author="Nokia" w:date="2023-08-11T21:37:00Z">
        <w:r w:rsidRPr="006C5C15" w:rsidDel="0009548C">
          <w:rPr>
            <w:rFonts w:eastAsia="Times New Roman"/>
            <w:lang w:eastAsia="en-GB"/>
          </w:rPr>
          <w:delText>[measurement gap]</w:delText>
        </w:r>
      </w:del>
      <w:r w:rsidRPr="006C5C15">
        <w:rPr>
          <w:rFonts w:eastAsia="Times New Roman"/>
          <w:lang w:eastAsia="en-GB"/>
        </w:rPr>
        <w:t xml:space="preserve"> and CSI-RS is partially overlapped with SMTC occasion (</w:t>
      </w:r>
      <w:r w:rsidRPr="006C5C15">
        <w:rPr>
          <w:rFonts w:eastAsia="?? ??"/>
          <w:lang w:eastAsia="en-GB"/>
        </w:rPr>
        <w:t>T</w:t>
      </w:r>
      <w:r w:rsidRPr="006C5C15">
        <w:rPr>
          <w:rFonts w:eastAsia="?? ??"/>
          <w:vertAlign w:val="subscript"/>
          <w:lang w:eastAsia="en-GB"/>
        </w:rPr>
        <w:t>CSI-RS</w:t>
      </w:r>
      <w:r w:rsidRPr="006C5C15">
        <w:rPr>
          <w:rFonts w:eastAsia="Times New Roman"/>
          <w:lang w:eastAsia="en-GB"/>
        </w:rPr>
        <w:t xml:space="preserve"> &lt; T</w:t>
      </w:r>
      <w:r w:rsidRPr="006C5C15">
        <w:rPr>
          <w:rFonts w:eastAsia="Times New Roman"/>
          <w:vertAlign w:val="subscript"/>
          <w:lang w:eastAsia="en-GB"/>
        </w:rPr>
        <w:t>SMTCperiod</w:t>
      </w:r>
      <w:r w:rsidRPr="006C5C15">
        <w:rPr>
          <w:rFonts w:eastAsia="Times New Roman"/>
          <w:lang w:eastAsia="en-GB"/>
        </w:rPr>
        <w:t>) and SMTC occasion is not overlapped with GAP and T</w:t>
      </w:r>
      <w:r w:rsidRPr="006C5C15">
        <w:rPr>
          <w:rFonts w:eastAsia="Times New Roman"/>
          <w:vertAlign w:val="subscript"/>
          <w:lang w:eastAsia="en-GB"/>
        </w:rPr>
        <w:t>SMTCperiod</w:t>
      </w:r>
      <w:r w:rsidRPr="006C5C15">
        <w:rPr>
          <w:rFonts w:eastAsia="Times New Roman"/>
          <w:lang w:eastAsia="en-GB"/>
        </w:rPr>
        <w:t xml:space="preserve"> = xRP and </w:t>
      </w:r>
      <w:r w:rsidRPr="006C5C15">
        <w:rPr>
          <w:rFonts w:eastAsia="?? ??"/>
          <w:lang w:eastAsia="en-GB"/>
        </w:rPr>
        <w:t>T</w:t>
      </w:r>
      <w:r w:rsidRPr="006C5C15">
        <w:rPr>
          <w:rFonts w:eastAsia="?? ??"/>
          <w:vertAlign w:val="subscript"/>
          <w:lang w:eastAsia="en-GB"/>
        </w:rPr>
        <w:t>CSI-RS</w:t>
      </w:r>
      <w:r w:rsidRPr="006C5C15">
        <w:rPr>
          <w:rFonts w:eastAsia="Times New Roman"/>
          <w:lang w:eastAsia="en-GB"/>
        </w:rPr>
        <w:t xml:space="preserve"> = 0.5*T</w:t>
      </w:r>
      <w:r w:rsidRPr="006C5C15">
        <w:rPr>
          <w:rFonts w:eastAsia="Times New Roman"/>
          <w:vertAlign w:val="subscript"/>
          <w:lang w:eastAsia="en-GB"/>
        </w:rPr>
        <w:t>SMTCperiod</w:t>
      </w:r>
    </w:p>
    <w:p w14:paraId="61CF25BA"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P=</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6C5C15">
        <w:rPr>
          <w:rFonts w:eastAsia="Times New Roman"/>
          <w:lang w:eastAsia="en-GB"/>
        </w:rPr>
        <w:t>, when CSI-RS is partially overlapped with GAP (</w:t>
      </w:r>
      <w:r w:rsidRPr="006C5C15">
        <w:rPr>
          <w:rFonts w:eastAsia="?? ??"/>
          <w:lang w:eastAsia="en-GB"/>
        </w:rPr>
        <w:t>T</w:t>
      </w:r>
      <w:r w:rsidRPr="006C5C15">
        <w:rPr>
          <w:rFonts w:eastAsia="?? ??"/>
          <w:vertAlign w:val="subscript"/>
          <w:lang w:eastAsia="en-GB"/>
        </w:rPr>
        <w:t>CSI-RS</w:t>
      </w:r>
      <w:r w:rsidRPr="006C5C15">
        <w:rPr>
          <w:rFonts w:eastAsia="Times New Roman"/>
          <w:lang w:eastAsia="en-GB"/>
        </w:rPr>
        <w:t xml:space="preserve"> &lt; xRP) and CSI-RS is partially overlapped with SMTC occasion (</w:t>
      </w:r>
      <w:r w:rsidRPr="006C5C15">
        <w:rPr>
          <w:rFonts w:eastAsia="?? ??"/>
          <w:lang w:eastAsia="en-GB"/>
        </w:rPr>
        <w:t>T</w:t>
      </w:r>
      <w:r w:rsidRPr="006C5C15">
        <w:rPr>
          <w:rFonts w:eastAsia="?? ??"/>
          <w:vertAlign w:val="subscript"/>
          <w:lang w:eastAsia="en-GB"/>
        </w:rPr>
        <w:t>CSI-RS</w:t>
      </w:r>
      <w:r w:rsidRPr="006C5C15">
        <w:rPr>
          <w:rFonts w:eastAsia="Times New Roman"/>
          <w:lang w:eastAsia="en-GB"/>
        </w:rPr>
        <w:t xml:space="preserve"> &lt; T</w:t>
      </w:r>
      <w:r w:rsidRPr="006C5C15">
        <w:rPr>
          <w:rFonts w:eastAsia="Times New Roman"/>
          <w:vertAlign w:val="subscript"/>
          <w:lang w:eastAsia="en-GB"/>
        </w:rPr>
        <w:t>SMTCperiod</w:t>
      </w:r>
      <w:r w:rsidRPr="006C5C15">
        <w:rPr>
          <w:rFonts w:eastAsia="Times New Roman"/>
          <w:lang w:eastAsia="en-GB"/>
        </w:rPr>
        <w:t>) and SMTC occasion is partially or fully overlapped with GAP.</w:t>
      </w:r>
    </w:p>
    <w:p w14:paraId="62E72A1C"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P=</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m:rPr>
                    <m:sty m:val="p"/>
                  </m:rPr>
                  <w:rPr>
                    <w:rFonts w:ascii="Cambria Math" w:eastAsia="Times New Roman" w:hAnsi="Cambria Math"/>
                    <w:lang w:eastAsia="en-GB"/>
                  </w:rPr>
                  <m:t>xRP</m:t>
                </m:r>
              </m:den>
            </m:f>
          </m:den>
        </m:f>
      </m:oMath>
      <w:r w:rsidRPr="006C5C15">
        <w:rPr>
          <w:rFonts w:eastAsia="Times New Roman"/>
          <w:lang w:eastAsia="en-GB"/>
        </w:rPr>
        <w:t>, when CSI-RS is partially overlapped with GAP and CSI-RS is fully overlapped with SMTC occasion (</w:t>
      </w:r>
      <w:r w:rsidRPr="006C5C15">
        <w:rPr>
          <w:rFonts w:eastAsia="?? ??"/>
          <w:lang w:eastAsia="en-GB"/>
        </w:rPr>
        <w:t>T</w:t>
      </w:r>
      <w:r w:rsidRPr="006C5C15">
        <w:rPr>
          <w:rFonts w:eastAsia="?? ??"/>
          <w:vertAlign w:val="subscript"/>
          <w:lang w:eastAsia="en-GB"/>
        </w:rPr>
        <w:t>CSI-RS</w:t>
      </w:r>
      <w:r w:rsidRPr="006C5C15">
        <w:rPr>
          <w:rFonts w:eastAsia="Times New Roman"/>
          <w:lang w:eastAsia="en-GB"/>
        </w:rPr>
        <w:t xml:space="preserve"> = T</w:t>
      </w:r>
      <w:r w:rsidRPr="006C5C15">
        <w:rPr>
          <w:rFonts w:eastAsia="Times New Roman"/>
          <w:vertAlign w:val="subscript"/>
          <w:lang w:eastAsia="en-GB"/>
        </w:rPr>
        <w:t>SMTCperiod</w:t>
      </w:r>
      <w:r w:rsidRPr="006C5C15">
        <w:rPr>
          <w:rFonts w:eastAsia="Times New Roman"/>
          <w:lang w:eastAsia="en-GB"/>
        </w:rPr>
        <w:t>) and SMTC occasion is partially overlapped with GAP (T</w:t>
      </w:r>
      <w:r w:rsidRPr="006C5C15">
        <w:rPr>
          <w:rFonts w:eastAsia="Times New Roman"/>
          <w:vertAlign w:val="subscript"/>
          <w:lang w:eastAsia="en-GB"/>
        </w:rPr>
        <w:t>SMTCperiod</w:t>
      </w:r>
      <w:r w:rsidRPr="006C5C15">
        <w:rPr>
          <w:rFonts w:eastAsia="Times New Roman"/>
          <w:lang w:eastAsia="en-GB"/>
        </w:rPr>
        <w:t xml:space="preserve"> &lt; xRP)</w:t>
      </w:r>
    </w:p>
    <w:p w14:paraId="59475055" w14:textId="77777777" w:rsidR="006C5C15" w:rsidRPr="006C5C15" w:rsidRDefault="006C5C15" w:rsidP="006C5C15">
      <w:pPr>
        <w:overflowPunct w:val="0"/>
        <w:autoSpaceDE w:val="0"/>
        <w:autoSpaceDN w:val="0"/>
        <w:adjustRightInd w:val="0"/>
        <w:textAlignment w:val="baseline"/>
        <w:rPr>
          <w:rFonts w:eastAsia="Times New Roman"/>
          <w:lang w:eastAsia="en-GB"/>
        </w:rPr>
      </w:pPr>
      <w:r w:rsidRPr="006C5C15">
        <w:rPr>
          <w:rFonts w:eastAsia="Times New Roman"/>
          <w:lang w:eastAsia="en-GB"/>
        </w:rPr>
        <w:t>Where:</w:t>
      </w:r>
    </w:p>
    <w:p w14:paraId="1FE1B6C1"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P</w:t>
      </w:r>
      <w:r w:rsidRPr="006C5C15">
        <w:rPr>
          <w:rFonts w:eastAsia="Times New Roman"/>
          <w:vertAlign w:val="subscript"/>
          <w:lang w:eastAsia="en-GB"/>
        </w:rPr>
        <w:t>sharing factor</w:t>
      </w:r>
      <w:r w:rsidRPr="006C5C15">
        <w:rPr>
          <w:rFonts w:eastAsia="Times New Roman"/>
          <w:lang w:eastAsia="en-GB"/>
        </w:rPr>
        <w:t xml:space="preserve"> = 1</w:t>
      </w:r>
      <w:r w:rsidRPr="006C5C15">
        <w:rPr>
          <w:rFonts w:eastAsia="Times New Roman" w:hint="eastAsia"/>
          <w:lang w:eastAsia="zh-CN"/>
        </w:rPr>
        <w:t>,</w:t>
      </w:r>
      <w:r w:rsidRPr="006C5C15">
        <w:rPr>
          <w:rFonts w:eastAsia="Times New Roman"/>
          <w:lang w:eastAsia="zh-CN"/>
        </w:rPr>
        <w:t xml:space="preserve"> </w:t>
      </w:r>
      <w:r w:rsidRPr="006C5C15">
        <w:rPr>
          <w:rFonts w:eastAsia="Times New Roman"/>
          <w:lang w:eastAsia="en-GB"/>
        </w:rPr>
        <w:t>if the CSI-RS configured for L1-RSRP measurement outside gap is</w:t>
      </w:r>
    </w:p>
    <w:p w14:paraId="312CD6D7"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 xml:space="preserve">not overlapped with the SSB symbols indicated by </w:t>
      </w:r>
      <w:r w:rsidRPr="006C5C15">
        <w:rPr>
          <w:rFonts w:eastAsia="Times New Roman"/>
          <w:i/>
          <w:lang w:eastAsia="en-GB"/>
        </w:rPr>
        <w:t>SSB-ToMeasure</w:t>
      </w:r>
      <w:r w:rsidRPr="006C5C15">
        <w:rPr>
          <w:rFonts w:eastAsia="Times New Roman"/>
          <w:lang w:eastAsia="en-GB"/>
        </w:rPr>
        <w:t xml:space="preserve"> and 1 data symbol before each consecutive SSB symbols indicated by </w:t>
      </w:r>
      <w:r w:rsidRPr="006C5C15">
        <w:rPr>
          <w:rFonts w:eastAsia="Times New Roman"/>
          <w:i/>
          <w:lang w:eastAsia="en-GB"/>
        </w:rPr>
        <w:t>SSB-ToMeasure</w:t>
      </w:r>
      <w:r w:rsidRPr="006C5C15">
        <w:rPr>
          <w:rFonts w:eastAsia="Times New Roman"/>
          <w:lang w:eastAsia="en-GB"/>
        </w:rPr>
        <w:t xml:space="preserve"> and 1 data symbol after each consecutive SSB symbols indicated by </w:t>
      </w:r>
      <w:r w:rsidRPr="006C5C15">
        <w:rPr>
          <w:rFonts w:eastAsia="Times New Roman"/>
          <w:i/>
          <w:lang w:eastAsia="en-GB"/>
        </w:rPr>
        <w:t>SSB-ToMeasure</w:t>
      </w:r>
      <w:r w:rsidRPr="006C5C15">
        <w:rPr>
          <w:rFonts w:eastAsia="Times New Roman"/>
          <w:lang w:eastAsia="en-GB"/>
        </w:rPr>
        <w:t xml:space="preserve">, given that </w:t>
      </w:r>
      <w:r w:rsidRPr="006C5C15">
        <w:rPr>
          <w:rFonts w:eastAsia="Times New Roman"/>
          <w:i/>
          <w:lang w:eastAsia="en-GB"/>
        </w:rPr>
        <w:t>SSB-ToMeasure</w:t>
      </w:r>
      <w:r w:rsidRPr="006C5C15">
        <w:rPr>
          <w:rFonts w:eastAsia="Times New Roman"/>
          <w:lang w:eastAsia="en-GB"/>
        </w:rPr>
        <w:t xml:space="preserve"> is configured, </w:t>
      </w:r>
      <w:r w:rsidRPr="006C5C15">
        <w:rPr>
          <w:rFonts w:eastAsia="Times New Roman" w:hint="eastAsia"/>
          <w:lang w:eastAsia="zh-CN"/>
        </w:rPr>
        <w:t>where</w:t>
      </w:r>
      <w:r w:rsidRPr="006C5C15">
        <w:rPr>
          <w:rFonts w:eastAsia="Times New Roman"/>
          <w:lang w:eastAsia="zh-CN"/>
        </w:rPr>
        <w:t xml:space="preserve"> </w:t>
      </w:r>
      <w:r w:rsidRPr="006C5C15">
        <w:rPr>
          <w:rFonts w:eastAsia="Times New Roman" w:hint="eastAsia"/>
          <w:lang w:eastAsia="zh-CN"/>
        </w:rPr>
        <w:t xml:space="preserve">the </w:t>
      </w:r>
      <w:r w:rsidRPr="006C5C15">
        <w:rPr>
          <w:rFonts w:eastAsia="Times New Roman"/>
          <w:i/>
          <w:lang w:eastAsia="en-GB"/>
        </w:rPr>
        <w:t>SSB-ToMeasure</w:t>
      </w:r>
      <w:r w:rsidRPr="006C5C15">
        <w:rPr>
          <w:rFonts w:eastAsia="Times New Roman"/>
          <w:lang w:eastAsia="en-GB"/>
        </w:rPr>
        <w:t xml:space="preserve"> is the union set of </w:t>
      </w:r>
      <w:r w:rsidRPr="006C5C15">
        <w:rPr>
          <w:rFonts w:eastAsia="Times New Roman"/>
          <w:i/>
          <w:iCs/>
          <w:lang w:eastAsia="en-GB"/>
        </w:rPr>
        <w:t>SSB-ToMeasure</w:t>
      </w:r>
      <w:r w:rsidRPr="006C5C15">
        <w:rPr>
          <w:rFonts w:eastAsia="Times New Roman"/>
          <w:lang w:eastAsia="en-GB"/>
        </w:rPr>
        <w:t> from all the configured measurement objects merged on the same serving carrier, and,</w:t>
      </w:r>
    </w:p>
    <w:p w14:paraId="203ACFF2"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 xml:space="preserve">not overlapped by the RSSI symbols indicated by </w:t>
      </w:r>
      <w:r w:rsidRPr="006C5C15">
        <w:rPr>
          <w:rFonts w:eastAsia="Times New Roman"/>
          <w:i/>
          <w:lang w:eastAsia="en-GB"/>
        </w:rPr>
        <w:t>ss-RSSI-Measurement</w:t>
      </w:r>
      <w:r w:rsidRPr="006C5C15">
        <w:rPr>
          <w:rFonts w:eastAsia="Times New Roman"/>
          <w:lang w:eastAsia="en-GB"/>
        </w:rPr>
        <w:t xml:space="preserve"> and 1 data symbol before each RSSI symbol indicated by </w:t>
      </w:r>
      <w:r w:rsidRPr="006C5C15">
        <w:rPr>
          <w:rFonts w:eastAsia="Times New Roman"/>
          <w:i/>
          <w:lang w:eastAsia="en-GB"/>
        </w:rPr>
        <w:t>ss-RSSI-Measurement</w:t>
      </w:r>
      <w:r w:rsidRPr="006C5C15">
        <w:rPr>
          <w:rFonts w:eastAsia="Times New Roman"/>
          <w:lang w:eastAsia="en-GB"/>
        </w:rPr>
        <w:t xml:space="preserve"> and 1 data symbol after each RSSI symbol indicated by </w:t>
      </w:r>
      <w:r w:rsidRPr="006C5C15">
        <w:rPr>
          <w:rFonts w:eastAsia="Times New Roman"/>
          <w:i/>
          <w:lang w:eastAsia="en-GB"/>
        </w:rPr>
        <w:t>ss-RSSI-Measurement</w:t>
      </w:r>
      <w:r w:rsidRPr="006C5C15">
        <w:rPr>
          <w:rFonts w:eastAsia="Times New Roman"/>
          <w:lang w:eastAsia="en-GB"/>
        </w:rPr>
        <w:t xml:space="preserve">, given that </w:t>
      </w:r>
      <w:r w:rsidRPr="006C5C15">
        <w:rPr>
          <w:rFonts w:eastAsia="Times New Roman"/>
          <w:i/>
          <w:lang w:eastAsia="en-GB"/>
        </w:rPr>
        <w:t>ss-RSSI-Measurement</w:t>
      </w:r>
      <w:r w:rsidRPr="006C5C15">
        <w:rPr>
          <w:rFonts w:eastAsia="Times New Roman"/>
          <w:lang w:eastAsia="en-GB"/>
        </w:rPr>
        <w:t xml:space="preserve"> is configured</w:t>
      </w:r>
      <w:r w:rsidRPr="006C5C15">
        <w:rPr>
          <w:rFonts w:eastAsia="Times New Roman" w:hint="eastAsia"/>
          <w:lang w:eastAsia="zh-CN"/>
        </w:rPr>
        <w:t>.</w:t>
      </w:r>
    </w:p>
    <w:p w14:paraId="0B484897"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P</w:t>
      </w:r>
      <w:r w:rsidRPr="006C5C15">
        <w:rPr>
          <w:rFonts w:eastAsia="Times New Roman"/>
          <w:vertAlign w:val="subscript"/>
          <w:lang w:eastAsia="en-GB"/>
        </w:rPr>
        <w:t>sharing factor</w:t>
      </w:r>
      <w:r w:rsidRPr="006C5C15">
        <w:rPr>
          <w:rFonts w:eastAsia="Times New Roman"/>
          <w:lang w:eastAsia="en-GB"/>
        </w:rPr>
        <w:t xml:space="preserve"> = 3, otherwise.</w:t>
      </w:r>
    </w:p>
    <w:p w14:paraId="6F157BE1"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T</w:t>
      </w:r>
      <w:r w:rsidRPr="006C5C15">
        <w:rPr>
          <w:rFonts w:eastAsia="Times New Roman"/>
          <w:vertAlign w:val="subscript"/>
          <w:lang w:eastAsia="en-GB"/>
        </w:rPr>
        <w:t>SMTCperiod</w:t>
      </w:r>
      <w:r w:rsidRPr="006C5C15">
        <w:rPr>
          <w:rFonts w:eastAsia="Times New Roman"/>
          <w:lang w:eastAsia="en-GB"/>
        </w:rPr>
        <w:t xml:space="preserve"> = the configured SMTC period.</w:t>
      </w:r>
    </w:p>
    <w:p w14:paraId="263E5B54"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ab/>
      </w:r>
      <w:r w:rsidRPr="006C5C15">
        <w:rPr>
          <w:rFonts w:eastAsia="Times New Roman" w:cs="v4.2.0"/>
          <w:lang w:eastAsia="en-GB"/>
        </w:rPr>
        <w:t>T</w:t>
      </w:r>
      <w:r w:rsidRPr="006C5C15">
        <w:rPr>
          <w:rFonts w:eastAsia="Times New Roman" w:cs="v4.2.0"/>
          <w:vertAlign w:val="subscript"/>
          <w:lang w:eastAsia="en-GB"/>
        </w:rPr>
        <w:t>CSI-RS</w:t>
      </w:r>
      <w:r w:rsidRPr="006C5C15">
        <w:rPr>
          <w:rFonts w:eastAsia="Times New Roman"/>
          <w:lang w:eastAsia="en-GB"/>
        </w:rPr>
        <w:t xml:space="preserve"> = the periodicity of CSI-RS configured for L1-RSRP measurement</w:t>
      </w:r>
    </w:p>
    <w:p w14:paraId="41427145"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ab/>
        <w:t>If the UE is configured with Pre-MG, a CSI-RS or an SMTC occasion is only considered to be overlapped by the Pre-MG if the Pre-MG is activated.</w:t>
      </w:r>
    </w:p>
    <w:p w14:paraId="2D00300C"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When a measurement gap is configured</w:t>
      </w:r>
      <w:r w:rsidRPr="006C5C15">
        <w:rPr>
          <w:rFonts w:eastAsia="SimSun"/>
          <w:lang w:eastAsia="en-GB"/>
        </w:rPr>
        <w:t xml:space="preserve"> and the measurement gap is not NCSG</w:t>
      </w:r>
      <w:r w:rsidRPr="006C5C15">
        <w:rPr>
          <w:rFonts w:eastAsia="Times New Roman"/>
          <w:lang w:eastAsia="en-GB"/>
        </w:rPr>
        <w:t xml:space="preserve">, </w:t>
      </w:r>
    </w:p>
    <w:p w14:paraId="7B3FF6E0"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 xml:space="preserve">a CSI-RS or an SMTC occasion is considered to be as overlapped with the GAP if it overlapps a measurement gap occasion, and </w:t>
      </w:r>
    </w:p>
    <w:p w14:paraId="5FEEEA41"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zh-TW"/>
        </w:rPr>
        <w:t>-</w:t>
      </w:r>
      <w:r w:rsidRPr="006C5C15">
        <w:rPr>
          <w:rFonts w:eastAsia="Times New Roman"/>
          <w:lang w:eastAsia="zh-TW"/>
        </w:rPr>
        <w:tab/>
        <w:t>xRP = MGRP</w:t>
      </w:r>
    </w:p>
    <w:p w14:paraId="6B9DBB9E"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r>
      <w:r w:rsidRPr="006C5C15">
        <w:rPr>
          <w:rFonts w:eastAsia="SimSun" w:cs="v4.2.0"/>
          <w:lang w:eastAsia="en-GB"/>
        </w:rPr>
        <w:t>Otherwise, w</w:t>
      </w:r>
      <w:r w:rsidRPr="006C5C15">
        <w:rPr>
          <w:rFonts w:eastAsia="Times New Roman"/>
          <w:lang w:eastAsia="en-GB"/>
        </w:rPr>
        <w:t xml:space="preserve">hen NCSG </w:t>
      </w:r>
      <w:r w:rsidRPr="006C5C15">
        <w:rPr>
          <w:rFonts w:eastAsia="SimSun" w:cs="v4.2.0"/>
          <w:lang w:eastAsia="en-GB"/>
        </w:rPr>
        <w:t xml:space="preserve">measurement gap </w:t>
      </w:r>
      <w:r w:rsidRPr="006C5C15">
        <w:rPr>
          <w:rFonts w:eastAsia="Times New Roman"/>
          <w:lang w:eastAsia="en-GB"/>
        </w:rPr>
        <w:t>is configured,</w:t>
      </w:r>
    </w:p>
    <w:p w14:paraId="1D338DD8"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a CSI-RS or an SMTC occasion is considered to be as overlapped with the GAP if</w:t>
      </w:r>
    </w:p>
    <w:p w14:paraId="5DD54B3E" w14:textId="77777777" w:rsidR="006C5C15" w:rsidRPr="006C5C15" w:rsidRDefault="006C5C15" w:rsidP="006C5C15">
      <w:pPr>
        <w:overflowPunct w:val="0"/>
        <w:autoSpaceDE w:val="0"/>
        <w:autoSpaceDN w:val="0"/>
        <w:adjustRightInd w:val="0"/>
        <w:ind w:left="1135"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 xml:space="preserve">it overlaps the VIL1 or VIL2 of NCSG, or </w:t>
      </w:r>
    </w:p>
    <w:p w14:paraId="5AB47711" w14:textId="77777777" w:rsidR="006C5C15" w:rsidRPr="006C5C15" w:rsidRDefault="006C5C15" w:rsidP="006C5C15">
      <w:pPr>
        <w:overflowPunct w:val="0"/>
        <w:autoSpaceDE w:val="0"/>
        <w:autoSpaceDN w:val="0"/>
        <w:adjustRightInd w:val="0"/>
        <w:ind w:left="1135"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848B671"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and</w:t>
      </w:r>
    </w:p>
    <w:p w14:paraId="788C0322" w14:textId="77777777" w:rsidR="006C5C15" w:rsidRPr="006C5C15" w:rsidRDefault="006C5C15" w:rsidP="006C5C15">
      <w:pPr>
        <w:overflowPunct w:val="0"/>
        <w:autoSpaceDE w:val="0"/>
        <w:autoSpaceDN w:val="0"/>
        <w:adjustRightInd w:val="0"/>
        <w:ind w:left="1135"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xRP = VIRP</w:t>
      </w:r>
    </w:p>
    <w:p w14:paraId="2E6139BF" w14:textId="4B944AE9" w:rsidR="006C5C15" w:rsidRPr="006C5C15" w:rsidRDefault="006C5C15" w:rsidP="006C5C15">
      <w:pPr>
        <w:overflowPunct w:val="0"/>
        <w:autoSpaceDE w:val="0"/>
        <w:autoSpaceDN w:val="0"/>
        <w:adjustRightInd w:val="0"/>
        <w:ind w:left="567"/>
        <w:textAlignment w:val="baseline"/>
        <w:rPr>
          <w:rFonts w:eastAsia="Times New Roman"/>
          <w:lang w:eastAsia="en-GB"/>
        </w:rPr>
      </w:pPr>
      <w:r w:rsidRPr="006C5C15">
        <w:rPr>
          <w:rFonts w:eastAsia="Times New Roman"/>
          <w:lang w:eastAsia="en-GB"/>
        </w:rPr>
        <w:lastRenderedPageBreak/>
        <w:t xml:space="preserve">When concurrent gaps are configured, a CSI-RS </w:t>
      </w:r>
      <w:ins w:id="198" w:author="Nokia" w:date="2023-08-24T17:53:00Z">
        <w:r w:rsidR="00946CDD">
          <w:rPr>
            <w:rFonts w:eastAsia="Times New Roman"/>
            <w:lang w:eastAsia="en-GB"/>
          </w:rPr>
          <w:t>res</w:t>
        </w:r>
      </w:ins>
      <w:ins w:id="199" w:author="Nokia" w:date="2023-08-24T17:54:00Z">
        <w:r w:rsidR="00946CDD">
          <w:rPr>
            <w:rFonts w:eastAsia="Times New Roman"/>
            <w:lang w:eastAsia="en-GB"/>
          </w:rPr>
          <w:t xml:space="preserve">ource </w:t>
        </w:r>
      </w:ins>
      <w:r w:rsidRPr="006C5C15">
        <w:rPr>
          <w:rFonts w:eastAsia="Times New Roman"/>
          <w:lang w:eastAsia="en-GB"/>
        </w:rPr>
        <w:t xml:space="preserve">or an SMTC occasion is not considered to be overlapped by a gap occasion if the gap occasion is dropped according to </w:t>
      </w:r>
      <w:ins w:id="200" w:author="Nokia" w:date="2023-08-11T21:38:00Z">
        <w:r w:rsidR="003559DE">
          <w:rPr>
            <w:rFonts w:eastAsia="Times New Roman"/>
            <w:lang w:eastAsia="en-GB"/>
          </w:rPr>
          <w:t xml:space="preserve">clause </w:t>
        </w:r>
      </w:ins>
      <w:r w:rsidRPr="006C5C15">
        <w:rPr>
          <w:rFonts w:eastAsia="Times New Roman"/>
          <w:lang w:eastAsia="en-GB"/>
        </w:rPr>
        <w:t>9.1.8.</w:t>
      </w:r>
    </w:p>
    <w:p w14:paraId="62F11ABE" w14:textId="77777777" w:rsidR="006C5C15" w:rsidRPr="006C5C15" w:rsidRDefault="006C5C15" w:rsidP="006C5C15">
      <w:pPr>
        <w:keepNext/>
        <w:keepLines/>
        <w:overflowPunct w:val="0"/>
        <w:autoSpaceDE w:val="0"/>
        <w:autoSpaceDN w:val="0"/>
        <w:adjustRightInd w:val="0"/>
        <w:spacing w:before="60"/>
        <w:jc w:val="center"/>
        <w:textAlignment w:val="baseline"/>
        <w:rPr>
          <w:rFonts w:ascii="Arial" w:eastAsia="Times New Roman" w:hAnsi="Arial"/>
          <w:b/>
          <w:lang w:eastAsia="en-GB"/>
        </w:rPr>
      </w:pPr>
      <w:r w:rsidRPr="006C5C15">
        <w:rPr>
          <w:rFonts w:ascii="Arial" w:eastAsia="Times New Roman" w:hAnsi="Arial"/>
          <w:b/>
          <w:lang w:eastAsia="en-GB"/>
        </w:rPr>
        <w:t>Table 9.5.4.2-1: Measurement period T</w:t>
      </w:r>
      <w:r w:rsidRPr="006C5C15">
        <w:rPr>
          <w:rFonts w:ascii="Arial" w:eastAsia="Times New Roman" w:hAnsi="Arial"/>
          <w:b/>
          <w:vertAlign w:val="subscript"/>
          <w:lang w:eastAsia="en-GB"/>
        </w:rPr>
        <w:t>L1-RSRP_Measurement_Period_CSI-RS</w:t>
      </w:r>
      <w:r w:rsidRPr="006C5C15">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5C15" w:rsidRPr="006C5C15" w14:paraId="294CFE04" w14:textId="77777777" w:rsidTr="000012E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69BDA5E"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C5C15">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4151ED7"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C5C15">
              <w:rPr>
                <w:rFonts w:ascii="Arial" w:eastAsia="Times New Roman" w:hAnsi="Arial"/>
                <w:b/>
                <w:sz w:val="18"/>
                <w:lang w:eastAsia="en-GB"/>
              </w:rPr>
              <w:t>T</w:t>
            </w:r>
            <w:r w:rsidRPr="006C5C15">
              <w:rPr>
                <w:rFonts w:ascii="Arial" w:eastAsia="Times New Roman" w:hAnsi="Arial"/>
                <w:b/>
                <w:sz w:val="18"/>
                <w:vertAlign w:val="subscript"/>
                <w:lang w:eastAsia="en-GB"/>
              </w:rPr>
              <w:t>L1-RSRP_Measurement_Period_CSI-RS</w:t>
            </w:r>
            <w:r w:rsidRPr="006C5C15">
              <w:rPr>
                <w:rFonts w:ascii="Arial" w:eastAsia="Times New Roman" w:hAnsi="Arial"/>
                <w:b/>
                <w:sz w:val="18"/>
                <w:lang w:eastAsia="en-GB"/>
              </w:rPr>
              <w:t xml:space="preserve"> (ms) </w:t>
            </w:r>
          </w:p>
        </w:tc>
      </w:tr>
      <w:tr w:rsidR="006C5C15" w:rsidRPr="006C5C15" w14:paraId="05FE83C1" w14:textId="77777777" w:rsidTr="000012E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9B9A61D"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5C15">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32266507"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C5C15">
              <w:rPr>
                <w:rFonts w:ascii="Arial" w:eastAsia="Times New Roman" w:hAnsi="Arial" w:cs="v4.2.0"/>
                <w:sz w:val="18"/>
                <w:lang w:val="fr-FR" w:eastAsia="en-GB"/>
              </w:rPr>
              <w:t>max(T</w:t>
            </w:r>
            <w:r w:rsidRPr="006C5C15">
              <w:rPr>
                <w:rFonts w:ascii="Arial" w:eastAsia="Times New Roman" w:hAnsi="Arial" w:cs="v4.2.0"/>
                <w:sz w:val="18"/>
                <w:vertAlign w:val="subscript"/>
                <w:lang w:val="fr-FR" w:eastAsia="en-GB"/>
              </w:rPr>
              <w:t>Report</w:t>
            </w:r>
            <w:r w:rsidRPr="006C5C15">
              <w:rPr>
                <w:rFonts w:ascii="Arial" w:eastAsia="Times New Roman" w:hAnsi="Arial" w:cs="v4.2.0"/>
                <w:sz w:val="18"/>
                <w:lang w:val="fr-FR" w:eastAsia="en-GB"/>
              </w:rPr>
              <w:t>, ceil(M*P)*T</w:t>
            </w:r>
            <w:r w:rsidRPr="006C5C15">
              <w:rPr>
                <w:rFonts w:ascii="Arial" w:eastAsia="Times New Roman" w:hAnsi="Arial" w:cs="v4.2.0"/>
                <w:sz w:val="18"/>
                <w:vertAlign w:val="subscript"/>
                <w:lang w:val="fr-FR" w:eastAsia="en-GB"/>
              </w:rPr>
              <w:t>CSI-RS</w:t>
            </w:r>
            <w:r w:rsidRPr="006C5C15">
              <w:rPr>
                <w:rFonts w:ascii="Arial" w:eastAsia="Times New Roman" w:hAnsi="Arial" w:cs="v4.2.0"/>
                <w:sz w:val="18"/>
                <w:lang w:val="fr-FR" w:eastAsia="en-GB"/>
              </w:rPr>
              <w:t>)</w:t>
            </w:r>
          </w:p>
        </w:tc>
      </w:tr>
      <w:tr w:rsidR="006C5C15" w:rsidRPr="006C5C15" w14:paraId="5816AB63" w14:textId="77777777" w:rsidTr="000012E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0113E29"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5C15">
              <w:rPr>
                <w:rFonts w:ascii="Arial" w:eastAsia="Times New Roman" w:hAnsi="Arial"/>
                <w:sz w:val="18"/>
                <w:lang w:eastAsia="en-GB"/>
              </w:rPr>
              <w:t xml:space="preserve">DRX cycle </w:t>
            </w:r>
            <w:r w:rsidRPr="006C5C15">
              <w:rPr>
                <w:rFonts w:ascii="Arial" w:eastAsia="Times New Roman" w:hAnsi="Arial" w:cs="Arial" w:hint="eastAsia"/>
                <w:sz w:val="18"/>
                <w:lang w:eastAsia="en-GB"/>
              </w:rPr>
              <w:t>≤</w:t>
            </w:r>
            <w:r w:rsidRPr="006C5C15">
              <w:rPr>
                <w:rFonts w:ascii="Arial" w:eastAsia="Times New Roman" w:hAnsi="Arial" w:cs="Arial"/>
                <w:sz w:val="18"/>
                <w:lang w:eastAsia="en-GB"/>
              </w:rPr>
              <w:t xml:space="preserve"> </w:t>
            </w:r>
            <w:r w:rsidRPr="006C5C15">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008A6378"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6C5C15">
              <w:rPr>
                <w:rFonts w:ascii="Arial" w:eastAsia="Times New Roman" w:hAnsi="Arial" w:cs="v4.2.0"/>
                <w:sz w:val="18"/>
                <w:lang w:eastAsia="en-GB"/>
              </w:rPr>
              <w:t>max(</w:t>
            </w:r>
            <w:proofErr w:type="gramEnd"/>
            <w:r w:rsidRPr="006C5C15">
              <w:rPr>
                <w:rFonts w:ascii="Arial" w:eastAsia="Times New Roman" w:hAnsi="Arial" w:cs="v4.2.0"/>
                <w:sz w:val="18"/>
                <w:lang w:eastAsia="en-GB"/>
              </w:rPr>
              <w:t>T</w:t>
            </w:r>
            <w:r w:rsidRPr="006C5C15">
              <w:rPr>
                <w:rFonts w:ascii="Arial" w:eastAsia="Times New Roman" w:hAnsi="Arial" w:cs="v4.2.0"/>
                <w:sz w:val="18"/>
                <w:vertAlign w:val="subscript"/>
                <w:lang w:eastAsia="en-GB"/>
              </w:rPr>
              <w:t>Report</w:t>
            </w:r>
            <w:r w:rsidRPr="006C5C15">
              <w:rPr>
                <w:rFonts w:ascii="Arial" w:eastAsia="Times New Roman" w:hAnsi="Arial" w:cs="v4.2.0"/>
                <w:sz w:val="18"/>
                <w:lang w:eastAsia="en-GB"/>
              </w:rPr>
              <w:t>, ceil(K *M*P)*max(T</w:t>
            </w:r>
            <w:r w:rsidRPr="006C5C15">
              <w:rPr>
                <w:rFonts w:ascii="Arial" w:eastAsia="Times New Roman" w:hAnsi="Arial" w:cs="v4.2.0"/>
                <w:sz w:val="18"/>
                <w:vertAlign w:val="subscript"/>
                <w:lang w:eastAsia="en-GB"/>
              </w:rPr>
              <w:t>DRX</w:t>
            </w:r>
            <w:r w:rsidRPr="006C5C15">
              <w:rPr>
                <w:rFonts w:ascii="Arial" w:eastAsia="Times New Roman" w:hAnsi="Arial" w:cs="v4.2.0"/>
                <w:sz w:val="18"/>
                <w:lang w:eastAsia="en-GB"/>
              </w:rPr>
              <w:t>,T</w:t>
            </w:r>
            <w:r w:rsidRPr="006C5C15">
              <w:rPr>
                <w:rFonts w:ascii="Arial" w:eastAsia="Times New Roman" w:hAnsi="Arial" w:cs="v4.2.0"/>
                <w:sz w:val="18"/>
                <w:vertAlign w:val="subscript"/>
                <w:lang w:eastAsia="en-GB"/>
              </w:rPr>
              <w:t>CSI-RS</w:t>
            </w:r>
            <w:r w:rsidRPr="006C5C15">
              <w:rPr>
                <w:rFonts w:ascii="Arial" w:eastAsia="Times New Roman" w:hAnsi="Arial" w:cs="v4.2.0"/>
                <w:sz w:val="18"/>
                <w:lang w:eastAsia="en-GB"/>
              </w:rPr>
              <w:t>))</w:t>
            </w:r>
          </w:p>
        </w:tc>
      </w:tr>
      <w:tr w:rsidR="006C5C15" w:rsidRPr="006C5C15" w14:paraId="651494A2" w14:textId="77777777" w:rsidTr="000012E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8B9E907"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5C15">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F2DA4B6"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5C15">
              <w:rPr>
                <w:rFonts w:ascii="Arial" w:eastAsia="Times New Roman" w:hAnsi="Arial" w:cs="v4.2.0"/>
                <w:sz w:val="18"/>
                <w:lang w:eastAsia="en-GB"/>
              </w:rPr>
              <w:t>ceil(M*</w:t>
            </w:r>
            <w:proofErr w:type="gramStart"/>
            <w:r w:rsidRPr="006C5C15">
              <w:rPr>
                <w:rFonts w:ascii="Arial" w:eastAsia="Times New Roman" w:hAnsi="Arial" w:cs="v4.2.0"/>
                <w:sz w:val="18"/>
                <w:lang w:eastAsia="en-GB"/>
              </w:rPr>
              <w:t>P)*</w:t>
            </w:r>
            <w:proofErr w:type="gramEnd"/>
            <w:r w:rsidRPr="006C5C15">
              <w:rPr>
                <w:rFonts w:ascii="Arial" w:eastAsia="Times New Roman" w:hAnsi="Arial" w:cs="v4.2.0"/>
                <w:sz w:val="18"/>
                <w:lang w:eastAsia="en-GB"/>
              </w:rPr>
              <w:t>T</w:t>
            </w:r>
            <w:r w:rsidRPr="006C5C15">
              <w:rPr>
                <w:rFonts w:ascii="Arial" w:eastAsia="Times New Roman" w:hAnsi="Arial" w:cs="v4.2.0"/>
                <w:sz w:val="18"/>
                <w:vertAlign w:val="subscript"/>
                <w:lang w:eastAsia="en-GB"/>
              </w:rPr>
              <w:t>DRX</w:t>
            </w:r>
          </w:p>
        </w:tc>
      </w:tr>
      <w:tr w:rsidR="006C5C15" w:rsidRPr="006C5C15" w14:paraId="7440FBAB" w14:textId="77777777" w:rsidTr="000012E7">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19705BB" w14:textId="77777777" w:rsidR="006C5C15" w:rsidRPr="006C5C15" w:rsidRDefault="006C5C15" w:rsidP="006C5C1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C5C15">
              <w:rPr>
                <w:rFonts w:ascii="Arial" w:eastAsia="Times New Roman" w:hAnsi="Arial"/>
                <w:sz w:val="18"/>
                <w:lang w:eastAsia="en-GB"/>
              </w:rPr>
              <w:t>Note 1:</w:t>
            </w:r>
            <w:r w:rsidRPr="006C5C15">
              <w:rPr>
                <w:rFonts w:ascii="Arial" w:eastAsia="Times New Roman" w:hAnsi="Arial"/>
                <w:sz w:val="28"/>
                <w:lang w:eastAsia="en-GB"/>
              </w:rPr>
              <w:tab/>
            </w:r>
            <w:r w:rsidRPr="006C5C15">
              <w:rPr>
                <w:rFonts w:ascii="Arial" w:eastAsia="Times New Roman" w:hAnsi="Arial" w:cs="v4.2.0"/>
                <w:sz w:val="18"/>
                <w:lang w:eastAsia="en-GB"/>
              </w:rPr>
              <w:t>T</w:t>
            </w:r>
            <w:r w:rsidRPr="006C5C15">
              <w:rPr>
                <w:rFonts w:ascii="Arial" w:eastAsia="Times New Roman" w:hAnsi="Arial" w:cs="v4.2.0"/>
                <w:sz w:val="18"/>
                <w:vertAlign w:val="subscript"/>
                <w:lang w:eastAsia="en-GB"/>
              </w:rPr>
              <w:t>CSI-RS</w:t>
            </w:r>
            <w:r w:rsidRPr="006C5C15">
              <w:rPr>
                <w:rFonts w:ascii="Arial" w:eastAsia="Times New Roman" w:hAnsi="Arial"/>
                <w:sz w:val="18"/>
                <w:lang w:eastAsia="en-GB"/>
              </w:rPr>
              <w:t xml:space="preserve"> is the periodicity of CSI-RS configured for L1-RSRP measurement.</w:t>
            </w:r>
            <w:r w:rsidRPr="006C5C15">
              <w:rPr>
                <w:rFonts w:ascii="Arial" w:eastAsia="Times New Roman" w:hAnsi="Arial" w:cs="v4.2.0"/>
                <w:sz w:val="18"/>
                <w:lang w:eastAsia="en-GB"/>
              </w:rPr>
              <w:t xml:space="preserve"> T</w:t>
            </w:r>
            <w:r w:rsidRPr="006C5C15">
              <w:rPr>
                <w:rFonts w:ascii="Arial" w:eastAsia="Times New Roman" w:hAnsi="Arial" w:cs="v4.2.0"/>
                <w:sz w:val="18"/>
                <w:vertAlign w:val="subscript"/>
                <w:lang w:eastAsia="en-GB"/>
              </w:rPr>
              <w:t>DRX</w:t>
            </w:r>
            <w:r w:rsidRPr="006C5C15">
              <w:rPr>
                <w:rFonts w:ascii="Arial" w:eastAsia="Times New Roman" w:hAnsi="Arial"/>
                <w:sz w:val="18"/>
                <w:lang w:eastAsia="en-GB"/>
              </w:rPr>
              <w:t xml:space="preserve"> is the DRX cycle length. </w:t>
            </w:r>
            <w:r w:rsidRPr="006C5C15">
              <w:rPr>
                <w:rFonts w:ascii="Arial" w:eastAsia="Times New Roman" w:hAnsi="Arial" w:cs="v4.2.0"/>
                <w:sz w:val="18"/>
                <w:lang w:eastAsia="en-GB"/>
              </w:rPr>
              <w:t>T</w:t>
            </w:r>
            <w:r w:rsidRPr="006C5C15">
              <w:rPr>
                <w:rFonts w:ascii="Arial" w:eastAsia="Times New Roman" w:hAnsi="Arial" w:cs="v4.2.0"/>
                <w:sz w:val="18"/>
                <w:vertAlign w:val="subscript"/>
                <w:lang w:eastAsia="en-GB"/>
              </w:rPr>
              <w:t>Report</w:t>
            </w:r>
            <w:r w:rsidRPr="006C5C15">
              <w:rPr>
                <w:rFonts w:ascii="Arial" w:eastAsia="Times New Roman" w:hAnsi="Arial"/>
                <w:sz w:val="18"/>
                <w:lang w:eastAsia="en-GB"/>
              </w:rPr>
              <w:t xml:space="preserve"> is configured periodicity for reporting.</w:t>
            </w:r>
          </w:p>
          <w:p w14:paraId="79C3D2F0" w14:textId="77777777" w:rsidR="006C5C15" w:rsidRPr="006C5C15" w:rsidRDefault="006C5C15" w:rsidP="006C5C1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C5C15">
              <w:rPr>
                <w:rFonts w:ascii="Arial" w:eastAsia="Times New Roman" w:hAnsi="Arial"/>
                <w:sz w:val="18"/>
                <w:lang w:eastAsia="en-GB"/>
              </w:rPr>
              <w:t>Note 2:</w:t>
            </w:r>
            <w:r w:rsidRPr="006C5C15">
              <w:rPr>
                <w:rFonts w:ascii="Arial" w:eastAsia="Times New Roman" w:hAnsi="Arial"/>
                <w:sz w:val="28"/>
                <w:lang w:eastAsia="en-GB"/>
              </w:rPr>
              <w:tab/>
            </w:r>
            <w:r w:rsidRPr="006C5C15">
              <w:rPr>
                <w:rFonts w:ascii="Arial" w:eastAsia="Times New Roman" w:hAnsi="Arial"/>
                <w:sz w:val="18"/>
                <w:lang w:eastAsia="en-GB"/>
              </w:rPr>
              <w:t>the requirements are applicable provided that the CSI-RS resource configured for L1-RSRP measurement is transmitted with Density = 3.</w:t>
            </w:r>
          </w:p>
          <w:p w14:paraId="688032A0" w14:textId="77777777" w:rsidR="006C5C15" w:rsidRPr="006C5C15" w:rsidRDefault="006C5C15" w:rsidP="006C5C15">
            <w:pPr>
              <w:keepNext/>
              <w:keepLines/>
              <w:overflowPunct w:val="0"/>
              <w:autoSpaceDE w:val="0"/>
              <w:autoSpaceDN w:val="0"/>
              <w:adjustRightInd w:val="0"/>
              <w:spacing w:after="0"/>
              <w:ind w:left="851" w:hanging="851"/>
              <w:textAlignment w:val="baseline"/>
              <w:rPr>
                <w:rFonts w:ascii="Arial" w:eastAsia="CG Times (WN)" w:hAnsi="Arial" w:cs="v4.2.0"/>
                <w:sz w:val="18"/>
                <w:lang w:eastAsia="x-none"/>
              </w:rPr>
            </w:pPr>
            <w:r w:rsidRPr="006C5C15">
              <w:rPr>
                <w:rFonts w:ascii="Arial" w:eastAsia="CG Times (WN)" w:hAnsi="Arial" w:cs="v4.2.0"/>
                <w:sz w:val="18"/>
                <w:lang w:eastAsia="x-none"/>
              </w:rPr>
              <w:t>Note 3:</w:t>
            </w:r>
            <w:r w:rsidRPr="006C5C15">
              <w:rPr>
                <w:rFonts w:ascii="Arial" w:eastAsia="CG Times (WN)" w:hAnsi="Arial" w:cs="v4.2.0"/>
                <w:sz w:val="18"/>
                <w:lang w:eastAsia="x-none"/>
              </w:rPr>
              <w:tab/>
              <w:t>K = 1 when T</w:t>
            </w:r>
            <w:r w:rsidRPr="006C5C15">
              <w:rPr>
                <w:rFonts w:ascii="Arial" w:eastAsia="CG Times (WN)" w:hAnsi="Arial" w:cs="v4.2.0"/>
                <w:sz w:val="18"/>
                <w:vertAlign w:val="subscript"/>
                <w:lang w:eastAsia="x-none"/>
              </w:rPr>
              <w:t>CSI-RS</w:t>
            </w:r>
            <w:r w:rsidRPr="006C5C15">
              <w:rPr>
                <w:rFonts w:ascii="Arial" w:eastAsia="CG Times (WN)" w:hAnsi="Arial" w:cs="v4.2.0"/>
                <w:sz w:val="18"/>
                <w:lang w:eastAsia="x-none"/>
              </w:rPr>
              <w:t xml:space="preserve"> ≤ 40 ms and </w:t>
            </w:r>
            <w:r w:rsidRPr="006C5C15">
              <w:rPr>
                <w:rFonts w:ascii="Arial" w:eastAsia="CG Times (WN)" w:hAnsi="Arial"/>
                <w:i/>
                <w:iCs/>
                <w:sz w:val="18"/>
                <w:lang w:eastAsia="x-none"/>
              </w:rPr>
              <w:t xml:space="preserve">highSpeedMeasFlag-r16 or highSpeedMeasCA-Scell-r17 </w:t>
            </w:r>
            <w:r w:rsidRPr="006C5C15">
              <w:rPr>
                <w:rFonts w:ascii="Arial" w:eastAsia="CG Times (WN)" w:hAnsi="Arial" w:cs="v4.2.0"/>
                <w:sz w:val="18"/>
                <w:lang w:eastAsia="x-none"/>
              </w:rPr>
              <w:t xml:space="preserve">are configured; </w:t>
            </w:r>
            <w:proofErr w:type="gramStart"/>
            <w:r w:rsidRPr="006C5C15">
              <w:rPr>
                <w:rFonts w:ascii="Arial" w:eastAsia="CG Times (WN)" w:hAnsi="Arial" w:cs="v4.2.0"/>
                <w:sz w:val="18"/>
                <w:lang w:eastAsia="x-none"/>
              </w:rPr>
              <w:t>otherwise</w:t>
            </w:r>
            <w:proofErr w:type="gramEnd"/>
            <w:r w:rsidRPr="006C5C15">
              <w:rPr>
                <w:rFonts w:ascii="Arial" w:eastAsia="CG Times (WN)" w:hAnsi="Arial" w:cs="v4.2.0"/>
                <w:sz w:val="18"/>
                <w:lang w:eastAsia="x-none"/>
              </w:rPr>
              <w:t xml:space="preserve"> K = 1.5.</w:t>
            </w:r>
          </w:p>
          <w:p w14:paraId="192324A1" w14:textId="77777777" w:rsidR="006C5C15" w:rsidRPr="006C5C15" w:rsidRDefault="006C5C15" w:rsidP="006C5C15">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6C5C15">
              <w:rPr>
                <w:rFonts w:ascii="Arial" w:eastAsia="Times New Roman" w:hAnsi="Arial"/>
                <w:sz w:val="18"/>
                <w:lang w:eastAsia="en-GB"/>
              </w:rPr>
              <w:t>Note 4:</w:t>
            </w:r>
            <w:r w:rsidRPr="006C5C15">
              <w:rPr>
                <w:rFonts w:ascii="Arial" w:eastAsia="Times New Roman" w:hAnsi="Arial"/>
                <w:sz w:val="18"/>
                <w:lang w:eastAsia="en-GB"/>
              </w:rPr>
              <w:tab/>
            </w:r>
            <w:r w:rsidRPr="006C5C15">
              <w:rPr>
                <w:rFonts w:ascii="Arial" w:eastAsia="Malgun Gothic" w:hAnsi="Arial"/>
                <w:sz w:val="18"/>
                <w:lang w:val="en-US" w:eastAsia="zh-CN"/>
              </w:rPr>
              <w:t xml:space="preserve">When </w:t>
            </w:r>
            <w:r w:rsidRPr="006C5C15">
              <w:rPr>
                <w:rFonts w:ascii="Arial" w:eastAsia="Malgun Gothic" w:hAnsi="Arial"/>
                <w:i/>
                <w:iCs/>
                <w:sz w:val="18"/>
                <w:lang w:val="en-US" w:eastAsia="zh-CN"/>
              </w:rPr>
              <w:t>highSpeedMeasFlag-r16</w:t>
            </w:r>
            <w:r w:rsidRPr="006C5C15">
              <w:rPr>
                <w:rFonts w:ascii="Arial" w:eastAsia="Malgun Gothic" w:hAnsi="Arial"/>
                <w:sz w:val="18"/>
                <w:lang w:val="en-US" w:eastAsia="zh-CN"/>
              </w:rPr>
              <w:t xml:space="preserve"> is configured, the requirements apply only to </w:t>
            </w:r>
            <w:r w:rsidRPr="006C5C15">
              <w:rPr>
                <w:rFonts w:ascii="Arial" w:eastAsia="Times New Roman" w:hAnsi="Arial"/>
                <w:sz w:val="18"/>
                <w:lang w:eastAsia="en-GB"/>
              </w:rPr>
              <w:t xml:space="preserve">UE supporting either </w:t>
            </w:r>
            <w:r w:rsidRPr="006C5C15">
              <w:rPr>
                <w:rFonts w:ascii="Arial" w:eastAsia="Times New Roman" w:hAnsi="Arial"/>
                <w:i/>
                <w:iCs/>
                <w:sz w:val="18"/>
                <w:lang w:eastAsia="en-GB"/>
              </w:rPr>
              <w:t xml:space="preserve">measurementEnhancement-r16 </w:t>
            </w:r>
            <w:r w:rsidRPr="006C5C15">
              <w:rPr>
                <w:rFonts w:ascii="Arial" w:eastAsia="Times New Roman" w:hAnsi="Arial"/>
                <w:sz w:val="18"/>
                <w:lang w:eastAsia="en-GB"/>
              </w:rPr>
              <w:t>or</w:t>
            </w:r>
            <w:r w:rsidRPr="006C5C15">
              <w:rPr>
                <w:rFonts w:ascii="Arial" w:eastAsia="Times New Roman" w:hAnsi="Arial"/>
                <w:i/>
                <w:iCs/>
                <w:sz w:val="18"/>
                <w:lang w:eastAsia="en-GB"/>
              </w:rPr>
              <w:t xml:space="preserve"> intraNR-</w:t>
            </w:r>
            <w:r w:rsidRPr="006C5C15">
              <w:rPr>
                <w:rFonts w:ascii="Arial" w:eastAsia="Times New Roman" w:hAnsi="Arial"/>
                <w:i/>
                <w:iCs/>
                <w:sz w:val="18"/>
                <w:lang w:val="en-US" w:eastAsia="en-GB"/>
              </w:rPr>
              <w:t>M</w:t>
            </w:r>
            <w:r w:rsidRPr="006C5C15">
              <w:rPr>
                <w:rFonts w:ascii="Arial" w:eastAsia="Times New Roman" w:hAnsi="Arial"/>
                <w:i/>
                <w:iCs/>
                <w:sz w:val="18"/>
                <w:lang w:eastAsia="en-GB"/>
              </w:rPr>
              <w:t>easurementEnhancement-r16 or measurementEnhancementCA-r17.</w:t>
            </w:r>
          </w:p>
        </w:tc>
      </w:tr>
    </w:tbl>
    <w:p w14:paraId="7C03BE63" w14:textId="77777777" w:rsidR="006C5C15" w:rsidRPr="006C5C15" w:rsidRDefault="006C5C15" w:rsidP="006C5C15">
      <w:pPr>
        <w:overflowPunct w:val="0"/>
        <w:autoSpaceDE w:val="0"/>
        <w:autoSpaceDN w:val="0"/>
        <w:adjustRightInd w:val="0"/>
        <w:textAlignment w:val="baseline"/>
        <w:rPr>
          <w:rFonts w:eastAsia="?? ??"/>
          <w:lang w:eastAsia="en-GB"/>
        </w:rPr>
      </w:pPr>
    </w:p>
    <w:p w14:paraId="36ABD221" w14:textId="77777777" w:rsidR="006C5C15" w:rsidRPr="006C5C15" w:rsidRDefault="006C5C15" w:rsidP="006C5C15">
      <w:pPr>
        <w:keepNext/>
        <w:keepLines/>
        <w:overflowPunct w:val="0"/>
        <w:autoSpaceDE w:val="0"/>
        <w:autoSpaceDN w:val="0"/>
        <w:adjustRightInd w:val="0"/>
        <w:spacing w:before="60"/>
        <w:jc w:val="center"/>
        <w:textAlignment w:val="baseline"/>
        <w:rPr>
          <w:rFonts w:ascii="Arial" w:eastAsia="Times New Roman" w:hAnsi="Arial"/>
          <w:b/>
          <w:lang w:eastAsia="en-GB"/>
        </w:rPr>
      </w:pPr>
      <w:r w:rsidRPr="006C5C15">
        <w:rPr>
          <w:rFonts w:ascii="Arial" w:eastAsia="Times New Roman" w:hAnsi="Arial"/>
          <w:b/>
          <w:lang w:eastAsia="en-GB"/>
        </w:rPr>
        <w:t>Table 9.5.4.2-2: Measurement period T</w:t>
      </w:r>
      <w:r w:rsidRPr="006C5C15">
        <w:rPr>
          <w:rFonts w:ascii="Arial" w:eastAsia="Times New Roman" w:hAnsi="Arial"/>
          <w:b/>
          <w:vertAlign w:val="subscript"/>
          <w:lang w:eastAsia="en-GB"/>
        </w:rPr>
        <w:t>L1-RSRP_Measurement_Period_CSI-RS</w:t>
      </w:r>
      <w:r w:rsidRPr="006C5C15">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5C15" w:rsidRPr="006C5C15" w14:paraId="5B4F8F29" w14:textId="77777777" w:rsidTr="000012E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8A900B2"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C5C15">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68C9C29"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C5C15">
              <w:rPr>
                <w:rFonts w:ascii="Arial" w:eastAsia="Times New Roman" w:hAnsi="Arial"/>
                <w:b/>
                <w:sz w:val="18"/>
                <w:lang w:eastAsia="en-GB"/>
              </w:rPr>
              <w:t>T</w:t>
            </w:r>
            <w:r w:rsidRPr="006C5C15">
              <w:rPr>
                <w:rFonts w:ascii="Arial" w:eastAsia="Times New Roman" w:hAnsi="Arial"/>
                <w:b/>
                <w:sz w:val="18"/>
                <w:vertAlign w:val="subscript"/>
                <w:lang w:eastAsia="en-GB"/>
              </w:rPr>
              <w:t>L1-RSRP_Measurement_Period_CSI-RS</w:t>
            </w:r>
            <w:r w:rsidRPr="006C5C15">
              <w:rPr>
                <w:rFonts w:ascii="Arial" w:eastAsia="Times New Roman" w:hAnsi="Arial"/>
                <w:b/>
                <w:sz w:val="18"/>
                <w:lang w:eastAsia="en-GB"/>
              </w:rPr>
              <w:t xml:space="preserve"> (ms) </w:t>
            </w:r>
          </w:p>
        </w:tc>
      </w:tr>
      <w:tr w:rsidR="006C5C15" w:rsidRPr="006C5C15" w14:paraId="275F26A8" w14:textId="77777777" w:rsidTr="000012E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633EF90"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5C15">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617A2EB8"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C5C15">
              <w:rPr>
                <w:rFonts w:ascii="Arial" w:eastAsia="Times New Roman" w:hAnsi="Arial" w:cs="v4.2.0"/>
                <w:sz w:val="18"/>
                <w:lang w:val="fr-FR" w:eastAsia="en-GB"/>
              </w:rPr>
              <w:t>max(T</w:t>
            </w:r>
            <w:r w:rsidRPr="006C5C15">
              <w:rPr>
                <w:rFonts w:ascii="Arial" w:eastAsia="Times New Roman" w:hAnsi="Arial" w:cs="v4.2.0"/>
                <w:sz w:val="18"/>
                <w:vertAlign w:val="subscript"/>
                <w:lang w:val="fr-FR" w:eastAsia="en-GB"/>
              </w:rPr>
              <w:t>Report</w:t>
            </w:r>
            <w:r w:rsidRPr="006C5C15">
              <w:rPr>
                <w:rFonts w:ascii="Arial" w:eastAsia="Times New Roman" w:hAnsi="Arial" w:cs="v4.2.0"/>
                <w:sz w:val="18"/>
                <w:lang w:val="fr-FR" w:eastAsia="en-GB"/>
              </w:rPr>
              <w:t>, ceil(M*P*N)*T</w:t>
            </w:r>
            <w:r w:rsidRPr="006C5C15">
              <w:rPr>
                <w:rFonts w:ascii="Arial" w:eastAsia="Times New Roman" w:hAnsi="Arial" w:cs="v4.2.0"/>
                <w:sz w:val="18"/>
                <w:vertAlign w:val="subscript"/>
                <w:lang w:val="fr-FR" w:eastAsia="en-GB"/>
              </w:rPr>
              <w:t>CSI-RS</w:t>
            </w:r>
            <w:r w:rsidRPr="006C5C15">
              <w:rPr>
                <w:rFonts w:ascii="Arial" w:eastAsia="Times New Roman" w:hAnsi="Arial" w:cs="v4.2.0"/>
                <w:sz w:val="18"/>
                <w:lang w:val="fr-FR" w:eastAsia="en-GB"/>
              </w:rPr>
              <w:t>)</w:t>
            </w:r>
          </w:p>
        </w:tc>
      </w:tr>
      <w:tr w:rsidR="006C5C15" w:rsidRPr="006C5C15" w14:paraId="672B3BC3" w14:textId="77777777" w:rsidTr="000012E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85ABE65"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5C15">
              <w:rPr>
                <w:rFonts w:ascii="Arial" w:eastAsia="Times New Roman" w:hAnsi="Arial"/>
                <w:sz w:val="18"/>
                <w:lang w:eastAsia="en-GB"/>
              </w:rPr>
              <w:t xml:space="preserve">DRX cycle </w:t>
            </w:r>
            <w:r w:rsidRPr="006C5C15">
              <w:rPr>
                <w:rFonts w:ascii="Arial" w:eastAsia="Times New Roman" w:hAnsi="Arial" w:cs="Arial" w:hint="eastAsia"/>
                <w:sz w:val="18"/>
                <w:lang w:eastAsia="en-GB"/>
              </w:rPr>
              <w:t>≤</w:t>
            </w:r>
            <w:r w:rsidRPr="006C5C15">
              <w:rPr>
                <w:rFonts w:ascii="Arial" w:eastAsia="Times New Roman" w:hAnsi="Arial" w:cs="Arial"/>
                <w:sz w:val="18"/>
                <w:lang w:eastAsia="en-GB"/>
              </w:rPr>
              <w:t xml:space="preserve"> </w:t>
            </w:r>
            <w:r w:rsidRPr="006C5C15">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1C46E77C"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C5C15">
              <w:rPr>
                <w:rFonts w:ascii="Arial" w:eastAsia="Times New Roman" w:hAnsi="Arial" w:cs="v4.2.0"/>
                <w:sz w:val="18"/>
                <w:lang w:val="fr-FR" w:eastAsia="en-GB"/>
              </w:rPr>
              <w:t>max(T</w:t>
            </w:r>
            <w:r w:rsidRPr="006C5C15">
              <w:rPr>
                <w:rFonts w:ascii="Arial" w:eastAsia="Times New Roman" w:hAnsi="Arial" w:cs="v4.2.0"/>
                <w:sz w:val="18"/>
                <w:vertAlign w:val="subscript"/>
                <w:lang w:val="fr-FR" w:eastAsia="en-GB"/>
              </w:rPr>
              <w:t>Report</w:t>
            </w:r>
            <w:r w:rsidRPr="006C5C15">
              <w:rPr>
                <w:rFonts w:ascii="Arial" w:eastAsia="Times New Roman" w:hAnsi="Arial" w:cs="v4.2.0"/>
                <w:sz w:val="18"/>
                <w:lang w:val="fr-FR" w:eastAsia="en-GB"/>
              </w:rPr>
              <w:t>, ceil(1.5*M*P*N)*max(T</w:t>
            </w:r>
            <w:r w:rsidRPr="006C5C15">
              <w:rPr>
                <w:rFonts w:ascii="Arial" w:eastAsia="Times New Roman" w:hAnsi="Arial" w:cs="v4.2.0"/>
                <w:sz w:val="18"/>
                <w:vertAlign w:val="subscript"/>
                <w:lang w:val="fr-FR" w:eastAsia="en-GB"/>
              </w:rPr>
              <w:t>DRX</w:t>
            </w:r>
            <w:r w:rsidRPr="006C5C15">
              <w:rPr>
                <w:rFonts w:ascii="Arial" w:eastAsia="Times New Roman" w:hAnsi="Arial" w:cs="v4.2.0"/>
                <w:sz w:val="18"/>
                <w:lang w:val="fr-FR" w:eastAsia="en-GB"/>
              </w:rPr>
              <w:t>,T</w:t>
            </w:r>
            <w:r w:rsidRPr="006C5C15">
              <w:rPr>
                <w:rFonts w:ascii="Arial" w:eastAsia="Times New Roman" w:hAnsi="Arial" w:cs="v4.2.0"/>
                <w:sz w:val="18"/>
                <w:vertAlign w:val="subscript"/>
                <w:lang w:val="fr-FR" w:eastAsia="en-GB"/>
              </w:rPr>
              <w:t>CSI-RS</w:t>
            </w:r>
            <w:r w:rsidRPr="006C5C15">
              <w:rPr>
                <w:rFonts w:ascii="Arial" w:eastAsia="Times New Roman" w:hAnsi="Arial" w:cs="v4.2.0"/>
                <w:sz w:val="18"/>
                <w:lang w:val="fr-FR" w:eastAsia="en-GB"/>
              </w:rPr>
              <w:t>))</w:t>
            </w:r>
          </w:p>
        </w:tc>
      </w:tr>
      <w:tr w:rsidR="006C5C15" w:rsidRPr="006C5C15" w14:paraId="44826386" w14:textId="77777777" w:rsidTr="000012E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0A09F21"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5C15">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D056F0F"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C5C15">
              <w:rPr>
                <w:rFonts w:ascii="Arial" w:eastAsia="Times New Roman" w:hAnsi="Arial" w:cs="v4.2.0"/>
                <w:sz w:val="18"/>
                <w:lang w:val="fr-FR" w:eastAsia="en-GB"/>
              </w:rPr>
              <w:t>ceil(M*P*N)*T</w:t>
            </w:r>
            <w:r w:rsidRPr="006C5C15">
              <w:rPr>
                <w:rFonts w:ascii="Arial" w:eastAsia="Times New Roman" w:hAnsi="Arial" w:cs="v4.2.0"/>
                <w:sz w:val="18"/>
                <w:vertAlign w:val="subscript"/>
                <w:lang w:val="fr-FR" w:eastAsia="en-GB"/>
              </w:rPr>
              <w:t>DRX</w:t>
            </w:r>
          </w:p>
        </w:tc>
      </w:tr>
      <w:tr w:rsidR="006C5C15" w:rsidRPr="006C5C15" w14:paraId="67AA6F79" w14:textId="77777777" w:rsidTr="000012E7">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930DF30" w14:textId="77777777" w:rsidR="006C5C15" w:rsidRPr="006C5C15" w:rsidRDefault="006C5C15" w:rsidP="006C5C1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C5C15">
              <w:rPr>
                <w:rFonts w:ascii="Arial" w:eastAsia="Times New Roman" w:hAnsi="Arial"/>
                <w:sz w:val="18"/>
                <w:lang w:eastAsia="en-GB"/>
              </w:rPr>
              <w:t>Note 1:</w:t>
            </w:r>
            <w:r w:rsidRPr="006C5C15">
              <w:rPr>
                <w:rFonts w:ascii="Arial" w:eastAsia="Times New Roman" w:hAnsi="Arial"/>
                <w:sz w:val="28"/>
                <w:lang w:eastAsia="en-GB"/>
              </w:rPr>
              <w:tab/>
            </w:r>
            <w:r w:rsidRPr="006C5C15">
              <w:rPr>
                <w:rFonts w:ascii="Arial" w:eastAsia="Times New Roman" w:hAnsi="Arial" w:cs="v4.2.0"/>
                <w:sz w:val="18"/>
                <w:lang w:eastAsia="en-GB"/>
              </w:rPr>
              <w:t>T</w:t>
            </w:r>
            <w:r w:rsidRPr="006C5C15">
              <w:rPr>
                <w:rFonts w:ascii="Arial" w:eastAsia="Times New Roman" w:hAnsi="Arial" w:cs="v4.2.0"/>
                <w:sz w:val="18"/>
                <w:vertAlign w:val="subscript"/>
                <w:lang w:eastAsia="en-GB"/>
              </w:rPr>
              <w:t>CSI-RS</w:t>
            </w:r>
            <w:r w:rsidRPr="006C5C15">
              <w:rPr>
                <w:rFonts w:ascii="Arial" w:eastAsia="Times New Roman" w:hAnsi="Arial"/>
                <w:sz w:val="18"/>
                <w:lang w:eastAsia="en-GB"/>
              </w:rPr>
              <w:t xml:space="preserve"> is the periodicity of CSI-RS configured for L1-RSRP measurement.</w:t>
            </w:r>
            <w:r w:rsidRPr="006C5C15">
              <w:rPr>
                <w:rFonts w:ascii="Arial" w:eastAsia="Times New Roman" w:hAnsi="Arial" w:cs="v4.2.0"/>
                <w:sz w:val="18"/>
                <w:lang w:eastAsia="en-GB"/>
              </w:rPr>
              <w:t xml:space="preserve"> T</w:t>
            </w:r>
            <w:r w:rsidRPr="006C5C15">
              <w:rPr>
                <w:rFonts w:ascii="Arial" w:eastAsia="Times New Roman" w:hAnsi="Arial" w:cs="v4.2.0"/>
                <w:sz w:val="18"/>
                <w:vertAlign w:val="subscript"/>
                <w:lang w:eastAsia="en-GB"/>
              </w:rPr>
              <w:t>DRX</w:t>
            </w:r>
            <w:r w:rsidRPr="006C5C15">
              <w:rPr>
                <w:rFonts w:ascii="Arial" w:eastAsia="Times New Roman" w:hAnsi="Arial"/>
                <w:sz w:val="18"/>
                <w:lang w:eastAsia="en-GB"/>
              </w:rPr>
              <w:t xml:space="preserve"> is the DRX cycle length. </w:t>
            </w:r>
            <w:r w:rsidRPr="006C5C15">
              <w:rPr>
                <w:rFonts w:ascii="Arial" w:eastAsia="Times New Roman" w:hAnsi="Arial" w:cs="v4.2.0"/>
                <w:sz w:val="18"/>
                <w:lang w:eastAsia="en-GB"/>
              </w:rPr>
              <w:t>T</w:t>
            </w:r>
            <w:r w:rsidRPr="006C5C15">
              <w:rPr>
                <w:rFonts w:ascii="Arial" w:eastAsia="Times New Roman" w:hAnsi="Arial" w:cs="v4.2.0"/>
                <w:sz w:val="18"/>
                <w:vertAlign w:val="subscript"/>
                <w:lang w:eastAsia="en-GB"/>
              </w:rPr>
              <w:t>Report</w:t>
            </w:r>
            <w:r w:rsidRPr="006C5C15">
              <w:rPr>
                <w:rFonts w:ascii="Arial" w:eastAsia="Times New Roman" w:hAnsi="Arial"/>
                <w:sz w:val="18"/>
                <w:lang w:eastAsia="en-GB"/>
              </w:rPr>
              <w:t xml:space="preserve"> is configured periodicity for reporting.</w:t>
            </w:r>
          </w:p>
          <w:p w14:paraId="42EF0BF4" w14:textId="77777777" w:rsidR="006C5C15" w:rsidRPr="006C5C15" w:rsidRDefault="006C5C15" w:rsidP="006C5C15">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6C5C15">
              <w:rPr>
                <w:rFonts w:ascii="Arial" w:eastAsia="Times New Roman" w:hAnsi="Arial"/>
                <w:sz w:val="18"/>
                <w:lang w:eastAsia="en-GB"/>
              </w:rPr>
              <w:t>Note 2:</w:t>
            </w:r>
            <w:r w:rsidRPr="006C5C15">
              <w:rPr>
                <w:rFonts w:ascii="Arial" w:eastAsia="Times New Roman" w:hAnsi="Arial"/>
                <w:sz w:val="28"/>
                <w:lang w:eastAsia="en-GB"/>
              </w:rPr>
              <w:tab/>
            </w:r>
            <w:r w:rsidRPr="006C5C15">
              <w:rPr>
                <w:rFonts w:ascii="Arial" w:eastAsia="Times New Roman" w:hAnsi="Arial"/>
                <w:sz w:val="18"/>
                <w:lang w:eastAsia="en-GB"/>
              </w:rPr>
              <w:t>the requirements are applicable provided that the CSI-RS resource configured for L1-RSRP measurement is transmitted with Density = 3.</w:t>
            </w:r>
          </w:p>
        </w:tc>
      </w:tr>
    </w:tbl>
    <w:p w14:paraId="10835B03" w14:textId="77777777" w:rsidR="006C5C15" w:rsidRPr="006C5C15" w:rsidRDefault="006C5C15" w:rsidP="006C5C15">
      <w:pPr>
        <w:overflowPunct w:val="0"/>
        <w:autoSpaceDE w:val="0"/>
        <w:autoSpaceDN w:val="0"/>
        <w:adjustRightInd w:val="0"/>
        <w:textAlignment w:val="baseline"/>
        <w:rPr>
          <w:rFonts w:eastAsia="Times New Roman"/>
          <w:lang w:eastAsia="zh-CN"/>
        </w:rPr>
      </w:pPr>
    </w:p>
    <w:p w14:paraId="21FE107A" w14:textId="5AF908E3" w:rsidR="00932952" w:rsidRDefault="00932952" w:rsidP="0093295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#5</w:t>
      </w:r>
      <w:r w:rsidRPr="002205EE">
        <w:rPr>
          <w:rFonts w:ascii="Arial" w:hAnsi="Arial"/>
          <w:b/>
          <w:color w:val="0000FF"/>
          <w:sz w:val="36"/>
        </w:rPr>
        <w:t>&gt;</w:t>
      </w:r>
    </w:p>
    <w:p w14:paraId="1ED6DDE9" w14:textId="647CBAFE" w:rsidR="00932952" w:rsidRDefault="00932952" w:rsidP="0093295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hint="eastAsia"/>
          <w:b/>
          <w:color w:val="0000FF"/>
          <w:sz w:val="36"/>
          <w:lang w:eastAsia="zh-CN"/>
        </w:rPr>
        <w:t>Start</w:t>
      </w:r>
      <w:r>
        <w:rPr>
          <w:rFonts w:ascii="Arial" w:hAnsi="Arial"/>
          <w:b/>
          <w:color w:val="0000FF"/>
          <w:sz w:val="36"/>
        </w:rPr>
        <w:t xml:space="preserve"> of change #6</w:t>
      </w:r>
      <w:r w:rsidRPr="002205EE">
        <w:rPr>
          <w:rFonts w:ascii="Arial" w:hAnsi="Arial"/>
          <w:b/>
          <w:color w:val="0000FF"/>
          <w:sz w:val="36"/>
        </w:rPr>
        <w:t>&gt;</w:t>
      </w:r>
    </w:p>
    <w:p w14:paraId="3FC15955" w14:textId="77777777" w:rsidR="004D5989" w:rsidRPr="004D5989" w:rsidRDefault="004D5989" w:rsidP="004D598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4D5989">
        <w:rPr>
          <w:rFonts w:ascii="Arial" w:eastAsia="Times New Roman" w:hAnsi="Arial"/>
          <w:sz w:val="28"/>
          <w:lang w:eastAsia="en-GB"/>
        </w:rPr>
        <w:t>9.5A.4</w:t>
      </w:r>
      <w:r w:rsidRPr="004D5989">
        <w:rPr>
          <w:rFonts w:ascii="Arial" w:eastAsia="Times New Roman" w:hAnsi="Arial"/>
          <w:sz w:val="28"/>
          <w:lang w:eastAsia="en-GB"/>
        </w:rPr>
        <w:tab/>
        <w:t>L1-RSRP measurement requirements</w:t>
      </w:r>
    </w:p>
    <w:p w14:paraId="778CE99E" w14:textId="77777777" w:rsidR="004D5989" w:rsidRPr="004D5989" w:rsidRDefault="004D5989" w:rsidP="004D59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4D5989">
        <w:rPr>
          <w:rFonts w:ascii="Arial" w:eastAsia="Times New Roman" w:hAnsi="Arial"/>
          <w:sz w:val="24"/>
          <w:lang w:eastAsia="en-GB"/>
        </w:rPr>
        <w:t>9.5A.4.1</w:t>
      </w:r>
      <w:r w:rsidRPr="004D5989">
        <w:rPr>
          <w:rFonts w:ascii="Arial" w:eastAsia="Times New Roman" w:hAnsi="Arial"/>
          <w:sz w:val="24"/>
          <w:lang w:eastAsia="en-GB"/>
        </w:rPr>
        <w:tab/>
        <w:t>SSB based L1-RSRP Reporting</w:t>
      </w:r>
    </w:p>
    <w:p w14:paraId="73EB4722" w14:textId="77777777" w:rsidR="004D5989" w:rsidRPr="004D5989" w:rsidRDefault="004D5989" w:rsidP="004D5989">
      <w:pPr>
        <w:overflowPunct w:val="0"/>
        <w:autoSpaceDE w:val="0"/>
        <w:autoSpaceDN w:val="0"/>
        <w:adjustRightInd w:val="0"/>
        <w:textAlignment w:val="baseline"/>
        <w:rPr>
          <w:rFonts w:eastAsia="?? ??"/>
          <w:lang w:eastAsia="en-GB"/>
        </w:rPr>
      </w:pPr>
      <w:r w:rsidRPr="004D5989">
        <w:rPr>
          <w:rFonts w:eastAsia="?? ??"/>
          <w:lang w:eastAsia="en-GB"/>
        </w:rPr>
        <w:t xml:space="preserve">The value of </w:t>
      </w:r>
      <w:r w:rsidRPr="004D5989">
        <w:rPr>
          <w:rFonts w:eastAsia="Times New Roman"/>
          <w:sz w:val="22"/>
          <w:lang w:eastAsia="en-GB"/>
        </w:rPr>
        <w:t>T</w:t>
      </w:r>
      <w:r w:rsidRPr="004D5989">
        <w:rPr>
          <w:rFonts w:eastAsia="Times New Roman"/>
          <w:sz w:val="22"/>
          <w:vertAlign w:val="subscript"/>
          <w:lang w:eastAsia="en-GB"/>
        </w:rPr>
        <w:t>L1-RSRP</w:t>
      </w:r>
      <w:r w:rsidRPr="004D5989">
        <w:rPr>
          <w:rFonts w:eastAsia="Times New Roman"/>
          <w:vertAlign w:val="subscript"/>
          <w:lang w:eastAsia="en-GB"/>
        </w:rPr>
        <w:t>_Measurement_Period_SSB_CCA</w:t>
      </w:r>
      <w:r w:rsidRPr="004D5989">
        <w:rPr>
          <w:rFonts w:eastAsia="?? ??"/>
          <w:lang w:eastAsia="en-GB"/>
        </w:rPr>
        <w:t xml:space="preserve"> is defined in Table 9.5A.4.1-1 for FR1, and in Table 9.5A.4.1-2 for FR2-2, where, </w:t>
      </w:r>
    </w:p>
    <w:p w14:paraId="2414E38E"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 xml:space="preserve">M=1 if higher layer parameter </w:t>
      </w:r>
      <w:r w:rsidRPr="004D5989">
        <w:rPr>
          <w:rFonts w:eastAsia="Times New Roman"/>
          <w:i/>
          <w:lang w:eastAsia="en-GB"/>
        </w:rPr>
        <w:t>timeRestrictionForChannelMeasurement</w:t>
      </w:r>
      <w:r w:rsidRPr="004D5989">
        <w:rPr>
          <w:rFonts w:eastAsia="Times New Roman"/>
          <w:lang w:eastAsia="en-GB"/>
        </w:rPr>
        <w:t xml:space="preserve"> is configured, and M=3 otherwise </w:t>
      </w:r>
    </w:p>
    <w:p w14:paraId="506A9055"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N = TBD</w:t>
      </w:r>
    </w:p>
    <w:p w14:paraId="232FED3D" w14:textId="1A9E649B" w:rsidR="004D5989" w:rsidRPr="004D5989" w:rsidRDefault="004D5989" w:rsidP="004D5989">
      <w:pPr>
        <w:overflowPunct w:val="0"/>
        <w:autoSpaceDE w:val="0"/>
        <w:autoSpaceDN w:val="0"/>
        <w:adjustRightInd w:val="0"/>
        <w:textAlignment w:val="baseline"/>
        <w:rPr>
          <w:rFonts w:eastAsia="?? ??"/>
          <w:lang w:eastAsia="en-GB"/>
        </w:rPr>
      </w:pPr>
      <w:r w:rsidRPr="004D5989">
        <w:rPr>
          <w:rFonts w:eastAsia="?? ??"/>
          <w:lang w:eastAsia="en-GB"/>
        </w:rPr>
        <w:t>For FR1</w:t>
      </w:r>
      <w:ins w:id="201" w:author="Nokia" w:date="2023-08-11T21:38:00Z">
        <w:r w:rsidR="006313A1">
          <w:rPr>
            <w:rFonts w:eastAsia="?? ??"/>
            <w:lang w:eastAsia="en-GB"/>
          </w:rPr>
          <w:t>,</w:t>
        </w:r>
      </w:ins>
      <w:r w:rsidRPr="004D5989">
        <w:rPr>
          <w:rFonts w:eastAsia="?? ??"/>
          <w:lang w:eastAsia="en-GB"/>
        </w:rPr>
        <w:t xml:space="preserve"> </w:t>
      </w:r>
      <w:del w:id="202" w:author="Nokia" w:date="2023-08-11T21:38:00Z">
        <w:r w:rsidRPr="004D5989" w:rsidDel="006313A1">
          <w:rPr>
            <w:rFonts w:eastAsia="?? ??"/>
            <w:lang w:eastAsia="en-GB"/>
          </w:rPr>
          <w:delText xml:space="preserve">when </w:delText>
        </w:r>
      </w:del>
      <w:ins w:id="203" w:author="Nokia" w:date="2023-08-11T21:38:00Z">
        <w:r w:rsidR="006313A1">
          <w:rPr>
            <w:rFonts w:eastAsia="?? ??"/>
            <w:lang w:eastAsia="en-GB"/>
          </w:rPr>
          <w:t xml:space="preserve">for a </w:t>
        </w:r>
      </w:ins>
      <w:r w:rsidRPr="004D5989">
        <w:rPr>
          <w:rFonts w:eastAsia="SimSun"/>
          <w:lang w:eastAsia="en-GB"/>
        </w:rPr>
        <w:t>UE support</w:t>
      </w:r>
      <w:ins w:id="204" w:author="Nokia" w:date="2023-08-11T21:38:00Z">
        <w:r w:rsidR="006313A1">
          <w:rPr>
            <w:rFonts w:eastAsia="SimSun"/>
            <w:lang w:eastAsia="en-GB"/>
          </w:rPr>
          <w:t>ing</w:t>
        </w:r>
      </w:ins>
      <w:del w:id="205" w:author="Nokia" w:date="2023-08-11T21:38:00Z">
        <w:r w:rsidRPr="004D5989" w:rsidDel="006313A1">
          <w:rPr>
            <w:rFonts w:eastAsia="SimSun"/>
            <w:lang w:eastAsia="en-GB"/>
          </w:rPr>
          <w:delText>s</w:delText>
        </w:r>
      </w:del>
      <w:r w:rsidRPr="004D5989">
        <w:rPr>
          <w:rFonts w:eastAsia="SimSun"/>
          <w:lang w:eastAsia="en-GB"/>
        </w:rPr>
        <w:t xml:space="preserve"> </w:t>
      </w:r>
      <w:ins w:id="206" w:author="Nokia" w:date="2023-08-11T21:38:00Z">
        <w:r w:rsidR="006313A1" w:rsidRPr="006313A1">
          <w:rPr>
            <w:rFonts w:eastAsia="SimSun"/>
            <w:i/>
            <w:iCs/>
            <w:lang w:eastAsia="en-GB"/>
            <w:rPrChange w:id="207" w:author="Nokia" w:date="2023-08-11T21:38:00Z">
              <w:rPr>
                <w:rFonts w:eastAsia="SimSun"/>
                <w:lang w:eastAsia="en-GB"/>
              </w:rPr>
            </w:rPrChange>
          </w:rPr>
          <w:t>concurrentMeasGap-r17</w:t>
        </w:r>
        <w:r w:rsidR="006313A1" w:rsidRPr="006313A1">
          <w:rPr>
            <w:rFonts w:eastAsia="SimSun"/>
            <w:lang w:eastAsia="en-GB"/>
          </w:rPr>
          <w:t xml:space="preserve"> </w:t>
        </w:r>
      </w:ins>
      <w:del w:id="208" w:author="Nokia" w:date="2023-08-11T21:38:00Z">
        <w:r w:rsidRPr="004D5989" w:rsidDel="006313A1">
          <w:rPr>
            <w:rFonts w:eastAsia="SimSun"/>
            <w:lang w:eastAsia="en-GB"/>
          </w:rPr>
          <w:delText xml:space="preserve">concurrent measurement gap </w:delText>
        </w:r>
      </w:del>
      <w:r w:rsidRPr="004D5989">
        <w:rPr>
          <w:rFonts w:eastAsia="SimSun"/>
          <w:lang w:eastAsia="en-GB"/>
        </w:rPr>
        <w:t xml:space="preserve">and </w:t>
      </w:r>
      <w:ins w:id="209" w:author="Nokia" w:date="2023-08-11T21:38:00Z">
        <w:r w:rsidR="006313A1">
          <w:rPr>
            <w:rFonts w:eastAsia="SimSun"/>
            <w:lang w:eastAsia="en-GB"/>
          </w:rPr>
          <w:t xml:space="preserve">when </w:t>
        </w:r>
      </w:ins>
      <w:r w:rsidRPr="004D5989">
        <w:rPr>
          <w:rFonts w:eastAsia="?? ??"/>
          <w:lang w:eastAsia="en-GB"/>
        </w:rPr>
        <w:t xml:space="preserve">concurrent gaps </w:t>
      </w:r>
      <w:ins w:id="210" w:author="Nokia" w:date="2023-08-11T21:38:00Z">
        <w:r w:rsidR="006313A1">
          <w:rPr>
            <w:rFonts w:eastAsia="?? ??"/>
            <w:lang w:eastAsia="en-GB"/>
          </w:rPr>
          <w:t xml:space="preserve">are </w:t>
        </w:r>
      </w:ins>
      <w:r w:rsidRPr="004D5989">
        <w:rPr>
          <w:rFonts w:eastAsia="?? ??"/>
          <w:lang w:eastAsia="en-GB"/>
        </w:rPr>
        <w:t>configured,</w:t>
      </w:r>
    </w:p>
    <w:p w14:paraId="00AD0745" w14:textId="77777777" w:rsidR="004D5989" w:rsidRPr="004D5989" w:rsidRDefault="004D5989" w:rsidP="004D5989">
      <w:pPr>
        <w:overflowPunct w:val="0"/>
        <w:autoSpaceDE w:val="0"/>
        <w:autoSpaceDN w:val="0"/>
        <w:adjustRightInd w:val="0"/>
        <w:ind w:left="568" w:hanging="284"/>
        <w:textAlignment w:val="baseline"/>
        <w:rPr>
          <w:rFonts w:eastAsia="SimSun"/>
          <w:lang w:eastAsia="en-GB"/>
        </w:rPr>
      </w:pPr>
      <w:r w:rsidRPr="004D5989">
        <w:rPr>
          <w:rFonts w:eastAsia="SimSun"/>
          <w:lang w:eastAsia="en-GB"/>
        </w:rPr>
        <w:t>-</w:t>
      </w:r>
      <w:r w:rsidRPr="004D5989">
        <w:rPr>
          <w:rFonts w:eastAsia="SimSun"/>
          <w:lang w:eastAsia="en-GB"/>
        </w:rPr>
        <w:tab/>
        <w:t>P value for an SSB resource to be measured is defined as N</w:t>
      </w:r>
      <w:r w:rsidRPr="004D5989">
        <w:rPr>
          <w:rFonts w:eastAsia="SimSun"/>
          <w:vertAlign w:val="subscript"/>
          <w:lang w:eastAsia="en-GB"/>
        </w:rPr>
        <w:t>total</w:t>
      </w:r>
      <w:r w:rsidRPr="004D5989">
        <w:rPr>
          <w:rFonts w:eastAsia="SimSun"/>
          <w:lang w:eastAsia="en-GB"/>
        </w:rPr>
        <w:t xml:space="preserve"> / N</w:t>
      </w:r>
      <w:r w:rsidRPr="004D5989">
        <w:rPr>
          <w:rFonts w:eastAsia="SimSun"/>
          <w:vertAlign w:val="subscript"/>
          <w:lang w:eastAsia="en-GB"/>
        </w:rPr>
        <w:t>outside_MG</w:t>
      </w:r>
    </w:p>
    <w:p w14:paraId="08FC87D5" w14:textId="2049B7BF" w:rsidR="004D5989" w:rsidRPr="004D5989" w:rsidRDefault="004D5989" w:rsidP="004D5989">
      <w:pPr>
        <w:overflowPunct w:val="0"/>
        <w:autoSpaceDE w:val="0"/>
        <w:autoSpaceDN w:val="0"/>
        <w:adjustRightInd w:val="0"/>
        <w:ind w:left="568" w:hanging="284"/>
        <w:textAlignment w:val="baseline"/>
        <w:rPr>
          <w:rFonts w:eastAsia="SimSun"/>
          <w:lang w:eastAsia="en-GB"/>
        </w:rPr>
      </w:pPr>
      <w:r w:rsidRPr="004D5989">
        <w:rPr>
          <w:rFonts w:eastAsia="SimSun"/>
          <w:lang w:eastAsia="en-GB"/>
        </w:rPr>
        <w:t>-</w:t>
      </w:r>
      <w:r w:rsidRPr="004D5989">
        <w:rPr>
          <w:rFonts w:eastAsia="SimSun"/>
          <w:lang w:eastAsia="en-GB"/>
        </w:rPr>
        <w:tab/>
        <w:t xml:space="preserve">For a window W of duration </w:t>
      </w:r>
      <w:proofErr w:type="gramStart"/>
      <w:r w:rsidRPr="004D5989">
        <w:rPr>
          <w:rFonts w:eastAsia="SimSun"/>
          <w:lang w:eastAsia="en-GB"/>
        </w:rPr>
        <w:t>max(</w:t>
      </w:r>
      <w:proofErr w:type="gramEnd"/>
      <w:r w:rsidRPr="004D5989">
        <w:rPr>
          <w:rFonts w:eastAsia="SimSun"/>
          <w:lang w:eastAsia="en-GB"/>
        </w:rPr>
        <w:t>T</w:t>
      </w:r>
      <w:r w:rsidRPr="004D5989">
        <w:rPr>
          <w:rFonts w:eastAsia="SimSun"/>
          <w:vertAlign w:val="subscript"/>
          <w:lang w:eastAsia="en-GB"/>
        </w:rPr>
        <w:t>L1</w:t>
      </w:r>
      <w:r w:rsidRPr="004D5989">
        <w:rPr>
          <w:rFonts w:eastAsia="SimSun"/>
          <w:lang w:eastAsia="en-GB"/>
        </w:rPr>
        <w:t xml:space="preserve">,  MGRP_max), where </w:t>
      </w:r>
      <w:del w:id="211" w:author="Nokia" w:date="2023-08-11T21:39:00Z">
        <w:r w:rsidRPr="004D5989" w:rsidDel="006313A1">
          <w:rPr>
            <w:rFonts w:eastAsia="SimSun"/>
            <w:lang w:eastAsia="en-GB"/>
          </w:rPr>
          <w:delText xml:space="preserve">MGRP </w:delText>
        </w:r>
      </w:del>
      <w:ins w:id="212" w:author="Nokia" w:date="2023-08-11T21:39:00Z">
        <w:r w:rsidR="006313A1" w:rsidRPr="004D5989">
          <w:rPr>
            <w:rFonts w:eastAsia="SimSun"/>
            <w:lang w:eastAsia="en-GB"/>
          </w:rPr>
          <w:t>MGRP</w:t>
        </w:r>
        <w:r w:rsidR="006313A1">
          <w:rPr>
            <w:rFonts w:eastAsia="SimSun"/>
            <w:lang w:eastAsia="en-GB"/>
          </w:rPr>
          <w:t>_</w:t>
        </w:r>
      </w:ins>
      <w:r w:rsidRPr="004D5989">
        <w:rPr>
          <w:rFonts w:eastAsia="SimSun"/>
          <w:lang w:eastAsia="en-GB"/>
        </w:rPr>
        <w:t xml:space="preserve">max is the maximum MGRP across all configured per-UE </w:t>
      </w:r>
      <w:r w:rsidRPr="004D5989">
        <w:rPr>
          <w:rFonts w:eastAsia="SimSun"/>
          <w:bCs/>
          <w:lang w:eastAsia="zh-CN"/>
        </w:rPr>
        <w:t>measurement gaps</w:t>
      </w:r>
      <w:r w:rsidRPr="004D5989">
        <w:rPr>
          <w:rFonts w:eastAsia="SimSun"/>
          <w:lang w:eastAsia="en-GB"/>
        </w:rPr>
        <w:t xml:space="preserve"> and per-FR </w:t>
      </w:r>
      <w:r w:rsidRPr="004D5989">
        <w:rPr>
          <w:rFonts w:eastAsia="SimSun"/>
          <w:bCs/>
          <w:lang w:eastAsia="zh-CN"/>
        </w:rPr>
        <w:t>measurement gaps</w:t>
      </w:r>
      <w:r w:rsidRPr="004D5989">
        <w:rPr>
          <w:rFonts w:eastAsia="SimSun"/>
          <w:lang w:eastAsia="en-GB"/>
        </w:rPr>
        <w:t xml:space="preserve"> within the same FR as serving cell, and starting at the beginning of any SSB resource occasion:</w:t>
      </w:r>
    </w:p>
    <w:p w14:paraId="5AF3BED6" w14:textId="59C07496" w:rsidR="004D5989" w:rsidRPr="004D5989" w:rsidRDefault="004D5989" w:rsidP="004D5989">
      <w:pPr>
        <w:overflowPunct w:val="0"/>
        <w:autoSpaceDE w:val="0"/>
        <w:autoSpaceDN w:val="0"/>
        <w:adjustRightInd w:val="0"/>
        <w:ind w:left="851" w:hanging="284"/>
        <w:textAlignment w:val="baseline"/>
        <w:rPr>
          <w:rFonts w:eastAsia="SimSun"/>
          <w:lang w:eastAsia="en-GB"/>
        </w:rPr>
      </w:pPr>
      <w:r w:rsidRPr="004D5989">
        <w:rPr>
          <w:rFonts w:eastAsia="SimSun"/>
          <w:lang w:eastAsia="en-GB"/>
        </w:rPr>
        <w:t>-</w:t>
      </w:r>
      <w:r w:rsidRPr="004D5989">
        <w:rPr>
          <w:rFonts w:eastAsia="SimSun"/>
          <w:lang w:eastAsia="en-GB"/>
        </w:rPr>
        <w:tab/>
        <w:t>N</w:t>
      </w:r>
      <w:r w:rsidRPr="004D5989">
        <w:rPr>
          <w:rFonts w:eastAsia="SimSun"/>
          <w:vertAlign w:val="subscript"/>
          <w:lang w:eastAsia="en-GB"/>
        </w:rPr>
        <w:t>total</w:t>
      </w:r>
      <w:r w:rsidRPr="004D5989">
        <w:rPr>
          <w:rFonts w:eastAsia="SimSun"/>
          <w:lang w:eastAsia="en-GB"/>
        </w:rPr>
        <w:t xml:space="preserve"> is the total number of SSB resource occasions within the window</w:t>
      </w:r>
      <w:ins w:id="213" w:author="Nokia" w:date="2023-08-11T21:39:00Z">
        <w:r w:rsidR="006313A1">
          <w:rPr>
            <w:rFonts w:eastAsia="SimSun"/>
            <w:lang w:eastAsia="en-GB"/>
          </w:rPr>
          <w:t xml:space="preserve"> W</w:t>
        </w:r>
      </w:ins>
      <w:r w:rsidRPr="004D5989">
        <w:rPr>
          <w:rFonts w:eastAsia="SimSun"/>
          <w:lang w:eastAsia="en-GB"/>
        </w:rPr>
        <w:t xml:space="preserve">, including those overlapped with </w:t>
      </w:r>
      <w:r w:rsidRPr="004D5989">
        <w:rPr>
          <w:rFonts w:eastAsia="SimSun"/>
          <w:bCs/>
          <w:lang w:eastAsia="zh-CN"/>
        </w:rPr>
        <w:t>measurement gap</w:t>
      </w:r>
      <w:r w:rsidRPr="004D5989">
        <w:rPr>
          <w:rFonts w:eastAsia="SimSun"/>
          <w:lang w:eastAsia="en-GB"/>
        </w:rPr>
        <w:t xml:space="preserve"> occasions within the window</w:t>
      </w:r>
      <w:ins w:id="214" w:author="Nokia" w:date="2023-08-11T21:39:00Z">
        <w:r w:rsidR="006313A1">
          <w:rPr>
            <w:rFonts w:eastAsia="SimSun"/>
            <w:lang w:eastAsia="en-GB"/>
          </w:rPr>
          <w:t xml:space="preserve"> W</w:t>
        </w:r>
      </w:ins>
      <w:r w:rsidRPr="004D5989">
        <w:rPr>
          <w:rFonts w:eastAsia="SimSun"/>
          <w:lang w:eastAsia="en-GB"/>
        </w:rPr>
        <w:t>, and</w:t>
      </w:r>
    </w:p>
    <w:p w14:paraId="53ECEF85" w14:textId="77777777" w:rsidR="004D5989" w:rsidRPr="004D5989" w:rsidRDefault="004D5989" w:rsidP="004D5989">
      <w:pPr>
        <w:overflowPunct w:val="0"/>
        <w:autoSpaceDE w:val="0"/>
        <w:autoSpaceDN w:val="0"/>
        <w:adjustRightInd w:val="0"/>
        <w:ind w:left="851" w:hanging="284"/>
        <w:textAlignment w:val="baseline"/>
        <w:rPr>
          <w:rFonts w:eastAsia="SimSun"/>
          <w:lang w:eastAsia="en-GB"/>
        </w:rPr>
      </w:pPr>
      <w:r w:rsidRPr="004D5989">
        <w:rPr>
          <w:rFonts w:eastAsia="SimSun"/>
          <w:lang w:eastAsia="en-GB"/>
        </w:rPr>
        <w:lastRenderedPageBreak/>
        <w:t>-</w:t>
      </w:r>
      <w:r w:rsidRPr="004D5989">
        <w:rPr>
          <w:rFonts w:eastAsia="SimSun"/>
          <w:lang w:eastAsia="en-GB"/>
        </w:rPr>
        <w:tab/>
        <w:t>N</w:t>
      </w:r>
      <w:r w:rsidRPr="004D5989">
        <w:rPr>
          <w:rFonts w:eastAsia="SimSun"/>
          <w:vertAlign w:val="subscript"/>
          <w:lang w:eastAsia="en-GB"/>
        </w:rPr>
        <w:t>outside_MG</w:t>
      </w:r>
      <w:r w:rsidRPr="004D5989">
        <w:rPr>
          <w:rFonts w:eastAsia="SimSun"/>
          <w:lang w:eastAsia="en-GB"/>
        </w:rPr>
        <w:t xml:space="preserve"> is the number of SSB resource occasions that are not overlapped with any </w:t>
      </w:r>
      <w:r w:rsidRPr="004D5989">
        <w:rPr>
          <w:rFonts w:eastAsia="SimSun"/>
          <w:bCs/>
          <w:lang w:eastAsia="zh-CN"/>
        </w:rPr>
        <w:t>measurement gap</w:t>
      </w:r>
      <w:r w:rsidRPr="004D5989">
        <w:rPr>
          <w:rFonts w:eastAsia="SimSun"/>
          <w:lang w:eastAsia="en-GB"/>
        </w:rPr>
        <w:t xml:space="preserve"> occasion within the window W</w:t>
      </w:r>
    </w:p>
    <w:p w14:paraId="43ADA652" w14:textId="77777777" w:rsidR="004D5989" w:rsidRPr="004D5989" w:rsidRDefault="004D5989" w:rsidP="004D5989">
      <w:pPr>
        <w:overflowPunct w:val="0"/>
        <w:autoSpaceDE w:val="0"/>
        <w:autoSpaceDN w:val="0"/>
        <w:adjustRightInd w:val="0"/>
        <w:textAlignment w:val="baseline"/>
        <w:rPr>
          <w:rFonts w:eastAsia="SimSun"/>
          <w:lang w:eastAsia="en-GB"/>
        </w:rPr>
      </w:pPr>
      <w:r w:rsidRPr="004D5989">
        <w:rPr>
          <w:rFonts w:eastAsia="SimSun"/>
          <w:lang w:eastAsia="en-GB"/>
        </w:rPr>
        <w:t>Otherwise, f</w:t>
      </w:r>
      <w:r w:rsidRPr="004D5989">
        <w:rPr>
          <w:rFonts w:eastAsia="?? ??"/>
          <w:lang w:eastAsia="en-GB"/>
        </w:rPr>
        <w:t xml:space="preserve">or a UE not supporting </w:t>
      </w:r>
      <w:r w:rsidRPr="004D5989">
        <w:rPr>
          <w:rFonts w:eastAsia="Times New Roman"/>
          <w:i/>
          <w:iCs/>
          <w:lang w:eastAsia="en-GB"/>
        </w:rPr>
        <w:t>concurrentMeasGap-r17</w:t>
      </w:r>
      <w:r w:rsidRPr="004D5989">
        <w:rPr>
          <w:rFonts w:eastAsia="?? ??"/>
          <w:lang w:eastAsia="en-GB"/>
        </w:rPr>
        <w:t xml:space="preserve"> or w</w:t>
      </w:r>
      <w:r w:rsidRPr="004D5989">
        <w:rPr>
          <w:rFonts w:eastAsia="SimSun"/>
          <w:lang w:eastAsia="en-GB"/>
        </w:rPr>
        <w:t xml:space="preserve">hen </w:t>
      </w:r>
      <w:r w:rsidRPr="004D5989">
        <w:rPr>
          <w:rFonts w:eastAsia="?? ??"/>
          <w:lang w:eastAsia="en-GB"/>
        </w:rPr>
        <w:t>concurrent gaps are not configured,</w:t>
      </w:r>
    </w:p>
    <w:p w14:paraId="77D26BEE" w14:textId="77777777" w:rsidR="004D5989" w:rsidRPr="004D5989" w:rsidRDefault="004D5989" w:rsidP="004D5989">
      <w:pPr>
        <w:overflowPunct w:val="0"/>
        <w:autoSpaceDE w:val="0"/>
        <w:autoSpaceDN w:val="0"/>
        <w:adjustRightInd w:val="0"/>
        <w:textAlignment w:val="baseline"/>
        <w:rPr>
          <w:rFonts w:eastAsia="?? ??"/>
          <w:lang w:eastAsia="en-GB"/>
        </w:rPr>
      </w:pPr>
      <w:r w:rsidRPr="004D5989">
        <w:rPr>
          <w:rFonts w:eastAsia="?? ??"/>
          <w:lang w:eastAsia="en-GB"/>
        </w:rPr>
        <w:t>For FR1,</w:t>
      </w:r>
    </w:p>
    <w:p w14:paraId="5E8388FD" w14:textId="06B5BD9D"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P=</w:t>
      </w:r>
      <m:oMath>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r>
                  <m:rPr>
                    <m:sty m:val="p"/>
                  </m:rPr>
                  <w:rPr>
                    <w:rFonts w:ascii="Cambria Math" w:eastAsia="Times New Roman" w:hAnsi="Cambria Math"/>
                    <w:lang w:eastAsia="en-GB"/>
                  </w:rPr>
                  <m:t>x</m:t>
                </m:r>
                <m:r>
                  <w:del w:id="215" w:author="Nokia" w:date="2023-08-11T21:39:00Z">
                    <m:rPr>
                      <m:sty m:val="p"/>
                    </m:rPr>
                    <w:rPr>
                      <w:rFonts w:ascii="Cambria Math" w:eastAsia="Times New Roman" w:hAnsi="Cambria Math"/>
                      <w:lang w:eastAsia="en-GB"/>
                    </w:rPr>
                    <m:t>G</m:t>
                  </w:del>
                </m:r>
                <m:r>
                  <w:ins w:id="216" w:author="Nokia" w:date="2023-08-11T21:39:00Z">
                    <m:rPr>
                      <m:sty m:val="p"/>
                    </m:rPr>
                    <w:rPr>
                      <w:rFonts w:ascii="Cambria Math" w:eastAsia="Times New Roman" w:hAnsi="Cambria Math"/>
                      <w:lang w:eastAsia="en-GB"/>
                    </w:rPr>
                    <m:t>R</m:t>
                  </w:ins>
                </m:r>
                <m:r>
                  <m:rPr>
                    <m:sty m:val="p"/>
                  </m:rPr>
                  <w:rPr>
                    <w:rFonts w:ascii="Cambria Math" w:eastAsia="Times New Roman" w:hAnsi="Cambria Math"/>
                    <w:lang w:eastAsia="en-GB"/>
                  </w:rPr>
                  <m:t>P</m:t>
                </m:r>
              </m:den>
            </m:f>
          </m:den>
        </m:f>
      </m:oMath>
      <w:r w:rsidRPr="004D5989">
        <w:rPr>
          <w:rFonts w:eastAsia="Times New Roman"/>
          <w:lang w:eastAsia="en-GB"/>
        </w:rPr>
        <w:t xml:space="preserve">, when in the monitored cell there are </w:t>
      </w:r>
      <w:proofErr w:type="gramStart"/>
      <w:r w:rsidRPr="004D5989">
        <w:rPr>
          <w:rFonts w:eastAsia="Times New Roman" w:hint="eastAsia"/>
          <w:lang w:eastAsia="zh-TW"/>
        </w:rPr>
        <w:t>GAP</w:t>
      </w:r>
      <w:r w:rsidRPr="004D5989">
        <w:rPr>
          <w:rFonts w:eastAsia="Times New Roman"/>
          <w:lang w:eastAsia="en-GB"/>
        </w:rPr>
        <w:t>s  configured</w:t>
      </w:r>
      <w:proofErr w:type="gramEnd"/>
      <w:r w:rsidRPr="004D5989">
        <w:rPr>
          <w:rFonts w:eastAsia="Times New Roman"/>
          <w:lang w:eastAsia="en-GB"/>
        </w:rPr>
        <w:t xml:space="preserve"> for intra-frequency, inter-frequency or inter-RAT measurements, which are overlapping with some but not all occasions of the SSB; and</w:t>
      </w:r>
    </w:p>
    <w:p w14:paraId="772B31BE"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 xml:space="preserve">P=1 when in the monitored cell there are no </w:t>
      </w:r>
      <w:proofErr w:type="gramStart"/>
      <w:r w:rsidRPr="004D5989">
        <w:rPr>
          <w:rFonts w:eastAsia="Times New Roman" w:hint="eastAsia"/>
          <w:lang w:eastAsia="zh-TW"/>
        </w:rPr>
        <w:t>GAP</w:t>
      </w:r>
      <w:r w:rsidRPr="004D5989">
        <w:rPr>
          <w:rFonts w:eastAsia="Times New Roman"/>
          <w:lang w:eastAsia="en-GB"/>
        </w:rPr>
        <w:t>s  overlapping</w:t>
      </w:r>
      <w:proofErr w:type="gramEnd"/>
      <w:r w:rsidRPr="004D5989">
        <w:rPr>
          <w:rFonts w:eastAsia="Times New Roman"/>
          <w:lang w:eastAsia="en-GB"/>
        </w:rPr>
        <w:t xml:space="preserve"> with any occasion of the SSB.</w:t>
      </w:r>
    </w:p>
    <w:p w14:paraId="4F202C13" w14:textId="77777777" w:rsidR="004D5989" w:rsidRPr="004D5989" w:rsidRDefault="004D5989" w:rsidP="004D5989">
      <w:pPr>
        <w:overflowPunct w:val="0"/>
        <w:autoSpaceDE w:val="0"/>
        <w:autoSpaceDN w:val="0"/>
        <w:adjustRightInd w:val="0"/>
        <w:textAlignment w:val="baseline"/>
        <w:rPr>
          <w:rFonts w:eastAsia="?? ??"/>
          <w:lang w:eastAsia="en-GB"/>
        </w:rPr>
      </w:pPr>
      <w:r w:rsidRPr="004D5989">
        <w:rPr>
          <w:rFonts w:eastAsia="?? ??"/>
          <w:lang w:eastAsia="en-GB"/>
        </w:rPr>
        <w:t>For FR2-2,</w:t>
      </w:r>
    </w:p>
    <w:p w14:paraId="2047BE07"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P=</w:t>
      </w:r>
      <m:oMath>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SMTCperiod</m:t>
                    </m:r>
                  </m:sub>
                </m:sSub>
              </m:den>
            </m:f>
          </m:den>
        </m:f>
      </m:oMath>
      <w:r w:rsidRPr="004D5989">
        <w:rPr>
          <w:rFonts w:eastAsia="Times New Roman"/>
          <w:lang w:eastAsia="en-GB"/>
        </w:rPr>
        <w:t>, when SSB is not overlapped with measurement gap and SSB is partially overlapped with SMTC occasion (T</w:t>
      </w:r>
      <w:r w:rsidRPr="004D5989">
        <w:rPr>
          <w:rFonts w:eastAsia="Times New Roman"/>
          <w:vertAlign w:val="subscript"/>
          <w:lang w:eastAsia="en-GB"/>
        </w:rPr>
        <w:t>SSB</w:t>
      </w:r>
      <w:r w:rsidRPr="004D5989">
        <w:rPr>
          <w:rFonts w:eastAsia="Times New Roman"/>
          <w:lang w:eastAsia="en-GB"/>
        </w:rPr>
        <w:t xml:space="preserve"> &lt; T</w:t>
      </w:r>
      <w:r w:rsidRPr="004D5989">
        <w:rPr>
          <w:rFonts w:eastAsia="Times New Roman"/>
          <w:vertAlign w:val="subscript"/>
          <w:lang w:eastAsia="en-GB"/>
        </w:rPr>
        <w:t>SMTCperiod</w:t>
      </w:r>
      <w:r w:rsidRPr="004D5989">
        <w:rPr>
          <w:rFonts w:eastAsia="Times New Roman"/>
          <w:lang w:eastAsia="en-GB"/>
        </w:rPr>
        <w:t>).</w:t>
      </w:r>
    </w:p>
    <w:p w14:paraId="7B51E64F" w14:textId="10C48B96"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P is P</w:t>
      </w:r>
      <w:r w:rsidRPr="004D5989">
        <w:rPr>
          <w:rFonts w:eastAsia="Times New Roman"/>
          <w:vertAlign w:val="subscript"/>
          <w:lang w:eastAsia="en-GB"/>
        </w:rPr>
        <w:t>sharing factor</w:t>
      </w:r>
      <w:r w:rsidRPr="004D5989">
        <w:rPr>
          <w:rFonts w:eastAsia="Times New Roman"/>
          <w:lang w:eastAsia="en-GB"/>
        </w:rPr>
        <w:t xml:space="preserve">, when SSB is not overlapped with measurement gap and SSB is fully overlapped with SMTC </w:t>
      </w:r>
      <w:ins w:id="217" w:author="Nokia" w:date="2023-08-11T21:39:00Z">
        <w:r w:rsidR="006313A1" w:rsidRPr="004D5989">
          <w:rPr>
            <w:rFonts w:eastAsia="Times New Roman"/>
            <w:lang w:eastAsia="en-GB"/>
          </w:rPr>
          <w:t xml:space="preserve">occasion </w:t>
        </w:r>
      </w:ins>
      <w:del w:id="218" w:author="Nokia" w:date="2023-08-11T21:39:00Z">
        <w:r w:rsidRPr="004D5989" w:rsidDel="006313A1">
          <w:rPr>
            <w:rFonts w:eastAsia="Times New Roman"/>
            <w:lang w:eastAsia="en-GB"/>
          </w:rPr>
          <w:delText xml:space="preserve">period </w:delText>
        </w:r>
      </w:del>
      <w:r w:rsidRPr="004D5989">
        <w:rPr>
          <w:rFonts w:eastAsia="Times New Roman"/>
          <w:lang w:eastAsia="en-GB"/>
        </w:rPr>
        <w:t>(T</w:t>
      </w:r>
      <w:r w:rsidRPr="004D5989">
        <w:rPr>
          <w:rFonts w:eastAsia="Times New Roman"/>
          <w:vertAlign w:val="subscript"/>
          <w:lang w:eastAsia="en-GB"/>
        </w:rPr>
        <w:t>SSB</w:t>
      </w:r>
      <w:r w:rsidRPr="004D5989">
        <w:rPr>
          <w:rFonts w:eastAsia="Times New Roman"/>
          <w:lang w:eastAsia="en-GB"/>
        </w:rPr>
        <w:t xml:space="preserve"> = T</w:t>
      </w:r>
      <w:r w:rsidRPr="004D5989">
        <w:rPr>
          <w:rFonts w:eastAsia="Times New Roman"/>
          <w:vertAlign w:val="subscript"/>
          <w:lang w:eastAsia="en-GB"/>
        </w:rPr>
        <w:t>SMTCperiod</w:t>
      </w:r>
      <w:r w:rsidRPr="004D5989">
        <w:rPr>
          <w:rFonts w:eastAsia="Times New Roman"/>
          <w:lang w:eastAsia="en-GB"/>
        </w:rPr>
        <w:t>).</w:t>
      </w:r>
    </w:p>
    <w:p w14:paraId="0FFD67C1"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P=</w:t>
      </w:r>
      <m:oMath>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r>
                  <m:rPr>
                    <m:sty m:val="p"/>
                  </m:rPr>
                  <w:rPr>
                    <w:rFonts w:ascii="Cambria Math" w:eastAsia="Times New Roman" w:hAnsi="Cambria Math"/>
                    <w:lang w:eastAsia="en-GB"/>
                  </w:rPr>
                  <m:t>MGRP</m:t>
                </m:r>
              </m:den>
            </m:f>
            <m:r>
              <w:rPr>
                <w:rFonts w:ascii="Cambria Math" w:eastAsia="Times New Roman" w:hAnsi="Cambria Math"/>
                <w:lang w:eastAsia="en-GB"/>
              </w:rPr>
              <m:t>-</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SMTCperiod</m:t>
                    </m:r>
                  </m:sub>
                </m:sSub>
              </m:den>
            </m:f>
          </m:den>
        </m:f>
      </m:oMath>
      <w:r w:rsidRPr="004D5989">
        <w:rPr>
          <w:rFonts w:eastAsia="Times New Roman"/>
          <w:lang w:eastAsia="en-GB"/>
        </w:rPr>
        <w:t>, when SSB is partially overlapped with measurement gap and SSB is partially overlapped with SMTC occasion (T</w:t>
      </w:r>
      <w:r w:rsidRPr="004D5989">
        <w:rPr>
          <w:rFonts w:eastAsia="Times New Roman"/>
          <w:vertAlign w:val="subscript"/>
          <w:lang w:eastAsia="en-GB"/>
        </w:rPr>
        <w:t>SSB</w:t>
      </w:r>
      <w:r w:rsidRPr="004D5989">
        <w:rPr>
          <w:rFonts w:eastAsia="Times New Roman"/>
          <w:lang w:eastAsia="en-GB"/>
        </w:rPr>
        <w:t xml:space="preserve"> &lt; T</w:t>
      </w:r>
      <w:r w:rsidRPr="004D5989">
        <w:rPr>
          <w:rFonts w:eastAsia="Times New Roman"/>
          <w:vertAlign w:val="subscript"/>
          <w:lang w:eastAsia="en-GB"/>
        </w:rPr>
        <w:t>SMTCperiod</w:t>
      </w:r>
      <w:r w:rsidRPr="004D5989">
        <w:rPr>
          <w:rFonts w:eastAsia="Times New Roman"/>
          <w:lang w:eastAsia="en-GB"/>
        </w:rPr>
        <w:t>) and SMTC occasion is not overlapped with measurement gap and</w:t>
      </w:r>
    </w:p>
    <w:p w14:paraId="0781FEC1"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T</w:t>
      </w:r>
      <w:r w:rsidRPr="004D5989">
        <w:rPr>
          <w:rFonts w:eastAsia="Times New Roman"/>
          <w:vertAlign w:val="subscript"/>
          <w:lang w:eastAsia="en-GB"/>
        </w:rPr>
        <w:t>SMTCperiod</w:t>
      </w:r>
      <w:r w:rsidRPr="004D5989">
        <w:rPr>
          <w:rFonts w:eastAsia="Times New Roman"/>
          <w:lang w:eastAsia="en-GB"/>
        </w:rPr>
        <w:t xml:space="preserve"> ≠ MGRP or</w:t>
      </w:r>
    </w:p>
    <w:p w14:paraId="2116E8F7"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T</w:t>
      </w:r>
      <w:r w:rsidRPr="004D5989">
        <w:rPr>
          <w:rFonts w:eastAsia="Times New Roman"/>
          <w:vertAlign w:val="subscript"/>
          <w:lang w:eastAsia="en-GB"/>
        </w:rPr>
        <w:t>SMTCperiod</w:t>
      </w:r>
      <w:r w:rsidRPr="004D5989">
        <w:rPr>
          <w:rFonts w:eastAsia="Times New Roman"/>
          <w:lang w:eastAsia="en-GB"/>
        </w:rPr>
        <w:t xml:space="preserve"> = MGRP and T</w:t>
      </w:r>
      <w:r w:rsidRPr="004D5989">
        <w:rPr>
          <w:rFonts w:eastAsia="Times New Roman"/>
          <w:vertAlign w:val="subscript"/>
          <w:lang w:eastAsia="en-GB"/>
        </w:rPr>
        <w:t>SSB</w:t>
      </w:r>
      <w:r w:rsidRPr="004D5989">
        <w:rPr>
          <w:rFonts w:eastAsia="Times New Roman"/>
          <w:lang w:eastAsia="en-GB"/>
        </w:rPr>
        <w:t xml:space="preserve"> &lt; 0.5*T</w:t>
      </w:r>
      <w:r w:rsidRPr="004D5989">
        <w:rPr>
          <w:rFonts w:eastAsia="Times New Roman"/>
          <w:vertAlign w:val="subscript"/>
          <w:lang w:eastAsia="en-GB"/>
        </w:rPr>
        <w:t>SMTCperiod</w:t>
      </w:r>
    </w:p>
    <w:p w14:paraId="06F3FDB6"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 xml:space="preserve">P is </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r>
                  <m:rPr>
                    <m:sty m:val="p"/>
                  </m:rPr>
                  <w:rPr>
                    <w:rFonts w:ascii="Cambria Math" w:eastAsia="Times New Roman" w:hAnsi="Cambria Math"/>
                    <w:lang w:eastAsia="en-GB"/>
                  </w:rPr>
                  <m:t>MGRP</m:t>
                </m:r>
              </m:den>
            </m:f>
          </m:den>
        </m:f>
      </m:oMath>
      <w:r w:rsidRPr="004D5989">
        <w:rPr>
          <w:rFonts w:eastAsia="Times New Roman"/>
          <w:lang w:eastAsia="en-GB"/>
        </w:rPr>
        <w:t>, when SSB is partially overlapped with measurement gap and SSB is partially overlapped with SMTC occasion (T</w:t>
      </w:r>
      <w:r w:rsidRPr="004D5989">
        <w:rPr>
          <w:rFonts w:eastAsia="Times New Roman"/>
          <w:vertAlign w:val="subscript"/>
          <w:lang w:eastAsia="en-GB"/>
        </w:rPr>
        <w:t>SSB</w:t>
      </w:r>
      <w:r w:rsidRPr="004D5989">
        <w:rPr>
          <w:rFonts w:eastAsia="Times New Roman"/>
          <w:lang w:eastAsia="en-GB"/>
        </w:rPr>
        <w:t xml:space="preserve"> &lt; T</w:t>
      </w:r>
      <w:r w:rsidRPr="004D5989">
        <w:rPr>
          <w:rFonts w:eastAsia="Times New Roman"/>
          <w:vertAlign w:val="subscript"/>
          <w:lang w:eastAsia="en-GB"/>
        </w:rPr>
        <w:t>SMTCperiod</w:t>
      </w:r>
      <w:r w:rsidRPr="004D5989">
        <w:rPr>
          <w:rFonts w:eastAsia="Times New Roman"/>
          <w:lang w:eastAsia="en-GB"/>
        </w:rPr>
        <w:t>) and SMTC occasion is not overlapped with measurement gap and T</w:t>
      </w:r>
      <w:r w:rsidRPr="004D5989">
        <w:rPr>
          <w:rFonts w:eastAsia="Times New Roman"/>
          <w:vertAlign w:val="subscript"/>
          <w:lang w:eastAsia="en-GB"/>
        </w:rPr>
        <w:t>SMTCperiod</w:t>
      </w:r>
      <w:r w:rsidRPr="004D5989">
        <w:rPr>
          <w:rFonts w:eastAsia="Times New Roman"/>
          <w:lang w:eastAsia="en-GB"/>
        </w:rPr>
        <w:t xml:space="preserve"> = MGRP and T</w:t>
      </w:r>
      <w:r w:rsidRPr="004D5989">
        <w:rPr>
          <w:rFonts w:eastAsia="Times New Roman"/>
          <w:vertAlign w:val="subscript"/>
          <w:lang w:eastAsia="en-GB"/>
        </w:rPr>
        <w:t>SSB</w:t>
      </w:r>
      <w:r w:rsidRPr="004D5989">
        <w:rPr>
          <w:rFonts w:eastAsia="Times New Roman"/>
          <w:lang w:eastAsia="en-GB"/>
        </w:rPr>
        <w:t xml:space="preserve"> = 0.5*T</w:t>
      </w:r>
      <w:r w:rsidRPr="004D5989">
        <w:rPr>
          <w:rFonts w:eastAsia="Times New Roman"/>
          <w:vertAlign w:val="subscript"/>
          <w:lang w:eastAsia="en-GB"/>
        </w:rPr>
        <w:t>SMTCperiod</w:t>
      </w:r>
    </w:p>
    <w:p w14:paraId="5958E883"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P=</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4D5989">
        <w:rPr>
          <w:rFonts w:eastAsia="Times New Roman"/>
          <w:lang w:eastAsia="en-GB"/>
        </w:rPr>
        <w:t>, when S SSB is partially overlapped with measurement gap (T</w:t>
      </w:r>
      <w:r w:rsidRPr="004D5989">
        <w:rPr>
          <w:rFonts w:eastAsia="Times New Roman"/>
          <w:vertAlign w:val="subscript"/>
          <w:lang w:eastAsia="en-GB"/>
        </w:rPr>
        <w:t>SSB</w:t>
      </w:r>
      <w:r w:rsidRPr="004D5989">
        <w:rPr>
          <w:rFonts w:eastAsia="Times New Roman"/>
          <w:lang w:eastAsia="en-GB"/>
        </w:rPr>
        <w:t xml:space="preserve"> &lt;MGRP) and SSB is partially overlapped with SMTC occasion (T</w:t>
      </w:r>
      <w:r w:rsidRPr="004D5989">
        <w:rPr>
          <w:rFonts w:eastAsia="Times New Roman"/>
          <w:vertAlign w:val="subscript"/>
          <w:lang w:eastAsia="en-GB"/>
        </w:rPr>
        <w:t>SSB</w:t>
      </w:r>
      <w:r w:rsidRPr="004D5989">
        <w:rPr>
          <w:rFonts w:eastAsia="Times New Roman"/>
          <w:lang w:eastAsia="en-GB"/>
        </w:rPr>
        <w:t xml:space="preserve"> &lt; T</w:t>
      </w:r>
      <w:r w:rsidRPr="004D5989">
        <w:rPr>
          <w:rFonts w:eastAsia="Times New Roman"/>
          <w:vertAlign w:val="subscript"/>
          <w:lang w:eastAsia="en-GB"/>
        </w:rPr>
        <w:t>SMTCperiod</w:t>
      </w:r>
      <w:r w:rsidRPr="004D5989">
        <w:rPr>
          <w:rFonts w:eastAsia="Times New Roman"/>
          <w:lang w:eastAsia="en-GB"/>
        </w:rPr>
        <w:t>) and SMTC occasion is partially or fully overlapped with measurement gap.</w:t>
      </w:r>
    </w:p>
    <w:p w14:paraId="42DCC8AD"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 xml:space="preserve">P is </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r>
                  <m:rPr>
                    <m:sty m:val="p"/>
                  </m:rPr>
                  <w:rPr>
                    <w:rFonts w:ascii="Cambria Math" w:eastAsia="Times New Roman" w:hAnsi="Cambria Math"/>
                    <w:lang w:eastAsia="en-GB"/>
                  </w:rPr>
                  <m:t>MRGP</m:t>
                </m:r>
              </m:den>
            </m:f>
          </m:den>
        </m:f>
      </m:oMath>
      <w:r w:rsidRPr="004D5989">
        <w:rPr>
          <w:rFonts w:eastAsia="Times New Roman"/>
          <w:lang w:eastAsia="en-GB"/>
        </w:rPr>
        <w:t>, when SSB is partially overlapped with measurement gap and SSB is fully overlapped with SMTC occasion (T</w:t>
      </w:r>
      <w:r w:rsidRPr="004D5989">
        <w:rPr>
          <w:rFonts w:eastAsia="Times New Roman"/>
          <w:vertAlign w:val="subscript"/>
          <w:lang w:eastAsia="en-GB"/>
        </w:rPr>
        <w:t>SSB</w:t>
      </w:r>
      <w:r w:rsidRPr="004D5989">
        <w:rPr>
          <w:rFonts w:eastAsia="Times New Roman"/>
          <w:lang w:eastAsia="en-GB"/>
        </w:rPr>
        <w:t xml:space="preserve"> = T</w:t>
      </w:r>
      <w:r w:rsidRPr="004D5989">
        <w:rPr>
          <w:rFonts w:eastAsia="Times New Roman"/>
          <w:vertAlign w:val="subscript"/>
          <w:lang w:eastAsia="en-GB"/>
        </w:rPr>
        <w:t>SMTCperiod</w:t>
      </w:r>
      <w:r w:rsidRPr="004D5989">
        <w:rPr>
          <w:rFonts w:eastAsia="Times New Roman"/>
          <w:lang w:eastAsia="en-GB"/>
        </w:rPr>
        <w:t>) and SMTC occasion is partially overlapped with measurement gap (T</w:t>
      </w:r>
      <w:r w:rsidRPr="004D5989">
        <w:rPr>
          <w:rFonts w:eastAsia="Times New Roman"/>
          <w:vertAlign w:val="subscript"/>
          <w:lang w:eastAsia="en-GB"/>
        </w:rPr>
        <w:t>SMTCperiod</w:t>
      </w:r>
      <w:r w:rsidRPr="004D5989">
        <w:rPr>
          <w:rFonts w:eastAsia="Times New Roman"/>
          <w:lang w:eastAsia="en-GB"/>
        </w:rPr>
        <w:t xml:space="preserve"> &lt; MGRP)</w:t>
      </w:r>
    </w:p>
    <w:p w14:paraId="26C44D7E" w14:textId="77777777" w:rsidR="0018167C" w:rsidRPr="004D5989" w:rsidRDefault="0018167C" w:rsidP="0018167C">
      <w:pPr>
        <w:overflowPunct w:val="0"/>
        <w:autoSpaceDE w:val="0"/>
        <w:autoSpaceDN w:val="0"/>
        <w:adjustRightInd w:val="0"/>
        <w:ind w:left="568" w:hanging="284"/>
        <w:textAlignment w:val="baseline"/>
        <w:rPr>
          <w:ins w:id="219" w:author="Nokia" w:date="2023-08-11T21:39:00Z"/>
          <w:rFonts w:eastAsia="Times New Roman"/>
          <w:lang w:eastAsia="en-GB"/>
        </w:rPr>
      </w:pPr>
      <w:ins w:id="220" w:author="Nokia" w:date="2023-08-11T21:39:00Z">
        <w:r w:rsidRPr="004D5989">
          <w:rPr>
            <w:rFonts w:eastAsia="Times New Roman"/>
            <w:lang w:eastAsia="en-GB"/>
          </w:rPr>
          <w:t>Where:</w:t>
        </w:r>
      </w:ins>
    </w:p>
    <w:p w14:paraId="2B0B5B95"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P</w:t>
      </w:r>
      <w:r w:rsidRPr="004D5989">
        <w:rPr>
          <w:rFonts w:eastAsia="Times New Roman"/>
          <w:vertAlign w:val="subscript"/>
          <w:lang w:eastAsia="en-GB"/>
        </w:rPr>
        <w:t>sharing factor</w:t>
      </w:r>
      <w:r w:rsidRPr="004D5989">
        <w:rPr>
          <w:rFonts w:eastAsia="Times New Roman"/>
          <w:lang w:eastAsia="en-GB"/>
        </w:rPr>
        <w:t xml:space="preserve"> = 1, if the SSB configured for L1-RSRP measurement outside measurement gap is</w:t>
      </w:r>
    </w:p>
    <w:p w14:paraId="6DC52896"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 xml:space="preserve">not overlapped with the SSB symbols indicated by </w:t>
      </w:r>
      <w:r w:rsidRPr="004D5989">
        <w:rPr>
          <w:rFonts w:eastAsia="Times New Roman"/>
          <w:i/>
          <w:lang w:eastAsia="en-GB"/>
        </w:rPr>
        <w:t>SSB-ToMeasure</w:t>
      </w:r>
      <w:r w:rsidRPr="004D5989">
        <w:rPr>
          <w:rFonts w:eastAsia="Times New Roman"/>
          <w:lang w:eastAsia="en-GB"/>
        </w:rPr>
        <w:t xml:space="preserve"> and 1 data symbol before each consecutive SSB symbols indicated by </w:t>
      </w:r>
      <w:r w:rsidRPr="004D5989">
        <w:rPr>
          <w:rFonts w:eastAsia="Times New Roman"/>
          <w:i/>
          <w:lang w:eastAsia="en-GB"/>
        </w:rPr>
        <w:t>SSB-ToMeasure</w:t>
      </w:r>
      <w:r w:rsidRPr="004D5989">
        <w:rPr>
          <w:rFonts w:eastAsia="Times New Roman"/>
          <w:lang w:eastAsia="en-GB"/>
        </w:rPr>
        <w:t xml:space="preserve"> and 1 data symbol after each consecutive SSB symbols indicated by </w:t>
      </w:r>
      <w:r w:rsidRPr="004D5989">
        <w:rPr>
          <w:rFonts w:eastAsia="Times New Roman"/>
          <w:i/>
          <w:lang w:eastAsia="en-GB"/>
        </w:rPr>
        <w:t>SSB-ToMeasure</w:t>
      </w:r>
      <w:r w:rsidRPr="004D5989">
        <w:rPr>
          <w:rFonts w:eastAsia="Times New Roman"/>
          <w:lang w:eastAsia="en-GB"/>
        </w:rPr>
        <w:t xml:space="preserve">, given that </w:t>
      </w:r>
      <w:r w:rsidRPr="004D5989">
        <w:rPr>
          <w:rFonts w:eastAsia="Times New Roman"/>
          <w:i/>
          <w:lang w:eastAsia="en-GB"/>
        </w:rPr>
        <w:t>SSB-ToMeasure</w:t>
      </w:r>
      <w:r w:rsidRPr="004D5989">
        <w:rPr>
          <w:rFonts w:eastAsia="Times New Roman"/>
          <w:lang w:eastAsia="en-GB"/>
        </w:rPr>
        <w:t xml:space="preserve"> is configured, </w:t>
      </w:r>
      <w:r w:rsidRPr="004D5989">
        <w:rPr>
          <w:rFonts w:eastAsia="Times New Roman"/>
          <w:lang w:eastAsia="zh-CN"/>
        </w:rPr>
        <w:t xml:space="preserve">where the </w:t>
      </w:r>
      <w:r w:rsidRPr="004D5989">
        <w:rPr>
          <w:rFonts w:eastAsia="Times New Roman"/>
          <w:i/>
          <w:lang w:eastAsia="en-GB"/>
        </w:rPr>
        <w:t>SSB-ToMeasure</w:t>
      </w:r>
      <w:r w:rsidRPr="004D5989">
        <w:rPr>
          <w:rFonts w:eastAsia="Times New Roman"/>
          <w:lang w:eastAsia="en-GB"/>
        </w:rPr>
        <w:t xml:space="preserve"> is the union set of</w:t>
      </w:r>
      <w:r w:rsidRPr="004D5989">
        <w:rPr>
          <w:rFonts w:eastAsia="MS Mincho"/>
          <w:lang w:eastAsia="en-GB"/>
        </w:rPr>
        <w:t xml:space="preserve"> </w:t>
      </w:r>
      <w:r w:rsidRPr="004D5989">
        <w:rPr>
          <w:rFonts w:eastAsia="Times New Roman"/>
          <w:i/>
          <w:iCs/>
          <w:lang w:eastAsia="en-GB"/>
        </w:rPr>
        <w:t>SSB-ToMeasure</w:t>
      </w:r>
      <w:r w:rsidRPr="004D5989">
        <w:rPr>
          <w:rFonts w:eastAsia="Times New Roman"/>
          <w:lang w:eastAsia="en-GB"/>
        </w:rPr>
        <w:t> from all the configured measurement objects merged on the same serving carrier, and,</w:t>
      </w:r>
    </w:p>
    <w:p w14:paraId="3FB2EAF1"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 xml:space="preserve">not overlapped with the RSSI symbols indicated by </w:t>
      </w:r>
      <w:r w:rsidRPr="004D5989">
        <w:rPr>
          <w:rFonts w:eastAsia="Times New Roman"/>
          <w:i/>
          <w:lang w:eastAsia="en-GB"/>
        </w:rPr>
        <w:t>ss-RSSI-Measurement</w:t>
      </w:r>
      <w:r w:rsidRPr="004D5989">
        <w:rPr>
          <w:rFonts w:eastAsia="Times New Roman"/>
          <w:lang w:eastAsia="en-GB"/>
        </w:rPr>
        <w:t xml:space="preserve"> and 1data symbol before each RSSI symbol indicated by </w:t>
      </w:r>
      <w:r w:rsidRPr="004D5989">
        <w:rPr>
          <w:rFonts w:eastAsia="Times New Roman"/>
          <w:i/>
          <w:lang w:eastAsia="en-GB"/>
        </w:rPr>
        <w:t>ss-RSSI-Measurement</w:t>
      </w:r>
      <w:r w:rsidRPr="004D5989">
        <w:rPr>
          <w:rFonts w:eastAsia="Times New Roman"/>
          <w:lang w:eastAsia="en-GB"/>
        </w:rPr>
        <w:t xml:space="preserve"> and 1 data symbol after each RSSI symbol indicated by </w:t>
      </w:r>
      <w:r w:rsidRPr="004D5989">
        <w:rPr>
          <w:rFonts w:eastAsia="Times New Roman"/>
          <w:i/>
          <w:lang w:eastAsia="en-GB"/>
        </w:rPr>
        <w:t>ss-RSSI-Measurement</w:t>
      </w:r>
      <w:r w:rsidRPr="004D5989">
        <w:rPr>
          <w:rFonts w:eastAsia="Times New Roman"/>
          <w:lang w:eastAsia="en-GB"/>
        </w:rPr>
        <w:t xml:space="preserve">, given that </w:t>
      </w:r>
      <w:r w:rsidRPr="004D5989">
        <w:rPr>
          <w:rFonts w:eastAsia="Times New Roman"/>
          <w:i/>
          <w:lang w:eastAsia="en-GB"/>
        </w:rPr>
        <w:t>ss-RSSI-Measurement</w:t>
      </w:r>
      <w:r w:rsidRPr="004D5989">
        <w:rPr>
          <w:rFonts w:eastAsia="Times New Roman"/>
          <w:lang w:eastAsia="en-GB"/>
        </w:rPr>
        <w:t xml:space="preserve"> is configured,</w:t>
      </w:r>
    </w:p>
    <w:p w14:paraId="4DEC017B"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P</w:t>
      </w:r>
      <w:r w:rsidRPr="004D5989">
        <w:rPr>
          <w:rFonts w:eastAsia="Times New Roman"/>
          <w:vertAlign w:val="subscript"/>
          <w:lang w:eastAsia="en-GB"/>
        </w:rPr>
        <w:t xml:space="preserve">sharing factor </w:t>
      </w:r>
      <w:r w:rsidRPr="004D5989">
        <w:rPr>
          <w:rFonts w:eastAsia="Times New Roman"/>
          <w:lang w:val="en-US" w:eastAsia="en-GB"/>
        </w:rPr>
        <w:t>= 3, otherwise.</w:t>
      </w:r>
    </w:p>
    <w:p w14:paraId="7201B508" w14:textId="1F677158" w:rsidR="004D5989" w:rsidRPr="004D5989" w:rsidDel="0018167C" w:rsidRDefault="004D5989" w:rsidP="004D5989">
      <w:pPr>
        <w:overflowPunct w:val="0"/>
        <w:autoSpaceDE w:val="0"/>
        <w:autoSpaceDN w:val="0"/>
        <w:adjustRightInd w:val="0"/>
        <w:ind w:left="568" w:hanging="284"/>
        <w:textAlignment w:val="baseline"/>
        <w:rPr>
          <w:del w:id="221" w:author="Nokia" w:date="2023-08-11T21:40:00Z"/>
          <w:rFonts w:eastAsia="Times New Roman"/>
          <w:lang w:eastAsia="en-GB"/>
        </w:rPr>
      </w:pPr>
      <w:del w:id="222" w:author="Nokia" w:date="2023-08-11T21:40:00Z">
        <w:r w:rsidRPr="004D5989" w:rsidDel="0018167C">
          <w:rPr>
            <w:rFonts w:eastAsia="Times New Roman"/>
            <w:lang w:eastAsia="en-GB"/>
          </w:rPr>
          <w:delText>Where:</w:delText>
        </w:r>
      </w:del>
    </w:p>
    <w:p w14:paraId="468ADC95" w14:textId="751ADA5E" w:rsidR="004D5989" w:rsidRPr="004D5989" w:rsidDel="0018167C" w:rsidRDefault="004D5989" w:rsidP="004D5989">
      <w:pPr>
        <w:overflowPunct w:val="0"/>
        <w:autoSpaceDE w:val="0"/>
        <w:autoSpaceDN w:val="0"/>
        <w:adjustRightInd w:val="0"/>
        <w:ind w:left="568" w:hanging="284"/>
        <w:textAlignment w:val="baseline"/>
        <w:rPr>
          <w:del w:id="223" w:author="Nokia" w:date="2023-08-11T21:40:00Z"/>
          <w:rFonts w:eastAsia="Times New Roman"/>
          <w:lang w:eastAsia="en-GB"/>
        </w:rPr>
      </w:pPr>
      <w:del w:id="224" w:author="Nokia" w:date="2023-08-11T21:40:00Z">
        <w:r w:rsidRPr="004D5989" w:rsidDel="0018167C">
          <w:rPr>
            <w:rFonts w:eastAsia="Times New Roman"/>
            <w:lang w:eastAsia="en-GB"/>
          </w:rPr>
          <w:tab/>
          <w:delText>P</w:delText>
        </w:r>
        <w:r w:rsidRPr="004D5989" w:rsidDel="0018167C">
          <w:rPr>
            <w:rFonts w:eastAsia="Times New Roman"/>
            <w:vertAlign w:val="subscript"/>
            <w:lang w:eastAsia="en-GB"/>
          </w:rPr>
          <w:delText>sharing factor</w:delText>
        </w:r>
        <w:r w:rsidRPr="004D5989" w:rsidDel="0018167C">
          <w:rPr>
            <w:rFonts w:eastAsia="Times New Roman"/>
            <w:lang w:eastAsia="en-GB"/>
          </w:rPr>
          <w:delText xml:space="preserve"> = 1</w:delText>
        </w:r>
        <w:r w:rsidRPr="004D5989" w:rsidDel="0018167C">
          <w:rPr>
            <w:rFonts w:eastAsia="Times New Roman" w:hint="eastAsia"/>
            <w:lang w:eastAsia="zh-CN"/>
          </w:rPr>
          <w:delText>,</w:delText>
        </w:r>
        <w:r w:rsidRPr="004D5989" w:rsidDel="0018167C">
          <w:rPr>
            <w:rFonts w:eastAsia="Times New Roman"/>
            <w:lang w:eastAsia="zh-CN"/>
          </w:rPr>
          <w:delText xml:space="preserve"> </w:delText>
        </w:r>
        <w:r w:rsidRPr="004D5989" w:rsidDel="0018167C">
          <w:rPr>
            <w:rFonts w:eastAsia="Times New Roman"/>
            <w:lang w:eastAsia="en-GB"/>
          </w:rPr>
          <w:delText>if the SSB resource outside gap is</w:delText>
        </w:r>
      </w:del>
    </w:p>
    <w:p w14:paraId="583D1087" w14:textId="27A91CAB" w:rsidR="004D5989" w:rsidRPr="004D5989" w:rsidDel="0018167C" w:rsidRDefault="004D5989" w:rsidP="004D5989">
      <w:pPr>
        <w:overflowPunct w:val="0"/>
        <w:autoSpaceDE w:val="0"/>
        <w:autoSpaceDN w:val="0"/>
        <w:adjustRightInd w:val="0"/>
        <w:ind w:left="851" w:hanging="284"/>
        <w:textAlignment w:val="baseline"/>
        <w:rPr>
          <w:del w:id="225" w:author="Nokia" w:date="2023-08-11T21:40:00Z"/>
          <w:rFonts w:eastAsia="Times New Roman"/>
          <w:lang w:eastAsia="en-GB"/>
        </w:rPr>
      </w:pPr>
      <w:del w:id="226" w:author="Nokia" w:date="2023-08-11T21:40:00Z">
        <w:r w:rsidRPr="004D5989" w:rsidDel="0018167C">
          <w:rPr>
            <w:rFonts w:eastAsia="Times New Roman"/>
            <w:lang w:eastAsia="en-GB"/>
          </w:rPr>
          <w:lastRenderedPageBreak/>
          <w:tab/>
          <w:delText xml:space="preserve">not overlapped with the SSB symbols indicated by </w:delText>
        </w:r>
        <w:r w:rsidRPr="004D5989" w:rsidDel="0018167C">
          <w:rPr>
            <w:rFonts w:eastAsia="Times New Roman"/>
            <w:i/>
            <w:lang w:eastAsia="en-GB"/>
          </w:rPr>
          <w:delText>SSB-ToMeasure</w:delText>
        </w:r>
        <w:r w:rsidRPr="004D5989" w:rsidDel="0018167C">
          <w:rPr>
            <w:rFonts w:eastAsia="Times New Roman"/>
            <w:lang w:eastAsia="en-GB"/>
          </w:rPr>
          <w:delText xml:space="preserve"> and 1 data symbol before each consecutive SSB symbols indicated by </w:delText>
        </w:r>
        <w:r w:rsidRPr="004D5989" w:rsidDel="0018167C">
          <w:rPr>
            <w:rFonts w:eastAsia="Times New Roman"/>
            <w:i/>
            <w:lang w:eastAsia="en-GB"/>
          </w:rPr>
          <w:delText>SSB-ToMeasure</w:delText>
        </w:r>
        <w:r w:rsidRPr="004D5989" w:rsidDel="0018167C">
          <w:rPr>
            <w:rFonts w:eastAsia="Times New Roman"/>
            <w:lang w:eastAsia="en-GB"/>
          </w:rPr>
          <w:delText xml:space="preserve"> and 1 data symbol after each consecutive SSB symbols indicated by </w:delText>
        </w:r>
        <w:r w:rsidRPr="004D5989" w:rsidDel="0018167C">
          <w:rPr>
            <w:rFonts w:eastAsia="Times New Roman"/>
            <w:i/>
            <w:lang w:eastAsia="en-GB"/>
          </w:rPr>
          <w:delText>SSB-ToMeasure</w:delText>
        </w:r>
        <w:r w:rsidRPr="004D5989" w:rsidDel="0018167C">
          <w:rPr>
            <w:rFonts w:eastAsia="Times New Roman"/>
            <w:lang w:eastAsia="en-GB"/>
          </w:rPr>
          <w:delText xml:space="preserve">, given that </w:delText>
        </w:r>
        <w:r w:rsidRPr="004D5989" w:rsidDel="0018167C">
          <w:rPr>
            <w:rFonts w:eastAsia="Times New Roman"/>
            <w:i/>
            <w:lang w:eastAsia="en-GB"/>
          </w:rPr>
          <w:delText>SSB-ToMeasure</w:delText>
        </w:r>
        <w:r w:rsidRPr="004D5989" w:rsidDel="0018167C">
          <w:rPr>
            <w:rFonts w:eastAsia="Times New Roman"/>
            <w:lang w:eastAsia="en-GB"/>
          </w:rPr>
          <w:delText xml:space="preserve"> is configured, </w:delText>
        </w:r>
        <w:r w:rsidRPr="004D5989" w:rsidDel="0018167C">
          <w:rPr>
            <w:rFonts w:eastAsia="Times New Roman" w:hint="eastAsia"/>
            <w:lang w:eastAsia="zh-CN"/>
          </w:rPr>
          <w:delText>where</w:delText>
        </w:r>
        <w:r w:rsidRPr="004D5989" w:rsidDel="0018167C">
          <w:rPr>
            <w:rFonts w:eastAsia="Times New Roman"/>
            <w:lang w:eastAsia="zh-CN"/>
          </w:rPr>
          <w:delText xml:space="preserve"> </w:delText>
        </w:r>
        <w:r w:rsidRPr="004D5989" w:rsidDel="0018167C">
          <w:rPr>
            <w:rFonts w:eastAsia="Times New Roman" w:hint="eastAsia"/>
            <w:lang w:eastAsia="zh-CN"/>
          </w:rPr>
          <w:delText xml:space="preserve">the </w:delText>
        </w:r>
        <w:r w:rsidRPr="004D5989" w:rsidDel="0018167C">
          <w:rPr>
            <w:rFonts w:eastAsia="Times New Roman"/>
            <w:i/>
            <w:lang w:eastAsia="en-GB"/>
          </w:rPr>
          <w:delText>SSB-ToMeasure</w:delText>
        </w:r>
        <w:r w:rsidRPr="004D5989" w:rsidDel="0018167C">
          <w:rPr>
            <w:rFonts w:eastAsia="Times New Roman"/>
            <w:lang w:eastAsia="en-GB"/>
          </w:rPr>
          <w:delText xml:space="preserve"> is the union set of </w:delText>
        </w:r>
        <w:r w:rsidRPr="004D5989" w:rsidDel="0018167C">
          <w:rPr>
            <w:rFonts w:eastAsia="Times New Roman"/>
            <w:i/>
            <w:iCs/>
            <w:lang w:eastAsia="en-GB"/>
          </w:rPr>
          <w:delText>SSB-ToMeasure</w:delText>
        </w:r>
        <w:r w:rsidRPr="004D5989" w:rsidDel="0018167C">
          <w:rPr>
            <w:rFonts w:eastAsia="Times New Roman"/>
            <w:lang w:eastAsia="en-GB"/>
          </w:rPr>
          <w:delText> from all the configured measurement objects merged on the same serving carrier, and,</w:delText>
        </w:r>
      </w:del>
    </w:p>
    <w:p w14:paraId="39AFE110" w14:textId="14777BA9" w:rsidR="004D5989" w:rsidRPr="004D5989" w:rsidDel="0018167C" w:rsidRDefault="004D5989" w:rsidP="004D5989">
      <w:pPr>
        <w:overflowPunct w:val="0"/>
        <w:autoSpaceDE w:val="0"/>
        <w:autoSpaceDN w:val="0"/>
        <w:adjustRightInd w:val="0"/>
        <w:ind w:left="851" w:hanging="284"/>
        <w:textAlignment w:val="baseline"/>
        <w:rPr>
          <w:del w:id="227" w:author="Nokia" w:date="2023-08-11T21:40:00Z"/>
          <w:rFonts w:eastAsia="Times New Roman"/>
          <w:lang w:eastAsia="en-GB"/>
        </w:rPr>
      </w:pPr>
      <w:del w:id="228" w:author="Nokia" w:date="2023-08-11T21:40:00Z">
        <w:r w:rsidRPr="004D5989" w:rsidDel="0018167C">
          <w:rPr>
            <w:rFonts w:eastAsia="Times New Roman"/>
            <w:lang w:eastAsia="en-GB"/>
          </w:rPr>
          <w:tab/>
          <w:delText xml:space="preserve">not overlapped by the RSSI symbols indicated by </w:delText>
        </w:r>
        <w:r w:rsidRPr="004D5989" w:rsidDel="0018167C">
          <w:rPr>
            <w:rFonts w:eastAsia="Times New Roman"/>
            <w:i/>
            <w:lang w:eastAsia="en-GB"/>
          </w:rPr>
          <w:delText>ss-RSSI-Measurement</w:delText>
        </w:r>
        <w:r w:rsidRPr="004D5989" w:rsidDel="0018167C">
          <w:rPr>
            <w:rFonts w:eastAsia="Times New Roman"/>
            <w:lang w:eastAsia="en-GB"/>
          </w:rPr>
          <w:delText xml:space="preserve"> and 1 data symbol before each RSSI symbol indicated by </w:delText>
        </w:r>
        <w:r w:rsidRPr="004D5989" w:rsidDel="0018167C">
          <w:rPr>
            <w:rFonts w:eastAsia="Times New Roman"/>
            <w:i/>
            <w:lang w:eastAsia="en-GB"/>
          </w:rPr>
          <w:delText>ss-RSSI-Measurement</w:delText>
        </w:r>
        <w:r w:rsidRPr="004D5989" w:rsidDel="0018167C">
          <w:rPr>
            <w:rFonts w:eastAsia="Times New Roman"/>
            <w:lang w:eastAsia="en-GB"/>
          </w:rPr>
          <w:delText xml:space="preserve"> and 1 data symbol after each RSSI symbol indicated by </w:delText>
        </w:r>
        <w:r w:rsidRPr="004D5989" w:rsidDel="0018167C">
          <w:rPr>
            <w:rFonts w:eastAsia="Times New Roman"/>
            <w:i/>
            <w:lang w:eastAsia="en-GB"/>
          </w:rPr>
          <w:delText>ss-RSSI-Measurement</w:delText>
        </w:r>
        <w:r w:rsidRPr="004D5989" w:rsidDel="0018167C">
          <w:rPr>
            <w:rFonts w:eastAsia="Times New Roman"/>
            <w:lang w:eastAsia="en-GB"/>
          </w:rPr>
          <w:delText xml:space="preserve">, given that </w:delText>
        </w:r>
        <w:r w:rsidRPr="004D5989" w:rsidDel="0018167C">
          <w:rPr>
            <w:rFonts w:eastAsia="Times New Roman"/>
            <w:i/>
            <w:lang w:eastAsia="en-GB"/>
          </w:rPr>
          <w:delText>ss-RSSI-Measurement</w:delText>
        </w:r>
        <w:r w:rsidRPr="004D5989" w:rsidDel="0018167C">
          <w:rPr>
            <w:rFonts w:eastAsia="Times New Roman"/>
            <w:lang w:eastAsia="en-GB"/>
          </w:rPr>
          <w:delText xml:space="preserve"> is configured</w:delText>
        </w:r>
        <w:r w:rsidRPr="004D5989" w:rsidDel="0018167C">
          <w:rPr>
            <w:rFonts w:eastAsia="Times New Roman" w:hint="eastAsia"/>
            <w:lang w:eastAsia="zh-CN"/>
          </w:rPr>
          <w:delText>.</w:delText>
        </w:r>
      </w:del>
    </w:p>
    <w:p w14:paraId="2B59EA5F" w14:textId="7B151A4C" w:rsidR="004D5989" w:rsidRPr="004D5989" w:rsidDel="0018167C" w:rsidRDefault="004D5989" w:rsidP="004D5989">
      <w:pPr>
        <w:overflowPunct w:val="0"/>
        <w:autoSpaceDE w:val="0"/>
        <w:autoSpaceDN w:val="0"/>
        <w:adjustRightInd w:val="0"/>
        <w:ind w:left="568" w:hanging="284"/>
        <w:textAlignment w:val="baseline"/>
        <w:rPr>
          <w:del w:id="229" w:author="Nokia" w:date="2023-08-11T21:40:00Z"/>
          <w:rFonts w:eastAsia="Times New Roman"/>
          <w:lang w:eastAsia="en-GB"/>
        </w:rPr>
      </w:pPr>
      <w:del w:id="230" w:author="Nokia" w:date="2023-08-11T21:40:00Z">
        <w:r w:rsidRPr="004D5989" w:rsidDel="0018167C">
          <w:rPr>
            <w:rFonts w:eastAsia="Times New Roman"/>
            <w:lang w:eastAsia="en-GB"/>
          </w:rPr>
          <w:tab/>
          <w:delText>P</w:delText>
        </w:r>
        <w:r w:rsidRPr="004D5989" w:rsidDel="0018167C">
          <w:rPr>
            <w:rFonts w:eastAsia="Times New Roman"/>
            <w:vertAlign w:val="subscript"/>
            <w:lang w:eastAsia="en-GB"/>
          </w:rPr>
          <w:delText>sharing factor</w:delText>
        </w:r>
        <w:r w:rsidRPr="004D5989" w:rsidDel="0018167C">
          <w:rPr>
            <w:rFonts w:eastAsia="Times New Roman"/>
            <w:lang w:eastAsia="en-GB"/>
          </w:rPr>
          <w:delText xml:space="preserve"> = 3, otherwise.</w:delText>
        </w:r>
      </w:del>
    </w:p>
    <w:p w14:paraId="338103E5"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cs="v4.2.0"/>
          <w:lang w:eastAsia="en-GB"/>
        </w:rPr>
        <w:tab/>
        <w:t>T</w:t>
      </w:r>
      <w:r w:rsidRPr="004D5989">
        <w:rPr>
          <w:rFonts w:eastAsia="Times New Roman" w:cs="v4.2.0"/>
          <w:vertAlign w:val="subscript"/>
          <w:lang w:eastAsia="en-GB"/>
        </w:rPr>
        <w:t>SSB</w:t>
      </w:r>
      <w:r w:rsidRPr="004D5989">
        <w:rPr>
          <w:rFonts w:eastAsia="Times New Roman"/>
          <w:lang w:eastAsia="en-GB"/>
        </w:rPr>
        <w:t xml:space="preserve"> = ssb-periodicityServingCell</w:t>
      </w:r>
    </w:p>
    <w:p w14:paraId="777F49AC"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en-GB"/>
        </w:rPr>
        <w:tab/>
        <w:t>T</w:t>
      </w:r>
      <w:r w:rsidRPr="004D5989">
        <w:rPr>
          <w:rFonts w:eastAsia="Times New Roman"/>
          <w:vertAlign w:val="subscript"/>
          <w:lang w:eastAsia="en-GB"/>
        </w:rPr>
        <w:t>SMTCperiod</w:t>
      </w:r>
      <w:r w:rsidRPr="004D5989">
        <w:rPr>
          <w:rFonts w:eastAsia="Times New Roman"/>
          <w:lang w:eastAsia="en-GB"/>
        </w:rPr>
        <w:t xml:space="preserve"> = the configured SMTC1 period or SMTC2 period if configured</w:t>
      </w:r>
    </w:p>
    <w:p w14:paraId="693A3162" w14:textId="55C7ABB9" w:rsidR="004D5989" w:rsidRPr="004D5989" w:rsidDel="0018167C" w:rsidRDefault="004D5989" w:rsidP="004D5989">
      <w:pPr>
        <w:overflowPunct w:val="0"/>
        <w:autoSpaceDE w:val="0"/>
        <w:autoSpaceDN w:val="0"/>
        <w:adjustRightInd w:val="0"/>
        <w:ind w:left="568" w:hanging="284"/>
        <w:textAlignment w:val="baseline"/>
        <w:rPr>
          <w:del w:id="231" w:author="Nokia" w:date="2023-08-11T21:41:00Z"/>
          <w:rFonts w:eastAsia="Times New Roman"/>
          <w:lang w:eastAsia="en-GB"/>
        </w:rPr>
      </w:pPr>
      <w:del w:id="232" w:author="Nokia" w:date="2023-08-11T21:41:00Z">
        <w:r w:rsidRPr="004D5989" w:rsidDel="0018167C">
          <w:rPr>
            <w:rFonts w:eastAsia="Times New Roman"/>
            <w:lang w:eastAsia="en-GB"/>
          </w:rPr>
          <w:tab/>
          <w:delText>If the UE is configured with Pre-MG, an SSB is only considered to be overlapped by the Pre-MG if the Pre-MG is activated.</w:delText>
        </w:r>
      </w:del>
    </w:p>
    <w:p w14:paraId="78857E00"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 xml:space="preserve">When a measurement gap is configured, </w:t>
      </w:r>
    </w:p>
    <w:p w14:paraId="343FBA71"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 xml:space="preserve">an SSB is considered to be overlapped with the </w:t>
      </w:r>
      <w:proofErr w:type="gramStart"/>
      <w:r w:rsidRPr="004D5989">
        <w:rPr>
          <w:rFonts w:eastAsia="Times New Roman" w:hint="eastAsia"/>
          <w:lang w:eastAsia="zh-TW"/>
        </w:rPr>
        <w:t>GAP</w:t>
      </w:r>
      <w:r w:rsidRPr="004D5989">
        <w:rPr>
          <w:rFonts w:eastAsia="Times New Roman"/>
          <w:lang w:eastAsia="en-GB"/>
        </w:rPr>
        <w:t xml:space="preserve">  if</w:t>
      </w:r>
      <w:proofErr w:type="gramEnd"/>
      <w:r w:rsidRPr="004D5989">
        <w:rPr>
          <w:rFonts w:eastAsia="Times New Roman"/>
          <w:lang w:eastAsia="en-GB"/>
        </w:rPr>
        <w:t xml:space="preserve"> it overlaps a measurement gap occasion, and </w:t>
      </w:r>
    </w:p>
    <w:p w14:paraId="0BE03F05"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zh-TW"/>
        </w:rPr>
        <w:t>-</w:t>
      </w:r>
      <w:r w:rsidRPr="004D5989">
        <w:rPr>
          <w:rFonts w:eastAsia="Times New Roman"/>
          <w:lang w:eastAsia="zh-TW"/>
        </w:rPr>
        <w:tab/>
        <w:t>xRP = MGRP</w:t>
      </w:r>
    </w:p>
    <w:p w14:paraId="34DE5E9C"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 xml:space="preserve">When NCSG is configured, </w:t>
      </w:r>
    </w:p>
    <w:p w14:paraId="51E05E90"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 xml:space="preserve">an SSB is considered to be overlapped with the </w:t>
      </w:r>
      <w:r w:rsidRPr="004D5989">
        <w:rPr>
          <w:rFonts w:eastAsia="Times New Roman" w:hint="eastAsia"/>
          <w:lang w:eastAsia="zh-TW"/>
        </w:rPr>
        <w:t>GAP</w:t>
      </w:r>
      <w:r w:rsidRPr="004D5989">
        <w:rPr>
          <w:rFonts w:eastAsia="Times New Roman"/>
          <w:lang w:eastAsia="en-GB"/>
        </w:rPr>
        <w:t xml:space="preserve"> if it overlaps the VIL1 or VIL2 of NCSG, and</w:t>
      </w:r>
    </w:p>
    <w:p w14:paraId="279896A0"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xRP = VIRP</w:t>
      </w:r>
    </w:p>
    <w:p w14:paraId="38C8EA78" w14:textId="24543467" w:rsidR="0018167C" w:rsidRPr="004D5989" w:rsidRDefault="0018167C" w:rsidP="0018167C">
      <w:pPr>
        <w:overflowPunct w:val="0"/>
        <w:autoSpaceDE w:val="0"/>
        <w:autoSpaceDN w:val="0"/>
        <w:adjustRightInd w:val="0"/>
        <w:ind w:left="568" w:hanging="284"/>
        <w:textAlignment w:val="baseline"/>
        <w:rPr>
          <w:ins w:id="233" w:author="Nokia" w:date="2023-08-11T21:41:00Z"/>
          <w:rFonts w:eastAsia="Times New Roman"/>
          <w:lang w:eastAsia="en-GB"/>
        </w:rPr>
      </w:pPr>
      <w:ins w:id="234" w:author="Nokia" w:date="2023-08-11T21:41:00Z">
        <w:r w:rsidRPr="004D5989">
          <w:rPr>
            <w:rFonts w:eastAsia="Times New Roman"/>
            <w:lang w:eastAsia="en-GB"/>
          </w:rPr>
          <w:t>-</w:t>
        </w:r>
        <w:r w:rsidRPr="004D5989">
          <w:rPr>
            <w:rFonts w:eastAsia="Times New Roman"/>
            <w:lang w:eastAsia="en-GB"/>
          </w:rPr>
          <w:tab/>
          <w:t>If the UE is configured with Pre-MG, an SSB is only considered to be overlapped by the Pre-MG if the Pre-MG is activated.</w:t>
        </w:r>
      </w:ins>
    </w:p>
    <w:p w14:paraId="23D74993" w14:textId="579D4F6D"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 xml:space="preserve">When concurrent gaps are configured, an SSB or an SMTC occasion is not considered to be overlapped by a gap occasion if the gap occasion is dropped according to </w:t>
      </w:r>
      <w:ins w:id="235" w:author="Nokia" w:date="2023-08-11T21:41:00Z">
        <w:r w:rsidR="008E7951">
          <w:rPr>
            <w:rFonts w:eastAsia="Times New Roman"/>
            <w:lang w:eastAsia="en-GB"/>
          </w:rPr>
          <w:t xml:space="preserve">clause </w:t>
        </w:r>
      </w:ins>
      <w:r w:rsidRPr="004D5989">
        <w:rPr>
          <w:rFonts w:eastAsia="Times New Roman"/>
          <w:lang w:eastAsia="en-GB"/>
        </w:rPr>
        <w:t>9.1.8.</w:t>
      </w:r>
    </w:p>
    <w:p w14:paraId="152E50E4" w14:textId="77777777" w:rsidR="004D5989" w:rsidRPr="004D5989" w:rsidRDefault="004D5989" w:rsidP="004D5989">
      <w:pPr>
        <w:overflowPunct w:val="0"/>
        <w:autoSpaceDE w:val="0"/>
        <w:autoSpaceDN w:val="0"/>
        <w:adjustRightInd w:val="0"/>
        <w:textAlignment w:val="baseline"/>
        <w:rPr>
          <w:rFonts w:eastAsia="Times New Roman"/>
          <w:lang w:eastAsia="en-GB"/>
        </w:rPr>
      </w:pPr>
      <w:r w:rsidRPr="004D5989">
        <w:rPr>
          <w:rFonts w:eastAsia="Times New Roman"/>
          <w:lang w:eastAsia="en-GB"/>
        </w:rPr>
        <w:t xml:space="preserve">If the high layer in TS 38.331 [2] signaling of </w:t>
      </w:r>
      <w:r w:rsidRPr="004D5989">
        <w:rPr>
          <w:rFonts w:eastAsia="Times New Roman"/>
          <w:i/>
          <w:lang w:eastAsia="en-GB"/>
        </w:rPr>
        <w:t>smtc2</w:t>
      </w:r>
      <w:r w:rsidRPr="004D5989">
        <w:rPr>
          <w:rFonts w:eastAsia="Times New Roman"/>
          <w:lang w:eastAsia="en-GB"/>
        </w:rPr>
        <w:t xml:space="preserve"> is configured, T</w:t>
      </w:r>
      <w:r w:rsidRPr="004D5989">
        <w:rPr>
          <w:rFonts w:eastAsia="Times New Roman"/>
          <w:vertAlign w:val="subscript"/>
          <w:lang w:eastAsia="en-GB"/>
        </w:rPr>
        <w:t>SMTCperiod</w:t>
      </w:r>
      <w:r w:rsidRPr="004D5989">
        <w:rPr>
          <w:rFonts w:eastAsia="Times New Roman"/>
          <w:lang w:eastAsia="en-GB"/>
        </w:rPr>
        <w:t xml:space="preserve"> corresponds to the value of higher layer parameter </w:t>
      </w:r>
      <w:r w:rsidRPr="004D5989">
        <w:rPr>
          <w:rFonts w:eastAsia="Times New Roman"/>
          <w:i/>
          <w:lang w:eastAsia="en-GB"/>
        </w:rPr>
        <w:t>smtc2</w:t>
      </w:r>
      <w:r w:rsidRPr="004D5989">
        <w:rPr>
          <w:rFonts w:eastAsia="Times New Roman"/>
          <w:lang w:eastAsia="en-GB"/>
        </w:rPr>
        <w:t>; Otherwise T</w:t>
      </w:r>
      <w:r w:rsidRPr="004D5989">
        <w:rPr>
          <w:rFonts w:eastAsia="Times New Roman"/>
          <w:vertAlign w:val="subscript"/>
          <w:lang w:eastAsia="en-GB"/>
        </w:rPr>
        <w:t>SMTCperiod</w:t>
      </w:r>
      <w:r w:rsidRPr="004D5989">
        <w:rPr>
          <w:rFonts w:eastAsia="Times New Roman"/>
          <w:lang w:eastAsia="en-GB"/>
        </w:rPr>
        <w:t xml:space="preserve"> corresponds to the value of higher layer parameter </w:t>
      </w:r>
      <w:r w:rsidRPr="004D5989">
        <w:rPr>
          <w:rFonts w:eastAsia="Times New Roman"/>
          <w:i/>
          <w:lang w:eastAsia="en-GB"/>
        </w:rPr>
        <w:t>smtc1</w:t>
      </w:r>
      <w:r w:rsidRPr="004D5989">
        <w:rPr>
          <w:rFonts w:eastAsia="Times New Roman"/>
          <w:lang w:eastAsia="en-GB"/>
        </w:rPr>
        <w:t>.</w:t>
      </w:r>
    </w:p>
    <w:p w14:paraId="2CE1EF0E" w14:textId="0BE329A3" w:rsidR="004D5989" w:rsidRPr="004D5989" w:rsidRDefault="004D5989" w:rsidP="004D5989">
      <w:pPr>
        <w:overflowPunct w:val="0"/>
        <w:autoSpaceDE w:val="0"/>
        <w:autoSpaceDN w:val="0"/>
        <w:adjustRightInd w:val="0"/>
        <w:textAlignment w:val="baseline"/>
        <w:rPr>
          <w:rFonts w:eastAsia="Times New Roman"/>
          <w:lang w:eastAsia="en-GB"/>
        </w:rPr>
      </w:pPr>
      <w:r w:rsidRPr="004D5989">
        <w:rPr>
          <w:rFonts w:eastAsia="Times New Roman"/>
          <w:lang w:eastAsia="en-GB"/>
        </w:rPr>
        <w:t xml:space="preserve">Longer evaluation period would be expected if the combination of SSB, SMTC occasion and measurement gap configurations does not meet </w:t>
      </w:r>
      <w:del w:id="236" w:author="Nokia" w:date="2023-08-11T21:41:00Z">
        <w:r w:rsidRPr="004D5989" w:rsidDel="00B0040D">
          <w:rPr>
            <w:rFonts w:eastAsia="Times New Roman"/>
            <w:lang w:eastAsia="en-GB"/>
          </w:rPr>
          <w:delText xml:space="preserve">pervious </w:delText>
        </w:r>
      </w:del>
      <w:ins w:id="237" w:author="Nokia" w:date="2023-08-11T21:41:00Z">
        <w:r w:rsidR="00B0040D" w:rsidRPr="004D5989">
          <w:rPr>
            <w:rFonts w:eastAsia="Times New Roman"/>
            <w:lang w:eastAsia="en-GB"/>
          </w:rPr>
          <w:t>p</w:t>
        </w:r>
        <w:r w:rsidR="00B0040D">
          <w:rPr>
            <w:rFonts w:eastAsia="Times New Roman"/>
            <w:lang w:eastAsia="en-GB"/>
          </w:rPr>
          <w:t>re</w:t>
        </w:r>
        <w:r w:rsidR="00B0040D" w:rsidRPr="004D5989">
          <w:rPr>
            <w:rFonts w:eastAsia="Times New Roman"/>
            <w:lang w:eastAsia="en-GB"/>
          </w:rPr>
          <w:t xml:space="preserve">vious </w:t>
        </w:r>
      </w:ins>
      <w:r w:rsidRPr="004D5989">
        <w:rPr>
          <w:rFonts w:eastAsia="Times New Roman"/>
          <w:lang w:eastAsia="en-GB"/>
        </w:rPr>
        <w:t>conditions.</w:t>
      </w:r>
    </w:p>
    <w:p w14:paraId="729CB6B6" w14:textId="77777777" w:rsidR="004D5989" w:rsidRPr="004D5989" w:rsidRDefault="004D5989" w:rsidP="004D5989">
      <w:pPr>
        <w:overflowPunct w:val="0"/>
        <w:autoSpaceDE w:val="0"/>
        <w:autoSpaceDN w:val="0"/>
        <w:adjustRightInd w:val="0"/>
        <w:textAlignment w:val="baseline"/>
        <w:rPr>
          <w:rFonts w:eastAsia="Times New Roman"/>
          <w:lang w:eastAsia="en-GB"/>
        </w:rPr>
      </w:pPr>
      <w:r w:rsidRPr="004D5989">
        <w:rPr>
          <w:rFonts w:eastAsia="Times New Roman"/>
          <w:lang w:eastAsia="en-GB"/>
        </w:rPr>
        <w:t>UE shall report RSRP_0 (Not valid) if L</w:t>
      </w:r>
      <w:r w:rsidRPr="004D5989">
        <w:rPr>
          <w:rFonts w:eastAsia="Times New Roman"/>
          <w:vertAlign w:val="subscript"/>
          <w:lang w:eastAsia="en-GB"/>
        </w:rPr>
        <w:t>1</w:t>
      </w:r>
      <w:r w:rsidRPr="004D5989">
        <w:rPr>
          <w:rFonts w:eastAsia="Times New Roman"/>
          <w:lang w:eastAsia="en-GB"/>
        </w:rPr>
        <w:t>&gt;L</w:t>
      </w:r>
      <w:r w:rsidRPr="004D5989">
        <w:rPr>
          <w:rFonts w:eastAsia="Times New Roman"/>
          <w:vertAlign w:val="subscript"/>
          <w:lang w:eastAsia="en-GB"/>
        </w:rPr>
        <w:t>1max</w:t>
      </w:r>
      <w:r w:rsidRPr="004D5989">
        <w:rPr>
          <w:rFonts w:eastAsia="Times New Roman"/>
          <w:lang w:eastAsia="en-GB"/>
        </w:rPr>
        <w:t>, where L1 and L1</w:t>
      </w:r>
      <w:r w:rsidRPr="004D5989">
        <w:rPr>
          <w:rFonts w:eastAsia="Times New Roman"/>
          <w:vertAlign w:val="subscript"/>
          <w:lang w:eastAsia="en-GB"/>
        </w:rPr>
        <w:t>max</w:t>
      </w:r>
      <w:r w:rsidRPr="004D5989">
        <w:rPr>
          <w:rFonts w:eastAsia="Times New Roman"/>
          <w:lang w:eastAsia="en-GB"/>
        </w:rPr>
        <w:t xml:space="preserve"> are defined in Table 9.5A.4.1-1.</w:t>
      </w:r>
    </w:p>
    <w:p w14:paraId="011A6107" w14:textId="77777777" w:rsidR="004D5989" w:rsidRPr="004D5989" w:rsidRDefault="004D5989" w:rsidP="004D59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4D5989">
        <w:rPr>
          <w:rFonts w:ascii="Arial" w:eastAsia="Times New Roman" w:hAnsi="Arial"/>
          <w:b/>
          <w:lang w:eastAsia="en-GB"/>
        </w:rPr>
        <w:lastRenderedPageBreak/>
        <w:t>Table 9.5A.4.1-1: Measurement period T</w:t>
      </w:r>
      <w:r w:rsidRPr="004D5989">
        <w:rPr>
          <w:rFonts w:ascii="Arial" w:eastAsia="Times New Roman" w:hAnsi="Arial"/>
          <w:b/>
          <w:vertAlign w:val="subscript"/>
          <w:lang w:eastAsia="en-GB"/>
        </w:rPr>
        <w:t>L1-RSRP_Measurement_Period_SSB_CCA</w:t>
      </w:r>
      <w:r w:rsidRPr="004D5989">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4D5989" w:rsidRPr="004D5989" w14:paraId="5ECFEDB5"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6C08F539"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5989">
              <w:rPr>
                <w:rFonts w:ascii="Arial" w:eastAsia="Times New Roman" w:hAnsi="Arial"/>
                <w:b/>
                <w:sz w:val="18"/>
                <w:lang w:eastAsia="en-GB"/>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2EB487F1"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5989">
              <w:rPr>
                <w:rFonts w:ascii="Arial" w:eastAsia="Times New Roman" w:hAnsi="Arial"/>
                <w:b/>
                <w:sz w:val="18"/>
                <w:lang w:eastAsia="en-GB"/>
              </w:rPr>
              <w:t>T</w:t>
            </w:r>
            <w:r w:rsidRPr="004D5989">
              <w:rPr>
                <w:rFonts w:ascii="Arial" w:eastAsia="Times New Roman" w:hAnsi="Arial"/>
                <w:b/>
                <w:sz w:val="18"/>
                <w:vertAlign w:val="subscript"/>
                <w:lang w:eastAsia="en-GB"/>
              </w:rPr>
              <w:t>L1-RSRP_Measurement_Period_SSB_CCA</w:t>
            </w:r>
            <w:r w:rsidRPr="004D5989">
              <w:rPr>
                <w:rFonts w:ascii="Arial" w:eastAsia="Times New Roman" w:hAnsi="Arial"/>
                <w:b/>
                <w:sz w:val="18"/>
                <w:lang w:eastAsia="en-GB"/>
              </w:rPr>
              <w:t xml:space="preserve"> (ms) </w:t>
            </w:r>
          </w:p>
        </w:tc>
      </w:tr>
      <w:tr w:rsidR="004D5989" w:rsidRPr="004D5989" w14:paraId="4C40EF97"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69DF2BB1"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5989">
              <w:rPr>
                <w:rFonts w:ascii="Arial" w:eastAsia="Times New Roman" w:hAnsi="Arial"/>
                <w:sz w:val="18"/>
                <w:lang w:eastAsia="en-GB"/>
              </w:rPr>
              <w:t>non-DRX</w:t>
            </w:r>
          </w:p>
        </w:tc>
        <w:tc>
          <w:tcPr>
            <w:tcW w:w="5190" w:type="dxa"/>
            <w:tcBorders>
              <w:top w:val="single" w:sz="4" w:space="0" w:color="auto"/>
              <w:left w:val="single" w:sz="4" w:space="0" w:color="auto"/>
              <w:bottom w:val="single" w:sz="4" w:space="0" w:color="auto"/>
              <w:right w:val="single" w:sz="4" w:space="0" w:color="auto"/>
            </w:tcBorders>
            <w:hideMark/>
          </w:tcPr>
          <w:p w14:paraId="319C1791"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4D5989">
              <w:rPr>
                <w:rFonts w:ascii="Arial" w:eastAsia="Times New Roman" w:hAnsi="Arial" w:cs="v4.2.0"/>
                <w:sz w:val="18"/>
                <w:lang w:val="fr-FR" w:eastAsia="en-GB"/>
              </w:rPr>
              <w:t>max(T</w:t>
            </w:r>
            <w:r w:rsidRPr="004D5989">
              <w:rPr>
                <w:rFonts w:ascii="Arial" w:eastAsia="Times New Roman" w:hAnsi="Arial" w:cs="v4.2.0"/>
                <w:sz w:val="18"/>
                <w:vertAlign w:val="subscript"/>
                <w:lang w:val="fr-FR" w:eastAsia="en-GB"/>
              </w:rPr>
              <w:t>Report</w:t>
            </w:r>
            <w:r w:rsidRPr="004D5989">
              <w:rPr>
                <w:rFonts w:ascii="Arial" w:eastAsia="Times New Roman" w:hAnsi="Arial" w:cs="v4.2.0"/>
                <w:sz w:val="18"/>
                <w:lang w:val="fr-FR" w:eastAsia="en-GB"/>
              </w:rPr>
              <w:t>, ceil((M+L1)*P)*T</w:t>
            </w:r>
            <w:r w:rsidRPr="004D5989">
              <w:rPr>
                <w:rFonts w:ascii="Arial" w:eastAsia="Times New Roman" w:hAnsi="Arial" w:cs="v4.2.0"/>
                <w:sz w:val="18"/>
                <w:vertAlign w:val="subscript"/>
                <w:lang w:val="fr-FR" w:eastAsia="en-GB"/>
              </w:rPr>
              <w:t>SSB</w:t>
            </w:r>
            <w:r w:rsidRPr="004D5989">
              <w:rPr>
                <w:rFonts w:ascii="Arial" w:eastAsia="Times New Roman" w:hAnsi="Arial" w:cs="v4.2.0"/>
                <w:sz w:val="18"/>
                <w:lang w:val="fr-FR" w:eastAsia="en-GB"/>
              </w:rPr>
              <w:t>)</w:t>
            </w:r>
          </w:p>
        </w:tc>
      </w:tr>
      <w:tr w:rsidR="004D5989" w:rsidRPr="004D5989" w14:paraId="2BA95988"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72344C7E"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5989">
              <w:rPr>
                <w:rFonts w:ascii="Arial" w:eastAsia="Times New Roman" w:hAnsi="Arial"/>
                <w:sz w:val="18"/>
                <w:lang w:eastAsia="en-GB"/>
              </w:rPr>
              <w:t xml:space="preserve">DRX cycle </w:t>
            </w:r>
            <w:r w:rsidRPr="004D5989">
              <w:rPr>
                <w:rFonts w:ascii="Arial" w:eastAsia="Times New Roman" w:hAnsi="Arial" w:cs="Arial"/>
                <w:sz w:val="18"/>
                <w:lang w:eastAsia="en-GB"/>
              </w:rPr>
              <w:t xml:space="preserve">≤ </w:t>
            </w:r>
            <w:r w:rsidRPr="004D5989">
              <w:rPr>
                <w:rFonts w:ascii="Arial" w:eastAsia="Times New Roman" w:hAnsi="Arial"/>
                <w:sz w:val="18"/>
                <w:lang w:eastAsia="en-GB"/>
              </w:rPr>
              <w:t>320ms</w:t>
            </w:r>
          </w:p>
        </w:tc>
        <w:tc>
          <w:tcPr>
            <w:tcW w:w="5190" w:type="dxa"/>
            <w:tcBorders>
              <w:top w:val="single" w:sz="4" w:space="0" w:color="auto"/>
              <w:left w:val="single" w:sz="4" w:space="0" w:color="auto"/>
              <w:bottom w:val="single" w:sz="4" w:space="0" w:color="auto"/>
              <w:right w:val="single" w:sz="4" w:space="0" w:color="auto"/>
            </w:tcBorders>
            <w:hideMark/>
          </w:tcPr>
          <w:p w14:paraId="5B677967"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4D5989">
              <w:rPr>
                <w:rFonts w:ascii="Arial" w:eastAsia="Times New Roman" w:hAnsi="Arial" w:cs="v4.2.0"/>
                <w:sz w:val="18"/>
                <w:lang w:eastAsia="en-GB"/>
              </w:rPr>
              <w:t>max(</w:t>
            </w:r>
            <w:proofErr w:type="gramEnd"/>
            <w:r w:rsidRPr="004D5989">
              <w:rPr>
                <w:rFonts w:ascii="Arial" w:eastAsia="Times New Roman" w:hAnsi="Arial" w:cs="v4.2.0"/>
                <w:sz w:val="18"/>
                <w:lang w:eastAsia="en-GB"/>
              </w:rPr>
              <w:t>T</w:t>
            </w:r>
            <w:r w:rsidRPr="004D5989">
              <w:rPr>
                <w:rFonts w:ascii="Arial" w:eastAsia="Times New Roman" w:hAnsi="Arial" w:cs="v4.2.0"/>
                <w:sz w:val="18"/>
                <w:vertAlign w:val="subscript"/>
                <w:lang w:eastAsia="en-GB"/>
              </w:rPr>
              <w:t>Report</w:t>
            </w:r>
            <w:r w:rsidRPr="004D5989">
              <w:rPr>
                <w:rFonts w:ascii="Arial" w:eastAsia="Times New Roman" w:hAnsi="Arial" w:cs="v4.2.0"/>
                <w:sz w:val="18"/>
                <w:lang w:eastAsia="en-GB"/>
              </w:rPr>
              <w:t>, ceil(1.5*(M+L1)*P)*max(T</w:t>
            </w:r>
            <w:r w:rsidRPr="004D5989">
              <w:rPr>
                <w:rFonts w:ascii="Arial" w:eastAsia="Times New Roman" w:hAnsi="Arial" w:cs="v4.2.0"/>
                <w:sz w:val="18"/>
                <w:vertAlign w:val="subscript"/>
                <w:lang w:eastAsia="en-GB"/>
              </w:rPr>
              <w:t>DRX</w:t>
            </w:r>
            <w:r w:rsidRPr="004D5989">
              <w:rPr>
                <w:rFonts w:ascii="Arial" w:eastAsia="Times New Roman" w:hAnsi="Arial" w:cs="v4.2.0"/>
                <w:sz w:val="18"/>
                <w:lang w:eastAsia="en-GB"/>
              </w:rPr>
              <w:t>,T</w:t>
            </w:r>
            <w:r w:rsidRPr="004D5989">
              <w:rPr>
                <w:rFonts w:ascii="Arial" w:eastAsia="Times New Roman" w:hAnsi="Arial" w:cs="v4.2.0"/>
                <w:sz w:val="18"/>
                <w:vertAlign w:val="subscript"/>
                <w:lang w:eastAsia="en-GB"/>
              </w:rPr>
              <w:t>SSB</w:t>
            </w:r>
            <w:r w:rsidRPr="004D5989">
              <w:rPr>
                <w:rFonts w:ascii="Arial" w:eastAsia="Times New Roman" w:hAnsi="Arial" w:cs="v4.2.0"/>
                <w:sz w:val="18"/>
                <w:lang w:eastAsia="en-GB"/>
              </w:rPr>
              <w:t>))</w:t>
            </w:r>
          </w:p>
        </w:tc>
      </w:tr>
      <w:tr w:rsidR="004D5989" w:rsidRPr="004D5989" w14:paraId="02070CB3"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1ADC8C94"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5989">
              <w:rPr>
                <w:rFonts w:ascii="Arial" w:eastAsia="Times New Roman" w:hAnsi="Arial"/>
                <w:sz w:val="18"/>
                <w:lang w:eastAsia="en-GB"/>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1A09B8E6"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4D5989">
              <w:rPr>
                <w:rFonts w:ascii="Arial" w:eastAsia="Times New Roman" w:hAnsi="Arial" w:cs="v4.2.0"/>
                <w:sz w:val="18"/>
                <w:lang w:val="fr-FR" w:eastAsia="en-GB"/>
              </w:rPr>
              <w:t>ceil((M+L1)*P)*T</w:t>
            </w:r>
            <w:r w:rsidRPr="004D5989">
              <w:rPr>
                <w:rFonts w:ascii="Arial" w:eastAsia="Times New Roman" w:hAnsi="Arial" w:cs="v4.2.0"/>
                <w:sz w:val="18"/>
                <w:vertAlign w:val="subscript"/>
                <w:lang w:val="fr-FR" w:eastAsia="en-GB"/>
              </w:rPr>
              <w:t>DRX</w:t>
            </w:r>
          </w:p>
        </w:tc>
      </w:tr>
      <w:tr w:rsidR="004D5989" w:rsidRPr="004D5989" w14:paraId="19C4FF21" w14:textId="77777777" w:rsidTr="000012E7">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637EEAE5" w14:textId="77777777" w:rsidR="004D5989" w:rsidRPr="004D5989" w:rsidRDefault="004D5989" w:rsidP="004D598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D5989">
              <w:rPr>
                <w:rFonts w:ascii="Arial" w:eastAsia="Times New Roman" w:hAnsi="Arial"/>
                <w:sz w:val="18"/>
                <w:lang w:eastAsia="en-GB"/>
              </w:rPr>
              <w:t>Note 1:</w:t>
            </w:r>
            <w:r w:rsidRPr="004D5989">
              <w:rPr>
                <w:rFonts w:ascii="Arial" w:eastAsia="Times New Roman" w:hAnsi="Arial"/>
                <w:sz w:val="18"/>
                <w:lang w:eastAsia="en-GB"/>
              </w:rPr>
              <w:tab/>
            </w:r>
            <w:r w:rsidRPr="004D5989">
              <w:rPr>
                <w:rFonts w:ascii="Arial" w:eastAsia="Times New Roman" w:hAnsi="Arial" w:cs="v4.2.0"/>
                <w:sz w:val="18"/>
                <w:lang w:eastAsia="en-GB"/>
              </w:rPr>
              <w:t>T</w:t>
            </w:r>
            <w:r w:rsidRPr="004D5989">
              <w:rPr>
                <w:rFonts w:ascii="Arial" w:eastAsia="Times New Roman" w:hAnsi="Arial" w:cs="v4.2.0"/>
                <w:sz w:val="18"/>
                <w:vertAlign w:val="subscript"/>
                <w:lang w:eastAsia="en-GB"/>
              </w:rPr>
              <w:t>SSB</w:t>
            </w:r>
            <w:r w:rsidRPr="004D5989">
              <w:rPr>
                <w:rFonts w:ascii="Arial" w:eastAsia="Times New Roman" w:hAnsi="Arial"/>
                <w:sz w:val="18"/>
                <w:lang w:eastAsia="en-GB"/>
              </w:rPr>
              <w:t xml:space="preserve"> = ssb-periodicityServingCell is the periodicity of the SSB-Index configured for L1-RSRP measurement.</w:t>
            </w:r>
            <w:r w:rsidRPr="004D5989">
              <w:rPr>
                <w:rFonts w:ascii="Arial" w:eastAsia="Times New Roman" w:hAnsi="Arial" w:cs="v4.2.0"/>
                <w:sz w:val="18"/>
                <w:lang w:eastAsia="en-GB"/>
              </w:rPr>
              <w:t xml:space="preserve"> T</w:t>
            </w:r>
            <w:r w:rsidRPr="004D5989">
              <w:rPr>
                <w:rFonts w:ascii="Arial" w:eastAsia="Times New Roman" w:hAnsi="Arial" w:cs="v4.2.0"/>
                <w:sz w:val="18"/>
                <w:vertAlign w:val="subscript"/>
                <w:lang w:eastAsia="en-GB"/>
              </w:rPr>
              <w:t>DRX</w:t>
            </w:r>
            <w:r w:rsidRPr="004D5989">
              <w:rPr>
                <w:rFonts w:ascii="Arial" w:eastAsia="Times New Roman" w:hAnsi="Arial"/>
                <w:sz w:val="18"/>
                <w:lang w:eastAsia="en-GB"/>
              </w:rPr>
              <w:t xml:space="preserve"> is the DRX cycle length. </w:t>
            </w:r>
            <w:r w:rsidRPr="004D5989">
              <w:rPr>
                <w:rFonts w:ascii="Arial" w:eastAsia="Times New Roman" w:hAnsi="Arial"/>
                <w:sz w:val="18"/>
                <w:lang w:eastAsia="en-GB"/>
              </w:rPr>
              <w:br/>
            </w:r>
            <w:r w:rsidRPr="004D5989">
              <w:rPr>
                <w:rFonts w:ascii="Arial" w:eastAsia="Times New Roman" w:hAnsi="Arial" w:cs="v4.2.0"/>
                <w:sz w:val="18"/>
                <w:lang w:eastAsia="en-GB"/>
              </w:rPr>
              <w:t>T</w:t>
            </w:r>
            <w:r w:rsidRPr="004D5989">
              <w:rPr>
                <w:rFonts w:ascii="Arial" w:eastAsia="Times New Roman" w:hAnsi="Arial" w:cs="v4.2.0"/>
                <w:sz w:val="18"/>
                <w:vertAlign w:val="subscript"/>
                <w:lang w:eastAsia="en-GB"/>
              </w:rPr>
              <w:t>Report</w:t>
            </w:r>
            <w:r w:rsidRPr="004D5989">
              <w:rPr>
                <w:rFonts w:ascii="Arial" w:eastAsia="Times New Roman" w:hAnsi="Arial"/>
                <w:sz w:val="18"/>
                <w:lang w:eastAsia="en-GB"/>
              </w:rPr>
              <w:t xml:space="preserve"> is configured periodicity for reporting.</w:t>
            </w:r>
          </w:p>
          <w:p w14:paraId="1706320E" w14:textId="77777777" w:rsidR="004D5989" w:rsidRPr="004D5989" w:rsidRDefault="004D5989" w:rsidP="004D5989">
            <w:pPr>
              <w:keepNext/>
              <w:keepLines/>
              <w:overflowPunct w:val="0"/>
              <w:autoSpaceDE w:val="0"/>
              <w:autoSpaceDN w:val="0"/>
              <w:adjustRightInd w:val="0"/>
              <w:spacing w:after="0"/>
              <w:ind w:left="851" w:hanging="851"/>
              <w:textAlignment w:val="baseline"/>
              <w:rPr>
                <w:rFonts w:ascii="Arial" w:eastAsia="Times New Roman" w:hAnsi="Arial" w:cs="Calibri"/>
                <w:bCs/>
                <w:sz w:val="18"/>
                <w:lang w:eastAsia="en-GB"/>
              </w:rPr>
            </w:pPr>
            <w:r w:rsidRPr="004D5989">
              <w:rPr>
                <w:rFonts w:ascii="Arial" w:eastAsia="Times New Roman" w:hAnsi="Arial"/>
                <w:sz w:val="18"/>
                <w:lang w:eastAsia="en-GB"/>
              </w:rPr>
              <w:t>Note 2:</w:t>
            </w:r>
            <w:r w:rsidRPr="004D5989">
              <w:rPr>
                <w:rFonts w:ascii="Arial" w:eastAsia="Times New Roman" w:hAnsi="Arial"/>
                <w:sz w:val="18"/>
                <w:lang w:eastAsia="en-GB"/>
              </w:rPr>
              <w:tab/>
            </w:r>
            <w:r w:rsidRPr="004D5989">
              <w:rPr>
                <w:rFonts w:ascii="Arial" w:eastAsia="Times New Roman" w:hAnsi="Arial"/>
                <w:bCs/>
                <w:sz w:val="18"/>
                <w:lang w:eastAsia="en-GB"/>
              </w:rPr>
              <w:t xml:space="preserve">L1=0 if higher layer parameter timeRestrictionForChannelMeasurement is configured. Otherwise, when DRX is not configured </w:t>
            </w:r>
            <w:r w:rsidRPr="004D5989">
              <w:rPr>
                <w:rFonts w:ascii="Arial" w:eastAsia="Times New Roman" w:hAnsi="Arial" w:cs="v4.2.0"/>
                <w:bCs/>
                <w:sz w:val="18"/>
                <w:lang w:eastAsia="en-GB"/>
              </w:rPr>
              <w:t>L1 is the number of SSBs not available at the UE during T</w:t>
            </w:r>
            <w:r w:rsidRPr="004D5989">
              <w:rPr>
                <w:rFonts w:ascii="Arial" w:eastAsia="Times New Roman" w:hAnsi="Arial" w:cs="v4.2.0"/>
                <w:bCs/>
                <w:sz w:val="18"/>
                <w:vertAlign w:val="subscript"/>
                <w:lang w:eastAsia="en-GB"/>
              </w:rPr>
              <w:t>L1-RSRP_Measurement_Period_SSB_CCA</w:t>
            </w:r>
            <w:r w:rsidRPr="004D5989">
              <w:rPr>
                <w:rFonts w:ascii="Arial" w:eastAsia="Times New Roman" w:hAnsi="Arial" w:cs="v4.2.0"/>
                <w:bCs/>
                <w:sz w:val="18"/>
                <w:lang w:eastAsia="en-GB"/>
              </w:rPr>
              <w:t>, and when DRX is configured L1 is the number of DRX cycles in which at least one SSB is not available at the UE during T</w:t>
            </w:r>
            <w:r w:rsidRPr="004D5989">
              <w:rPr>
                <w:rFonts w:ascii="Arial" w:eastAsia="Times New Roman" w:hAnsi="Arial" w:cs="v4.2.0"/>
                <w:bCs/>
                <w:sz w:val="18"/>
                <w:vertAlign w:val="subscript"/>
                <w:lang w:eastAsia="en-GB"/>
              </w:rPr>
              <w:t>L1-RSRP_Measurement_Period_SSB_CCA</w:t>
            </w:r>
            <w:r w:rsidRPr="004D5989">
              <w:rPr>
                <w:rFonts w:ascii="Arial" w:eastAsia="Times New Roman" w:hAnsi="Arial" w:cs="v4.2.0"/>
                <w:bCs/>
                <w:sz w:val="18"/>
                <w:lang w:eastAsia="en-GB"/>
              </w:rPr>
              <w:t xml:space="preserve">, where L1 </w:t>
            </w:r>
            <w:r w:rsidRPr="004D5989">
              <w:rPr>
                <w:rFonts w:ascii="Arial" w:eastAsia="Times New Roman" w:hAnsi="Arial" w:cs="Calibri"/>
                <w:bCs/>
                <w:sz w:val="18"/>
                <w:lang w:eastAsia="en-GB"/>
              </w:rPr>
              <w:t>≤ L1</w:t>
            </w:r>
            <w:r w:rsidRPr="004D5989">
              <w:rPr>
                <w:rFonts w:ascii="Arial" w:eastAsia="Times New Roman" w:hAnsi="Arial" w:cs="Calibri"/>
                <w:bCs/>
                <w:sz w:val="18"/>
                <w:vertAlign w:val="subscript"/>
                <w:lang w:eastAsia="en-GB"/>
              </w:rPr>
              <w:t>max</w:t>
            </w:r>
            <w:r w:rsidRPr="004D5989">
              <w:rPr>
                <w:rFonts w:ascii="Arial" w:eastAsia="Times New Roman" w:hAnsi="Arial" w:cs="Calibri"/>
                <w:bCs/>
                <w:sz w:val="18"/>
                <w:lang w:eastAsia="en-GB"/>
              </w:rPr>
              <w:t xml:space="preserve">. The UE </w:t>
            </w:r>
            <w:r w:rsidRPr="004D5989">
              <w:rPr>
                <w:rFonts w:ascii="Arial" w:eastAsia="Times New Roman" w:hAnsi="Arial"/>
                <w:sz w:val="18"/>
                <w:lang w:eastAsia="en-GB"/>
              </w:rPr>
              <w:t>is not required to determine the availability of SSB occasions more frequent than</w:t>
            </w:r>
            <w:r w:rsidRPr="004D5989">
              <w:rPr>
                <w:rFonts w:ascii="Arial" w:eastAsia="Times New Roman" w:hAnsi="Arial"/>
                <w:sz w:val="18"/>
                <w:lang w:eastAsia="en-GB"/>
              </w:rPr>
              <w:br/>
              <w:t xml:space="preserve">Once per </w:t>
            </w:r>
            <w:proofErr w:type="gramStart"/>
            <w:r w:rsidRPr="004D5989">
              <w:rPr>
                <w:rFonts w:ascii="Arial" w:eastAsia="Times New Roman" w:hAnsi="Arial"/>
                <w:sz w:val="18"/>
                <w:lang w:eastAsia="en-GB"/>
              </w:rPr>
              <w:t>Max(</w:t>
            </w:r>
            <w:proofErr w:type="gramEnd"/>
            <w:r w:rsidRPr="004D5989">
              <w:rPr>
                <w:rFonts w:ascii="Arial" w:eastAsia="Times New Roman" w:hAnsi="Arial"/>
                <w:sz w:val="18"/>
                <w:lang w:eastAsia="en-GB"/>
              </w:rPr>
              <w:t>T</w:t>
            </w:r>
            <w:r w:rsidRPr="004D5989">
              <w:rPr>
                <w:rFonts w:ascii="Arial" w:eastAsia="Times New Roman" w:hAnsi="Arial"/>
                <w:sz w:val="18"/>
                <w:vertAlign w:val="subscript"/>
                <w:lang w:eastAsia="en-GB"/>
              </w:rPr>
              <w:t>Report</w:t>
            </w:r>
            <w:r w:rsidRPr="004D5989">
              <w:rPr>
                <w:rFonts w:ascii="Arial" w:eastAsia="Times New Roman" w:hAnsi="Arial"/>
                <w:sz w:val="18"/>
                <w:lang w:eastAsia="en-GB"/>
              </w:rPr>
              <w:t>, P * T</w:t>
            </w:r>
            <w:r w:rsidRPr="004D5989">
              <w:rPr>
                <w:rFonts w:ascii="Arial" w:eastAsia="Times New Roman" w:hAnsi="Arial"/>
                <w:sz w:val="18"/>
                <w:vertAlign w:val="subscript"/>
                <w:lang w:eastAsia="en-GB"/>
              </w:rPr>
              <w:t>SSB</w:t>
            </w:r>
            <w:r w:rsidRPr="004D5989">
              <w:rPr>
                <w:rFonts w:ascii="Arial" w:eastAsia="Times New Roman" w:hAnsi="Arial"/>
                <w:sz w:val="18"/>
                <w:lang w:eastAsia="en-GB"/>
              </w:rPr>
              <w:t xml:space="preserve">) if no DRX is used, </w:t>
            </w:r>
            <w:r w:rsidRPr="004D5989">
              <w:rPr>
                <w:rFonts w:eastAsia="?? ??"/>
                <w:lang w:eastAsia="en-GB"/>
              </w:rPr>
              <w:br/>
            </w:r>
            <w:r w:rsidRPr="004D5989">
              <w:rPr>
                <w:rFonts w:ascii="Arial" w:eastAsia="Times New Roman" w:hAnsi="Arial"/>
                <w:sz w:val="18"/>
                <w:lang w:eastAsia="en-GB"/>
              </w:rPr>
              <w:t>Once per Max(T</w:t>
            </w:r>
            <w:r w:rsidRPr="004D5989">
              <w:rPr>
                <w:rFonts w:ascii="Arial" w:eastAsia="Times New Roman" w:hAnsi="Arial"/>
                <w:sz w:val="18"/>
                <w:vertAlign w:val="subscript"/>
                <w:lang w:eastAsia="en-GB"/>
              </w:rPr>
              <w:t>Report</w:t>
            </w:r>
            <w:r w:rsidRPr="004D5989">
              <w:rPr>
                <w:rFonts w:ascii="Arial" w:eastAsia="Times New Roman" w:hAnsi="Arial"/>
                <w:sz w:val="18"/>
                <w:lang w:eastAsia="en-GB"/>
              </w:rPr>
              <w:t>, Ceil(1.5 * P) * Max(T</w:t>
            </w:r>
            <w:r w:rsidRPr="004D5989">
              <w:rPr>
                <w:rFonts w:ascii="Arial" w:eastAsia="Times New Roman" w:hAnsi="Arial"/>
                <w:sz w:val="18"/>
                <w:vertAlign w:val="subscript"/>
                <w:lang w:eastAsia="en-GB"/>
              </w:rPr>
              <w:t>DRX</w:t>
            </w:r>
            <w:r w:rsidRPr="004D5989">
              <w:rPr>
                <w:rFonts w:ascii="Arial" w:eastAsia="Times New Roman" w:hAnsi="Arial"/>
                <w:sz w:val="18"/>
                <w:lang w:eastAsia="en-GB"/>
              </w:rPr>
              <w:t>, T</w:t>
            </w:r>
            <w:r w:rsidRPr="004D5989">
              <w:rPr>
                <w:rFonts w:ascii="Arial" w:eastAsia="Times New Roman" w:hAnsi="Arial"/>
                <w:sz w:val="18"/>
                <w:vertAlign w:val="subscript"/>
                <w:lang w:eastAsia="en-GB"/>
              </w:rPr>
              <w:t>SSB</w:t>
            </w:r>
            <w:r w:rsidRPr="004D5989">
              <w:rPr>
                <w:rFonts w:ascii="Arial" w:eastAsia="Times New Roman" w:hAnsi="Arial"/>
                <w:sz w:val="18"/>
                <w:lang w:eastAsia="en-GB"/>
              </w:rPr>
              <w:t xml:space="preserve">)) if DRX cycle </w:t>
            </w:r>
            <w:r w:rsidRPr="004D5989">
              <w:rPr>
                <w:rFonts w:ascii="Arial" w:eastAsia="Times New Roman" w:hAnsi="Arial" w:hint="eastAsia"/>
                <w:sz w:val="18"/>
                <w:lang w:val="en-US" w:eastAsia="en-GB"/>
              </w:rPr>
              <w:t>≤</w:t>
            </w:r>
            <w:r w:rsidRPr="004D5989">
              <w:rPr>
                <w:rFonts w:ascii="Arial" w:eastAsia="Times New Roman" w:hAnsi="Arial"/>
                <w:sz w:val="18"/>
                <w:lang w:val="en-US" w:eastAsia="en-GB"/>
              </w:rPr>
              <w:t xml:space="preserve"> </w:t>
            </w:r>
            <w:r w:rsidRPr="004D5989">
              <w:rPr>
                <w:rFonts w:ascii="Arial" w:eastAsia="Times New Roman" w:hAnsi="Arial"/>
                <w:sz w:val="18"/>
                <w:lang w:eastAsia="en-GB"/>
              </w:rPr>
              <w:t xml:space="preserve">320ms, </w:t>
            </w:r>
            <w:r w:rsidRPr="004D5989">
              <w:rPr>
                <w:rFonts w:eastAsia="?? ??"/>
                <w:lang w:eastAsia="en-GB"/>
              </w:rPr>
              <w:br/>
            </w:r>
            <w:r w:rsidRPr="004D5989">
              <w:rPr>
                <w:rFonts w:ascii="Arial" w:eastAsia="Times New Roman" w:hAnsi="Arial"/>
                <w:sz w:val="18"/>
                <w:lang w:eastAsia="en-GB"/>
              </w:rPr>
              <w:t>Once per P * T</w:t>
            </w:r>
            <w:r w:rsidRPr="004D5989">
              <w:rPr>
                <w:rFonts w:ascii="Arial" w:eastAsia="Times New Roman" w:hAnsi="Arial"/>
                <w:sz w:val="18"/>
                <w:vertAlign w:val="subscript"/>
                <w:lang w:eastAsia="en-GB"/>
              </w:rPr>
              <w:t>DRX</w:t>
            </w:r>
            <w:r w:rsidRPr="004D5989">
              <w:rPr>
                <w:rFonts w:ascii="Arial" w:eastAsia="Times New Roman" w:hAnsi="Arial"/>
                <w:sz w:val="18"/>
                <w:lang w:eastAsia="en-GB"/>
              </w:rPr>
              <w:t xml:space="preserve"> if DRX cycle </w:t>
            </w:r>
            <w:r w:rsidRPr="004D5989">
              <w:rPr>
                <w:rFonts w:ascii="Arial" w:eastAsia="Times New Roman" w:hAnsi="Arial"/>
                <w:sz w:val="18"/>
                <w:lang w:val="en-US" w:eastAsia="en-GB"/>
              </w:rPr>
              <w:t xml:space="preserve">&gt; </w:t>
            </w:r>
            <w:r w:rsidRPr="004D5989">
              <w:rPr>
                <w:rFonts w:ascii="Arial" w:eastAsia="Times New Roman" w:hAnsi="Arial"/>
                <w:sz w:val="18"/>
                <w:lang w:eastAsia="en-GB"/>
              </w:rPr>
              <w:t>320ms.</w:t>
            </w:r>
          </w:p>
          <w:p w14:paraId="63BB0BEA" w14:textId="77777777" w:rsidR="004D5989" w:rsidRPr="004D5989" w:rsidRDefault="004D5989" w:rsidP="004D5989">
            <w:pPr>
              <w:keepNext/>
              <w:keepLines/>
              <w:overflowPunct w:val="0"/>
              <w:autoSpaceDE w:val="0"/>
              <w:autoSpaceDN w:val="0"/>
              <w:adjustRightInd w:val="0"/>
              <w:spacing w:after="0"/>
              <w:ind w:left="851" w:hanging="851"/>
              <w:textAlignment w:val="baseline"/>
              <w:rPr>
                <w:rFonts w:ascii="Arial" w:eastAsia="Times New Roman" w:hAnsi="Arial" w:cs="Calibri"/>
                <w:sz w:val="18"/>
                <w:lang w:eastAsia="en-GB"/>
              </w:rPr>
            </w:pPr>
            <w:r w:rsidRPr="004D5989">
              <w:rPr>
                <w:rFonts w:ascii="Arial" w:eastAsia="Times New Roman" w:hAnsi="Arial" w:cs="Calibri"/>
                <w:sz w:val="18"/>
                <w:lang w:eastAsia="en-GB"/>
              </w:rPr>
              <w:t>Note 3:</w:t>
            </w:r>
            <w:r w:rsidRPr="004D5989">
              <w:rPr>
                <w:rFonts w:ascii="Arial" w:eastAsia="Times New Roman" w:hAnsi="Arial" w:cs="Calibri"/>
                <w:sz w:val="18"/>
                <w:lang w:eastAsia="en-GB"/>
              </w:rPr>
              <w:tab/>
            </w:r>
            <w:r w:rsidRPr="004D5989">
              <w:rPr>
                <w:rFonts w:ascii="Arial" w:eastAsia="Times New Roman" w:hAnsi="Arial"/>
                <w:sz w:val="18"/>
                <w:lang w:eastAsia="en-GB"/>
              </w:rPr>
              <w:t>L1</w:t>
            </w:r>
            <w:r w:rsidRPr="004D5989">
              <w:rPr>
                <w:rFonts w:ascii="Arial" w:eastAsia="Times New Roman" w:hAnsi="Arial"/>
                <w:sz w:val="18"/>
                <w:vertAlign w:val="subscript"/>
                <w:lang w:eastAsia="en-GB"/>
              </w:rPr>
              <w:t>max</w:t>
            </w:r>
            <w:r w:rsidRPr="004D5989">
              <w:rPr>
                <w:rFonts w:ascii="Arial" w:eastAsia="Times New Roman" w:hAnsi="Arial"/>
                <w:sz w:val="18"/>
                <w:lang w:eastAsia="en-GB"/>
              </w:rPr>
              <w:t xml:space="preserve"> =7 for </w:t>
            </w:r>
            <w:proofErr w:type="gramStart"/>
            <w:r w:rsidRPr="004D5989">
              <w:rPr>
                <w:rFonts w:ascii="Arial" w:eastAsia="Times New Roman" w:hAnsi="Arial"/>
                <w:sz w:val="18"/>
                <w:lang w:eastAsia="en-GB"/>
              </w:rPr>
              <w:t>Max(</w:t>
            </w:r>
            <w:proofErr w:type="gramEnd"/>
            <w:r w:rsidRPr="004D5989">
              <w:rPr>
                <w:rFonts w:ascii="Arial" w:eastAsia="Times New Roman" w:hAnsi="Arial"/>
                <w:sz w:val="18"/>
                <w:lang w:eastAsia="en-GB"/>
              </w:rPr>
              <w:t>T</w:t>
            </w:r>
            <w:r w:rsidRPr="004D5989">
              <w:rPr>
                <w:rFonts w:ascii="Arial" w:eastAsia="Times New Roman" w:hAnsi="Arial"/>
                <w:sz w:val="18"/>
                <w:vertAlign w:val="subscript"/>
                <w:lang w:eastAsia="en-GB"/>
              </w:rPr>
              <w:t>DRX</w:t>
            </w:r>
            <w:r w:rsidRPr="004D5989">
              <w:rPr>
                <w:rFonts w:ascii="Arial" w:eastAsia="Times New Roman" w:hAnsi="Arial"/>
                <w:sz w:val="18"/>
                <w:lang w:eastAsia="en-GB"/>
              </w:rPr>
              <w:t>,T</w:t>
            </w:r>
            <w:r w:rsidRPr="004D5989">
              <w:rPr>
                <w:rFonts w:ascii="Arial" w:eastAsia="Times New Roman" w:hAnsi="Arial"/>
                <w:sz w:val="18"/>
                <w:vertAlign w:val="subscript"/>
                <w:lang w:eastAsia="en-GB"/>
              </w:rPr>
              <w:t>SSB</w:t>
            </w:r>
            <w:r w:rsidRPr="004D5989">
              <w:rPr>
                <w:rFonts w:ascii="Arial" w:eastAsia="Times New Roman" w:hAnsi="Arial"/>
                <w:sz w:val="18"/>
                <w:lang w:eastAsia="en-GB"/>
              </w:rPr>
              <w:t xml:space="preserve">) </w:t>
            </w:r>
            <w:r w:rsidRPr="004D5989">
              <w:rPr>
                <w:rFonts w:ascii="Arial" w:eastAsia="Times New Roman" w:hAnsi="Arial" w:cs="Calibri"/>
                <w:sz w:val="18"/>
                <w:lang w:eastAsia="en-GB"/>
              </w:rPr>
              <w:t>≤ 40ms</w:t>
            </w:r>
            <w:r w:rsidRPr="004D5989">
              <w:rPr>
                <w:rFonts w:ascii="Arial" w:eastAsia="Times New Roman" w:hAnsi="Arial"/>
                <w:sz w:val="18"/>
                <w:lang w:eastAsia="en-GB"/>
              </w:rPr>
              <w:t xml:space="preserve"> assuming T</w:t>
            </w:r>
            <w:r w:rsidRPr="004D5989">
              <w:rPr>
                <w:rFonts w:ascii="Arial" w:eastAsia="Times New Roman" w:hAnsi="Arial"/>
                <w:sz w:val="18"/>
                <w:vertAlign w:val="subscript"/>
                <w:lang w:eastAsia="en-GB"/>
              </w:rPr>
              <w:t>DRX</w:t>
            </w:r>
            <w:r w:rsidRPr="004D5989">
              <w:rPr>
                <w:rFonts w:ascii="Arial" w:eastAsia="Times New Roman" w:hAnsi="Arial"/>
                <w:sz w:val="18"/>
                <w:lang w:eastAsia="en-GB"/>
              </w:rPr>
              <w:t>=0 for non-DRX,</w:t>
            </w:r>
            <w:r w:rsidRPr="004D5989">
              <w:rPr>
                <w:rFonts w:ascii="Arial" w:eastAsia="Times New Roman" w:hAnsi="Arial"/>
                <w:sz w:val="18"/>
                <w:lang w:eastAsia="en-GB"/>
              </w:rPr>
              <w:br/>
              <w:t>L1</w:t>
            </w:r>
            <w:r w:rsidRPr="004D5989">
              <w:rPr>
                <w:rFonts w:ascii="Arial" w:eastAsia="Times New Roman" w:hAnsi="Arial"/>
                <w:sz w:val="18"/>
                <w:vertAlign w:val="subscript"/>
                <w:lang w:eastAsia="en-GB"/>
              </w:rPr>
              <w:t>max</w:t>
            </w:r>
            <w:r w:rsidRPr="004D5989">
              <w:rPr>
                <w:rFonts w:ascii="Arial" w:eastAsia="Times New Roman" w:hAnsi="Arial"/>
                <w:sz w:val="18"/>
                <w:lang w:eastAsia="en-GB"/>
              </w:rPr>
              <w:t xml:space="preserve"> =5 for 40ms &lt; Max(T</w:t>
            </w:r>
            <w:r w:rsidRPr="004D5989">
              <w:rPr>
                <w:rFonts w:ascii="Arial" w:eastAsia="Times New Roman" w:hAnsi="Arial"/>
                <w:sz w:val="18"/>
                <w:vertAlign w:val="subscript"/>
                <w:lang w:eastAsia="en-GB"/>
              </w:rPr>
              <w:t>DRX</w:t>
            </w:r>
            <w:r w:rsidRPr="004D5989">
              <w:rPr>
                <w:rFonts w:ascii="Arial" w:eastAsia="Times New Roman" w:hAnsi="Arial"/>
                <w:sz w:val="18"/>
                <w:lang w:eastAsia="en-GB"/>
              </w:rPr>
              <w:t>, T</w:t>
            </w:r>
            <w:r w:rsidRPr="004D5989">
              <w:rPr>
                <w:rFonts w:ascii="Arial" w:eastAsia="Times New Roman" w:hAnsi="Arial"/>
                <w:sz w:val="18"/>
                <w:vertAlign w:val="subscript"/>
                <w:lang w:eastAsia="en-GB"/>
              </w:rPr>
              <w:t>SSB</w:t>
            </w:r>
            <w:r w:rsidRPr="004D5989">
              <w:rPr>
                <w:rFonts w:ascii="Arial" w:eastAsia="Times New Roman" w:hAnsi="Arial"/>
                <w:sz w:val="18"/>
                <w:lang w:eastAsia="en-GB"/>
              </w:rPr>
              <w:t xml:space="preserve">) </w:t>
            </w:r>
            <w:r w:rsidRPr="004D5989">
              <w:rPr>
                <w:rFonts w:ascii="Arial" w:eastAsia="Times New Roman" w:hAnsi="Arial" w:cs="Calibri"/>
                <w:sz w:val="18"/>
                <w:lang w:eastAsia="en-GB"/>
              </w:rPr>
              <w:t xml:space="preserve">≤ </w:t>
            </w:r>
            <w:r w:rsidRPr="004D5989">
              <w:rPr>
                <w:rFonts w:ascii="Arial" w:eastAsia="Times New Roman" w:hAnsi="Arial"/>
                <w:sz w:val="18"/>
                <w:lang w:eastAsia="en-GB"/>
              </w:rPr>
              <w:t xml:space="preserve">320ms, </w:t>
            </w:r>
            <w:r w:rsidRPr="004D5989">
              <w:rPr>
                <w:rFonts w:ascii="Arial" w:eastAsia="Times New Roman" w:hAnsi="Arial"/>
                <w:sz w:val="18"/>
                <w:lang w:eastAsia="en-GB"/>
              </w:rPr>
              <w:br/>
              <w:t>L1</w:t>
            </w:r>
            <w:r w:rsidRPr="004D5989">
              <w:rPr>
                <w:rFonts w:ascii="Arial" w:eastAsia="Times New Roman" w:hAnsi="Arial"/>
                <w:sz w:val="18"/>
                <w:vertAlign w:val="subscript"/>
                <w:lang w:eastAsia="en-GB"/>
              </w:rPr>
              <w:t>max</w:t>
            </w:r>
            <w:r w:rsidRPr="004D5989">
              <w:rPr>
                <w:rFonts w:ascii="Arial" w:eastAsia="Times New Roman" w:hAnsi="Arial"/>
                <w:sz w:val="18"/>
                <w:lang w:eastAsia="en-GB"/>
              </w:rPr>
              <w:t xml:space="preserve"> =3 for T</w:t>
            </w:r>
            <w:r w:rsidRPr="004D5989">
              <w:rPr>
                <w:rFonts w:ascii="Arial" w:eastAsia="Times New Roman" w:hAnsi="Arial"/>
                <w:sz w:val="18"/>
                <w:vertAlign w:val="subscript"/>
                <w:lang w:eastAsia="en-GB"/>
              </w:rPr>
              <w:t>DRX</w:t>
            </w:r>
            <w:r w:rsidRPr="004D5989">
              <w:rPr>
                <w:rFonts w:ascii="Arial" w:eastAsia="Times New Roman" w:hAnsi="Arial"/>
                <w:sz w:val="18"/>
                <w:lang w:eastAsia="en-GB"/>
              </w:rPr>
              <w:t xml:space="preserve"> &gt; 320ms.</w:t>
            </w:r>
          </w:p>
        </w:tc>
      </w:tr>
    </w:tbl>
    <w:p w14:paraId="357C56C7" w14:textId="77777777" w:rsidR="004D5989" w:rsidRPr="004D5989" w:rsidRDefault="004D5989" w:rsidP="004D5989">
      <w:pPr>
        <w:overflowPunct w:val="0"/>
        <w:autoSpaceDE w:val="0"/>
        <w:autoSpaceDN w:val="0"/>
        <w:adjustRightInd w:val="0"/>
        <w:textAlignment w:val="baseline"/>
        <w:rPr>
          <w:rFonts w:eastAsia="Times New Roman"/>
          <w:lang w:eastAsia="en-GB"/>
        </w:rPr>
      </w:pPr>
    </w:p>
    <w:p w14:paraId="7E19D633" w14:textId="77777777" w:rsidR="004D5989" w:rsidRPr="004D5989" w:rsidRDefault="004D5989" w:rsidP="004D59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4D5989">
        <w:rPr>
          <w:rFonts w:ascii="Arial" w:eastAsia="Times New Roman" w:hAnsi="Arial"/>
          <w:b/>
          <w:lang w:eastAsia="en-GB"/>
        </w:rPr>
        <w:t>Table 9.5A.4.1-2: Measurement period T</w:t>
      </w:r>
      <w:r w:rsidRPr="004D5989">
        <w:rPr>
          <w:rFonts w:ascii="Arial" w:eastAsia="Times New Roman" w:hAnsi="Arial"/>
          <w:b/>
          <w:vertAlign w:val="subscript"/>
          <w:lang w:eastAsia="en-GB"/>
        </w:rPr>
        <w:t>L1-RSRP_Measurement_Period_SSB_CCA</w:t>
      </w:r>
      <w:r w:rsidRPr="004D5989">
        <w:rPr>
          <w:rFonts w:ascii="Arial" w:eastAsia="Times New Roman" w:hAnsi="Arial"/>
          <w:b/>
          <w:lang w:eastAsia="en-GB"/>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4D5989" w:rsidRPr="004D5989" w14:paraId="30540854"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403B4E6D"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5989">
              <w:rPr>
                <w:rFonts w:ascii="Arial" w:eastAsia="Times New Roman" w:hAnsi="Arial"/>
                <w:b/>
                <w:sz w:val="18"/>
                <w:lang w:eastAsia="en-GB"/>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3E3C74A7"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5989">
              <w:rPr>
                <w:rFonts w:ascii="Arial" w:eastAsia="Times New Roman" w:hAnsi="Arial"/>
                <w:b/>
                <w:sz w:val="18"/>
                <w:lang w:eastAsia="en-GB"/>
              </w:rPr>
              <w:t>T</w:t>
            </w:r>
            <w:r w:rsidRPr="004D5989">
              <w:rPr>
                <w:rFonts w:ascii="Arial" w:eastAsia="Times New Roman" w:hAnsi="Arial"/>
                <w:b/>
                <w:sz w:val="18"/>
                <w:vertAlign w:val="subscript"/>
                <w:lang w:eastAsia="en-GB"/>
              </w:rPr>
              <w:t>L1-RSRP_Measurement_Period_SSB_CCA</w:t>
            </w:r>
            <w:r w:rsidRPr="004D5989">
              <w:rPr>
                <w:rFonts w:ascii="Arial" w:eastAsia="Times New Roman" w:hAnsi="Arial"/>
                <w:b/>
                <w:sz w:val="18"/>
                <w:lang w:eastAsia="en-GB"/>
              </w:rPr>
              <w:t xml:space="preserve"> (ms) </w:t>
            </w:r>
          </w:p>
        </w:tc>
      </w:tr>
      <w:tr w:rsidR="004D5989" w:rsidRPr="004D5989" w14:paraId="62B0DC7A"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22D05A4E"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5989">
              <w:rPr>
                <w:rFonts w:ascii="Arial" w:eastAsia="Times New Roman" w:hAnsi="Arial"/>
                <w:sz w:val="18"/>
                <w:lang w:eastAsia="en-GB"/>
              </w:rPr>
              <w:t>non-DRX</w:t>
            </w:r>
          </w:p>
        </w:tc>
        <w:tc>
          <w:tcPr>
            <w:tcW w:w="5190" w:type="dxa"/>
            <w:tcBorders>
              <w:top w:val="single" w:sz="4" w:space="0" w:color="auto"/>
              <w:left w:val="single" w:sz="4" w:space="0" w:color="auto"/>
              <w:bottom w:val="single" w:sz="4" w:space="0" w:color="auto"/>
              <w:right w:val="single" w:sz="4" w:space="0" w:color="auto"/>
            </w:tcBorders>
            <w:hideMark/>
          </w:tcPr>
          <w:p w14:paraId="2E25295F"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4D5989">
              <w:rPr>
                <w:rFonts w:ascii="Arial" w:eastAsia="Times New Roman" w:hAnsi="Arial" w:cs="v4.2.0"/>
                <w:sz w:val="18"/>
                <w:lang w:val="fr-FR" w:eastAsia="en-GB"/>
              </w:rPr>
              <w:t>max(T</w:t>
            </w:r>
            <w:r w:rsidRPr="004D5989">
              <w:rPr>
                <w:rFonts w:ascii="Arial" w:eastAsia="Times New Roman" w:hAnsi="Arial" w:cs="v4.2.0"/>
                <w:sz w:val="18"/>
                <w:vertAlign w:val="subscript"/>
                <w:lang w:val="fr-FR" w:eastAsia="en-GB"/>
              </w:rPr>
              <w:t>Report</w:t>
            </w:r>
            <w:r w:rsidRPr="004D5989">
              <w:rPr>
                <w:rFonts w:ascii="Arial" w:eastAsia="Times New Roman" w:hAnsi="Arial" w:cs="v4.2.0"/>
                <w:sz w:val="18"/>
                <w:lang w:val="fr-FR" w:eastAsia="en-GB"/>
              </w:rPr>
              <w:t>, ceil((M+L1)*P*N)*T</w:t>
            </w:r>
            <w:r w:rsidRPr="004D5989">
              <w:rPr>
                <w:rFonts w:ascii="Arial" w:eastAsia="Times New Roman" w:hAnsi="Arial" w:cs="v4.2.0"/>
                <w:sz w:val="18"/>
                <w:vertAlign w:val="subscript"/>
                <w:lang w:val="fr-FR" w:eastAsia="en-GB"/>
              </w:rPr>
              <w:t>SSB</w:t>
            </w:r>
            <w:r w:rsidRPr="004D5989">
              <w:rPr>
                <w:rFonts w:ascii="Arial" w:eastAsia="Times New Roman" w:hAnsi="Arial" w:cs="v4.2.0"/>
                <w:sz w:val="18"/>
                <w:lang w:val="fr-FR" w:eastAsia="en-GB"/>
              </w:rPr>
              <w:t>)</w:t>
            </w:r>
          </w:p>
        </w:tc>
      </w:tr>
      <w:tr w:rsidR="004D5989" w:rsidRPr="004D5989" w14:paraId="1C5D60D2"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360732A6"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5989">
              <w:rPr>
                <w:rFonts w:ascii="Arial" w:eastAsia="Times New Roman" w:hAnsi="Arial"/>
                <w:sz w:val="18"/>
                <w:lang w:eastAsia="en-GB"/>
              </w:rPr>
              <w:t xml:space="preserve">DRX cycle </w:t>
            </w:r>
            <w:r w:rsidRPr="004D5989">
              <w:rPr>
                <w:rFonts w:ascii="Arial" w:eastAsia="Times New Roman" w:hAnsi="Arial" w:cs="Arial"/>
                <w:sz w:val="18"/>
                <w:lang w:eastAsia="en-GB"/>
              </w:rPr>
              <w:t xml:space="preserve">≤ </w:t>
            </w:r>
            <w:r w:rsidRPr="004D5989">
              <w:rPr>
                <w:rFonts w:ascii="Arial" w:eastAsia="Times New Roman" w:hAnsi="Arial"/>
                <w:sz w:val="18"/>
                <w:lang w:eastAsia="en-GB"/>
              </w:rPr>
              <w:t>320ms</w:t>
            </w:r>
          </w:p>
        </w:tc>
        <w:tc>
          <w:tcPr>
            <w:tcW w:w="5190" w:type="dxa"/>
            <w:tcBorders>
              <w:top w:val="single" w:sz="4" w:space="0" w:color="auto"/>
              <w:left w:val="single" w:sz="4" w:space="0" w:color="auto"/>
              <w:bottom w:val="single" w:sz="4" w:space="0" w:color="auto"/>
              <w:right w:val="single" w:sz="4" w:space="0" w:color="auto"/>
            </w:tcBorders>
            <w:hideMark/>
          </w:tcPr>
          <w:p w14:paraId="4D2EED96"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4D5989">
              <w:rPr>
                <w:rFonts w:ascii="Arial" w:eastAsia="Times New Roman" w:hAnsi="Arial" w:cs="v4.2.0"/>
                <w:sz w:val="18"/>
                <w:lang w:eastAsia="en-GB"/>
              </w:rPr>
              <w:t>max(</w:t>
            </w:r>
            <w:proofErr w:type="gramEnd"/>
            <w:r w:rsidRPr="004D5989">
              <w:rPr>
                <w:rFonts w:ascii="Arial" w:eastAsia="Times New Roman" w:hAnsi="Arial" w:cs="v4.2.0"/>
                <w:sz w:val="18"/>
                <w:lang w:eastAsia="en-GB"/>
              </w:rPr>
              <w:t>T</w:t>
            </w:r>
            <w:r w:rsidRPr="004D5989">
              <w:rPr>
                <w:rFonts w:ascii="Arial" w:eastAsia="Times New Roman" w:hAnsi="Arial" w:cs="v4.2.0"/>
                <w:sz w:val="18"/>
                <w:vertAlign w:val="subscript"/>
                <w:lang w:eastAsia="en-GB"/>
              </w:rPr>
              <w:t>Report</w:t>
            </w:r>
            <w:r w:rsidRPr="004D5989">
              <w:rPr>
                <w:rFonts w:ascii="Arial" w:eastAsia="Times New Roman" w:hAnsi="Arial" w:cs="v4.2.0"/>
                <w:sz w:val="18"/>
                <w:lang w:eastAsia="en-GB"/>
              </w:rPr>
              <w:t>, ceil(1.5*(M+L1)*P*</w:t>
            </w:r>
            <w:r w:rsidRPr="004D5989">
              <w:rPr>
                <w:rFonts w:ascii="Arial" w:eastAsia="Times New Roman" w:hAnsi="Arial" w:cs="v4.2.0"/>
                <w:sz w:val="18"/>
                <w:lang w:val="fr-FR" w:eastAsia="en-GB"/>
              </w:rPr>
              <w:t>N</w:t>
            </w:r>
            <w:r w:rsidRPr="004D5989">
              <w:rPr>
                <w:rFonts w:ascii="Arial" w:eastAsia="Times New Roman" w:hAnsi="Arial" w:cs="v4.2.0"/>
                <w:sz w:val="18"/>
                <w:lang w:eastAsia="en-GB"/>
              </w:rPr>
              <w:t>)*max(T</w:t>
            </w:r>
            <w:r w:rsidRPr="004D5989">
              <w:rPr>
                <w:rFonts w:ascii="Arial" w:eastAsia="Times New Roman" w:hAnsi="Arial" w:cs="v4.2.0"/>
                <w:sz w:val="18"/>
                <w:vertAlign w:val="subscript"/>
                <w:lang w:eastAsia="en-GB"/>
              </w:rPr>
              <w:t>DRX</w:t>
            </w:r>
            <w:r w:rsidRPr="004D5989">
              <w:rPr>
                <w:rFonts w:ascii="Arial" w:eastAsia="Times New Roman" w:hAnsi="Arial" w:cs="v4.2.0"/>
                <w:sz w:val="18"/>
                <w:lang w:eastAsia="en-GB"/>
              </w:rPr>
              <w:t>,T</w:t>
            </w:r>
            <w:r w:rsidRPr="004D5989">
              <w:rPr>
                <w:rFonts w:ascii="Arial" w:eastAsia="Times New Roman" w:hAnsi="Arial" w:cs="v4.2.0"/>
                <w:sz w:val="18"/>
                <w:vertAlign w:val="subscript"/>
                <w:lang w:eastAsia="en-GB"/>
              </w:rPr>
              <w:t>SSB</w:t>
            </w:r>
            <w:r w:rsidRPr="004D5989">
              <w:rPr>
                <w:rFonts w:ascii="Arial" w:eastAsia="Times New Roman" w:hAnsi="Arial" w:cs="v4.2.0"/>
                <w:sz w:val="18"/>
                <w:lang w:eastAsia="en-GB"/>
              </w:rPr>
              <w:t>))</w:t>
            </w:r>
          </w:p>
        </w:tc>
      </w:tr>
      <w:tr w:rsidR="004D5989" w:rsidRPr="004D5989" w14:paraId="53B17466"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45581D26"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5989">
              <w:rPr>
                <w:rFonts w:ascii="Arial" w:eastAsia="Times New Roman" w:hAnsi="Arial"/>
                <w:sz w:val="18"/>
                <w:lang w:eastAsia="en-GB"/>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606311DF"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4D5989">
              <w:rPr>
                <w:rFonts w:ascii="Arial" w:eastAsia="Times New Roman" w:hAnsi="Arial" w:cs="v4.2.0"/>
                <w:sz w:val="18"/>
                <w:lang w:val="fr-FR" w:eastAsia="en-GB"/>
              </w:rPr>
              <w:t>ceil(1.5*(M+L1)*P*N)*T</w:t>
            </w:r>
            <w:r w:rsidRPr="004D5989">
              <w:rPr>
                <w:rFonts w:ascii="Arial" w:eastAsia="Times New Roman" w:hAnsi="Arial" w:cs="v4.2.0"/>
                <w:sz w:val="18"/>
                <w:vertAlign w:val="subscript"/>
                <w:lang w:val="fr-FR" w:eastAsia="en-GB"/>
              </w:rPr>
              <w:t>DRX</w:t>
            </w:r>
          </w:p>
        </w:tc>
      </w:tr>
      <w:tr w:rsidR="004D5989" w:rsidRPr="004D5989" w14:paraId="529D9238" w14:textId="77777777" w:rsidTr="000012E7">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59CB4578" w14:textId="77777777" w:rsidR="004D5989" w:rsidRPr="004D5989" w:rsidRDefault="004D5989" w:rsidP="004D598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D5989">
              <w:rPr>
                <w:rFonts w:ascii="Arial" w:eastAsia="Times New Roman" w:hAnsi="Arial"/>
                <w:sz w:val="18"/>
                <w:lang w:eastAsia="en-GB"/>
              </w:rPr>
              <w:t>Note 1:</w:t>
            </w:r>
            <w:r w:rsidRPr="004D5989">
              <w:rPr>
                <w:rFonts w:ascii="Arial" w:eastAsia="Times New Roman" w:hAnsi="Arial"/>
                <w:sz w:val="18"/>
                <w:lang w:eastAsia="en-GB"/>
              </w:rPr>
              <w:tab/>
            </w:r>
            <w:r w:rsidRPr="004D5989">
              <w:rPr>
                <w:rFonts w:ascii="Arial" w:eastAsia="Times New Roman" w:hAnsi="Arial" w:cs="v4.2.0"/>
                <w:sz w:val="18"/>
                <w:lang w:eastAsia="en-GB"/>
              </w:rPr>
              <w:t>T</w:t>
            </w:r>
            <w:r w:rsidRPr="004D5989">
              <w:rPr>
                <w:rFonts w:ascii="Arial" w:eastAsia="Times New Roman" w:hAnsi="Arial" w:cs="v4.2.0"/>
                <w:sz w:val="18"/>
                <w:vertAlign w:val="subscript"/>
                <w:lang w:eastAsia="en-GB"/>
              </w:rPr>
              <w:t>SSB</w:t>
            </w:r>
            <w:r w:rsidRPr="004D5989">
              <w:rPr>
                <w:rFonts w:ascii="Arial" w:eastAsia="Times New Roman" w:hAnsi="Arial"/>
                <w:sz w:val="18"/>
                <w:lang w:eastAsia="en-GB"/>
              </w:rPr>
              <w:t xml:space="preserve"> = ssb-periodicityServingCell is the periodicity of the SSB-Index configured for L1-RSRP measurement.</w:t>
            </w:r>
            <w:r w:rsidRPr="004D5989">
              <w:rPr>
                <w:rFonts w:ascii="Arial" w:eastAsia="Times New Roman" w:hAnsi="Arial" w:cs="v4.2.0"/>
                <w:sz w:val="18"/>
                <w:lang w:eastAsia="en-GB"/>
              </w:rPr>
              <w:t xml:space="preserve"> T</w:t>
            </w:r>
            <w:r w:rsidRPr="004D5989">
              <w:rPr>
                <w:rFonts w:ascii="Arial" w:eastAsia="Times New Roman" w:hAnsi="Arial" w:cs="v4.2.0"/>
                <w:sz w:val="18"/>
                <w:vertAlign w:val="subscript"/>
                <w:lang w:eastAsia="en-GB"/>
              </w:rPr>
              <w:t>DRX</w:t>
            </w:r>
            <w:r w:rsidRPr="004D5989">
              <w:rPr>
                <w:rFonts w:ascii="Arial" w:eastAsia="Times New Roman" w:hAnsi="Arial"/>
                <w:sz w:val="18"/>
                <w:lang w:eastAsia="en-GB"/>
              </w:rPr>
              <w:t xml:space="preserve"> is the DRX cycle length. </w:t>
            </w:r>
            <w:r w:rsidRPr="004D5989">
              <w:rPr>
                <w:rFonts w:ascii="Arial" w:eastAsia="Times New Roman" w:hAnsi="Arial"/>
                <w:sz w:val="18"/>
                <w:lang w:eastAsia="en-GB"/>
              </w:rPr>
              <w:br/>
            </w:r>
            <w:r w:rsidRPr="004D5989">
              <w:rPr>
                <w:rFonts w:ascii="Arial" w:eastAsia="Times New Roman" w:hAnsi="Arial" w:cs="v4.2.0"/>
                <w:sz w:val="18"/>
                <w:lang w:eastAsia="en-GB"/>
              </w:rPr>
              <w:t>T</w:t>
            </w:r>
            <w:r w:rsidRPr="004D5989">
              <w:rPr>
                <w:rFonts w:ascii="Arial" w:eastAsia="Times New Roman" w:hAnsi="Arial" w:cs="v4.2.0"/>
                <w:sz w:val="18"/>
                <w:vertAlign w:val="subscript"/>
                <w:lang w:eastAsia="en-GB"/>
              </w:rPr>
              <w:t>Report</w:t>
            </w:r>
            <w:r w:rsidRPr="004D5989">
              <w:rPr>
                <w:rFonts w:ascii="Arial" w:eastAsia="Times New Roman" w:hAnsi="Arial"/>
                <w:sz w:val="18"/>
                <w:lang w:eastAsia="en-GB"/>
              </w:rPr>
              <w:t xml:space="preserve"> is configured periodicity for reporting.</w:t>
            </w:r>
          </w:p>
          <w:p w14:paraId="6634F352" w14:textId="77777777" w:rsidR="004D5989" w:rsidRPr="004D5989" w:rsidRDefault="004D5989" w:rsidP="004D5989">
            <w:pPr>
              <w:keepNext/>
              <w:keepLines/>
              <w:overflowPunct w:val="0"/>
              <w:autoSpaceDE w:val="0"/>
              <w:autoSpaceDN w:val="0"/>
              <w:adjustRightInd w:val="0"/>
              <w:spacing w:after="0"/>
              <w:ind w:left="851" w:hanging="851"/>
              <w:textAlignment w:val="baseline"/>
              <w:rPr>
                <w:rFonts w:ascii="Arial" w:eastAsia="Times New Roman" w:hAnsi="Arial" w:cs="Calibri"/>
                <w:bCs/>
                <w:sz w:val="18"/>
                <w:lang w:eastAsia="en-GB"/>
              </w:rPr>
            </w:pPr>
            <w:r w:rsidRPr="004D5989">
              <w:rPr>
                <w:rFonts w:ascii="Arial" w:eastAsia="Times New Roman" w:hAnsi="Arial"/>
                <w:sz w:val="18"/>
                <w:lang w:eastAsia="en-GB"/>
              </w:rPr>
              <w:t>Note 2:</w:t>
            </w:r>
            <w:r w:rsidRPr="004D5989">
              <w:rPr>
                <w:rFonts w:ascii="Arial" w:eastAsia="Times New Roman" w:hAnsi="Arial"/>
                <w:sz w:val="18"/>
                <w:lang w:eastAsia="en-GB"/>
              </w:rPr>
              <w:tab/>
            </w:r>
            <w:r w:rsidRPr="004D5989">
              <w:rPr>
                <w:rFonts w:ascii="Arial" w:eastAsia="Times New Roman" w:hAnsi="Arial"/>
                <w:bCs/>
                <w:sz w:val="18"/>
                <w:lang w:eastAsia="en-GB"/>
              </w:rPr>
              <w:t xml:space="preserve">L1=0 if higher layer parameter timeRestrictionForChannelMeasurement is configured. Otherwise, when DRX is not configured </w:t>
            </w:r>
            <w:r w:rsidRPr="004D5989">
              <w:rPr>
                <w:rFonts w:ascii="Arial" w:eastAsia="Times New Roman" w:hAnsi="Arial" w:cs="v4.2.0"/>
                <w:bCs/>
                <w:sz w:val="18"/>
                <w:lang w:eastAsia="en-GB"/>
              </w:rPr>
              <w:t>L1 is the number of SSB occasion groups not available at the UE during T</w:t>
            </w:r>
            <w:r w:rsidRPr="004D5989">
              <w:rPr>
                <w:rFonts w:ascii="Arial" w:eastAsia="Times New Roman" w:hAnsi="Arial" w:cs="v4.2.0"/>
                <w:bCs/>
                <w:sz w:val="18"/>
                <w:vertAlign w:val="subscript"/>
                <w:lang w:eastAsia="en-GB"/>
              </w:rPr>
              <w:t>L1-RSRP_Measurement_Period_SSB_CCA</w:t>
            </w:r>
            <w:r w:rsidRPr="004D5989">
              <w:rPr>
                <w:rFonts w:ascii="Arial" w:eastAsia="Times New Roman" w:hAnsi="Arial" w:cs="v4.2.0"/>
                <w:bCs/>
                <w:sz w:val="18"/>
                <w:lang w:eastAsia="en-GB"/>
              </w:rPr>
              <w:t xml:space="preserve">, where L1 </w:t>
            </w:r>
            <w:r w:rsidRPr="004D5989">
              <w:rPr>
                <w:rFonts w:ascii="Arial" w:eastAsia="Times New Roman" w:hAnsi="Arial" w:cs="Calibri"/>
                <w:bCs/>
                <w:sz w:val="18"/>
                <w:lang w:eastAsia="en-GB"/>
              </w:rPr>
              <w:t>≤ L1</w:t>
            </w:r>
            <w:r w:rsidRPr="004D5989">
              <w:rPr>
                <w:rFonts w:ascii="Arial" w:eastAsia="Times New Roman" w:hAnsi="Arial" w:cs="Calibri"/>
                <w:bCs/>
                <w:sz w:val="18"/>
                <w:vertAlign w:val="subscript"/>
                <w:lang w:eastAsia="en-GB"/>
              </w:rPr>
              <w:t>max</w:t>
            </w:r>
            <w:r w:rsidRPr="004D5989">
              <w:rPr>
                <w:rFonts w:ascii="Arial" w:eastAsia="Times New Roman" w:hAnsi="Arial" w:cs="v4.2.0"/>
                <w:bCs/>
                <w:sz w:val="18"/>
                <w:lang w:eastAsia="en-GB"/>
              </w:rPr>
              <w:t xml:space="preserve">. </w:t>
            </w:r>
            <w:r w:rsidRPr="004D5989">
              <w:rPr>
                <w:rFonts w:ascii="Arial" w:eastAsia="Times New Roman" w:hAnsi="Arial"/>
                <w:sz w:val="18"/>
                <w:lang w:eastAsia="en-GB"/>
              </w:rPr>
              <w:t xml:space="preserve">An SSB occasions group consists of N consecutive SSB occasions, and the SSB occasions group is not available at the UE when at least one SSB occasion in the group is not transmitted by the gNB. </w:t>
            </w:r>
            <w:r w:rsidRPr="004D5989">
              <w:rPr>
                <w:rFonts w:ascii="Arial" w:eastAsia="Times New Roman" w:hAnsi="Arial" w:cs="v4.2.0"/>
                <w:bCs/>
                <w:sz w:val="18"/>
                <w:lang w:eastAsia="en-GB"/>
              </w:rPr>
              <w:t>When DRX is configured, L1 is the number of DRX cycle groups in which at least one SSB occasion is not available at the UE during T</w:t>
            </w:r>
            <w:r w:rsidRPr="004D5989">
              <w:rPr>
                <w:rFonts w:ascii="Arial" w:eastAsia="Times New Roman" w:hAnsi="Arial" w:cs="v4.2.0"/>
                <w:bCs/>
                <w:sz w:val="18"/>
                <w:vertAlign w:val="subscript"/>
                <w:lang w:eastAsia="en-GB"/>
              </w:rPr>
              <w:t>L1-RSRP_Measurement_Period_SSB_CCA</w:t>
            </w:r>
            <w:r w:rsidRPr="004D5989">
              <w:rPr>
                <w:rFonts w:ascii="Arial" w:eastAsia="Times New Roman" w:hAnsi="Arial" w:cs="v4.2.0"/>
                <w:bCs/>
                <w:sz w:val="18"/>
                <w:lang w:eastAsia="en-GB"/>
              </w:rPr>
              <w:t xml:space="preserve">, where L1 </w:t>
            </w:r>
            <w:r w:rsidRPr="004D5989">
              <w:rPr>
                <w:rFonts w:ascii="Arial" w:eastAsia="Times New Roman" w:hAnsi="Arial" w:cs="Calibri"/>
                <w:bCs/>
                <w:sz w:val="18"/>
                <w:lang w:eastAsia="en-GB"/>
              </w:rPr>
              <w:t>≤ L1</w:t>
            </w:r>
            <w:r w:rsidRPr="004D5989">
              <w:rPr>
                <w:rFonts w:ascii="Arial" w:eastAsia="Times New Roman" w:hAnsi="Arial" w:cs="Calibri"/>
                <w:bCs/>
                <w:sz w:val="18"/>
                <w:vertAlign w:val="subscript"/>
                <w:lang w:eastAsia="en-GB"/>
              </w:rPr>
              <w:t>max</w:t>
            </w:r>
            <w:r w:rsidRPr="004D5989">
              <w:rPr>
                <w:rFonts w:ascii="Arial" w:eastAsia="Times New Roman" w:hAnsi="Arial" w:cs="Calibri"/>
                <w:bCs/>
                <w:sz w:val="18"/>
                <w:lang w:eastAsia="en-GB"/>
              </w:rPr>
              <w:t xml:space="preserve">. </w:t>
            </w:r>
            <w:r w:rsidRPr="004D5989">
              <w:rPr>
                <w:rFonts w:ascii="Arial" w:eastAsia="Times New Roman" w:hAnsi="Arial"/>
                <w:sz w:val="18"/>
                <w:lang w:eastAsia="en-GB"/>
              </w:rPr>
              <w:t>A DRX group consists of N DRX cycles, and the DRX cycle group is not available when there is at least one DRX in which at least one SSB occasion is not available. The UE is not required to determine the availability of SSB occasions more frequent than once per DRX cycle length, when configured with DRX.</w:t>
            </w:r>
          </w:p>
          <w:p w14:paraId="18676BC1" w14:textId="77777777" w:rsidR="004D5989" w:rsidRPr="004D5989" w:rsidRDefault="004D5989" w:rsidP="004D5989">
            <w:pPr>
              <w:keepNext/>
              <w:keepLines/>
              <w:overflowPunct w:val="0"/>
              <w:autoSpaceDE w:val="0"/>
              <w:autoSpaceDN w:val="0"/>
              <w:adjustRightInd w:val="0"/>
              <w:spacing w:after="0"/>
              <w:ind w:left="851" w:hanging="851"/>
              <w:textAlignment w:val="baseline"/>
              <w:rPr>
                <w:rFonts w:ascii="Arial" w:eastAsia="Times New Roman" w:hAnsi="Arial" w:cs="Calibri"/>
                <w:sz w:val="18"/>
                <w:lang w:eastAsia="en-GB"/>
              </w:rPr>
            </w:pPr>
            <w:r w:rsidRPr="004D5989">
              <w:rPr>
                <w:rFonts w:ascii="Arial" w:eastAsia="Times New Roman" w:hAnsi="Arial" w:cs="Calibri"/>
                <w:sz w:val="18"/>
                <w:lang w:eastAsia="en-GB"/>
              </w:rPr>
              <w:t>Note 3:</w:t>
            </w:r>
            <w:r w:rsidRPr="004D5989">
              <w:rPr>
                <w:rFonts w:ascii="Arial" w:eastAsia="Times New Roman" w:hAnsi="Arial" w:cs="Calibri"/>
                <w:sz w:val="18"/>
                <w:lang w:eastAsia="en-GB"/>
              </w:rPr>
              <w:tab/>
            </w:r>
            <w:r w:rsidRPr="004D5989">
              <w:rPr>
                <w:rFonts w:ascii="Arial" w:eastAsia="Times New Roman" w:hAnsi="Arial"/>
                <w:sz w:val="18"/>
                <w:lang w:eastAsia="en-GB"/>
              </w:rPr>
              <w:t>L1</w:t>
            </w:r>
            <w:r w:rsidRPr="004D5989">
              <w:rPr>
                <w:rFonts w:ascii="Arial" w:eastAsia="Times New Roman" w:hAnsi="Arial"/>
                <w:sz w:val="18"/>
                <w:vertAlign w:val="subscript"/>
                <w:lang w:eastAsia="en-GB"/>
              </w:rPr>
              <w:t>max</w:t>
            </w:r>
            <w:r w:rsidRPr="004D5989">
              <w:rPr>
                <w:rFonts w:ascii="Arial" w:eastAsia="Times New Roman" w:hAnsi="Arial"/>
                <w:sz w:val="18"/>
                <w:lang w:eastAsia="en-GB"/>
              </w:rPr>
              <w:t xml:space="preserve"> =7 for </w:t>
            </w:r>
            <w:proofErr w:type="gramStart"/>
            <w:r w:rsidRPr="004D5989">
              <w:rPr>
                <w:rFonts w:ascii="Arial" w:eastAsia="Times New Roman" w:hAnsi="Arial"/>
                <w:sz w:val="18"/>
                <w:lang w:eastAsia="en-GB"/>
              </w:rPr>
              <w:t>Max(</w:t>
            </w:r>
            <w:proofErr w:type="gramEnd"/>
            <w:r w:rsidRPr="004D5989">
              <w:rPr>
                <w:rFonts w:ascii="Arial" w:eastAsia="Times New Roman" w:hAnsi="Arial"/>
                <w:sz w:val="18"/>
                <w:lang w:eastAsia="en-GB"/>
              </w:rPr>
              <w:t>T</w:t>
            </w:r>
            <w:r w:rsidRPr="004D5989">
              <w:rPr>
                <w:rFonts w:ascii="Arial" w:eastAsia="Times New Roman" w:hAnsi="Arial"/>
                <w:sz w:val="18"/>
                <w:vertAlign w:val="subscript"/>
                <w:lang w:eastAsia="en-GB"/>
              </w:rPr>
              <w:t>DRX</w:t>
            </w:r>
            <w:r w:rsidRPr="004D5989">
              <w:rPr>
                <w:rFonts w:ascii="Arial" w:eastAsia="Times New Roman" w:hAnsi="Arial"/>
                <w:sz w:val="18"/>
                <w:lang w:eastAsia="en-GB"/>
              </w:rPr>
              <w:t>,T</w:t>
            </w:r>
            <w:r w:rsidRPr="004D5989">
              <w:rPr>
                <w:rFonts w:ascii="Arial" w:eastAsia="Times New Roman" w:hAnsi="Arial"/>
                <w:sz w:val="18"/>
                <w:vertAlign w:val="subscript"/>
                <w:lang w:eastAsia="en-GB"/>
              </w:rPr>
              <w:t>SSB</w:t>
            </w:r>
            <w:r w:rsidRPr="004D5989">
              <w:rPr>
                <w:rFonts w:ascii="Arial" w:eastAsia="Times New Roman" w:hAnsi="Arial"/>
                <w:sz w:val="18"/>
                <w:lang w:eastAsia="en-GB"/>
              </w:rPr>
              <w:t xml:space="preserve">) </w:t>
            </w:r>
            <w:r w:rsidRPr="004D5989">
              <w:rPr>
                <w:rFonts w:ascii="Arial" w:eastAsia="Times New Roman" w:hAnsi="Arial" w:cs="Calibri"/>
                <w:sz w:val="18"/>
                <w:lang w:eastAsia="en-GB"/>
              </w:rPr>
              <w:t>≤ 40ms</w:t>
            </w:r>
            <w:r w:rsidRPr="004D5989">
              <w:rPr>
                <w:rFonts w:ascii="Arial" w:eastAsia="Times New Roman" w:hAnsi="Arial"/>
                <w:sz w:val="18"/>
                <w:lang w:eastAsia="en-GB"/>
              </w:rPr>
              <w:t xml:space="preserve"> assuming T</w:t>
            </w:r>
            <w:r w:rsidRPr="004D5989">
              <w:rPr>
                <w:rFonts w:ascii="Arial" w:eastAsia="Times New Roman" w:hAnsi="Arial"/>
                <w:sz w:val="18"/>
                <w:vertAlign w:val="subscript"/>
                <w:lang w:eastAsia="en-GB"/>
              </w:rPr>
              <w:t>DRX</w:t>
            </w:r>
            <w:r w:rsidRPr="004D5989">
              <w:rPr>
                <w:rFonts w:ascii="Arial" w:eastAsia="Times New Roman" w:hAnsi="Arial"/>
                <w:sz w:val="18"/>
                <w:lang w:eastAsia="en-GB"/>
              </w:rPr>
              <w:t>=0 for non-DRX,</w:t>
            </w:r>
            <w:r w:rsidRPr="004D5989">
              <w:rPr>
                <w:rFonts w:ascii="Arial" w:eastAsia="Times New Roman" w:hAnsi="Arial"/>
                <w:sz w:val="18"/>
                <w:lang w:eastAsia="en-GB"/>
              </w:rPr>
              <w:br/>
              <w:t>L1</w:t>
            </w:r>
            <w:r w:rsidRPr="004D5989">
              <w:rPr>
                <w:rFonts w:ascii="Arial" w:eastAsia="Times New Roman" w:hAnsi="Arial"/>
                <w:sz w:val="18"/>
                <w:vertAlign w:val="subscript"/>
                <w:lang w:eastAsia="en-GB"/>
              </w:rPr>
              <w:t>max</w:t>
            </w:r>
            <w:r w:rsidRPr="004D5989">
              <w:rPr>
                <w:rFonts w:ascii="Arial" w:eastAsia="Times New Roman" w:hAnsi="Arial"/>
                <w:sz w:val="18"/>
                <w:lang w:eastAsia="en-GB"/>
              </w:rPr>
              <w:t xml:space="preserve"> =5 for 40ms &lt; Max(T</w:t>
            </w:r>
            <w:r w:rsidRPr="004D5989">
              <w:rPr>
                <w:rFonts w:ascii="Arial" w:eastAsia="Times New Roman" w:hAnsi="Arial"/>
                <w:sz w:val="18"/>
                <w:vertAlign w:val="subscript"/>
                <w:lang w:eastAsia="en-GB"/>
              </w:rPr>
              <w:t>DRX</w:t>
            </w:r>
            <w:r w:rsidRPr="004D5989">
              <w:rPr>
                <w:rFonts w:ascii="Arial" w:eastAsia="Times New Roman" w:hAnsi="Arial"/>
                <w:sz w:val="18"/>
                <w:lang w:eastAsia="en-GB"/>
              </w:rPr>
              <w:t>, T</w:t>
            </w:r>
            <w:r w:rsidRPr="004D5989">
              <w:rPr>
                <w:rFonts w:ascii="Arial" w:eastAsia="Times New Roman" w:hAnsi="Arial"/>
                <w:sz w:val="18"/>
                <w:vertAlign w:val="subscript"/>
                <w:lang w:eastAsia="en-GB"/>
              </w:rPr>
              <w:t>SSB</w:t>
            </w:r>
            <w:r w:rsidRPr="004D5989">
              <w:rPr>
                <w:rFonts w:ascii="Arial" w:eastAsia="Times New Roman" w:hAnsi="Arial"/>
                <w:sz w:val="18"/>
                <w:lang w:eastAsia="en-GB"/>
              </w:rPr>
              <w:t xml:space="preserve">) </w:t>
            </w:r>
            <w:r w:rsidRPr="004D5989">
              <w:rPr>
                <w:rFonts w:ascii="Arial" w:eastAsia="Times New Roman" w:hAnsi="Arial" w:cs="Calibri"/>
                <w:sz w:val="18"/>
                <w:lang w:eastAsia="en-GB"/>
              </w:rPr>
              <w:t xml:space="preserve">≤ </w:t>
            </w:r>
            <w:r w:rsidRPr="004D5989">
              <w:rPr>
                <w:rFonts w:ascii="Arial" w:eastAsia="Times New Roman" w:hAnsi="Arial"/>
                <w:sz w:val="18"/>
                <w:lang w:eastAsia="en-GB"/>
              </w:rPr>
              <w:t xml:space="preserve">320ms, </w:t>
            </w:r>
            <w:r w:rsidRPr="004D5989">
              <w:rPr>
                <w:rFonts w:ascii="Arial" w:eastAsia="Times New Roman" w:hAnsi="Arial"/>
                <w:sz w:val="18"/>
                <w:lang w:eastAsia="en-GB"/>
              </w:rPr>
              <w:br/>
              <w:t>L1</w:t>
            </w:r>
            <w:r w:rsidRPr="004D5989">
              <w:rPr>
                <w:rFonts w:ascii="Arial" w:eastAsia="Times New Roman" w:hAnsi="Arial"/>
                <w:sz w:val="18"/>
                <w:vertAlign w:val="subscript"/>
                <w:lang w:eastAsia="en-GB"/>
              </w:rPr>
              <w:t>max</w:t>
            </w:r>
            <w:r w:rsidRPr="004D5989">
              <w:rPr>
                <w:rFonts w:ascii="Arial" w:eastAsia="Times New Roman" w:hAnsi="Arial"/>
                <w:sz w:val="18"/>
                <w:lang w:eastAsia="en-GB"/>
              </w:rPr>
              <w:t xml:space="preserve"> =3 for T</w:t>
            </w:r>
            <w:r w:rsidRPr="004D5989">
              <w:rPr>
                <w:rFonts w:ascii="Arial" w:eastAsia="Times New Roman" w:hAnsi="Arial"/>
                <w:sz w:val="18"/>
                <w:vertAlign w:val="subscript"/>
                <w:lang w:eastAsia="en-GB"/>
              </w:rPr>
              <w:t>DRX</w:t>
            </w:r>
            <w:r w:rsidRPr="004D5989">
              <w:rPr>
                <w:rFonts w:ascii="Arial" w:eastAsia="Times New Roman" w:hAnsi="Arial"/>
                <w:sz w:val="18"/>
                <w:lang w:eastAsia="en-GB"/>
              </w:rPr>
              <w:t xml:space="preserve"> &gt; 320ms.</w:t>
            </w:r>
          </w:p>
        </w:tc>
      </w:tr>
    </w:tbl>
    <w:p w14:paraId="01FF56A6" w14:textId="77777777" w:rsidR="004D5989" w:rsidRPr="004D5989" w:rsidRDefault="004D5989" w:rsidP="004D5989">
      <w:pPr>
        <w:overflowPunct w:val="0"/>
        <w:autoSpaceDE w:val="0"/>
        <w:autoSpaceDN w:val="0"/>
        <w:adjustRightInd w:val="0"/>
        <w:textAlignment w:val="baseline"/>
        <w:rPr>
          <w:rFonts w:eastAsia="Times New Roman"/>
          <w:lang w:eastAsia="en-GB"/>
        </w:rPr>
      </w:pPr>
    </w:p>
    <w:p w14:paraId="73B119E9" w14:textId="77777777" w:rsidR="004D5989" w:rsidRDefault="004D5989" w:rsidP="004D598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#6</w:t>
      </w:r>
      <w:r w:rsidRPr="002205EE">
        <w:rPr>
          <w:rFonts w:ascii="Arial" w:hAnsi="Arial"/>
          <w:b/>
          <w:color w:val="0000FF"/>
          <w:sz w:val="36"/>
        </w:rPr>
        <w:t>&gt;</w:t>
      </w:r>
    </w:p>
    <w:p w14:paraId="6C3BE82B" w14:textId="5C981E03" w:rsidR="004D5989" w:rsidRDefault="004D5989" w:rsidP="004D598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hint="eastAsia"/>
          <w:b/>
          <w:color w:val="0000FF"/>
          <w:sz w:val="36"/>
          <w:lang w:eastAsia="zh-CN"/>
        </w:rPr>
        <w:t>S</w:t>
      </w:r>
      <w:r>
        <w:rPr>
          <w:rFonts w:ascii="Arial" w:hAnsi="Arial"/>
          <w:b/>
          <w:color w:val="0000FF"/>
          <w:sz w:val="36"/>
        </w:rPr>
        <w:t>tart of change #7</w:t>
      </w:r>
      <w:r w:rsidRPr="002205EE">
        <w:rPr>
          <w:rFonts w:ascii="Arial" w:hAnsi="Arial"/>
          <w:b/>
          <w:color w:val="0000FF"/>
          <w:sz w:val="36"/>
        </w:rPr>
        <w:t>&gt;</w:t>
      </w:r>
    </w:p>
    <w:p w14:paraId="6C9AA2E1" w14:textId="77777777" w:rsidR="004D5989" w:rsidRPr="004D5989" w:rsidRDefault="004D5989" w:rsidP="004D598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4D5989">
        <w:rPr>
          <w:rFonts w:ascii="Arial" w:eastAsia="Times New Roman" w:hAnsi="Arial"/>
          <w:sz w:val="28"/>
          <w:lang w:eastAsia="en-GB"/>
        </w:rPr>
        <w:t>9.8.4</w:t>
      </w:r>
      <w:r w:rsidRPr="004D5989">
        <w:rPr>
          <w:rFonts w:ascii="Arial" w:eastAsia="Times New Roman" w:hAnsi="Arial"/>
          <w:sz w:val="28"/>
          <w:lang w:eastAsia="en-GB"/>
        </w:rPr>
        <w:tab/>
        <w:t>L1-SINR measurement requirements</w:t>
      </w:r>
    </w:p>
    <w:p w14:paraId="03678DC0" w14:textId="77777777" w:rsidR="004D5989" w:rsidRPr="004D5989" w:rsidRDefault="004D5989" w:rsidP="004D59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4D5989">
        <w:rPr>
          <w:rFonts w:ascii="Arial" w:eastAsia="Times New Roman" w:hAnsi="Arial"/>
          <w:sz w:val="24"/>
          <w:lang w:eastAsia="en-GB"/>
        </w:rPr>
        <w:t>9.8.4.1</w:t>
      </w:r>
      <w:r w:rsidRPr="004D5989">
        <w:rPr>
          <w:rFonts w:ascii="Arial" w:eastAsia="Times New Roman" w:hAnsi="Arial"/>
          <w:sz w:val="24"/>
          <w:lang w:eastAsia="en-GB"/>
        </w:rPr>
        <w:tab/>
        <w:t xml:space="preserve">L1-SINR reporting with CSI-RS based CMR and no dedicated IMR </w:t>
      </w:r>
      <w:proofErr w:type="gramStart"/>
      <w:r w:rsidRPr="004D5989">
        <w:rPr>
          <w:rFonts w:ascii="Arial" w:eastAsia="Times New Roman" w:hAnsi="Arial"/>
          <w:sz w:val="24"/>
          <w:lang w:eastAsia="en-GB"/>
        </w:rPr>
        <w:t>configured</w:t>
      </w:r>
      <w:proofErr w:type="gramEnd"/>
    </w:p>
    <w:p w14:paraId="36B5A38A" w14:textId="77777777" w:rsidR="004D5989" w:rsidRPr="004D5989" w:rsidRDefault="004D5989" w:rsidP="004D5989">
      <w:pPr>
        <w:overflowPunct w:val="0"/>
        <w:autoSpaceDE w:val="0"/>
        <w:autoSpaceDN w:val="0"/>
        <w:adjustRightInd w:val="0"/>
        <w:textAlignment w:val="baseline"/>
        <w:rPr>
          <w:rFonts w:eastAsia="?? ??"/>
          <w:lang w:eastAsia="en-GB"/>
        </w:rPr>
      </w:pPr>
      <w:r w:rsidRPr="004D5989">
        <w:rPr>
          <w:rFonts w:eastAsia="Times New Roman" w:cs="Arial"/>
          <w:lang w:eastAsia="en-GB"/>
        </w:rPr>
        <w:t xml:space="preserve">edicated resource configured as IMR for </w:t>
      </w:r>
      <w:r w:rsidRPr="004D5989">
        <w:rPr>
          <w:rFonts w:eastAsia="Times New Roman"/>
          <w:lang w:val="en-US" w:eastAsia="en-GB"/>
        </w:rPr>
        <w:t>L1-SINR computation</w:t>
      </w:r>
      <w:r w:rsidRPr="004D5989">
        <w:rPr>
          <w:rFonts w:eastAsia="Times New Roman" w:cs="v4.2.0"/>
          <w:lang w:eastAsia="en-GB"/>
        </w:rPr>
        <w:t xml:space="preserve">, and the UE physical layer shall be capable of reporting L1-SINR measured over the measurement period of </w:t>
      </w:r>
      <w:r w:rsidRPr="004D5989">
        <w:rPr>
          <w:rFonts w:eastAsia="Times New Roman"/>
          <w:lang w:eastAsia="en-GB"/>
        </w:rPr>
        <w:t>T</w:t>
      </w:r>
      <w:r w:rsidRPr="004D5989">
        <w:rPr>
          <w:rFonts w:eastAsia="Times New Roman"/>
          <w:vertAlign w:val="subscript"/>
          <w:lang w:eastAsia="en-GB"/>
        </w:rPr>
        <w:t>L1-SINR_Measurement_Period_CSI-RS_CMR_Only</w:t>
      </w:r>
      <w:r w:rsidRPr="004D5989">
        <w:rPr>
          <w:rFonts w:eastAsia="Times New Roman" w:cs="v4.2.0"/>
          <w:lang w:eastAsia="en-GB"/>
        </w:rPr>
        <w:t>.</w:t>
      </w:r>
    </w:p>
    <w:p w14:paraId="714FC616" w14:textId="77777777" w:rsidR="004D5989" w:rsidRPr="004D5989" w:rsidRDefault="004D5989" w:rsidP="004D5989">
      <w:pPr>
        <w:overflowPunct w:val="0"/>
        <w:autoSpaceDE w:val="0"/>
        <w:autoSpaceDN w:val="0"/>
        <w:adjustRightInd w:val="0"/>
        <w:textAlignment w:val="baseline"/>
        <w:rPr>
          <w:rFonts w:eastAsia="?? ??"/>
          <w:lang w:eastAsia="en-GB"/>
        </w:rPr>
      </w:pPr>
      <w:r w:rsidRPr="004D5989">
        <w:rPr>
          <w:rFonts w:eastAsia="?? ??"/>
          <w:lang w:eastAsia="en-GB"/>
        </w:rPr>
        <w:lastRenderedPageBreak/>
        <w:t xml:space="preserve">The value of </w:t>
      </w:r>
      <w:r w:rsidRPr="004D5989">
        <w:rPr>
          <w:rFonts w:eastAsia="Times New Roman"/>
          <w:lang w:eastAsia="en-GB"/>
        </w:rPr>
        <w:t>T</w:t>
      </w:r>
      <w:r w:rsidRPr="004D5989">
        <w:rPr>
          <w:rFonts w:eastAsia="Times New Roman"/>
          <w:vertAlign w:val="subscript"/>
          <w:lang w:eastAsia="en-GB"/>
        </w:rPr>
        <w:t>L1-SINR_Measurement_Period_CSI-RS_CMR_Only</w:t>
      </w:r>
      <w:r w:rsidRPr="004D5989">
        <w:rPr>
          <w:rFonts w:eastAsia="?? ??"/>
          <w:lang w:eastAsia="en-GB"/>
        </w:rPr>
        <w:t xml:space="preserve"> is defined in Table 9.8.4.1-1 for FR1 and in Table 9.8.4.1-2 for FR2, </w:t>
      </w:r>
      <w:proofErr w:type="gramStart"/>
      <w:r w:rsidRPr="004D5989">
        <w:rPr>
          <w:rFonts w:eastAsia="?? ??"/>
          <w:lang w:eastAsia="en-GB"/>
        </w:rPr>
        <w:t>where</w:t>
      </w:r>
      <w:proofErr w:type="gramEnd"/>
    </w:p>
    <w:p w14:paraId="1C6F3BD8" w14:textId="77777777" w:rsidR="004D5989" w:rsidRPr="004D5989" w:rsidRDefault="004D5989" w:rsidP="004D5989">
      <w:pPr>
        <w:overflowPunct w:val="0"/>
        <w:autoSpaceDE w:val="0"/>
        <w:autoSpaceDN w:val="0"/>
        <w:adjustRightInd w:val="0"/>
        <w:textAlignment w:val="baseline"/>
        <w:rPr>
          <w:rFonts w:eastAsia="?? ??"/>
          <w:lang w:eastAsia="en-GB"/>
        </w:rPr>
      </w:pPr>
      <w:r w:rsidRPr="004D5989">
        <w:rPr>
          <w:rFonts w:eastAsia="?? ??"/>
          <w:lang w:eastAsia="en-GB"/>
        </w:rPr>
        <w:t>For the value of M,</w:t>
      </w:r>
    </w:p>
    <w:p w14:paraId="72579F10"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 xml:space="preserve">For periodic and semi-persistent CSI-RS resources as CMR, M=1 if higher layer parameter </w:t>
      </w:r>
      <w:r w:rsidRPr="004D5989">
        <w:rPr>
          <w:rFonts w:eastAsia="Times New Roman"/>
          <w:i/>
          <w:lang w:eastAsia="en-GB"/>
        </w:rPr>
        <w:t>timeRestrictionForChannelMeasurement</w:t>
      </w:r>
      <w:r w:rsidRPr="004D5989">
        <w:rPr>
          <w:rFonts w:eastAsia="Times New Roman"/>
          <w:lang w:eastAsia="en-GB"/>
        </w:rPr>
        <w:t xml:space="preserve"> is configured, and M=3 </w:t>
      </w:r>
      <w:proofErr w:type="gramStart"/>
      <w:r w:rsidRPr="004D5989">
        <w:rPr>
          <w:rFonts w:eastAsia="Times New Roman"/>
          <w:lang w:eastAsia="en-GB"/>
        </w:rPr>
        <w:t>otherwise;</w:t>
      </w:r>
      <w:proofErr w:type="gramEnd"/>
    </w:p>
    <w:p w14:paraId="267E2199"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For aperiodic CSI-RS resources as CMR, M=1.</w:t>
      </w:r>
    </w:p>
    <w:p w14:paraId="4FDBBCED" w14:textId="77777777" w:rsidR="004D5989" w:rsidRPr="004D5989" w:rsidRDefault="004D5989" w:rsidP="004D5989">
      <w:pPr>
        <w:overflowPunct w:val="0"/>
        <w:autoSpaceDE w:val="0"/>
        <w:autoSpaceDN w:val="0"/>
        <w:adjustRightInd w:val="0"/>
        <w:ind w:left="284" w:hanging="284"/>
        <w:textAlignment w:val="baseline"/>
        <w:rPr>
          <w:rFonts w:eastAsia="Times New Roman"/>
          <w:lang w:eastAsia="zh-CN"/>
        </w:rPr>
      </w:pPr>
      <w:r w:rsidRPr="004D5989">
        <w:rPr>
          <w:rFonts w:eastAsia="Times New Roman"/>
          <w:lang w:eastAsia="zh-CN"/>
        </w:rPr>
        <w:t>For the value of N in FR2</w:t>
      </w:r>
    </w:p>
    <w:p w14:paraId="3BEBC1D7"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zh-CN"/>
        </w:rPr>
        <w:t>-</w:t>
      </w:r>
      <w:r w:rsidRPr="004D5989">
        <w:rPr>
          <w:rFonts w:eastAsia="Times New Roman"/>
          <w:lang w:eastAsia="zh-CN"/>
        </w:rPr>
        <w:tab/>
      </w:r>
      <w:r w:rsidRPr="004D5989">
        <w:rPr>
          <w:rFonts w:eastAsia="Times New Roman"/>
          <w:lang w:eastAsia="en-GB"/>
        </w:rPr>
        <w:t xml:space="preserve">For periodic CSI-RS resources as CMR in a resource set configured with higher layer parameter </w:t>
      </w:r>
      <w:r w:rsidRPr="004D5989">
        <w:rPr>
          <w:rFonts w:eastAsia="Times New Roman"/>
          <w:i/>
          <w:lang w:eastAsia="en-GB"/>
        </w:rPr>
        <w:t>repetition</w:t>
      </w:r>
      <w:r w:rsidRPr="004D5989">
        <w:rPr>
          <w:rFonts w:eastAsia="Times New Roman"/>
          <w:lang w:eastAsia="en-GB"/>
        </w:rPr>
        <w:t xml:space="preserve"> set to OFF, N=1. </w:t>
      </w:r>
      <w:r w:rsidRPr="004D5989">
        <w:rPr>
          <w:rFonts w:eastAsia="Times New Roman"/>
          <w:lang w:eastAsia="zh-CN"/>
        </w:rPr>
        <w:t>The requirements apply</w:t>
      </w:r>
      <w:r w:rsidRPr="004D5989">
        <w:rPr>
          <w:rFonts w:eastAsia="Times New Roman"/>
          <w:lang w:eastAsia="en-GB"/>
        </w:rPr>
        <w:t xml:space="preserve"> if </w:t>
      </w:r>
      <w:r w:rsidRPr="004D5989">
        <w:rPr>
          <w:rFonts w:eastAsia="Times New Roman"/>
          <w:i/>
          <w:lang w:eastAsia="en-GB"/>
        </w:rPr>
        <w:t>qcl-InfoPeriodicCSI-RS</w:t>
      </w:r>
      <w:r w:rsidRPr="004D5989">
        <w:rPr>
          <w:rFonts w:eastAsia="Times New Roman"/>
          <w:lang w:eastAsia="en-GB"/>
        </w:rPr>
        <w:t xml:space="preserve"> is configured for all the resources in the resource set and </w:t>
      </w:r>
      <w:r w:rsidRPr="004D5989">
        <w:rPr>
          <w:rFonts w:eastAsia="Times New Roman"/>
          <w:lang w:eastAsia="zh-CN"/>
        </w:rPr>
        <w:t xml:space="preserve">for </w:t>
      </w:r>
      <w:r w:rsidRPr="004D5989">
        <w:rPr>
          <w:rFonts w:eastAsia="Times New Roman"/>
          <w:lang w:eastAsia="en-GB"/>
        </w:rPr>
        <w:t xml:space="preserve">each resource one RS has </w:t>
      </w:r>
      <w:r w:rsidRPr="004D5989">
        <w:rPr>
          <w:rFonts w:eastAsia="Times New Roman"/>
          <w:lang w:val="en-US" w:eastAsia="ja-JP"/>
        </w:rPr>
        <w:t>QCL-TypeD</w:t>
      </w:r>
      <w:r w:rsidRPr="004D5989">
        <w:rPr>
          <w:rFonts w:eastAsia="Times New Roman"/>
          <w:lang w:eastAsia="en-GB"/>
        </w:rPr>
        <w:t xml:space="preserve"> with </w:t>
      </w:r>
    </w:p>
    <w:p w14:paraId="5E78249A"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zh-CN"/>
        </w:rPr>
      </w:pPr>
      <w:r w:rsidRPr="004D5989">
        <w:rPr>
          <w:rFonts w:eastAsia="Times New Roman"/>
          <w:lang w:eastAsia="zh-CN"/>
        </w:rPr>
        <w:t>-</w:t>
      </w:r>
      <w:r w:rsidRPr="004D5989">
        <w:rPr>
          <w:rFonts w:eastAsia="Times New Roman"/>
          <w:lang w:eastAsia="zh-CN"/>
        </w:rPr>
        <w:tab/>
        <w:t xml:space="preserve">SSB for L1-RSRP or L1-SINR measurement, or </w:t>
      </w:r>
    </w:p>
    <w:p w14:paraId="42211D6F"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zh-CN"/>
        </w:rPr>
      </w:pPr>
      <w:r w:rsidRPr="004D5989">
        <w:rPr>
          <w:rFonts w:eastAsia="Times New Roman"/>
          <w:lang w:eastAsia="zh-CN"/>
        </w:rPr>
        <w:t>-</w:t>
      </w:r>
      <w:r w:rsidRPr="004D5989">
        <w:rPr>
          <w:rFonts w:eastAsia="Times New Roman"/>
          <w:lang w:eastAsia="zh-CN"/>
        </w:rPr>
        <w:tab/>
        <w:t>another CSI-RS in resource set configured with repetition ON.</w:t>
      </w:r>
    </w:p>
    <w:p w14:paraId="0B72FDF9"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zh-CN"/>
        </w:rPr>
        <w:t>-</w:t>
      </w:r>
      <w:r w:rsidRPr="004D5989">
        <w:rPr>
          <w:rFonts w:eastAsia="Times New Roman"/>
          <w:lang w:eastAsia="zh-CN"/>
        </w:rPr>
        <w:tab/>
      </w:r>
      <w:r w:rsidRPr="004D5989">
        <w:rPr>
          <w:rFonts w:eastAsia="Times New Roman"/>
          <w:lang w:eastAsia="en-GB"/>
        </w:rPr>
        <w:t xml:space="preserve">For periodic CSI-RS resources as CMR in a resource set configured with higher layer parameter </w:t>
      </w:r>
      <w:r w:rsidRPr="004D5989">
        <w:rPr>
          <w:rFonts w:eastAsia="Times New Roman"/>
          <w:i/>
          <w:lang w:eastAsia="en-GB"/>
        </w:rPr>
        <w:t>repetition</w:t>
      </w:r>
      <w:r w:rsidRPr="004D5989">
        <w:rPr>
          <w:rFonts w:eastAsia="Times New Roman"/>
          <w:lang w:eastAsia="en-GB"/>
        </w:rPr>
        <w:t xml:space="preserve"> set to ON, N=</w:t>
      </w:r>
      <w:proofErr w:type="gramStart"/>
      <w:r w:rsidRPr="004D5989">
        <w:rPr>
          <w:rFonts w:eastAsia="Times New Roman"/>
          <w:lang w:eastAsia="en-GB"/>
        </w:rPr>
        <w:t>ceil(</w:t>
      </w:r>
      <w:proofErr w:type="gramEnd"/>
      <w:r w:rsidRPr="004D5989">
        <w:rPr>
          <w:rFonts w:eastAsia="Times New Roman"/>
          <w:i/>
          <w:lang w:eastAsia="en-GB"/>
        </w:rPr>
        <w:t>maxNumberRxBeam</w:t>
      </w:r>
      <w:r w:rsidRPr="004D5989">
        <w:rPr>
          <w:rFonts w:eastAsia="Times New Roman"/>
          <w:lang w:eastAsia="en-GB"/>
        </w:rPr>
        <w:t xml:space="preserve"> / N</w:t>
      </w:r>
      <w:r w:rsidRPr="004D5989">
        <w:rPr>
          <w:rFonts w:eastAsia="Times New Roman"/>
          <w:vertAlign w:val="subscript"/>
          <w:lang w:eastAsia="en-GB"/>
        </w:rPr>
        <w:t>res_per_set</w:t>
      </w:r>
      <w:r w:rsidRPr="004D5989">
        <w:rPr>
          <w:rFonts w:eastAsia="Times New Roman"/>
          <w:lang w:eastAsia="en-GB"/>
        </w:rPr>
        <w:t>), where N</w:t>
      </w:r>
      <w:r w:rsidRPr="004D5989">
        <w:rPr>
          <w:rFonts w:eastAsia="Times New Roman"/>
          <w:vertAlign w:val="subscript"/>
          <w:lang w:eastAsia="en-GB"/>
        </w:rPr>
        <w:t>res_per_set</w:t>
      </w:r>
      <w:r w:rsidRPr="004D5989">
        <w:rPr>
          <w:rFonts w:eastAsia="Times New Roman"/>
          <w:lang w:eastAsia="en-GB"/>
        </w:rPr>
        <w:t xml:space="preserve"> is number of resources in the resource set. The requirements apply provided </w:t>
      </w:r>
      <w:r w:rsidRPr="004D5989">
        <w:rPr>
          <w:rFonts w:eastAsia="Times New Roman"/>
          <w:i/>
          <w:lang w:eastAsia="en-GB"/>
        </w:rPr>
        <w:t>qcl-InfoPeriodicCSI-RS</w:t>
      </w:r>
      <w:r w:rsidRPr="004D5989">
        <w:rPr>
          <w:rFonts w:eastAsia="Times New Roman"/>
          <w:lang w:eastAsia="en-GB"/>
        </w:rPr>
        <w:t xml:space="preserve"> is configured for all resources in the resource set.</w:t>
      </w:r>
    </w:p>
    <w:p w14:paraId="5585FA58"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zh-CN"/>
        </w:rPr>
        <w:t>-</w:t>
      </w:r>
      <w:r w:rsidRPr="004D5989">
        <w:rPr>
          <w:rFonts w:eastAsia="Times New Roman"/>
          <w:lang w:eastAsia="zh-CN"/>
        </w:rPr>
        <w:tab/>
      </w:r>
      <w:r w:rsidRPr="004D5989">
        <w:rPr>
          <w:rFonts w:eastAsia="Times New Roman"/>
          <w:lang w:eastAsia="en-GB"/>
        </w:rPr>
        <w:t xml:space="preserve">For semi-persistent CSI-RS resources as CMR in a resource set configured with higher layer parameter </w:t>
      </w:r>
      <w:r w:rsidRPr="004D5989">
        <w:rPr>
          <w:rFonts w:eastAsia="Times New Roman"/>
          <w:i/>
          <w:lang w:eastAsia="en-GB"/>
        </w:rPr>
        <w:t>repetition</w:t>
      </w:r>
      <w:r w:rsidRPr="004D5989">
        <w:rPr>
          <w:rFonts w:eastAsia="Times New Roman"/>
          <w:lang w:eastAsia="en-GB"/>
        </w:rPr>
        <w:t xml:space="preserve"> set to OFF, N=1. The requirements apply provided TCI state is provided for all resources in the resource set in the MAC CE activating the resource set and for each resource has </w:t>
      </w:r>
      <w:r w:rsidRPr="004D5989">
        <w:rPr>
          <w:rFonts w:eastAsia="Times New Roman"/>
          <w:lang w:val="en-US" w:eastAsia="ja-JP"/>
        </w:rPr>
        <w:t>QCL-TypeD</w:t>
      </w:r>
      <w:r w:rsidRPr="004D5989">
        <w:rPr>
          <w:rFonts w:eastAsia="Times New Roman"/>
          <w:lang w:eastAsia="en-GB"/>
        </w:rPr>
        <w:t xml:space="preserve"> with </w:t>
      </w:r>
    </w:p>
    <w:p w14:paraId="0FE1E75A"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zh-CN"/>
        </w:rPr>
      </w:pPr>
      <w:r w:rsidRPr="004D5989">
        <w:rPr>
          <w:rFonts w:eastAsia="Times New Roman"/>
          <w:lang w:eastAsia="zh-CN"/>
        </w:rPr>
        <w:t>-</w:t>
      </w:r>
      <w:r w:rsidRPr="004D5989">
        <w:rPr>
          <w:rFonts w:eastAsia="Times New Roman"/>
          <w:lang w:eastAsia="zh-CN"/>
        </w:rPr>
        <w:tab/>
        <w:t xml:space="preserve">SSB for L1-RSRP or L1-SINR measurement, or </w:t>
      </w:r>
    </w:p>
    <w:p w14:paraId="687511F4"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zh-CN"/>
        </w:rPr>
        <w:t>-</w:t>
      </w:r>
      <w:r w:rsidRPr="004D5989">
        <w:rPr>
          <w:rFonts w:eastAsia="Times New Roman"/>
          <w:lang w:eastAsia="zh-CN"/>
        </w:rPr>
        <w:tab/>
        <w:t>another CSI-RS in resource set configured with repetition ON.</w:t>
      </w:r>
    </w:p>
    <w:p w14:paraId="6E3EA890"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zh-CN"/>
        </w:rPr>
        <w:t>-</w:t>
      </w:r>
      <w:r w:rsidRPr="004D5989">
        <w:rPr>
          <w:rFonts w:eastAsia="Times New Roman"/>
          <w:lang w:eastAsia="zh-CN"/>
        </w:rPr>
        <w:tab/>
      </w:r>
      <w:r w:rsidRPr="004D5989">
        <w:rPr>
          <w:rFonts w:eastAsia="Times New Roman"/>
          <w:lang w:eastAsia="en-GB"/>
        </w:rPr>
        <w:t xml:space="preserve">For semi-persistent CSI-RS resources as CMR in a resource set configured with higher layer parameter </w:t>
      </w:r>
      <w:r w:rsidRPr="004D5989">
        <w:rPr>
          <w:rFonts w:eastAsia="Times New Roman"/>
          <w:i/>
          <w:lang w:eastAsia="en-GB"/>
        </w:rPr>
        <w:t>repetition</w:t>
      </w:r>
      <w:r w:rsidRPr="004D5989">
        <w:rPr>
          <w:rFonts w:eastAsia="Times New Roman"/>
          <w:lang w:eastAsia="en-GB"/>
        </w:rPr>
        <w:t xml:space="preserve"> set to ON, N=</w:t>
      </w:r>
      <w:proofErr w:type="gramStart"/>
      <w:r w:rsidRPr="004D5989">
        <w:rPr>
          <w:rFonts w:eastAsia="Times New Roman"/>
          <w:lang w:eastAsia="en-GB"/>
        </w:rPr>
        <w:t>ceil(</w:t>
      </w:r>
      <w:proofErr w:type="gramEnd"/>
      <w:r w:rsidRPr="004D5989">
        <w:rPr>
          <w:rFonts w:eastAsia="Times New Roman"/>
          <w:i/>
          <w:lang w:eastAsia="en-GB"/>
        </w:rPr>
        <w:t>maxNumberRxBeam</w:t>
      </w:r>
      <w:r w:rsidRPr="004D5989">
        <w:rPr>
          <w:rFonts w:eastAsia="Times New Roman"/>
          <w:lang w:eastAsia="en-GB"/>
        </w:rPr>
        <w:t xml:space="preserve"> / N</w:t>
      </w:r>
      <w:r w:rsidRPr="004D5989">
        <w:rPr>
          <w:rFonts w:eastAsia="Times New Roman"/>
          <w:vertAlign w:val="subscript"/>
          <w:lang w:eastAsia="en-GB"/>
        </w:rPr>
        <w:t>res_per_set</w:t>
      </w:r>
      <w:r w:rsidRPr="004D5989">
        <w:rPr>
          <w:rFonts w:eastAsia="Times New Roman"/>
          <w:lang w:eastAsia="en-GB"/>
        </w:rPr>
        <w:t>), where N</w:t>
      </w:r>
      <w:r w:rsidRPr="004D5989">
        <w:rPr>
          <w:rFonts w:eastAsia="Times New Roman"/>
          <w:vertAlign w:val="subscript"/>
          <w:lang w:eastAsia="en-GB"/>
        </w:rPr>
        <w:t>res_per_set</w:t>
      </w:r>
      <w:r w:rsidRPr="004D5989">
        <w:rPr>
          <w:rFonts w:eastAsia="Times New Roman"/>
          <w:lang w:eastAsia="en-GB"/>
        </w:rPr>
        <w:t xml:space="preserve"> is number of resources in the resource set. The requirements apply provided TCI state is provided for all resources in the resource set in the MAC CE activating the resource set.</w:t>
      </w:r>
    </w:p>
    <w:p w14:paraId="74D57DDE"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zh-CN"/>
        </w:rPr>
        <w:t>-</w:t>
      </w:r>
      <w:r w:rsidRPr="004D5989">
        <w:rPr>
          <w:rFonts w:eastAsia="Times New Roman"/>
          <w:lang w:eastAsia="zh-CN"/>
        </w:rPr>
        <w:tab/>
      </w:r>
      <w:r w:rsidRPr="004D5989">
        <w:rPr>
          <w:rFonts w:eastAsia="Times New Roman"/>
          <w:lang w:eastAsia="en-GB"/>
        </w:rPr>
        <w:t xml:space="preserve">For aperiodic CSI-RS resources as CMR in a resource set configured with higher layer parameter </w:t>
      </w:r>
      <w:r w:rsidRPr="004D5989">
        <w:rPr>
          <w:rFonts w:eastAsia="Times New Roman"/>
          <w:i/>
          <w:lang w:eastAsia="en-GB"/>
        </w:rPr>
        <w:t>repetition</w:t>
      </w:r>
      <w:r w:rsidRPr="004D5989">
        <w:rPr>
          <w:rFonts w:eastAsia="Times New Roman"/>
          <w:lang w:eastAsia="en-GB"/>
        </w:rPr>
        <w:t xml:space="preserve"> set to OFF, N=1. The requriements apply provided </w:t>
      </w:r>
      <w:r w:rsidRPr="004D5989">
        <w:rPr>
          <w:rFonts w:eastAsia="Times New Roman"/>
          <w:i/>
          <w:lang w:eastAsia="en-GB"/>
        </w:rPr>
        <w:t>qcl-info</w:t>
      </w:r>
      <w:r w:rsidRPr="004D5989">
        <w:rPr>
          <w:rFonts w:eastAsia="Times New Roman"/>
          <w:lang w:eastAsia="en-GB"/>
        </w:rPr>
        <w:t xml:space="preserve"> is configured for all resources in the resource set and for each resource has </w:t>
      </w:r>
      <w:r w:rsidRPr="004D5989">
        <w:rPr>
          <w:rFonts w:eastAsia="Times New Roman"/>
          <w:lang w:val="en-US" w:eastAsia="ja-JP"/>
        </w:rPr>
        <w:t>QCL-TypeD</w:t>
      </w:r>
      <w:r w:rsidRPr="004D5989">
        <w:rPr>
          <w:rFonts w:eastAsia="Times New Roman"/>
          <w:lang w:eastAsia="en-GB"/>
        </w:rPr>
        <w:t xml:space="preserve"> with </w:t>
      </w:r>
    </w:p>
    <w:p w14:paraId="3D4A9AAB"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zh-CN"/>
        </w:rPr>
      </w:pPr>
      <w:r w:rsidRPr="004D5989">
        <w:rPr>
          <w:rFonts w:eastAsia="Times New Roman"/>
          <w:lang w:eastAsia="zh-CN"/>
        </w:rPr>
        <w:t>-</w:t>
      </w:r>
      <w:r w:rsidRPr="004D5989">
        <w:rPr>
          <w:rFonts w:eastAsia="Times New Roman"/>
          <w:lang w:eastAsia="zh-CN"/>
        </w:rPr>
        <w:tab/>
        <w:t xml:space="preserve">SSB for L1-RSRP or L1-SINR measurement, or </w:t>
      </w:r>
    </w:p>
    <w:p w14:paraId="721C770C"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zh-CN"/>
        </w:rPr>
        <w:t>-</w:t>
      </w:r>
      <w:r w:rsidRPr="004D5989">
        <w:rPr>
          <w:rFonts w:eastAsia="Times New Roman"/>
          <w:lang w:eastAsia="zh-CN"/>
        </w:rPr>
        <w:tab/>
        <w:t>another CSI-RS in resource set configured with repetition ON.</w:t>
      </w:r>
    </w:p>
    <w:p w14:paraId="490FFAE6"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zh-CN"/>
        </w:rPr>
        <w:t>-</w:t>
      </w:r>
      <w:r w:rsidRPr="004D5989">
        <w:rPr>
          <w:rFonts w:eastAsia="Times New Roman"/>
          <w:lang w:eastAsia="zh-CN"/>
        </w:rPr>
        <w:tab/>
      </w:r>
      <w:r w:rsidRPr="004D5989">
        <w:rPr>
          <w:rFonts w:eastAsia="Times New Roman"/>
          <w:lang w:eastAsia="en-GB"/>
        </w:rPr>
        <w:t xml:space="preserve">For aperiodic CSI-RS resources as CMR in a resource set configured with higher layer parameter </w:t>
      </w:r>
      <w:r w:rsidRPr="004D5989">
        <w:rPr>
          <w:rFonts w:eastAsia="Times New Roman"/>
          <w:i/>
          <w:lang w:eastAsia="en-GB"/>
        </w:rPr>
        <w:t>repetition</w:t>
      </w:r>
      <w:r w:rsidRPr="004D5989">
        <w:rPr>
          <w:rFonts w:eastAsia="Times New Roman"/>
          <w:lang w:eastAsia="en-GB"/>
        </w:rPr>
        <w:t xml:space="preserve"> set to ON, N=1. UE is not required to meet the accuracy requirements in clause 10.1.28.1 and 10.1.28.3 if number of resources in the resource set is smaller than </w:t>
      </w:r>
      <w:r w:rsidRPr="004D5989">
        <w:rPr>
          <w:rFonts w:eastAsia="Times New Roman"/>
          <w:i/>
          <w:lang w:eastAsia="en-GB"/>
        </w:rPr>
        <w:t>maxNumberRxBeam</w:t>
      </w:r>
      <w:r w:rsidRPr="004D5989">
        <w:rPr>
          <w:rFonts w:eastAsia="Times New Roman"/>
          <w:lang w:eastAsia="en-GB"/>
        </w:rPr>
        <w:t xml:space="preserve">. The requriements apply provided </w:t>
      </w:r>
      <w:r w:rsidRPr="004D5989">
        <w:rPr>
          <w:rFonts w:eastAsia="Times New Roman"/>
          <w:i/>
          <w:lang w:eastAsia="en-GB"/>
        </w:rPr>
        <w:t>qcl-info</w:t>
      </w:r>
      <w:r w:rsidRPr="004D5989">
        <w:rPr>
          <w:rFonts w:eastAsia="Times New Roman"/>
          <w:lang w:eastAsia="en-GB"/>
        </w:rPr>
        <w:t xml:space="preserve"> is configured for all resources in the resource set.</w:t>
      </w:r>
    </w:p>
    <w:p w14:paraId="051926FF" w14:textId="67AB647F" w:rsidR="004D5989" w:rsidRPr="004D5989" w:rsidRDefault="00B0040D" w:rsidP="004D5989">
      <w:pPr>
        <w:overflowPunct w:val="0"/>
        <w:autoSpaceDE w:val="0"/>
        <w:autoSpaceDN w:val="0"/>
        <w:adjustRightInd w:val="0"/>
        <w:ind w:left="568" w:hanging="284"/>
        <w:textAlignment w:val="baseline"/>
        <w:rPr>
          <w:rFonts w:eastAsia="SimSun"/>
          <w:lang w:eastAsia="en-GB"/>
        </w:rPr>
      </w:pPr>
      <w:ins w:id="238" w:author="Nokia" w:date="2023-08-11T21:42:00Z">
        <w:r>
          <w:rPr>
            <w:rFonts w:eastAsia="SimSun"/>
            <w:lang w:eastAsia="en-GB"/>
          </w:rPr>
          <w:t xml:space="preserve">For a UE supporting </w:t>
        </w:r>
        <w:r w:rsidRPr="00B0040D">
          <w:rPr>
            <w:rFonts w:eastAsia="SimSun"/>
            <w:i/>
            <w:iCs/>
            <w:lang w:eastAsia="en-GB"/>
            <w:rPrChange w:id="239" w:author="Nokia" w:date="2023-08-11T21:42:00Z">
              <w:rPr>
                <w:rFonts w:eastAsia="SimSun"/>
                <w:lang w:eastAsia="en-GB"/>
              </w:rPr>
            </w:rPrChange>
          </w:rPr>
          <w:t>concurrentMeasGap-r17</w:t>
        </w:r>
      </w:ins>
      <w:del w:id="240" w:author="Nokia" w:date="2023-08-11T21:42:00Z">
        <w:r w:rsidR="004D5989" w:rsidRPr="004D5989" w:rsidDel="00B0040D">
          <w:rPr>
            <w:rFonts w:eastAsia="SimSun" w:hint="eastAsia"/>
            <w:lang w:eastAsia="en-GB"/>
          </w:rPr>
          <w:delText>W</w:delText>
        </w:r>
        <w:r w:rsidR="004D5989" w:rsidRPr="004D5989" w:rsidDel="00B0040D">
          <w:rPr>
            <w:rFonts w:eastAsia="SimSun"/>
            <w:lang w:eastAsia="en-GB"/>
          </w:rPr>
          <w:delText>hen UE supports concurrent measurement gap</w:delText>
        </w:r>
      </w:del>
      <w:r w:rsidR="004D5989" w:rsidRPr="004D5989">
        <w:rPr>
          <w:rFonts w:eastAsia="SimSun"/>
          <w:lang w:eastAsia="en-GB"/>
        </w:rPr>
        <w:t xml:space="preserve"> and </w:t>
      </w:r>
      <w:ins w:id="241" w:author="Nokia" w:date="2023-08-11T21:42:00Z">
        <w:r>
          <w:rPr>
            <w:rFonts w:eastAsia="SimSun"/>
            <w:lang w:eastAsia="en-GB"/>
          </w:rPr>
          <w:t xml:space="preserve">when </w:t>
        </w:r>
      </w:ins>
      <w:r w:rsidR="004D5989" w:rsidRPr="004D5989">
        <w:rPr>
          <w:rFonts w:eastAsia="SimSun"/>
          <w:lang w:eastAsia="en-GB"/>
        </w:rPr>
        <w:t>concurrent gaps are configured,</w:t>
      </w:r>
    </w:p>
    <w:p w14:paraId="30F9A528" w14:textId="77777777" w:rsidR="004D5989" w:rsidRPr="004D5989" w:rsidRDefault="004D5989" w:rsidP="004D5989">
      <w:pPr>
        <w:overflowPunct w:val="0"/>
        <w:autoSpaceDE w:val="0"/>
        <w:autoSpaceDN w:val="0"/>
        <w:adjustRightInd w:val="0"/>
        <w:ind w:left="568" w:hanging="284"/>
        <w:textAlignment w:val="baseline"/>
        <w:rPr>
          <w:rFonts w:eastAsia="SimSun"/>
          <w:lang w:eastAsia="en-GB"/>
        </w:rPr>
      </w:pPr>
      <w:r w:rsidRPr="004D5989">
        <w:rPr>
          <w:rFonts w:eastAsia="SimSun"/>
          <w:lang w:eastAsia="en-GB"/>
        </w:rPr>
        <w:t>-</w:t>
      </w:r>
      <w:r w:rsidRPr="004D5989">
        <w:rPr>
          <w:rFonts w:eastAsia="SimSun"/>
          <w:lang w:eastAsia="en-GB"/>
        </w:rPr>
        <w:tab/>
        <w:t>P value for a CSI-RS resource to be measured is defined as</w:t>
      </w:r>
    </w:p>
    <w:p w14:paraId="7441C2EC" w14:textId="77777777" w:rsidR="004D5989" w:rsidRPr="004D5989" w:rsidRDefault="004D5989" w:rsidP="004D5989">
      <w:pPr>
        <w:overflowPunct w:val="0"/>
        <w:autoSpaceDE w:val="0"/>
        <w:autoSpaceDN w:val="0"/>
        <w:adjustRightInd w:val="0"/>
        <w:ind w:left="851" w:hanging="284"/>
        <w:textAlignment w:val="baseline"/>
        <w:rPr>
          <w:rFonts w:eastAsia="SimSun"/>
          <w:lang w:eastAsia="en-GB"/>
        </w:rPr>
      </w:pPr>
      <w:r w:rsidRPr="004D5989">
        <w:rPr>
          <w:rFonts w:eastAsia="SimSun"/>
          <w:lang w:eastAsia="en-GB"/>
        </w:rPr>
        <w:t>-</w:t>
      </w:r>
      <w:r w:rsidRPr="004D5989">
        <w:rPr>
          <w:rFonts w:eastAsia="SimSun"/>
          <w:lang w:eastAsia="en-GB"/>
        </w:rPr>
        <w:tab/>
        <w:t>N</w:t>
      </w:r>
      <w:r w:rsidRPr="004D5989">
        <w:rPr>
          <w:rFonts w:eastAsia="SimSun"/>
          <w:vertAlign w:val="subscript"/>
          <w:lang w:eastAsia="en-GB"/>
        </w:rPr>
        <w:t>total</w:t>
      </w:r>
      <w:r w:rsidRPr="004D5989">
        <w:rPr>
          <w:rFonts w:eastAsia="SimSun"/>
          <w:lang w:eastAsia="en-GB"/>
        </w:rPr>
        <w:t xml:space="preserve"> / N</w:t>
      </w:r>
      <w:r w:rsidRPr="004D5989">
        <w:rPr>
          <w:rFonts w:eastAsia="SimSun"/>
          <w:vertAlign w:val="subscript"/>
          <w:lang w:eastAsia="en-GB"/>
        </w:rPr>
        <w:t>outside_MG</w:t>
      </w:r>
      <w:r w:rsidRPr="004D5989">
        <w:rPr>
          <w:rFonts w:eastAsia="SimSun"/>
          <w:lang w:eastAsia="en-GB"/>
        </w:rPr>
        <w:t xml:space="preserve"> in FR1</w:t>
      </w:r>
    </w:p>
    <w:p w14:paraId="19DFDE4F" w14:textId="77777777" w:rsidR="004D5989" w:rsidRPr="004D5989" w:rsidRDefault="004D5989" w:rsidP="004D5989">
      <w:pPr>
        <w:overflowPunct w:val="0"/>
        <w:autoSpaceDE w:val="0"/>
        <w:autoSpaceDN w:val="0"/>
        <w:adjustRightInd w:val="0"/>
        <w:ind w:left="851" w:hanging="284"/>
        <w:textAlignment w:val="baseline"/>
        <w:rPr>
          <w:rFonts w:eastAsia="SimSun"/>
          <w:lang w:eastAsia="en-GB"/>
        </w:rPr>
      </w:pPr>
      <w:r w:rsidRPr="004D5989">
        <w:rPr>
          <w:rFonts w:eastAsia="SimSun"/>
          <w:lang w:eastAsia="en-GB"/>
        </w:rPr>
        <w:t>-</w:t>
      </w:r>
      <w:r w:rsidRPr="004D5989">
        <w:rPr>
          <w:rFonts w:eastAsia="SimSun"/>
          <w:lang w:eastAsia="en-GB"/>
        </w:rPr>
        <w:tab/>
        <w:t>P</w:t>
      </w:r>
      <w:r w:rsidRPr="004D5989">
        <w:rPr>
          <w:rFonts w:eastAsia="SimSun"/>
          <w:vertAlign w:val="subscript"/>
          <w:lang w:eastAsia="en-GB"/>
        </w:rPr>
        <w:t>sharing factor</w:t>
      </w:r>
      <w:r w:rsidRPr="004D5989">
        <w:rPr>
          <w:rFonts w:eastAsia="SimSun"/>
          <w:lang w:eastAsia="en-GB"/>
        </w:rPr>
        <w:t xml:space="preserve"> * N</w:t>
      </w:r>
      <w:r w:rsidRPr="004D5989">
        <w:rPr>
          <w:rFonts w:eastAsia="SimSun"/>
          <w:vertAlign w:val="subscript"/>
          <w:lang w:eastAsia="en-GB"/>
        </w:rPr>
        <w:t>total</w:t>
      </w:r>
      <w:r w:rsidRPr="004D5989">
        <w:rPr>
          <w:rFonts w:eastAsia="SimSun"/>
          <w:lang w:eastAsia="en-GB"/>
        </w:rPr>
        <w:t xml:space="preserve"> / N</w:t>
      </w:r>
      <w:r w:rsidRPr="004D5989">
        <w:rPr>
          <w:rFonts w:eastAsia="SimSun"/>
          <w:vertAlign w:val="subscript"/>
          <w:lang w:eastAsia="en-GB"/>
        </w:rPr>
        <w:t>outside_MG</w:t>
      </w:r>
      <w:r w:rsidRPr="004D5989">
        <w:rPr>
          <w:rFonts w:eastAsia="SimSun"/>
          <w:lang w:eastAsia="en-GB"/>
        </w:rPr>
        <w:t xml:space="preserve"> in FR2 with N</w:t>
      </w:r>
      <w:r w:rsidRPr="004D5989">
        <w:rPr>
          <w:rFonts w:eastAsia="SimSun"/>
          <w:vertAlign w:val="subscript"/>
          <w:lang w:eastAsia="en-GB"/>
        </w:rPr>
        <w:t>available</w:t>
      </w:r>
      <w:r w:rsidRPr="004D5989">
        <w:rPr>
          <w:rFonts w:eastAsia="SimSun"/>
          <w:lang w:eastAsia="en-GB"/>
        </w:rPr>
        <w:t xml:space="preserve"> = 0</w:t>
      </w:r>
    </w:p>
    <w:p w14:paraId="3C6038DE" w14:textId="77777777" w:rsidR="004D5989" w:rsidRPr="004D5989" w:rsidRDefault="004D5989" w:rsidP="004D5989">
      <w:pPr>
        <w:overflowPunct w:val="0"/>
        <w:autoSpaceDE w:val="0"/>
        <w:autoSpaceDN w:val="0"/>
        <w:adjustRightInd w:val="0"/>
        <w:ind w:left="851" w:hanging="284"/>
        <w:textAlignment w:val="baseline"/>
        <w:rPr>
          <w:rFonts w:eastAsia="SimSun"/>
          <w:lang w:eastAsia="en-GB"/>
        </w:rPr>
      </w:pPr>
      <w:r w:rsidRPr="004D5989">
        <w:rPr>
          <w:rFonts w:eastAsia="SimSun"/>
          <w:lang w:eastAsia="en-GB"/>
        </w:rPr>
        <w:t>-</w:t>
      </w:r>
      <w:r w:rsidRPr="004D5989">
        <w:rPr>
          <w:rFonts w:eastAsia="SimSun"/>
          <w:lang w:eastAsia="en-GB"/>
        </w:rPr>
        <w:tab/>
        <w:t>N</w:t>
      </w:r>
      <w:r w:rsidRPr="004D5989">
        <w:rPr>
          <w:rFonts w:eastAsia="SimSun"/>
          <w:vertAlign w:val="subscript"/>
          <w:lang w:eastAsia="en-GB"/>
        </w:rPr>
        <w:t>total</w:t>
      </w:r>
      <w:r w:rsidRPr="004D5989">
        <w:rPr>
          <w:rFonts w:eastAsia="SimSun"/>
          <w:lang w:eastAsia="en-GB"/>
        </w:rPr>
        <w:t xml:space="preserve"> / N</w:t>
      </w:r>
      <w:r w:rsidRPr="004D5989">
        <w:rPr>
          <w:rFonts w:eastAsia="SimSun"/>
          <w:vertAlign w:val="subscript"/>
          <w:lang w:eastAsia="en-GB"/>
        </w:rPr>
        <w:t>available</w:t>
      </w:r>
      <w:r w:rsidRPr="004D5989">
        <w:rPr>
          <w:rFonts w:eastAsia="SimSun"/>
          <w:lang w:eastAsia="en-GB"/>
        </w:rPr>
        <w:t xml:space="preserve"> in FR2 with Navailable &gt; 0</w:t>
      </w:r>
    </w:p>
    <w:p w14:paraId="52727104" w14:textId="05E5E56E" w:rsidR="004D5989" w:rsidRPr="004D5989" w:rsidRDefault="004D5989" w:rsidP="004D5989">
      <w:pPr>
        <w:overflowPunct w:val="0"/>
        <w:autoSpaceDE w:val="0"/>
        <w:autoSpaceDN w:val="0"/>
        <w:adjustRightInd w:val="0"/>
        <w:ind w:left="568" w:hanging="284"/>
        <w:textAlignment w:val="baseline"/>
        <w:rPr>
          <w:rFonts w:eastAsia="SimSun"/>
          <w:lang w:eastAsia="zh-CN"/>
        </w:rPr>
      </w:pPr>
      <w:r w:rsidRPr="004D5989">
        <w:rPr>
          <w:rFonts w:eastAsia="SimSun"/>
          <w:lang w:eastAsia="en-GB"/>
        </w:rPr>
        <w:t>-</w:t>
      </w:r>
      <w:r w:rsidRPr="004D5989">
        <w:rPr>
          <w:rFonts w:eastAsia="SimSun"/>
          <w:lang w:eastAsia="en-GB"/>
        </w:rPr>
        <w:tab/>
      </w:r>
      <w:r w:rsidRPr="004D5989">
        <w:rPr>
          <w:rFonts w:eastAsia="SimSun"/>
          <w:lang w:eastAsia="zh-CN"/>
        </w:rPr>
        <w:t xml:space="preserve">For a window W of duration </w:t>
      </w:r>
      <w:proofErr w:type="gramStart"/>
      <w:r w:rsidRPr="004D5989">
        <w:rPr>
          <w:rFonts w:eastAsia="SimSun"/>
          <w:lang w:eastAsia="zh-CN"/>
        </w:rPr>
        <w:t>max(</w:t>
      </w:r>
      <w:proofErr w:type="gramEnd"/>
      <w:r w:rsidRPr="004D5989">
        <w:rPr>
          <w:rFonts w:eastAsia="SimSun"/>
          <w:lang w:eastAsia="zh-CN"/>
        </w:rPr>
        <w:t>T</w:t>
      </w:r>
      <w:r w:rsidRPr="004D5989">
        <w:rPr>
          <w:rFonts w:eastAsia="SimSun"/>
          <w:vertAlign w:val="subscript"/>
          <w:lang w:eastAsia="zh-CN"/>
        </w:rPr>
        <w:t xml:space="preserve">L1,  </w:t>
      </w:r>
      <w:r w:rsidRPr="004D5989">
        <w:rPr>
          <w:rFonts w:eastAsia="SimSun"/>
          <w:lang w:eastAsia="zh-CN"/>
        </w:rPr>
        <w:t xml:space="preserve">MGRP_max), where </w:t>
      </w:r>
      <w:del w:id="242" w:author="Nokia" w:date="2023-08-11T21:43:00Z">
        <w:r w:rsidRPr="004D5989" w:rsidDel="00183120">
          <w:rPr>
            <w:rFonts w:eastAsia="SimSun"/>
            <w:lang w:eastAsia="zh-CN"/>
          </w:rPr>
          <w:delText xml:space="preserve">MGRP </w:delText>
        </w:r>
      </w:del>
      <w:ins w:id="243" w:author="Nokia" w:date="2023-08-11T21:43:00Z">
        <w:r w:rsidR="00183120" w:rsidRPr="004D5989">
          <w:rPr>
            <w:rFonts w:eastAsia="SimSun"/>
            <w:lang w:eastAsia="zh-CN"/>
          </w:rPr>
          <w:t>MGRP</w:t>
        </w:r>
        <w:r w:rsidR="00183120">
          <w:rPr>
            <w:rFonts w:eastAsia="SimSun"/>
            <w:lang w:eastAsia="zh-CN"/>
          </w:rPr>
          <w:t>_</w:t>
        </w:r>
      </w:ins>
      <w:r w:rsidRPr="004D5989">
        <w:rPr>
          <w:rFonts w:eastAsia="SimSun"/>
          <w:lang w:eastAsia="zh-CN"/>
        </w:rPr>
        <w:t xml:space="preserve">max is the maximum MGRP across all configured per-UE measurement gaps and per-FR measurement gaps within the same FR as serving cell, and starting at the beginning of any </w:t>
      </w:r>
      <w:r w:rsidRPr="004D5989">
        <w:rPr>
          <w:rFonts w:eastAsia="SimSun"/>
          <w:lang w:eastAsia="en-GB"/>
        </w:rPr>
        <w:t>CSI-RS</w:t>
      </w:r>
      <w:r w:rsidRPr="004D5989">
        <w:rPr>
          <w:rFonts w:eastAsia="SimSun"/>
          <w:lang w:eastAsia="zh-CN"/>
        </w:rPr>
        <w:t xml:space="preserve"> resource occasion: </w:t>
      </w:r>
    </w:p>
    <w:p w14:paraId="0B669487" w14:textId="4BE2F5C6" w:rsidR="004D5989" w:rsidRPr="004D5989" w:rsidRDefault="004D5989" w:rsidP="004D5989">
      <w:pPr>
        <w:overflowPunct w:val="0"/>
        <w:autoSpaceDE w:val="0"/>
        <w:autoSpaceDN w:val="0"/>
        <w:adjustRightInd w:val="0"/>
        <w:ind w:left="851" w:hanging="284"/>
        <w:textAlignment w:val="baseline"/>
        <w:rPr>
          <w:rFonts w:eastAsia="SimSun"/>
          <w:lang w:eastAsia="en-GB"/>
        </w:rPr>
      </w:pPr>
      <w:r w:rsidRPr="004D5989">
        <w:rPr>
          <w:rFonts w:eastAsia="SimSun"/>
          <w:lang w:eastAsia="en-GB"/>
        </w:rPr>
        <w:t>-</w:t>
      </w:r>
      <w:r w:rsidRPr="004D5989">
        <w:rPr>
          <w:rFonts w:eastAsia="SimSun"/>
          <w:lang w:eastAsia="en-GB"/>
        </w:rPr>
        <w:tab/>
        <w:t>N</w:t>
      </w:r>
      <w:r w:rsidRPr="004D5989">
        <w:rPr>
          <w:rFonts w:eastAsia="SimSun"/>
          <w:vertAlign w:val="subscript"/>
          <w:lang w:eastAsia="en-GB"/>
        </w:rPr>
        <w:t>total</w:t>
      </w:r>
      <w:r w:rsidRPr="004D5989">
        <w:rPr>
          <w:rFonts w:eastAsia="SimSun"/>
          <w:lang w:eastAsia="en-GB"/>
        </w:rPr>
        <w:t xml:space="preserve"> is the total number of CSI-RS resource occasions within the window</w:t>
      </w:r>
      <w:ins w:id="244" w:author="Nokia" w:date="2023-08-11T21:43:00Z">
        <w:r w:rsidR="00183120">
          <w:rPr>
            <w:rFonts w:eastAsia="SimSun"/>
            <w:lang w:eastAsia="en-GB"/>
          </w:rPr>
          <w:t xml:space="preserve"> W</w:t>
        </w:r>
      </w:ins>
      <w:r w:rsidRPr="004D5989">
        <w:rPr>
          <w:rFonts w:eastAsia="SimSun"/>
          <w:lang w:eastAsia="en-GB"/>
        </w:rPr>
        <w:t xml:space="preserve">, including those overlapped with </w:t>
      </w:r>
      <w:r w:rsidRPr="004D5989">
        <w:rPr>
          <w:rFonts w:eastAsia="SimSun"/>
          <w:bCs/>
          <w:lang w:eastAsia="zh-CN"/>
        </w:rPr>
        <w:t>measurement gap</w:t>
      </w:r>
      <w:r w:rsidRPr="004D5989">
        <w:rPr>
          <w:rFonts w:eastAsia="SimSun"/>
          <w:lang w:eastAsia="en-GB"/>
        </w:rPr>
        <w:t xml:space="preserve"> occasions or SMTC occasions within the window</w:t>
      </w:r>
      <w:ins w:id="245" w:author="Nokia" w:date="2023-08-11T21:43:00Z">
        <w:r w:rsidR="00183120">
          <w:rPr>
            <w:rFonts w:eastAsia="SimSun"/>
            <w:lang w:eastAsia="en-GB"/>
          </w:rPr>
          <w:t xml:space="preserve"> W</w:t>
        </w:r>
      </w:ins>
      <w:r w:rsidRPr="004D5989">
        <w:rPr>
          <w:rFonts w:eastAsia="SimSun"/>
          <w:lang w:eastAsia="en-GB"/>
        </w:rPr>
        <w:t>, and</w:t>
      </w:r>
    </w:p>
    <w:p w14:paraId="795CABFF" w14:textId="77777777" w:rsidR="004D5989" w:rsidRPr="004D5989" w:rsidRDefault="004D5989" w:rsidP="004D5989">
      <w:pPr>
        <w:overflowPunct w:val="0"/>
        <w:autoSpaceDE w:val="0"/>
        <w:autoSpaceDN w:val="0"/>
        <w:adjustRightInd w:val="0"/>
        <w:ind w:left="851" w:hanging="284"/>
        <w:textAlignment w:val="baseline"/>
        <w:rPr>
          <w:rFonts w:eastAsia="SimSun"/>
          <w:lang w:eastAsia="en-GB"/>
        </w:rPr>
      </w:pPr>
      <w:r w:rsidRPr="004D5989">
        <w:rPr>
          <w:rFonts w:eastAsia="SimSun"/>
          <w:lang w:eastAsia="en-GB"/>
        </w:rPr>
        <w:lastRenderedPageBreak/>
        <w:t>-</w:t>
      </w:r>
      <w:r w:rsidRPr="004D5989">
        <w:rPr>
          <w:rFonts w:eastAsia="SimSun"/>
          <w:lang w:eastAsia="en-GB"/>
        </w:rPr>
        <w:tab/>
        <w:t>N</w:t>
      </w:r>
      <w:r w:rsidRPr="004D5989">
        <w:rPr>
          <w:rFonts w:eastAsia="SimSun"/>
          <w:vertAlign w:val="subscript"/>
          <w:lang w:eastAsia="en-GB"/>
        </w:rPr>
        <w:t>outside_MG</w:t>
      </w:r>
      <w:r w:rsidRPr="004D5989">
        <w:rPr>
          <w:rFonts w:eastAsia="SimSun"/>
          <w:lang w:eastAsia="en-GB"/>
        </w:rPr>
        <w:t xml:space="preserve"> is the number of CSI-RS resource occasions that are not overlapped with any </w:t>
      </w:r>
      <w:r w:rsidRPr="004D5989">
        <w:rPr>
          <w:rFonts w:eastAsia="SimSun"/>
          <w:bCs/>
          <w:lang w:eastAsia="zh-CN"/>
        </w:rPr>
        <w:t>measurement gap</w:t>
      </w:r>
      <w:r w:rsidRPr="004D5989">
        <w:rPr>
          <w:rFonts w:eastAsia="SimSun"/>
          <w:lang w:eastAsia="en-GB"/>
        </w:rPr>
        <w:t xml:space="preserve"> occasion within the window W</w:t>
      </w:r>
    </w:p>
    <w:p w14:paraId="733F553D" w14:textId="77777777" w:rsidR="004D5989" w:rsidRPr="004D5989" w:rsidRDefault="004D5989" w:rsidP="004D5989">
      <w:pPr>
        <w:overflowPunct w:val="0"/>
        <w:autoSpaceDE w:val="0"/>
        <w:autoSpaceDN w:val="0"/>
        <w:adjustRightInd w:val="0"/>
        <w:ind w:left="851" w:hanging="284"/>
        <w:textAlignment w:val="baseline"/>
        <w:rPr>
          <w:rFonts w:eastAsia="SimSun"/>
          <w:lang w:eastAsia="en-GB"/>
        </w:rPr>
      </w:pPr>
      <w:r w:rsidRPr="004D5989">
        <w:rPr>
          <w:rFonts w:eastAsia="SimSun"/>
          <w:lang w:eastAsia="en-GB"/>
        </w:rPr>
        <w:t>-</w:t>
      </w:r>
      <w:r w:rsidRPr="004D5989">
        <w:rPr>
          <w:rFonts w:eastAsia="SimSun"/>
          <w:lang w:eastAsia="en-GB"/>
        </w:rPr>
        <w:tab/>
        <w:t>N</w:t>
      </w:r>
      <w:r w:rsidRPr="004D5989">
        <w:rPr>
          <w:rFonts w:eastAsia="SimSun"/>
          <w:vertAlign w:val="subscript"/>
          <w:lang w:eastAsia="en-GB"/>
        </w:rPr>
        <w:t>available</w:t>
      </w:r>
      <w:r w:rsidRPr="004D5989">
        <w:rPr>
          <w:rFonts w:eastAsia="SimSun"/>
          <w:lang w:eastAsia="en-GB"/>
        </w:rPr>
        <w:t xml:space="preserve"> is the number of CSI-RS resource occasions that are not overlapped with any </w:t>
      </w:r>
      <w:r w:rsidRPr="004D5989">
        <w:rPr>
          <w:rFonts w:eastAsia="SimSun"/>
          <w:bCs/>
          <w:lang w:eastAsia="zh-CN"/>
        </w:rPr>
        <w:t>measurement gap</w:t>
      </w:r>
      <w:r w:rsidRPr="004D5989">
        <w:rPr>
          <w:rFonts w:eastAsia="SimSun"/>
          <w:lang w:eastAsia="en-GB"/>
        </w:rPr>
        <w:t xml:space="preserve"> occasion nor any SMTC occasion within the window W</w:t>
      </w:r>
    </w:p>
    <w:p w14:paraId="5FB5EBE3" w14:textId="77777777" w:rsidR="004D5989" w:rsidRPr="004D5989" w:rsidRDefault="004D5989" w:rsidP="004D5989">
      <w:pPr>
        <w:overflowPunct w:val="0"/>
        <w:autoSpaceDE w:val="0"/>
        <w:autoSpaceDN w:val="0"/>
        <w:adjustRightInd w:val="0"/>
        <w:ind w:left="851" w:hanging="284"/>
        <w:textAlignment w:val="baseline"/>
        <w:rPr>
          <w:rFonts w:eastAsia="SimSun"/>
          <w:lang w:eastAsia="en-GB"/>
        </w:rPr>
      </w:pPr>
      <w:r w:rsidRPr="004D5989">
        <w:rPr>
          <w:rFonts w:eastAsia="SimSun"/>
          <w:bCs/>
          <w:lang w:eastAsia="zh-CN"/>
        </w:rPr>
        <w:t>-</w:t>
      </w:r>
      <w:r w:rsidRPr="004D5989">
        <w:rPr>
          <w:rFonts w:eastAsia="SimSun"/>
          <w:bCs/>
          <w:lang w:eastAsia="zh-CN"/>
        </w:rPr>
        <w:tab/>
        <w:t>T</w:t>
      </w:r>
      <w:r w:rsidRPr="004D5989">
        <w:rPr>
          <w:rFonts w:eastAsia="SimSun"/>
          <w:bCs/>
          <w:vertAlign w:val="subscript"/>
          <w:lang w:eastAsia="zh-CN"/>
        </w:rPr>
        <w:t xml:space="preserve">L1 </w:t>
      </w:r>
      <w:r w:rsidRPr="004D5989">
        <w:rPr>
          <w:rFonts w:eastAsia="SimSun"/>
          <w:bCs/>
          <w:lang w:eastAsia="zh-CN"/>
        </w:rPr>
        <w:t xml:space="preserve">is periodicity of the target </w:t>
      </w:r>
      <w:r w:rsidRPr="004D5989">
        <w:rPr>
          <w:rFonts w:eastAsia="SimSun"/>
          <w:lang w:eastAsia="en-GB"/>
        </w:rPr>
        <w:t>CSI-RS</w:t>
      </w:r>
      <w:r w:rsidRPr="004D5989">
        <w:rPr>
          <w:rFonts w:eastAsia="SimSun"/>
          <w:bCs/>
          <w:lang w:eastAsia="zh-CN"/>
        </w:rPr>
        <w:t>.</w:t>
      </w:r>
    </w:p>
    <w:p w14:paraId="61273E80" w14:textId="77777777" w:rsidR="004D5989" w:rsidRPr="004D5989" w:rsidRDefault="004D5989" w:rsidP="004D5989">
      <w:pPr>
        <w:overflowPunct w:val="0"/>
        <w:autoSpaceDE w:val="0"/>
        <w:autoSpaceDN w:val="0"/>
        <w:adjustRightInd w:val="0"/>
        <w:textAlignment w:val="baseline"/>
        <w:rPr>
          <w:rFonts w:eastAsia="SimSun"/>
          <w:lang w:eastAsia="en-GB"/>
        </w:rPr>
      </w:pPr>
      <w:r w:rsidRPr="004D5989">
        <w:rPr>
          <w:rFonts w:eastAsia="SimSun"/>
          <w:lang w:eastAsia="en-GB"/>
        </w:rPr>
        <w:t>Otherwise, f</w:t>
      </w:r>
      <w:r w:rsidRPr="004D5989">
        <w:rPr>
          <w:rFonts w:eastAsia="?? ??"/>
          <w:lang w:eastAsia="en-GB"/>
        </w:rPr>
        <w:t xml:space="preserve">or a UE not supporting </w:t>
      </w:r>
      <w:r w:rsidRPr="004D5989">
        <w:rPr>
          <w:rFonts w:eastAsia="Times New Roman"/>
          <w:i/>
          <w:iCs/>
          <w:lang w:eastAsia="en-GB"/>
        </w:rPr>
        <w:t>concurrentMeasGap-r17</w:t>
      </w:r>
      <w:r w:rsidRPr="004D5989">
        <w:rPr>
          <w:rFonts w:eastAsia="?? ??"/>
          <w:lang w:eastAsia="en-GB"/>
        </w:rPr>
        <w:t xml:space="preserve"> or w</w:t>
      </w:r>
      <w:r w:rsidRPr="004D5989">
        <w:rPr>
          <w:rFonts w:eastAsia="SimSun"/>
          <w:lang w:eastAsia="en-GB"/>
        </w:rPr>
        <w:t xml:space="preserve">hen </w:t>
      </w:r>
      <w:r w:rsidRPr="004D5989">
        <w:rPr>
          <w:rFonts w:eastAsia="?? ??"/>
          <w:lang w:eastAsia="en-GB"/>
        </w:rPr>
        <w:t>concurrent gaps are not configured,</w:t>
      </w:r>
    </w:p>
    <w:p w14:paraId="3995A8F0" w14:textId="77777777" w:rsidR="004D5989" w:rsidRPr="004D5989" w:rsidRDefault="004D5989" w:rsidP="004D5989">
      <w:pPr>
        <w:overflowPunct w:val="0"/>
        <w:autoSpaceDE w:val="0"/>
        <w:autoSpaceDN w:val="0"/>
        <w:adjustRightInd w:val="0"/>
        <w:textAlignment w:val="baseline"/>
        <w:rPr>
          <w:rFonts w:eastAsia="?? ??"/>
          <w:lang w:eastAsia="en-GB"/>
        </w:rPr>
      </w:pPr>
      <w:r w:rsidRPr="004D5989">
        <w:rPr>
          <w:rFonts w:eastAsia="?? ??"/>
          <w:lang w:eastAsia="en-GB"/>
        </w:rPr>
        <w:t>For the value of P in FR1,</w:t>
      </w:r>
    </w:p>
    <w:p w14:paraId="3D7EE35E" w14:textId="2F3CC62D"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P=</w:t>
      </w:r>
      <m:oMath>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m:rPr>
                    <m:sty m:val="p"/>
                  </m:rPr>
                  <w:rPr>
                    <w:rFonts w:ascii="Cambria Math" w:eastAsia="Times New Roman" w:hAnsi="Cambria Math"/>
                    <w:lang w:eastAsia="en-GB"/>
                  </w:rPr>
                  <m:t>x</m:t>
                </m:r>
                <m:r>
                  <w:del w:id="246" w:author="Nokia" w:date="2023-08-11T21:43:00Z">
                    <m:rPr>
                      <m:sty m:val="p"/>
                    </m:rPr>
                    <w:rPr>
                      <w:rFonts w:ascii="Cambria Math" w:eastAsia="Times New Roman" w:hAnsi="Cambria Math"/>
                      <w:lang w:eastAsia="en-GB"/>
                    </w:rPr>
                    <m:t>G</m:t>
                  </w:del>
                </m:r>
                <m:r>
                  <w:ins w:id="247" w:author="Nokia" w:date="2023-08-11T21:43:00Z">
                    <m:rPr>
                      <m:sty m:val="p"/>
                    </m:rPr>
                    <w:rPr>
                      <w:rFonts w:ascii="Cambria Math" w:eastAsia="Times New Roman" w:hAnsi="Cambria Math"/>
                      <w:lang w:eastAsia="en-GB"/>
                    </w:rPr>
                    <m:t>R</m:t>
                  </w:ins>
                </m:r>
                <m:r>
                  <m:rPr>
                    <m:sty m:val="p"/>
                  </m:rPr>
                  <w:rPr>
                    <w:rFonts w:ascii="Cambria Math" w:eastAsia="Times New Roman" w:hAnsi="Cambria Math"/>
                    <w:lang w:eastAsia="en-GB"/>
                  </w:rPr>
                  <m:t>P</m:t>
                </m:r>
              </m:den>
            </m:f>
          </m:den>
        </m:f>
      </m:oMath>
      <w:r w:rsidRPr="004D5989">
        <w:rPr>
          <w:rFonts w:eastAsia="Times New Roman"/>
          <w:lang w:eastAsia="en-GB"/>
        </w:rPr>
        <w:t xml:space="preserve">, when in the monitored cell there are </w:t>
      </w:r>
      <w:ins w:id="248" w:author="Nokia" w:date="2023-08-11T21:43:00Z">
        <w:r w:rsidR="00183120">
          <w:rPr>
            <w:rFonts w:eastAsia="Times New Roman"/>
            <w:lang w:eastAsia="en-GB"/>
          </w:rPr>
          <w:t>GAP</w:t>
        </w:r>
      </w:ins>
      <w:del w:id="249" w:author="Nokia" w:date="2023-08-11T21:43:00Z">
        <w:r w:rsidRPr="004D5989" w:rsidDel="00183120">
          <w:rPr>
            <w:rFonts w:eastAsia="Times New Roman"/>
            <w:lang w:eastAsia="en-GB"/>
          </w:rPr>
          <w:delText>[measurement gaps]</w:delText>
        </w:r>
      </w:del>
      <w:r w:rsidRPr="004D5989">
        <w:rPr>
          <w:rFonts w:eastAsia="Times New Roman"/>
          <w:lang w:eastAsia="en-GB"/>
        </w:rPr>
        <w:t xml:space="preserve"> configured for intra-frequency, inter-frequency or inter-RAT measurements, which are overlapping with some but not all occasions of the CSI-RS; and</w:t>
      </w:r>
    </w:p>
    <w:p w14:paraId="47E5615E"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 xml:space="preserve">P=1 when in the monitored cell there are no </w:t>
      </w:r>
      <w:r w:rsidRPr="004D5989">
        <w:rPr>
          <w:rFonts w:eastAsia="Times New Roman" w:hint="eastAsia"/>
          <w:lang w:eastAsia="zh-TW"/>
        </w:rPr>
        <w:t>GAP</w:t>
      </w:r>
      <w:r w:rsidRPr="004D5989">
        <w:rPr>
          <w:rFonts w:eastAsia="Times New Roman"/>
          <w:lang w:eastAsia="en-GB"/>
        </w:rPr>
        <w:t>s</w:t>
      </w:r>
      <w:del w:id="250" w:author="Nokia" w:date="2023-08-11T21:43:00Z">
        <w:r w:rsidRPr="004D5989" w:rsidDel="00183120">
          <w:rPr>
            <w:rFonts w:eastAsia="Times New Roman"/>
            <w:lang w:eastAsia="en-GB"/>
          </w:rPr>
          <w:delText xml:space="preserve"> </w:delText>
        </w:r>
      </w:del>
      <w:r w:rsidRPr="004D5989">
        <w:rPr>
          <w:rFonts w:eastAsia="Times New Roman"/>
          <w:lang w:eastAsia="en-GB"/>
        </w:rPr>
        <w:t xml:space="preserve"> overlapping with any occasion of the CSI-RS.</w:t>
      </w:r>
    </w:p>
    <w:p w14:paraId="45D53348" w14:textId="77777777" w:rsidR="004D5989" w:rsidRPr="004D5989" w:rsidRDefault="004D5989" w:rsidP="004D5989">
      <w:pPr>
        <w:overflowPunct w:val="0"/>
        <w:autoSpaceDE w:val="0"/>
        <w:autoSpaceDN w:val="0"/>
        <w:adjustRightInd w:val="0"/>
        <w:textAlignment w:val="baseline"/>
        <w:rPr>
          <w:rFonts w:eastAsia="?? ??"/>
          <w:lang w:eastAsia="en-GB"/>
        </w:rPr>
      </w:pPr>
      <w:r w:rsidRPr="004D5989">
        <w:rPr>
          <w:rFonts w:eastAsia="?? ??"/>
          <w:lang w:eastAsia="en-GB"/>
        </w:rPr>
        <w:t>For the value of P in FR2,</w:t>
      </w:r>
    </w:p>
    <w:p w14:paraId="1F1D2CB9"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 xml:space="preserve">P=1, when CSI-RS is not overlapped with </w:t>
      </w:r>
      <w:r w:rsidRPr="004D5989">
        <w:rPr>
          <w:rFonts w:eastAsia="Times New Roman" w:hint="eastAsia"/>
          <w:lang w:eastAsia="zh-TW"/>
        </w:rPr>
        <w:t>GAP</w:t>
      </w:r>
      <w:del w:id="251" w:author="Nokia" w:date="2023-08-11T21:43:00Z">
        <w:r w:rsidRPr="004D5989" w:rsidDel="00183120">
          <w:rPr>
            <w:rFonts w:eastAsia="Times New Roman"/>
            <w:lang w:eastAsia="en-GB"/>
          </w:rPr>
          <w:delText xml:space="preserve"> </w:delText>
        </w:r>
      </w:del>
      <w:r w:rsidRPr="004D5989">
        <w:rPr>
          <w:rFonts w:eastAsia="Times New Roman"/>
          <w:lang w:eastAsia="en-GB"/>
        </w:rPr>
        <w:t xml:space="preserve"> and also not overlapped with SMTC occasion.</w:t>
      </w:r>
    </w:p>
    <w:p w14:paraId="3D496756" w14:textId="34C716F9"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r>
      <w:r w:rsidRPr="004D5989">
        <w:rPr>
          <w:rFonts w:eastAsia="?? ??"/>
          <w:lang w:eastAsia="en-GB"/>
        </w:rPr>
        <w:t>P=</w:t>
      </w:r>
      <m:oMath>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m:rPr>
                    <m:sty m:val="p"/>
                  </m:rPr>
                  <w:rPr>
                    <w:rFonts w:ascii="Cambria Math" w:eastAsia="Times New Roman" w:hAnsi="Cambria Math"/>
                    <w:lang w:eastAsia="en-GB"/>
                  </w:rPr>
                  <m:t>x</m:t>
                </m:r>
                <m:r>
                  <w:del w:id="252" w:author="Nokia" w:date="2023-08-11T21:44:00Z">
                    <m:rPr>
                      <m:sty m:val="p"/>
                    </m:rPr>
                    <w:rPr>
                      <w:rFonts w:ascii="Cambria Math" w:eastAsia="Times New Roman" w:hAnsi="Cambria Math"/>
                      <w:lang w:eastAsia="en-GB"/>
                    </w:rPr>
                    <m:t>G</m:t>
                  </w:del>
                </m:r>
                <m:r>
                  <w:ins w:id="253" w:author="Nokia" w:date="2023-08-11T21:44:00Z">
                    <m:rPr>
                      <m:sty m:val="p"/>
                    </m:rPr>
                    <w:rPr>
                      <w:rFonts w:ascii="Cambria Math" w:eastAsia="Times New Roman" w:hAnsi="Cambria Math"/>
                      <w:lang w:eastAsia="en-GB"/>
                    </w:rPr>
                    <m:t>R</m:t>
                  </w:ins>
                </m:r>
                <m:r>
                  <m:rPr>
                    <m:sty m:val="p"/>
                  </m:rPr>
                  <w:rPr>
                    <w:rFonts w:ascii="Cambria Math" w:eastAsia="Times New Roman" w:hAnsi="Cambria Math"/>
                    <w:lang w:eastAsia="en-GB"/>
                  </w:rPr>
                  <m:t>P</m:t>
                </m:r>
              </m:den>
            </m:f>
          </m:den>
        </m:f>
      </m:oMath>
      <w:r w:rsidRPr="004D5989">
        <w:rPr>
          <w:rFonts w:eastAsia="Times New Roman"/>
          <w:lang w:eastAsia="en-GB"/>
        </w:rPr>
        <w:t xml:space="preserve">, when CSI-RS is partially overlapped with </w:t>
      </w:r>
      <w:r w:rsidRPr="004D5989">
        <w:rPr>
          <w:rFonts w:eastAsia="Times New Roman" w:hint="eastAsia"/>
          <w:lang w:eastAsia="zh-TW"/>
        </w:rPr>
        <w:t>GAP</w:t>
      </w:r>
      <w:del w:id="254" w:author="Nokia" w:date="2023-08-11T21:44:00Z">
        <w:r w:rsidRPr="004D5989" w:rsidDel="00183120">
          <w:rPr>
            <w:rFonts w:eastAsia="Times New Roman"/>
            <w:lang w:eastAsia="en-GB"/>
          </w:rPr>
          <w:delText xml:space="preserve"> </w:delText>
        </w:r>
      </w:del>
      <w:r w:rsidRPr="004D5989">
        <w:rPr>
          <w:rFonts w:eastAsia="Times New Roman"/>
          <w:lang w:eastAsia="en-GB"/>
        </w:rPr>
        <w:t xml:space="preserve"> and CSI-RS is not overlapped with SMTC occasion (T</w:t>
      </w:r>
      <w:r w:rsidRPr="004D5989">
        <w:rPr>
          <w:rFonts w:eastAsia="Times New Roman"/>
          <w:vertAlign w:val="subscript"/>
          <w:lang w:eastAsia="en-GB"/>
        </w:rPr>
        <w:t>CSI-RS</w:t>
      </w:r>
      <w:r w:rsidRPr="004D5989">
        <w:rPr>
          <w:rFonts w:eastAsia="Times New Roman"/>
          <w:lang w:eastAsia="en-GB"/>
        </w:rPr>
        <w:t xml:space="preserve"> &lt; xRP)</w:t>
      </w:r>
    </w:p>
    <w:p w14:paraId="440E1593" w14:textId="283427F6"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P=</w:t>
      </w:r>
      <m:oMath>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SMTCperiod</m:t>
                    </m:r>
                  </m:sub>
                </m:sSub>
              </m:den>
            </m:f>
          </m:den>
        </m:f>
      </m:oMath>
      <w:r w:rsidRPr="004D5989">
        <w:rPr>
          <w:rFonts w:eastAsia="Times New Roman"/>
          <w:lang w:eastAsia="en-GB"/>
        </w:rPr>
        <w:t xml:space="preserve">, when CSI-RS is not overlapped with </w:t>
      </w:r>
      <w:r w:rsidRPr="004D5989">
        <w:rPr>
          <w:rFonts w:eastAsia="Times New Roman" w:hint="eastAsia"/>
          <w:lang w:eastAsia="zh-TW"/>
        </w:rPr>
        <w:t>GAP</w:t>
      </w:r>
      <w:del w:id="255" w:author="Nokia" w:date="2023-08-11T21:44:00Z">
        <w:r w:rsidRPr="004D5989" w:rsidDel="00183120">
          <w:rPr>
            <w:rFonts w:eastAsia="Times New Roman"/>
            <w:lang w:eastAsia="en-GB"/>
          </w:rPr>
          <w:delText xml:space="preserve"> </w:delText>
        </w:r>
      </w:del>
      <w:r w:rsidRPr="004D5989">
        <w:rPr>
          <w:rFonts w:eastAsia="Times New Roman"/>
          <w:lang w:eastAsia="en-GB"/>
        </w:rPr>
        <w:t xml:space="preserve"> and CSI-RS is partially overlapped with SMTC occasion (T</w:t>
      </w:r>
      <w:r w:rsidRPr="004D5989">
        <w:rPr>
          <w:rFonts w:eastAsia="Times New Roman"/>
          <w:vertAlign w:val="subscript"/>
          <w:lang w:eastAsia="en-GB"/>
        </w:rPr>
        <w:t>CSI-RS</w:t>
      </w:r>
      <w:r w:rsidRPr="004D5989">
        <w:rPr>
          <w:rFonts w:eastAsia="Times New Roman"/>
          <w:lang w:eastAsia="en-GB"/>
        </w:rPr>
        <w:t xml:space="preserve"> &lt; T</w:t>
      </w:r>
      <w:r w:rsidRPr="004D5989">
        <w:rPr>
          <w:rFonts w:eastAsia="Times New Roman"/>
          <w:vertAlign w:val="subscript"/>
          <w:lang w:eastAsia="en-GB"/>
        </w:rPr>
        <w:t>SMTCperiod</w:t>
      </w:r>
      <w:r w:rsidRPr="004D5989">
        <w:rPr>
          <w:rFonts w:eastAsia="Times New Roman"/>
          <w:lang w:eastAsia="en-GB"/>
        </w:rPr>
        <w:t>).</w:t>
      </w:r>
    </w:p>
    <w:p w14:paraId="6B5E7F3E" w14:textId="6C8B98C5"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P is P</w:t>
      </w:r>
      <w:r w:rsidRPr="004D5989">
        <w:rPr>
          <w:rFonts w:eastAsia="Times New Roman"/>
          <w:vertAlign w:val="subscript"/>
          <w:lang w:eastAsia="en-GB"/>
        </w:rPr>
        <w:t xml:space="preserve">sharing </w:t>
      </w:r>
      <w:proofErr w:type="gramStart"/>
      <w:r w:rsidRPr="004D5989">
        <w:rPr>
          <w:rFonts w:eastAsia="Times New Roman"/>
          <w:vertAlign w:val="subscript"/>
          <w:lang w:eastAsia="en-GB"/>
        </w:rPr>
        <w:t>factor</w:t>
      </w:r>
      <w:r w:rsidRPr="004D5989">
        <w:rPr>
          <w:rFonts w:eastAsia="Times New Roman"/>
          <w:lang w:eastAsia="en-GB"/>
        </w:rPr>
        <w:t>,,</w:t>
      </w:r>
      <w:proofErr w:type="gramEnd"/>
      <w:r w:rsidRPr="004D5989">
        <w:rPr>
          <w:rFonts w:eastAsia="Times New Roman"/>
          <w:lang w:eastAsia="en-GB"/>
        </w:rPr>
        <w:t xml:space="preserve"> when CSI-RS is not overlapped with </w:t>
      </w:r>
      <w:ins w:id="256" w:author="Nokia" w:date="2023-08-11T21:44:00Z">
        <w:r w:rsidR="00183120">
          <w:rPr>
            <w:rFonts w:eastAsia="Times New Roman"/>
            <w:lang w:eastAsia="en-GB"/>
          </w:rPr>
          <w:t>GAP</w:t>
        </w:r>
      </w:ins>
      <w:del w:id="257" w:author="Nokia" w:date="2023-08-11T21:44:00Z">
        <w:r w:rsidRPr="004D5989" w:rsidDel="00183120">
          <w:rPr>
            <w:rFonts w:eastAsia="Times New Roman"/>
            <w:lang w:eastAsia="en-GB"/>
          </w:rPr>
          <w:delText>[measurement gap]</w:delText>
        </w:r>
      </w:del>
      <w:r w:rsidRPr="004D5989">
        <w:rPr>
          <w:rFonts w:eastAsia="Times New Roman"/>
          <w:lang w:eastAsia="en-GB"/>
        </w:rPr>
        <w:t xml:space="preserve"> and CSI-RS is fully overlapped with SMTC occasion (</w:t>
      </w:r>
      <w:r w:rsidRPr="004D5989">
        <w:rPr>
          <w:rFonts w:eastAsia="?? ??"/>
          <w:lang w:eastAsia="en-GB"/>
        </w:rPr>
        <w:t>T</w:t>
      </w:r>
      <w:r w:rsidRPr="004D5989">
        <w:rPr>
          <w:rFonts w:eastAsia="?? ??"/>
          <w:vertAlign w:val="subscript"/>
          <w:lang w:eastAsia="en-GB"/>
        </w:rPr>
        <w:t>CSI-RS</w:t>
      </w:r>
      <w:r w:rsidRPr="004D5989">
        <w:rPr>
          <w:rFonts w:eastAsia="Times New Roman"/>
          <w:lang w:eastAsia="en-GB"/>
        </w:rPr>
        <w:t xml:space="preserve"> = T</w:t>
      </w:r>
      <w:r w:rsidRPr="004D5989">
        <w:rPr>
          <w:rFonts w:eastAsia="Times New Roman"/>
          <w:vertAlign w:val="subscript"/>
          <w:lang w:eastAsia="en-GB"/>
        </w:rPr>
        <w:t>SMTCperiod</w:t>
      </w:r>
      <w:r w:rsidRPr="004D5989">
        <w:rPr>
          <w:rFonts w:eastAsia="Times New Roman"/>
          <w:lang w:eastAsia="en-GB"/>
        </w:rPr>
        <w:t>).</w:t>
      </w:r>
    </w:p>
    <w:p w14:paraId="23445B5F" w14:textId="06ED0BEB"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P=</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m:rPr>
                    <m:sty m:val="p"/>
                  </m:rPr>
                  <w:rPr>
                    <w:rFonts w:ascii="Cambria Math" w:eastAsia="Times New Roman" w:hAnsi="Cambria Math"/>
                    <w:lang w:eastAsia="en-GB"/>
                  </w:rPr>
                  <m:t>x</m:t>
                </m:r>
                <m:r>
                  <w:del w:id="258" w:author="Nokia" w:date="2023-08-11T21:44:00Z">
                    <m:rPr>
                      <m:sty m:val="p"/>
                    </m:rPr>
                    <w:rPr>
                      <w:rFonts w:ascii="Cambria Math" w:eastAsia="Times New Roman" w:hAnsi="Cambria Math"/>
                      <w:lang w:eastAsia="en-GB"/>
                    </w:rPr>
                    <m:t>G</m:t>
                  </w:del>
                </m:r>
                <m:r>
                  <w:ins w:id="259" w:author="Nokia" w:date="2023-08-11T21:44:00Z">
                    <m:rPr>
                      <m:sty m:val="p"/>
                    </m:rPr>
                    <w:rPr>
                      <w:rFonts w:ascii="Cambria Math" w:eastAsia="Times New Roman" w:hAnsi="Cambria Math"/>
                      <w:lang w:eastAsia="en-GB"/>
                    </w:rPr>
                    <m:t>R</m:t>
                  </w:ins>
                </m:r>
                <m:r>
                  <m:rPr>
                    <m:sty m:val="p"/>
                  </m:rPr>
                  <w:rPr>
                    <w:rFonts w:ascii="Cambria Math" w:eastAsia="Times New Roman" w:hAnsi="Cambria Math"/>
                    <w:lang w:eastAsia="en-GB"/>
                  </w:rPr>
                  <m:t>P</m:t>
                </m:r>
              </m:den>
            </m:f>
            <m:r>
              <w:rPr>
                <w:rFonts w:ascii="Cambria Math" w:eastAsia="Times New Roman" w:hAnsi="Cambria Math"/>
                <w:lang w:eastAsia="en-GB"/>
              </w:rPr>
              <m:t>-</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SMTCperiod</m:t>
                    </m:r>
                  </m:sub>
                </m:sSub>
              </m:den>
            </m:f>
          </m:den>
        </m:f>
      </m:oMath>
      <w:r w:rsidRPr="004D5989">
        <w:rPr>
          <w:rFonts w:eastAsia="Times New Roman"/>
          <w:lang w:eastAsia="en-GB"/>
        </w:rPr>
        <w:t>, when CSI-RS is partially overlapped with [measurement gap] and CSI-RS is partially overlapped with SMTC occasion (T</w:t>
      </w:r>
      <w:r w:rsidRPr="004D5989">
        <w:rPr>
          <w:rFonts w:eastAsia="Times New Roman"/>
          <w:vertAlign w:val="subscript"/>
          <w:lang w:eastAsia="en-GB"/>
        </w:rPr>
        <w:t xml:space="preserve">CSI-RS </w:t>
      </w:r>
      <w:r w:rsidRPr="004D5989">
        <w:rPr>
          <w:rFonts w:eastAsia="Times New Roman"/>
          <w:lang w:eastAsia="en-GB"/>
        </w:rPr>
        <w:t>&lt; T</w:t>
      </w:r>
      <w:r w:rsidRPr="004D5989">
        <w:rPr>
          <w:rFonts w:eastAsia="Times New Roman"/>
          <w:vertAlign w:val="subscript"/>
          <w:lang w:eastAsia="en-GB"/>
        </w:rPr>
        <w:t>SMTCperiod</w:t>
      </w:r>
      <w:r w:rsidRPr="004D5989">
        <w:rPr>
          <w:rFonts w:eastAsia="Times New Roman"/>
          <w:lang w:eastAsia="en-GB"/>
        </w:rPr>
        <w:t xml:space="preserve">) and SMTC occasion is not overlapped with </w:t>
      </w:r>
      <w:r w:rsidRPr="004D5989">
        <w:rPr>
          <w:rFonts w:eastAsia="Times New Roman" w:hint="eastAsia"/>
          <w:lang w:eastAsia="zh-TW"/>
        </w:rPr>
        <w:t>GAP</w:t>
      </w:r>
      <w:del w:id="260" w:author="Nokia" w:date="2023-08-11T21:44:00Z">
        <w:r w:rsidRPr="004D5989" w:rsidDel="008409B4">
          <w:rPr>
            <w:rFonts w:eastAsia="Times New Roman"/>
            <w:lang w:eastAsia="en-GB"/>
          </w:rPr>
          <w:delText xml:space="preserve"> </w:delText>
        </w:r>
      </w:del>
      <w:r w:rsidRPr="004D5989">
        <w:rPr>
          <w:rFonts w:eastAsia="Times New Roman"/>
          <w:lang w:eastAsia="en-GB"/>
        </w:rPr>
        <w:t xml:space="preserve"> and</w:t>
      </w:r>
    </w:p>
    <w:p w14:paraId="10720A14"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T</w:t>
      </w:r>
      <w:r w:rsidRPr="004D5989">
        <w:rPr>
          <w:rFonts w:eastAsia="Times New Roman"/>
          <w:vertAlign w:val="subscript"/>
          <w:lang w:eastAsia="en-GB"/>
        </w:rPr>
        <w:t>SMTCperiod</w:t>
      </w:r>
      <w:r w:rsidRPr="004D5989">
        <w:rPr>
          <w:rFonts w:eastAsia="Times New Roman"/>
          <w:lang w:eastAsia="en-GB"/>
        </w:rPr>
        <w:t xml:space="preserve"> </w:t>
      </w:r>
      <w:r w:rsidRPr="004D5989">
        <w:rPr>
          <w:rFonts w:eastAsia="Times New Roman" w:hint="eastAsia"/>
          <w:lang w:eastAsia="en-GB"/>
        </w:rPr>
        <w:t>≠</w:t>
      </w:r>
      <w:r w:rsidRPr="004D5989">
        <w:rPr>
          <w:rFonts w:eastAsia="Times New Roman"/>
          <w:lang w:eastAsia="en-GB"/>
        </w:rPr>
        <w:t xml:space="preserve"> xRP or</w:t>
      </w:r>
    </w:p>
    <w:p w14:paraId="01F96E72"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T</w:t>
      </w:r>
      <w:r w:rsidRPr="004D5989">
        <w:rPr>
          <w:rFonts w:eastAsia="Times New Roman"/>
          <w:vertAlign w:val="subscript"/>
          <w:lang w:eastAsia="en-GB"/>
        </w:rPr>
        <w:t>SMTCperiod</w:t>
      </w:r>
      <w:r w:rsidRPr="004D5989">
        <w:rPr>
          <w:rFonts w:eastAsia="Times New Roman"/>
          <w:lang w:eastAsia="en-GB"/>
        </w:rPr>
        <w:t xml:space="preserve"> = xRP and </w:t>
      </w:r>
      <w:r w:rsidRPr="004D5989">
        <w:rPr>
          <w:rFonts w:eastAsia="?? ??"/>
          <w:lang w:eastAsia="en-GB"/>
        </w:rPr>
        <w:t>T</w:t>
      </w:r>
      <w:r w:rsidRPr="004D5989">
        <w:rPr>
          <w:rFonts w:eastAsia="?? ??"/>
          <w:vertAlign w:val="subscript"/>
          <w:lang w:eastAsia="en-GB"/>
        </w:rPr>
        <w:t>CSI-RS</w:t>
      </w:r>
      <w:r w:rsidRPr="004D5989">
        <w:rPr>
          <w:rFonts w:eastAsia="Times New Roman"/>
          <w:lang w:eastAsia="en-GB"/>
        </w:rPr>
        <w:t xml:space="preserve"> &lt; 0.5*T</w:t>
      </w:r>
      <w:r w:rsidRPr="004D5989">
        <w:rPr>
          <w:rFonts w:eastAsia="Times New Roman"/>
          <w:vertAlign w:val="subscript"/>
          <w:lang w:eastAsia="en-GB"/>
        </w:rPr>
        <w:t>SMTCperiod</w:t>
      </w:r>
    </w:p>
    <w:p w14:paraId="590EC256" w14:textId="401DDB43"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P=</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m:rPr>
                    <m:sty m:val="p"/>
                  </m:rPr>
                  <w:rPr>
                    <w:rFonts w:ascii="Cambria Math" w:eastAsia="Times New Roman" w:hAnsi="Cambria Math"/>
                    <w:lang w:eastAsia="en-GB"/>
                  </w:rPr>
                  <m:t>x</m:t>
                </m:r>
                <m:r>
                  <w:del w:id="261" w:author="Nokia" w:date="2023-08-11T21:44:00Z">
                    <m:rPr>
                      <m:sty m:val="p"/>
                    </m:rPr>
                    <w:rPr>
                      <w:rFonts w:ascii="Cambria Math" w:eastAsia="Times New Roman" w:hAnsi="Cambria Math"/>
                      <w:lang w:eastAsia="en-GB"/>
                    </w:rPr>
                    <m:t>G</m:t>
                  </w:del>
                </m:r>
                <m:r>
                  <w:ins w:id="262" w:author="Nokia" w:date="2023-08-11T21:44:00Z">
                    <m:rPr>
                      <m:sty m:val="p"/>
                    </m:rPr>
                    <w:rPr>
                      <w:rFonts w:ascii="Cambria Math" w:eastAsia="Times New Roman" w:hAnsi="Cambria Math"/>
                      <w:lang w:eastAsia="en-GB"/>
                    </w:rPr>
                    <m:t>R</m:t>
                  </w:ins>
                </m:r>
                <m:r>
                  <m:rPr>
                    <m:sty m:val="p"/>
                  </m:rPr>
                  <w:rPr>
                    <w:rFonts w:ascii="Cambria Math" w:eastAsia="Times New Roman" w:hAnsi="Cambria Math"/>
                    <w:lang w:eastAsia="en-GB"/>
                  </w:rPr>
                  <m:t>P</m:t>
                </m:r>
              </m:den>
            </m:f>
          </m:den>
        </m:f>
      </m:oMath>
      <w:r w:rsidRPr="004D5989">
        <w:rPr>
          <w:rFonts w:eastAsia="Times New Roman"/>
          <w:lang w:eastAsia="en-GB"/>
        </w:rPr>
        <w:t xml:space="preserve">, when CSI-RS is partially overlapped with </w:t>
      </w:r>
      <w:ins w:id="263" w:author="Nokia" w:date="2023-08-11T21:44:00Z">
        <w:r w:rsidR="00183120">
          <w:rPr>
            <w:rFonts w:eastAsia="Times New Roman"/>
            <w:lang w:eastAsia="en-GB"/>
          </w:rPr>
          <w:t>GAP</w:t>
        </w:r>
      </w:ins>
      <w:del w:id="264" w:author="Nokia" w:date="2023-08-11T21:44:00Z">
        <w:r w:rsidRPr="004D5989" w:rsidDel="00183120">
          <w:rPr>
            <w:rFonts w:eastAsia="Times New Roman"/>
            <w:lang w:eastAsia="en-GB"/>
          </w:rPr>
          <w:delText>[measurement gap]</w:delText>
        </w:r>
      </w:del>
      <w:r w:rsidRPr="004D5989">
        <w:rPr>
          <w:rFonts w:eastAsia="Times New Roman"/>
          <w:lang w:eastAsia="en-GB"/>
        </w:rPr>
        <w:t xml:space="preserve"> and CSI-RS is partially overlapped with SMTC occasion (</w:t>
      </w:r>
      <w:r w:rsidRPr="004D5989">
        <w:rPr>
          <w:rFonts w:eastAsia="?? ??"/>
          <w:lang w:eastAsia="en-GB"/>
        </w:rPr>
        <w:t>T</w:t>
      </w:r>
      <w:r w:rsidRPr="004D5989">
        <w:rPr>
          <w:rFonts w:eastAsia="?? ??"/>
          <w:vertAlign w:val="subscript"/>
          <w:lang w:eastAsia="en-GB"/>
        </w:rPr>
        <w:t>CSI-RS</w:t>
      </w:r>
      <w:r w:rsidRPr="004D5989">
        <w:rPr>
          <w:rFonts w:eastAsia="Times New Roman"/>
          <w:lang w:eastAsia="en-GB"/>
        </w:rPr>
        <w:t xml:space="preserve"> &lt; T</w:t>
      </w:r>
      <w:r w:rsidRPr="004D5989">
        <w:rPr>
          <w:rFonts w:eastAsia="Times New Roman"/>
          <w:vertAlign w:val="subscript"/>
          <w:lang w:eastAsia="en-GB"/>
        </w:rPr>
        <w:t>SMTCperiod</w:t>
      </w:r>
      <w:r w:rsidRPr="004D5989">
        <w:rPr>
          <w:rFonts w:eastAsia="Times New Roman"/>
          <w:lang w:eastAsia="en-GB"/>
        </w:rPr>
        <w:t xml:space="preserve">) and SMTC occasion is not overlapped with </w:t>
      </w:r>
      <w:r w:rsidRPr="004D5989">
        <w:rPr>
          <w:rFonts w:eastAsia="Times New Roman" w:hint="eastAsia"/>
          <w:lang w:eastAsia="zh-TW"/>
        </w:rPr>
        <w:t>GAP</w:t>
      </w:r>
      <w:r w:rsidRPr="004D5989">
        <w:rPr>
          <w:rFonts w:eastAsia="Times New Roman"/>
          <w:lang w:eastAsia="en-GB"/>
        </w:rPr>
        <w:t xml:space="preserve">  and T</w:t>
      </w:r>
      <w:r w:rsidRPr="004D5989">
        <w:rPr>
          <w:rFonts w:eastAsia="Times New Roman"/>
          <w:vertAlign w:val="subscript"/>
          <w:lang w:eastAsia="en-GB"/>
        </w:rPr>
        <w:t>SMTCperiod</w:t>
      </w:r>
      <w:r w:rsidRPr="004D5989">
        <w:rPr>
          <w:rFonts w:eastAsia="Times New Roman"/>
          <w:lang w:eastAsia="en-GB"/>
        </w:rPr>
        <w:t xml:space="preserve"> = xRP and </w:t>
      </w:r>
      <w:r w:rsidRPr="004D5989">
        <w:rPr>
          <w:rFonts w:eastAsia="?? ??"/>
          <w:lang w:eastAsia="en-GB"/>
        </w:rPr>
        <w:t>T</w:t>
      </w:r>
      <w:r w:rsidRPr="004D5989">
        <w:rPr>
          <w:rFonts w:eastAsia="?? ??"/>
          <w:vertAlign w:val="subscript"/>
          <w:lang w:eastAsia="en-GB"/>
        </w:rPr>
        <w:t>CSI-RS</w:t>
      </w:r>
      <w:r w:rsidRPr="004D5989">
        <w:rPr>
          <w:rFonts w:eastAsia="Times New Roman"/>
          <w:lang w:eastAsia="en-GB"/>
        </w:rPr>
        <w:t xml:space="preserve"> = 0.5*T</w:t>
      </w:r>
      <w:r w:rsidRPr="004D5989">
        <w:rPr>
          <w:rFonts w:eastAsia="Times New Roman"/>
          <w:vertAlign w:val="subscript"/>
          <w:lang w:eastAsia="en-GB"/>
        </w:rPr>
        <w:t>SMTCperiod</w:t>
      </w:r>
    </w:p>
    <w:p w14:paraId="26423C8E" w14:textId="7F7A4122"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P=</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m:rPr>
                    <m:sty m:val="p"/>
                  </m:rPr>
                  <w:rPr>
                    <w:rFonts w:ascii="Cambria Math" w:eastAsia="Times New Roman" w:hAnsi="Cambria Math"/>
                    <w:lang w:eastAsia="en-GB"/>
                  </w:rPr>
                  <m:t>min⁡</m:t>
                </m:r>
                <m:r>
                  <w:rPr>
                    <w:rFonts w:ascii="Cambria Math" w:eastAsia="Times New Roman" w:hAnsi="Cambria Math"/>
                    <w:lang w:eastAsia="en-GB"/>
                  </w:rPr>
                  <m:t>(</m:t>
                </m:r>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SMTCperiod</m:t>
                    </m:r>
                  </m:sub>
                </m:sSub>
                <m:r>
                  <m:rPr>
                    <m:sty m:val="p"/>
                  </m:rPr>
                  <w:rPr>
                    <w:rFonts w:ascii="Cambria Math" w:eastAsia="Times New Roman" w:hAnsi="Cambria Math"/>
                    <w:lang w:eastAsia="en-GB"/>
                  </w:rPr>
                  <m:t>,xRP</m:t>
                </m:r>
                <m:r>
                  <w:rPr>
                    <w:rFonts w:ascii="Cambria Math" w:eastAsia="Times New Roman" w:hAnsi="Cambria Math"/>
                    <w:lang w:eastAsia="en-GB"/>
                  </w:rPr>
                  <m:t>)</m:t>
                </m:r>
              </m:den>
            </m:f>
          </m:den>
        </m:f>
      </m:oMath>
      <w:r w:rsidRPr="004D5989">
        <w:rPr>
          <w:rFonts w:eastAsia="Times New Roman"/>
          <w:lang w:eastAsia="en-GB"/>
        </w:rPr>
        <w:t xml:space="preserve">, when CSI-RS is partially overlapped with </w:t>
      </w:r>
      <w:ins w:id="265" w:author="Nokia" w:date="2023-08-11T21:45:00Z">
        <w:r w:rsidR="008409B4">
          <w:rPr>
            <w:rFonts w:eastAsia="Times New Roman"/>
            <w:lang w:eastAsia="en-GB"/>
          </w:rPr>
          <w:t>GAP</w:t>
        </w:r>
      </w:ins>
      <w:del w:id="266" w:author="Nokia" w:date="2023-08-11T21:45:00Z">
        <w:r w:rsidRPr="004D5989" w:rsidDel="008409B4">
          <w:rPr>
            <w:rFonts w:eastAsia="Times New Roman"/>
            <w:lang w:eastAsia="en-GB"/>
          </w:rPr>
          <w:delText>[measurement gap]</w:delText>
        </w:r>
      </w:del>
      <w:r w:rsidRPr="004D5989">
        <w:rPr>
          <w:rFonts w:eastAsia="Times New Roman"/>
          <w:lang w:eastAsia="en-GB"/>
        </w:rPr>
        <w:t xml:space="preserve"> (</w:t>
      </w:r>
      <w:r w:rsidRPr="004D5989">
        <w:rPr>
          <w:rFonts w:eastAsia="?? ??"/>
          <w:lang w:eastAsia="en-GB"/>
        </w:rPr>
        <w:t>T</w:t>
      </w:r>
      <w:r w:rsidRPr="004D5989">
        <w:rPr>
          <w:rFonts w:eastAsia="?? ??"/>
          <w:vertAlign w:val="subscript"/>
          <w:lang w:eastAsia="en-GB"/>
        </w:rPr>
        <w:t>CSI-RS</w:t>
      </w:r>
      <w:r w:rsidRPr="004D5989">
        <w:rPr>
          <w:rFonts w:eastAsia="Times New Roman"/>
          <w:lang w:eastAsia="en-GB"/>
        </w:rPr>
        <w:t xml:space="preserve"> &lt; xRP) and CSI-RS is partially overlapped with SMTC occasion (</w:t>
      </w:r>
      <w:r w:rsidRPr="004D5989">
        <w:rPr>
          <w:rFonts w:eastAsia="?? ??"/>
          <w:lang w:eastAsia="en-GB"/>
        </w:rPr>
        <w:t>T</w:t>
      </w:r>
      <w:r w:rsidRPr="004D5989">
        <w:rPr>
          <w:rFonts w:eastAsia="?? ??"/>
          <w:vertAlign w:val="subscript"/>
          <w:lang w:eastAsia="en-GB"/>
        </w:rPr>
        <w:t>CSI-RS</w:t>
      </w:r>
      <w:r w:rsidRPr="004D5989">
        <w:rPr>
          <w:rFonts w:eastAsia="Times New Roman"/>
          <w:lang w:eastAsia="en-GB"/>
        </w:rPr>
        <w:t xml:space="preserve"> &lt; T</w:t>
      </w:r>
      <w:r w:rsidRPr="004D5989">
        <w:rPr>
          <w:rFonts w:eastAsia="Times New Roman"/>
          <w:vertAlign w:val="subscript"/>
          <w:lang w:eastAsia="en-GB"/>
        </w:rPr>
        <w:t>SMTCperiod</w:t>
      </w:r>
      <w:r w:rsidRPr="004D5989">
        <w:rPr>
          <w:rFonts w:eastAsia="Times New Roman"/>
          <w:lang w:eastAsia="en-GB"/>
        </w:rPr>
        <w:t xml:space="preserve">) and SMTC occasion is partially or fully overlapped with </w:t>
      </w:r>
      <w:r w:rsidRPr="004D5989">
        <w:rPr>
          <w:rFonts w:eastAsia="Times New Roman" w:hint="eastAsia"/>
          <w:lang w:eastAsia="zh-TW"/>
        </w:rPr>
        <w:t>GAP</w:t>
      </w:r>
      <w:del w:id="267" w:author="Nokia" w:date="2023-08-11T21:45:00Z">
        <w:r w:rsidRPr="004D5989" w:rsidDel="008409B4">
          <w:rPr>
            <w:rFonts w:eastAsia="Times New Roman"/>
            <w:lang w:eastAsia="en-GB"/>
          </w:rPr>
          <w:delText xml:space="preserve"> </w:delText>
        </w:r>
      </w:del>
      <w:r w:rsidRPr="004D5989">
        <w:rPr>
          <w:rFonts w:eastAsia="Times New Roman"/>
          <w:lang w:eastAsia="en-GB"/>
        </w:rPr>
        <w:t>.</w:t>
      </w:r>
    </w:p>
    <w:p w14:paraId="5619DFDD" w14:textId="1CB4D845"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P=</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m:rPr>
                    <m:sty m:val="p"/>
                  </m:rPr>
                  <w:rPr>
                    <w:rFonts w:ascii="Cambria Math" w:eastAsia="Times New Roman" w:hAnsi="Cambria Math"/>
                    <w:lang w:eastAsia="en-GB"/>
                  </w:rPr>
                  <m:t>x</m:t>
                </m:r>
                <m:r>
                  <w:del w:id="268" w:author="Nokia" w:date="2023-08-11T21:45:00Z">
                    <m:rPr>
                      <m:sty m:val="p"/>
                    </m:rPr>
                    <w:rPr>
                      <w:rFonts w:ascii="Cambria Math" w:eastAsia="Times New Roman" w:hAnsi="Cambria Math"/>
                      <w:lang w:eastAsia="en-GB"/>
                    </w:rPr>
                    <m:t>G</m:t>
                  </w:del>
                </m:r>
                <m:r>
                  <w:ins w:id="269" w:author="Nokia" w:date="2023-08-11T21:45:00Z">
                    <m:rPr>
                      <m:sty m:val="p"/>
                    </m:rPr>
                    <w:rPr>
                      <w:rFonts w:ascii="Cambria Math" w:eastAsia="Times New Roman" w:hAnsi="Cambria Math"/>
                      <w:lang w:eastAsia="en-GB"/>
                    </w:rPr>
                    <m:t>R</m:t>
                  </w:ins>
                </m:r>
                <m:r>
                  <m:rPr>
                    <m:sty m:val="p"/>
                  </m:rPr>
                  <w:rPr>
                    <w:rFonts w:ascii="Cambria Math" w:eastAsia="Times New Roman" w:hAnsi="Cambria Math"/>
                    <w:lang w:eastAsia="en-GB"/>
                  </w:rPr>
                  <m:t>P</m:t>
                </m:r>
              </m:den>
            </m:f>
          </m:den>
        </m:f>
      </m:oMath>
      <w:r w:rsidRPr="004D5989">
        <w:rPr>
          <w:rFonts w:eastAsia="Times New Roman"/>
          <w:lang w:eastAsia="en-GB"/>
        </w:rPr>
        <w:t xml:space="preserve">, when CSI-RS is partially overlapped with </w:t>
      </w:r>
      <w:ins w:id="270" w:author="Nokia" w:date="2023-08-11T21:45:00Z">
        <w:r w:rsidR="008409B4">
          <w:rPr>
            <w:rFonts w:eastAsia="Times New Roman"/>
            <w:lang w:eastAsia="en-GB"/>
          </w:rPr>
          <w:t>GAP</w:t>
        </w:r>
      </w:ins>
      <w:del w:id="271" w:author="Nokia" w:date="2023-08-11T21:45:00Z">
        <w:r w:rsidRPr="004D5989" w:rsidDel="008409B4">
          <w:rPr>
            <w:rFonts w:eastAsia="Times New Roman"/>
            <w:lang w:eastAsia="en-GB"/>
          </w:rPr>
          <w:delText>[measurement gap]</w:delText>
        </w:r>
      </w:del>
      <w:r w:rsidRPr="004D5989">
        <w:rPr>
          <w:rFonts w:eastAsia="Times New Roman"/>
          <w:lang w:eastAsia="en-GB"/>
        </w:rPr>
        <w:t xml:space="preserve"> and CSI-RS is fully overlapped with SMTC occasion (</w:t>
      </w:r>
      <w:r w:rsidRPr="004D5989">
        <w:rPr>
          <w:rFonts w:eastAsia="?? ??"/>
          <w:lang w:eastAsia="en-GB"/>
        </w:rPr>
        <w:t>T</w:t>
      </w:r>
      <w:r w:rsidRPr="004D5989">
        <w:rPr>
          <w:rFonts w:eastAsia="?? ??"/>
          <w:vertAlign w:val="subscript"/>
          <w:lang w:eastAsia="en-GB"/>
        </w:rPr>
        <w:t>CSI-RS</w:t>
      </w:r>
      <w:r w:rsidRPr="004D5989">
        <w:rPr>
          <w:rFonts w:eastAsia="Times New Roman"/>
          <w:lang w:eastAsia="en-GB"/>
        </w:rPr>
        <w:t xml:space="preserve"> = T</w:t>
      </w:r>
      <w:r w:rsidRPr="004D5989">
        <w:rPr>
          <w:rFonts w:eastAsia="Times New Roman"/>
          <w:vertAlign w:val="subscript"/>
          <w:lang w:eastAsia="en-GB"/>
        </w:rPr>
        <w:t>SMTCperiod</w:t>
      </w:r>
      <w:r w:rsidRPr="004D5989">
        <w:rPr>
          <w:rFonts w:eastAsia="Times New Roman"/>
          <w:lang w:eastAsia="en-GB"/>
        </w:rPr>
        <w:t xml:space="preserve">) and SMTC occasion is partially overlapped with </w:t>
      </w:r>
      <w:r w:rsidRPr="004D5989">
        <w:rPr>
          <w:rFonts w:eastAsia="Times New Roman" w:hint="eastAsia"/>
          <w:lang w:eastAsia="zh-TW"/>
        </w:rPr>
        <w:t>GAP</w:t>
      </w:r>
      <w:r w:rsidRPr="004D5989">
        <w:rPr>
          <w:rFonts w:eastAsia="Times New Roman"/>
          <w:lang w:eastAsia="en-GB"/>
        </w:rPr>
        <w:t xml:space="preserve">  (T</w:t>
      </w:r>
      <w:r w:rsidRPr="004D5989">
        <w:rPr>
          <w:rFonts w:eastAsia="Times New Roman"/>
          <w:vertAlign w:val="subscript"/>
          <w:lang w:eastAsia="en-GB"/>
        </w:rPr>
        <w:t>SMTCperiod</w:t>
      </w:r>
      <w:r w:rsidRPr="004D5989">
        <w:rPr>
          <w:rFonts w:eastAsia="Times New Roman"/>
          <w:lang w:eastAsia="en-GB"/>
        </w:rPr>
        <w:t xml:space="preserve"> &lt; xRP)</w:t>
      </w:r>
    </w:p>
    <w:p w14:paraId="39ADF7AE"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Where:</w:t>
      </w:r>
    </w:p>
    <w:p w14:paraId="6203923E"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ab/>
        <w:t>P</w:t>
      </w:r>
      <w:r w:rsidRPr="004D5989">
        <w:rPr>
          <w:rFonts w:eastAsia="Times New Roman"/>
          <w:vertAlign w:val="subscript"/>
          <w:lang w:eastAsia="en-GB"/>
        </w:rPr>
        <w:t>sharing factor</w:t>
      </w:r>
      <w:r w:rsidRPr="004D5989">
        <w:rPr>
          <w:rFonts w:eastAsia="Times New Roman"/>
          <w:lang w:eastAsia="en-GB"/>
        </w:rPr>
        <w:t xml:space="preserve"> = 1</w:t>
      </w:r>
      <w:r w:rsidRPr="004D5989">
        <w:rPr>
          <w:rFonts w:eastAsia="Times New Roman" w:hint="eastAsia"/>
          <w:lang w:eastAsia="zh-CN"/>
        </w:rPr>
        <w:t>,</w:t>
      </w:r>
      <w:r w:rsidRPr="004D5989">
        <w:rPr>
          <w:rFonts w:eastAsia="Times New Roman"/>
          <w:lang w:eastAsia="zh-CN"/>
        </w:rPr>
        <w:t xml:space="preserve"> </w:t>
      </w:r>
      <w:r w:rsidRPr="004D5989">
        <w:rPr>
          <w:rFonts w:eastAsia="Times New Roman"/>
          <w:lang w:eastAsia="en-GB"/>
        </w:rPr>
        <w:t>if the CSI-RS configured for L1-SINR measurement outside gap is</w:t>
      </w:r>
    </w:p>
    <w:p w14:paraId="3E0E5207"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en-GB"/>
        </w:rPr>
        <w:tab/>
        <w:t xml:space="preserve">not overlapped with the SSB symbols indicated by </w:t>
      </w:r>
      <w:r w:rsidRPr="004D5989">
        <w:rPr>
          <w:rFonts w:eastAsia="Times New Roman"/>
          <w:i/>
          <w:lang w:eastAsia="en-GB"/>
        </w:rPr>
        <w:t>SSB-ToMeasure</w:t>
      </w:r>
      <w:r w:rsidRPr="004D5989">
        <w:rPr>
          <w:rFonts w:eastAsia="Times New Roman"/>
          <w:lang w:eastAsia="en-GB"/>
        </w:rPr>
        <w:t xml:space="preserve"> and 1 data symbol before each consecutive SSB symbols indicated by </w:t>
      </w:r>
      <w:r w:rsidRPr="004D5989">
        <w:rPr>
          <w:rFonts w:eastAsia="Times New Roman"/>
          <w:i/>
          <w:lang w:eastAsia="en-GB"/>
        </w:rPr>
        <w:t>SSB-ToMeasure</w:t>
      </w:r>
      <w:r w:rsidRPr="004D5989">
        <w:rPr>
          <w:rFonts w:eastAsia="Times New Roman"/>
          <w:lang w:eastAsia="en-GB"/>
        </w:rPr>
        <w:t xml:space="preserve"> and 1 data symbol after each consecutive SSB symbols indicated by </w:t>
      </w:r>
      <w:r w:rsidRPr="004D5989">
        <w:rPr>
          <w:rFonts w:eastAsia="Times New Roman"/>
          <w:i/>
          <w:lang w:eastAsia="en-GB"/>
        </w:rPr>
        <w:t>SSB-ToMeasure</w:t>
      </w:r>
      <w:r w:rsidRPr="004D5989">
        <w:rPr>
          <w:rFonts w:eastAsia="Times New Roman"/>
          <w:lang w:eastAsia="en-GB"/>
        </w:rPr>
        <w:t xml:space="preserve">, given that </w:t>
      </w:r>
      <w:r w:rsidRPr="004D5989">
        <w:rPr>
          <w:rFonts w:eastAsia="Times New Roman"/>
          <w:i/>
          <w:lang w:eastAsia="en-GB"/>
        </w:rPr>
        <w:t>SSB-ToMeasure</w:t>
      </w:r>
      <w:r w:rsidRPr="004D5989">
        <w:rPr>
          <w:rFonts w:eastAsia="Times New Roman"/>
          <w:lang w:eastAsia="en-GB"/>
        </w:rPr>
        <w:t xml:space="preserve"> is configured, </w:t>
      </w:r>
      <w:r w:rsidRPr="004D5989">
        <w:rPr>
          <w:rFonts w:eastAsia="Times New Roman" w:hint="eastAsia"/>
          <w:lang w:eastAsia="zh-CN"/>
        </w:rPr>
        <w:t>where</w:t>
      </w:r>
      <w:r w:rsidRPr="004D5989">
        <w:rPr>
          <w:rFonts w:eastAsia="Times New Roman"/>
          <w:lang w:eastAsia="zh-CN"/>
        </w:rPr>
        <w:t xml:space="preserve"> </w:t>
      </w:r>
      <w:r w:rsidRPr="004D5989">
        <w:rPr>
          <w:rFonts w:eastAsia="Times New Roman" w:hint="eastAsia"/>
          <w:lang w:eastAsia="zh-CN"/>
        </w:rPr>
        <w:t xml:space="preserve">the </w:t>
      </w:r>
      <w:r w:rsidRPr="004D5989">
        <w:rPr>
          <w:rFonts w:eastAsia="Times New Roman"/>
          <w:i/>
          <w:lang w:eastAsia="en-GB"/>
        </w:rPr>
        <w:t>SSB-ToMeasure</w:t>
      </w:r>
      <w:r w:rsidRPr="004D5989">
        <w:rPr>
          <w:rFonts w:eastAsia="Times New Roman"/>
          <w:lang w:eastAsia="en-GB"/>
        </w:rPr>
        <w:t xml:space="preserve"> is the union set of </w:t>
      </w:r>
      <w:r w:rsidRPr="004D5989">
        <w:rPr>
          <w:rFonts w:eastAsia="Times New Roman"/>
          <w:i/>
          <w:iCs/>
          <w:lang w:eastAsia="en-GB"/>
        </w:rPr>
        <w:t>SSB-ToMeasure</w:t>
      </w:r>
      <w:r w:rsidRPr="004D5989">
        <w:rPr>
          <w:rFonts w:eastAsia="Times New Roman"/>
          <w:lang w:eastAsia="en-GB"/>
        </w:rPr>
        <w:t> from all the configured measurement objects merged on the same serving carrier, and,</w:t>
      </w:r>
    </w:p>
    <w:p w14:paraId="466DB9E6"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en-GB"/>
        </w:rPr>
        <w:lastRenderedPageBreak/>
        <w:tab/>
        <w:t xml:space="preserve">not overlapped by the RSSI symbols indicated by </w:t>
      </w:r>
      <w:r w:rsidRPr="004D5989">
        <w:rPr>
          <w:rFonts w:eastAsia="Times New Roman"/>
          <w:i/>
          <w:lang w:eastAsia="en-GB"/>
        </w:rPr>
        <w:t>ss-RSSI-Measurement</w:t>
      </w:r>
      <w:r w:rsidRPr="004D5989">
        <w:rPr>
          <w:rFonts w:eastAsia="Times New Roman"/>
          <w:lang w:eastAsia="en-GB"/>
        </w:rPr>
        <w:t xml:space="preserve"> and 1 data symbol before each RSSI symbol indicated by </w:t>
      </w:r>
      <w:r w:rsidRPr="004D5989">
        <w:rPr>
          <w:rFonts w:eastAsia="Times New Roman"/>
          <w:i/>
          <w:lang w:eastAsia="en-GB"/>
        </w:rPr>
        <w:t>ss-RSSI-Measurement</w:t>
      </w:r>
      <w:r w:rsidRPr="004D5989">
        <w:rPr>
          <w:rFonts w:eastAsia="Times New Roman"/>
          <w:lang w:eastAsia="en-GB"/>
        </w:rPr>
        <w:t xml:space="preserve"> and 1 data symbol after each RSSI symbol indicated by </w:t>
      </w:r>
      <w:r w:rsidRPr="004D5989">
        <w:rPr>
          <w:rFonts w:eastAsia="Times New Roman"/>
          <w:i/>
          <w:lang w:eastAsia="en-GB"/>
        </w:rPr>
        <w:t>ss-RSSI-Measurement</w:t>
      </w:r>
      <w:r w:rsidRPr="004D5989">
        <w:rPr>
          <w:rFonts w:eastAsia="Times New Roman"/>
          <w:lang w:eastAsia="en-GB"/>
        </w:rPr>
        <w:t xml:space="preserve">, given that </w:t>
      </w:r>
      <w:r w:rsidRPr="004D5989">
        <w:rPr>
          <w:rFonts w:eastAsia="Times New Roman"/>
          <w:i/>
          <w:lang w:eastAsia="en-GB"/>
        </w:rPr>
        <w:t>ss-RSSI-Measurement</w:t>
      </w:r>
      <w:r w:rsidRPr="004D5989">
        <w:rPr>
          <w:rFonts w:eastAsia="Times New Roman"/>
          <w:lang w:eastAsia="en-GB"/>
        </w:rPr>
        <w:t xml:space="preserve"> is configured</w:t>
      </w:r>
      <w:r w:rsidRPr="004D5989">
        <w:rPr>
          <w:rFonts w:eastAsia="Times New Roman" w:hint="eastAsia"/>
          <w:lang w:eastAsia="zh-CN"/>
        </w:rPr>
        <w:t>.</w:t>
      </w:r>
    </w:p>
    <w:p w14:paraId="7A8180D9"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P</w:t>
      </w:r>
      <w:r w:rsidRPr="004D5989">
        <w:rPr>
          <w:rFonts w:eastAsia="Times New Roman"/>
          <w:vertAlign w:val="subscript"/>
          <w:lang w:eastAsia="en-GB"/>
        </w:rPr>
        <w:t>sharing factor</w:t>
      </w:r>
      <w:r w:rsidRPr="004D5989">
        <w:rPr>
          <w:rFonts w:eastAsia="Times New Roman"/>
          <w:lang w:eastAsia="en-GB"/>
        </w:rPr>
        <w:t xml:space="preserve"> = 3, otherwise.</w:t>
      </w:r>
    </w:p>
    <w:p w14:paraId="5538EBEF"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T</w:t>
      </w:r>
      <w:r w:rsidRPr="004D5989">
        <w:rPr>
          <w:rFonts w:eastAsia="Times New Roman"/>
          <w:vertAlign w:val="subscript"/>
          <w:lang w:eastAsia="en-GB"/>
        </w:rPr>
        <w:t>SMTCperiod</w:t>
      </w:r>
      <w:r w:rsidRPr="004D5989">
        <w:rPr>
          <w:rFonts w:eastAsia="Times New Roman"/>
          <w:lang w:eastAsia="en-GB"/>
        </w:rPr>
        <w:t xml:space="preserve"> = the configured SMTC1 period or SMTC2 period if configured.</w:t>
      </w:r>
    </w:p>
    <w:p w14:paraId="03C00745"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r>
      <w:r w:rsidRPr="004D5989">
        <w:rPr>
          <w:rFonts w:eastAsia="Times New Roman" w:cs="v4.2.0"/>
          <w:lang w:eastAsia="en-GB"/>
        </w:rPr>
        <w:t>T</w:t>
      </w:r>
      <w:r w:rsidRPr="004D5989">
        <w:rPr>
          <w:rFonts w:eastAsia="Times New Roman" w:cs="v4.2.0"/>
          <w:vertAlign w:val="subscript"/>
          <w:lang w:eastAsia="en-GB"/>
        </w:rPr>
        <w:t>CSI-RS</w:t>
      </w:r>
      <w:r w:rsidRPr="004D5989">
        <w:rPr>
          <w:rFonts w:eastAsia="Times New Roman"/>
          <w:lang w:eastAsia="en-GB"/>
        </w:rPr>
        <w:t xml:space="preserve"> = the periodicity of CSI-RS configured for L1-SINR measurement</w:t>
      </w:r>
    </w:p>
    <w:p w14:paraId="78E39491"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If the UE is configured with Pre-MG, a CSI-RS reourse or an SMTC occasion is only considered to be overlapped by the Pre-MG if the Pre-MG is activated.</w:t>
      </w:r>
    </w:p>
    <w:p w14:paraId="4DC768D9"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cs="v4.2.0"/>
          <w:lang w:eastAsia="en-GB"/>
        </w:rPr>
        <w:t>-</w:t>
      </w:r>
      <w:r w:rsidRPr="004D5989">
        <w:rPr>
          <w:rFonts w:eastAsia="Times New Roman" w:cs="v4.2.0"/>
          <w:lang w:eastAsia="en-GB"/>
        </w:rPr>
        <w:tab/>
      </w:r>
      <w:r w:rsidRPr="004D5989">
        <w:rPr>
          <w:rFonts w:eastAsia="Times New Roman"/>
          <w:lang w:eastAsia="en-GB"/>
        </w:rPr>
        <w:t>When a measurement gap is configured</w:t>
      </w:r>
      <w:r w:rsidRPr="004D5989">
        <w:rPr>
          <w:rFonts w:eastAsia="SimSun"/>
          <w:lang w:eastAsia="en-GB"/>
        </w:rPr>
        <w:t xml:space="preserve"> and the measurement gap is not NCSG</w:t>
      </w:r>
      <w:r w:rsidRPr="004D5989">
        <w:rPr>
          <w:rFonts w:eastAsia="Times New Roman"/>
          <w:lang w:eastAsia="en-GB"/>
        </w:rPr>
        <w:t xml:space="preserve">, </w:t>
      </w:r>
    </w:p>
    <w:p w14:paraId="760E3581"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 xml:space="preserve">a CSI-RS is considered to be overlapped with the </w:t>
      </w:r>
      <w:r w:rsidRPr="004D5989">
        <w:rPr>
          <w:rFonts w:eastAsia="Times New Roman" w:hint="eastAsia"/>
          <w:lang w:eastAsia="zh-TW"/>
        </w:rPr>
        <w:t>GAP</w:t>
      </w:r>
      <w:r w:rsidRPr="004D5989">
        <w:rPr>
          <w:rFonts w:eastAsia="Times New Roman"/>
          <w:lang w:eastAsia="en-GB"/>
        </w:rPr>
        <w:t xml:space="preserve"> if it overlaps a measurement gap occasion, and </w:t>
      </w:r>
    </w:p>
    <w:p w14:paraId="1A278C8D"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zh-TW"/>
        </w:rPr>
        <w:t>-</w:t>
      </w:r>
      <w:r w:rsidRPr="004D5989">
        <w:rPr>
          <w:rFonts w:eastAsia="Times New Roman"/>
          <w:lang w:eastAsia="zh-TW"/>
        </w:rPr>
        <w:tab/>
        <w:t>xRP = MGRP</w:t>
      </w:r>
    </w:p>
    <w:p w14:paraId="7A47CC45"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r>
      <w:r w:rsidRPr="004D5989">
        <w:rPr>
          <w:rFonts w:eastAsia="SimSun"/>
          <w:lang w:eastAsia="en-GB"/>
        </w:rPr>
        <w:t>Otherwise, w</w:t>
      </w:r>
      <w:r w:rsidRPr="004D5989">
        <w:rPr>
          <w:rFonts w:eastAsia="Times New Roman"/>
          <w:lang w:eastAsia="en-GB"/>
        </w:rPr>
        <w:t xml:space="preserve">hen NCSG </w:t>
      </w:r>
      <w:r w:rsidRPr="004D5989">
        <w:rPr>
          <w:rFonts w:eastAsia="SimSun"/>
          <w:lang w:eastAsia="en-GB"/>
        </w:rPr>
        <w:t xml:space="preserve">measurement gap </w:t>
      </w:r>
      <w:r w:rsidRPr="004D5989">
        <w:rPr>
          <w:rFonts w:eastAsia="Times New Roman"/>
          <w:lang w:eastAsia="en-GB"/>
        </w:rPr>
        <w:t>is configured,</w:t>
      </w:r>
    </w:p>
    <w:p w14:paraId="2F74651C"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 xml:space="preserve">a CSI-RS is considered to be overlapped with the </w:t>
      </w:r>
      <w:proofErr w:type="gramStart"/>
      <w:r w:rsidRPr="004D5989">
        <w:rPr>
          <w:rFonts w:eastAsia="Times New Roman" w:hint="eastAsia"/>
          <w:lang w:eastAsia="zh-TW"/>
        </w:rPr>
        <w:t>GAP</w:t>
      </w:r>
      <w:r w:rsidRPr="004D5989">
        <w:rPr>
          <w:rFonts w:eastAsia="Times New Roman"/>
          <w:lang w:eastAsia="en-GB"/>
        </w:rPr>
        <w:t xml:space="preserve">  if</w:t>
      </w:r>
      <w:proofErr w:type="gramEnd"/>
      <w:r w:rsidRPr="004D5989">
        <w:rPr>
          <w:rFonts w:eastAsia="Times New Roman"/>
          <w:lang w:eastAsia="en-GB"/>
        </w:rPr>
        <w:t xml:space="preserve"> </w:t>
      </w:r>
    </w:p>
    <w:p w14:paraId="1F57A855" w14:textId="77777777" w:rsidR="004D5989" w:rsidRPr="004D5989" w:rsidRDefault="004D5989" w:rsidP="004D5989">
      <w:pPr>
        <w:overflowPunct w:val="0"/>
        <w:autoSpaceDE w:val="0"/>
        <w:autoSpaceDN w:val="0"/>
        <w:adjustRightInd w:val="0"/>
        <w:ind w:left="1135"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 xml:space="preserve">it overlaps the VIL1 or VIL2 of NCSG, or </w:t>
      </w:r>
    </w:p>
    <w:p w14:paraId="00E19176" w14:textId="77777777" w:rsidR="004D5989" w:rsidRPr="004D5989" w:rsidRDefault="004D5989" w:rsidP="004D5989">
      <w:pPr>
        <w:overflowPunct w:val="0"/>
        <w:autoSpaceDE w:val="0"/>
        <w:autoSpaceDN w:val="0"/>
        <w:adjustRightInd w:val="0"/>
        <w:ind w:left="1135"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8960167"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and</w:t>
      </w:r>
    </w:p>
    <w:p w14:paraId="5DC0CCB2" w14:textId="77777777" w:rsidR="004D5989" w:rsidRPr="004D5989" w:rsidRDefault="004D5989" w:rsidP="004D5989">
      <w:pPr>
        <w:overflowPunct w:val="0"/>
        <w:autoSpaceDE w:val="0"/>
        <w:autoSpaceDN w:val="0"/>
        <w:adjustRightInd w:val="0"/>
        <w:ind w:left="1135"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xRP = VIRP</w:t>
      </w:r>
    </w:p>
    <w:p w14:paraId="4879ACC5" w14:textId="2B6D927A"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 xml:space="preserve">When concurrent gaps are configured, a CSI-RS </w:t>
      </w:r>
      <w:ins w:id="272" w:author="Nokia" w:date="2023-08-24T17:54:00Z">
        <w:r w:rsidR="00946CDD">
          <w:rPr>
            <w:rFonts w:eastAsia="Times New Roman"/>
            <w:lang w:eastAsia="en-GB"/>
          </w:rPr>
          <w:t xml:space="preserve">resource </w:t>
        </w:r>
      </w:ins>
      <w:r w:rsidRPr="004D5989">
        <w:rPr>
          <w:rFonts w:eastAsia="Times New Roman"/>
          <w:lang w:eastAsia="en-GB"/>
        </w:rPr>
        <w:t xml:space="preserve">or an SMTC occasion is not considered to be overlapped by a gap occasion if the gap occasion is dropped according to </w:t>
      </w:r>
      <w:ins w:id="273" w:author="Nokia" w:date="2023-08-24T17:48:00Z">
        <w:r w:rsidR="005A616F">
          <w:rPr>
            <w:rFonts w:eastAsia="Times New Roman"/>
            <w:lang w:eastAsia="en-GB"/>
          </w:rPr>
          <w:t xml:space="preserve">clause </w:t>
        </w:r>
      </w:ins>
      <w:r w:rsidRPr="004D5989">
        <w:rPr>
          <w:rFonts w:eastAsia="Times New Roman"/>
          <w:lang w:eastAsia="en-GB"/>
        </w:rPr>
        <w:t>9.1.8.</w:t>
      </w:r>
    </w:p>
    <w:p w14:paraId="7EE5CED0" w14:textId="77777777" w:rsidR="004D5989" w:rsidRPr="004D5989" w:rsidRDefault="004D5989" w:rsidP="004D5989">
      <w:pPr>
        <w:overflowPunct w:val="0"/>
        <w:autoSpaceDE w:val="0"/>
        <w:autoSpaceDN w:val="0"/>
        <w:adjustRightInd w:val="0"/>
        <w:textAlignment w:val="baseline"/>
        <w:rPr>
          <w:rFonts w:eastAsia="Times New Roman"/>
          <w:lang w:eastAsia="en-GB"/>
        </w:rPr>
      </w:pPr>
      <w:r w:rsidRPr="004D5989">
        <w:rPr>
          <w:rFonts w:eastAsia="Times New Roman"/>
          <w:lang w:eastAsia="en-GB"/>
        </w:rPr>
        <w:t xml:space="preserve">If the high layer in TS 38.331 [2] signaling of </w:t>
      </w:r>
      <w:r w:rsidRPr="004D5989">
        <w:rPr>
          <w:rFonts w:eastAsia="Times New Roman"/>
          <w:i/>
          <w:lang w:eastAsia="en-GB"/>
        </w:rPr>
        <w:t>smtc2</w:t>
      </w:r>
      <w:r w:rsidRPr="004D5989">
        <w:rPr>
          <w:rFonts w:eastAsia="Times New Roman"/>
          <w:lang w:eastAsia="en-GB"/>
        </w:rPr>
        <w:t xml:space="preserve"> is configured, T</w:t>
      </w:r>
      <w:r w:rsidRPr="004D5989">
        <w:rPr>
          <w:rFonts w:eastAsia="Times New Roman"/>
          <w:vertAlign w:val="subscript"/>
          <w:lang w:eastAsia="en-GB"/>
        </w:rPr>
        <w:t>SMTCperiod</w:t>
      </w:r>
      <w:r w:rsidRPr="004D5989">
        <w:rPr>
          <w:rFonts w:eastAsia="Times New Roman"/>
          <w:lang w:eastAsia="en-GB"/>
        </w:rPr>
        <w:t xml:space="preserve"> corresponds to the value of higher layer parameter </w:t>
      </w:r>
      <w:r w:rsidRPr="004D5989">
        <w:rPr>
          <w:rFonts w:eastAsia="Times New Roman"/>
          <w:i/>
          <w:lang w:eastAsia="en-GB"/>
        </w:rPr>
        <w:t>smtc2</w:t>
      </w:r>
      <w:r w:rsidRPr="004D5989">
        <w:rPr>
          <w:rFonts w:eastAsia="Times New Roman"/>
          <w:lang w:eastAsia="en-GB"/>
        </w:rPr>
        <w:t>; Otherwise T</w:t>
      </w:r>
      <w:r w:rsidRPr="004D5989">
        <w:rPr>
          <w:rFonts w:eastAsia="Times New Roman"/>
          <w:vertAlign w:val="subscript"/>
          <w:lang w:eastAsia="en-GB"/>
        </w:rPr>
        <w:t>SMTCperiod</w:t>
      </w:r>
      <w:r w:rsidRPr="004D5989">
        <w:rPr>
          <w:rFonts w:eastAsia="Times New Roman"/>
          <w:lang w:eastAsia="en-GB"/>
        </w:rPr>
        <w:t xml:space="preserve"> corresponds to the value of higher layer parameter </w:t>
      </w:r>
      <w:r w:rsidRPr="004D5989">
        <w:rPr>
          <w:rFonts w:eastAsia="Times New Roman"/>
          <w:i/>
          <w:lang w:eastAsia="en-GB"/>
        </w:rPr>
        <w:t>smtc1</w:t>
      </w:r>
      <w:r w:rsidRPr="004D5989">
        <w:rPr>
          <w:rFonts w:eastAsia="Times New Roman"/>
          <w:lang w:eastAsia="en-GB"/>
        </w:rPr>
        <w:t>.</w:t>
      </w:r>
    </w:p>
    <w:p w14:paraId="513C0C2E" w14:textId="77777777" w:rsidR="004D5989" w:rsidRPr="004D5989" w:rsidRDefault="004D5989" w:rsidP="004D5989">
      <w:pPr>
        <w:overflowPunct w:val="0"/>
        <w:autoSpaceDE w:val="0"/>
        <w:autoSpaceDN w:val="0"/>
        <w:adjustRightInd w:val="0"/>
        <w:textAlignment w:val="baseline"/>
        <w:rPr>
          <w:rFonts w:eastAsia="?? ??"/>
          <w:lang w:eastAsia="en-GB"/>
        </w:rPr>
      </w:pPr>
      <w:r w:rsidRPr="004D5989">
        <w:rPr>
          <w:rFonts w:eastAsia="Times New Roman"/>
          <w:lang w:eastAsia="en-GB"/>
        </w:rPr>
        <w:t>Note: The overlap between CSI-RS for L1-SINR measurement and SMTC means that CSI-RS for L1-SINR measurement is within the SMTC window duration.</w:t>
      </w:r>
    </w:p>
    <w:p w14:paraId="07AC1C0D" w14:textId="77777777" w:rsidR="004D5989" w:rsidRPr="004D5989" w:rsidRDefault="004D5989" w:rsidP="004D5989">
      <w:pPr>
        <w:overflowPunct w:val="0"/>
        <w:autoSpaceDE w:val="0"/>
        <w:autoSpaceDN w:val="0"/>
        <w:adjustRightInd w:val="0"/>
        <w:textAlignment w:val="baseline"/>
        <w:rPr>
          <w:rFonts w:eastAsia="Times New Roman"/>
          <w:lang w:eastAsia="en-GB"/>
        </w:rPr>
      </w:pPr>
      <w:r w:rsidRPr="004D5989">
        <w:rPr>
          <w:rFonts w:eastAsia="Times New Roman"/>
          <w:lang w:eastAsia="en-GB"/>
        </w:rPr>
        <w:t>Longer evaluation period would be expected if the combination of CSI-RS, SMTC occasion and GAP configurations does not meet pervious conditions.</w:t>
      </w:r>
    </w:p>
    <w:p w14:paraId="70BCE24E" w14:textId="77777777" w:rsidR="004D5989" w:rsidRPr="004D5989" w:rsidRDefault="004D5989" w:rsidP="004D59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4D5989">
        <w:rPr>
          <w:rFonts w:ascii="Arial" w:eastAsia="Times New Roman" w:hAnsi="Arial"/>
          <w:b/>
          <w:lang w:eastAsia="en-GB"/>
        </w:rPr>
        <w:t>Table 9.8.4.1-1: Measurement period T</w:t>
      </w:r>
      <w:r w:rsidRPr="004D5989">
        <w:rPr>
          <w:rFonts w:ascii="Arial" w:eastAsia="Times New Roman" w:hAnsi="Arial"/>
          <w:b/>
          <w:vertAlign w:val="subscript"/>
          <w:lang w:eastAsia="en-GB"/>
        </w:rPr>
        <w:t>L1-SINR_Measurement_Period_CSI-RS_CMR_Only</w:t>
      </w:r>
      <w:r w:rsidRPr="004D5989">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D5989" w:rsidRPr="004D5989" w14:paraId="77386A0F"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1942C466"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5989">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1752C7C"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5989">
              <w:rPr>
                <w:rFonts w:ascii="Arial" w:eastAsia="Times New Roman" w:hAnsi="Arial"/>
                <w:b/>
                <w:sz w:val="18"/>
                <w:lang w:eastAsia="en-GB"/>
              </w:rPr>
              <w:t>T</w:t>
            </w:r>
            <w:r w:rsidRPr="004D5989">
              <w:rPr>
                <w:rFonts w:ascii="Arial" w:eastAsia="Times New Roman" w:hAnsi="Arial"/>
                <w:b/>
                <w:sz w:val="18"/>
                <w:vertAlign w:val="subscript"/>
                <w:lang w:eastAsia="en-GB"/>
              </w:rPr>
              <w:t>L1-SINR_Measurement_Period_CSI-RS_CMR_Only</w:t>
            </w:r>
            <w:r w:rsidRPr="004D5989">
              <w:rPr>
                <w:rFonts w:ascii="Arial" w:eastAsia="Times New Roman" w:hAnsi="Arial"/>
                <w:b/>
                <w:sz w:val="18"/>
                <w:lang w:eastAsia="en-GB"/>
              </w:rPr>
              <w:t xml:space="preserve"> (ms) </w:t>
            </w:r>
          </w:p>
        </w:tc>
      </w:tr>
      <w:tr w:rsidR="004D5989" w:rsidRPr="004D5989" w14:paraId="569D17AC"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4A49B98F"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5989">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09608363"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4D5989">
              <w:rPr>
                <w:rFonts w:ascii="Arial" w:eastAsia="Times New Roman" w:hAnsi="Arial" w:cs="v4.2.0"/>
                <w:sz w:val="18"/>
                <w:lang w:val="fr-FR" w:eastAsia="en-GB"/>
              </w:rPr>
              <w:t>max(T</w:t>
            </w:r>
            <w:r w:rsidRPr="004D5989">
              <w:rPr>
                <w:rFonts w:ascii="Arial" w:eastAsia="Times New Roman" w:hAnsi="Arial" w:cs="v4.2.0"/>
                <w:sz w:val="18"/>
                <w:vertAlign w:val="subscript"/>
                <w:lang w:val="fr-FR" w:eastAsia="en-GB"/>
              </w:rPr>
              <w:t>Report</w:t>
            </w:r>
            <w:r w:rsidRPr="004D5989">
              <w:rPr>
                <w:rFonts w:ascii="Arial" w:eastAsia="Times New Roman" w:hAnsi="Arial" w:cs="v4.2.0"/>
                <w:sz w:val="18"/>
                <w:lang w:val="fr-FR" w:eastAsia="en-GB"/>
              </w:rPr>
              <w:t>, ceil(M*P)*T</w:t>
            </w:r>
            <w:r w:rsidRPr="004D5989">
              <w:rPr>
                <w:rFonts w:ascii="Arial" w:eastAsia="Times New Roman" w:hAnsi="Arial" w:cs="v4.2.0"/>
                <w:sz w:val="18"/>
                <w:vertAlign w:val="subscript"/>
                <w:lang w:val="fr-FR" w:eastAsia="en-GB"/>
              </w:rPr>
              <w:t>CSI-RS</w:t>
            </w:r>
            <w:r w:rsidRPr="004D5989">
              <w:rPr>
                <w:rFonts w:ascii="Arial" w:eastAsia="Times New Roman" w:hAnsi="Arial" w:cs="v4.2.0"/>
                <w:sz w:val="18"/>
                <w:lang w:val="fr-FR" w:eastAsia="en-GB"/>
              </w:rPr>
              <w:t>)</w:t>
            </w:r>
          </w:p>
        </w:tc>
      </w:tr>
      <w:tr w:rsidR="004D5989" w:rsidRPr="004D5989" w14:paraId="4FD97E15"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63A20FDA"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5989">
              <w:rPr>
                <w:rFonts w:ascii="Arial" w:eastAsia="Times New Roman" w:hAnsi="Arial"/>
                <w:sz w:val="18"/>
                <w:lang w:eastAsia="en-GB"/>
              </w:rPr>
              <w:t xml:space="preserve">DRX cycle </w:t>
            </w:r>
            <w:r w:rsidRPr="004D5989">
              <w:rPr>
                <w:rFonts w:ascii="Arial" w:eastAsia="Times New Roman" w:hAnsi="Arial" w:cs="Arial" w:hint="eastAsia"/>
                <w:sz w:val="18"/>
                <w:lang w:eastAsia="en-GB"/>
              </w:rPr>
              <w:t>≤</w:t>
            </w:r>
            <w:r w:rsidRPr="004D5989">
              <w:rPr>
                <w:rFonts w:ascii="Arial" w:eastAsia="Times New Roman" w:hAnsi="Arial" w:cs="Arial"/>
                <w:sz w:val="18"/>
                <w:lang w:eastAsia="en-GB"/>
              </w:rPr>
              <w:t xml:space="preserve"> </w:t>
            </w:r>
            <w:r w:rsidRPr="004D5989">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5B470D63"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4D5989">
              <w:rPr>
                <w:rFonts w:ascii="Arial" w:eastAsia="Times New Roman" w:hAnsi="Arial" w:cs="v4.2.0"/>
                <w:sz w:val="18"/>
                <w:lang w:val="fr-FR" w:eastAsia="en-GB"/>
              </w:rPr>
              <w:t>max(T</w:t>
            </w:r>
            <w:r w:rsidRPr="004D5989">
              <w:rPr>
                <w:rFonts w:ascii="Arial" w:eastAsia="Times New Roman" w:hAnsi="Arial" w:cs="v4.2.0"/>
                <w:sz w:val="18"/>
                <w:vertAlign w:val="subscript"/>
                <w:lang w:val="fr-FR" w:eastAsia="en-GB"/>
              </w:rPr>
              <w:t>Report</w:t>
            </w:r>
            <w:r w:rsidRPr="004D5989">
              <w:rPr>
                <w:rFonts w:ascii="Arial" w:eastAsia="Times New Roman" w:hAnsi="Arial" w:cs="v4.2.0"/>
                <w:sz w:val="18"/>
                <w:lang w:val="fr-FR" w:eastAsia="en-GB"/>
              </w:rPr>
              <w:t>, ceil(1.5*M*P)*max(T</w:t>
            </w:r>
            <w:r w:rsidRPr="004D5989">
              <w:rPr>
                <w:rFonts w:ascii="Arial" w:eastAsia="Times New Roman" w:hAnsi="Arial" w:cs="v4.2.0"/>
                <w:sz w:val="18"/>
                <w:vertAlign w:val="subscript"/>
                <w:lang w:val="fr-FR" w:eastAsia="en-GB"/>
              </w:rPr>
              <w:t>DRX</w:t>
            </w:r>
            <w:r w:rsidRPr="004D5989">
              <w:rPr>
                <w:rFonts w:ascii="Arial" w:eastAsia="Times New Roman" w:hAnsi="Arial" w:cs="v4.2.0"/>
                <w:sz w:val="18"/>
                <w:lang w:val="fr-FR" w:eastAsia="en-GB"/>
              </w:rPr>
              <w:t>,T</w:t>
            </w:r>
            <w:r w:rsidRPr="004D5989">
              <w:rPr>
                <w:rFonts w:ascii="Arial" w:eastAsia="Times New Roman" w:hAnsi="Arial" w:cs="v4.2.0"/>
                <w:sz w:val="18"/>
                <w:vertAlign w:val="subscript"/>
                <w:lang w:val="fr-FR" w:eastAsia="en-GB"/>
              </w:rPr>
              <w:t>CSI-RS</w:t>
            </w:r>
            <w:r w:rsidRPr="004D5989">
              <w:rPr>
                <w:rFonts w:ascii="Arial" w:eastAsia="Times New Roman" w:hAnsi="Arial" w:cs="v4.2.0"/>
                <w:sz w:val="18"/>
                <w:lang w:val="fr-FR" w:eastAsia="en-GB"/>
              </w:rPr>
              <w:t>))</w:t>
            </w:r>
          </w:p>
        </w:tc>
      </w:tr>
      <w:tr w:rsidR="004D5989" w:rsidRPr="004D5989" w14:paraId="71C03135"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65C6D3C7"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5989">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7B76591"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5989">
              <w:rPr>
                <w:rFonts w:ascii="Arial" w:eastAsia="Times New Roman" w:hAnsi="Arial" w:cs="v4.2.0"/>
                <w:sz w:val="18"/>
                <w:lang w:eastAsia="en-GB"/>
              </w:rPr>
              <w:t>ceil(M*</w:t>
            </w:r>
            <w:proofErr w:type="gramStart"/>
            <w:r w:rsidRPr="004D5989">
              <w:rPr>
                <w:rFonts w:ascii="Arial" w:eastAsia="Times New Roman" w:hAnsi="Arial" w:cs="v4.2.0"/>
                <w:sz w:val="18"/>
                <w:lang w:eastAsia="en-GB"/>
              </w:rPr>
              <w:t>P)*</w:t>
            </w:r>
            <w:proofErr w:type="gramEnd"/>
            <w:r w:rsidRPr="004D5989">
              <w:rPr>
                <w:rFonts w:ascii="Arial" w:eastAsia="Times New Roman" w:hAnsi="Arial" w:cs="v4.2.0"/>
                <w:sz w:val="18"/>
                <w:lang w:eastAsia="en-GB"/>
              </w:rPr>
              <w:t>T</w:t>
            </w:r>
            <w:r w:rsidRPr="004D5989">
              <w:rPr>
                <w:rFonts w:ascii="Arial" w:eastAsia="Times New Roman" w:hAnsi="Arial" w:cs="v4.2.0"/>
                <w:sz w:val="18"/>
                <w:vertAlign w:val="subscript"/>
                <w:lang w:eastAsia="en-GB"/>
              </w:rPr>
              <w:t>DRX</w:t>
            </w:r>
          </w:p>
        </w:tc>
      </w:tr>
      <w:tr w:rsidR="004D5989" w:rsidRPr="004D5989" w14:paraId="4343B02D" w14:textId="77777777" w:rsidTr="000012E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52CADAB" w14:textId="77777777" w:rsidR="004D5989" w:rsidRPr="004D5989" w:rsidRDefault="004D5989" w:rsidP="004D598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D5989">
              <w:rPr>
                <w:rFonts w:ascii="Arial" w:eastAsia="Times New Roman" w:hAnsi="Arial"/>
                <w:sz w:val="18"/>
                <w:lang w:eastAsia="en-GB"/>
              </w:rPr>
              <w:t>Note 1:</w:t>
            </w:r>
            <w:r w:rsidRPr="004D5989">
              <w:rPr>
                <w:rFonts w:ascii="Arial" w:eastAsia="Times New Roman" w:hAnsi="Arial"/>
                <w:sz w:val="28"/>
                <w:lang w:eastAsia="en-GB"/>
              </w:rPr>
              <w:tab/>
            </w:r>
            <w:r w:rsidRPr="004D5989">
              <w:rPr>
                <w:rFonts w:ascii="Arial" w:eastAsia="Times New Roman" w:hAnsi="Arial" w:cs="v4.2.0"/>
                <w:sz w:val="18"/>
                <w:lang w:eastAsia="en-GB"/>
              </w:rPr>
              <w:t>T</w:t>
            </w:r>
            <w:r w:rsidRPr="004D5989">
              <w:rPr>
                <w:rFonts w:ascii="Arial" w:eastAsia="Times New Roman" w:hAnsi="Arial" w:cs="v4.2.0"/>
                <w:sz w:val="18"/>
                <w:vertAlign w:val="subscript"/>
                <w:lang w:eastAsia="en-GB"/>
              </w:rPr>
              <w:t>CSI-RS</w:t>
            </w:r>
            <w:r w:rsidRPr="004D5989">
              <w:rPr>
                <w:rFonts w:ascii="Arial" w:eastAsia="Times New Roman" w:hAnsi="Arial"/>
                <w:sz w:val="18"/>
                <w:lang w:eastAsia="en-GB"/>
              </w:rPr>
              <w:t xml:space="preserve"> is the periodicity of CSI-RS configured for L1-SINR measurement.</w:t>
            </w:r>
            <w:r w:rsidRPr="004D5989">
              <w:rPr>
                <w:rFonts w:ascii="Arial" w:eastAsia="Times New Roman" w:hAnsi="Arial" w:cs="v4.2.0"/>
                <w:sz w:val="18"/>
                <w:lang w:eastAsia="en-GB"/>
              </w:rPr>
              <w:t xml:space="preserve"> T</w:t>
            </w:r>
            <w:r w:rsidRPr="004D5989">
              <w:rPr>
                <w:rFonts w:ascii="Arial" w:eastAsia="Times New Roman" w:hAnsi="Arial" w:cs="v4.2.0"/>
                <w:sz w:val="18"/>
                <w:vertAlign w:val="subscript"/>
                <w:lang w:eastAsia="en-GB"/>
              </w:rPr>
              <w:t>DRX</w:t>
            </w:r>
            <w:r w:rsidRPr="004D5989">
              <w:rPr>
                <w:rFonts w:ascii="Arial" w:eastAsia="Times New Roman" w:hAnsi="Arial"/>
                <w:sz w:val="18"/>
                <w:lang w:eastAsia="en-GB"/>
              </w:rPr>
              <w:t xml:space="preserve"> is the DRX cycle length. </w:t>
            </w:r>
            <w:r w:rsidRPr="004D5989">
              <w:rPr>
                <w:rFonts w:ascii="Arial" w:eastAsia="Times New Roman" w:hAnsi="Arial" w:cs="v4.2.0"/>
                <w:sz w:val="18"/>
                <w:lang w:eastAsia="en-GB"/>
              </w:rPr>
              <w:t>T</w:t>
            </w:r>
            <w:r w:rsidRPr="004D5989">
              <w:rPr>
                <w:rFonts w:ascii="Arial" w:eastAsia="Times New Roman" w:hAnsi="Arial" w:cs="v4.2.0"/>
                <w:sz w:val="18"/>
                <w:vertAlign w:val="subscript"/>
                <w:lang w:eastAsia="en-GB"/>
              </w:rPr>
              <w:t>Report</w:t>
            </w:r>
            <w:r w:rsidRPr="004D5989">
              <w:rPr>
                <w:rFonts w:ascii="Arial" w:eastAsia="Times New Roman" w:hAnsi="Arial"/>
                <w:sz w:val="18"/>
                <w:lang w:eastAsia="en-GB"/>
              </w:rPr>
              <w:t xml:space="preserve"> is configured periodicity for reporting.</w:t>
            </w:r>
          </w:p>
          <w:p w14:paraId="4E0F7D38" w14:textId="77777777" w:rsidR="004D5989" w:rsidRPr="004D5989" w:rsidRDefault="004D5989" w:rsidP="004D5989">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4D5989">
              <w:rPr>
                <w:rFonts w:ascii="Arial" w:eastAsia="Times New Roman" w:hAnsi="Arial"/>
                <w:sz w:val="18"/>
                <w:lang w:eastAsia="en-GB"/>
              </w:rPr>
              <w:t>Note 2:</w:t>
            </w:r>
            <w:r w:rsidRPr="004D5989">
              <w:rPr>
                <w:rFonts w:ascii="Arial" w:eastAsia="Times New Roman" w:hAnsi="Arial"/>
                <w:sz w:val="28"/>
                <w:lang w:eastAsia="en-GB"/>
              </w:rPr>
              <w:tab/>
            </w:r>
            <w:r w:rsidRPr="004D5989">
              <w:rPr>
                <w:rFonts w:ascii="Arial" w:eastAsia="Times New Roman" w:hAnsi="Arial"/>
                <w:sz w:val="18"/>
                <w:lang w:eastAsia="en-GB"/>
              </w:rPr>
              <w:t>the requirements are applicable provided that the CSI-RS resource configured for L1-SINR measurement is transmitted with Density = 3.</w:t>
            </w:r>
          </w:p>
        </w:tc>
      </w:tr>
    </w:tbl>
    <w:p w14:paraId="16CA783B" w14:textId="77777777" w:rsidR="004D5989" w:rsidRPr="004D5989" w:rsidRDefault="004D5989" w:rsidP="004D5989">
      <w:pPr>
        <w:overflowPunct w:val="0"/>
        <w:autoSpaceDE w:val="0"/>
        <w:autoSpaceDN w:val="0"/>
        <w:adjustRightInd w:val="0"/>
        <w:textAlignment w:val="baseline"/>
        <w:rPr>
          <w:rFonts w:eastAsia="?? ??"/>
          <w:lang w:eastAsia="en-GB"/>
        </w:rPr>
      </w:pPr>
    </w:p>
    <w:p w14:paraId="707326A7" w14:textId="77777777" w:rsidR="004D5989" w:rsidRPr="004D5989" w:rsidRDefault="004D5989" w:rsidP="004D59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4D5989">
        <w:rPr>
          <w:rFonts w:ascii="Arial" w:eastAsia="Times New Roman" w:hAnsi="Arial"/>
          <w:b/>
          <w:lang w:eastAsia="en-GB"/>
        </w:rPr>
        <w:lastRenderedPageBreak/>
        <w:t>Table 9.8.4.1-2: Measurement period T</w:t>
      </w:r>
      <w:r w:rsidRPr="004D5989">
        <w:rPr>
          <w:rFonts w:ascii="Arial" w:eastAsia="Times New Roman" w:hAnsi="Arial"/>
          <w:b/>
          <w:vertAlign w:val="subscript"/>
          <w:lang w:eastAsia="en-GB"/>
        </w:rPr>
        <w:t>L1-SINR_Measurement_Period_CSI-RS_CMR_Only</w:t>
      </w:r>
      <w:r w:rsidRPr="004D5989">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D5989" w:rsidRPr="004D5989" w14:paraId="52A59C4A"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0C9ECFDB"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5989">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398A959"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5989">
              <w:rPr>
                <w:rFonts w:ascii="Arial" w:eastAsia="Times New Roman" w:hAnsi="Arial"/>
                <w:b/>
                <w:sz w:val="18"/>
                <w:lang w:eastAsia="en-GB"/>
              </w:rPr>
              <w:t>T</w:t>
            </w:r>
            <w:r w:rsidRPr="004D5989">
              <w:rPr>
                <w:rFonts w:ascii="Arial" w:eastAsia="Times New Roman" w:hAnsi="Arial"/>
                <w:b/>
                <w:sz w:val="18"/>
                <w:vertAlign w:val="subscript"/>
                <w:lang w:eastAsia="en-GB"/>
              </w:rPr>
              <w:t>L1-SINR_Measurement_Period_CSI-RS_CMR_Only</w:t>
            </w:r>
            <w:r w:rsidRPr="004D5989">
              <w:rPr>
                <w:rFonts w:ascii="Arial" w:eastAsia="Times New Roman" w:hAnsi="Arial"/>
                <w:b/>
                <w:sz w:val="18"/>
                <w:lang w:eastAsia="en-GB"/>
              </w:rPr>
              <w:t xml:space="preserve"> (ms) </w:t>
            </w:r>
          </w:p>
        </w:tc>
      </w:tr>
      <w:tr w:rsidR="004D5989" w:rsidRPr="004D5989" w14:paraId="0C8948BA"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36699E5F"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5989">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0CED740A"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4D5989">
              <w:rPr>
                <w:rFonts w:ascii="Arial" w:eastAsia="Times New Roman" w:hAnsi="Arial" w:cs="v4.2.0"/>
                <w:sz w:val="18"/>
                <w:lang w:val="fr-FR" w:eastAsia="en-GB"/>
              </w:rPr>
              <w:t>max(T</w:t>
            </w:r>
            <w:r w:rsidRPr="004D5989">
              <w:rPr>
                <w:rFonts w:ascii="Arial" w:eastAsia="Times New Roman" w:hAnsi="Arial" w:cs="v4.2.0"/>
                <w:sz w:val="18"/>
                <w:vertAlign w:val="subscript"/>
                <w:lang w:val="fr-FR" w:eastAsia="en-GB"/>
              </w:rPr>
              <w:t>Report</w:t>
            </w:r>
            <w:r w:rsidRPr="004D5989">
              <w:rPr>
                <w:rFonts w:ascii="Arial" w:eastAsia="Times New Roman" w:hAnsi="Arial" w:cs="v4.2.0"/>
                <w:sz w:val="18"/>
                <w:lang w:val="fr-FR" w:eastAsia="en-GB"/>
              </w:rPr>
              <w:t>, ceil(M*P*N)*T</w:t>
            </w:r>
            <w:r w:rsidRPr="004D5989">
              <w:rPr>
                <w:rFonts w:ascii="Arial" w:eastAsia="Times New Roman" w:hAnsi="Arial" w:cs="v4.2.0"/>
                <w:sz w:val="18"/>
                <w:vertAlign w:val="subscript"/>
                <w:lang w:val="fr-FR" w:eastAsia="en-GB"/>
              </w:rPr>
              <w:t>CSI-RS</w:t>
            </w:r>
            <w:r w:rsidRPr="004D5989">
              <w:rPr>
                <w:rFonts w:ascii="Arial" w:eastAsia="Times New Roman" w:hAnsi="Arial" w:cs="v4.2.0"/>
                <w:sz w:val="18"/>
                <w:lang w:val="fr-FR" w:eastAsia="en-GB"/>
              </w:rPr>
              <w:t>)</w:t>
            </w:r>
          </w:p>
        </w:tc>
      </w:tr>
      <w:tr w:rsidR="004D5989" w:rsidRPr="004D5989" w14:paraId="03C1A838"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09B7B7AE"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5989">
              <w:rPr>
                <w:rFonts w:ascii="Arial" w:eastAsia="Times New Roman" w:hAnsi="Arial"/>
                <w:sz w:val="18"/>
                <w:lang w:eastAsia="en-GB"/>
              </w:rPr>
              <w:t xml:space="preserve">DRX cycle </w:t>
            </w:r>
            <w:r w:rsidRPr="004D5989">
              <w:rPr>
                <w:rFonts w:ascii="Arial" w:eastAsia="Times New Roman" w:hAnsi="Arial" w:cs="Arial" w:hint="eastAsia"/>
                <w:sz w:val="18"/>
                <w:lang w:eastAsia="en-GB"/>
              </w:rPr>
              <w:t>≤</w:t>
            </w:r>
            <w:r w:rsidRPr="004D5989">
              <w:rPr>
                <w:rFonts w:ascii="Arial" w:eastAsia="Times New Roman" w:hAnsi="Arial" w:cs="Arial"/>
                <w:sz w:val="18"/>
                <w:lang w:eastAsia="en-GB"/>
              </w:rPr>
              <w:t xml:space="preserve"> </w:t>
            </w:r>
            <w:r w:rsidRPr="004D5989">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680E32D9"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4D5989">
              <w:rPr>
                <w:rFonts w:ascii="Arial" w:eastAsia="Times New Roman" w:hAnsi="Arial" w:cs="v4.2.0"/>
                <w:sz w:val="18"/>
                <w:lang w:val="fr-FR" w:eastAsia="en-GB"/>
              </w:rPr>
              <w:t>max(T</w:t>
            </w:r>
            <w:r w:rsidRPr="004D5989">
              <w:rPr>
                <w:rFonts w:ascii="Arial" w:eastAsia="Times New Roman" w:hAnsi="Arial" w:cs="v4.2.0"/>
                <w:sz w:val="18"/>
                <w:vertAlign w:val="subscript"/>
                <w:lang w:val="fr-FR" w:eastAsia="en-GB"/>
              </w:rPr>
              <w:t>Report</w:t>
            </w:r>
            <w:r w:rsidRPr="004D5989">
              <w:rPr>
                <w:rFonts w:ascii="Arial" w:eastAsia="Times New Roman" w:hAnsi="Arial" w:cs="v4.2.0"/>
                <w:sz w:val="18"/>
                <w:lang w:val="fr-FR" w:eastAsia="en-GB"/>
              </w:rPr>
              <w:t>, ceil(1.5*M*P*N)*max(T</w:t>
            </w:r>
            <w:r w:rsidRPr="004D5989">
              <w:rPr>
                <w:rFonts w:ascii="Arial" w:eastAsia="Times New Roman" w:hAnsi="Arial" w:cs="v4.2.0"/>
                <w:sz w:val="18"/>
                <w:vertAlign w:val="subscript"/>
                <w:lang w:val="fr-FR" w:eastAsia="en-GB"/>
              </w:rPr>
              <w:t>DRX</w:t>
            </w:r>
            <w:r w:rsidRPr="004D5989">
              <w:rPr>
                <w:rFonts w:ascii="Arial" w:eastAsia="Times New Roman" w:hAnsi="Arial" w:cs="v4.2.0"/>
                <w:sz w:val="18"/>
                <w:lang w:val="fr-FR" w:eastAsia="en-GB"/>
              </w:rPr>
              <w:t>,T</w:t>
            </w:r>
            <w:r w:rsidRPr="004D5989">
              <w:rPr>
                <w:rFonts w:ascii="Arial" w:eastAsia="Times New Roman" w:hAnsi="Arial" w:cs="v4.2.0"/>
                <w:sz w:val="18"/>
                <w:vertAlign w:val="subscript"/>
                <w:lang w:val="fr-FR" w:eastAsia="en-GB"/>
              </w:rPr>
              <w:t>CSI-RS</w:t>
            </w:r>
            <w:r w:rsidRPr="004D5989">
              <w:rPr>
                <w:rFonts w:ascii="Arial" w:eastAsia="Times New Roman" w:hAnsi="Arial" w:cs="v4.2.0"/>
                <w:sz w:val="18"/>
                <w:lang w:val="fr-FR" w:eastAsia="en-GB"/>
              </w:rPr>
              <w:t>))</w:t>
            </w:r>
          </w:p>
        </w:tc>
      </w:tr>
      <w:tr w:rsidR="004D5989" w:rsidRPr="004D5989" w14:paraId="3DFF2C53"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375F29B6"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5989">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8CFFBE4"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4D5989">
              <w:rPr>
                <w:rFonts w:ascii="Arial" w:eastAsia="Times New Roman" w:hAnsi="Arial" w:cs="v4.2.0"/>
                <w:sz w:val="18"/>
                <w:lang w:val="fr-FR" w:eastAsia="en-GB"/>
              </w:rPr>
              <w:t>ceil(M*P*N)*T</w:t>
            </w:r>
            <w:r w:rsidRPr="004D5989">
              <w:rPr>
                <w:rFonts w:ascii="Arial" w:eastAsia="Times New Roman" w:hAnsi="Arial" w:cs="v4.2.0"/>
                <w:sz w:val="18"/>
                <w:vertAlign w:val="subscript"/>
                <w:lang w:val="fr-FR" w:eastAsia="en-GB"/>
              </w:rPr>
              <w:t>DRX</w:t>
            </w:r>
          </w:p>
        </w:tc>
      </w:tr>
      <w:tr w:rsidR="004D5989" w:rsidRPr="004D5989" w14:paraId="43412212" w14:textId="77777777" w:rsidTr="000012E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1544579" w14:textId="77777777" w:rsidR="004D5989" w:rsidRPr="004D5989" w:rsidRDefault="004D5989" w:rsidP="004D598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D5989">
              <w:rPr>
                <w:rFonts w:ascii="Arial" w:eastAsia="Times New Roman" w:hAnsi="Arial"/>
                <w:sz w:val="18"/>
                <w:lang w:eastAsia="en-GB"/>
              </w:rPr>
              <w:t>Note 1:</w:t>
            </w:r>
            <w:r w:rsidRPr="004D5989">
              <w:rPr>
                <w:rFonts w:ascii="Arial" w:eastAsia="Times New Roman" w:hAnsi="Arial"/>
                <w:sz w:val="28"/>
                <w:lang w:eastAsia="en-GB"/>
              </w:rPr>
              <w:tab/>
            </w:r>
            <w:r w:rsidRPr="004D5989">
              <w:rPr>
                <w:rFonts w:ascii="Arial" w:eastAsia="Times New Roman" w:hAnsi="Arial" w:cs="v4.2.0"/>
                <w:sz w:val="18"/>
                <w:lang w:eastAsia="en-GB"/>
              </w:rPr>
              <w:t>T</w:t>
            </w:r>
            <w:r w:rsidRPr="004D5989">
              <w:rPr>
                <w:rFonts w:ascii="Arial" w:eastAsia="Times New Roman" w:hAnsi="Arial" w:cs="v4.2.0"/>
                <w:sz w:val="18"/>
                <w:vertAlign w:val="subscript"/>
                <w:lang w:eastAsia="en-GB"/>
              </w:rPr>
              <w:t>CSI-RS</w:t>
            </w:r>
            <w:r w:rsidRPr="004D5989">
              <w:rPr>
                <w:rFonts w:ascii="Arial" w:eastAsia="Times New Roman" w:hAnsi="Arial"/>
                <w:sz w:val="18"/>
                <w:lang w:eastAsia="en-GB"/>
              </w:rPr>
              <w:t xml:space="preserve"> is the periodicity of CSI-RS configured for L1-SINR measurement.</w:t>
            </w:r>
            <w:r w:rsidRPr="004D5989">
              <w:rPr>
                <w:rFonts w:ascii="Arial" w:eastAsia="Times New Roman" w:hAnsi="Arial" w:cs="v4.2.0"/>
                <w:sz w:val="18"/>
                <w:lang w:eastAsia="en-GB"/>
              </w:rPr>
              <w:t xml:space="preserve"> T</w:t>
            </w:r>
            <w:r w:rsidRPr="004D5989">
              <w:rPr>
                <w:rFonts w:ascii="Arial" w:eastAsia="Times New Roman" w:hAnsi="Arial" w:cs="v4.2.0"/>
                <w:sz w:val="18"/>
                <w:vertAlign w:val="subscript"/>
                <w:lang w:eastAsia="en-GB"/>
              </w:rPr>
              <w:t>DRX</w:t>
            </w:r>
            <w:r w:rsidRPr="004D5989">
              <w:rPr>
                <w:rFonts w:ascii="Arial" w:eastAsia="Times New Roman" w:hAnsi="Arial"/>
                <w:sz w:val="18"/>
                <w:lang w:eastAsia="en-GB"/>
              </w:rPr>
              <w:t xml:space="preserve"> is the DRX cycle length. </w:t>
            </w:r>
            <w:r w:rsidRPr="004D5989">
              <w:rPr>
                <w:rFonts w:ascii="Arial" w:eastAsia="Times New Roman" w:hAnsi="Arial" w:cs="v4.2.0"/>
                <w:sz w:val="18"/>
                <w:lang w:eastAsia="en-GB"/>
              </w:rPr>
              <w:t>T</w:t>
            </w:r>
            <w:r w:rsidRPr="004D5989">
              <w:rPr>
                <w:rFonts w:ascii="Arial" w:eastAsia="Times New Roman" w:hAnsi="Arial" w:cs="v4.2.0"/>
                <w:sz w:val="18"/>
                <w:vertAlign w:val="subscript"/>
                <w:lang w:eastAsia="en-GB"/>
              </w:rPr>
              <w:t>Report</w:t>
            </w:r>
            <w:r w:rsidRPr="004D5989">
              <w:rPr>
                <w:rFonts w:ascii="Arial" w:eastAsia="Times New Roman" w:hAnsi="Arial"/>
                <w:sz w:val="18"/>
                <w:lang w:eastAsia="en-GB"/>
              </w:rPr>
              <w:t xml:space="preserve"> is configured periodicity for reporting.</w:t>
            </w:r>
          </w:p>
          <w:p w14:paraId="18F9D3DA" w14:textId="77777777" w:rsidR="004D5989" w:rsidRPr="004D5989" w:rsidRDefault="004D5989" w:rsidP="004D5989">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4D5989">
              <w:rPr>
                <w:rFonts w:ascii="Arial" w:eastAsia="Times New Roman" w:hAnsi="Arial"/>
                <w:sz w:val="18"/>
                <w:lang w:eastAsia="en-GB"/>
              </w:rPr>
              <w:t>Note 2:</w:t>
            </w:r>
            <w:r w:rsidRPr="004D5989">
              <w:rPr>
                <w:rFonts w:ascii="Arial" w:eastAsia="Times New Roman" w:hAnsi="Arial"/>
                <w:sz w:val="28"/>
                <w:lang w:eastAsia="en-GB"/>
              </w:rPr>
              <w:tab/>
            </w:r>
            <w:r w:rsidRPr="004D5989">
              <w:rPr>
                <w:rFonts w:ascii="Arial" w:eastAsia="Times New Roman" w:hAnsi="Arial"/>
                <w:sz w:val="18"/>
                <w:lang w:eastAsia="en-GB"/>
              </w:rPr>
              <w:t>the requirements are applicable provided that the CSI-RS resource configured for L1-SINR measurement is transmitted with Density = 3.</w:t>
            </w:r>
          </w:p>
        </w:tc>
      </w:tr>
    </w:tbl>
    <w:p w14:paraId="34C4E3A5" w14:textId="77777777" w:rsidR="004D5989" w:rsidRPr="004D5989" w:rsidRDefault="004D5989" w:rsidP="004D5989">
      <w:pPr>
        <w:overflowPunct w:val="0"/>
        <w:autoSpaceDE w:val="0"/>
        <w:autoSpaceDN w:val="0"/>
        <w:adjustRightInd w:val="0"/>
        <w:textAlignment w:val="baseline"/>
        <w:rPr>
          <w:rFonts w:eastAsia="Times New Roman"/>
          <w:lang w:eastAsia="zh-CN"/>
        </w:rPr>
      </w:pPr>
    </w:p>
    <w:p w14:paraId="5B0169AB" w14:textId="57D58AD4" w:rsidR="001505B2" w:rsidRPr="00932952" w:rsidRDefault="00932952" w:rsidP="00687731">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w:t>
      </w:r>
      <w:r w:rsidR="004D5989">
        <w:rPr>
          <w:rFonts w:ascii="Arial" w:hAnsi="Arial"/>
          <w:b/>
          <w:color w:val="0000FF"/>
          <w:sz w:val="36"/>
        </w:rPr>
        <w:t>7</w:t>
      </w:r>
      <w:r w:rsidRPr="002205EE">
        <w:rPr>
          <w:rFonts w:ascii="Arial" w:hAnsi="Arial"/>
          <w:b/>
          <w:color w:val="0000FF"/>
          <w:sz w:val="36"/>
        </w:rPr>
        <w:t>&gt;</w:t>
      </w:r>
    </w:p>
    <w:sectPr w:rsidR="001505B2" w:rsidRPr="00932952"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4949B" w14:textId="77777777" w:rsidR="009F77F8" w:rsidRDefault="009F77F8">
      <w:r>
        <w:separator/>
      </w:r>
    </w:p>
  </w:endnote>
  <w:endnote w:type="continuationSeparator" w:id="0">
    <w:p w14:paraId="5086CCDD" w14:textId="77777777" w:rsidR="009F77F8" w:rsidRDefault="009F7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E48CE" w14:textId="77777777" w:rsidR="008A24D5" w:rsidRDefault="008A24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93125" w14:textId="77777777" w:rsidR="008A24D5" w:rsidRDefault="008A24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A5EA3" w14:textId="77777777" w:rsidR="008A24D5" w:rsidRDefault="008A24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C96C7" w14:textId="77777777" w:rsidR="009F77F8" w:rsidRDefault="009F77F8">
      <w:r>
        <w:separator/>
      </w:r>
    </w:p>
  </w:footnote>
  <w:footnote w:type="continuationSeparator" w:id="0">
    <w:p w14:paraId="7B20323A" w14:textId="77777777" w:rsidR="009F77F8" w:rsidRDefault="009F77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8C21D" w14:textId="77777777" w:rsidR="008A24D5" w:rsidRDefault="008A24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9A9C9" w14:textId="77777777" w:rsidR="008A24D5" w:rsidRDefault="008A24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5"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E4281A"/>
    <w:multiLevelType w:val="hybridMultilevel"/>
    <w:tmpl w:val="27065CE4"/>
    <w:lvl w:ilvl="0" w:tplc="749E4CEE">
      <w:numFmt w:val="bullet"/>
      <w:lvlText w:val="-"/>
      <w:lvlJc w:val="left"/>
      <w:pPr>
        <w:ind w:left="644" w:hanging="360"/>
      </w:pPr>
      <w:rPr>
        <w:rFonts w:ascii="Times New Roman" w:eastAsiaTheme="minorHAnsi"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1BC1B7C"/>
    <w:multiLevelType w:val="hybridMultilevel"/>
    <w:tmpl w:val="8DF68922"/>
    <w:lvl w:ilvl="0" w:tplc="C234DE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23"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4"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25"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6"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7" w15:restartNumberingAfterBreak="0">
    <w:nsid w:val="2DC46F27"/>
    <w:multiLevelType w:val="hybridMultilevel"/>
    <w:tmpl w:val="2B384CD2"/>
    <w:lvl w:ilvl="0" w:tplc="BC74498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0"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384A2EB3"/>
    <w:multiLevelType w:val="hybridMultilevel"/>
    <w:tmpl w:val="A8565FE0"/>
    <w:lvl w:ilvl="0" w:tplc="4D0AC922">
      <w:start w:val="18"/>
      <w:numFmt w:val="bullet"/>
      <w:lvlText w:val="-"/>
      <w:lvlJc w:val="left"/>
      <w:pPr>
        <w:ind w:left="455" w:hanging="360"/>
      </w:pPr>
      <w:rPr>
        <w:rFonts w:ascii="Arial" w:eastAsia="Times New Roman" w:hAnsi="Arial" w:cs="Arial" w:hint="default"/>
      </w:rPr>
    </w:lvl>
    <w:lvl w:ilvl="1" w:tplc="08090003" w:tentative="1">
      <w:start w:val="1"/>
      <w:numFmt w:val="bullet"/>
      <w:lvlText w:val="o"/>
      <w:lvlJc w:val="left"/>
      <w:pPr>
        <w:ind w:left="1175" w:hanging="360"/>
      </w:pPr>
      <w:rPr>
        <w:rFonts w:ascii="Courier New" w:hAnsi="Courier New" w:cs="Courier New" w:hint="default"/>
      </w:rPr>
    </w:lvl>
    <w:lvl w:ilvl="2" w:tplc="08090005" w:tentative="1">
      <w:start w:val="1"/>
      <w:numFmt w:val="bullet"/>
      <w:lvlText w:val=""/>
      <w:lvlJc w:val="left"/>
      <w:pPr>
        <w:ind w:left="1895" w:hanging="360"/>
      </w:pPr>
      <w:rPr>
        <w:rFonts w:ascii="Wingdings" w:hAnsi="Wingdings" w:hint="default"/>
      </w:rPr>
    </w:lvl>
    <w:lvl w:ilvl="3" w:tplc="08090001" w:tentative="1">
      <w:start w:val="1"/>
      <w:numFmt w:val="bullet"/>
      <w:lvlText w:val=""/>
      <w:lvlJc w:val="left"/>
      <w:pPr>
        <w:ind w:left="2615" w:hanging="360"/>
      </w:pPr>
      <w:rPr>
        <w:rFonts w:ascii="Symbol" w:hAnsi="Symbol" w:hint="default"/>
      </w:rPr>
    </w:lvl>
    <w:lvl w:ilvl="4" w:tplc="08090003" w:tentative="1">
      <w:start w:val="1"/>
      <w:numFmt w:val="bullet"/>
      <w:lvlText w:val="o"/>
      <w:lvlJc w:val="left"/>
      <w:pPr>
        <w:ind w:left="3335" w:hanging="360"/>
      </w:pPr>
      <w:rPr>
        <w:rFonts w:ascii="Courier New" w:hAnsi="Courier New" w:cs="Courier New" w:hint="default"/>
      </w:rPr>
    </w:lvl>
    <w:lvl w:ilvl="5" w:tplc="08090005" w:tentative="1">
      <w:start w:val="1"/>
      <w:numFmt w:val="bullet"/>
      <w:lvlText w:val=""/>
      <w:lvlJc w:val="left"/>
      <w:pPr>
        <w:ind w:left="4055" w:hanging="360"/>
      </w:pPr>
      <w:rPr>
        <w:rFonts w:ascii="Wingdings" w:hAnsi="Wingdings" w:hint="default"/>
      </w:rPr>
    </w:lvl>
    <w:lvl w:ilvl="6" w:tplc="08090001" w:tentative="1">
      <w:start w:val="1"/>
      <w:numFmt w:val="bullet"/>
      <w:lvlText w:val=""/>
      <w:lvlJc w:val="left"/>
      <w:pPr>
        <w:ind w:left="4775" w:hanging="360"/>
      </w:pPr>
      <w:rPr>
        <w:rFonts w:ascii="Symbol" w:hAnsi="Symbol" w:hint="default"/>
      </w:rPr>
    </w:lvl>
    <w:lvl w:ilvl="7" w:tplc="08090003" w:tentative="1">
      <w:start w:val="1"/>
      <w:numFmt w:val="bullet"/>
      <w:lvlText w:val="o"/>
      <w:lvlJc w:val="left"/>
      <w:pPr>
        <w:ind w:left="5495" w:hanging="360"/>
      </w:pPr>
      <w:rPr>
        <w:rFonts w:ascii="Courier New" w:hAnsi="Courier New" w:cs="Courier New" w:hint="default"/>
      </w:rPr>
    </w:lvl>
    <w:lvl w:ilvl="8" w:tplc="08090005" w:tentative="1">
      <w:start w:val="1"/>
      <w:numFmt w:val="bullet"/>
      <w:lvlText w:val=""/>
      <w:lvlJc w:val="left"/>
      <w:pPr>
        <w:ind w:left="6215" w:hanging="360"/>
      </w:pPr>
      <w:rPr>
        <w:rFonts w:ascii="Wingdings" w:hAnsi="Wingdings" w:hint="default"/>
      </w:rPr>
    </w:lvl>
  </w:abstractNum>
  <w:abstractNum w:abstractNumId="45"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6"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52"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5"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5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6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9"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2"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75"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367675309">
    <w:abstractNumId w:val="62"/>
  </w:num>
  <w:num w:numId="2" w16cid:durableId="985360795">
    <w:abstractNumId w:val="70"/>
  </w:num>
  <w:num w:numId="3" w16cid:durableId="1108239413">
    <w:abstractNumId w:val="33"/>
  </w:num>
  <w:num w:numId="4" w16cid:durableId="2033799882">
    <w:abstractNumId w:val="35"/>
  </w:num>
  <w:num w:numId="5" w16cid:durableId="224267651">
    <w:abstractNumId w:val="2"/>
  </w:num>
  <w:num w:numId="6" w16cid:durableId="424569067">
    <w:abstractNumId w:val="41"/>
  </w:num>
  <w:num w:numId="7" w16cid:durableId="176579702">
    <w:abstractNumId w:val="14"/>
  </w:num>
  <w:num w:numId="8" w16cid:durableId="110449706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2834419">
    <w:abstractNumId w:val="67"/>
  </w:num>
  <w:num w:numId="10" w16cid:durableId="431630176">
    <w:abstractNumId w:val="10"/>
  </w:num>
  <w:num w:numId="11" w16cid:durableId="1236665038">
    <w:abstractNumId w:val="42"/>
  </w:num>
  <w:num w:numId="12" w16cid:durableId="1018652325">
    <w:abstractNumId w:val="65"/>
  </w:num>
  <w:num w:numId="13" w16cid:durableId="1402677747">
    <w:abstractNumId w:val="68"/>
  </w:num>
  <w:num w:numId="14" w16cid:durableId="1088579438">
    <w:abstractNumId w:val="32"/>
  </w:num>
  <w:num w:numId="15" w16cid:durableId="507988402">
    <w:abstractNumId w:val="46"/>
  </w:num>
  <w:num w:numId="16" w16cid:durableId="1368290380">
    <w:abstractNumId w:val="64"/>
  </w:num>
  <w:num w:numId="17" w16cid:durableId="1643540434">
    <w:abstractNumId w:val="16"/>
  </w:num>
  <w:num w:numId="18" w16cid:durableId="1998024722">
    <w:abstractNumId w:val="58"/>
  </w:num>
  <w:num w:numId="19" w16cid:durableId="1150563517">
    <w:abstractNumId w:val="59"/>
  </w:num>
  <w:num w:numId="20" w16cid:durableId="1005088086">
    <w:abstractNumId w:val="36"/>
  </w:num>
  <w:num w:numId="21" w16cid:durableId="1812088032">
    <w:abstractNumId w:val="45"/>
  </w:num>
  <w:num w:numId="22" w16cid:durableId="948850167">
    <w:abstractNumId w:val="69"/>
  </w:num>
  <w:num w:numId="23" w16cid:durableId="1064716742">
    <w:abstractNumId w:val="56"/>
  </w:num>
  <w:num w:numId="24" w16cid:durableId="18018051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323753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36095862">
    <w:abstractNumId w:val="62"/>
    <w:lvlOverride w:ilvl="0">
      <w:startOverride w:val="1"/>
    </w:lvlOverride>
  </w:num>
  <w:num w:numId="27" w16cid:durableId="133768357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19927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88257579">
    <w:abstractNumId w:val="4"/>
  </w:num>
  <w:num w:numId="30" w16cid:durableId="193115710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548076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246454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1049766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9008897">
    <w:abstractNumId w:val="50"/>
  </w:num>
  <w:num w:numId="35" w16cid:durableId="2023627879">
    <w:abstractNumId w:val="51"/>
  </w:num>
  <w:num w:numId="36" w16cid:durableId="1366324519">
    <w:abstractNumId w:val="17"/>
  </w:num>
  <w:num w:numId="37" w16cid:durableId="851990925">
    <w:abstractNumId w:val="48"/>
  </w:num>
  <w:num w:numId="38" w16cid:durableId="1459450535">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345970">
    <w:abstractNumId w:val="73"/>
  </w:num>
  <w:num w:numId="40" w16cid:durableId="880023001">
    <w:abstractNumId w:val="39"/>
  </w:num>
  <w:num w:numId="41" w16cid:durableId="926884134">
    <w:abstractNumId w:val="18"/>
  </w:num>
  <w:num w:numId="42" w16cid:durableId="100614877">
    <w:abstractNumId w:val="66"/>
  </w:num>
  <w:num w:numId="43" w16cid:durableId="45297664">
    <w:abstractNumId w:val="11"/>
  </w:num>
  <w:num w:numId="44" w16cid:durableId="1665433417">
    <w:abstractNumId w:val="37"/>
  </w:num>
  <w:num w:numId="45" w16cid:durableId="917400441">
    <w:abstractNumId w:val="15"/>
  </w:num>
  <w:num w:numId="46" w16cid:durableId="209269893">
    <w:abstractNumId w:val="44"/>
  </w:num>
  <w:num w:numId="47" w16cid:durableId="620263647">
    <w:abstractNumId w:val="71"/>
  </w:num>
  <w:num w:numId="48" w16cid:durableId="1166434188">
    <w:abstractNumId w:val="49"/>
  </w:num>
  <w:num w:numId="49" w16cid:durableId="1284920442">
    <w:abstractNumId w:val="30"/>
  </w:num>
  <w:num w:numId="50" w16cid:durableId="535394398">
    <w:abstractNumId w:val="7"/>
  </w:num>
  <w:num w:numId="51" w16cid:durableId="230434313">
    <w:abstractNumId w:val="9"/>
  </w:num>
  <w:num w:numId="52" w16cid:durableId="1405451845">
    <w:abstractNumId w:val="29"/>
  </w:num>
  <w:num w:numId="53" w16cid:durableId="2072658476">
    <w:abstractNumId w:val="23"/>
  </w:num>
  <w:num w:numId="54" w16cid:durableId="1386104329">
    <w:abstractNumId w:val="55"/>
  </w:num>
  <w:num w:numId="55" w16cid:durableId="461509167">
    <w:abstractNumId w:val="1"/>
  </w:num>
  <w:num w:numId="56"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7" w16cid:durableId="1973972555">
    <w:abstractNumId w:val="8"/>
  </w:num>
  <w:num w:numId="58" w16cid:durableId="1890653152">
    <w:abstractNumId w:val="61"/>
  </w:num>
  <w:num w:numId="59" w16cid:durableId="474839014">
    <w:abstractNumId w:val="19"/>
  </w:num>
  <w:num w:numId="60" w16cid:durableId="57022061">
    <w:abstractNumId w:val="12"/>
  </w:num>
  <w:num w:numId="61" w16cid:durableId="86904">
    <w:abstractNumId w:val="74"/>
  </w:num>
  <w:num w:numId="62" w16cid:durableId="1728141953">
    <w:abstractNumId w:val="24"/>
  </w:num>
  <w:num w:numId="63" w16cid:durableId="1457018790">
    <w:abstractNumId w:val="75"/>
  </w:num>
  <w:num w:numId="64" w16cid:durableId="1456674166">
    <w:abstractNumId w:val="34"/>
  </w:num>
  <w:num w:numId="65" w16cid:durableId="255942072">
    <w:abstractNumId w:val="52"/>
  </w:num>
  <w:num w:numId="66" w16cid:durableId="389154506">
    <w:abstractNumId w:val="31"/>
  </w:num>
  <w:num w:numId="67" w16cid:durableId="577986557">
    <w:abstractNumId w:val="21"/>
  </w:num>
  <w:num w:numId="68" w16cid:durableId="932203792">
    <w:abstractNumId w:val="28"/>
  </w:num>
  <w:num w:numId="69" w16cid:durableId="909119777">
    <w:abstractNumId w:val="20"/>
  </w:num>
  <w:num w:numId="70"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1" w16cid:durableId="124616200">
    <w:abstractNumId w:val="63"/>
  </w:num>
  <w:num w:numId="72" w16cid:durableId="1366251338">
    <w:abstractNumId w:val="47"/>
  </w:num>
  <w:num w:numId="73" w16cid:durableId="1785341834">
    <w:abstractNumId w:val="25"/>
  </w:num>
  <w:num w:numId="74" w16cid:durableId="189421496">
    <w:abstractNumId w:val="60"/>
  </w:num>
  <w:num w:numId="75" w16cid:durableId="2014800812">
    <w:abstractNumId w:val="43"/>
  </w:num>
  <w:num w:numId="76" w16cid:durableId="1952128674">
    <w:abstractNumId w:val="72"/>
  </w:num>
  <w:num w:numId="77" w16cid:durableId="1744447235">
    <w:abstractNumId w:val="26"/>
  </w:num>
  <w:num w:numId="78" w16cid:durableId="1325012630">
    <w:abstractNumId w:val="38"/>
  </w:num>
  <w:num w:numId="79" w16cid:durableId="937448576">
    <w:abstractNumId w:val="53"/>
  </w:num>
  <w:num w:numId="80" w16cid:durableId="184831701">
    <w:abstractNumId w:val="27"/>
  </w:num>
  <w:num w:numId="81"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82" w16cid:durableId="1799494404">
    <w:abstractNumId w:val="5"/>
  </w:num>
  <w:num w:numId="83" w16cid:durableId="83060650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19"/>
    <w:rsid w:val="000114D7"/>
    <w:rsid w:val="00022E4A"/>
    <w:rsid w:val="0004292D"/>
    <w:rsid w:val="00043803"/>
    <w:rsid w:val="00044347"/>
    <w:rsid w:val="00044AEA"/>
    <w:rsid w:val="0006616A"/>
    <w:rsid w:val="00091ECD"/>
    <w:rsid w:val="0009548C"/>
    <w:rsid w:val="000A028C"/>
    <w:rsid w:val="000A6394"/>
    <w:rsid w:val="000B7FED"/>
    <w:rsid w:val="000C038A"/>
    <w:rsid w:val="000C6598"/>
    <w:rsid w:val="000C67FA"/>
    <w:rsid w:val="000D44B3"/>
    <w:rsid w:val="000E088E"/>
    <w:rsid w:val="00105979"/>
    <w:rsid w:val="00123B77"/>
    <w:rsid w:val="001265C0"/>
    <w:rsid w:val="0013165F"/>
    <w:rsid w:val="00145D43"/>
    <w:rsid w:val="0014734E"/>
    <w:rsid w:val="001505B2"/>
    <w:rsid w:val="001721EF"/>
    <w:rsid w:val="0018167C"/>
    <w:rsid w:val="00183120"/>
    <w:rsid w:val="00190F79"/>
    <w:rsid w:val="00192C46"/>
    <w:rsid w:val="001A08B3"/>
    <w:rsid w:val="001A7B60"/>
    <w:rsid w:val="001B52F0"/>
    <w:rsid w:val="001B7A65"/>
    <w:rsid w:val="001E0A33"/>
    <w:rsid w:val="001E41F3"/>
    <w:rsid w:val="001E5F25"/>
    <w:rsid w:val="00225A7A"/>
    <w:rsid w:val="00234B4C"/>
    <w:rsid w:val="002453CB"/>
    <w:rsid w:val="0026004D"/>
    <w:rsid w:val="002640DD"/>
    <w:rsid w:val="0027473D"/>
    <w:rsid w:val="00275D12"/>
    <w:rsid w:val="00284FEB"/>
    <w:rsid w:val="002860C4"/>
    <w:rsid w:val="002B5741"/>
    <w:rsid w:val="002C0025"/>
    <w:rsid w:val="002D3318"/>
    <w:rsid w:val="002E0784"/>
    <w:rsid w:val="002E472E"/>
    <w:rsid w:val="002F7BF6"/>
    <w:rsid w:val="00305409"/>
    <w:rsid w:val="00312BD9"/>
    <w:rsid w:val="00323EBE"/>
    <w:rsid w:val="0034718B"/>
    <w:rsid w:val="0035459B"/>
    <w:rsid w:val="003559DE"/>
    <w:rsid w:val="00357BBC"/>
    <w:rsid w:val="003609EF"/>
    <w:rsid w:val="00360CA4"/>
    <w:rsid w:val="0036231A"/>
    <w:rsid w:val="00362CCF"/>
    <w:rsid w:val="00374DD4"/>
    <w:rsid w:val="00384E90"/>
    <w:rsid w:val="003A6310"/>
    <w:rsid w:val="003D1190"/>
    <w:rsid w:val="003D5041"/>
    <w:rsid w:val="003E1A36"/>
    <w:rsid w:val="003E4599"/>
    <w:rsid w:val="003E6F71"/>
    <w:rsid w:val="0040345D"/>
    <w:rsid w:val="00410371"/>
    <w:rsid w:val="00414F86"/>
    <w:rsid w:val="004242F1"/>
    <w:rsid w:val="004362CD"/>
    <w:rsid w:val="00453C02"/>
    <w:rsid w:val="004B75B7"/>
    <w:rsid w:val="004C292D"/>
    <w:rsid w:val="004D5989"/>
    <w:rsid w:val="00505C91"/>
    <w:rsid w:val="0051403F"/>
    <w:rsid w:val="005141D9"/>
    <w:rsid w:val="0051580D"/>
    <w:rsid w:val="005202C1"/>
    <w:rsid w:val="0053214A"/>
    <w:rsid w:val="00533840"/>
    <w:rsid w:val="00544337"/>
    <w:rsid w:val="00544C9C"/>
    <w:rsid w:val="00547111"/>
    <w:rsid w:val="00567423"/>
    <w:rsid w:val="0056752B"/>
    <w:rsid w:val="00582D13"/>
    <w:rsid w:val="00592D74"/>
    <w:rsid w:val="005953DC"/>
    <w:rsid w:val="005A616F"/>
    <w:rsid w:val="005B18C7"/>
    <w:rsid w:val="005C28CD"/>
    <w:rsid w:val="005D5BAD"/>
    <w:rsid w:val="005E2AF7"/>
    <w:rsid w:val="005E2C44"/>
    <w:rsid w:val="005E3A7D"/>
    <w:rsid w:val="005F31F1"/>
    <w:rsid w:val="005F5614"/>
    <w:rsid w:val="00621188"/>
    <w:rsid w:val="006257ED"/>
    <w:rsid w:val="006313A1"/>
    <w:rsid w:val="00653DE4"/>
    <w:rsid w:val="00665C47"/>
    <w:rsid w:val="00684FD5"/>
    <w:rsid w:val="00687731"/>
    <w:rsid w:val="00691218"/>
    <w:rsid w:val="00695808"/>
    <w:rsid w:val="006967EE"/>
    <w:rsid w:val="006A3AA3"/>
    <w:rsid w:val="006A540E"/>
    <w:rsid w:val="006B46FB"/>
    <w:rsid w:val="006C09BA"/>
    <w:rsid w:val="006C5C15"/>
    <w:rsid w:val="006D4C46"/>
    <w:rsid w:val="006E0822"/>
    <w:rsid w:val="006E21FB"/>
    <w:rsid w:val="006E4957"/>
    <w:rsid w:val="006F0390"/>
    <w:rsid w:val="00724CC0"/>
    <w:rsid w:val="007503DC"/>
    <w:rsid w:val="00756066"/>
    <w:rsid w:val="0077793E"/>
    <w:rsid w:val="007779CB"/>
    <w:rsid w:val="00792342"/>
    <w:rsid w:val="007977A8"/>
    <w:rsid w:val="007A0EBE"/>
    <w:rsid w:val="007B512A"/>
    <w:rsid w:val="007C1C38"/>
    <w:rsid w:val="007C2097"/>
    <w:rsid w:val="007D6A07"/>
    <w:rsid w:val="007F5F35"/>
    <w:rsid w:val="007F7259"/>
    <w:rsid w:val="008040A8"/>
    <w:rsid w:val="008051B4"/>
    <w:rsid w:val="0082636B"/>
    <w:rsid w:val="008279FA"/>
    <w:rsid w:val="008409B4"/>
    <w:rsid w:val="008626E7"/>
    <w:rsid w:val="00870EE7"/>
    <w:rsid w:val="0087267B"/>
    <w:rsid w:val="00885660"/>
    <w:rsid w:val="008863B9"/>
    <w:rsid w:val="008A24D5"/>
    <w:rsid w:val="008A45A6"/>
    <w:rsid w:val="008C2EE4"/>
    <w:rsid w:val="008D3CCC"/>
    <w:rsid w:val="008E7951"/>
    <w:rsid w:val="008F3789"/>
    <w:rsid w:val="008F686C"/>
    <w:rsid w:val="0091425D"/>
    <w:rsid w:val="009148DE"/>
    <w:rsid w:val="00916B96"/>
    <w:rsid w:val="00932952"/>
    <w:rsid w:val="00937371"/>
    <w:rsid w:val="0093773C"/>
    <w:rsid w:val="00941E30"/>
    <w:rsid w:val="00946CDD"/>
    <w:rsid w:val="00951ED9"/>
    <w:rsid w:val="009544F5"/>
    <w:rsid w:val="00973D31"/>
    <w:rsid w:val="009777D9"/>
    <w:rsid w:val="00991B88"/>
    <w:rsid w:val="009A060D"/>
    <w:rsid w:val="009A4D52"/>
    <w:rsid w:val="009A5753"/>
    <w:rsid w:val="009A579D"/>
    <w:rsid w:val="009D09B2"/>
    <w:rsid w:val="009D0F7C"/>
    <w:rsid w:val="009E3297"/>
    <w:rsid w:val="009E7B92"/>
    <w:rsid w:val="009F08CD"/>
    <w:rsid w:val="009F2478"/>
    <w:rsid w:val="009F3BA8"/>
    <w:rsid w:val="009F734F"/>
    <w:rsid w:val="009F77F8"/>
    <w:rsid w:val="00A108A8"/>
    <w:rsid w:val="00A24255"/>
    <w:rsid w:val="00A246B6"/>
    <w:rsid w:val="00A33739"/>
    <w:rsid w:val="00A45A67"/>
    <w:rsid w:val="00A47E70"/>
    <w:rsid w:val="00A50CF0"/>
    <w:rsid w:val="00A5284D"/>
    <w:rsid w:val="00A5503D"/>
    <w:rsid w:val="00A732B4"/>
    <w:rsid w:val="00A7671C"/>
    <w:rsid w:val="00A85D61"/>
    <w:rsid w:val="00A95C98"/>
    <w:rsid w:val="00AA2CBC"/>
    <w:rsid w:val="00AC486E"/>
    <w:rsid w:val="00AC5820"/>
    <w:rsid w:val="00AD0077"/>
    <w:rsid w:val="00AD1CD8"/>
    <w:rsid w:val="00AD3351"/>
    <w:rsid w:val="00AF34ED"/>
    <w:rsid w:val="00B0040D"/>
    <w:rsid w:val="00B056E5"/>
    <w:rsid w:val="00B05F50"/>
    <w:rsid w:val="00B213DB"/>
    <w:rsid w:val="00B258BB"/>
    <w:rsid w:val="00B558E1"/>
    <w:rsid w:val="00B67B97"/>
    <w:rsid w:val="00B949A6"/>
    <w:rsid w:val="00B968C8"/>
    <w:rsid w:val="00B96D08"/>
    <w:rsid w:val="00BA3EC5"/>
    <w:rsid w:val="00BA51D9"/>
    <w:rsid w:val="00BB5DFC"/>
    <w:rsid w:val="00BC319F"/>
    <w:rsid w:val="00BD1CB2"/>
    <w:rsid w:val="00BD279D"/>
    <w:rsid w:val="00BD6BB8"/>
    <w:rsid w:val="00BF2A96"/>
    <w:rsid w:val="00BF3451"/>
    <w:rsid w:val="00C0644A"/>
    <w:rsid w:val="00C06FEF"/>
    <w:rsid w:val="00C5278F"/>
    <w:rsid w:val="00C605F4"/>
    <w:rsid w:val="00C66BA2"/>
    <w:rsid w:val="00C719D9"/>
    <w:rsid w:val="00C82317"/>
    <w:rsid w:val="00C8367D"/>
    <w:rsid w:val="00C870F6"/>
    <w:rsid w:val="00C936AD"/>
    <w:rsid w:val="00C95985"/>
    <w:rsid w:val="00CC44AB"/>
    <w:rsid w:val="00CC5026"/>
    <w:rsid w:val="00CC68D0"/>
    <w:rsid w:val="00CD182A"/>
    <w:rsid w:val="00CD38BF"/>
    <w:rsid w:val="00CF05DF"/>
    <w:rsid w:val="00CF53B4"/>
    <w:rsid w:val="00D03F9A"/>
    <w:rsid w:val="00D06D51"/>
    <w:rsid w:val="00D06EF8"/>
    <w:rsid w:val="00D16BF6"/>
    <w:rsid w:val="00D24991"/>
    <w:rsid w:val="00D27B41"/>
    <w:rsid w:val="00D50255"/>
    <w:rsid w:val="00D53996"/>
    <w:rsid w:val="00D66520"/>
    <w:rsid w:val="00D74E55"/>
    <w:rsid w:val="00D84AE9"/>
    <w:rsid w:val="00D8607D"/>
    <w:rsid w:val="00D902C7"/>
    <w:rsid w:val="00DA0113"/>
    <w:rsid w:val="00DA6C7C"/>
    <w:rsid w:val="00DB578C"/>
    <w:rsid w:val="00DC49E3"/>
    <w:rsid w:val="00DE34CF"/>
    <w:rsid w:val="00DF06E7"/>
    <w:rsid w:val="00DF1DF6"/>
    <w:rsid w:val="00DF6F40"/>
    <w:rsid w:val="00E02DAB"/>
    <w:rsid w:val="00E13F3D"/>
    <w:rsid w:val="00E34898"/>
    <w:rsid w:val="00E36193"/>
    <w:rsid w:val="00E46191"/>
    <w:rsid w:val="00E601E1"/>
    <w:rsid w:val="00E85DF3"/>
    <w:rsid w:val="00EB09B7"/>
    <w:rsid w:val="00EE048F"/>
    <w:rsid w:val="00EE725D"/>
    <w:rsid w:val="00EE7D7C"/>
    <w:rsid w:val="00F02A7B"/>
    <w:rsid w:val="00F1265E"/>
    <w:rsid w:val="00F200CE"/>
    <w:rsid w:val="00F25D98"/>
    <w:rsid w:val="00F300FB"/>
    <w:rsid w:val="00F46D35"/>
    <w:rsid w:val="00F651E7"/>
    <w:rsid w:val="00F96E13"/>
    <w:rsid w:val="00FA724B"/>
    <w:rsid w:val="00FB045B"/>
    <w:rsid w:val="00FB5939"/>
    <w:rsid w:val="00FB6386"/>
    <w:rsid w:val="00FC48DB"/>
    <w:rsid w:val="00FD03C4"/>
    <w:rsid w:val="00FE7C74"/>
    <w:rsid w:val="00FF1FE8"/>
    <w:rsid w:val="00FF48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customStyle="1" w:styleId="TableGrid9">
    <w:name w:val="Table Grid9"/>
    <w:basedOn w:val="TableNormal"/>
    <w:next w:val="TableGrid"/>
    <w:qFormat/>
    <w:rsid w:val="001265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1265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82D13"/>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82D1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82D1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582D13"/>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82D1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82D1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82D13"/>
    <w:rPr>
      <w:rFonts w:ascii="Arial" w:hAnsi="Arial"/>
      <w:lang w:val="en-GB" w:eastAsia="en-US"/>
    </w:rPr>
  </w:style>
  <w:style w:type="character" w:customStyle="1" w:styleId="Heading7Char">
    <w:name w:val="Heading 7 Char"/>
    <w:aliases w:val="L7 Char,Header 7 Char"/>
    <w:basedOn w:val="DefaultParagraphFont"/>
    <w:link w:val="Heading7"/>
    <w:qFormat/>
    <w:rsid w:val="00582D13"/>
    <w:rPr>
      <w:rFonts w:ascii="Arial" w:hAnsi="Arial"/>
      <w:lang w:val="en-GB" w:eastAsia="en-US"/>
    </w:rPr>
  </w:style>
  <w:style w:type="character" w:customStyle="1" w:styleId="Heading8Char">
    <w:name w:val="Heading 8 Char"/>
    <w:basedOn w:val="DefaultParagraphFont"/>
    <w:link w:val="Heading8"/>
    <w:qFormat/>
    <w:rsid w:val="00582D13"/>
    <w:rPr>
      <w:rFonts w:ascii="Arial" w:hAnsi="Arial"/>
      <w:sz w:val="36"/>
      <w:lang w:val="en-GB" w:eastAsia="en-US"/>
    </w:rPr>
  </w:style>
  <w:style w:type="character" w:customStyle="1" w:styleId="Heading9Char">
    <w:name w:val="Heading 9 Char"/>
    <w:aliases w:val="Figure Heading Char,FH Char"/>
    <w:basedOn w:val="DefaultParagraphFont"/>
    <w:link w:val="Heading9"/>
    <w:rsid w:val="00582D1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82D13"/>
    <w:rPr>
      <w:rFonts w:ascii="Arial" w:hAnsi="Arial"/>
      <w:sz w:val="28"/>
      <w:lang w:val="en-GB" w:eastAsia="en-US"/>
    </w:rPr>
  </w:style>
  <w:style w:type="character" w:customStyle="1" w:styleId="H6Char">
    <w:name w:val="H6 Char"/>
    <w:link w:val="H6"/>
    <w:qFormat/>
    <w:rsid w:val="00582D1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82D1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82D13"/>
    <w:rPr>
      <w:rFonts w:ascii="Arial" w:hAnsi="Arial"/>
      <w:b/>
      <w:i/>
      <w:noProof/>
      <w:sz w:val="18"/>
      <w:lang w:val="en-GB" w:eastAsia="en-US"/>
    </w:rPr>
  </w:style>
  <w:style w:type="character" w:customStyle="1" w:styleId="NOChar">
    <w:name w:val="NO Char"/>
    <w:link w:val="NO"/>
    <w:qFormat/>
    <w:rsid w:val="00582D13"/>
    <w:rPr>
      <w:rFonts w:ascii="Times New Roman" w:hAnsi="Times New Roman"/>
      <w:lang w:val="en-GB" w:eastAsia="en-US"/>
    </w:rPr>
  </w:style>
  <w:style w:type="character" w:customStyle="1" w:styleId="TALCar">
    <w:name w:val="TAL Car"/>
    <w:link w:val="TAL"/>
    <w:qFormat/>
    <w:rsid w:val="00582D13"/>
    <w:rPr>
      <w:rFonts w:ascii="Arial" w:hAnsi="Arial"/>
      <w:sz w:val="18"/>
      <w:lang w:val="en-GB" w:eastAsia="en-US"/>
    </w:rPr>
  </w:style>
  <w:style w:type="character" w:customStyle="1" w:styleId="TACChar">
    <w:name w:val="TAC Char"/>
    <w:link w:val="TAC"/>
    <w:qFormat/>
    <w:rsid w:val="00582D13"/>
    <w:rPr>
      <w:rFonts w:ascii="Arial" w:hAnsi="Arial"/>
      <w:sz w:val="18"/>
      <w:lang w:val="en-GB" w:eastAsia="en-US"/>
    </w:rPr>
  </w:style>
  <w:style w:type="character" w:customStyle="1" w:styleId="TAHCar">
    <w:name w:val="TAH Car"/>
    <w:link w:val="TAH"/>
    <w:qFormat/>
    <w:rsid w:val="00582D13"/>
    <w:rPr>
      <w:rFonts w:ascii="Arial" w:hAnsi="Arial"/>
      <w:b/>
      <w:sz w:val="18"/>
      <w:lang w:val="en-GB" w:eastAsia="en-US"/>
    </w:rPr>
  </w:style>
  <w:style w:type="character" w:customStyle="1" w:styleId="EXChar">
    <w:name w:val="EX Char"/>
    <w:link w:val="EX"/>
    <w:qFormat/>
    <w:rsid w:val="00582D13"/>
    <w:rPr>
      <w:rFonts w:ascii="Times New Roman" w:hAnsi="Times New Roman"/>
      <w:lang w:val="en-GB" w:eastAsia="en-US"/>
    </w:rPr>
  </w:style>
  <w:style w:type="character" w:customStyle="1" w:styleId="B1Char">
    <w:name w:val="B1 Char"/>
    <w:link w:val="B10"/>
    <w:qFormat/>
    <w:rsid w:val="00582D13"/>
    <w:rPr>
      <w:rFonts w:ascii="Times New Roman" w:hAnsi="Times New Roman"/>
      <w:lang w:val="en-GB" w:eastAsia="en-US"/>
    </w:rPr>
  </w:style>
  <w:style w:type="character" w:customStyle="1" w:styleId="THChar">
    <w:name w:val="TH Char"/>
    <w:link w:val="TH"/>
    <w:qFormat/>
    <w:rsid w:val="00582D13"/>
    <w:rPr>
      <w:rFonts w:ascii="Arial" w:hAnsi="Arial"/>
      <w:b/>
      <w:lang w:val="en-GB" w:eastAsia="en-US"/>
    </w:rPr>
  </w:style>
  <w:style w:type="character" w:customStyle="1" w:styleId="TANChar">
    <w:name w:val="TAN Char"/>
    <w:link w:val="TAN"/>
    <w:qFormat/>
    <w:rsid w:val="00582D13"/>
    <w:rPr>
      <w:rFonts w:ascii="Arial" w:hAnsi="Arial"/>
      <w:sz w:val="18"/>
      <w:lang w:val="en-GB" w:eastAsia="en-US"/>
    </w:rPr>
  </w:style>
  <w:style w:type="character" w:customStyle="1" w:styleId="TFChar">
    <w:name w:val="TF Char"/>
    <w:link w:val="TF"/>
    <w:qFormat/>
    <w:rsid w:val="00582D13"/>
    <w:rPr>
      <w:rFonts w:ascii="Arial" w:hAnsi="Arial"/>
      <w:b/>
      <w:lang w:val="en-GB" w:eastAsia="en-US"/>
    </w:rPr>
  </w:style>
  <w:style w:type="character" w:customStyle="1" w:styleId="B2Char">
    <w:name w:val="B2 Char"/>
    <w:link w:val="B20"/>
    <w:qFormat/>
    <w:rsid w:val="00582D13"/>
    <w:rPr>
      <w:rFonts w:ascii="Times New Roman" w:hAnsi="Times New Roman"/>
      <w:lang w:val="en-GB" w:eastAsia="en-US"/>
    </w:rPr>
  </w:style>
  <w:style w:type="character" w:customStyle="1" w:styleId="B4Char">
    <w:name w:val="B4 Char"/>
    <w:link w:val="B4"/>
    <w:qFormat/>
    <w:rsid w:val="00582D13"/>
    <w:rPr>
      <w:rFonts w:ascii="Times New Roman" w:hAnsi="Times New Roman"/>
      <w:lang w:val="en-GB" w:eastAsia="en-US"/>
    </w:rPr>
  </w:style>
  <w:style w:type="paragraph" w:customStyle="1" w:styleId="TAJ">
    <w:name w:val="TAJ"/>
    <w:basedOn w:val="TH"/>
    <w:uiPriority w:val="99"/>
    <w:qFormat/>
    <w:rsid w:val="00582D1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582D13"/>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582D1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82D13"/>
    <w:rPr>
      <w:rFonts w:ascii="Times New Roman" w:hAnsi="Times New Roman"/>
      <w:sz w:val="16"/>
      <w:lang w:val="en-GB" w:eastAsia="en-US"/>
    </w:rPr>
  </w:style>
  <w:style w:type="character" w:customStyle="1" w:styleId="ListChar">
    <w:name w:val="List Char"/>
    <w:link w:val="List"/>
    <w:qFormat/>
    <w:rsid w:val="00582D13"/>
    <w:rPr>
      <w:rFonts w:ascii="Times New Roman" w:hAnsi="Times New Roman"/>
      <w:lang w:val="en-GB" w:eastAsia="en-US"/>
    </w:rPr>
  </w:style>
  <w:style w:type="character" w:customStyle="1" w:styleId="ListBulletChar">
    <w:name w:val="List Bullet Char"/>
    <w:aliases w:val="UL Char"/>
    <w:link w:val="ListBullet"/>
    <w:rsid w:val="00582D13"/>
    <w:rPr>
      <w:rFonts w:ascii="Times New Roman" w:hAnsi="Times New Roman"/>
      <w:lang w:val="en-GB" w:eastAsia="en-US"/>
    </w:rPr>
  </w:style>
  <w:style w:type="character" w:customStyle="1" w:styleId="ListBullet2Char">
    <w:name w:val="List Bullet 2 Char"/>
    <w:aliases w:val="lb2 Char"/>
    <w:link w:val="ListBullet2"/>
    <w:qFormat/>
    <w:rsid w:val="00582D13"/>
    <w:rPr>
      <w:rFonts w:ascii="Times New Roman" w:hAnsi="Times New Roman"/>
      <w:lang w:val="en-GB" w:eastAsia="en-US"/>
    </w:rPr>
  </w:style>
  <w:style w:type="character" w:customStyle="1" w:styleId="ListBullet3Char">
    <w:name w:val="List Bullet 3 Char"/>
    <w:link w:val="ListBullet3"/>
    <w:qFormat/>
    <w:rsid w:val="00582D13"/>
    <w:rPr>
      <w:rFonts w:ascii="Times New Roman" w:hAnsi="Times New Roman"/>
      <w:lang w:val="en-GB" w:eastAsia="en-US"/>
    </w:rPr>
  </w:style>
  <w:style w:type="character" w:customStyle="1" w:styleId="List2Char">
    <w:name w:val="List 2 Char"/>
    <w:link w:val="List2"/>
    <w:qFormat/>
    <w:rsid w:val="00582D13"/>
    <w:rPr>
      <w:rFonts w:ascii="Times New Roman" w:hAnsi="Times New Roman"/>
      <w:lang w:val="en-GB" w:eastAsia="en-US"/>
    </w:rPr>
  </w:style>
  <w:style w:type="paragraph" w:styleId="IndexHeading">
    <w:name w:val="index heading"/>
    <w:basedOn w:val="Normal"/>
    <w:next w:val="Normal"/>
    <w:uiPriority w:val="99"/>
    <w:qFormat/>
    <w:rsid w:val="00582D1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582D1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82D1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82D13"/>
    <w:rPr>
      <w:rFonts w:ascii="Times New Roman" w:eastAsia="MS Mincho" w:hAnsi="Times New Roman"/>
      <w:b/>
      <w:lang w:val="en-GB" w:eastAsia="en-GB"/>
    </w:rPr>
  </w:style>
  <w:style w:type="paragraph" w:customStyle="1" w:styleId="tabletext">
    <w:name w:val="table text"/>
    <w:basedOn w:val="Normal"/>
    <w:next w:val="table"/>
    <w:uiPriority w:val="99"/>
    <w:qFormat/>
    <w:rsid w:val="00582D1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582D1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82D1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82D13"/>
    <w:rPr>
      <w:rFonts w:ascii="Times New Roman" w:eastAsia="MS Mincho" w:hAnsi="Times New Roman"/>
      <w:sz w:val="24"/>
      <w:lang w:val="en-GB" w:eastAsia="en-GB"/>
    </w:rPr>
  </w:style>
  <w:style w:type="paragraph" w:customStyle="1" w:styleId="HE">
    <w:name w:val="HE"/>
    <w:basedOn w:val="Normal"/>
    <w:uiPriority w:val="99"/>
    <w:rsid w:val="00582D1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582D1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582D13"/>
    <w:rPr>
      <w:rFonts w:ascii="Courier New" w:eastAsia="MS Mincho" w:hAnsi="Courier New"/>
      <w:lang w:val="en-GB" w:eastAsia="en-GB"/>
    </w:rPr>
  </w:style>
  <w:style w:type="paragraph" w:customStyle="1" w:styleId="text">
    <w:name w:val="text"/>
    <w:basedOn w:val="Normal"/>
    <w:uiPriority w:val="99"/>
    <w:qFormat/>
    <w:rsid w:val="00582D1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582D1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582D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582D13"/>
    <w:rPr>
      <w:rFonts w:ascii="Arial" w:eastAsia="MS Mincho" w:hAnsi="Arial"/>
      <w:lang w:val="en-GB" w:eastAsia="en-US"/>
    </w:rPr>
  </w:style>
  <w:style w:type="paragraph" w:customStyle="1" w:styleId="textintend1">
    <w:name w:val="text intend 1"/>
    <w:basedOn w:val="text"/>
    <w:uiPriority w:val="99"/>
    <w:qFormat/>
    <w:rsid w:val="00582D13"/>
    <w:pPr>
      <w:widowControl/>
      <w:tabs>
        <w:tab w:val="num" w:pos="992"/>
      </w:tabs>
      <w:spacing w:after="120"/>
      <w:ind w:left="992" w:hanging="425"/>
    </w:pPr>
    <w:rPr>
      <w:lang w:val="en-US"/>
    </w:rPr>
  </w:style>
  <w:style w:type="paragraph" w:customStyle="1" w:styleId="textintend2">
    <w:name w:val="text intend 2"/>
    <w:basedOn w:val="text"/>
    <w:uiPriority w:val="99"/>
    <w:rsid w:val="00582D13"/>
    <w:pPr>
      <w:widowControl/>
      <w:tabs>
        <w:tab w:val="num" w:pos="1418"/>
      </w:tabs>
      <w:spacing w:after="120"/>
      <w:ind w:left="1418" w:hanging="426"/>
    </w:pPr>
    <w:rPr>
      <w:lang w:val="en-US"/>
    </w:rPr>
  </w:style>
  <w:style w:type="paragraph" w:customStyle="1" w:styleId="textintend3">
    <w:name w:val="text intend 3"/>
    <w:basedOn w:val="text"/>
    <w:uiPriority w:val="99"/>
    <w:qFormat/>
    <w:rsid w:val="00582D13"/>
    <w:pPr>
      <w:widowControl/>
      <w:tabs>
        <w:tab w:val="num" w:pos="1843"/>
      </w:tabs>
      <w:spacing w:after="120"/>
      <w:ind w:left="1843" w:hanging="425"/>
    </w:pPr>
    <w:rPr>
      <w:lang w:val="en-US"/>
    </w:rPr>
  </w:style>
  <w:style w:type="paragraph" w:customStyle="1" w:styleId="normalpuce">
    <w:name w:val="normal puce"/>
    <w:basedOn w:val="Normal"/>
    <w:uiPriority w:val="99"/>
    <w:qFormat/>
    <w:rsid w:val="00582D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582D1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582D13"/>
    <w:rPr>
      <w:rFonts w:ascii="Times New Roman" w:eastAsia="MS Mincho" w:hAnsi="Times New Roman"/>
      <w:i/>
      <w:sz w:val="22"/>
      <w:lang w:val="en-GB" w:eastAsia="en-GB"/>
    </w:rPr>
  </w:style>
  <w:style w:type="character" w:styleId="PageNumber">
    <w:name w:val="page number"/>
    <w:basedOn w:val="DefaultParagraphFont"/>
    <w:qFormat/>
    <w:rsid w:val="00582D13"/>
  </w:style>
  <w:style w:type="character" w:customStyle="1" w:styleId="CommentTextChar">
    <w:name w:val="Comment Text Char"/>
    <w:basedOn w:val="DefaultParagraphFont"/>
    <w:link w:val="CommentText"/>
    <w:uiPriority w:val="99"/>
    <w:qFormat/>
    <w:rsid w:val="00582D13"/>
    <w:rPr>
      <w:rFonts w:ascii="Times New Roman" w:hAnsi="Times New Roman"/>
      <w:lang w:val="en-GB" w:eastAsia="en-US"/>
    </w:rPr>
  </w:style>
  <w:style w:type="paragraph" w:styleId="BodyText2">
    <w:name w:val="Body Text 2"/>
    <w:basedOn w:val="Normal"/>
    <w:link w:val="BodyText2Char"/>
    <w:uiPriority w:val="99"/>
    <w:rsid w:val="00582D1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582D13"/>
    <w:rPr>
      <w:rFonts w:ascii="Times New Roman" w:eastAsia="MS Mincho" w:hAnsi="Times New Roman"/>
      <w:sz w:val="24"/>
      <w:lang w:val="en-GB" w:eastAsia="en-GB"/>
    </w:rPr>
  </w:style>
  <w:style w:type="paragraph" w:customStyle="1" w:styleId="para">
    <w:name w:val="para"/>
    <w:basedOn w:val="Normal"/>
    <w:uiPriority w:val="99"/>
    <w:qFormat/>
    <w:rsid w:val="00582D1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582D13"/>
    <w:rPr>
      <w:noProof w:val="0"/>
      <w:vanish w:val="0"/>
      <w:color w:val="FF0000"/>
      <w:lang w:eastAsia="en-US"/>
    </w:rPr>
  </w:style>
  <w:style w:type="paragraph" w:customStyle="1" w:styleId="MTDisplayEquation">
    <w:name w:val="MTDisplayEquation"/>
    <w:basedOn w:val="Normal"/>
    <w:uiPriority w:val="99"/>
    <w:qFormat/>
    <w:rsid w:val="00582D1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582D1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82D13"/>
    <w:rPr>
      <w:rFonts w:ascii="Times New Roman" w:eastAsia="MS Mincho" w:hAnsi="Times New Roman"/>
      <w:lang w:val="en-GB" w:eastAsia="en-GB"/>
    </w:rPr>
  </w:style>
  <w:style w:type="paragraph" w:customStyle="1" w:styleId="List1">
    <w:name w:val="List1"/>
    <w:basedOn w:val="Normal"/>
    <w:uiPriority w:val="99"/>
    <w:rsid w:val="00582D1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582D1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582D13"/>
    <w:rPr>
      <w:rFonts w:ascii="Times New Roman" w:eastAsia="MS Mincho" w:hAnsi="Times New Roman"/>
      <w:b/>
      <w:i/>
      <w:lang w:val="en-GB" w:eastAsia="en-GB"/>
    </w:rPr>
  </w:style>
  <w:style w:type="table" w:customStyle="1" w:styleId="SGSTableBasic11">
    <w:name w:val="SGS Table Basic 11"/>
    <w:basedOn w:val="TableNormal"/>
    <w:next w:val="TableGrid"/>
    <w:uiPriority w:val="39"/>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82D13"/>
    <w:rPr>
      <w:rFonts w:ascii="Arial" w:hAnsi="Arial"/>
      <w:lang w:val="en-GB" w:eastAsia="en-US"/>
    </w:rPr>
  </w:style>
  <w:style w:type="paragraph" w:customStyle="1" w:styleId="TdocText">
    <w:name w:val="Tdoc_Text"/>
    <w:basedOn w:val="Normal"/>
    <w:uiPriority w:val="99"/>
    <w:qFormat/>
    <w:rsid w:val="00582D13"/>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582D13"/>
    <w:rPr>
      <w:rFonts w:ascii="Tahoma" w:hAnsi="Tahoma" w:cs="Tahoma"/>
      <w:sz w:val="16"/>
      <w:szCs w:val="16"/>
      <w:lang w:val="en-GB" w:eastAsia="en-US"/>
    </w:rPr>
  </w:style>
  <w:style w:type="paragraph" w:customStyle="1" w:styleId="centered">
    <w:name w:val="centered"/>
    <w:basedOn w:val="Normal"/>
    <w:uiPriority w:val="99"/>
    <w:qFormat/>
    <w:rsid w:val="00582D1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582D13"/>
    <w:rPr>
      <w:rFonts w:ascii="Bookman" w:hAnsi="Bookman"/>
      <w:position w:val="6"/>
      <w:sz w:val="18"/>
    </w:rPr>
  </w:style>
  <w:style w:type="paragraph" w:customStyle="1" w:styleId="References">
    <w:name w:val="References"/>
    <w:basedOn w:val="Normal"/>
    <w:uiPriority w:val="99"/>
    <w:rsid w:val="00582D13"/>
    <w:pPr>
      <w:numPr>
        <w:numId w:val="1"/>
      </w:numPr>
      <w:tabs>
        <w:tab w:val="clear" w:pos="360"/>
        <w:tab w:val="num" w:pos="72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582D13"/>
    <w:rPr>
      <w:rFonts w:ascii="Times New Roman" w:hAnsi="Times New Roman"/>
      <w:b/>
      <w:bCs/>
      <w:lang w:val="en-GB" w:eastAsia="en-US"/>
    </w:rPr>
  </w:style>
  <w:style w:type="paragraph" w:customStyle="1" w:styleId="ZchnZchn">
    <w:name w:val="Zchn Zchn"/>
    <w:uiPriority w:val="99"/>
    <w:semiHidden/>
    <w:qFormat/>
    <w:rsid w:val="00582D13"/>
    <w:pPr>
      <w:keepNext/>
      <w:numPr>
        <w:numId w:val="2"/>
      </w:numPr>
      <w:tabs>
        <w:tab w:val="clear" w:pos="851"/>
        <w:tab w:val="num" w:pos="360"/>
        <w:tab w:val="num" w:pos="72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582D13"/>
    <w:rPr>
      <w:rFonts w:eastAsia="MS Mincho"/>
      <w:lang w:val="en-GB" w:eastAsia="en-US" w:bidi="ar-SA"/>
    </w:rPr>
  </w:style>
  <w:style w:type="character" w:customStyle="1" w:styleId="B1Char1">
    <w:name w:val="B1 Char1"/>
    <w:qFormat/>
    <w:rsid w:val="00582D13"/>
    <w:rPr>
      <w:rFonts w:eastAsia="MS Mincho"/>
      <w:lang w:val="en-GB" w:eastAsia="en-US" w:bidi="ar-SA"/>
    </w:rPr>
  </w:style>
  <w:style w:type="paragraph" w:customStyle="1" w:styleId="TableText0">
    <w:name w:val="TableText"/>
    <w:basedOn w:val="BodyTextIndent"/>
    <w:uiPriority w:val="99"/>
    <w:qFormat/>
    <w:rsid w:val="00582D13"/>
    <w:pPr>
      <w:keepNext/>
      <w:keepLines/>
      <w:spacing w:before="0" w:after="180"/>
      <w:ind w:left="0"/>
      <w:jc w:val="center"/>
    </w:pPr>
    <w:rPr>
      <w:i w:val="0"/>
      <w:snapToGrid w:val="0"/>
      <w:kern w:val="2"/>
      <w:sz w:val="20"/>
    </w:rPr>
  </w:style>
  <w:style w:type="character" w:customStyle="1" w:styleId="msoins0">
    <w:name w:val="msoins"/>
    <w:basedOn w:val="DefaultParagraphFont"/>
    <w:qFormat/>
    <w:rsid w:val="00582D13"/>
  </w:style>
  <w:style w:type="paragraph" w:customStyle="1" w:styleId="B1">
    <w:name w:val="B1+"/>
    <w:basedOn w:val="B10"/>
    <w:uiPriority w:val="99"/>
    <w:qFormat/>
    <w:rsid w:val="00582D13"/>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582D13"/>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582D13"/>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82D1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582D13"/>
    <w:rPr>
      <w:rFonts w:eastAsia="SimSun"/>
      <w:i/>
      <w:color w:val="0000FF"/>
      <w:lang w:val="en-GB" w:eastAsia="en-US"/>
    </w:rPr>
  </w:style>
  <w:style w:type="paragraph" w:customStyle="1" w:styleId="Bulletedo1">
    <w:name w:val="Bulleted o 1"/>
    <w:basedOn w:val="Normal"/>
    <w:uiPriority w:val="99"/>
    <w:qFormat/>
    <w:rsid w:val="00582D1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582D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582D13"/>
    <w:rPr>
      <w:rFonts w:ascii="Arial" w:hAnsi="Arial"/>
      <w:sz w:val="18"/>
      <w:lang w:val="en-GB"/>
    </w:rPr>
  </w:style>
  <w:style w:type="paragraph" w:styleId="Revision">
    <w:name w:val="Revision"/>
    <w:hidden/>
    <w:uiPriority w:val="99"/>
    <w:rsid w:val="00582D13"/>
    <w:rPr>
      <w:rFonts w:ascii="Times New Roman" w:eastAsia="SimSun" w:hAnsi="Times New Roman"/>
      <w:lang w:val="en-GB" w:eastAsia="en-US"/>
    </w:rPr>
  </w:style>
  <w:style w:type="character" w:customStyle="1" w:styleId="EQChar">
    <w:name w:val="EQ Char"/>
    <w:link w:val="EQ"/>
    <w:qFormat/>
    <w:locked/>
    <w:rsid w:val="00582D13"/>
    <w:rPr>
      <w:rFonts w:ascii="Times New Roman" w:hAnsi="Times New Roman"/>
      <w:noProof/>
      <w:lang w:val="en-GB" w:eastAsia="en-US"/>
    </w:rPr>
  </w:style>
  <w:style w:type="character" w:styleId="Strong">
    <w:name w:val="Strong"/>
    <w:aliases w:val="Level 2"/>
    <w:qFormat/>
    <w:rsid w:val="00582D13"/>
    <w:rPr>
      <w:b/>
      <w:bCs/>
    </w:rPr>
  </w:style>
  <w:style w:type="character" w:customStyle="1" w:styleId="TAL0">
    <w:name w:val="TAL (文字)"/>
    <w:qFormat/>
    <w:rsid w:val="00582D13"/>
    <w:rPr>
      <w:rFonts w:ascii="Arial" w:hAnsi="Arial"/>
      <w:sz w:val="18"/>
      <w:lang w:val="en-GB" w:eastAsia="ko-KR" w:bidi="ar-SA"/>
    </w:rPr>
  </w:style>
  <w:style w:type="character" w:customStyle="1" w:styleId="CharChar3">
    <w:name w:val="Char Char3"/>
    <w:qFormat/>
    <w:rsid w:val="00582D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82D13"/>
    <w:rPr>
      <w:lang w:val="en-GB" w:eastAsia="en-US" w:bidi="ar-SA"/>
    </w:rPr>
  </w:style>
  <w:style w:type="character" w:customStyle="1" w:styleId="msoins00">
    <w:name w:val="msoins0"/>
    <w:qFormat/>
    <w:rsid w:val="00582D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2D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2D13"/>
    <w:rPr>
      <w:rFonts w:ascii="Arial" w:hAnsi="Arial"/>
      <w:sz w:val="24"/>
      <w:lang w:val="en-GB" w:eastAsia="en-US" w:bidi="ar-SA"/>
    </w:rPr>
  </w:style>
  <w:style w:type="paragraph" w:customStyle="1" w:styleId="no0">
    <w:name w:val="no"/>
    <w:basedOn w:val="Normal"/>
    <w:uiPriority w:val="99"/>
    <w:rsid w:val="00582D1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82D13"/>
    <w:rPr>
      <w:sz w:val="24"/>
      <w:lang w:val="en-US" w:eastAsia="en-US"/>
    </w:rPr>
  </w:style>
  <w:style w:type="character" w:customStyle="1" w:styleId="EditorsNoteChar">
    <w:name w:val="Editor's Note Char"/>
    <w:aliases w:val="EN Char"/>
    <w:link w:val="EditorsNote"/>
    <w:qFormat/>
    <w:rsid w:val="00582D13"/>
    <w:rPr>
      <w:rFonts w:ascii="Times New Roman" w:hAnsi="Times New Roman"/>
      <w:color w:val="FF0000"/>
      <w:lang w:val="en-GB" w:eastAsia="en-US"/>
    </w:rPr>
  </w:style>
  <w:style w:type="paragraph" w:customStyle="1" w:styleId="IvDbodytext">
    <w:name w:val="IvD bodytext"/>
    <w:basedOn w:val="BodyText"/>
    <w:link w:val="IvDbodytextChar"/>
    <w:qFormat/>
    <w:rsid w:val="00582D1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582D13"/>
    <w:rPr>
      <w:rFonts w:ascii="Arial" w:eastAsia="Malgun Gothic" w:hAnsi="Arial"/>
      <w:spacing w:val="2"/>
      <w:lang w:val="en-GB" w:eastAsia="en-GB"/>
    </w:rPr>
  </w:style>
  <w:style w:type="paragraph" w:customStyle="1" w:styleId="BL">
    <w:name w:val="BL"/>
    <w:basedOn w:val="Normal"/>
    <w:uiPriority w:val="99"/>
    <w:qFormat/>
    <w:rsid w:val="00582D13"/>
    <w:pPr>
      <w:numPr>
        <w:numId w:val="5"/>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rsid w:val="00582D13"/>
    <w:rPr>
      <w:color w:val="808080"/>
    </w:rPr>
  </w:style>
  <w:style w:type="character" w:customStyle="1" w:styleId="PLChar">
    <w:name w:val="PL Char"/>
    <w:link w:val="PL"/>
    <w:qFormat/>
    <w:rsid w:val="00582D1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82D1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82D1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582D1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82D1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82D13"/>
    <w:rPr>
      <w:rFonts w:ascii="Times New Roman" w:eastAsia="SimSun" w:hAnsi="Times New Roman"/>
      <w:lang w:eastAsia="en-US"/>
    </w:rPr>
  </w:style>
  <w:style w:type="character" w:customStyle="1" w:styleId="CharChar31">
    <w:name w:val="Char Char31"/>
    <w:qFormat/>
    <w:rsid w:val="00582D1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82D13"/>
    <w:rPr>
      <w:rFonts w:ascii="Arial" w:hAnsi="Arial" w:cs="Times New Roman"/>
      <w:sz w:val="28"/>
      <w:szCs w:val="20"/>
      <w:lang w:val="en-GB" w:eastAsia="en-US"/>
    </w:rPr>
  </w:style>
  <w:style w:type="paragraph" w:customStyle="1" w:styleId="CharCharCharCharChar">
    <w:name w:val="Char Char Char Char Char"/>
    <w:uiPriority w:val="99"/>
    <w:semiHidden/>
    <w:qFormat/>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82D13"/>
    <w:rPr>
      <w:lang w:val="en-GB" w:eastAsia="ja-JP" w:bidi="ar-SA"/>
    </w:rPr>
  </w:style>
  <w:style w:type="paragraph" w:customStyle="1" w:styleId="1Char">
    <w:name w:val="(文字) (文字)1 Char (文字) (文字)"/>
    <w:uiPriority w:val="99"/>
    <w:semiHidden/>
    <w:qFormat/>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82D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582D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2D13"/>
    <w:rPr>
      <w:rFonts w:ascii="Arial" w:hAnsi="Arial"/>
      <w:sz w:val="32"/>
      <w:lang w:val="en-GB" w:eastAsia="ja-JP" w:bidi="ar-SA"/>
    </w:rPr>
  </w:style>
  <w:style w:type="character" w:customStyle="1" w:styleId="CharChar4">
    <w:name w:val="Char Char4"/>
    <w:qFormat/>
    <w:rsid w:val="00582D13"/>
    <w:rPr>
      <w:rFonts w:ascii="Courier New" w:hAnsi="Courier New"/>
      <w:lang w:val="nb-NO" w:eastAsia="ja-JP" w:bidi="ar-SA"/>
    </w:rPr>
  </w:style>
  <w:style w:type="character" w:customStyle="1" w:styleId="AndreaLeonardi">
    <w:name w:val="Andrea Leonardi"/>
    <w:semiHidden/>
    <w:qFormat/>
    <w:rsid w:val="00582D13"/>
    <w:rPr>
      <w:rFonts w:ascii="Arial" w:hAnsi="Arial" w:cs="Arial"/>
      <w:color w:val="auto"/>
      <w:sz w:val="20"/>
      <w:szCs w:val="20"/>
    </w:rPr>
  </w:style>
  <w:style w:type="character" w:customStyle="1" w:styleId="NOCharChar">
    <w:name w:val="NO Char Char"/>
    <w:qFormat/>
    <w:rsid w:val="00582D13"/>
    <w:rPr>
      <w:lang w:val="en-GB" w:eastAsia="en-US" w:bidi="ar-SA"/>
    </w:rPr>
  </w:style>
  <w:style w:type="character" w:customStyle="1" w:styleId="NOZchn">
    <w:name w:val="NO Zchn"/>
    <w:qFormat/>
    <w:rsid w:val="00582D13"/>
    <w:rPr>
      <w:lang w:val="en-GB" w:eastAsia="en-US" w:bidi="ar-SA"/>
    </w:rPr>
  </w:style>
  <w:style w:type="character" w:customStyle="1" w:styleId="TACCar">
    <w:name w:val="TAC Car"/>
    <w:qFormat/>
    <w:rsid w:val="00582D13"/>
    <w:rPr>
      <w:rFonts w:ascii="Arial" w:hAnsi="Arial"/>
      <w:sz w:val="18"/>
      <w:lang w:val="en-GB" w:eastAsia="ja-JP" w:bidi="ar-SA"/>
    </w:rPr>
  </w:style>
  <w:style w:type="paragraph" w:customStyle="1" w:styleId="CharCharCharCharCharChar">
    <w:name w:val="Char Char Char Char Char Char"/>
    <w:uiPriority w:val="99"/>
    <w:semiHidden/>
    <w:qFormat/>
    <w:rsid w:val="00582D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82D13"/>
    <w:rPr>
      <w:rFonts w:ascii="Arial" w:hAnsi="Arial" w:cs="Times New Roman"/>
      <w:sz w:val="20"/>
      <w:szCs w:val="20"/>
      <w:lang w:val="en-GB" w:eastAsia="en-US"/>
    </w:rPr>
  </w:style>
  <w:style w:type="character" w:customStyle="1" w:styleId="T1Char1">
    <w:name w:val="T1 Char1"/>
    <w:aliases w:val="Header 6 Char Char1,Heading 6 Char1"/>
    <w:rsid w:val="00582D13"/>
    <w:rPr>
      <w:rFonts w:ascii="Arial" w:hAnsi="Arial" w:cs="Times New Roman"/>
      <w:sz w:val="20"/>
      <w:szCs w:val="20"/>
      <w:lang w:val="en-GB" w:eastAsia="en-US"/>
    </w:rPr>
  </w:style>
  <w:style w:type="paragraph" w:customStyle="1" w:styleId="CarCar">
    <w:name w:val="Car Car"/>
    <w:uiPriority w:val="99"/>
    <w:semiHidden/>
    <w:qFormat/>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2D13"/>
    <w:rPr>
      <w:rFonts w:ascii="Arial" w:hAnsi="Arial"/>
      <w:sz w:val="32"/>
      <w:lang w:val="en-GB" w:eastAsia="en-US" w:bidi="ar-SA"/>
    </w:rPr>
  </w:style>
  <w:style w:type="paragraph" w:customStyle="1" w:styleId="ZchnZchn1">
    <w:name w:val="Zchn Zchn1"/>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2D13"/>
    <w:rPr>
      <w:rFonts w:ascii="Arial" w:hAnsi="Arial"/>
      <w:sz w:val="32"/>
      <w:lang w:val="en-GB" w:eastAsia="en-US" w:bidi="ar-SA"/>
    </w:rPr>
  </w:style>
  <w:style w:type="paragraph" w:customStyle="1" w:styleId="2">
    <w:name w:val="(文字) (文字)2"/>
    <w:uiPriority w:val="99"/>
    <w:semiHidden/>
    <w:qFormat/>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82D13"/>
    <w:rPr>
      <w:rFonts w:ascii="Arial" w:hAnsi="Arial"/>
      <w:sz w:val="32"/>
      <w:lang w:val="en-GB" w:eastAsia="en-US" w:bidi="ar-SA"/>
    </w:rPr>
  </w:style>
  <w:style w:type="paragraph" w:customStyle="1" w:styleId="3">
    <w:name w:val="(文字) (文字)3"/>
    <w:uiPriority w:val="99"/>
    <w:semiHidden/>
    <w:qFormat/>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82D13"/>
    <w:rPr>
      <w:rFonts w:ascii="Arial" w:hAnsi="Arial" w:cs="Times New Roman"/>
      <w:sz w:val="20"/>
      <w:szCs w:val="20"/>
      <w:lang w:val="en-GB" w:eastAsia="en-US"/>
    </w:rPr>
  </w:style>
  <w:style w:type="paragraph" w:customStyle="1" w:styleId="1">
    <w:name w:val="(文字) (文字)1"/>
    <w:uiPriority w:val="99"/>
    <w:semiHidden/>
    <w:qFormat/>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82D1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582D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82D1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82D13"/>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82D13"/>
    <w:rPr>
      <w:rFonts w:ascii="Tahoma" w:hAnsi="Tahoma" w:cs="Tahoma"/>
      <w:shd w:val="clear" w:color="auto" w:fill="000080"/>
      <w:lang w:val="en-GB" w:eastAsia="en-US"/>
    </w:rPr>
  </w:style>
  <w:style w:type="character" w:customStyle="1" w:styleId="ZchnZchn5">
    <w:name w:val="Zchn Zchn5"/>
    <w:qFormat/>
    <w:rsid w:val="00582D13"/>
    <w:rPr>
      <w:rFonts w:ascii="Courier New" w:eastAsia="Batang" w:hAnsi="Courier New"/>
      <w:lang w:val="nb-NO" w:eastAsia="en-US" w:bidi="ar-SA"/>
    </w:rPr>
  </w:style>
  <w:style w:type="character" w:customStyle="1" w:styleId="CharChar10">
    <w:name w:val="Char Char10"/>
    <w:rsid w:val="00582D13"/>
    <w:rPr>
      <w:rFonts w:ascii="Times New Roman" w:hAnsi="Times New Roman"/>
      <w:lang w:val="en-GB" w:eastAsia="en-US"/>
    </w:rPr>
  </w:style>
  <w:style w:type="character" w:customStyle="1" w:styleId="CharChar9">
    <w:name w:val="Char Char9"/>
    <w:qFormat/>
    <w:rsid w:val="00582D13"/>
    <w:rPr>
      <w:rFonts w:ascii="Tahoma" w:hAnsi="Tahoma" w:cs="Tahoma"/>
      <w:sz w:val="16"/>
      <w:szCs w:val="16"/>
      <w:lang w:val="en-GB" w:eastAsia="en-US"/>
    </w:rPr>
  </w:style>
  <w:style w:type="character" w:customStyle="1" w:styleId="CharChar8">
    <w:name w:val="Char Char8"/>
    <w:qFormat/>
    <w:rsid w:val="00582D13"/>
    <w:rPr>
      <w:rFonts w:ascii="Times New Roman" w:hAnsi="Times New Roman"/>
      <w:b/>
      <w:bCs/>
      <w:lang w:val="en-GB" w:eastAsia="en-US"/>
    </w:rPr>
  </w:style>
  <w:style w:type="paragraph" w:customStyle="1" w:styleId="10">
    <w:name w:val="修订1"/>
    <w:hidden/>
    <w:uiPriority w:val="99"/>
    <w:semiHidden/>
    <w:qFormat/>
    <w:rsid w:val="00582D13"/>
    <w:rPr>
      <w:rFonts w:ascii="Times New Roman" w:eastAsia="Batang" w:hAnsi="Times New Roman"/>
      <w:lang w:val="en-GB" w:eastAsia="en-US"/>
    </w:rPr>
  </w:style>
  <w:style w:type="paragraph" w:styleId="EndnoteText">
    <w:name w:val="endnote text"/>
    <w:basedOn w:val="Normal"/>
    <w:link w:val="EndnoteTextChar"/>
    <w:uiPriority w:val="99"/>
    <w:qFormat/>
    <w:rsid w:val="00582D13"/>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582D13"/>
    <w:rPr>
      <w:rFonts w:ascii="Times New Roman" w:eastAsia="Times New Roman" w:hAnsi="Times New Roman"/>
      <w:lang w:val="en-GB" w:eastAsia="en-GB"/>
    </w:rPr>
  </w:style>
  <w:style w:type="character" w:styleId="EndnoteReference">
    <w:name w:val="endnote reference"/>
    <w:qFormat/>
    <w:rsid w:val="00582D1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82D13"/>
    <w:rPr>
      <w:lang w:val="en-GB" w:eastAsia="ja-JP" w:bidi="ar-SA"/>
    </w:rPr>
  </w:style>
  <w:style w:type="paragraph" w:styleId="Title">
    <w:name w:val="Title"/>
    <w:aliases w:val="Section Header"/>
    <w:basedOn w:val="Normal"/>
    <w:next w:val="Normal"/>
    <w:link w:val="TitleChar"/>
    <w:uiPriority w:val="99"/>
    <w:qFormat/>
    <w:rsid w:val="00582D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582D13"/>
    <w:rPr>
      <w:rFonts w:ascii="Courier New" w:eastAsia="Malgun Gothic" w:hAnsi="Courier New"/>
      <w:lang w:val="nb-NO" w:eastAsia="en-GB"/>
    </w:rPr>
  </w:style>
  <w:style w:type="paragraph" w:customStyle="1" w:styleId="FL">
    <w:name w:val="FL"/>
    <w:basedOn w:val="Normal"/>
    <w:uiPriority w:val="99"/>
    <w:rsid w:val="00582D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82D13"/>
    <w:rPr>
      <w:rFonts w:ascii="Arial" w:hAnsi="Arial"/>
      <w:sz w:val="22"/>
      <w:lang w:val="en-GB" w:eastAsia="ja-JP" w:bidi="ar-SA"/>
    </w:rPr>
  </w:style>
  <w:style w:type="paragraph" w:styleId="Date">
    <w:name w:val="Date"/>
    <w:basedOn w:val="Normal"/>
    <w:next w:val="Normal"/>
    <w:link w:val="DateChar"/>
    <w:uiPriority w:val="99"/>
    <w:qFormat/>
    <w:rsid w:val="00582D1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582D13"/>
    <w:rPr>
      <w:rFonts w:ascii="Times New Roman" w:eastAsia="Malgun Gothic" w:hAnsi="Times New Roman"/>
      <w:lang w:val="en-GB" w:eastAsia="en-GB"/>
    </w:rPr>
  </w:style>
  <w:style w:type="paragraph" w:customStyle="1" w:styleId="AutoCorrect">
    <w:name w:val="AutoCorrect"/>
    <w:uiPriority w:val="99"/>
    <w:qFormat/>
    <w:rsid w:val="00582D13"/>
    <w:rPr>
      <w:rFonts w:ascii="Times New Roman" w:eastAsia="Malgun Gothic" w:hAnsi="Times New Roman"/>
      <w:sz w:val="24"/>
      <w:szCs w:val="24"/>
      <w:lang w:val="en-GB" w:eastAsia="ko-KR"/>
    </w:rPr>
  </w:style>
  <w:style w:type="paragraph" w:customStyle="1" w:styleId="-PAGE-">
    <w:name w:val="- PAGE -"/>
    <w:uiPriority w:val="99"/>
    <w:qFormat/>
    <w:rsid w:val="00582D13"/>
    <w:rPr>
      <w:rFonts w:ascii="Times New Roman" w:eastAsia="Malgun Gothic" w:hAnsi="Times New Roman"/>
      <w:sz w:val="24"/>
      <w:szCs w:val="24"/>
      <w:lang w:val="en-GB" w:eastAsia="ko-KR"/>
    </w:rPr>
  </w:style>
  <w:style w:type="paragraph" w:customStyle="1" w:styleId="PageXofY">
    <w:name w:val="Page X of Y"/>
    <w:uiPriority w:val="99"/>
    <w:rsid w:val="00582D13"/>
    <w:rPr>
      <w:rFonts w:ascii="Times New Roman" w:eastAsia="Malgun Gothic" w:hAnsi="Times New Roman"/>
      <w:sz w:val="24"/>
      <w:szCs w:val="24"/>
      <w:lang w:val="en-GB" w:eastAsia="ko-KR"/>
    </w:rPr>
  </w:style>
  <w:style w:type="paragraph" w:customStyle="1" w:styleId="Createdby">
    <w:name w:val="Created by"/>
    <w:uiPriority w:val="99"/>
    <w:rsid w:val="00582D13"/>
    <w:rPr>
      <w:rFonts w:ascii="Times New Roman" w:eastAsia="Malgun Gothic" w:hAnsi="Times New Roman"/>
      <w:sz w:val="24"/>
      <w:szCs w:val="24"/>
      <w:lang w:val="en-GB" w:eastAsia="ko-KR"/>
    </w:rPr>
  </w:style>
  <w:style w:type="paragraph" w:customStyle="1" w:styleId="Createdon">
    <w:name w:val="Created on"/>
    <w:uiPriority w:val="99"/>
    <w:qFormat/>
    <w:rsid w:val="00582D13"/>
    <w:rPr>
      <w:rFonts w:ascii="Times New Roman" w:eastAsia="Malgun Gothic" w:hAnsi="Times New Roman"/>
      <w:sz w:val="24"/>
      <w:szCs w:val="24"/>
      <w:lang w:val="en-GB" w:eastAsia="ko-KR"/>
    </w:rPr>
  </w:style>
  <w:style w:type="paragraph" w:customStyle="1" w:styleId="Lastprinted">
    <w:name w:val="Last printed"/>
    <w:uiPriority w:val="99"/>
    <w:qFormat/>
    <w:rsid w:val="00582D13"/>
    <w:rPr>
      <w:rFonts w:ascii="Times New Roman" w:eastAsia="Malgun Gothic" w:hAnsi="Times New Roman"/>
      <w:sz w:val="24"/>
      <w:szCs w:val="24"/>
      <w:lang w:val="en-GB" w:eastAsia="ko-KR"/>
    </w:rPr>
  </w:style>
  <w:style w:type="paragraph" w:customStyle="1" w:styleId="Lastsavedby">
    <w:name w:val="Last saved by"/>
    <w:uiPriority w:val="99"/>
    <w:qFormat/>
    <w:rsid w:val="00582D13"/>
    <w:rPr>
      <w:rFonts w:ascii="Times New Roman" w:eastAsia="Malgun Gothic" w:hAnsi="Times New Roman"/>
      <w:sz w:val="24"/>
      <w:szCs w:val="24"/>
      <w:lang w:val="en-GB" w:eastAsia="ko-KR"/>
    </w:rPr>
  </w:style>
  <w:style w:type="paragraph" w:customStyle="1" w:styleId="Filename">
    <w:name w:val="Filename"/>
    <w:uiPriority w:val="99"/>
    <w:qFormat/>
    <w:rsid w:val="00582D13"/>
    <w:rPr>
      <w:rFonts w:ascii="Times New Roman" w:eastAsia="Malgun Gothic" w:hAnsi="Times New Roman"/>
      <w:sz w:val="24"/>
      <w:szCs w:val="24"/>
      <w:lang w:val="en-GB" w:eastAsia="ko-KR"/>
    </w:rPr>
  </w:style>
  <w:style w:type="paragraph" w:customStyle="1" w:styleId="Filenameandpath">
    <w:name w:val="Filename and path"/>
    <w:uiPriority w:val="99"/>
    <w:qFormat/>
    <w:rsid w:val="00582D13"/>
    <w:rPr>
      <w:rFonts w:ascii="Times New Roman" w:eastAsia="Malgun Gothic" w:hAnsi="Times New Roman"/>
      <w:sz w:val="24"/>
      <w:szCs w:val="24"/>
      <w:lang w:val="en-GB" w:eastAsia="ko-KR"/>
    </w:rPr>
  </w:style>
  <w:style w:type="paragraph" w:customStyle="1" w:styleId="AuthorPageDate">
    <w:name w:val="Author  Page #  Date"/>
    <w:uiPriority w:val="99"/>
    <w:qFormat/>
    <w:rsid w:val="00582D1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2D13"/>
    <w:rPr>
      <w:rFonts w:ascii="Times New Roman" w:eastAsia="Malgun Gothic" w:hAnsi="Times New Roman"/>
      <w:sz w:val="24"/>
      <w:szCs w:val="24"/>
      <w:lang w:val="en-GB" w:eastAsia="ko-KR"/>
    </w:rPr>
  </w:style>
  <w:style w:type="paragraph" w:customStyle="1" w:styleId="INDENT1">
    <w:name w:val="INDENT1"/>
    <w:basedOn w:val="Normal"/>
    <w:uiPriority w:val="99"/>
    <w:qFormat/>
    <w:rsid w:val="00582D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582D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582D1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582D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582D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582D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582D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582D1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82D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582D1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582D1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582D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82D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582D1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582D13"/>
    <w:rPr>
      <w:rFonts w:ascii="Arial" w:hAnsi="Arial"/>
      <w:lang w:val="en-GB" w:eastAsia="en-US" w:bidi="ar-SA"/>
    </w:rPr>
  </w:style>
  <w:style w:type="table" w:customStyle="1" w:styleId="Tabellengitternetz1">
    <w:name w:val="Tabellengitternetz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82D1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82D1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582D1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582D1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qFormat/>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582D1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82D1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582D1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82D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82D1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82D1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82D1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82D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82D13"/>
    <w:pPr>
      <w:tabs>
        <w:tab w:val="left" w:pos="360"/>
      </w:tabs>
      <w:ind w:left="360" w:hanging="360"/>
    </w:pPr>
    <w:rPr>
      <w:sz w:val="24"/>
      <w:szCs w:val="24"/>
    </w:rPr>
  </w:style>
  <w:style w:type="paragraph" w:customStyle="1" w:styleId="Para1">
    <w:name w:val="Para1"/>
    <w:basedOn w:val="Normal"/>
    <w:uiPriority w:val="99"/>
    <w:rsid w:val="00582D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82D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82D13"/>
    <w:pPr>
      <w:keepNext/>
      <w:keepLines/>
      <w:spacing w:after="60"/>
      <w:ind w:left="210"/>
      <w:jc w:val="center"/>
    </w:pPr>
    <w:rPr>
      <w:b/>
      <w:sz w:val="20"/>
    </w:rPr>
  </w:style>
  <w:style w:type="paragraph" w:customStyle="1" w:styleId="13">
    <w:name w:val="図表目次1"/>
    <w:basedOn w:val="Normal"/>
    <w:next w:val="Normal"/>
    <w:uiPriority w:val="99"/>
    <w:qFormat/>
    <w:rsid w:val="00582D1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82D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82D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82D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2D1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82D13"/>
    <w:pPr>
      <w:spacing w:before="120"/>
      <w:outlineLvl w:val="2"/>
    </w:pPr>
    <w:rPr>
      <w:sz w:val="28"/>
    </w:rPr>
  </w:style>
  <w:style w:type="paragraph" w:customStyle="1" w:styleId="Heading2Head2A2">
    <w:name w:val="Heading 2.Head2A.2"/>
    <w:basedOn w:val="Heading1"/>
    <w:next w:val="Normal"/>
    <w:uiPriority w:val="99"/>
    <w:qFormat/>
    <w:rsid w:val="00582D1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582D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82D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82D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82D13"/>
    <w:pPr>
      <w:ind w:left="283" w:hanging="283"/>
    </w:pPr>
    <w:rPr>
      <w:sz w:val="20"/>
      <w:lang w:eastAsia="de-DE"/>
    </w:rPr>
  </w:style>
  <w:style w:type="paragraph" w:customStyle="1" w:styleId="11BodyText">
    <w:name w:val="11 BodyText"/>
    <w:basedOn w:val="Normal"/>
    <w:uiPriority w:val="99"/>
    <w:qFormat/>
    <w:rsid w:val="00582D1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582D1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82D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582D1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582D13"/>
    <w:rPr>
      <w:rFonts w:ascii="Arial" w:eastAsia="Malgun Gothic" w:hAnsi="Arial"/>
      <w:kern w:val="2"/>
      <w:sz w:val="18"/>
      <w:lang w:val="en-GB" w:eastAsia="en-GB"/>
    </w:rPr>
  </w:style>
  <w:style w:type="character" w:customStyle="1" w:styleId="CharChar29">
    <w:name w:val="Char Char29"/>
    <w:qFormat/>
    <w:rsid w:val="00582D13"/>
    <w:rPr>
      <w:rFonts w:ascii="Arial" w:hAnsi="Arial"/>
      <w:sz w:val="36"/>
      <w:lang w:val="en-GB" w:eastAsia="en-US" w:bidi="ar-SA"/>
    </w:rPr>
  </w:style>
  <w:style w:type="character" w:customStyle="1" w:styleId="CharChar28">
    <w:name w:val="Char Char28"/>
    <w:qFormat/>
    <w:rsid w:val="00582D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2D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82D13"/>
    <w:rPr>
      <w:rFonts w:ascii="Arial" w:hAnsi="Arial"/>
      <w:sz w:val="22"/>
      <w:lang w:val="en-GB" w:eastAsia="en-GB" w:bidi="ar-SA"/>
    </w:rPr>
  </w:style>
  <w:style w:type="paragraph" w:customStyle="1" w:styleId="Default">
    <w:name w:val="Default"/>
    <w:uiPriority w:val="99"/>
    <w:qFormat/>
    <w:rsid w:val="00582D1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82D13"/>
    <w:rPr>
      <w:rFonts w:ascii="Times New Roman" w:hAnsi="Times New Roman"/>
      <w:lang w:val="en-GB"/>
    </w:rPr>
  </w:style>
  <w:style w:type="character" w:styleId="HTMLAcronym">
    <w:name w:val="HTML Acronym"/>
    <w:uiPriority w:val="99"/>
    <w:unhideWhenUsed/>
    <w:qFormat/>
    <w:rsid w:val="00582D13"/>
  </w:style>
  <w:style w:type="table" w:customStyle="1" w:styleId="TableGrid4">
    <w:name w:val="Table Grid4"/>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82D13"/>
    <w:pPr>
      <w:widowControl/>
      <w:ind w:hanging="22"/>
      <w:jc w:val="both"/>
    </w:pPr>
    <w:rPr>
      <w:rFonts w:ascii="Arial" w:hAnsi="Arial" w:cs="Arial"/>
      <w:szCs w:val="24"/>
      <w:lang w:val="en-US"/>
    </w:rPr>
  </w:style>
  <w:style w:type="character" w:customStyle="1" w:styleId="3GPPNormalTextChar">
    <w:name w:val="3GPP Normal Text Char"/>
    <w:link w:val="3GPPNormalText"/>
    <w:rsid w:val="00582D13"/>
    <w:rPr>
      <w:rFonts w:ascii="Arial" w:eastAsia="MS Mincho" w:hAnsi="Arial" w:cs="Arial"/>
      <w:sz w:val="24"/>
      <w:szCs w:val="24"/>
      <w:lang w:val="en-US" w:eastAsia="en-GB"/>
    </w:rPr>
  </w:style>
  <w:style w:type="table" w:customStyle="1" w:styleId="14">
    <w:name w:val="表格格線1"/>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82D13"/>
  </w:style>
  <w:style w:type="paragraph" w:customStyle="1" w:styleId="H53GPP">
    <w:name w:val="H5 3GPP"/>
    <w:basedOn w:val="Normal"/>
    <w:link w:val="H53GPPChar"/>
    <w:qFormat/>
    <w:rsid w:val="00582D1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582D13"/>
    <w:rPr>
      <w:rFonts w:ascii="Arial" w:eastAsia="Times New Roman" w:hAnsi="Arial"/>
      <w:snapToGrid w:val="0"/>
      <w:sz w:val="22"/>
      <w:szCs w:val="22"/>
      <w:lang w:val="en-GB" w:eastAsia="en-GB"/>
    </w:rPr>
  </w:style>
  <w:style w:type="paragraph" w:customStyle="1" w:styleId="Subtitle1">
    <w:name w:val="Subtitle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
    <w:name w:val="Subtitle Char"/>
    <w:basedOn w:val="DefaultParagraphFont"/>
    <w:link w:val="Subtitle"/>
    <w:uiPriority w:val="11"/>
    <w:qFormat/>
    <w:rsid w:val="00582D13"/>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82D1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582D1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82D13"/>
    <w:rPr>
      <w:rFonts w:ascii="Calibri Light" w:eastAsia="SimSun" w:hAnsi="Calibri Light" w:cs="Times New Roman"/>
      <w:i/>
      <w:iCs/>
      <w:color w:val="272727"/>
      <w:sz w:val="21"/>
      <w:szCs w:val="21"/>
      <w:lang w:val="en-GB"/>
    </w:rPr>
  </w:style>
  <w:style w:type="table" w:customStyle="1" w:styleId="TableGrid5">
    <w:name w:val="Table Grid5"/>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582D13"/>
    <w:rPr>
      <w:rFonts w:ascii="Times New Roman" w:eastAsia="Batang" w:hAnsi="Times New Roman"/>
      <w:lang w:val="en-GB" w:eastAsia="en-US"/>
    </w:rPr>
  </w:style>
  <w:style w:type="table" w:customStyle="1" w:styleId="TableGrid6">
    <w:name w:val="Table Grid6"/>
    <w:basedOn w:val="TableNormal"/>
    <w:next w:val="TableGrid"/>
    <w:uiPriority w:val="39"/>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rsid w:val="00582D13"/>
    <w:rPr>
      <w:rFonts w:ascii="Calibri" w:eastAsia="SimSun" w:hAnsi="Calibri" w:cs="Times New Roman"/>
      <w:color w:val="5A5A5A"/>
      <w:spacing w:val="15"/>
      <w:sz w:val="22"/>
      <w:szCs w:val="22"/>
      <w:lang w:val="en-GB" w:eastAsia="en-US"/>
    </w:rPr>
  </w:style>
  <w:style w:type="character" w:customStyle="1" w:styleId="CharChar34">
    <w:name w:val="Char Char34"/>
    <w:qFormat/>
    <w:rsid w:val="00582D1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82D13"/>
    <w:rPr>
      <w:rFonts w:ascii="Arial" w:hAnsi="Arial"/>
      <w:sz w:val="28"/>
      <w:lang w:val="en-GB" w:eastAsia="ko-KR" w:bidi="ar-SA"/>
    </w:rPr>
  </w:style>
  <w:style w:type="character" w:customStyle="1" w:styleId="CharChar32">
    <w:name w:val="Char Char32"/>
    <w:semiHidden/>
    <w:rsid w:val="00582D13"/>
    <w:rPr>
      <w:rFonts w:ascii="Arial" w:hAnsi="Arial"/>
      <w:sz w:val="28"/>
      <w:lang w:val="en-GB" w:eastAsia="ko-KR" w:bidi="ar-SA"/>
    </w:rPr>
  </w:style>
  <w:style w:type="table" w:customStyle="1" w:styleId="TableGrid7">
    <w:name w:val="Table Grid7"/>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582D13"/>
    <w:rPr>
      <w:rFonts w:ascii="Times New Roman" w:eastAsia="SimSun" w:hAnsi="Times New Roman" w:cs="Times New Roman"/>
      <w:i/>
      <w:iCs/>
      <w:color w:val="5B9BD5"/>
      <w:sz w:val="20"/>
      <w:szCs w:val="20"/>
      <w:lang w:val="en-GB" w:eastAsia="en-US"/>
    </w:rPr>
  </w:style>
  <w:style w:type="paragraph" w:customStyle="1" w:styleId="15">
    <w:name w:val="副标题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rsid w:val="00582D13"/>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582D13"/>
    <w:rPr>
      <w:rFonts w:ascii="Times New Roman" w:hAnsi="Times New Roman"/>
      <w:i/>
      <w:iCs/>
      <w:color w:val="5B9BD5"/>
      <w:lang w:val="en-GB" w:eastAsia="en-US"/>
    </w:rPr>
  </w:style>
  <w:style w:type="table" w:customStyle="1" w:styleId="22">
    <w:name w:val="网格型2"/>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582D13"/>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582D13"/>
    <w:rPr>
      <w:rFonts w:ascii="Times New Roman" w:hAnsi="Times New Roman"/>
      <w:i/>
      <w:iCs/>
      <w:color w:val="5B9BD5"/>
      <w:lang w:val="en-GB" w:eastAsia="en-US"/>
    </w:rPr>
  </w:style>
  <w:style w:type="table" w:customStyle="1" w:styleId="TableGrid8">
    <w:name w:val="Table Grid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582D1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82D13"/>
    <w:rPr>
      <w:smallCaps/>
      <w:color w:val="C0504D"/>
      <w:u w:val="single"/>
    </w:rPr>
  </w:style>
  <w:style w:type="paragraph" w:customStyle="1" w:styleId="36">
    <w:name w:val="修订3"/>
    <w:uiPriority w:val="99"/>
    <w:semiHidden/>
    <w:qFormat/>
    <w:rsid w:val="00582D13"/>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582D13"/>
    <w:rPr>
      <w:rFonts w:ascii="Times New Roman" w:eastAsia="MS Mincho" w:hAnsi="Times New Roman"/>
      <w:sz w:val="24"/>
      <w:szCs w:val="24"/>
      <w:lang w:val="en-US" w:eastAsia="en-GB"/>
    </w:rPr>
  </w:style>
  <w:style w:type="paragraph" w:customStyle="1" w:styleId="Doc-text2">
    <w:name w:val="Doc-text2"/>
    <w:basedOn w:val="Normal"/>
    <w:link w:val="Doc-text2Char"/>
    <w:qFormat/>
    <w:rsid w:val="00582D1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82D13"/>
    <w:rPr>
      <w:rFonts w:ascii="Arial" w:eastAsia="MS Mincho" w:hAnsi="Arial" w:cs="Arial"/>
      <w:lang w:val="en-GB" w:eastAsia="ja-JP"/>
    </w:rPr>
  </w:style>
  <w:style w:type="paragraph" w:customStyle="1" w:styleId="115">
    <w:name w:val="1.1"/>
    <w:basedOn w:val="Heading3"/>
    <w:link w:val="11Char"/>
    <w:qFormat/>
    <w:rsid w:val="00582D1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582D1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82D13"/>
    <w:rPr>
      <w:rFonts w:ascii="Intel Clear" w:eastAsia="SimSun" w:hAnsi="Intel Clear" w:cs="Intel Clear"/>
      <w:sz w:val="28"/>
      <w:lang w:val="en-GB" w:eastAsia="en-GB"/>
    </w:rPr>
  </w:style>
  <w:style w:type="character" w:customStyle="1" w:styleId="18">
    <w:name w:val="明显强调1"/>
    <w:uiPriority w:val="21"/>
    <w:qFormat/>
    <w:rsid w:val="00582D13"/>
    <w:rPr>
      <w:b/>
      <w:bCs/>
      <w:i/>
      <w:iCs/>
      <w:color w:val="4F81BD"/>
    </w:rPr>
  </w:style>
  <w:style w:type="paragraph" w:customStyle="1" w:styleId="MediumGrid21">
    <w:name w:val="Medium Grid 21"/>
    <w:uiPriority w:val="1"/>
    <w:qFormat/>
    <w:rsid w:val="00582D1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82D1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582D1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582D13"/>
    <w:rPr>
      <w:rFonts w:ascii="Times New Roman" w:hAnsi="Times New Roman" w:cs="Times New Roman" w:hint="default"/>
      <w:i/>
      <w:iCs/>
    </w:rPr>
  </w:style>
  <w:style w:type="character" w:styleId="IntenseEmphasis">
    <w:name w:val="Intense Emphasis"/>
    <w:uiPriority w:val="21"/>
    <w:qFormat/>
    <w:rsid w:val="00582D13"/>
    <w:rPr>
      <w:b/>
      <w:bCs w:val="0"/>
      <w:i/>
      <w:iCs w:val="0"/>
      <w:color w:val="4F81BD"/>
    </w:rPr>
  </w:style>
  <w:style w:type="character" w:styleId="IntenseReference">
    <w:name w:val="Intense Reference"/>
    <w:qFormat/>
    <w:rsid w:val="00582D13"/>
    <w:rPr>
      <w:b/>
      <w:bCs w:val="0"/>
      <w:smallCaps/>
      <w:color w:val="C0504D"/>
      <w:spacing w:val="5"/>
      <w:u w:val="single"/>
    </w:rPr>
  </w:style>
  <w:style w:type="paragraph" w:customStyle="1" w:styleId="Header-3gppTdoc">
    <w:name w:val="Header-3gpp Tdoc"/>
    <w:basedOn w:val="Header"/>
    <w:link w:val="Header-3gppTdocChar"/>
    <w:qFormat/>
    <w:rsid w:val="00582D1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82D13"/>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582D13"/>
    <w:rPr>
      <w:rFonts w:ascii="Times New Roman" w:hAnsi="Times New Roman"/>
      <w:i/>
      <w:iCs/>
      <w:color w:val="5B9BD5"/>
      <w:lang w:val="en-GB" w:eastAsia="en-US"/>
    </w:rPr>
  </w:style>
  <w:style w:type="table" w:customStyle="1" w:styleId="5">
    <w:name w:val="网格型5"/>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582D13"/>
    <w:rPr>
      <w:rFonts w:ascii="Times New Roman" w:hAnsi="Times New Roman"/>
      <w:i/>
      <w:iCs/>
      <w:color w:val="5B9BD5"/>
      <w:lang w:val="en-GB" w:eastAsia="en-US"/>
    </w:rPr>
  </w:style>
  <w:style w:type="table" w:customStyle="1" w:styleId="TableGrid16">
    <w:name w:val="Table Grid16"/>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82D13"/>
    <w:rPr>
      <w:color w:val="605E5C"/>
      <w:shd w:val="clear" w:color="auto" w:fill="E1DFDD"/>
    </w:rPr>
  </w:style>
  <w:style w:type="paragraph" w:customStyle="1" w:styleId="a1">
    <w:name w:val="吹き出し"/>
    <w:basedOn w:val="Normal"/>
    <w:uiPriority w:val="99"/>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582D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582D1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582D13"/>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582D13"/>
    <w:rPr>
      <w:rFonts w:ascii="Times New Roman" w:hAnsi="Times New Roman"/>
      <w:lang w:val="en-GB" w:eastAsia="en-US"/>
    </w:rPr>
  </w:style>
  <w:style w:type="character" w:customStyle="1" w:styleId="UnresolvedMention1">
    <w:name w:val="Unresolved Mention1"/>
    <w:uiPriority w:val="99"/>
    <w:unhideWhenUsed/>
    <w:qFormat/>
    <w:rsid w:val="00582D13"/>
    <w:rPr>
      <w:color w:val="808080"/>
      <w:shd w:val="clear" w:color="auto" w:fill="E6E6E6"/>
    </w:rPr>
  </w:style>
  <w:style w:type="paragraph" w:customStyle="1" w:styleId="B2">
    <w:name w:val="B2+"/>
    <w:basedOn w:val="B20"/>
    <w:uiPriority w:val="99"/>
    <w:qFormat/>
    <w:rsid w:val="00582D13"/>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B3">
    <w:name w:val="B3+"/>
    <w:basedOn w:val="B30"/>
    <w:uiPriority w:val="99"/>
    <w:qFormat/>
    <w:rsid w:val="00582D13"/>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en-GB"/>
    </w:rPr>
  </w:style>
  <w:style w:type="paragraph" w:customStyle="1" w:styleId="BN">
    <w:name w:val="BN"/>
    <w:basedOn w:val="Normal"/>
    <w:uiPriority w:val="99"/>
    <w:qFormat/>
    <w:rsid w:val="00582D13"/>
    <w:pPr>
      <w:numPr>
        <w:numId w:val="11"/>
      </w:numPr>
      <w:tabs>
        <w:tab w:val="clear" w:pos="737"/>
      </w:tabs>
      <w:overflowPunct w:val="0"/>
      <w:autoSpaceDE w:val="0"/>
      <w:autoSpaceDN w:val="0"/>
      <w:adjustRightInd w:val="0"/>
      <w:ind w:left="934" w:hanging="360"/>
      <w:textAlignment w:val="baseline"/>
    </w:pPr>
    <w:rPr>
      <w:rFonts w:eastAsia="Times New Roman"/>
      <w:lang w:eastAsia="en-GB"/>
    </w:rPr>
  </w:style>
  <w:style w:type="paragraph" w:customStyle="1" w:styleId="TB1">
    <w:name w:val="TB1"/>
    <w:basedOn w:val="Normal"/>
    <w:uiPriority w:val="99"/>
    <w:qFormat/>
    <w:rsid w:val="00582D1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582D1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582D1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582D13"/>
    <w:rPr>
      <w:rFonts w:ascii="Calibri" w:eastAsia="SimSun" w:hAnsi="Calibri" w:cs="Times New Roman"/>
      <w:color w:val="5A5A5A"/>
      <w:spacing w:val="15"/>
      <w:sz w:val="22"/>
      <w:szCs w:val="22"/>
      <w:lang w:val="en-GB" w:eastAsia="en-US"/>
    </w:rPr>
  </w:style>
  <w:style w:type="paragraph" w:customStyle="1" w:styleId="213">
    <w:name w:val="修订21"/>
    <w:uiPriority w:val="99"/>
    <w:semiHidden/>
    <w:rsid w:val="00582D13"/>
    <w:rPr>
      <w:rFonts w:ascii="Times New Roman" w:eastAsia="Batang" w:hAnsi="Times New Roman"/>
      <w:lang w:val="en-GB" w:eastAsia="en-US"/>
    </w:rPr>
  </w:style>
  <w:style w:type="table" w:customStyle="1" w:styleId="TableGrid10">
    <w:name w:val="Table Grid10"/>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582D13"/>
    <w:rPr>
      <w:rFonts w:ascii="Times New Roman" w:eastAsia="Batang" w:hAnsi="Times New Roman"/>
      <w:lang w:val="en-GB" w:eastAsia="en-US"/>
    </w:rPr>
  </w:style>
  <w:style w:type="table" w:customStyle="1" w:styleId="TableGrid19">
    <w:name w:val="Table Grid19"/>
    <w:basedOn w:val="TableNormal"/>
    <w:uiPriority w:val="39"/>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582D13"/>
    <w:rPr>
      <w:rFonts w:ascii="Cambria" w:hAnsi="Cambria" w:cs="Times New Roman" w:hint="default"/>
      <w:b/>
      <w:bCs/>
      <w:kern w:val="28"/>
      <w:sz w:val="32"/>
      <w:szCs w:val="32"/>
      <w:lang w:val="en-GB" w:eastAsia="en-US"/>
    </w:rPr>
  </w:style>
  <w:style w:type="character" w:customStyle="1" w:styleId="1c">
    <w:name w:val="副標題 字元1"/>
    <w:qFormat/>
    <w:rsid w:val="00582D1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582D1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82D13"/>
    <w:rPr>
      <w:rFonts w:ascii="Arial" w:hAnsi="Arial"/>
      <w:sz w:val="28"/>
      <w:lang w:val="en-GB" w:eastAsia="ko-KR" w:bidi="ar-SA"/>
    </w:rPr>
  </w:style>
  <w:style w:type="character" w:customStyle="1" w:styleId="26">
    <w:name w:val="副標題 字元2"/>
    <w:basedOn w:val="DefaultParagraphFont"/>
    <w:rsid w:val="00582D13"/>
    <w:rPr>
      <w:rFonts w:ascii="Calibri" w:eastAsia="SimSun" w:hAnsi="Calibri" w:cs="Times New Roman"/>
      <w:color w:val="5A5A5A"/>
      <w:spacing w:val="15"/>
      <w:sz w:val="22"/>
      <w:szCs w:val="22"/>
      <w:lang w:val="en-GB" w:eastAsia="en-US"/>
    </w:rPr>
  </w:style>
  <w:style w:type="character" w:customStyle="1" w:styleId="Char4">
    <w:name w:val="明显引用 Char4"/>
    <w:basedOn w:val="DefaultParagraphFont"/>
    <w:uiPriority w:val="30"/>
    <w:rsid w:val="00582D13"/>
    <w:rPr>
      <w:rFonts w:ascii="Times New Roman" w:hAnsi="Times New Roman"/>
      <w:i/>
      <w:iCs/>
      <w:color w:val="5B9BD5"/>
      <w:lang w:val="en-GB" w:eastAsia="en-US"/>
    </w:rPr>
  </w:style>
  <w:style w:type="character" w:customStyle="1" w:styleId="27">
    <w:name w:val="鮮明引文 字元2"/>
    <w:basedOn w:val="DefaultParagraphFont"/>
    <w:uiPriority w:val="30"/>
    <w:rsid w:val="00582D13"/>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82D13"/>
    <w:rPr>
      <w:rFonts w:ascii="Calibri Light" w:eastAsia="SimSun"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82D13"/>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82D13"/>
    <w:rPr>
      <w:rFonts w:ascii="Calibri Light" w:eastAsia="SimSun"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82D13"/>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82D13"/>
    <w:rPr>
      <w:rFonts w:ascii="Calibri Light" w:eastAsia="SimSun" w:hAnsi="Calibri Light" w:cs="Times New Roman"/>
      <w:color w:val="2E74B5"/>
      <w:lang w:val="en-GB" w:eastAsia="en-US"/>
    </w:rPr>
  </w:style>
  <w:style w:type="character" w:customStyle="1" w:styleId="910">
    <w:name w:val="標題 9 字元1"/>
    <w:aliases w:val="Figure Heading 字元1,FH 字元1"/>
    <w:basedOn w:val="DefaultParagraphFont"/>
    <w:semiHidden/>
    <w:rsid w:val="00582D13"/>
    <w:rPr>
      <w:rFonts w:ascii="Calibri Light" w:eastAsia="SimSun"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82D1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82D1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82D13"/>
    <w:rPr>
      <w:rFonts w:ascii="Times New Roman" w:eastAsia="SimSun" w:hAnsi="Times New Roman"/>
      <w:lang w:val="en-GB" w:eastAsia="en-US"/>
    </w:rPr>
  </w:style>
  <w:style w:type="character" w:customStyle="1" w:styleId="IntenseQuoteChar2">
    <w:name w:val="Intense Quote Char2"/>
    <w:basedOn w:val="DefaultParagraphFont"/>
    <w:uiPriority w:val="30"/>
    <w:rsid w:val="00582D13"/>
    <w:rPr>
      <w:rFonts w:ascii="Times New Roman" w:hAnsi="Times New Roman"/>
      <w:i/>
      <w:iCs/>
      <w:color w:val="5B9BD5"/>
      <w:lang w:val="en-GB" w:eastAsia="en-US"/>
    </w:rPr>
  </w:style>
  <w:style w:type="table" w:customStyle="1" w:styleId="TableGrid30">
    <w:name w:val="Table Grid30"/>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82D1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582D13"/>
    <w:rPr>
      <w:rFonts w:ascii="Times New Roman" w:hAnsi="Times New Roman"/>
      <w:lang w:val="en-GB" w:eastAsia="en-US"/>
    </w:rPr>
  </w:style>
  <w:style w:type="character" w:customStyle="1" w:styleId="EXCar">
    <w:name w:val="EX Car"/>
    <w:locked/>
    <w:rsid w:val="00582D13"/>
    <w:rPr>
      <w:rFonts w:ascii="Times New Roman" w:hAnsi="Times New Roman" w:cs="Times New Roman" w:hint="default"/>
      <w:lang w:val="en-GB" w:eastAsia="en-US"/>
    </w:rPr>
  </w:style>
  <w:style w:type="character" w:customStyle="1" w:styleId="eop">
    <w:name w:val="eop"/>
    <w:basedOn w:val="DefaultParagraphFont"/>
    <w:qFormat/>
    <w:rsid w:val="00582D13"/>
  </w:style>
  <w:style w:type="character" w:customStyle="1" w:styleId="normaltextrun">
    <w:name w:val="normaltextrun"/>
    <w:basedOn w:val="DefaultParagraphFont"/>
    <w:qFormat/>
    <w:rsid w:val="00582D13"/>
  </w:style>
  <w:style w:type="table" w:customStyle="1" w:styleId="TableGrid713">
    <w:name w:val="Table Grid7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582D13"/>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4">
    <w:name w:val="Subtitle Char4"/>
    <w:basedOn w:val="DefaultParagraphFont"/>
    <w:rsid w:val="00582D1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582D13"/>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3">
    <w:name w:val="Intense Quote Char3"/>
    <w:basedOn w:val="DefaultParagraphFont"/>
    <w:uiPriority w:val="30"/>
    <w:rsid w:val="00582D13"/>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1505B2"/>
  </w:style>
  <w:style w:type="table" w:customStyle="1" w:styleId="SGSTableBasic12">
    <w:name w:val="SGS Table Basic 12"/>
    <w:basedOn w:val="TableNormal"/>
    <w:next w:val="TableGrid"/>
    <w:qFormat/>
    <w:rsid w:val="001505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1505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8">
    <w:name w:val="Table Grid3228"/>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8">
    <w:name w:val="网格型3228"/>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8">
    <w:name w:val="网格型4228"/>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505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1505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150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150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rsid w:val="00150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150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next w:val="TableGrid"/>
    <w:rsid w:val="00150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rsid w:val="00150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TableNormal"/>
    <w:next w:val="TableGrid"/>
    <w:rsid w:val="00150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1">
    <w:name w:val="网格型4126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1">
    <w:name w:val="Table Grid32261"/>
    <w:basedOn w:val="TableNormal"/>
    <w:next w:val="TableGrid"/>
    <w:rsid w:val="00150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1">
    <w:name w:val="网格型3226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1">
    <w:name w:val="网格型4226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150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uiPriority w:val="39"/>
    <w:rsid w:val="00150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150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next w:val="TableGrid"/>
    <w:rsid w:val="00150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1">
    <w:name w:val="网格型36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网格型46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1505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1505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1505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1505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next w:val="TableGrid"/>
    <w:rsid w:val="00150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505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1505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1505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150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next w:val="TableGrid"/>
    <w:rsid w:val="00150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1">
    <w:name w:val="网格型324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1">
    <w:name w:val="网格型424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1505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1505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1505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1505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150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next w:val="TableGrid"/>
    <w:rsid w:val="00150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1">
    <w:name w:val="网格型3113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1">
    <w:name w:val="网格型4113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1505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1505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150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next w:val="TableGrid"/>
    <w:rsid w:val="00150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1">
    <w:name w:val="网格型31111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1">
    <w:name w:val="网格型41111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1505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1505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1505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150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1">
    <w:name w:val="Table Grid251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
    <w:name w:val="Table Grid35111"/>
    <w:basedOn w:val="TableNormal"/>
    <w:next w:val="TableGrid"/>
    <w:rsid w:val="00150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1">
    <w:name w:val="网格型351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
    <w:name w:val="网格型451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1505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1505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1505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1505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next w:val="TableGrid"/>
    <w:rsid w:val="00150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1">
    <w:name w:val="网格型3131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1">
    <w:name w:val="网格型4131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1505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1505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1505B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1505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1505B2"/>
    <w:pPr>
      <w:numPr>
        <w:numId w:val="71"/>
      </w:numPr>
      <w:spacing w:before="60" w:after="0"/>
    </w:pPr>
    <w:rPr>
      <w:rFonts w:ascii="Arial" w:eastAsia="MS Mincho" w:hAnsi="Arial"/>
      <w:b/>
      <w:szCs w:val="24"/>
      <w:lang w:eastAsia="en-GB"/>
    </w:rPr>
  </w:style>
  <w:style w:type="table" w:customStyle="1" w:styleId="GridTable1Light1">
    <w:name w:val="Grid Table 1 Light1"/>
    <w:basedOn w:val="TableNormal"/>
    <w:next w:val="GridTable1Light"/>
    <w:uiPriority w:val="46"/>
    <w:rsid w:val="001505B2"/>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1505B2"/>
    <w:pPr>
      <w:numPr>
        <w:numId w:val="72"/>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1505B2"/>
    <w:rPr>
      <w:rFonts w:ascii="Times New Roman" w:eastAsia="SimSun" w:hAnsi="Times New Roman"/>
      <w:lang w:val="en-US" w:eastAsia="zh-CN"/>
    </w:rPr>
  </w:style>
  <w:style w:type="paragraph" w:customStyle="1" w:styleId="LGTdoc">
    <w:name w:val="LGTdoc_본문"/>
    <w:basedOn w:val="Normal"/>
    <w:link w:val="LGTdocChar"/>
    <w:qFormat/>
    <w:rsid w:val="001505B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505B2"/>
    <w:rPr>
      <w:rFonts w:ascii="Times New Roman" w:eastAsia="Batang" w:hAnsi="Times New Roman"/>
      <w:kern w:val="2"/>
      <w:sz w:val="22"/>
      <w:szCs w:val="24"/>
      <w:lang w:val="en-GB" w:eastAsia="ko-KR"/>
    </w:rPr>
  </w:style>
  <w:style w:type="character" w:customStyle="1" w:styleId="B12">
    <w:name w:val="B1 (文字)"/>
    <w:uiPriority w:val="99"/>
    <w:qFormat/>
    <w:locked/>
    <w:rsid w:val="001505B2"/>
    <w:rPr>
      <w:rFonts w:ascii="Times New Roman" w:eastAsia="Times New Roman" w:hAnsi="Times New Roman"/>
      <w:lang w:eastAsia="en-US"/>
    </w:rPr>
  </w:style>
  <w:style w:type="character" w:customStyle="1" w:styleId="EditorsNoteCarCar">
    <w:name w:val="Editor's Note Car Car"/>
    <w:rsid w:val="001505B2"/>
    <w:rPr>
      <w:rFonts w:ascii="Times New Roman" w:hAnsi="Times New Roman"/>
      <w:color w:val="FF0000"/>
      <w:lang w:val="en-GB" w:eastAsia="en-US"/>
    </w:rPr>
  </w:style>
  <w:style w:type="character" w:customStyle="1" w:styleId="1f1">
    <w:name w:val="未处理的提及1"/>
    <w:basedOn w:val="DefaultParagraphFont"/>
    <w:uiPriority w:val="52"/>
    <w:unhideWhenUsed/>
    <w:rsid w:val="001505B2"/>
    <w:rPr>
      <w:color w:val="605E5C"/>
      <w:shd w:val="clear" w:color="auto" w:fill="E1DFDD"/>
    </w:rPr>
  </w:style>
  <w:style w:type="character" w:customStyle="1" w:styleId="UnresolvedMention2">
    <w:name w:val="Unresolved Mention2"/>
    <w:basedOn w:val="DefaultParagraphFont"/>
    <w:uiPriority w:val="99"/>
    <w:unhideWhenUsed/>
    <w:rsid w:val="001505B2"/>
    <w:rPr>
      <w:color w:val="605E5C"/>
      <w:shd w:val="clear" w:color="auto" w:fill="E1DFDD"/>
    </w:rPr>
  </w:style>
  <w:style w:type="table" w:styleId="GridTable1Light">
    <w:name w:val="Grid Table 1 Light"/>
    <w:basedOn w:val="TableNormal"/>
    <w:uiPriority w:val="46"/>
    <w:rsid w:val="001505B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3">
    <w:name w:val="No List3"/>
    <w:next w:val="NoList"/>
    <w:uiPriority w:val="99"/>
    <w:semiHidden/>
    <w:unhideWhenUsed/>
    <w:rsid w:val="006C5C15"/>
  </w:style>
  <w:style w:type="table" w:customStyle="1" w:styleId="SGSTableBasic13">
    <w:name w:val="SGS Table Basic 13"/>
    <w:basedOn w:val="TableNormal"/>
    <w:next w:val="TableGrid"/>
    <w:qFormat/>
    <w:rsid w:val="006C5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next w:val="TableGrid"/>
    <w:uiPriority w:val="39"/>
    <w:qFormat/>
    <w:rsid w:val="006C5C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9">
    <w:name w:val="Table Grid239"/>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9">
    <w:name w:val="Table Grid339"/>
    <w:basedOn w:val="TableNormal"/>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9">
    <w:name w:val="网格型339"/>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9">
    <w:name w:val="网格型439"/>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9">
    <w:name w:val="Table Grid3219"/>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9">
    <w:name w:val="网格型3219"/>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9">
    <w:name w:val="网格型4219"/>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9">
    <w:name w:val="Table Grid249"/>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9">
    <w:name w:val="Table Grid349"/>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9">
    <w:name w:val="网格型349"/>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9">
    <w:name w:val="网格型449"/>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9">
    <w:name w:val="Table Grid2129"/>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9">
    <w:name w:val="Table Grid3129"/>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9">
    <w:name w:val="网格型3129"/>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9">
    <w:name w:val="网格型4129"/>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9">
    <w:name w:val="Table Grid2229"/>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9">
    <w:name w:val="Table Grid3229"/>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9">
    <w:name w:val="网格型3229"/>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9">
    <w:name w:val="网格型4229"/>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6C5C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uiPriority w:val="39"/>
    <w:qFormat/>
    <w:rsid w:val="006C5C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5">
    <w:name w:val="Table Grid2315"/>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5">
    <w:name w:val="Table Grid3315"/>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5">
    <w:name w:val="网格型3315"/>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5">
    <w:name w:val="网格型4315"/>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5">
    <w:name w:val="Table Grid22115"/>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5">
    <w:name w:val="Table Grid32115"/>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5">
    <w:name w:val="网格型32115"/>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5">
    <w:name w:val="网格型42115"/>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5">
    <w:name w:val="Table Grid2415"/>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5">
    <w:name w:val="Table Grid3415"/>
    <w:basedOn w:val="TableNormal"/>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5">
    <w:name w:val="网格型3415"/>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5">
    <w:name w:val="网格型4415"/>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5">
    <w:name w:val="Table Grid21215"/>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5">
    <w:name w:val="Table Grid31215"/>
    <w:basedOn w:val="TableNormal"/>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5">
    <w:name w:val="网格型31215"/>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5">
    <w:name w:val="网格型41215"/>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5">
    <w:name w:val="Table Grid22215"/>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5">
    <w:name w:val="Table Grid32215"/>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5">
    <w:name w:val="网格型32215"/>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5">
    <w:name w:val="网格型42215"/>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uiPriority w:val="39"/>
    <w:qFormat/>
    <w:rsid w:val="006C5C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2">
    <w:name w:val="Table Grid11102"/>
    <w:basedOn w:val="TableNormal"/>
    <w:next w:val="TableGrid"/>
    <w:uiPriority w:val="39"/>
    <w:rsid w:val="006C5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2">
    <w:name w:val="Table Grid236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2">
    <w:name w:val="Table Grid3362"/>
    <w:basedOn w:val="TableNormal"/>
    <w:next w:val="TableGrid"/>
    <w:rsid w:val="006C5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2">
    <w:name w:val="网格型336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2">
    <w:name w:val="网格型436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2">
    <w:name w:val="Table Grid11172"/>
    <w:basedOn w:val="TableNormal"/>
    <w:next w:val="TableGrid"/>
    <w:uiPriority w:val="39"/>
    <w:rsid w:val="006C5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2">
    <w:name w:val="Table Grid2216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2">
    <w:name w:val="Table Grid32162"/>
    <w:basedOn w:val="TableNormal"/>
    <w:next w:val="TableGrid"/>
    <w:rsid w:val="006C5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2">
    <w:name w:val="网格型3216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2">
    <w:name w:val="网格型4216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2">
    <w:name w:val="Table Grid246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2">
    <w:name w:val="Table Grid3462"/>
    <w:basedOn w:val="TableNormal"/>
    <w:next w:val="TableGrid"/>
    <w:rsid w:val="006C5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2">
    <w:name w:val="网格型346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2">
    <w:name w:val="网格型446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2">
    <w:name w:val="Table Grid2126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2">
    <w:name w:val="Table Grid31262"/>
    <w:basedOn w:val="TableNormal"/>
    <w:next w:val="TableGrid"/>
    <w:rsid w:val="006C5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2">
    <w:name w:val="网格型3126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2">
    <w:name w:val="网格型4126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2">
    <w:name w:val="Table Grid2226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2">
    <w:name w:val="Table Grid32262"/>
    <w:basedOn w:val="TableNormal"/>
    <w:next w:val="TableGrid"/>
    <w:rsid w:val="006C5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2">
    <w:name w:val="网格型3226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2">
    <w:name w:val="网格型4226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next w:val="TableGrid"/>
    <w:uiPriority w:val="39"/>
    <w:rsid w:val="006C5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next w:val="TableGrid"/>
    <w:uiPriority w:val="39"/>
    <w:rsid w:val="006C5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2">
    <w:name w:val="Table Grid26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2">
    <w:name w:val="Table Grid3612"/>
    <w:basedOn w:val="TableNormal"/>
    <w:next w:val="TableGrid"/>
    <w:rsid w:val="006C5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2">
    <w:name w:val="网格型36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2">
    <w:name w:val="网格型46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2">
    <w:name w:val="Table Grid214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2">
    <w:name w:val="Table Grid31412"/>
    <w:basedOn w:val="TableNormal"/>
    <w:next w:val="TableGrid"/>
    <w:rsid w:val="006C5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2">
    <w:name w:val="网格型314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2">
    <w:name w:val="网格型414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2">
    <w:name w:val="Table Grid224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2">
    <w:name w:val="Table Grid32412"/>
    <w:basedOn w:val="TableNormal"/>
    <w:next w:val="TableGrid"/>
    <w:rsid w:val="006C5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2">
    <w:name w:val="网格型324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2">
    <w:name w:val="网格型424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2">
    <w:name w:val="Table Grid2113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2">
    <w:name w:val="Table Grid311312"/>
    <w:basedOn w:val="TableNormal"/>
    <w:next w:val="TableGrid"/>
    <w:rsid w:val="006C5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2">
    <w:name w:val="网格型3113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2">
    <w:name w:val="网格型4113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2">
    <w:name w:val="Table Grid21111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2">
    <w:name w:val="Table Grid3111112"/>
    <w:basedOn w:val="TableNormal"/>
    <w:next w:val="TableGrid"/>
    <w:rsid w:val="006C5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2">
    <w:name w:val="网格型31111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2">
    <w:name w:val="网格型41111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2">
    <w:name w:val="Table Grid251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2">
    <w:name w:val="Table Grid35112"/>
    <w:basedOn w:val="TableNormal"/>
    <w:next w:val="TableGrid"/>
    <w:rsid w:val="006C5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2">
    <w:name w:val="网格型351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2">
    <w:name w:val="网格型451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2">
    <w:name w:val="Table Grid2131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2">
    <w:name w:val="Table Grid313112"/>
    <w:basedOn w:val="TableNormal"/>
    <w:next w:val="TableGrid"/>
    <w:rsid w:val="006C5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2">
    <w:name w:val="网格型3131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2">
    <w:name w:val="网格型4131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2">
    <w:name w:val="Grid Table 1 Light2"/>
    <w:basedOn w:val="TableNormal"/>
    <w:next w:val="GridTable1Light"/>
    <w:uiPriority w:val="46"/>
    <w:rsid w:val="006C5C15"/>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8330682">
      <w:bodyDiv w:val="1"/>
      <w:marLeft w:val="0"/>
      <w:marRight w:val="0"/>
      <w:marTop w:val="0"/>
      <w:marBottom w:val="0"/>
      <w:divBdr>
        <w:top w:val="none" w:sz="0" w:space="0" w:color="auto"/>
        <w:left w:val="none" w:sz="0" w:space="0" w:color="auto"/>
        <w:bottom w:val="none" w:sz="0" w:space="0" w:color="auto"/>
        <w:right w:val="none" w:sz="0" w:space="0" w:color="auto"/>
      </w:divBdr>
    </w:div>
    <w:div w:id="856769480">
      <w:bodyDiv w:val="1"/>
      <w:marLeft w:val="0"/>
      <w:marRight w:val="0"/>
      <w:marTop w:val="0"/>
      <w:marBottom w:val="0"/>
      <w:divBdr>
        <w:top w:val="none" w:sz="0" w:space="0" w:color="auto"/>
        <w:left w:val="none" w:sz="0" w:space="0" w:color="auto"/>
        <w:bottom w:val="none" w:sz="0" w:space="0" w:color="auto"/>
        <w:right w:val="none" w:sz="0" w:space="0" w:color="auto"/>
      </w:divBdr>
    </w:div>
    <w:div w:id="942298153">
      <w:bodyDiv w:val="1"/>
      <w:marLeft w:val="0"/>
      <w:marRight w:val="0"/>
      <w:marTop w:val="0"/>
      <w:marBottom w:val="0"/>
      <w:divBdr>
        <w:top w:val="none" w:sz="0" w:space="0" w:color="auto"/>
        <w:left w:val="none" w:sz="0" w:space="0" w:color="auto"/>
        <w:bottom w:val="none" w:sz="0" w:space="0" w:color="auto"/>
        <w:right w:val="none" w:sz="0" w:space="0" w:color="auto"/>
      </w:divBdr>
    </w:div>
    <w:div w:id="1056778560">
      <w:bodyDiv w:val="1"/>
      <w:marLeft w:val="0"/>
      <w:marRight w:val="0"/>
      <w:marTop w:val="0"/>
      <w:marBottom w:val="0"/>
      <w:divBdr>
        <w:top w:val="none" w:sz="0" w:space="0" w:color="auto"/>
        <w:left w:val="none" w:sz="0" w:space="0" w:color="auto"/>
        <w:bottom w:val="none" w:sz="0" w:space="0" w:color="auto"/>
        <w:right w:val="none" w:sz="0" w:space="0" w:color="auto"/>
      </w:divBdr>
    </w:div>
    <w:div w:id="1297685544">
      <w:bodyDiv w:val="1"/>
      <w:marLeft w:val="0"/>
      <w:marRight w:val="0"/>
      <w:marTop w:val="0"/>
      <w:marBottom w:val="0"/>
      <w:divBdr>
        <w:top w:val="none" w:sz="0" w:space="0" w:color="auto"/>
        <w:left w:val="none" w:sz="0" w:space="0" w:color="auto"/>
        <w:bottom w:val="none" w:sz="0" w:space="0" w:color="auto"/>
        <w:right w:val="none" w:sz="0" w:space="0" w:color="auto"/>
      </w:divBdr>
    </w:div>
    <w:div w:id="1301223875">
      <w:bodyDiv w:val="1"/>
      <w:marLeft w:val="0"/>
      <w:marRight w:val="0"/>
      <w:marTop w:val="0"/>
      <w:marBottom w:val="0"/>
      <w:divBdr>
        <w:top w:val="none" w:sz="0" w:space="0" w:color="auto"/>
        <w:left w:val="none" w:sz="0" w:space="0" w:color="auto"/>
        <w:bottom w:val="none" w:sz="0" w:space="0" w:color="auto"/>
        <w:right w:val="none" w:sz="0" w:space="0" w:color="auto"/>
      </w:divBdr>
    </w:div>
    <w:div w:id="1375275920">
      <w:bodyDiv w:val="1"/>
      <w:marLeft w:val="0"/>
      <w:marRight w:val="0"/>
      <w:marTop w:val="0"/>
      <w:marBottom w:val="0"/>
      <w:divBdr>
        <w:top w:val="none" w:sz="0" w:space="0" w:color="auto"/>
        <w:left w:val="none" w:sz="0" w:space="0" w:color="auto"/>
        <w:bottom w:val="none" w:sz="0" w:space="0" w:color="auto"/>
        <w:right w:val="none" w:sz="0" w:space="0" w:color="auto"/>
      </w:divBdr>
    </w:div>
    <w:div w:id="1432820314">
      <w:bodyDiv w:val="1"/>
      <w:marLeft w:val="0"/>
      <w:marRight w:val="0"/>
      <w:marTop w:val="0"/>
      <w:marBottom w:val="0"/>
      <w:divBdr>
        <w:top w:val="none" w:sz="0" w:space="0" w:color="auto"/>
        <w:left w:val="none" w:sz="0" w:space="0" w:color="auto"/>
        <w:bottom w:val="none" w:sz="0" w:space="0" w:color="auto"/>
        <w:right w:val="none" w:sz="0" w:space="0" w:color="auto"/>
      </w:divBdr>
    </w:div>
    <w:div w:id="1654792261">
      <w:bodyDiv w:val="1"/>
      <w:marLeft w:val="0"/>
      <w:marRight w:val="0"/>
      <w:marTop w:val="0"/>
      <w:marBottom w:val="0"/>
      <w:divBdr>
        <w:top w:val="none" w:sz="0" w:space="0" w:color="auto"/>
        <w:left w:val="none" w:sz="0" w:space="0" w:color="auto"/>
        <w:bottom w:val="none" w:sz="0" w:space="0" w:color="auto"/>
        <w:right w:val="none" w:sz="0" w:space="0" w:color="auto"/>
      </w:divBdr>
    </w:div>
    <w:div w:id="194348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5AIRPNAIUNRU-1328258698-25374</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https://nokia.sharepoint.com/sites/c5g/5gradio/_layouts/15/DocIdRedir.aspx?ID=5AIRPNAIUNRU-1328258698-25374</Url>
      <Description>5AIRPNAIUNRU-1328258698-25374</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64688BD-F03F-40DF-AAD8-E6E331CBB3CE}">
  <ds:schemaRefs>
    <ds:schemaRef ds:uri="http://schemas.microsoft.com/sharepoint/v3/contenttype/forms"/>
  </ds:schemaRefs>
</ds:datastoreItem>
</file>

<file path=customXml/itemProps3.xml><?xml version="1.0" encoding="utf-8"?>
<ds:datastoreItem xmlns:ds="http://schemas.openxmlformats.org/officeDocument/2006/customXml" ds:itemID="{99263B6A-C776-44C5-9886-683A9B089EC9}">
  <ds:schemaRefs>
    <ds:schemaRef ds:uri="http://schemas.microsoft.com/sharepoint/events"/>
  </ds:schemaRefs>
</ds:datastoreItem>
</file>

<file path=customXml/itemProps4.xml><?xml version="1.0" encoding="utf-8"?>
<ds:datastoreItem xmlns:ds="http://schemas.openxmlformats.org/officeDocument/2006/customXml" ds:itemID="{35AAAD3C-1D6A-4AE2-A555-161C93E81505}">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FDE3305F-A03E-4C06-A941-598CACEF4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FA20061-0712-496B-A5FD-18BCD28F9E56}">
  <ds:schemaRefs>
    <ds:schemaRef ds:uri="Microsoft.SharePoint.Taxonomy.ContentTypeSync"/>
  </ds:schemaRefs>
</ds:datastoreItem>
</file>

<file path=docMetadata/LabelInfo.xml><?xml version="1.0" encoding="utf-8"?>
<clbl:labelList xmlns:clbl="http://schemas.microsoft.com/office/2020/mipLabelMetadata">
  <clbl:label id="{4327cfd9-47ed-48f1-9376-4ab3148935bb}"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3gpp_70.dot</Template>
  <TotalTime>39</TotalTime>
  <Pages>44</Pages>
  <Words>18853</Words>
  <Characters>107466</Characters>
  <Application>Microsoft Office Word</Application>
  <DocSecurity>0</DocSecurity>
  <Lines>895</Lines>
  <Paragraphs>252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2023-08-24T14:27:00Z</dcterms:created>
  <dcterms:modified xsi:type="dcterms:W3CDTF">2023-08-24T22:53:00Z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327cfd9-47ed-48f1-9376-4ab3148935bb_Enabled">
    <vt:lpwstr>true</vt:lpwstr>
  </property>
  <property fmtid="{D5CDD505-2E9C-101B-9397-08002B2CF9AE}" pid="22" name="MediaServiceImageTags">
    <vt:lpwstr/>
  </property>
  <property fmtid="{D5CDD505-2E9C-101B-9397-08002B2CF9AE}" pid="23" name="ContentTypeId">
    <vt:lpwstr>0x01010000E5007003D3004E92B8EDD86D20E8CD</vt:lpwstr>
  </property>
  <property fmtid="{D5CDD505-2E9C-101B-9397-08002B2CF9AE}" pid="24" name="MSIP_Label_4327cfd9-47ed-48f1-9376-4ab3148935bb_SetDate">
    <vt:lpwstr>2022-06-20T07:51:55Z</vt:lpwstr>
  </property>
  <property fmtid="{D5CDD505-2E9C-101B-9397-08002B2CF9AE}" pid="25" name="_dlc_DocIdItemGuid">
    <vt:lpwstr>c693eab6-36f1-48bd-bcd1-9473d48583ac</vt:lpwstr>
  </property>
  <property fmtid="{D5CDD505-2E9C-101B-9397-08002B2CF9AE}" pid="26" name="MSIP_Label_4327cfd9-47ed-48f1-9376-4ab3148935bb_ContentBits">
    <vt:lpwstr>0</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Name">
    <vt:lpwstr>4327cfd9-47ed-48f1-9376-4ab3148935bb</vt:lpwstr>
  </property>
  <property fmtid="{D5CDD505-2E9C-101B-9397-08002B2CF9AE}" pid="29" name="MSIP_Label_4327cfd9-47ed-48f1-9376-4ab3148935bb_Method">
    <vt:lpwstr>Privileged</vt:lpwstr>
  </property>
  <property fmtid="{D5CDD505-2E9C-101B-9397-08002B2CF9AE}" pid="30" name="MSIP_Label_4327cfd9-47ed-48f1-9376-4ab3148935bb_ActionId">
    <vt:lpwstr>281c0640-2586-4066-b62c-fbc115077d06</vt:lpwstr>
  </property>
</Properties>
</file>