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1D967F2"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A2242" w:rsidRPr="00FA2242">
        <w:rPr>
          <w:b/>
          <w:i/>
          <w:noProof/>
          <w:sz w:val="28"/>
        </w:rPr>
        <w:t>R4-231281</w:t>
      </w:r>
      <w:r w:rsidR="004D2B50">
        <w:rPr>
          <w:b/>
          <w:i/>
          <w:noProof/>
          <w:sz w:val="28"/>
        </w:rPr>
        <w:t>2</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59BB3F6" w:rsidR="00855D79" w:rsidRPr="00410371" w:rsidRDefault="00FA2242" w:rsidP="00AB24A1">
            <w:pPr>
              <w:pStyle w:val="CRCoverPage"/>
              <w:spacing w:after="0"/>
              <w:jc w:val="center"/>
              <w:rPr>
                <w:noProof/>
              </w:rPr>
            </w:pPr>
            <w:r>
              <w:rPr>
                <w:b/>
                <w:noProof/>
                <w:sz w:val="28"/>
                <w:lang w:eastAsia="zh-CN"/>
              </w:rPr>
              <w:t>352</w:t>
            </w:r>
            <w:r w:rsidR="004D2B50">
              <w:rPr>
                <w:b/>
                <w:noProof/>
                <w:sz w:val="28"/>
                <w:lang w:eastAsia="zh-CN"/>
              </w:rPr>
              <w:t>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84B074F" w:rsidR="00855D79" w:rsidRPr="00410371" w:rsidRDefault="004D2B50"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0E9696D" w:rsidR="00855D79" w:rsidRDefault="006D19D8" w:rsidP="001275CB">
            <w:pPr>
              <w:pStyle w:val="CRCoverPage"/>
              <w:spacing w:after="0"/>
              <w:ind w:left="100"/>
              <w:rPr>
                <w:noProof/>
              </w:rPr>
            </w:pPr>
            <w:r w:rsidRPr="006D19D8">
              <w:rPr>
                <w:lang w:eastAsia="zh-CN"/>
              </w:rPr>
              <w:t>[</w:t>
            </w:r>
            <w:proofErr w:type="spellStart"/>
            <w:r w:rsidRPr="006D19D8">
              <w:rPr>
                <w:lang w:eastAsia="zh-CN"/>
              </w:rPr>
              <w:t>NR_MG_enh</w:t>
            </w:r>
            <w:proofErr w:type="spellEnd"/>
            <w:r w:rsidRPr="006D19D8">
              <w:rPr>
                <w:lang w:eastAsia="zh-CN"/>
              </w:rPr>
              <w:t>-Core] CR on Rel-17 MGE requirements</w:t>
            </w:r>
            <w:r w:rsidR="004D2B50">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0E065F" w:rsidR="00855D79" w:rsidRDefault="00862090" w:rsidP="00C267FC">
            <w:pPr>
              <w:pStyle w:val="CRCoverPage"/>
              <w:spacing w:after="0"/>
              <w:ind w:left="100"/>
              <w:rPr>
                <w:noProof/>
              </w:rPr>
            </w:pPr>
            <w:r w:rsidRPr="00862090">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A1582E2" w:rsidR="00855D79" w:rsidRDefault="004D2B50"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87D6AB2" w:rsidR="00855D79" w:rsidRDefault="00855D79" w:rsidP="00AB24A1">
            <w:pPr>
              <w:pStyle w:val="CRCoverPage"/>
              <w:spacing w:after="0"/>
              <w:ind w:left="100"/>
              <w:rPr>
                <w:noProof/>
              </w:rPr>
            </w:pPr>
            <w:r w:rsidRPr="00286DD9">
              <w:rPr>
                <w:noProof/>
              </w:rPr>
              <w:t>Re</w:t>
            </w:r>
            <w:bookmarkStart w:id="0" w:name="_GoBack"/>
            <w:bookmarkEnd w:id="0"/>
            <w:r w:rsidRPr="00286DD9">
              <w:rPr>
                <w:noProof/>
              </w:rPr>
              <w:t>l-1</w:t>
            </w:r>
            <w:r w:rsidR="004D2B5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C9F03" w14:textId="77777777" w:rsidR="00207080" w:rsidRDefault="00765C57" w:rsidP="00765C57">
            <w:pPr>
              <w:pStyle w:val="CRCoverPage"/>
              <w:numPr>
                <w:ilvl w:val="0"/>
                <w:numId w:val="39"/>
              </w:numPr>
              <w:spacing w:after="0"/>
              <w:rPr>
                <w:rFonts w:cs="Arial"/>
                <w:noProof/>
                <w:lang w:eastAsia="zh-CN"/>
              </w:rPr>
            </w:pPr>
            <w:r>
              <w:rPr>
                <w:rFonts w:cs="Arial"/>
                <w:noProof/>
                <w:lang w:eastAsia="zh-CN"/>
              </w:rPr>
              <w:t xml:space="preserve">clause 9.1.5.1: clause 9.3.9 is referred to for inter-frequency measurement to be performed outside MG. In 9.3.9 there are two cases i.e. SSB in BWP and UE reports nogap-noncsg, and with the current wording only the first case is included. The description for </w:t>
            </w:r>
            <w:r w:rsidRPr="00765C57">
              <w:rPr>
                <w:rFonts w:cs="Arial"/>
                <w:noProof/>
                <w:lang w:eastAsia="zh-CN"/>
              </w:rPr>
              <w:t>SSB-based inter-RAT measurement</w:t>
            </w:r>
            <w:r>
              <w:rPr>
                <w:rFonts w:cs="Arial"/>
                <w:noProof/>
                <w:lang w:eastAsia="zh-CN"/>
              </w:rPr>
              <w:t xml:space="preserve"> in EN-DC is duplicasted. </w:t>
            </w:r>
          </w:p>
          <w:p w14:paraId="75A18715" w14:textId="5E796D5C" w:rsidR="00765C57" w:rsidRDefault="00765C57" w:rsidP="00765C57">
            <w:pPr>
              <w:pStyle w:val="CRCoverPage"/>
              <w:numPr>
                <w:ilvl w:val="0"/>
                <w:numId w:val="39"/>
              </w:numPr>
              <w:spacing w:after="0"/>
              <w:rPr>
                <w:rFonts w:cs="Arial"/>
                <w:noProof/>
                <w:lang w:eastAsia="zh-CN"/>
              </w:rPr>
            </w:pPr>
            <w:r>
              <w:rPr>
                <w:rFonts w:cs="Arial" w:hint="eastAsia"/>
                <w:noProof/>
                <w:lang w:eastAsia="zh-CN"/>
              </w:rPr>
              <w:t>c</w:t>
            </w:r>
            <w:r>
              <w:rPr>
                <w:rFonts w:cs="Arial"/>
                <w:noProof/>
                <w:lang w:eastAsia="zh-CN"/>
              </w:rPr>
              <w:t>lause 9.1.5.2.2: there are still [] and editor notes related to con-MG</w:t>
            </w:r>
            <w:r w:rsidR="00636990">
              <w:rPr>
                <w:rFonts w:cs="Arial"/>
                <w:noProof/>
                <w:lang w:eastAsia="zh-CN"/>
              </w:rPr>
              <w:t>.</w:t>
            </w:r>
          </w:p>
          <w:p w14:paraId="7B242C78" w14:textId="75E20479" w:rsidR="00765C57" w:rsidRPr="00174BAF" w:rsidRDefault="00765C57" w:rsidP="00765C57">
            <w:pPr>
              <w:pStyle w:val="CRCoverPage"/>
              <w:numPr>
                <w:ilvl w:val="0"/>
                <w:numId w:val="39"/>
              </w:numPr>
              <w:spacing w:after="0"/>
              <w:rPr>
                <w:rFonts w:cs="Arial"/>
                <w:noProof/>
                <w:lang w:eastAsia="zh-CN"/>
              </w:rPr>
            </w:pPr>
            <w:r>
              <w:rPr>
                <w:rFonts w:cs="Arial"/>
                <w:noProof/>
                <w:lang w:eastAsia="zh-CN"/>
              </w:rPr>
              <w:t>clause 9.1.8.2:</w:t>
            </w:r>
            <w:r w:rsidRPr="00765C57">
              <w:rPr>
                <w:rFonts w:cs="Arial"/>
                <w:noProof/>
                <w:lang w:eastAsia="zh-CN"/>
              </w:rPr>
              <w:tab/>
            </w:r>
            <w:r>
              <w:rPr>
                <w:rFonts w:cs="Arial"/>
                <w:noProof/>
                <w:lang w:eastAsia="zh-CN"/>
              </w:rPr>
              <w:t>t</w:t>
            </w:r>
            <w:r w:rsidRPr="00765C57">
              <w:rPr>
                <w:rFonts w:cs="Arial"/>
                <w:noProof/>
                <w:lang w:eastAsia="zh-CN"/>
              </w:rPr>
              <w:t>here is editor note related to applicability of UE capability concurrentMeasGapEUTRA-r17</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7836" w14:textId="5F49CD50" w:rsidR="00765C57" w:rsidRDefault="00765C57" w:rsidP="00765C57">
            <w:pPr>
              <w:pStyle w:val="CRCoverPage"/>
              <w:numPr>
                <w:ilvl w:val="0"/>
                <w:numId w:val="40"/>
              </w:numPr>
              <w:spacing w:after="0"/>
              <w:rPr>
                <w:rFonts w:cs="Arial"/>
                <w:noProof/>
                <w:lang w:eastAsia="zh-CN"/>
              </w:rPr>
            </w:pPr>
            <w:r>
              <w:rPr>
                <w:rFonts w:cs="Arial"/>
                <w:noProof/>
                <w:lang w:eastAsia="zh-CN"/>
              </w:rPr>
              <w:t>clause 9.1.5.1: remove the description related to SSB in BWP</w:t>
            </w:r>
            <w:r w:rsidR="00636990">
              <w:rPr>
                <w:rFonts w:cs="Arial"/>
                <w:noProof/>
                <w:lang w:eastAsia="zh-CN"/>
              </w:rPr>
              <w:t xml:space="preserve"> case so that both cases are included</w:t>
            </w:r>
            <w:r>
              <w:rPr>
                <w:rFonts w:cs="Arial"/>
                <w:noProof/>
                <w:lang w:eastAsia="zh-CN"/>
              </w:rPr>
              <w:t xml:space="preserve">. </w:t>
            </w:r>
            <w:r w:rsidR="00636990">
              <w:rPr>
                <w:rFonts w:cs="Arial"/>
                <w:noProof/>
                <w:lang w:eastAsia="zh-CN"/>
              </w:rPr>
              <w:t xml:space="preserve">Remove the duplicasted </w:t>
            </w:r>
            <w:r>
              <w:rPr>
                <w:rFonts w:cs="Arial"/>
                <w:noProof/>
                <w:lang w:eastAsia="zh-CN"/>
              </w:rPr>
              <w:t xml:space="preserve">description for </w:t>
            </w:r>
            <w:r w:rsidRPr="00765C57">
              <w:rPr>
                <w:rFonts w:cs="Arial"/>
                <w:noProof/>
                <w:lang w:eastAsia="zh-CN"/>
              </w:rPr>
              <w:t>SSB-based inter-RAT measurement</w:t>
            </w:r>
            <w:r>
              <w:rPr>
                <w:rFonts w:cs="Arial"/>
                <w:noProof/>
                <w:lang w:eastAsia="zh-CN"/>
              </w:rPr>
              <w:t xml:space="preserve"> in EN-DC. </w:t>
            </w:r>
          </w:p>
          <w:p w14:paraId="690F6590" w14:textId="1543A0B8" w:rsidR="00765C57" w:rsidRDefault="00765C57" w:rsidP="00765C57">
            <w:pPr>
              <w:pStyle w:val="CRCoverPage"/>
              <w:numPr>
                <w:ilvl w:val="0"/>
                <w:numId w:val="40"/>
              </w:numPr>
              <w:spacing w:after="0"/>
              <w:rPr>
                <w:rFonts w:cs="Arial"/>
                <w:noProof/>
                <w:lang w:eastAsia="zh-CN"/>
              </w:rPr>
            </w:pPr>
            <w:r>
              <w:rPr>
                <w:rFonts w:cs="Arial" w:hint="eastAsia"/>
                <w:noProof/>
                <w:lang w:eastAsia="zh-CN"/>
              </w:rPr>
              <w:t>c</w:t>
            </w:r>
            <w:r>
              <w:rPr>
                <w:rFonts w:cs="Arial"/>
                <w:noProof/>
                <w:lang w:eastAsia="zh-CN"/>
              </w:rPr>
              <w:t xml:space="preserve">lause 9.1.5.2.2: </w:t>
            </w:r>
            <w:r w:rsidR="00636990">
              <w:rPr>
                <w:rFonts w:cs="Arial"/>
                <w:noProof/>
                <w:lang w:eastAsia="zh-CN"/>
              </w:rPr>
              <w:t>remove</w:t>
            </w:r>
            <w:r>
              <w:rPr>
                <w:rFonts w:cs="Arial"/>
                <w:noProof/>
                <w:lang w:eastAsia="zh-CN"/>
              </w:rPr>
              <w:t xml:space="preserve"> [] and editor notes related to con-MG</w:t>
            </w:r>
            <w:r w:rsidR="00636990">
              <w:rPr>
                <w:rFonts w:cs="Arial"/>
                <w:noProof/>
                <w:lang w:eastAsia="zh-CN"/>
              </w:rPr>
              <w:t>.</w:t>
            </w:r>
          </w:p>
          <w:p w14:paraId="6E034096" w14:textId="7D78494B" w:rsidR="003215AC" w:rsidRPr="006824F0" w:rsidRDefault="00765C57" w:rsidP="00765C57">
            <w:pPr>
              <w:pStyle w:val="CRCoverPage"/>
              <w:numPr>
                <w:ilvl w:val="0"/>
                <w:numId w:val="40"/>
              </w:numPr>
              <w:spacing w:after="0"/>
              <w:rPr>
                <w:rFonts w:cs="Arial"/>
                <w:noProof/>
                <w:lang w:eastAsia="zh-CN"/>
              </w:rPr>
            </w:pPr>
            <w:r>
              <w:rPr>
                <w:rFonts w:cs="Arial"/>
                <w:noProof/>
                <w:lang w:eastAsia="zh-CN"/>
              </w:rPr>
              <w:t>clause 9.1.8.2:</w:t>
            </w:r>
            <w:r w:rsidRPr="00765C57">
              <w:rPr>
                <w:rFonts w:cs="Arial"/>
                <w:noProof/>
                <w:lang w:eastAsia="zh-CN"/>
              </w:rPr>
              <w:tab/>
            </w:r>
            <w:r w:rsidR="00636990">
              <w:rPr>
                <w:rFonts w:cs="Arial"/>
                <w:noProof/>
                <w:lang w:eastAsia="zh-CN"/>
              </w:rPr>
              <w:t>c</w:t>
            </w:r>
            <w:r w:rsidR="00636990" w:rsidRPr="00636990">
              <w:rPr>
                <w:rFonts w:cs="Arial"/>
                <w:noProof/>
                <w:lang w:eastAsia="zh-CN"/>
              </w:rPr>
              <w:t>larify the applicability of UE capability concurrentMeasGapEUTRA-r17 and remove the editor note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5EABA65" w:rsidR="00855D79" w:rsidRDefault="00D2518E" w:rsidP="00861FEE">
            <w:pPr>
              <w:pStyle w:val="CRCoverPage"/>
              <w:spacing w:after="0"/>
              <w:rPr>
                <w:noProof/>
              </w:rPr>
            </w:pPr>
            <w:r>
              <w:rPr>
                <w:rFonts w:cs="Arial"/>
                <w:noProof/>
                <w:lang w:eastAsia="zh-CN"/>
              </w:rPr>
              <w:t xml:space="preserve">Requirements for </w:t>
            </w:r>
            <w:r w:rsidR="00636990">
              <w:t>R17 MGE</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A153A7B" w:rsidR="00855D79" w:rsidRDefault="00636990" w:rsidP="00D2518E">
            <w:pPr>
              <w:pStyle w:val="CRCoverPage"/>
              <w:spacing w:after="0"/>
              <w:ind w:left="100"/>
              <w:rPr>
                <w:noProof/>
                <w:lang w:eastAsia="zh-CN"/>
              </w:rPr>
            </w:pPr>
            <w:r>
              <w:rPr>
                <w:rFonts w:cs="Arial"/>
                <w:noProof/>
                <w:lang w:eastAsia="zh-CN"/>
              </w:rPr>
              <w:t>9.1.5.1, 9.1.5.2.2, 9.1.8.2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C606DA4" w14:textId="77777777" w:rsidR="00862090" w:rsidRPr="009C5807" w:rsidRDefault="00862090" w:rsidP="00862090">
      <w:pPr>
        <w:pStyle w:val="40"/>
      </w:pPr>
      <w:r w:rsidRPr="009C5807">
        <w:t>9.1.5.1</w:t>
      </w:r>
      <w:r w:rsidRPr="009C5807">
        <w:tab/>
        <w:t>Monitoring of multiple layers outside gaps</w:t>
      </w:r>
    </w:p>
    <w:p w14:paraId="6A5AF6C1" w14:textId="77777777" w:rsidR="00862090" w:rsidRPr="006E0BFC" w:rsidRDefault="00862090" w:rsidP="00862090">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3EB94393" w14:textId="77777777" w:rsidR="00862090" w:rsidRPr="009C5807" w:rsidRDefault="00862090" w:rsidP="00862090">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646222BC" w14:textId="77777777" w:rsidR="00862090" w:rsidRPr="006E0BFC" w:rsidRDefault="00862090" w:rsidP="00862090">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23DB7950" w14:textId="77777777" w:rsidR="00862090" w:rsidRDefault="00862090" w:rsidP="00862090">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35C9C4EF" w14:textId="77777777" w:rsidR="00862090" w:rsidRDefault="00862090" w:rsidP="00862090">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1894DA9F" w14:textId="77777777" w:rsidR="00862090" w:rsidRDefault="00862090" w:rsidP="00862090">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2193B86A" w14:textId="77777777" w:rsidR="00862090" w:rsidRPr="003362AA" w:rsidRDefault="00862090" w:rsidP="00862090">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B168C41" w14:textId="77777777" w:rsidR="00862090" w:rsidRDefault="00862090" w:rsidP="00862090">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B0F79F8" w14:textId="77777777" w:rsidR="00862090" w:rsidRPr="006E0BFC" w:rsidRDefault="00862090" w:rsidP="00862090">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4BC70F90" w14:textId="77777777" w:rsidR="00862090" w:rsidRPr="006E0BFC" w:rsidRDefault="00862090" w:rsidP="00862090">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concurrent measurement gaps</w:t>
      </w:r>
      <w:r w:rsidRPr="006E0BFC">
        <w:rPr>
          <w:lang w:eastAsia="zh-CN"/>
        </w:rPr>
        <w:t>.</w:t>
      </w:r>
    </w:p>
    <w:p w14:paraId="2EACD384" w14:textId="028A739F" w:rsidR="00862090" w:rsidRPr="006E0BFC" w:rsidDel="006D19D8" w:rsidRDefault="00862090" w:rsidP="00862090">
      <w:pPr>
        <w:pStyle w:val="B10"/>
        <w:rPr>
          <w:del w:id="1" w:author="Huawei" w:date="2023-08-09T17:01:00Z"/>
          <w:noProof/>
          <w:lang w:eastAsia="zh-CN"/>
        </w:rPr>
      </w:pPr>
      <w:del w:id="2" w:author="Huawei" w:date="2023-08-09T17:01:00Z">
        <w:r w:rsidRPr="006E0BFC" w:rsidDel="006D19D8">
          <w:rPr>
            <w:noProof/>
            <w:lang w:eastAsia="zh-CN"/>
          </w:rPr>
          <w:delText>-</w:delText>
        </w:r>
        <w:r w:rsidRPr="006E0BFC" w:rsidDel="006D19D8">
          <w:rPr>
            <w:noProof/>
            <w:lang w:eastAsia="zh-CN"/>
          </w:rPr>
          <w:tab/>
          <w:delText xml:space="preserve">For a UE in </w:delText>
        </w:r>
        <w:r w:rsidRPr="006E0BFC" w:rsidDel="006D19D8">
          <w:delText>E-UTRA-NR dual connectivity operation</w:delText>
        </w:r>
        <w:r w:rsidRPr="006E0BFC" w:rsidDel="006D19D8">
          <w:rPr>
            <w:noProof/>
            <w:lang w:eastAsia="zh-CN"/>
          </w:rPr>
          <w:delText xml:space="preserve">, NR SSB-based inter-RAT </w:delText>
        </w:r>
        <w:r w:rsidRPr="006E0BFC" w:rsidDel="006D19D8">
          <w:delText>measurement object configured by the E-UTRAN PCell</w:delText>
        </w:r>
        <w:r w:rsidRPr="006E0BFC" w:rsidDel="006D19D8">
          <w:rPr>
            <w:noProof/>
            <w:lang w:eastAsia="zh-CN"/>
          </w:rPr>
          <w:delText xml:space="preserve"> on an NR serving carrier </w:delText>
        </w:r>
      </w:del>
    </w:p>
    <w:p w14:paraId="373B3E61" w14:textId="17D0CA9F" w:rsidR="00862090" w:rsidRPr="006E0BFC" w:rsidDel="006D19D8" w:rsidRDefault="00862090" w:rsidP="00862090">
      <w:pPr>
        <w:pStyle w:val="B20"/>
        <w:rPr>
          <w:del w:id="3" w:author="Huawei" w:date="2023-08-09T17:01:00Z"/>
        </w:rPr>
      </w:pPr>
      <w:del w:id="4" w:author="Huawei" w:date="2023-08-09T17:01:00Z">
        <w:r w:rsidRPr="006E0BFC" w:rsidDel="006D19D8">
          <w:delText>-</w:delText>
        </w:r>
        <w:r w:rsidRPr="006E0BFC" w:rsidDel="006D19D8">
          <w:tab/>
          <w:delText xml:space="preserve">the SSB is completely contained in the </w:delText>
        </w:r>
        <w:r w:rsidRPr="006E0BFC" w:rsidDel="006D19D8">
          <w:rPr>
            <w:lang w:eastAsia="zh-CN"/>
          </w:rPr>
          <w:delText>active BWP</w:delText>
        </w:r>
        <w:r w:rsidRPr="006E0BFC" w:rsidDel="006D19D8">
          <w:delText xml:space="preserve"> of the UE, and </w:delText>
        </w:r>
      </w:del>
    </w:p>
    <w:p w14:paraId="76D4D764" w14:textId="04A92676" w:rsidR="00862090" w:rsidRPr="006E0BFC" w:rsidDel="006D19D8" w:rsidRDefault="00862090" w:rsidP="00862090">
      <w:pPr>
        <w:pStyle w:val="B20"/>
        <w:rPr>
          <w:del w:id="5" w:author="Huawei" w:date="2023-08-09T17:01:00Z"/>
        </w:rPr>
      </w:pPr>
      <w:del w:id="6" w:author="Huawei" w:date="2023-08-09T17:01:00Z">
        <w:r w:rsidRPr="006E0BFC" w:rsidDel="006D19D8">
          <w:delText>-</w:delText>
        </w:r>
        <w:r w:rsidRPr="006E0BFC" w:rsidDel="006D19D8">
          <w:tab/>
          <w:delText>none or part of the SMTC occasions of this inter-RAT measurement object are overlapped by the measurement gap or concurrent measurement gaps</w:delText>
        </w:r>
        <w:r w:rsidRPr="006E0BFC" w:rsidDel="006D19D8">
          <w:rPr>
            <w:lang w:eastAsia="zh-CN"/>
          </w:rPr>
          <w:delText>.</w:delText>
        </w:r>
      </w:del>
    </w:p>
    <w:p w14:paraId="5E581475" w14:textId="77777777" w:rsidR="00862090" w:rsidRPr="006E0BFC" w:rsidRDefault="00862090" w:rsidP="00862090">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7415B387" w14:textId="77777777" w:rsidR="00862090" w:rsidRPr="006E0BFC" w:rsidRDefault="00862090" w:rsidP="00862090">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7F9538E0" w14:textId="7992BF8E" w:rsidR="00862090" w:rsidRPr="006E0BFC" w:rsidRDefault="00862090" w:rsidP="00862090">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gaps</w:t>
      </w:r>
      <w:del w:id="7" w:author="Huawei" w:date="2023-08-09T16:53:00Z">
        <w:r w:rsidRPr="006E0BFC" w:rsidDel="00862090">
          <w:rPr>
            <w:lang w:eastAsia="zh-CN"/>
          </w:rPr>
          <w:delText xml:space="preserve">, </w:delText>
        </w:r>
        <w:r w:rsidRPr="006E0BFC" w:rsidDel="00862090">
          <w:delText>if</w:delText>
        </w:r>
        <w:r w:rsidRPr="006E0BFC" w:rsidDel="00862090">
          <w:rPr>
            <w:lang w:eastAsia="zh-CN"/>
          </w:rPr>
          <w:delText xml:space="preserve"> UE </w:delText>
        </w:r>
        <w:r w:rsidRPr="006E0BFC" w:rsidDel="00862090">
          <w:rPr>
            <w:lang w:eastAsia="zh-TW"/>
          </w:rPr>
          <w:delText xml:space="preserve">supports </w:delText>
        </w:r>
        <w:r w:rsidRPr="006E0BFC" w:rsidDel="00862090">
          <w:rPr>
            <w:i/>
            <w:lang w:eastAsia="zh-TW"/>
          </w:rPr>
          <w:delText>interFrequencyMeas-NoGap-r16</w:delText>
        </w:r>
        <w:r w:rsidRPr="006E0BFC" w:rsidDel="00862090">
          <w:rPr>
            <w:lang w:eastAsia="zh-TW"/>
          </w:rPr>
          <w:delText xml:space="preserve"> and the flag </w:delText>
        </w:r>
        <w:r w:rsidRPr="006E0BFC" w:rsidDel="00862090">
          <w:rPr>
            <w:i/>
            <w:lang w:eastAsia="zh-TW"/>
          </w:rPr>
          <w:delText>interFrequencyConfig-NoGap-r16</w:delText>
        </w:r>
        <w:r w:rsidRPr="006E0BFC" w:rsidDel="00862090">
          <w:rPr>
            <w:lang w:eastAsia="zh-TW"/>
          </w:rPr>
          <w:delText xml:space="preserve"> is configured by the Network</w:delText>
        </w:r>
        <w:r w:rsidRPr="006E0BFC" w:rsidDel="00862090">
          <w:rPr>
            <w:rFonts w:hint="eastAsia"/>
            <w:lang w:eastAsia="zh-CN"/>
          </w:rPr>
          <w:delText>.</w:delText>
        </w:r>
      </w:del>
    </w:p>
    <w:p w14:paraId="1AB3ECE0" w14:textId="17DCF071" w:rsidR="00862090" w:rsidRPr="006E0BFC" w:rsidRDefault="00862090" w:rsidP="00862090">
      <w:pPr>
        <w:pStyle w:val="B10"/>
        <w:rPr>
          <w:lang w:eastAsia="zh-CN"/>
        </w:rPr>
      </w:pPr>
      <w:r w:rsidRPr="006E0BFC">
        <w:rPr>
          <w:rFonts w:hint="eastAsia"/>
          <w:lang w:eastAsia="zh-CN"/>
        </w:rPr>
        <w:lastRenderedPageBreak/>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rsidRPr="006E0BFC">
        <w:t xml:space="preserve"> or concurrent measurement gaps</w:t>
      </w:r>
      <w:del w:id="8" w:author="Huawei" w:date="2023-08-09T16:53:00Z">
        <w:r w:rsidRPr="006E0BFC" w:rsidDel="00862090">
          <w:rPr>
            <w:lang w:eastAsia="zh-CN"/>
          </w:rPr>
          <w:delText xml:space="preserve">, </w:delText>
        </w:r>
        <w:r w:rsidRPr="006E0BFC" w:rsidDel="00862090">
          <w:delText>if</w:delText>
        </w:r>
        <w:r w:rsidRPr="006E0BFC" w:rsidDel="00862090">
          <w:rPr>
            <w:lang w:eastAsia="zh-CN"/>
          </w:rPr>
          <w:delText xml:space="preserve"> UE </w:delText>
        </w:r>
        <w:r w:rsidRPr="006E0BFC" w:rsidDel="00862090">
          <w:rPr>
            <w:lang w:eastAsia="zh-TW"/>
          </w:rPr>
          <w:delText xml:space="preserve">supports </w:delText>
        </w:r>
        <w:r w:rsidRPr="006E0BFC" w:rsidDel="00862090">
          <w:rPr>
            <w:i/>
            <w:lang w:eastAsia="zh-TW"/>
          </w:rPr>
          <w:delText>interFrequencyMeas-NoGap-r16</w:delText>
        </w:r>
        <w:r w:rsidRPr="006E0BFC" w:rsidDel="00862090">
          <w:rPr>
            <w:lang w:eastAsia="zh-TW"/>
          </w:rPr>
          <w:delText xml:space="preserve"> and the flag </w:delText>
        </w:r>
        <w:r w:rsidRPr="006E0BFC" w:rsidDel="00862090">
          <w:rPr>
            <w:i/>
            <w:lang w:eastAsia="zh-TW"/>
          </w:rPr>
          <w:delText>interFrequencyConfig-NoGap-r16</w:delText>
        </w:r>
        <w:r w:rsidRPr="006E0BFC" w:rsidDel="00862090">
          <w:rPr>
            <w:lang w:eastAsia="zh-TW"/>
          </w:rPr>
          <w:delText xml:space="preserve"> is configured by the Network</w:delText>
        </w:r>
        <w:r w:rsidRPr="006E0BFC" w:rsidDel="00862090">
          <w:rPr>
            <w:rFonts w:hint="eastAsia"/>
            <w:lang w:eastAsia="zh-CN"/>
          </w:rPr>
          <w:delText>.</w:delText>
        </w:r>
      </w:del>
    </w:p>
    <w:p w14:paraId="03931ED3" w14:textId="77777777" w:rsidR="00862090" w:rsidRDefault="00862090" w:rsidP="00862090">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E124923" w14:textId="77777777" w:rsidR="00862090" w:rsidRDefault="00862090" w:rsidP="00862090">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5E8C9E4D" w14:textId="77777777" w:rsidR="00862090" w:rsidRPr="00E24F20" w:rsidRDefault="00862090" w:rsidP="00862090">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53A1E0F7" w14:textId="77777777" w:rsidR="00862090" w:rsidRPr="009C5807" w:rsidRDefault="00862090" w:rsidP="00862090">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04403A47" w14:textId="77777777" w:rsidR="00862090" w:rsidRPr="009C5807" w:rsidRDefault="00862090" w:rsidP="00862090">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w:t>
      </w:r>
      <w:r>
        <w:t>(</w:t>
      </w:r>
      <w:r w:rsidRPr="009C5807">
        <w:t>s</w:t>
      </w:r>
      <w:r>
        <w:t>)</w:t>
      </w:r>
      <w:r>
        <w:rPr>
          <w:lang w:eastAsia="zh-CN"/>
        </w:rPr>
        <w:t>.</w:t>
      </w:r>
    </w:p>
    <w:p w14:paraId="2F086167" w14:textId="77777777" w:rsidR="00862090" w:rsidRPr="00E24F20" w:rsidRDefault="00862090" w:rsidP="00862090">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6F8D7B51" w14:textId="77777777" w:rsidR="00862090" w:rsidRPr="000F608B" w:rsidRDefault="00862090" w:rsidP="00862090">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21C0B688" w14:textId="77777777" w:rsidR="00862090" w:rsidRPr="000F608B" w:rsidRDefault="00862090" w:rsidP="00862090">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79274CA7" w14:textId="77777777" w:rsidR="00862090" w:rsidRPr="000F608B" w:rsidRDefault="00862090" w:rsidP="00862090">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73B4AD48" w14:textId="77777777" w:rsidR="00862090" w:rsidRPr="000F608B" w:rsidRDefault="00862090" w:rsidP="00862090">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7568A4DB" w14:textId="77777777" w:rsidR="00862090" w:rsidRPr="009C5807" w:rsidRDefault="00862090" w:rsidP="0086209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A894F95" w14:textId="77777777" w:rsidR="00862090" w:rsidRPr="0004357B" w:rsidRDefault="00862090" w:rsidP="00862090">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0BEE1DF" w14:textId="77777777" w:rsidR="00862090" w:rsidRDefault="00862090" w:rsidP="00862090">
      <w:pPr>
        <w:rPr>
          <w:noProof/>
          <w:lang w:eastAsia="zh-CN"/>
        </w:rPr>
      </w:pPr>
      <w:r>
        <w:rPr>
          <w:noProof/>
          <w:lang w:eastAsia="zh-CN"/>
        </w:rPr>
        <w:t>The</w:t>
      </w:r>
      <w:r w:rsidRPr="009D30B2">
        <w:rPr>
          <w:noProof/>
          <w:lang w:eastAsia="zh-CN"/>
        </w:rPr>
        <w:t xml:space="preserve"> requirements in this clause apply provided that </w:t>
      </w:r>
    </w:p>
    <w:p w14:paraId="05EBDA38" w14:textId="77777777" w:rsidR="00862090" w:rsidRPr="009D30B2" w:rsidRDefault="00862090" w:rsidP="00862090">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41F3E48"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DA522E0"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337D998"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0A37D8D"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B146231" w14:textId="77777777" w:rsidR="00862090"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807AEB8" w14:textId="77777777" w:rsidR="00862090" w:rsidRPr="009D30B2" w:rsidRDefault="00862090" w:rsidP="00862090">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9C6962B"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27BDAD9"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64876789"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99BCF29" w14:textId="77777777" w:rsidR="00862090" w:rsidRPr="009D30B2" w:rsidRDefault="00862090" w:rsidP="00862090">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96720F4" w14:textId="77777777" w:rsidR="00862090" w:rsidRDefault="00862090" w:rsidP="00862090">
      <w:pPr>
        <w:pStyle w:val="B30"/>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78C72CE" w14:textId="77777777" w:rsidR="00862090" w:rsidRPr="00862090" w:rsidRDefault="00862090" w:rsidP="00862090">
      <w:pPr>
        <w:rPr>
          <w:rFonts w:eastAsia="宋体"/>
          <w:noProof/>
          <w:highlight w:val="yellow"/>
          <w:lang w:eastAsia="zh-CN"/>
        </w:rPr>
      </w:pPr>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35EFA6E7" w14:textId="77777777" w:rsidR="00421A34" w:rsidRDefault="00421A34" w:rsidP="00C54332">
      <w:pPr>
        <w:spacing w:before="120" w:after="120"/>
        <w:jc w:val="center"/>
        <w:rPr>
          <w:rFonts w:cs="v4.2.0"/>
        </w:rPr>
      </w:pPr>
    </w:p>
    <w:p w14:paraId="5245EECF" w14:textId="77777777" w:rsidR="00421A34" w:rsidRDefault="00421A34" w:rsidP="00421A34">
      <w:pPr>
        <w:spacing w:before="120" w:after="120"/>
        <w:jc w:val="center"/>
        <w:rPr>
          <w:rFonts w:cs="v4.2.0"/>
        </w:rPr>
      </w:pPr>
    </w:p>
    <w:p w14:paraId="5FE75C74" w14:textId="25DB0B65" w:rsidR="00421A34" w:rsidRDefault="00421A34" w:rsidP="00421A3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D4387F1" w14:textId="77777777" w:rsidR="00421A34" w:rsidRPr="009C5807" w:rsidRDefault="00421A34" w:rsidP="00421A34">
      <w:pPr>
        <w:pStyle w:val="5"/>
      </w:pPr>
      <w:bookmarkStart w:id="9" w:name="_Toc5952692"/>
      <w:r w:rsidRPr="009C5807">
        <w:t>9.1.5.2.2</w:t>
      </w:r>
      <w:r w:rsidRPr="009C5807">
        <w:tab/>
      </w:r>
      <w:bookmarkEnd w:id="9"/>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42C2DB5A" w14:textId="77777777" w:rsidR="00421A34" w:rsidRDefault="00421A34" w:rsidP="00421A34">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865EB61" w14:textId="77777777" w:rsidR="00421A34" w:rsidRDefault="00421A34" w:rsidP="00421A34">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0903C05C" w14:textId="77777777" w:rsidR="00421A34" w:rsidRDefault="00421A34" w:rsidP="00421A34">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6FF72DE9" w14:textId="77777777" w:rsidR="00421A34" w:rsidRPr="00B576EE" w:rsidRDefault="00421A34" w:rsidP="00421A34">
      <w:pPr>
        <w:pStyle w:val="B10"/>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78A92F17" w14:textId="68809CAF" w:rsidR="00421A34" w:rsidRDefault="00421A34">
      <w:pPr>
        <w:rPr>
          <w:iCs/>
          <w:vertAlign w:val="subscript"/>
          <w:lang w:val="en-US"/>
        </w:rPr>
        <w:pPrChange w:id="10" w:author="Huawei" w:date="2023-08-09T17:07:00Z">
          <w:pPr>
            <w:pStyle w:val="NO"/>
          </w:pPr>
        </w:pPrChange>
      </w:pPr>
      <w:r w:rsidRPr="00AD0CDF">
        <w:t xml:space="preserve">If a UE capable of concurrent gaps is configured with concurrent gaps, the carrier specific scaling factor is calculated separately for each gap pattern, </w:t>
      </w:r>
      <w:del w:id="11" w:author="Huawei" w:date="2023-08-09T17:07:00Z">
        <w:r w:rsidRPr="00AD0CDF" w:rsidDel="00421A34">
          <w:delText>[</w:delText>
        </w:r>
      </w:del>
      <w:r w:rsidRPr="00AD0CDF">
        <w:t xml:space="preserve">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within_gap,</w:t>
      </w:r>
      <w:del w:id="12" w:author="Huawei" w:date="2023-08-09T17:08:00Z">
        <w:r w:rsidRPr="00AD0CDF" w:rsidDel="00421A34">
          <w:rPr>
            <w:vertAlign w:val="subscript"/>
          </w:rPr>
          <w:delText>I</w:delText>
        </w:r>
        <w:r w:rsidRPr="00AD0CDF" w:rsidDel="00421A34">
          <w:delText xml:space="preserve"> </w:delText>
        </w:r>
      </w:del>
      <w:ins w:id="13" w:author="Huawei" w:date="2023-08-09T17:08:00Z">
        <w:r>
          <w:rPr>
            <w:vertAlign w:val="subscript"/>
          </w:rPr>
          <w:t>i</w:t>
        </w:r>
        <w:proofErr w:type="spellEnd"/>
        <w:r w:rsidRPr="00AD0CDF">
          <w:t xml:space="preserve"> </w:t>
        </w:r>
      </w:ins>
      <w:r w:rsidRPr="00AD0CDF">
        <w:t xml:space="preserve">for a target measurement object with index </w:t>
      </w:r>
      <w:r w:rsidRPr="00AD0CDF">
        <w:rPr>
          <w:i/>
        </w:rPr>
        <w:t>i</w:t>
      </w:r>
      <w:r w:rsidRPr="00AD0CDF">
        <w:rPr>
          <w:iCs/>
        </w:rPr>
        <w:t>.</w:t>
      </w:r>
      <w:del w:id="14" w:author="Huawei" w:date="2023-08-09T17:08:00Z">
        <w:r w:rsidRPr="00AD0CDF" w:rsidDel="00421A34">
          <w:rPr>
            <w:iCs/>
          </w:rPr>
          <w:delText>].</w:delText>
        </w:r>
      </w:del>
      <w:r w:rsidRPr="00AD0CDF">
        <w:rPr>
          <w:iCs/>
        </w:rPr>
        <w:t xml:space="preserve"> In case of collision between concurrent measurement gaps, some measurement gap occasions may be dropped according to clause </w:t>
      </w:r>
      <w:ins w:id="15" w:author="Huawei" w:date="2023-08-09T17:08:00Z">
        <w:r>
          <w:rPr>
            <w:iCs/>
          </w:rPr>
          <w:t>9.1.8.3</w:t>
        </w:r>
      </w:ins>
      <w:del w:id="16" w:author="Huawei" w:date="2023-08-09T17:08:00Z">
        <w:r w:rsidRPr="00AD0CDF" w:rsidDel="00421A34">
          <w:rPr>
            <w:iCs/>
          </w:rPr>
          <w:delText>[9.1.X2.x]</w:delText>
        </w:r>
      </w:del>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w:t>
      </w:r>
      <w:proofErr w:type="gramStart"/>
      <w:r w:rsidRPr="00AD0CDF">
        <w:rPr>
          <w:iCs/>
          <w:vertAlign w:val="subscript"/>
          <w:lang w:val="en-US"/>
        </w:rPr>
        <w:t>gap,i</w:t>
      </w:r>
      <w:proofErr w:type="spellEnd"/>
      <w:r w:rsidRPr="00AD0CDF">
        <w:rPr>
          <w:iCs/>
          <w:vertAlign w:val="subscript"/>
          <w:lang w:val="en-US"/>
        </w:rPr>
        <w:t>.</w:t>
      </w:r>
      <w:proofErr w:type="gramEnd"/>
    </w:p>
    <w:p w14:paraId="0D80717B" w14:textId="50437AED" w:rsidR="00421A34" w:rsidRPr="00B44898" w:rsidDel="00421A34" w:rsidRDefault="00421A34" w:rsidP="00421A34">
      <w:pPr>
        <w:pStyle w:val="NO"/>
        <w:rPr>
          <w:del w:id="17" w:author="Huawei" w:date="2023-08-09T17:08:00Z"/>
        </w:rPr>
      </w:pPr>
      <w:del w:id="18" w:author="Huawei" w:date="2023-08-09T17:08:00Z">
        <w:r w:rsidRPr="00854074" w:rsidDel="00421A34">
          <w:delText xml:space="preserve">Editor’s note: FFS whether to </w:delText>
        </w:r>
        <w:r w:rsidDel="00421A34">
          <w:delText xml:space="preserve">remove [ ] or </w:delText>
        </w:r>
        <w:r w:rsidRPr="00854074" w:rsidDel="00421A34">
          <w:delText>revi</w:delText>
        </w:r>
        <w:r w:rsidDel="00421A34">
          <w:delText>se the sentence in [ ] after RAN2 concludes the implementation on RRC association.</w:delText>
        </w:r>
      </w:del>
    </w:p>
    <w:p w14:paraId="138E335C" w14:textId="77777777" w:rsidR="00421A34" w:rsidRDefault="00421A34" w:rsidP="00421A34">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51550253" w14:textId="77777777" w:rsidR="00421A34" w:rsidRDefault="00421A34" w:rsidP="00421A34">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54702F1" w14:textId="77777777" w:rsidR="00421A34" w:rsidRDefault="00421A34" w:rsidP="00421A34">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5048BAC1" w14:textId="77777777" w:rsidR="00421A34" w:rsidRDefault="00421A34" w:rsidP="00421A34">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1316AD6" w14:textId="77777777" w:rsidR="00421A34" w:rsidRPr="00B613EC" w:rsidRDefault="00421A34" w:rsidP="00421A34">
      <w:pPr>
        <w:pStyle w:val="TH"/>
      </w:pPr>
      <w:bookmarkStart w:id="19"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2FDC5CB9" w14:textId="77777777" w:rsidR="00421A34" w:rsidRDefault="00421A34" w:rsidP="00421A34">
      <w:r w:rsidRPr="002B4D79">
        <w:t>When multiple positioning frequency layers are configured,</w:t>
      </w:r>
    </w:p>
    <w:p w14:paraId="33DDFBE6" w14:textId="77777777" w:rsidR="00421A34" w:rsidRDefault="00421A34" w:rsidP="00421A34">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66158676" w14:textId="77777777" w:rsidR="00421A34" w:rsidRPr="002B4D79" w:rsidRDefault="00421A34" w:rsidP="00421A34">
      <w:pPr>
        <w:pStyle w:val="B10"/>
        <w:rPr>
          <w:lang w:eastAsia="zh-CN"/>
        </w:rPr>
      </w:pPr>
      <w:r>
        <w:rPr>
          <w:noProof/>
        </w:rPr>
        <w:t>-</w:t>
      </w:r>
      <w:r>
        <w:rPr>
          <w:noProof/>
        </w:rPr>
        <w:tab/>
      </w:r>
      <w:r w:rsidRPr="00207299">
        <w:rPr>
          <w:noProof/>
        </w:rPr>
        <w:t>for each RRM frequency layer i, CSSFwithin_gap,i is derived as follows:</w:t>
      </w:r>
    </w:p>
    <w:p w14:paraId="62D449E3" w14:textId="77777777" w:rsidR="00421A34" w:rsidRDefault="00421A34" w:rsidP="00421A34">
      <w:pPr>
        <w:pStyle w:val="B20"/>
        <w:rPr>
          <w:noProof/>
        </w:rPr>
      </w:pPr>
      <w:r w:rsidRPr="009C5807">
        <w:rPr>
          <w:noProof/>
        </w:rPr>
        <w:lastRenderedPageBreak/>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05236E52" w14:textId="77777777" w:rsidR="00421A34" w:rsidRPr="00DC058A" w:rsidRDefault="00421A34" w:rsidP="00421A34">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3B4C05FF" w14:textId="77777777" w:rsidR="00421A34" w:rsidRPr="008618B6" w:rsidRDefault="00421A34" w:rsidP="00421A34">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E8EE90A" w14:textId="77777777" w:rsidR="00421A34" w:rsidRPr="003362AA" w:rsidRDefault="00421A34" w:rsidP="00421A34">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B8F29ED" w14:textId="77777777" w:rsidR="00421A34" w:rsidRPr="008618B6" w:rsidRDefault="00421A34" w:rsidP="00421A34">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3E486EB2" w14:textId="77777777" w:rsidR="00421A34" w:rsidRPr="008C6DE4" w:rsidRDefault="00421A34" w:rsidP="00421A34">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7BCB7768" w14:textId="77777777" w:rsidR="00421A34" w:rsidRPr="008C6DE4" w:rsidRDefault="00421A34" w:rsidP="00421A34">
      <w:pPr>
        <w:pStyle w:val="B10"/>
        <w:rPr>
          <w:noProof/>
        </w:rPr>
      </w:pPr>
      <w:r w:rsidRPr="00DC058A">
        <w:rPr>
          <w:noProof/>
        </w:rPr>
        <w:t>-</w:t>
      </w:r>
      <w:r w:rsidRPr="00DC058A">
        <w:rPr>
          <w:noProof/>
        </w:rPr>
        <w:tab/>
      </w:r>
      <w:r>
        <w:rPr>
          <w:noProof/>
        </w:rPr>
        <w:t>An NR PRS-based measurement is a candidate to be measured in a gap is TBD.</w:t>
      </w:r>
    </w:p>
    <w:p w14:paraId="47B0BB54" w14:textId="77777777" w:rsidR="00421A34" w:rsidRDefault="00421A34" w:rsidP="00421A34">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620F6ABE" w14:textId="77777777" w:rsidR="00421A34" w:rsidRPr="00DC058A" w:rsidRDefault="00421A34" w:rsidP="00421A34">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47EE414" w14:textId="77777777" w:rsidR="00421A34" w:rsidRPr="008618B6" w:rsidRDefault="00421A34" w:rsidP="00421A34">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130079B5" w14:textId="77777777" w:rsidR="00421A34" w:rsidRPr="003362AA" w:rsidRDefault="00421A34" w:rsidP="00421A34">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1449CF33" w14:textId="77777777" w:rsidR="00421A34" w:rsidRPr="008618B6" w:rsidRDefault="00421A34" w:rsidP="00421A34">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E9EA513" w14:textId="77777777" w:rsidR="00421A34" w:rsidRPr="008618B6" w:rsidRDefault="00421A34" w:rsidP="00421A34">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572FCA07" w14:textId="77777777" w:rsidR="00421A34" w:rsidRPr="00DC058A" w:rsidRDefault="00421A34" w:rsidP="00421A34">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5F665FC2" w14:textId="77777777" w:rsidR="00421A34" w:rsidRPr="00DC058A" w:rsidRDefault="00421A34" w:rsidP="00421A34">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57480EC" w14:textId="77777777" w:rsidR="00421A34" w:rsidRPr="00DC058A" w:rsidRDefault="00421A34" w:rsidP="00421A34">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182C9B6" w14:textId="77777777" w:rsidR="00421A34" w:rsidRPr="00DC058A" w:rsidRDefault="00421A34" w:rsidP="00421A34">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180F4DA"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B3E2FB4"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B8E46F" w14:textId="77777777" w:rsidR="00421A34" w:rsidRPr="00DC058A" w:rsidRDefault="00421A34" w:rsidP="00421A34">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F203A35" w14:textId="77777777" w:rsidR="00421A34" w:rsidRPr="00DC058A" w:rsidRDefault="00421A34" w:rsidP="00421A34">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265F2D3"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C214DE3" w14:textId="77777777" w:rsidR="00421A34" w:rsidRPr="00DC058A" w:rsidRDefault="00421A34" w:rsidP="00421A34">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9"/>
    <w:p w14:paraId="64B5D102" w14:textId="77777777" w:rsidR="00421A34" w:rsidRPr="008618B6" w:rsidRDefault="00421A34" w:rsidP="00421A34">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5F50E700" w14:textId="3DBAC584" w:rsidR="00421A34" w:rsidRPr="00421A34" w:rsidRDefault="00421A34" w:rsidP="00421A34">
      <w:pPr>
        <w:rPr>
          <w:rFonts w:eastAsia="宋体"/>
          <w:noProof/>
          <w:highlight w:val="yellow"/>
          <w:lang w:eastAsia="zh-CN"/>
        </w:rPr>
      </w:pPr>
    </w:p>
    <w:p w14:paraId="20AE8DB3" w14:textId="1509158D" w:rsidR="00421A34" w:rsidRDefault="00421A34" w:rsidP="00421A34">
      <w:pPr>
        <w:spacing w:before="120" w:after="120"/>
        <w:jc w:val="center"/>
        <w:rPr>
          <w:rFonts w:eastAsia="宋体"/>
          <w:noProof/>
          <w:highlight w:val="yellow"/>
          <w:lang w:eastAsia="zh-CN"/>
        </w:rPr>
      </w:pPr>
      <w:r>
        <w:rPr>
          <w:rFonts w:eastAsia="宋体"/>
          <w:noProof/>
          <w:highlight w:val="yellow"/>
          <w:lang w:eastAsia="zh-CN"/>
        </w:rPr>
        <w:t>&lt;End of Change 2&gt;</w:t>
      </w:r>
    </w:p>
    <w:p w14:paraId="41381C9D" w14:textId="77777777" w:rsidR="00421A34" w:rsidRDefault="00421A34" w:rsidP="00421A34">
      <w:pPr>
        <w:jc w:val="center"/>
        <w:rPr>
          <w:rFonts w:eastAsia="宋体"/>
          <w:noProof/>
          <w:highlight w:val="yellow"/>
          <w:lang w:eastAsia="zh-CN"/>
        </w:rPr>
      </w:pPr>
    </w:p>
    <w:p w14:paraId="52860809" w14:textId="7AEF1171" w:rsidR="00862090" w:rsidRDefault="00862090" w:rsidP="00C54332">
      <w:pPr>
        <w:spacing w:before="120" w:after="120"/>
        <w:jc w:val="center"/>
        <w:rPr>
          <w:rFonts w:cs="v4.2.0"/>
        </w:rPr>
      </w:pPr>
    </w:p>
    <w:p w14:paraId="16FD260A" w14:textId="5E6CB2A1" w:rsidR="00862090" w:rsidRDefault="00862090" w:rsidP="00862090">
      <w:pPr>
        <w:jc w:val="center"/>
        <w:rPr>
          <w:rFonts w:eastAsia="宋体"/>
          <w:noProof/>
          <w:highlight w:val="yellow"/>
          <w:lang w:eastAsia="zh-CN"/>
        </w:rPr>
      </w:pPr>
      <w:r w:rsidRPr="000F7347">
        <w:rPr>
          <w:rFonts w:eastAsia="宋体"/>
          <w:noProof/>
          <w:highlight w:val="yellow"/>
          <w:lang w:eastAsia="zh-CN"/>
        </w:rPr>
        <w:t xml:space="preserve">&lt;Start of Change </w:t>
      </w:r>
      <w:r w:rsidR="00421A34">
        <w:rPr>
          <w:rFonts w:eastAsia="宋体"/>
          <w:noProof/>
          <w:highlight w:val="yellow"/>
          <w:lang w:eastAsia="zh-CN"/>
        </w:rPr>
        <w:t>3</w:t>
      </w:r>
      <w:r w:rsidRPr="000F7347">
        <w:rPr>
          <w:rFonts w:eastAsia="宋体"/>
          <w:noProof/>
          <w:highlight w:val="yellow"/>
          <w:lang w:eastAsia="zh-CN"/>
        </w:rPr>
        <w:t>&gt;</w:t>
      </w:r>
    </w:p>
    <w:p w14:paraId="4532EA22" w14:textId="77777777" w:rsidR="006D19D8" w:rsidRPr="004633CB" w:rsidRDefault="006D19D8" w:rsidP="006D19D8">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4D4CF41D" w14:textId="77777777" w:rsidR="006D19D8" w:rsidRPr="00A10609" w:rsidRDefault="006D19D8" w:rsidP="006D19D8">
      <w:r w:rsidRPr="00A10609">
        <w:t xml:space="preserve">If the UE requires </w:t>
      </w:r>
      <w:r w:rsidRPr="00A10609">
        <w:rPr>
          <w:lang w:eastAsia="zh-CN"/>
        </w:rPr>
        <w:t>measurement gap</w:t>
      </w:r>
      <w:r w:rsidRPr="00A10609">
        <w:t xml:space="preserve">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1C3DED9B" w14:textId="77777777" w:rsidR="006D19D8" w:rsidRPr="00A10609" w:rsidRDefault="006D19D8" w:rsidP="006D19D8">
      <w:pPr>
        <w:rPr>
          <w:rFonts w:eastAsia="宋体"/>
        </w:rPr>
      </w:pPr>
      <w:r w:rsidRPr="00A10609">
        <w:rPr>
          <w:rFonts w:eastAsia="宋体"/>
        </w:rPr>
        <w:t xml:space="preserve">If the UE requires </w:t>
      </w:r>
      <w:r w:rsidRPr="00A10609">
        <w:rPr>
          <w:rFonts w:eastAsia="宋体"/>
          <w:lang w:eastAsia="zh-CN"/>
        </w:rPr>
        <w:t>measurement gap</w:t>
      </w:r>
      <w:r w:rsidRPr="00A10609">
        <w:rPr>
          <w:rFonts w:eastAsia="宋体"/>
        </w:rPr>
        <w:t>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宋体"/>
          <w:i/>
          <w:iCs/>
        </w:rPr>
        <w:t>concurrentPerUE-PerFRCombMeasGap-r17</w:t>
      </w:r>
      <w:r w:rsidRPr="00A10609">
        <w:rPr>
          <w:rFonts w:eastAsia="宋体"/>
        </w:rPr>
        <w:t xml:space="preserve"> as specified in </w:t>
      </w:r>
      <w:r>
        <w:rPr>
          <w:rFonts w:eastAsia="宋体"/>
        </w:rPr>
        <w:t>[14]</w:t>
      </w:r>
      <w:r w:rsidRPr="00A10609">
        <w:rPr>
          <w:rFonts w:eastAsia="宋体"/>
          <w:lang w:eastAsia="zh-CN"/>
        </w:rPr>
        <w:t>,</w:t>
      </w:r>
      <w:r w:rsidRPr="00A10609">
        <w:rPr>
          <w:rFonts w:eastAsia="宋体"/>
        </w:rPr>
        <w:t xml:space="preserve"> </w:t>
      </w:r>
      <w:r w:rsidRPr="00A10609">
        <w:rPr>
          <w:rFonts w:eastAsia="宋体" w:cs="v4.2.0"/>
        </w:rPr>
        <w:t>in order for the requirements defined for concurrent measurement gaps to apply</w:t>
      </w:r>
      <w:r>
        <w:rPr>
          <w:rFonts w:eastAsia="宋体" w:cs="v4.2.0"/>
        </w:rPr>
        <w:t>,</w:t>
      </w:r>
      <w:r w:rsidRPr="00A10609">
        <w:rPr>
          <w:rFonts w:eastAsia="宋体" w:cs="v4.2.0"/>
        </w:rPr>
        <w:t xml:space="preserve"> the network can provide the </w:t>
      </w:r>
      <w:r w:rsidRPr="00A10609">
        <w:rPr>
          <w:rFonts w:eastAsia="宋体"/>
        </w:rPr>
        <w:t>measurement gap pattern</w:t>
      </w:r>
      <w:r>
        <w:rPr>
          <w:rFonts w:eastAsia="宋体"/>
        </w:rPr>
        <w:t xml:space="preserve"> </w:t>
      </w:r>
      <w:r w:rsidRPr="00A10609">
        <w:rPr>
          <w:rFonts w:eastAsia="宋体"/>
        </w:rPr>
        <w:t>combinations</w:t>
      </w:r>
      <w:r>
        <w:rPr>
          <w:rFonts w:eastAsia="宋体"/>
        </w:rPr>
        <w:t xml:space="preserve"> </w:t>
      </w:r>
      <w:r w:rsidRPr="00A10609">
        <w:rPr>
          <w:rFonts w:eastAsia="宋体"/>
        </w:rPr>
        <w:t>specified in Table 9.1.8-1 for monitoring of all frequency layers.</w:t>
      </w:r>
    </w:p>
    <w:p w14:paraId="0ED10A76" w14:textId="77777777" w:rsidR="006D19D8" w:rsidRPr="008C6DE4" w:rsidRDefault="006D19D8" w:rsidP="006D19D8">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6D19D8" w:rsidRPr="00583441" w14:paraId="2D1EF0E1" w14:textId="77777777" w:rsidTr="00AF64BC">
        <w:trPr>
          <w:jc w:val="center"/>
        </w:trPr>
        <w:tc>
          <w:tcPr>
            <w:tcW w:w="1340" w:type="dxa"/>
            <w:vMerge w:val="restart"/>
            <w:tcMar>
              <w:top w:w="80" w:type="dxa"/>
              <w:left w:w="80" w:type="dxa"/>
              <w:bottom w:w="80" w:type="dxa"/>
              <w:right w:w="80" w:type="dxa"/>
            </w:tcMar>
            <w:hideMark/>
          </w:tcPr>
          <w:p w14:paraId="048AF85C" w14:textId="77777777" w:rsidR="006D19D8" w:rsidRDefault="006D19D8" w:rsidP="00AF64BC">
            <w:pPr>
              <w:pStyle w:val="TAH"/>
              <w:rPr>
                <w:lang w:val="en-US" w:eastAsia="zh-CN"/>
              </w:rPr>
            </w:pPr>
            <w:r w:rsidRPr="00621286">
              <w:rPr>
                <w:lang w:val="en-US" w:eastAsia="zh-CN"/>
              </w:rPr>
              <w:t>Gap Combination</w:t>
            </w:r>
          </w:p>
          <w:p w14:paraId="62668A55" w14:textId="77777777" w:rsidR="006D19D8" w:rsidRPr="00621286" w:rsidRDefault="006D19D8" w:rsidP="00AF64BC">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12D5BF77" w14:textId="77777777" w:rsidR="006D19D8" w:rsidRPr="00621286" w:rsidRDefault="006D19D8" w:rsidP="00AF64BC">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6D19D8" w:rsidRPr="00583441" w14:paraId="05AB201F" w14:textId="77777777" w:rsidTr="00AF64BC">
        <w:trPr>
          <w:jc w:val="center"/>
        </w:trPr>
        <w:tc>
          <w:tcPr>
            <w:tcW w:w="1340" w:type="dxa"/>
            <w:vMerge/>
            <w:tcMar>
              <w:top w:w="80" w:type="dxa"/>
              <w:left w:w="80" w:type="dxa"/>
              <w:bottom w:w="80" w:type="dxa"/>
              <w:right w:w="80" w:type="dxa"/>
            </w:tcMar>
            <w:hideMark/>
          </w:tcPr>
          <w:p w14:paraId="170BA781" w14:textId="77777777" w:rsidR="006D19D8" w:rsidRPr="00E93BB5" w:rsidRDefault="006D19D8" w:rsidP="00AF64BC">
            <w:pPr>
              <w:pStyle w:val="TAH"/>
              <w:rPr>
                <w:lang w:val="en-US" w:eastAsia="zh-CN"/>
              </w:rPr>
            </w:pPr>
          </w:p>
        </w:tc>
        <w:tc>
          <w:tcPr>
            <w:tcW w:w="1619" w:type="dxa"/>
            <w:tcMar>
              <w:top w:w="80" w:type="dxa"/>
              <w:left w:w="80" w:type="dxa"/>
              <w:bottom w:w="80" w:type="dxa"/>
              <w:right w:w="80" w:type="dxa"/>
            </w:tcMar>
            <w:hideMark/>
          </w:tcPr>
          <w:p w14:paraId="3525C972" w14:textId="77777777" w:rsidR="006D19D8" w:rsidRPr="00E93BB5" w:rsidRDefault="006D19D8" w:rsidP="00AF64BC">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5ADDC21" w14:textId="77777777" w:rsidR="006D19D8" w:rsidRPr="00E93BB5" w:rsidRDefault="006D19D8" w:rsidP="00AF64BC">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79E29CED" w14:textId="77777777" w:rsidR="006D19D8" w:rsidRPr="00E93BB5" w:rsidRDefault="006D19D8" w:rsidP="00AF64BC">
            <w:pPr>
              <w:pStyle w:val="TAH"/>
              <w:rPr>
                <w:lang w:val="en-US" w:eastAsia="zh-CN"/>
              </w:rPr>
            </w:pPr>
            <w:r w:rsidRPr="00E93BB5">
              <w:rPr>
                <w:lang w:val="en-US" w:eastAsia="zh-CN"/>
              </w:rPr>
              <w:t>Per-UE measurement gap</w:t>
            </w:r>
          </w:p>
        </w:tc>
      </w:tr>
      <w:tr w:rsidR="006D19D8" w:rsidRPr="00583441" w14:paraId="25FE9BDF" w14:textId="77777777" w:rsidTr="00AF64BC">
        <w:trPr>
          <w:jc w:val="center"/>
        </w:trPr>
        <w:tc>
          <w:tcPr>
            <w:tcW w:w="1340" w:type="dxa"/>
            <w:tcMar>
              <w:top w:w="80" w:type="dxa"/>
              <w:left w:w="80" w:type="dxa"/>
              <w:bottom w:w="80" w:type="dxa"/>
              <w:right w:w="80" w:type="dxa"/>
            </w:tcMar>
            <w:hideMark/>
          </w:tcPr>
          <w:p w14:paraId="10FBE7A8" w14:textId="77777777" w:rsidR="006D19D8" w:rsidRPr="00621286" w:rsidRDefault="006D19D8" w:rsidP="00AF64BC">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2AF2D9D2" w14:textId="77777777" w:rsidR="006D19D8" w:rsidRPr="00116FF1" w:rsidRDefault="006D19D8" w:rsidP="00AF64BC">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419B1333" w14:textId="77777777" w:rsidR="006D19D8" w:rsidRPr="007A6F63" w:rsidRDefault="006D19D8" w:rsidP="00AF64BC">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753C510F" w14:textId="77777777" w:rsidR="006D19D8" w:rsidRPr="007A6F63" w:rsidRDefault="006D19D8" w:rsidP="00AF64BC">
            <w:pPr>
              <w:pStyle w:val="TAC"/>
              <w:rPr>
                <w:lang w:val="en-US" w:eastAsia="zh-CN"/>
              </w:rPr>
            </w:pPr>
            <w:r w:rsidRPr="007A6F63">
              <w:rPr>
                <w:lang w:val="en-US" w:eastAsia="zh-CN"/>
              </w:rPr>
              <w:t>0</w:t>
            </w:r>
          </w:p>
        </w:tc>
      </w:tr>
      <w:tr w:rsidR="006D19D8" w:rsidRPr="00583441" w14:paraId="7E94BBEF" w14:textId="77777777" w:rsidTr="00AF64BC">
        <w:trPr>
          <w:jc w:val="center"/>
        </w:trPr>
        <w:tc>
          <w:tcPr>
            <w:tcW w:w="1340" w:type="dxa"/>
            <w:tcMar>
              <w:top w:w="80" w:type="dxa"/>
              <w:left w:w="80" w:type="dxa"/>
              <w:bottom w:w="80" w:type="dxa"/>
              <w:right w:w="80" w:type="dxa"/>
            </w:tcMar>
            <w:hideMark/>
          </w:tcPr>
          <w:p w14:paraId="33AE7163" w14:textId="77777777" w:rsidR="006D19D8" w:rsidRPr="007A6F63" w:rsidRDefault="006D19D8" w:rsidP="00AF64BC">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46409F5B" w14:textId="77777777" w:rsidR="006D19D8" w:rsidRPr="00BD0EB9" w:rsidRDefault="006D19D8" w:rsidP="00AF64BC">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382E4F55" w14:textId="77777777" w:rsidR="006D19D8" w:rsidRPr="00D1306A" w:rsidRDefault="006D19D8" w:rsidP="00AF64BC">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63A65195" w14:textId="77777777" w:rsidR="006D19D8" w:rsidRPr="00BD0EB9" w:rsidRDefault="006D19D8" w:rsidP="00AF64BC">
            <w:pPr>
              <w:pStyle w:val="TAC"/>
              <w:rPr>
                <w:lang w:val="en-US" w:eastAsia="zh-CN"/>
              </w:rPr>
            </w:pPr>
            <w:r w:rsidRPr="00BD0EB9">
              <w:rPr>
                <w:lang w:val="en-US" w:eastAsia="zh-CN"/>
              </w:rPr>
              <w:t>0</w:t>
            </w:r>
          </w:p>
        </w:tc>
      </w:tr>
      <w:tr w:rsidR="006D19D8" w:rsidRPr="00583441" w14:paraId="71AEEBA7" w14:textId="77777777" w:rsidTr="00AF64BC">
        <w:trPr>
          <w:jc w:val="center"/>
        </w:trPr>
        <w:tc>
          <w:tcPr>
            <w:tcW w:w="1340" w:type="dxa"/>
            <w:tcMar>
              <w:top w:w="80" w:type="dxa"/>
              <w:left w:w="80" w:type="dxa"/>
              <w:bottom w:w="80" w:type="dxa"/>
              <w:right w:w="80" w:type="dxa"/>
            </w:tcMar>
            <w:hideMark/>
          </w:tcPr>
          <w:p w14:paraId="2AFAB4DD" w14:textId="77777777" w:rsidR="006D19D8" w:rsidRPr="00D1306A" w:rsidRDefault="006D19D8" w:rsidP="00AF64BC">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EF951A2" w14:textId="77777777" w:rsidR="006D19D8" w:rsidRPr="00BD0EB9" w:rsidRDefault="006D19D8" w:rsidP="00AF64BC">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DBD9B66" w14:textId="77777777" w:rsidR="006D19D8" w:rsidRPr="00BD0EB9" w:rsidRDefault="006D19D8" w:rsidP="00AF64BC">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1DFF9975" w14:textId="77777777" w:rsidR="006D19D8" w:rsidRPr="00D40CBD" w:rsidRDefault="006D19D8" w:rsidP="00AF64BC">
            <w:pPr>
              <w:pStyle w:val="TAC"/>
              <w:rPr>
                <w:lang w:val="en-US" w:eastAsia="zh-CN"/>
              </w:rPr>
            </w:pPr>
            <w:r w:rsidRPr="00D40CBD">
              <w:rPr>
                <w:lang w:val="en-US" w:eastAsia="zh-CN"/>
              </w:rPr>
              <w:t>2</w:t>
            </w:r>
          </w:p>
        </w:tc>
      </w:tr>
      <w:tr w:rsidR="006D19D8" w:rsidRPr="00583441" w14:paraId="78136C79" w14:textId="77777777" w:rsidTr="00AF64BC">
        <w:trPr>
          <w:jc w:val="center"/>
        </w:trPr>
        <w:tc>
          <w:tcPr>
            <w:tcW w:w="1340" w:type="dxa"/>
            <w:tcMar>
              <w:top w:w="80" w:type="dxa"/>
              <w:left w:w="80" w:type="dxa"/>
              <w:bottom w:w="80" w:type="dxa"/>
              <w:right w:w="80" w:type="dxa"/>
            </w:tcMar>
            <w:hideMark/>
          </w:tcPr>
          <w:p w14:paraId="5E9350D0" w14:textId="77777777" w:rsidR="006D19D8" w:rsidRPr="000D4BA3" w:rsidRDefault="006D19D8" w:rsidP="00AF64BC">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5490322C" w14:textId="77777777" w:rsidR="006D19D8" w:rsidRPr="00D40CBD" w:rsidRDefault="006D19D8" w:rsidP="00AF64BC">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3AE1B06E" w14:textId="77777777" w:rsidR="006D19D8" w:rsidRPr="00D40CBD" w:rsidRDefault="006D19D8" w:rsidP="00AF64BC">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7F3A3BC2" w14:textId="77777777" w:rsidR="006D19D8" w:rsidRPr="00621286" w:rsidRDefault="006D19D8" w:rsidP="00AF64BC">
            <w:pPr>
              <w:pStyle w:val="TAC"/>
              <w:rPr>
                <w:lang w:val="en-US" w:eastAsia="zh-CN"/>
              </w:rPr>
            </w:pPr>
            <w:r w:rsidRPr="00D40CBD">
              <w:rPr>
                <w:lang w:val="en-US" w:eastAsia="zh-CN"/>
              </w:rPr>
              <w:t>1</w:t>
            </w:r>
          </w:p>
        </w:tc>
      </w:tr>
      <w:tr w:rsidR="006D19D8" w:rsidRPr="00583441" w14:paraId="272B24C6" w14:textId="77777777" w:rsidTr="00AF64BC">
        <w:trPr>
          <w:jc w:val="center"/>
        </w:trPr>
        <w:tc>
          <w:tcPr>
            <w:tcW w:w="1340" w:type="dxa"/>
            <w:tcMar>
              <w:top w:w="80" w:type="dxa"/>
              <w:left w:w="80" w:type="dxa"/>
              <w:bottom w:w="80" w:type="dxa"/>
              <w:right w:w="80" w:type="dxa"/>
            </w:tcMar>
            <w:hideMark/>
          </w:tcPr>
          <w:p w14:paraId="1C35467C" w14:textId="77777777" w:rsidR="006D19D8" w:rsidRPr="00D40CBD" w:rsidRDefault="006D19D8" w:rsidP="00AF64BC">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2DDC582" w14:textId="77777777" w:rsidR="006D19D8" w:rsidRPr="00D40CBD" w:rsidRDefault="006D19D8" w:rsidP="00AF64BC">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0EEEA7C" w14:textId="77777777" w:rsidR="006D19D8" w:rsidRPr="00BD0EB9" w:rsidRDefault="006D19D8" w:rsidP="00AF64BC">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78A68437" w14:textId="77777777" w:rsidR="006D19D8" w:rsidRPr="00BD0EB9" w:rsidRDefault="006D19D8" w:rsidP="00AF64BC">
            <w:pPr>
              <w:pStyle w:val="TAC"/>
              <w:rPr>
                <w:lang w:val="en-US" w:eastAsia="zh-CN"/>
              </w:rPr>
            </w:pPr>
            <w:r w:rsidRPr="00BD0EB9">
              <w:rPr>
                <w:lang w:val="en-US" w:eastAsia="zh-CN"/>
              </w:rPr>
              <w:t>1</w:t>
            </w:r>
          </w:p>
        </w:tc>
      </w:tr>
      <w:tr w:rsidR="006D19D8" w:rsidRPr="00583441" w14:paraId="44A52643" w14:textId="77777777" w:rsidTr="00AF64BC">
        <w:trPr>
          <w:jc w:val="center"/>
        </w:trPr>
        <w:tc>
          <w:tcPr>
            <w:tcW w:w="1340" w:type="dxa"/>
            <w:tcMar>
              <w:top w:w="80" w:type="dxa"/>
              <w:left w:w="80" w:type="dxa"/>
              <w:bottom w:w="80" w:type="dxa"/>
              <w:right w:w="80" w:type="dxa"/>
            </w:tcMar>
            <w:hideMark/>
          </w:tcPr>
          <w:p w14:paraId="3D2E7DE5" w14:textId="77777777" w:rsidR="006D19D8" w:rsidRPr="00BD0EB9" w:rsidRDefault="006D19D8" w:rsidP="00AF64BC">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3BA09C59" w14:textId="77777777" w:rsidR="006D19D8" w:rsidRPr="000C1829" w:rsidRDefault="006D19D8" w:rsidP="00AF64BC">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1B9ADA3A" w14:textId="77777777" w:rsidR="006D19D8" w:rsidRPr="00621286" w:rsidRDefault="006D19D8" w:rsidP="00AF64BC">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EB29905" w14:textId="77777777" w:rsidR="006D19D8" w:rsidRPr="00621286" w:rsidRDefault="006D19D8" w:rsidP="00AF64BC">
            <w:pPr>
              <w:pStyle w:val="TAC"/>
              <w:rPr>
                <w:lang w:val="en-US" w:eastAsia="zh-CN"/>
              </w:rPr>
            </w:pPr>
            <w:r w:rsidRPr="00621286">
              <w:rPr>
                <w:lang w:val="en-US" w:eastAsia="zh-CN"/>
              </w:rPr>
              <w:t>1</w:t>
            </w:r>
          </w:p>
        </w:tc>
      </w:tr>
      <w:tr w:rsidR="006D19D8" w:rsidRPr="00583441" w14:paraId="69FE4103" w14:textId="77777777" w:rsidTr="00AF64BC">
        <w:trPr>
          <w:jc w:val="center"/>
        </w:trPr>
        <w:tc>
          <w:tcPr>
            <w:tcW w:w="1340" w:type="dxa"/>
            <w:tcMar>
              <w:top w:w="80" w:type="dxa"/>
              <w:left w:w="80" w:type="dxa"/>
              <w:bottom w:w="80" w:type="dxa"/>
              <w:right w:w="80" w:type="dxa"/>
            </w:tcMar>
          </w:tcPr>
          <w:p w14:paraId="0EB9C331" w14:textId="77777777" w:rsidR="006D19D8" w:rsidRPr="00BD0EB9" w:rsidRDefault="006D19D8" w:rsidP="00AF64BC">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781E308" w14:textId="77777777" w:rsidR="006D19D8" w:rsidRPr="00116FF1" w:rsidRDefault="006D19D8" w:rsidP="00AF64BC">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1CEF4E2D" w14:textId="77777777" w:rsidR="006D19D8" w:rsidRPr="00621286" w:rsidRDefault="006D19D8" w:rsidP="00AF64BC">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2396C487" w14:textId="77777777" w:rsidR="006D19D8" w:rsidRPr="00621286" w:rsidRDefault="006D19D8" w:rsidP="00AF64BC">
            <w:pPr>
              <w:pStyle w:val="TAC"/>
              <w:rPr>
                <w:lang w:val="en-US" w:eastAsia="zh-CN"/>
              </w:rPr>
            </w:pPr>
            <w:r>
              <w:rPr>
                <w:rFonts w:hint="eastAsia"/>
                <w:lang w:val="en-US" w:eastAsia="zh-CN"/>
              </w:rPr>
              <w:t>0</w:t>
            </w:r>
          </w:p>
        </w:tc>
      </w:tr>
      <w:tr w:rsidR="006D19D8" w:rsidRPr="00583441" w14:paraId="74F5F50D" w14:textId="77777777" w:rsidTr="00AF64BC">
        <w:trPr>
          <w:jc w:val="center"/>
        </w:trPr>
        <w:tc>
          <w:tcPr>
            <w:tcW w:w="1340" w:type="dxa"/>
            <w:tcMar>
              <w:top w:w="80" w:type="dxa"/>
              <w:left w:w="80" w:type="dxa"/>
              <w:bottom w:w="80" w:type="dxa"/>
              <w:right w:w="80" w:type="dxa"/>
            </w:tcMar>
          </w:tcPr>
          <w:p w14:paraId="5A11055A" w14:textId="77777777" w:rsidR="006D19D8" w:rsidRPr="00BD0EB9" w:rsidRDefault="006D19D8" w:rsidP="00AF64BC">
            <w:pPr>
              <w:pStyle w:val="TAC"/>
              <w:rPr>
                <w:lang w:val="en-US" w:eastAsia="zh-CN"/>
              </w:rPr>
            </w:pPr>
            <w:r>
              <w:rPr>
                <w:lang w:val="en-US" w:eastAsia="zh-CN"/>
              </w:rPr>
              <w:t>7</w:t>
            </w:r>
          </w:p>
        </w:tc>
        <w:tc>
          <w:tcPr>
            <w:tcW w:w="1619" w:type="dxa"/>
            <w:tcMar>
              <w:top w:w="80" w:type="dxa"/>
              <w:left w:w="80" w:type="dxa"/>
              <w:bottom w:w="80" w:type="dxa"/>
              <w:right w:w="80" w:type="dxa"/>
            </w:tcMar>
          </w:tcPr>
          <w:p w14:paraId="5A0731CC" w14:textId="77777777" w:rsidR="006D19D8" w:rsidRPr="00116FF1" w:rsidRDefault="006D19D8" w:rsidP="00AF64BC">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10E52B9" w14:textId="77777777" w:rsidR="006D19D8" w:rsidRPr="00621286" w:rsidRDefault="006D19D8" w:rsidP="00AF64BC">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D886775" w14:textId="77777777" w:rsidR="006D19D8" w:rsidRPr="00621286" w:rsidRDefault="006D19D8" w:rsidP="00AF64BC">
            <w:pPr>
              <w:pStyle w:val="TAC"/>
              <w:rPr>
                <w:lang w:val="en-US" w:eastAsia="zh-CN"/>
              </w:rPr>
            </w:pPr>
            <w:r>
              <w:rPr>
                <w:rFonts w:hint="eastAsia"/>
                <w:lang w:val="en-US" w:eastAsia="zh-CN"/>
              </w:rPr>
              <w:t>0</w:t>
            </w:r>
          </w:p>
        </w:tc>
      </w:tr>
      <w:tr w:rsidR="006D19D8" w:rsidRPr="00583441" w14:paraId="4936538C" w14:textId="77777777" w:rsidTr="00AF64BC">
        <w:trPr>
          <w:jc w:val="center"/>
        </w:trPr>
        <w:tc>
          <w:tcPr>
            <w:tcW w:w="5759" w:type="dxa"/>
            <w:gridSpan w:val="4"/>
            <w:tcMar>
              <w:top w:w="80" w:type="dxa"/>
              <w:left w:w="80" w:type="dxa"/>
              <w:bottom w:w="80" w:type="dxa"/>
              <w:right w:w="80" w:type="dxa"/>
            </w:tcMar>
          </w:tcPr>
          <w:p w14:paraId="1AC6F62D" w14:textId="77777777" w:rsidR="006D19D8" w:rsidRDefault="006D19D8" w:rsidP="00AF64BC">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5DDED8F7" w14:textId="77777777" w:rsidR="006D19D8" w:rsidRPr="009E2C9D" w:rsidRDefault="006D19D8" w:rsidP="00AF64BC">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p>
        </w:tc>
      </w:tr>
    </w:tbl>
    <w:p w14:paraId="442FF734" w14:textId="77777777" w:rsidR="006D19D8" w:rsidRDefault="006D19D8" w:rsidP="006D19D8">
      <w:pPr>
        <w:rPr>
          <w:rFonts w:cs="v4.2.0"/>
        </w:rPr>
      </w:pPr>
    </w:p>
    <w:p w14:paraId="7F2B5B75" w14:textId="77777777" w:rsidR="006D19D8" w:rsidRPr="007C7531" w:rsidRDefault="006D19D8" w:rsidP="006D19D8">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3D6081FA" w14:textId="77777777" w:rsidR="006D19D8" w:rsidRDefault="006D19D8" w:rsidP="006D19D8">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3A673201" w14:textId="77777777" w:rsidR="006D19D8" w:rsidRDefault="006D19D8" w:rsidP="006D19D8">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23F63691" w14:textId="77777777" w:rsidR="006D19D8" w:rsidRDefault="006D19D8" w:rsidP="006D19D8">
      <w:pPr>
        <w:pStyle w:val="B10"/>
      </w:pPr>
      <w:r>
        <w:t>-</w:t>
      </w:r>
      <w:r>
        <w:tab/>
      </w:r>
      <w:r w:rsidRPr="009C5807">
        <w:t xml:space="preserve">E-UTRA </w:t>
      </w:r>
      <w:r>
        <w:t>i</w:t>
      </w:r>
      <w:r w:rsidRPr="009C5807">
        <w:t>nter-RAT measurement</w:t>
      </w:r>
      <w:r>
        <w:t xml:space="preserve"> object, </w:t>
      </w:r>
    </w:p>
    <w:p w14:paraId="37982939" w14:textId="77777777" w:rsidR="006D19D8" w:rsidRDefault="006D19D8" w:rsidP="006D19D8">
      <w:pPr>
        <w:pStyle w:val="B10"/>
      </w:pPr>
      <w:r w:rsidRPr="009C5807">
        <w:t>-</w:t>
      </w:r>
      <w:r w:rsidRPr="009C5807">
        <w:tab/>
        <w:t xml:space="preserve">E-UTRAN </w:t>
      </w:r>
      <w:r>
        <w:t>i</w:t>
      </w:r>
      <w:r w:rsidRPr="009C5807">
        <w:t>nter-RAT RSTD measurement</w:t>
      </w:r>
      <w:r>
        <w:t>,</w:t>
      </w:r>
    </w:p>
    <w:p w14:paraId="637253A9" w14:textId="77777777" w:rsidR="006D19D8" w:rsidRDefault="006D19D8" w:rsidP="006D19D8">
      <w:pPr>
        <w:pStyle w:val="B10"/>
      </w:pPr>
      <w:r>
        <w:t>-</w:t>
      </w:r>
      <w:r>
        <w:tab/>
        <w:t>NR PRS-based positioning measurements,</w:t>
      </w:r>
    </w:p>
    <w:p w14:paraId="34006013" w14:textId="01C7F4D3" w:rsidR="006D19D8" w:rsidRDefault="006D19D8" w:rsidP="006D19D8">
      <w:pPr>
        <w:rPr>
          <w:lang w:val="en-US" w:eastAsia="zh-CN"/>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20" w:name="_Hlk101724462"/>
      <w:r>
        <w:rPr>
          <w:rFonts w:eastAsia="宋体"/>
        </w:rPr>
        <w:t>There can be one or more frequency layers associated with each concurrent measurement gap</w:t>
      </w:r>
      <w:bookmarkEnd w:id="20"/>
      <w:r>
        <w:rPr>
          <w:rFonts w:eastAsia="宋体"/>
        </w:rPr>
        <w:t>.</w:t>
      </w:r>
      <w:r>
        <w:rPr>
          <w:rFonts w:hint="eastAsia"/>
          <w:lang w:val="en-US" w:eastAsia="zh-CN"/>
        </w:rPr>
        <w:t xml:space="preserve"> Furthermore, </w:t>
      </w:r>
      <w:del w:id="21" w:author="Huawei" w:date="2023-08-09T17:03:00Z">
        <w:r w:rsidDel="006D19D8">
          <w:rPr>
            <w:rFonts w:hint="eastAsia"/>
            <w:lang w:val="en-US" w:eastAsia="zh-CN"/>
          </w:rPr>
          <w:delText xml:space="preserve">when only E-UTRAN measurement objects are configured for the UE, </w:delText>
        </w:r>
      </w:del>
      <w:r>
        <w:rPr>
          <w:rFonts w:hint="eastAsia"/>
          <w:lang w:val="en-US" w:eastAsia="zh-CN"/>
        </w:rPr>
        <w:t>if the UE is not capable of concurrentMeasGapEUTRA-r17[2], all E-UTRAN measurement objects are expected to be associated with a single concurrent gap pattern.</w:t>
      </w:r>
    </w:p>
    <w:p w14:paraId="0D727F0A" w14:textId="4D630DBB" w:rsidR="006D19D8" w:rsidRPr="007C7531" w:rsidDel="006D19D8" w:rsidRDefault="006D19D8" w:rsidP="006D19D8">
      <w:pPr>
        <w:rPr>
          <w:del w:id="22" w:author="Huawei" w:date="2023-08-09T17:03:00Z"/>
          <w:rFonts w:eastAsia="宋体"/>
        </w:rPr>
      </w:pPr>
      <w:del w:id="23" w:author="Huawei" w:date="2023-08-09T17:03:00Z">
        <w:r w:rsidDel="006D19D8">
          <w:rPr>
            <w:i/>
            <w:iCs/>
          </w:rPr>
          <w:delText xml:space="preserve">Editor Notes: </w:delText>
        </w:r>
        <w:r w:rsidDel="006D19D8">
          <w:rPr>
            <w:rFonts w:hint="eastAsia"/>
            <w:i/>
            <w:iCs/>
            <w:lang w:val="en-US" w:eastAsia="zh-CN"/>
          </w:rPr>
          <w:delText>Whether all E-UTRAN measurement objects are expected to be associated with a single concurrent gap pattern or not when both E-UTRAN measurement objects and other type of measurements are configured for the UE, still FFS.</w:delText>
        </w:r>
      </w:del>
    </w:p>
    <w:p w14:paraId="7C8056B4" w14:textId="77777777" w:rsidR="006D19D8" w:rsidRPr="00843001" w:rsidRDefault="006D19D8" w:rsidP="006D19D8">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628B40CF" w14:textId="77777777" w:rsidR="006D19D8" w:rsidRDefault="006D19D8" w:rsidP="006D19D8">
      <w:r>
        <w:t xml:space="preserve">The requirements in clause 9.1.2 are also applicable for the UE </w:t>
      </w:r>
      <w:r w:rsidRPr="00885F53">
        <w:t>capable of and configured with</w:t>
      </w:r>
      <w:r>
        <w:t xml:space="preserve"> multiple concurrent measurement gap patterns within each measurement gap pattern.</w:t>
      </w:r>
    </w:p>
    <w:p w14:paraId="13422423" w14:textId="77777777" w:rsidR="006D19D8" w:rsidRDefault="006D19D8" w:rsidP="006D19D8">
      <w:r w:rsidRPr="009B2D81">
        <w:lastRenderedPageBreak/>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08A918DD" w14:textId="77777777" w:rsidR="00862090" w:rsidRPr="006D19D8" w:rsidRDefault="00862090" w:rsidP="00862090">
      <w:pPr>
        <w:rPr>
          <w:rFonts w:eastAsia="宋体"/>
          <w:noProof/>
          <w:highlight w:val="yellow"/>
          <w:lang w:eastAsia="zh-CN"/>
        </w:rPr>
      </w:pPr>
    </w:p>
    <w:p w14:paraId="407D0387" w14:textId="469A0696" w:rsidR="00862090" w:rsidRPr="00765C57" w:rsidRDefault="00862090" w:rsidP="00765C5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21A34">
        <w:rPr>
          <w:rFonts w:eastAsia="宋体"/>
          <w:noProof/>
          <w:highlight w:val="yellow"/>
          <w:lang w:eastAsia="zh-CN"/>
        </w:rPr>
        <w:t>3</w:t>
      </w:r>
      <w:r>
        <w:rPr>
          <w:rFonts w:eastAsia="宋体"/>
          <w:noProof/>
          <w:highlight w:val="yellow"/>
          <w:lang w:eastAsia="zh-CN"/>
        </w:rPr>
        <w:t>&gt;</w:t>
      </w: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8904A" w14:textId="77777777" w:rsidR="00F86CB5" w:rsidRDefault="00F86CB5">
      <w:r>
        <w:separator/>
      </w:r>
    </w:p>
  </w:endnote>
  <w:endnote w:type="continuationSeparator" w:id="0">
    <w:p w14:paraId="0F61D337" w14:textId="77777777" w:rsidR="00F86CB5" w:rsidRDefault="00F8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B7B74" w14:textId="77777777" w:rsidR="00F86CB5" w:rsidRDefault="00F86CB5">
      <w:r>
        <w:separator/>
      </w:r>
    </w:p>
  </w:footnote>
  <w:footnote w:type="continuationSeparator" w:id="0">
    <w:p w14:paraId="7F962A46" w14:textId="77777777" w:rsidR="00F86CB5" w:rsidRDefault="00F86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2"/>
  </w:num>
  <w:num w:numId="19">
    <w:abstractNumId w:val="2"/>
  </w:num>
  <w:num w:numId="20">
    <w:abstractNumId w:val="32"/>
  </w:num>
  <w:num w:numId="21">
    <w:abstractNumId w:val="31"/>
  </w:num>
  <w:num w:numId="22">
    <w:abstractNumId w:val="35"/>
  </w:num>
  <w:num w:numId="23">
    <w:abstractNumId w:val="25"/>
  </w:num>
  <w:num w:numId="24">
    <w:abstractNumId w:val="17"/>
  </w:num>
  <w:num w:numId="25">
    <w:abstractNumId w:val="28"/>
  </w:num>
  <w:num w:numId="26">
    <w:abstractNumId w:val="39"/>
  </w:num>
  <w:num w:numId="27">
    <w:abstractNumId w:val="5"/>
  </w:num>
  <w:num w:numId="28">
    <w:abstractNumId w:val="23"/>
  </w:num>
  <w:num w:numId="29">
    <w:abstractNumId w:val="3"/>
  </w:num>
  <w:num w:numId="30">
    <w:abstractNumId w:val="27"/>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2B50"/>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36CAD"/>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86CB5"/>
    <w:rsid w:val="00F946B6"/>
    <w:rsid w:val="00FA2242"/>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8F47DA-6BA1-460D-BD72-3255B8D6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1754</TotalTime>
  <Pages>8</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2022-08-23T15:21:00Z</dcterms:created>
  <dcterms:modified xsi:type="dcterms:W3CDTF">2023-08-29T02:10:00Z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(3)1/5Orh+9Yl1Ce8yvlHTiIWSe74WGqr6YTCInt+S+VN9ujYwRws7+M1XPkHQeZZTztzl5HeDM
i2yUJaWikBqQox5jZBUcKX83xjz4hIm+zxdLppenWWVn5kQ6LGNtwyZQdA6Un5WSYqcl/03e
BjWwvG7+cOfjwRPt9da8j5hh6PSKUZ8Wr1HROtCEkjno9eiF5zuR4s3NBOL8/77pl0j3g40U
0UVLuzrdyOZEmJGjoL</vt:lpwstr>
  </property>
  <property fmtid="{D5CDD505-2E9C-101B-9397-08002B2CF9AE}" pid="22" name="_2015_ms_pID_7253431">
    <vt:lpwstr>+H6XllQkNblI5St9pbdPPj4nxEpnOC6mdB2/yiSLeqQ1CWOsV8n9FQ
TnHdVxL9iDFrzkt5gwhxclrY+YAd6/typwDoP1KGL3U8VUoKSCGDFLYmmbDazxvFcatU5IWD
uIcjV4U6ncaGXPf6IBwC3HZtVn5XO57VPVmZJo684h63TzuyubqyVSflggYvXMCovLkosDS+
HF+2cOfi37vMthb7nVL5A5U0z1xzUw4U3W9F</vt:lpwstr>
  </property>
  <property fmtid="{D5CDD505-2E9C-101B-9397-08002B2CF9AE}" pid="23" name="_2015_ms_pID_7253432">
    <vt:lpwstr>kQ==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