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188C15ED" w:rsidR="009B130B" w:rsidRPr="00CC4610" w:rsidRDefault="009B130B" w:rsidP="00000AEE">
      <w:pPr>
        <w:pStyle w:val="CRCoverPage"/>
        <w:tabs>
          <w:tab w:val="right" w:pos="9639"/>
        </w:tabs>
        <w:rPr>
          <w:b/>
          <w:sz w:val="24"/>
          <w:szCs w:val="24"/>
          <w:lang w:val="en-CN"/>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108</w:t>
      </w:r>
      <w:r>
        <w:rPr>
          <w:b/>
          <w:i/>
          <w:noProof/>
          <w:sz w:val="28"/>
        </w:rPr>
        <w:tab/>
      </w:r>
      <w:r w:rsidR="00CC4610" w:rsidRPr="00CC4610">
        <w:rPr>
          <w:b/>
          <w:sz w:val="24"/>
          <w:szCs w:val="24"/>
          <w:lang w:val="en-CN"/>
        </w:rPr>
        <w:t>R4-2311398</w:t>
      </w:r>
    </w:p>
    <w:p w14:paraId="03716649" w14:textId="4361210F" w:rsidR="009B130B" w:rsidRPr="001D0C5B" w:rsidRDefault="009B130B" w:rsidP="009B130B">
      <w:pPr>
        <w:pStyle w:val="CRCoverPage"/>
        <w:outlineLvl w:val="0"/>
        <w:rPr>
          <w:b/>
          <w:sz w:val="24"/>
          <w:szCs w:val="24"/>
        </w:rPr>
      </w:pPr>
      <w:r>
        <w:rPr>
          <w:b/>
          <w:bCs/>
          <w:sz w:val="24"/>
          <w:szCs w:val="24"/>
        </w:rPr>
        <w:t>Toulouse</w:t>
      </w:r>
      <w:r w:rsidRPr="001D0C5B">
        <w:rPr>
          <w:b/>
          <w:sz w:val="24"/>
          <w:szCs w:val="24"/>
        </w:rPr>
        <w:t xml:space="preserve">, </w:t>
      </w:r>
      <w:r>
        <w:rPr>
          <w:b/>
          <w:sz w:val="24"/>
          <w:szCs w:val="24"/>
        </w:rPr>
        <w:t>France, August</w:t>
      </w:r>
      <w:r w:rsidRPr="00FC6B3B">
        <w:rPr>
          <w:b/>
          <w:sz w:val="24"/>
          <w:szCs w:val="24"/>
        </w:rPr>
        <w:t xml:space="preserve"> </w:t>
      </w:r>
      <w:r>
        <w:rPr>
          <w:b/>
          <w:sz w:val="24"/>
          <w:szCs w:val="24"/>
        </w:rPr>
        <w:t>21</w:t>
      </w:r>
      <w:r w:rsidRPr="00FC6B3B">
        <w:rPr>
          <w:b/>
          <w:sz w:val="24"/>
          <w:szCs w:val="24"/>
        </w:rPr>
        <w:t xml:space="preserve"> –</w:t>
      </w:r>
      <w:r>
        <w:rPr>
          <w:b/>
          <w:sz w:val="24"/>
          <w:szCs w:val="24"/>
        </w:rPr>
        <w:t xml:space="preserve"> 25</w:t>
      </w:r>
      <w:r w:rsidRPr="001D0C5B">
        <w:rPr>
          <w:b/>
          <w:sz w:val="24"/>
          <w:szCs w:val="24"/>
        </w:rPr>
        <w:t>, 202</w:t>
      </w:r>
      <w:r>
        <w:rPr>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B5FD3" w:rsidR="001E41F3" w:rsidRPr="00410371" w:rsidRDefault="004F1717" w:rsidP="00547111">
            <w:pPr>
              <w:pStyle w:val="CRCoverPage"/>
              <w:spacing w:after="0"/>
              <w:rPr>
                <w:noProof/>
              </w:rPr>
            </w:pPr>
            <w:r>
              <w:rPr>
                <w:b/>
                <w:noProof/>
                <w:sz w:val="28"/>
              </w:rPr>
              <w:t>3425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88655C" w:rsidR="001E41F3" w:rsidRPr="00410371" w:rsidRDefault="00000000">
            <w:pPr>
              <w:pStyle w:val="CRCoverPage"/>
              <w:spacing w:after="0"/>
              <w:jc w:val="center"/>
              <w:rPr>
                <w:noProof/>
                <w:sz w:val="28"/>
              </w:rPr>
            </w:pPr>
            <w:fldSimple w:instr=" DOCPROPERTY  Version  \* MERGEFORMAT ">
              <w:r w:rsidR="00C91BBD">
                <w:rPr>
                  <w:b/>
                  <w:noProof/>
                  <w:sz w:val="28"/>
                </w:rPr>
                <w:t>1</w:t>
              </w:r>
              <w:r w:rsidR="00BB01D5">
                <w:rPr>
                  <w:b/>
                  <w:noProof/>
                  <w:sz w:val="28"/>
                </w:rPr>
                <w:t>7</w:t>
              </w:r>
              <w:r w:rsidR="00C91BBD">
                <w:rPr>
                  <w:b/>
                  <w:noProof/>
                  <w:sz w:val="28"/>
                </w:rPr>
                <w:t>.</w:t>
              </w:r>
              <w:r w:rsidR="00C94687">
                <w:rPr>
                  <w:b/>
                  <w:noProof/>
                  <w:sz w:val="28"/>
                </w:rPr>
                <w:t>1</w:t>
              </w:r>
              <w:r w:rsidR="00230DC8">
                <w:rPr>
                  <w:b/>
                  <w:noProof/>
                  <w:sz w:val="28"/>
                </w:rPr>
                <w:t>0</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9143E" w:rsidR="001E41F3" w:rsidRPr="00760568" w:rsidRDefault="00760568" w:rsidP="00760568">
            <w:pPr>
              <w:pStyle w:val="CRCoverPage"/>
              <w:ind w:left="100"/>
              <w:rPr>
                <w:lang w:val="en-CN"/>
              </w:rPr>
            </w:pPr>
            <w:r w:rsidRPr="00760568">
              <w:rPr>
                <w:lang w:val="en-CN"/>
              </w:rPr>
              <w:t>CR on NCSG interruption requirement [NR_MG_enh-Core] -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7FBA4" w:rsidR="001E41F3" w:rsidRDefault="004501A9">
            <w:pPr>
              <w:pStyle w:val="CRCoverPage"/>
              <w:spacing w:after="0"/>
              <w:ind w:left="100"/>
              <w:rPr>
                <w:noProof/>
              </w:rPr>
            </w:pPr>
            <w:r w:rsidRPr="00760568">
              <w:rPr>
                <w:lang w:val="en-CN"/>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B64BE" w:rsidR="001E41F3" w:rsidRDefault="00000000">
            <w:pPr>
              <w:pStyle w:val="CRCoverPage"/>
              <w:spacing w:after="0"/>
              <w:ind w:left="100"/>
              <w:rPr>
                <w:noProof/>
              </w:rPr>
            </w:pPr>
            <w:fldSimple w:instr=" DOCPROPERTY  ResDate  \* MERGEFORMAT ">
              <w:r w:rsidR="00D029F2">
                <w:rPr>
                  <w:noProof/>
                </w:rPr>
                <w:t>2023-08-05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73F43" w:rsidR="001E41F3" w:rsidRDefault="00834B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9549C1" w:rsidR="001E41F3" w:rsidRDefault="00D029F2">
            <w:pPr>
              <w:pStyle w:val="CRCoverPage"/>
              <w:spacing w:after="0"/>
              <w:ind w:left="100"/>
              <w:rPr>
                <w:noProof/>
              </w:rPr>
            </w:pPr>
            <w:r>
              <w:t>Rel-1</w:t>
            </w:r>
            <w:r w:rsidR="003B066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5DCAB" w14:textId="77777777" w:rsidR="00D906ED" w:rsidRDefault="003000E1" w:rsidP="00952A8E">
            <w:pPr>
              <w:pStyle w:val="CRCoverPage"/>
              <w:spacing w:after="0"/>
              <w:ind w:left="100"/>
              <w:rPr>
                <w:iCs/>
              </w:rPr>
            </w:pPr>
            <w:r>
              <w:rPr>
                <w:noProof/>
              </w:rPr>
              <w:t xml:space="preserve">According to R17 NCSG interruption requirement design, </w:t>
            </w:r>
            <w:r w:rsidRPr="001F0749">
              <w:t>interruption requirements in Table 8.2.2.2.3-1 are not applicable when a UE is configured with NCSG</w:t>
            </w:r>
            <w:r w:rsidRPr="001F0749">
              <w:rPr>
                <w:iCs/>
              </w:rPr>
              <w:t xml:space="preserve"> unless the SMTC on the deactivated SCC is fully non-overlapped with NCSG.</w:t>
            </w:r>
          </w:p>
          <w:p w14:paraId="52148A92" w14:textId="77777777" w:rsidR="00893C5F" w:rsidRDefault="00893C5F" w:rsidP="00952A8E">
            <w:pPr>
              <w:pStyle w:val="CRCoverPage"/>
              <w:spacing w:after="0"/>
              <w:ind w:left="100"/>
              <w:rPr>
                <w:iCs/>
              </w:rPr>
            </w:pPr>
          </w:p>
          <w:p w14:paraId="77269B7D" w14:textId="4A81A49C" w:rsidR="00893C5F" w:rsidRDefault="00893C5F" w:rsidP="00952A8E">
            <w:pPr>
              <w:pStyle w:val="CRCoverPage"/>
              <w:spacing w:after="0"/>
              <w:ind w:left="100"/>
              <w:rPr>
                <w:iCs/>
              </w:rPr>
            </w:pPr>
            <w:r>
              <w:rPr>
                <w:iCs/>
              </w:rPr>
              <w:t xml:space="preserve">However, </w:t>
            </w:r>
            <w:r w:rsidR="00A17F00">
              <w:rPr>
                <w:iCs/>
              </w:rPr>
              <w:t xml:space="preserve">the above condition is not precise. For instance, a </w:t>
            </w:r>
            <w:r w:rsidR="00F94B00">
              <w:rPr>
                <w:iCs/>
              </w:rPr>
              <w:t>per-FR NCSG capable UE is configured with NCSG only in one frequency range, then measurement on SCC in other frequency range still needs to be done with interruption.</w:t>
            </w:r>
          </w:p>
          <w:p w14:paraId="708AA7DE" w14:textId="44A44141" w:rsidR="00893C5F" w:rsidRDefault="00893C5F" w:rsidP="00952A8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A66B2" w:rsidR="00034C31" w:rsidRDefault="00D906ED" w:rsidP="00034C31">
            <w:pPr>
              <w:pStyle w:val="CRCoverPage"/>
              <w:numPr>
                <w:ilvl w:val="0"/>
                <w:numId w:val="1"/>
              </w:numPr>
              <w:spacing w:after="0"/>
              <w:rPr>
                <w:noProof/>
              </w:rPr>
            </w:pPr>
            <w:r>
              <w:rPr>
                <w:lang w:eastAsia="zh-CN"/>
              </w:rPr>
              <w:t xml:space="preserve"> </w:t>
            </w:r>
            <w:r w:rsidR="00D0468D">
              <w:rPr>
                <w:lang w:eastAsia="zh-CN"/>
              </w:rPr>
              <w:t>Update applicability of NCSG for SCC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E7DE1" w:rsidR="00D906ED" w:rsidRDefault="00D0468D">
            <w:pPr>
              <w:pStyle w:val="CRCoverPage"/>
              <w:spacing w:after="0"/>
              <w:ind w:left="100"/>
              <w:rPr>
                <w:noProof/>
              </w:rPr>
            </w:pPr>
            <w:r>
              <w:rPr>
                <w:noProof/>
              </w:rPr>
              <w:t>Existing interruption requirement for SCC measurement with NCSG would still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98641" w:rsidR="001E41F3" w:rsidRDefault="003251EA">
            <w:pPr>
              <w:pStyle w:val="CRCoverPage"/>
              <w:spacing w:after="0"/>
              <w:ind w:left="100"/>
              <w:rPr>
                <w:noProof/>
              </w:rPr>
            </w:pPr>
            <w:r>
              <w:rPr>
                <w:noProof/>
              </w:rPr>
              <w:t>8.2.2.2.3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8DFBA" w14:textId="10A9164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C1460">
        <w:rPr>
          <w:rFonts w:ascii="Arial" w:hAnsi="Arial" w:cs="Arial"/>
          <w:noProof/>
          <w:color w:val="FF0000"/>
        </w:rPr>
        <w:t xml:space="preserve"> 1</w:t>
      </w:r>
    </w:p>
    <w:p w14:paraId="1930D796" w14:textId="77777777" w:rsidR="0074158A" w:rsidRPr="009C5807" w:rsidRDefault="0074158A" w:rsidP="0074158A">
      <w:pPr>
        <w:pStyle w:val="Heading5"/>
      </w:pPr>
      <w:bookmarkStart w:id="1" w:name="_Toc5952634"/>
      <w:r w:rsidRPr="009C5807">
        <w:t>8.2.2.2.3</w:t>
      </w:r>
      <w:r w:rsidRPr="009C5807">
        <w:tab/>
      </w:r>
      <w:bookmarkEnd w:id="1"/>
      <w:r w:rsidRPr="009C5807">
        <w:t>Interruptions during measurements on deactivated SCC</w:t>
      </w:r>
    </w:p>
    <w:p w14:paraId="01CB5110" w14:textId="77777777" w:rsidR="0074158A" w:rsidRDefault="0074158A" w:rsidP="0074158A">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6FF195CC" w14:textId="77777777" w:rsidR="0074158A" w:rsidRDefault="0074158A" w:rsidP="0074158A">
      <w:pPr>
        <w:pStyle w:val="B10"/>
        <w:numPr>
          <w:ilvl w:val="0"/>
          <w:numId w:val="137"/>
        </w:numPr>
        <w:overflowPunct w:val="0"/>
        <w:autoSpaceDE w:val="0"/>
        <w:autoSpaceDN w:val="0"/>
        <w:adjustRightInd w:val="0"/>
        <w:textAlignment w:val="baseline"/>
      </w:pPr>
      <w:r>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not in the same band as the deactivated </w:t>
      </w:r>
      <w:proofErr w:type="spellStart"/>
      <w:r w:rsidRPr="008C6DE4">
        <w:t>SCell</w:t>
      </w:r>
      <w:proofErr w:type="spellEnd"/>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220C9BCA" w14:textId="77777777" w:rsidR="0074158A" w:rsidRDefault="0074158A" w:rsidP="0074158A">
      <w:pPr>
        <w:pStyle w:val="B10"/>
      </w:pPr>
      <w:r>
        <w:t xml:space="preserve">If </w:t>
      </w:r>
      <w:r w:rsidRPr="008C6DE4">
        <w:t xml:space="preserve">the </w:t>
      </w:r>
      <w:proofErr w:type="spellStart"/>
      <w:r w:rsidRPr="008C6DE4">
        <w:t>PCell</w:t>
      </w:r>
      <w:proofErr w:type="spellEnd"/>
      <w:r>
        <w:t xml:space="preserve"> or activated </w:t>
      </w:r>
      <w:proofErr w:type="spellStart"/>
      <w:r>
        <w:t>SCell</w:t>
      </w:r>
      <w:proofErr w:type="spellEnd"/>
      <w:r>
        <w:t>(s)</w:t>
      </w:r>
      <w:r w:rsidRPr="008C6DE4">
        <w:t xml:space="preserve"> is in the same band as the deactivated </w:t>
      </w:r>
      <w:proofErr w:type="spellStart"/>
      <w:r w:rsidRPr="008C6DE4">
        <w:t>SCell</w:t>
      </w:r>
      <w:proofErr w:type="spellEnd"/>
      <w:r>
        <w:t xml:space="preserve">, the UE is only allowed to cause an interruption on </w:t>
      </w:r>
      <w:proofErr w:type="spellStart"/>
      <w:r w:rsidRPr="008C6DE4">
        <w:t>PCell</w:t>
      </w:r>
      <w:proofErr w:type="spellEnd"/>
      <w:r>
        <w:t xml:space="preserve"> or activated </w:t>
      </w:r>
      <w:proofErr w:type="spellStart"/>
      <w:r>
        <w:t>SCell</w:t>
      </w:r>
      <w:proofErr w:type="spellEnd"/>
      <w:r>
        <w:t xml:space="preserve">(s) no earlier than X slots before </w:t>
      </w:r>
      <w:proofErr w:type="spellStart"/>
      <w:r w:rsidRPr="008C6DE4">
        <w:t>T</w:t>
      </w:r>
      <w:r w:rsidRPr="00EB048C">
        <w:rPr>
          <w:vertAlign w:val="subscript"/>
        </w:rPr>
        <w:t>SMTC_dur</w:t>
      </w:r>
      <w:r w:rsidRPr="007F0D50">
        <w:rPr>
          <w:vertAlign w:val="subscript"/>
        </w:rPr>
        <w:t>ation</w:t>
      </w:r>
      <w:proofErr w:type="spellEnd"/>
      <w:r>
        <w:t xml:space="preserve"> and no later than X slots after </w:t>
      </w:r>
      <w:proofErr w:type="spellStart"/>
      <w:r w:rsidRPr="008C6DE4">
        <w:t>T</w:t>
      </w:r>
      <w:r w:rsidRPr="00EB048C">
        <w:rPr>
          <w:vertAlign w:val="subscript"/>
        </w:rPr>
        <w:t>SMTC_duration</w:t>
      </w:r>
      <w:proofErr w:type="spellEnd"/>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 xml:space="preserve">deactivated </w:t>
      </w:r>
      <w:proofErr w:type="spellStart"/>
      <w:r w:rsidRPr="008C6DE4">
        <w:t>SCell</w:t>
      </w:r>
      <w:proofErr w:type="spellEnd"/>
      <w:r w:rsidRPr="008C6DE4">
        <w:rPr>
          <w:lang w:eastAsia="zh-CN"/>
        </w:rPr>
        <w:t xml:space="preserve"> are available in the same slot</w:t>
      </w:r>
      <w:r>
        <w:t xml:space="preserve">, where </w:t>
      </w:r>
      <w:r>
        <w:rPr>
          <w:lang w:eastAsia="zh-CN"/>
        </w:rPr>
        <w:t xml:space="preserve">X and </w:t>
      </w:r>
      <w:proofErr w:type="spellStart"/>
      <w:r w:rsidRPr="008C6DE4">
        <w:t>T</w:t>
      </w:r>
      <w:r w:rsidRPr="00EB048C">
        <w:rPr>
          <w:vertAlign w:val="subscript"/>
        </w:rPr>
        <w:t>SMTC_duration</w:t>
      </w:r>
      <w:proofErr w:type="spellEnd"/>
      <w:r>
        <w:rPr>
          <w:lang w:eastAsia="zh-CN"/>
        </w:rPr>
        <w:t xml:space="preserve"> are given by </w:t>
      </w:r>
      <w:r>
        <w:t>Table 8.2.2.2.3</w:t>
      </w:r>
      <w:r w:rsidRPr="008C6DE4">
        <w:t>-1</w:t>
      </w:r>
      <w:r>
        <w:t>. The interruption shall not exceed requirements in Table 8.2.2.2.3-1.</w:t>
      </w:r>
    </w:p>
    <w:p w14:paraId="58C15558" w14:textId="1F49FED2" w:rsidR="0074158A" w:rsidRPr="001F0749" w:rsidRDefault="0074158A" w:rsidP="0074158A">
      <w:r w:rsidRPr="001F0749">
        <w:t>The interruption requirements in Table 8.2.2.2.3-1 are not applicable when a UE is configured with NCSG</w:t>
      </w:r>
      <w:ins w:id="2" w:author="Qiming Li" w:date="2023-08-09T22:17:00Z">
        <w:r w:rsidR="003B1F78">
          <w:t xml:space="preserve"> in the same frequency range</w:t>
        </w:r>
      </w:ins>
      <w:ins w:id="3" w:author="Qiming Li" w:date="2023-08-09T22:18:00Z">
        <w:r w:rsidR="0069606E">
          <w:t xml:space="preserve"> as the </w:t>
        </w:r>
        <w:proofErr w:type="spellStart"/>
        <w:r w:rsidR="0069606E">
          <w:t>SCell</w:t>
        </w:r>
      </w:ins>
      <w:proofErr w:type="spellEnd"/>
      <w:r w:rsidRPr="001F0749">
        <w:rPr>
          <w:iCs/>
        </w:rPr>
        <w:t xml:space="preserve"> unless the SMTC on the deactivated SCC is fully non-overlapped with NCSG.</w:t>
      </w:r>
    </w:p>
    <w:p w14:paraId="0BF3FD52" w14:textId="77777777" w:rsidR="0074158A" w:rsidRDefault="0074158A" w:rsidP="0074158A"/>
    <w:p w14:paraId="2A49D8EE" w14:textId="77777777" w:rsidR="0074158A" w:rsidRPr="008C6DE4" w:rsidRDefault="0074158A" w:rsidP="0074158A">
      <w:pPr>
        <w:pStyle w:val="TH"/>
      </w:pPr>
      <w:r w:rsidRPr="00F37389">
        <w:t>Table 8.2.2.2.</w:t>
      </w:r>
      <w:r>
        <w:t>3</w:t>
      </w:r>
      <w:r w:rsidRPr="00F37389">
        <w:t>-</w:t>
      </w:r>
      <w:r>
        <w:t>1</w:t>
      </w:r>
      <w:r w:rsidRPr="00F37389">
        <w:t xml:space="preserve">: Interruption duration for </w:t>
      </w:r>
      <w:r>
        <w:t xml:space="preserve">measurement on deactivated </w:t>
      </w:r>
      <w:proofErr w:type="spellStart"/>
      <w:r w:rsidRPr="00F37389">
        <w:t>SCell</w:t>
      </w:r>
      <w:proofErr w:type="spellEnd"/>
      <w:r w:rsidRPr="00F37389">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74158A" w:rsidRPr="008C6DE4" w14:paraId="2643F681" w14:textId="77777777" w:rsidTr="00632ACA">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6E13E764" w14:textId="77777777" w:rsidR="0074158A" w:rsidRPr="008C6DE4" w:rsidRDefault="0074158A" w:rsidP="00632ACA">
            <w:pPr>
              <w:pStyle w:val="TAH"/>
              <w:rPr>
                <w:lang w:eastAsia="ko-KR"/>
              </w:rPr>
            </w:pPr>
            <w:r w:rsidRPr="008C6DE4">
              <w:rPr>
                <w:noProof/>
                <w:lang w:val="en-US" w:eastAsia="zh-CN"/>
              </w:rPr>
              <w:drawing>
                <wp:inline distT="0" distB="0" distL="0" distR="0" wp14:anchorId="4CC752D7" wp14:editId="15C1EDD1">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A0EBBB" w14:textId="77777777" w:rsidR="0074158A" w:rsidRPr="008C6DE4" w:rsidRDefault="0074158A" w:rsidP="00632ACA">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1576" w:type="dxa"/>
            <w:tcBorders>
              <w:top w:val="single" w:sz="4" w:space="0" w:color="auto"/>
              <w:left w:val="single" w:sz="4" w:space="0" w:color="auto"/>
              <w:bottom w:val="single" w:sz="4" w:space="0" w:color="auto"/>
              <w:right w:val="single" w:sz="4" w:space="0" w:color="auto"/>
            </w:tcBorders>
          </w:tcPr>
          <w:p w14:paraId="148016EA" w14:textId="77777777" w:rsidR="0074158A" w:rsidRPr="008C6DE4" w:rsidRDefault="0074158A" w:rsidP="00632ACA">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10FBC868" w14:textId="77777777" w:rsidR="0074158A" w:rsidRPr="008C6DE4" w:rsidRDefault="0074158A" w:rsidP="00632ACA">
            <w:pPr>
              <w:pStyle w:val="TAH"/>
              <w:rPr>
                <w:lang w:eastAsia="zh-CN"/>
              </w:rPr>
            </w:pPr>
            <w:r>
              <w:rPr>
                <w:lang w:eastAsia="ko-KR"/>
              </w:rPr>
              <w:t xml:space="preserve">Interruption length </w:t>
            </w:r>
            <w:r w:rsidRPr="008C6DE4">
              <w:rPr>
                <w:lang w:eastAsia="ko-KR"/>
              </w:rPr>
              <w:t>(slots)</w:t>
            </w:r>
          </w:p>
        </w:tc>
      </w:tr>
      <w:tr w:rsidR="0074158A" w:rsidRPr="008C6DE4" w14:paraId="3846D24D" w14:textId="77777777" w:rsidTr="00632ACA">
        <w:trPr>
          <w:jc w:val="center"/>
        </w:trPr>
        <w:tc>
          <w:tcPr>
            <w:tcW w:w="1044" w:type="dxa"/>
            <w:tcBorders>
              <w:top w:val="single" w:sz="4" w:space="0" w:color="auto"/>
              <w:left w:val="single" w:sz="4" w:space="0" w:color="auto"/>
              <w:bottom w:val="single" w:sz="4" w:space="0" w:color="auto"/>
              <w:right w:val="single" w:sz="4" w:space="0" w:color="auto"/>
            </w:tcBorders>
            <w:hideMark/>
          </w:tcPr>
          <w:p w14:paraId="18547999" w14:textId="77777777" w:rsidR="0074158A" w:rsidRPr="008C6DE4" w:rsidRDefault="0074158A" w:rsidP="00632ACA">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7BC9A80A" w14:textId="77777777" w:rsidR="0074158A" w:rsidRPr="008C6DE4" w:rsidRDefault="0074158A" w:rsidP="00632ACA">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02407016" w14:textId="77777777" w:rsidR="0074158A" w:rsidRDefault="0074158A" w:rsidP="00632ACA">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D18B78F" w14:textId="77777777" w:rsidR="0074158A" w:rsidRPr="008C6DE4" w:rsidRDefault="0074158A" w:rsidP="00632ACA">
            <w:pPr>
              <w:pStyle w:val="TAC"/>
              <w:rPr>
                <w:lang w:eastAsia="ko-KR"/>
              </w:rPr>
            </w:pPr>
            <w:r>
              <w:rPr>
                <w:lang w:val="fr-FR" w:eastAsia="ko-KR"/>
              </w:rPr>
              <w:t>2</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4158A" w:rsidRPr="008C6DE4" w14:paraId="2169D94C" w14:textId="77777777" w:rsidTr="00632ACA">
        <w:trPr>
          <w:jc w:val="center"/>
        </w:trPr>
        <w:tc>
          <w:tcPr>
            <w:tcW w:w="1044" w:type="dxa"/>
            <w:tcBorders>
              <w:top w:val="single" w:sz="4" w:space="0" w:color="auto"/>
              <w:left w:val="single" w:sz="4" w:space="0" w:color="auto"/>
              <w:bottom w:val="single" w:sz="4" w:space="0" w:color="auto"/>
              <w:right w:val="single" w:sz="4" w:space="0" w:color="auto"/>
            </w:tcBorders>
            <w:hideMark/>
          </w:tcPr>
          <w:p w14:paraId="0FFEAD5E" w14:textId="77777777" w:rsidR="0074158A" w:rsidRPr="008C6DE4" w:rsidRDefault="0074158A" w:rsidP="00632ACA">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84D9703" w14:textId="77777777" w:rsidR="0074158A" w:rsidRPr="008C6DE4" w:rsidRDefault="0074158A" w:rsidP="00632ACA">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13A719D8" w14:textId="77777777" w:rsidR="0074158A" w:rsidRDefault="0074158A" w:rsidP="00632ACA">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0C973F73" w14:textId="77777777" w:rsidR="0074158A" w:rsidRPr="008C6DE4" w:rsidRDefault="0074158A" w:rsidP="00632ACA">
            <w:pPr>
              <w:pStyle w:val="TAC"/>
              <w:rPr>
                <w:lang w:eastAsia="ko-KR"/>
              </w:rPr>
            </w:pPr>
            <w:r>
              <w:rPr>
                <w:lang w:val="fr-FR" w:eastAsia="ko-KR"/>
              </w:rPr>
              <w:t>2</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4158A" w:rsidRPr="008C6DE4" w14:paraId="6FBC5246" w14:textId="77777777" w:rsidTr="00632ACA">
        <w:trPr>
          <w:jc w:val="center"/>
        </w:trPr>
        <w:tc>
          <w:tcPr>
            <w:tcW w:w="1044" w:type="dxa"/>
            <w:tcBorders>
              <w:top w:val="single" w:sz="4" w:space="0" w:color="auto"/>
              <w:left w:val="single" w:sz="4" w:space="0" w:color="auto"/>
              <w:bottom w:val="single" w:sz="4" w:space="0" w:color="auto"/>
              <w:right w:val="single" w:sz="4" w:space="0" w:color="auto"/>
            </w:tcBorders>
            <w:hideMark/>
          </w:tcPr>
          <w:p w14:paraId="74C20D20" w14:textId="77777777" w:rsidR="0074158A" w:rsidRPr="008C6DE4" w:rsidRDefault="0074158A" w:rsidP="00632ACA">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7E80A1" w14:textId="77777777" w:rsidR="0074158A" w:rsidRPr="008C6DE4" w:rsidRDefault="0074158A" w:rsidP="00632ACA">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37199201" w14:textId="77777777" w:rsidR="0074158A" w:rsidRDefault="0074158A" w:rsidP="00632ACA">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6B031151" w14:textId="77777777" w:rsidR="0074158A" w:rsidRPr="008C6DE4" w:rsidRDefault="0074158A" w:rsidP="00632ACA">
            <w:pPr>
              <w:pStyle w:val="TAC"/>
              <w:rPr>
                <w:lang w:eastAsia="ko-KR"/>
              </w:rPr>
            </w:pPr>
            <w:r>
              <w:rPr>
                <w:lang w:val="fr-FR" w:eastAsia="ko-KR"/>
              </w:rPr>
              <w:t>4</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4158A" w:rsidRPr="008C6DE4" w14:paraId="0B0DBD93" w14:textId="77777777" w:rsidTr="00632ACA">
        <w:trPr>
          <w:jc w:val="center"/>
        </w:trPr>
        <w:tc>
          <w:tcPr>
            <w:tcW w:w="1044" w:type="dxa"/>
            <w:tcBorders>
              <w:top w:val="single" w:sz="4" w:space="0" w:color="auto"/>
              <w:left w:val="single" w:sz="4" w:space="0" w:color="auto"/>
              <w:bottom w:val="single" w:sz="4" w:space="0" w:color="auto"/>
              <w:right w:val="single" w:sz="4" w:space="0" w:color="auto"/>
            </w:tcBorders>
            <w:hideMark/>
          </w:tcPr>
          <w:p w14:paraId="26AD3F64" w14:textId="77777777" w:rsidR="0074158A" w:rsidRPr="008C6DE4" w:rsidRDefault="0074158A" w:rsidP="00632ACA">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F65B1D3" w14:textId="77777777" w:rsidR="0074158A" w:rsidRPr="008C6DE4" w:rsidRDefault="0074158A" w:rsidP="00632ACA">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B63C4F7" w14:textId="77777777" w:rsidR="0074158A" w:rsidRDefault="0074158A" w:rsidP="00632ACA">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1D88255A" w14:textId="77777777" w:rsidR="0074158A" w:rsidRPr="008C6DE4" w:rsidRDefault="0074158A" w:rsidP="00632ACA">
            <w:pPr>
              <w:pStyle w:val="TAC"/>
              <w:rPr>
                <w:lang w:eastAsia="zh-CN"/>
              </w:rPr>
            </w:pPr>
            <w:r>
              <w:rPr>
                <w:lang w:val="fr-FR" w:eastAsia="ko-KR"/>
              </w:rPr>
              <w:t>8</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4158A" w:rsidRPr="008C6DE4" w14:paraId="02A6683B" w14:textId="77777777" w:rsidTr="00632ACA">
        <w:trPr>
          <w:jc w:val="center"/>
        </w:trPr>
        <w:tc>
          <w:tcPr>
            <w:tcW w:w="1044" w:type="dxa"/>
            <w:tcBorders>
              <w:top w:val="single" w:sz="4" w:space="0" w:color="auto"/>
              <w:left w:val="single" w:sz="4" w:space="0" w:color="auto"/>
              <w:bottom w:val="single" w:sz="4" w:space="0" w:color="auto"/>
              <w:right w:val="single" w:sz="4" w:space="0" w:color="auto"/>
            </w:tcBorders>
          </w:tcPr>
          <w:p w14:paraId="292E55A5" w14:textId="77777777" w:rsidR="0074158A" w:rsidRPr="008C6DE4" w:rsidRDefault="0074158A" w:rsidP="00632ACA">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719858FB" w14:textId="77777777" w:rsidR="0074158A" w:rsidRPr="008C6DE4" w:rsidRDefault="0074158A" w:rsidP="00632ACA">
            <w:pPr>
              <w:pStyle w:val="TAC"/>
              <w:rPr>
                <w:lang w:eastAsia="ko-KR"/>
              </w:rPr>
            </w:pPr>
            <w:r w:rsidRPr="00415158">
              <w:rPr>
                <w:rFonts w:eastAsiaTheme="minorEastAsia"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7C9A7E4E" w14:textId="77777777" w:rsidR="0074158A" w:rsidRDefault="0074158A" w:rsidP="00632ACA">
            <w:pPr>
              <w:pStyle w:val="TAC"/>
              <w:rPr>
                <w:lang w:val="fr-FR" w:eastAsia="zh-CN"/>
              </w:rPr>
            </w:pPr>
            <w:r w:rsidRPr="00415158">
              <w:rPr>
                <w:rFonts w:eastAsiaTheme="minorEastAsia"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4DEC708B" w14:textId="77777777" w:rsidR="0074158A" w:rsidRDefault="0074158A" w:rsidP="00632ACA">
            <w:pPr>
              <w:pStyle w:val="TAC"/>
              <w:rPr>
                <w:lang w:val="fr-FR" w:eastAsia="ko-KR"/>
              </w:rPr>
            </w:pPr>
            <w:r w:rsidRPr="00415158">
              <w:rPr>
                <w:rFonts w:eastAsiaTheme="minorEastAsia" w:hint="eastAsia"/>
                <w:lang w:val="fr-FR" w:eastAsia="zh-CN"/>
              </w:rPr>
              <w:t>32</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proofErr w:type="spellStart"/>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proofErr w:type="spellEnd"/>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74158A" w:rsidRPr="008C6DE4" w14:paraId="0647EEB6" w14:textId="77777777" w:rsidTr="00632ACA">
        <w:trPr>
          <w:jc w:val="center"/>
        </w:trPr>
        <w:tc>
          <w:tcPr>
            <w:tcW w:w="1044" w:type="dxa"/>
            <w:tcBorders>
              <w:top w:val="single" w:sz="4" w:space="0" w:color="auto"/>
              <w:left w:val="single" w:sz="4" w:space="0" w:color="auto"/>
              <w:bottom w:val="single" w:sz="4" w:space="0" w:color="auto"/>
              <w:right w:val="single" w:sz="4" w:space="0" w:color="auto"/>
            </w:tcBorders>
          </w:tcPr>
          <w:p w14:paraId="44F949D8" w14:textId="77777777" w:rsidR="0074158A" w:rsidRPr="008C6DE4" w:rsidRDefault="0074158A" w:rsidP="00632ACA">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2A92B5F8" w14:textId="77777777" w:rsidR="0074158A" w:rsidRPr="008C6DE4" w:rsidRDefault="0074158A" w:rsidP="00632ACA">
            <w:pPr>
              <w:pStyle w:val="TAC"/>
              <w:rPr>
                <w:lang w:eastAsia="ko-KR"/>
              </w:rPr>
            </w:pPr>
            <w:r w:rsidRPr="00415158">
              <w:rPr>
                <w:rFonts w:eastAsiaTheme="minorEastAsia"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595BB50C" w14:textId="77777777" w:rsidR="0074158A" w:rsidRDefault="0074158A" w:rsidP="00632ACA">
            <w:pPr>
              <w:pStyle w:val="TAC"/>
              <w:rPr>
                <w:lang w:val="fr-FR" w:eastAsia="zh-CN"/>
              </w:rPr>
            </w:pPr>
            <w:r w:rsidRPr="00415158">
              <w:rPr>
                <w:rFonts w:eastAsiaTheme="minorEastAsia"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2E3D71EA" w14:textId="77777777" w:rsidR="0074158A" w:rsidRDefault="0074158A" w:rsidP="00632ACA">
            <w:pPr>
              <w:pStyle w:val="TAC"/>
              <w:rPr>
                <w:lang w:val="fr-FR" w:eastAsia="ko-KR"/>
              </w:rPr>
            </w:pPr>
            <w:r w:rsidRPr="00415158">
              <w:rPr>
                <w:rFonts w:eastAsiaTheme="minorEastAsia" w:hint="eastAsia"/>
                <w:lang w:val="fr-FR" w:eastAsia="zh-CN"/>
              </w:rPr>
              <w:t>64</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proofErr w:type="spellStart"/>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proofErr w:type="spellEnd"/>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74158A" w:rsidRPr="008C6DE4" w14:paraId="10B3621B" w14:textId="77777777" w:rsidTr="00632ACA">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109D6149" w14:textId="77777777" w:rsidR="0074158A" w:rsidRPr="00F37389" w:rsidRDefault="0074158A" w:rsidP="00632ACA">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 xml:space="preserve">to be </w:t>
            </w:r>
            <w:proofErr w:type="gramStart"/>
            <w:r>
              <w:rPr>
                <w:lang w:eastAsia="ko-KR"/>
              </w:rPr>
              <w:t>measured</w:t>
            </w:r>
            <w:r w:rsidRPr="008C6DE4">
              <w:rPr>
                <w:lang w:eastAsia="ko-KR"/>
              </w:rPr>
              <w:t>;</w:t>
            </w:r>
            <w:proofErr w:type="gramEnd"/>
          </w:p>
          <w:p w14:paraId="00A9E499" w14:textId="77777777" w:rsidR="0074158A" w:rsidRPr="008C6DE4" w:rsidRDefault="0074158A" w:rsidP="00632ACA">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69522E7D" w14:textId="77777777" w:rsidR="008743C8" w:rsidRDefault="008743C8">
      <w:pPr>
        <w:rPr>
          <w:noProof/>
        </w:rPr>
      </w:pPr>
    </w:p>
    <w:p w14:paraId="41393021" w14:textId="3B557C7B" w:rsidR="008743C8" w:rsidRPr="00217569" w:rsidRDefault="008743C8" w:rsidP="008743C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74158A">
        <w:rPr>
          <w:rFonts w:ascii="Arial" w:hAnsi="Arial" w:cs="Arial"/>
          <w:noProof/>
          <w:color w:val="FF0000"/>
        </w:rPr>
        <w:t>1</w:t>
      </w:r>
    </w:p>
    <w:p w14:paraId="5AA748AE" w14:textId="77777777" w:rsidR="008743C8" w:rsidRDefault="008743C8">
      <w:pPr>
        <w:rPr>
          <w:noProof/>
        </w:rPr>
      </w:pPr>
    </w:p>
    <w:sectPr w:rsidR="008743C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3B82F" w14:textId="77777777" w:rsidR="00992611" w:rsidRDefault="00992611">
      <w:r>
        <w:separator/>
      </w:r>
    </w:p>
  </w:endnote>
  <w:endnote w:type="continuationSeparator" w:id="0">
    <w:p w14:paraId="6814BE9A" w14:textId="77777777" w:rsidR="00992611" w:rsidRDefault="00992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YaHei">
    <w:altName w:val="微软雅黑"/>
    <w:panose1 w:val="020B0503020204020204"/>
    <w:charset w:val="86"/>
    <w:family w:val="swiss"/>
    <w:pitch w:val="variable"/>
    <w:sig w:usb0="80000287" w:usb1="2ACF3C52"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C1E93" w14:textId="77777777" w:rsidR="00992611" w:rsidRDefault="00992611">
      <w:r>
        <w:separator/>
      </w:r>
    </w:p>
  </w:footnote>
  <w:footnote w:type="continuationSeparator" w:id="0">
    <w:p w14:paraId="1F317380" w14:textId="77777777" w:rsidR="00992611" w:rsidRDefault="00992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1"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3"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5"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6"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7"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2"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3"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6"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8"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2"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3"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5"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0"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5C8A7135"/>
    <w:multiLevelType w:val="hybridMultilevel"/>
    <w:tmpl w:val="A30C854E"/>
    <w:lvl w:ilvl="0" w:tplc="A0C076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2"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5"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6"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7"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3"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5"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8"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9"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1"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8"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9"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063283552">
    <w:abstractNumId w:val="101"/>
  </w:num>
  <w:num w:numId="2" w16cid:durableId="995498829">
    <w:abstractNumId w:val="116"/>
  </w:num>
  <w:num w:numId="3" w16cid:durableId="327758333">
    <w:abstractNumId w:val="130"/>
  </w:num>
  <w:num w:numId="4" w16cid:durableId="1987346201">
    <w:abstractNumId w:val="47"/>
  </w:num>
  <w:num w:numId="5" w16cid:durableId="755714400">
    <w:abstractNumId w:val="50"/>
  </w:num>
  <w:num w:numId="6" w16cid:durableId="789936324">
    <w:abstractNumId w:val="11"/>
  </w:num>
  <w:num w:numId="7" w16cid:durableId="1218930947">
    <w:abstractNumId w:val="55"/>
  </w:num>
  <w:num w:numId="8" w16cid:durableId="1417286666">
    <w:abstractNumId w:val="28"/>
  </w:num>
  <w:num w:numId="9" w16cid:durableId="143644176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7213979">
    <w:abstractNumId w:val="126"/>
  </w:num>
  <w:num w:numId="11" w16cid:durableId="508561920">
    <w:abstractNumId w:val="26"/>
  </w:num>
  <w:num w:numId="12" w16cid:durableId="18214557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3888618">
    <w:abstractNumId w:val="120"/>
  </w:num>
  <w:num w:numId="14" w16cid:durableId="877399916">
    <w:abstractNumId w:val="127"/>
  </w:num>
  <w:num w:numId="15" w16cid:durableId="1483152844">
    <w:abstractNumId w:val="129"/>
  </w:num>
  <w:num w:numId="16" w16cid:durableId="1326199933">
    <w:abstractNumId w:val="117"/>
  </w:num>
  <w:num w:numId="17" w16cid:durableId="1623266072">
    <w:abstractNumId w:val="22"/>
  </w:num>
  <w:num w:numId="18" w16cid:durableId="661012250">
    <w:abstractNumId w:val="105"/>
  </w:num>
  <w:num w:numId="19"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18921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349614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466484">
    <w:abstractNumId w:val="116"/>
    <w:lvlOverride w:ilvl="0">
      <w:startOverride w:val="1"/>
    </w:lvlOverride>
  </w:num>
  <w:num w:numId="23" w16cid:durableId="1790931062">
    <w:abstractNumId w:val="62"/>
  </w:num>
  <w:num w:numId="24" w16cid:durableId="932393448">
    <w:abstractNumId w:val="112"/>
  </w:num>
  <w:num w:numId="25" w16cid:durableId="1199468857">
    <w:abstractNumId w:val="66"/>
  </w:num>
  <w:num w:numId="26" w16cid:durableId="1835996336">
    <w:abstractNumId w:val="69"/>
  </w:num>
  <w:num w:numId="27" w16cid:durableId="1705863828">
    <w:abstractNumId w:val="41"/>
  </w:num>
  <w:num w:numId="28" w16cid:durableId="1975982183">
    <w:abstractNumId w:val="113"/>
  </w:num>
  <w:num w:numId="29" w16cid:durableId="1741948210">
    <w:abstractNumId w:val="121"/>
  </w:num>
  <w:num w:numId="30" w16cid:durableId="1832403276">
    <w:abstractNumId w:val="21"/>
  </w:num>
  <w:num w:numId="31" w16cid:durableId="935215613">
    <w:abstractNumId w:val="13"/>
  </w:num>
  <w:num w:numId="32" w16cid:durableId="1304575806">
    <w:abstractNumId w:val="119"/>
  </w:num>
  <w:num w:numId="33" w16cid:durableId="2112966702">
    <w:abstractNumId w:val="37"/>
  </w:num>
  <w:num w:numId="34" w16cid:durableId="1209881248">
    <w:abstractNumId w:val="19"/>
  </w:num>
  <w:num w:numId="35" w16cid:durableId="46609723">
    <w:abstractNumId w:val="95"/>
  </w:num>
  <w:num w:numId="36" w16cid:durableId="1518038621">
    <w:abstractNumId w:val="51"/>
  </w:num>
  <w:num w:numId="37" w16cid:durableId="859389647">
    <w:abstractNumId w:val="128"/>
  </w:num>
  <w:num w:numId="38" w16cid:durableId="1003438547">
    <w:abstractNumId w:val="9"/>
  </w:num>
  <w:num w:numId="39" w16cid:durableId="1901400855">
    <w:abstractNumId w:val="124"/>
  </w:num>
  <w:num w:numId="40" w16cid:durableId="2146651893">
    <w:abstractNumId w:val="96"/>
  </w:num>
  <w:num w:numId="41" w16cid:durableId="1353267625">
    <w:abstractNumId w:val="18"/>
  </w:num>
  <w:num w:numId="42" w16cid:durableId="1384519362">
    <w:abstractNumId w:val="70"/>
  </w:num>
  <w:num w:numId="43" w16cid:durableId="962803949">
    <w:abstractNumId w:val="93"/>
  </w:num>
  <w:num w:numId="44" w16cid:durableId="772166416">
    <w:abstractNumId w:val="33"/>
  </w:num>
  <w:num w:numId="45" w16cid:durableId="1201866426">
    <w:abstractNumId w:val="20"/>
  </w:num>
  <w:num w:numId="46" w16cid:durableId="1358237332">
    <w:abstractNumId w:val="84"/>
  </w:num>
  <w:num w:numId="47" w16cid:durableId="2061786643">
    <w:abstractNumId w:val="89"/>
  </w:num>
  <w:num w:numId="48" w16cid:durableId="1224566265">
    <w:abstractNumId w:val="67"/>
  </w:num>
  <w:num w:numId="49" w16cid:durableId="1339426606">
    <w:abstractNumId w:val="74"/>
  </w:num>
  <w:num w:numId="50" w16cid:durableId="831991915">
    <w:abstractNumId w:val="57"/>
  </w:num>
  <w:num w:numId="51" w16cid:durableId="940257984">
    <w:abstractNumId w:val="0"/>
  </w:num>
  <w:num w:numId="52" w16cid:durableId="456488492">
    <w:abstractNumId w:val="86"/>
  </w:num>
  <w:num w:numId="53" w16cid:durableId="1073310340">
    <w:abstractNumId w:val="103"/>
  </w:num>
  <w:num w:numId="54" w16cid:durableId="540245700">
    <w:abstractNumId w:val="108"/>
  </w:num>
  <w:num w:numId="55" w16cid:durableId="1947804146">
    <w:abstractNumId w:val="106"/>
  </w:num>
  <w:num w:numId="56" w16cid:durableId="178852810">
    <w:abstractNumId w:val="71"/>
  </w:num>
  <w:num w:numId="57" w16cid:durableId="1786847296">
    <w:abstractNumId w:val="23"/>
  </w:num>
  <w:num w:numId="58" w16cid:durableId="1568766763">
    <w:abstractNumId w:val="131"/>
  </w:num>
  <w:num w:numId="59" w16cid:durableId="1630090331">
    <w:abstractNumId w:val="125"/>
  </w:num>
  <w:num w:numId="60" w16cid:durableId="1211309438">
    <w:abstractNumId w:val="45"/>
  </w:num>
  <w:num w:numId="61" w16cid:durableId="343477050">
    <w:abstractNumId w:val="77"/>
  </w:num>
  <w:num w:numId="62" w16cid:durableId="1772314265">
    <w:abstractNumId w:val="88"/>
  </w:num>
  <w:num w:numId="63" w16cid:durableId="1292663123">
    <w:abstractNumId w:val="48"/>
  </w:num>
  <w:num w:numId="64" w16cid:durableId="979849243">
    <w:abstractNumId w:val="30"/>
  </w:num>
  <w:num w:numId="65" w16cid:durableId="1602761541">
    <w:abstractNumId w:val="29"/>
  </w:num>
  <w:num w:numId="66" w16cid:durableId="749083522">
    <w:abstractNumId w:val="14"/>
  </w:num>
  <w:num w:numId="67" w16cid:durableId="2040858558">
    <w:abstractNumId w:val="72"/>
  </w:num>
  <w:num w:numId="68" w16cid:durableId="598637853">
    <w:abstractNumId w:val="107"/>
  </w:num>
  <w:num w:numId="69" w16cid:durableId="590772315">
    <w:abstractNumId w:val="25"/>
  </w:num>
  <w:num w:numId="70" w16cid:durableId="2060475021">
    <w:abstractNumId w:val="38"/>
  </w:num>
  <w:num w:numId="71" w16cid:durableId="551962395">
    <w:abstractNumId w:val="99"/>
  </w:num>
  <w:num w:numId="72" w16cid:durableId="593705641">
    <w:abstractNumId w:val="85"/>
  </w:num>
  <w:num w:numId="73" w16cid:durableId="734275375">
    <w:abstractNumId w:val="98"/>
  </w:num>
  <w:num w:numId="74" w16cid:durableId="1810242842">
    <w:abstractNumId w:val="94"/>
  </w:num>
  <w:num w:numId="75" w16cid:durableId="438641477">
    <w:abstractNumId w:val="16"/>
  </w:num>
  <w:num w:numId="76" w16cid:durableId="970327754">
    <w:abstractNumId w:val="42"/>
  </w:num>
  <w:num w:numId="77" w16cid:durableId="846020540">
    <w:abstractNumId w:val="60"/>
  </w:num>
  <w:num w:numId="78" w16cid:durableId="1111700726">
    <w:abstractNumId w:val="83"/>
  </w:num>
  <w:num w:numId="79" w16cid:durableId="2096824502">
    <w:abstractNumId w:val="43"/>
  </w:num>
  <w:num w:numId="80" w16cid:durableId="1948728967">
    <w:abstractNumId w:val="82"/>
  </w:num>
  <w:num w:numId="81" w16cid:durableId="1871339020">
    <w:abstractNumId w:val="39"/>
  </w:num>
  <w:num w:numId="82" w16cid:durableId="961764655">
    <w:abstractNumId w:val="59"/>
  </w:num>
  <w:num w:numId="83" w16cid:durableId="791291709">
    <w:abstractNumId w:val="31"/>
  </w:num>
  <w:num w:numId="84" w16cid:durableId="1993750413">
    <w:abstractNumId w:val="64"/>
  </w:num>
  <w:num w:numId="85" w16cid:durableId="1366368653">
    <w:abstractNumId w:val="123"/>
  </w:num>
  <w:num w:numId="86" w16cid:durableId="1771898679">
    <w:abstractNumId w:val="61"/>
  </w:num>
  <w:num w:numId="87" w16cid:durableId="1861973102">
    <w:abstractNumId w:val="49"/>
  </w:num>
  <w:num w:numId="88" w16cid:durableId="1627001902">
    <w:abstractNumId w:val="87"/>
  </w:num>
  <w:num w:numId="89" w16cid:durableId="1858234135">
    <w:abstractNumId w:val="54"/>
  </w:num>
  <w:num w:numId="90" w16cid:durableId="945773683">
    <w:abstractNumId w:val="114"/>
  </w:num>
  <w:num w:numId="91" w16cid:durableId="1874076454">
    <w:abstractNumId w:val="80"/>
  </w:num>
  <w:num w:numId="92" w16cid:durableId="831990071">
    <w:abstractNumId w:val="17"/>
  </w:num>
  <w:num w:numId="93" w16cid:durableId="1816798599">
    <w:abstractNumId w:val="68"/>
  </w:num>
  <w:num w:numId="94" w16cid:durableId="1594975602">
    <w:abstractNumId w:val="73"/>
  </w:num>
  <w:num w:numId="95" w16cid:durableId="141048635">
    <w:abstractNumId w:val="24"/>
  </w:num>
  <w:num w:numId="96" w16cid:durableId="46539406">
    <w:abstractNumId w:val="111"/>
  </w:num>
  <w:num w:numId="97" w16cid:durableId="1770348492">
    <w:abstractNumId w:val="110"/>
  </w:num>
  <w:num w:numId="98" w16cid:durableId="1800683220">
    <w:abstractNumId w:val="109"/>
  </w:num>
  <w:num w:numId="99" w16cid:durableId="2037581429">
    <w:abstractNumId w:val="10"/>
  </w:num>
  <w:num w:numId="100" w16cid:durableId="1906378031">
    <w:abstractNumId w:val="7"/>
  </w:num>
  <w:num w:numId="101" w16cid:durableId="325286435">
    <w:abstractNumId w:val="5"/>
  </w:num>
  <w:num w:numId="102" w16cid:durableId="1378746627">
    <w:abstractNumId w:val="4"/>
  </w:num>
  <w:num w:numId="103" w16cid:durableId="254629508">
    <w:abstractNumId w:val="3"/>
  </w:num>
  <w:num w:numId="104" w16cid:durableId="1342581922">
    <w:abstractNumId w:val="2"/>
  </w:num>
  <w:num w:numId="105" w16cid:durableId="78991550">
    <w:abstractNumId w:val="6"/>
  </w:num>
  <w:num w:numId="106" w16cid:durableId="1279947665">
    <w:abstractNumId w:val="1"/>
  </w:num>
  <w:num w:numId="107" w16cid:durableId="1478065016">
    <w:abstractNumId w:val="44"/>
  </w:num>
  <w:num w:numId="108" w16cid:durableId="211817757">
    <w:abstractNumId w:val="92"/>
  </w:num>
  <w:num w:numId="109" w16cid:durableId="706180433">
    <w:abstractNumId w:val="58"/>
  </w:num>
  <w:num w:numId="110" w16cid:durableId="1983850458">
    <w:abstractNumId w:val="97"/>
  </w:num>
  <w:num w:numId="111" w16cid:durableId="88356631">
    <w:abstractNumId w:val="36"/>
  </w:num>
  <w:num w:numId="112" w16cid:durableId="914512578">
    <w:abstractNumId w:val="56"/>
  </w:num>
  <w:num w:numId="113" w16cid:durableId="56822693">
    <w:abstractNumId w:val="78"/>
  </w:num>
  <w:num w:numId="114" w16cid:durableId="1932006847">
    <w:abstractNumId w:val="35"/>
  </w:num>
  <w:num w:numId="115" w16cid:durableId="17435355">
    <w:abstractNumId w:val="34"/>
  </w:num>
  <w:num w:numId="116" w16cid:durableId="772363777">
    <w:abstractNumId w:val="8"/>
  </w:num>
  <w:num w:numId="117" w16cid:durableId="833256949">
    <w:abstractNumId w:val="52"/>
  </w:num>
  <w:num w:numId="118" w16cid:durableId="1766412938">
    <w:abstractNumId w:val="90"/>
  </w:num>
  <w:num w:numId="119" w16cid:durableId="920455007">
    <w:abstractNumId w:val="100"/>
  </w:num>
  <w:num w:numId="120" w16cid:durableId="1869415836">
    <w:abstractNumId w:val="115"/>
  </w:num>
  <w:num w:numId="121"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259488316">
    <w:abstractNumId w:val="12"/>
  </w:num>
  <w:num w:numId="123" w16cid:durableId="24865945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8136401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085760409">
    <w:abstractNumId w:val="75"/>
  </w:num>
  <w:num w:numId="128" w16cid:durableId="865098937">
    <w:abstractNumId w:val="76"/>
  </w:num>
  <w:num w:numId="129" w16cid:durableId="1805387363">
    <w:abstractNumId w:val="32"/>
  </w:num>
  <w:num w:numId="130" w16cid:durableId="1117068409">
    <w:abstractNumId w:val="104"/>
  </w:num>
  <w:num w:numId="131" w16cid:durableId="333605450">
    <w:abstractNumId w:val="118"/>
  </w:num>
  <w:num w:numId="132"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601063525">
    <w:abstractNumId w:val="79"/>
  </w:num>
  <w:num w:numId="134" w16cid:durableId="1324043360">
    <w:abstractNumId w:val="102"/>
  </w:num>
  <w:num w:numId="135" w16cid:durableId="1013998706">
    <w:abstractNumId w:val="63"/>
  </w:num>
  <w:num w:numId="136" w16cid:durableId="1087075232">
    <w:abstractNumId w:val="65"/>
  </w:num>
  <w:num w:numId="137" w16cid:durableId="967508905">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63"/>
    <w:rsid w:val="00034C31"/>
    <w:rsid w:val="000507ED"/>
    <w:rsid w:val="000A6394"/>
    <w:rsid w:val="000B7FED"/>
    <w:rsid w:val="000C038A"/>
    <w:rsid w:val="000C6598"/>
    <w:rsid w:val="000D44B3"/>
    <w:rsid w:val="00112922"/>
    <w:rsid w:val="00132393"/>
    <w:rsid w:val="00145D43"/>
    <w:rsid w:val="00146399"/>
    <w:rsid w:val="001553AF"/>
    <w:rsid w:val="00192C46"/>
    <w:rsid w:val="00195582"/>
    <w:rsid w:val="001A08B3"/>
    <w:rsid w:val="001A7B60"/>
    <w:rsid w:val="001B52F0"/>
    <w:rsid w:val="001B7A65"/>
    <w:rsid w:val="001E41F3"/>
    <w:rsid w:val="001E649E"/>
    <w:rsid w:val="001F595C"/>
    <w:rsid w:val="00230DC8"/>
    <w:rsid w:val="0026004D"/>
    <w:rsid w:val="002640DD"/>
    <w:rsid w:val="00275D12"/>
    <w:rsid w:val="00284FEB"/>
    <w:rsid w:val="002860C4"/>
    <w:rsid w:val="002B5741"/>
    <w:rsid w:val="002C6F04"/>
    <w:rsid w:val="002D3009"/>
    <w:rsid w:val="002D3A36"/>
    <w:rsid w:val="002E0ED7"/>
    <w:rsid w:val="002E472E"/>
    <w:rsid w:val="002E5BFA"/>
    <w:rsid w:val="003000E1"/>
    <w:rsid w:val="00305409"/>
    <w:rsid w:val="003177DB"/>
    <w:rsid w:val="003251EA"/>
    <w:rsid w:val="003609EF"/>
    <w:rsid w:val="0036231A"/>
    <w:rsid w:val="00374DD4"/>
    <w:rsid w:val="00375BF5"/>
    <w:rsid w:val="00385F27"/>
    <w:rsid w:val="003908E0"/>
    <w:rsid w:val="003B0669"/>
    <w:rsid w:val="003B1F78"/>
    <w:rsid w:val="003B29BA"/>
    <w:rsid w:val="003B4A9C"/>
    <w:rsid w:val="003B513E"/>
    <w:rsid w:val="003C1460"/>
    <w:rsid w:val="003E1A36"/>
    <w:rsid w:val="003F66B2"/>
    <w:rsid w:val="003F7A61"/>
    <w:rsid w:val="00401456"/>
    <w:rsid w:val="00410371"/>
    <w:rsid w:val="00417321"/>
    <w:rsid w:val="00421094"/>
    <w:rsid w:val="004242F1"/>
    <w:rsid w:val="004501A9"/>
    <w:rsid w:val="0045029A"/>
    <w:rsid w:val="00477D59"/>
    <w:rsid w:val="00481503"/>
    <w:rsid w:val="0049098B"/>
    <w:rsid w:val="00495D82"/>
    <w:rsid w:val="004A528A"/>
    <w:rsid w:val="004B75B7"/>
    <w:rsid w:val="004D2570"/>
    <w:rsid w:val="004D720A"/>
    <w:rsid w:val="004E029E"/>
    <w:rsid w:val="004F1717"/>
    <w:rsid w:val="005141D9"/>
    <w:rsid w:val="0051580D"/>
    <w:rsid w:val="00547111"/>
    <w:rsid w:val="00571969"/>
    <w:rsid w:val="00576055"/>
    <w:rsid w:val="00577D2F"/>
    <w:rsid w:val="00592D74"/>
    <w:rsid w:val="005E2C44"/>
    <w:rsid w:val="005E7447"/>
    <w:rsid w:val="00621188"/>
    <w:rsid w:val="006257ED"/>
    <w:rsid w:val="006509AD"/>
    <w:rsid w:val="00650A20"/>
    <w:rsid w:val="00653DE4"/>
    <w:rsid w:val="00665C47"/>
    <w:rsid w:val="00673122"/>
    <w:rsid w:val="00695808"/>
    <w:rsid w:val="0069606E"/>
    <w:rsid w:val="006B46FB"/>
    <w:rsid w:val="006E21FB"/>
    <w:rsid w:val="00716C12"/>
    <w:rsid w:val="0074158A"/>
    <w:rsid w:val="00753D27"/>
    <w:rsid w:val="00760568"/>
    <w:rsid w:val="00762CCE"/>
    <w:rsid w:val="0076666D"/>
    <w:rsid w:val="007675E8"/>
    <w:rsid w:val="00792342"/>
    <w:rsid w:val="00794C6A"/>
    <w:rsid w:val="007977A8"/>
    <w:rsid w:val="007B512A"/>
    <w:rsid w:val="007C1C4E"/>
    <w:rsid w:val="007C2097"/>
    <w:rsid w:val="007D6A07"/>
    <w:rsid w:val="007E5CCA"/>
    <w:rsid w:val="007F1662"/>
    <w:rsid w:val="007F7259"/>
    <w:rsid w:val="008040A8"/>
    <w:rsid w:val="008279FA"/>
    <w:rsid w:val="00834B0C"/>
    <w:rsid w:val="0084251D"/>
    <w:rsid w:val="008626E7"/>
    <w:rsid w:val="00870EE7"/>
    <w:rsid w:val="008743C8"/>
    <w:rsid w:val="008863B9"/>
    <w:rsid w:val="00893C5F"/>
    <w:rsid w:val="008A3237"/>
    <w:rsid w:val="008A45A6"/>
    <w:rsid w:val="008B3C46"/>
    <w:rsid w:val="008C58AE"/>
    <w:rsid w:val="008D3CCC"/>
    <w:rsid w:val="008F3789"/>
    <w:rsid w:val="008F686C"/>
    <w:rsid w:val="009148DE"/>
    <w:rsid w:val="00941E30"/>
    <w:rsid w:val="00952A8E"/>
    <w:rsid w:val="009777D9"/>
    <w:rsid w:val="00991B88"/>
    <w:rsid w:val="00992611"/>
    <w:rsid w:val="009A5753"/>
    <w:rsid w:val="009A579D"/>
    <w:rsid w:val="009A60D5"/>
    <w:rsid w:val="009B130B"/>
    <w:rsid w:val="009D16A5"/>
    <w:rsid w:val="009E3297"/>
    <w:rsid w:val="009E631A"/>
    <w:rsid w:val="009F734F"/>
    <w:rsid w:val="00A05111"/>
    <w:rsid w:val="00A17F00"/>
    <w:rsid w:val="00A246B6"/>
    <w:rsid w:val="00A47E70"/>
    <w:rsid w:val="00A50CF0"/>
    <w:rsid w:val="00A7671C"/>
    <w:rsid w:val="00AA2CBC"/>
    <w:rsid w:val="00AA5120"/>
    <w:rsid w:val="00AC5820"/>
    <w:rsid w:val="00AD1CD8"/>
    <w:rsid w:val="00AE176F"/>
    <w:rsid w:val="00B258BB"/>
    <w:rsid w:val="00B656A3"/>
    <w:rsid w:val="00B67B97"/>
    <w:rsid w:val="00B968C8"/>
    <w:rsid w:val="00BA3EC5"/>
    <w:rsid w:val="00BA51D9"/>
    <w:rsid w:val="00BB01D5"/>
    <w:rsid w:val="00BB5DFC"/>
    <w:rsid w:val="00BD279D"/>
    <w:rsid w:val="00BD6BB8"/>
    <w:rsid w:val="00BF7AA3"/>
    <w:rsid w:val="00C32A7C"/>
    <w:rsid w:val="00C420FE"/>
    <w:rsid w:val="00C56353"/>
    <w:rsid w:val="00C66BA2"/>
    <w:rsid w:val="00C837BF"/>
    <w:rsid w:val="00C870F6"/>
    <w:rsid w:val="00C91BBD"/>
    <w:rsid w:val="00C94687"/>
    <w:rsid w:val="00C95985"/>
    <w:rsid w:val="00CA52B7"/>
    <w:rsid w:val="00CC4610"/>
    <w:rsid w:val="00CC5026"/>
    <w:rsid w:val="00CC68D0"/>
    <w:rsid w:val="00D0003D"/>
    <w:rsid w:val="00D029F2"/>
    <w:rsid w:val="00D03F9A"/>
    <w:rsid w:val="00D0468D"/>
    <w:rsid w:val="00D06D51"/>
    <w:rsid w:val="00D220EA"/>
    <w:rsid w:val="00D24991"/>
    <w:rsid w:val="00D30AAE"/>
    <w:rsid w:val="00D462EA"/>
    <w:rsid w:val="00D46734"/>
    <w:rsid w:val="00D50255"/>
    <w:rsid w:val="00D511F6"/>
    <w:rsid w:val="00D6154E"/>
    <w:rsid w:val="00D66520"/>
    <w:rsid w:val="00D7652A"/>
    <w:rsid w:val="00D776C2"/>
    <w:rsid w:val="00D84AE9"/>
    <w:rsid w:val="00D906ED"/>
    <w:rsid w:val="00DD0C1F"/>
    <w:rsid w:val="00DE34CF"/>
    <w:rsid w:val="00DF4C62"/>
    <w:rsid w:val="00E02750"/>
    <w:rsid w:val="00E13F3D"/>
    <w:rsid w:val="00E25145"/>
    <w:rsid w:val="00E34898"/>
    <w:rsid w:val="00E571CC"/>
    <w:rsid w:val="00E774D7"/>
    <w:rsid w:val="00EA4F17"/>
    <w:rsid w:val="00EB09B7"/>
    <w:rsid w:val="00EC534F"/>
    <w:rsid w:val="00EE7D7C"/>
    <w:rsid w:val="00EF0F9F"/>
    <w:rsid w:val="00F25D98"/>
    <w:rsid w:val="00F300FB"/>
    <w:rsid w:val="00F310BE"/>
    <w:rsid w:val="00F86566"/>
    <w:rsid w:val="00F94B00"/>
    <w:rsid w:val="00FB6386"/>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THChar">
    <w:name w:val="TH Char"/>
    <w:link w:val="TH"/>
    <w:qFormat/>
    <w:rsid w:val="00146399"/>
    <w:rPr>
      <w:rFonts w:ascii="Arial" w:hAnsi="Arial"/>
      <w:b/>
      <w:lang w:val="en-GB" w:eastAsia="en-US"/>
    </w:rPr>
  </w:style>
  <w:style w:type="character" w:customStyle="1" w:styleId="TACChar">
    <w:name w:val="TAC Char"/>
    <w:link w:val="TAC"/>
    <w:qFormat/>
    <w:rsid w:val="00146399"/>
    <w:rPr>
      <w:rFonts w:ascii="Arial" w:hAnsi="Arial"/>
      <w:sz w:val="18"/>
      <w:lang w:val="en-GB" w:eastAsia="en-US"/>
    </w:rPr>
  </w:style>
  <w:style w:type="character" w:customStyle="1" w:styleId="TAHCar">
    <w:name w:val="TAH Car"/>
    <w:link w:val="TAH"/>
    <w:qFormat/>
    <w:rsid w:val="00146399"/>
    <w:rPr>
      <w:rFonts w:ascii="Arial" w:hAnsi="Arial"/>
      <w:b/>
      <w:sz w:val="18"/>
      <w:lang w:val="en-GB" w:eastAsia="en-US"/>
    </w:rPr>
  </w:style>
  <w:style w:type="character" w:customStyle="1" w:styleId="TANChar">
    <w:name w:val="TAN Char"/>
    <w:link w:val="TAN"/>
    <w:qFormat/>
    <w:rsid w:val="00146399"/>
    <w:rPr>
      <w:rFonts w:ascii="Arial" w:hAnsi="Arial"/>
      <w:sz w:val="18"/>
      <w:lang w:val="en-GB" w:eastAsia="en-US"/>
    </w:rPr>
  </w:style>
  <w:style w:type="table" w:styleId="TableGrid">
    <w:name w:val="Table Grid"/>
    <w:aliases w:val="SGS Table Basic 1"/>
    <w:basedOn w:val="TableNormal"/>
    <w:qFormat/>
    <w:rsid w:val="001463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52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0003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743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743C8"/>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8743C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43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743C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743C8"/>
    <w:rPr>
      <w:rFonts w:ascii="Arial" w:hAnsi="Arial"/>
      <w:lang w:val="en-GB" w:eastAsia="en-US"/>
    </w:rPr>
  </w:style>
  <w:style w:type="character" w:customStyle="1" w:styleId="Heading7Char">
    <w:name w:val="Heading 7 Char"/>
    <w:aliases w:val="L7 Char,Header 7 Char"/>
    <w:basedOn w:val="DefaultParagraphFont"/>
    <w:link w:val="Heading7"/>
    <w:rsid w:val="008743C8"/>
    <w:rPr>
      <w:rFonts w:ascii="Arial" w:hAnsi="Arial"/>
      <w:lang w:val="en-GB" w:eastAsia="en-US"/>
    </w:rPr>
  </w:style>
  <w:style w:type="character" w:customStyle="1" w:styleId="Heading8Char">
    <w:name w:val="Heading 8 Char"/>
    <w:aliases w:val="Table Heading Char"/>
    <w:basedOn w:val="DefaultParagraphFont"/>
    <w:link w:val="Heading8"/>
    <w:uiPriority w:val="99"/>
    <w:rsid w:val="008743C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743C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743C8"/>
    <w:rPr>
      <w:rFonts w:ascii="Arial" w:hAnsi="Arial"/>
      <w:sz w:val="28"/>
      <w:lang w:val="en-GB" w:eastAsia="en-US"/>
    </w:rPr>
  </w:style>
  <w:style w:type="character" w:customStyle="1" w:styleId="H6Char">
    <w:name w:val="H6 Char"/>
    <w:link w:val="H6"/>
    <w:qFormat/>
    <w:rsid w:val="008743C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743C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rsid w:val="008743C8"/>
    <w:rPr>
      <w:rFonts w:ascii="Arial" w:hAnsi="Arial"/>
      <w:b/>
      <w:i/>
      <w:noProof/>
      <w:sz w:val="18"/>
      <w:lang w:val="en-GB" w:eastAsia="en-US"/>
    </w:rPr>
  </w:style>
  <w:style w:type="character" w:customStyle="1" w:styleId="NOChar">
    <w:name w:val="NO Char"/>
    <w:link w:val="NO"/>
    <w:qFormat/>
    <w:rsid w:val="008743C8"/>
    <w:rPr>
      <w:rFonts w:ascii="Times New Roman" w:hAnsi="Times New Roman"/>
      <w:lang w:val="en-GB" w:eastAsia="en-US"/>
    </w:rPr>
  </w:style>
  <w:style w:type="character" w:customStyle="1" w:styleId="EXChar">
    <w:name w:val="EX Char"/>
    <w:link w:val="EX"/>
    <w:qFormat/>
    <w:rsid w:val="008743C8"/>
    <w:rPr>
      <w:rFonts w:ascii="Times New Roman" w:hAnsi="Times New Roman"/>
      <w:lang w:val="en-GB" w:eastAsia="en-US"/>
    </w:rPr>
  </w:style>
  <w:style w:type="character" w:customStyle="1" w:styleId="TFChar">
    <w:name w:val="TF Char"/>
    <w:link w:val="TF"/>
    <w:qFormat/>
    <w:rsid w:val="008743C8"/>
    <w:rPr>
      <w:rFonts w:ascii="Arial" w:hAnsi="Arial"/>
      <w:b/>
      <w:lang w:val="en-GB" w:eastAsia="en-US"/>
    </w:rPr>
  </w:style>
  <w:style w:type="character" w:customStyle="1" w:styleId="B4Char">
    <w:name w:val="B4 Char"/>
    <w:link w:val="B4"/>
    <w:qFormat/>
    <w:rsid w:val="008743C8"/>
    <w:rPr>
      <w:rFonts w:ascii="Times New Roman" w:hAnsi="Times New Roman"/>
      <w:lang w:val="en-GB" w:eastAsia="en-US"/>
    </w:rPr>
  </w:style>
  <w:style w:type="paragraph" w:customStyle="1" w:styleId="TAJ">
    <w:name w:val="TAJ"/>
    <w:basedOn w:val="TH"/>
    <w:uiPriority w:val="99"/>
    <w:rsid w:val="008743C8"/>
    <w:pPr>
      <w:overflowPunct w:val="0"/>
      <w:autoSpaceDE w:val="0"/>
      <w:autoSpaceDN w:val="0"/>
      <w:adjustRightInd w:val="0"/>
      <w:textAlignment w:val="baseline"/>
    </w:pPr>
    <w:rPr>
      <w:lang w:eastAsia="ko-KR"/>
    </w:rPr>
  </w:style>
  <w:style w:type="paragraph" w:customStyle="1" w:styleId="Guidance">
    <w:name w:val="Guidance"/>
    <w:basedOn w:val="Normal"/>
    <w:uiPriority w:val="99"/>
    <w:rsid w:val="008743C8"/>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rsid w:val="008743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743C8"/>
    <w:rPr>
      <w:rFonts w:ascii="Times New Roman" w:hAnsi="Times New Roman"/>
      <w:sz w:val="16"/>
      <w:lang w:val="en-GB" w:eastAsia="en-US"/>
    </w:rPr>
  </w:style>
  <w:style w:type="character" w:customStyle="1" w:styleId="ListChar">
    <w:name w:val="List Char"/>
    <w:link w:val="List"/>
    <w:rsid w:val="008743C8"/>
    <w:rPr>
      <w:rFonts w:ascii="Times New Roman" w:hAnsi="Times New Roman"/>
      <w:lang w:val="en-GB" w:eastAsia="en-US"/>
    </w:rPr>
  </w:style>
  <w:style w:type="character" w:customStyle="1" w:styleId="ListBulletChar">
    <w:name w:val="List Bullet Char"/>
    <w:aliases w:val="UL Char"/>
    <w:link w:val="ListBullet"/>
    <w:rsid w:val="008743C8"/>
    <w:rPr>
      <w:rFonts w:ascii="Times New Roman" w:hAnsi="Times New Roman"/>
      <w:lang w:val="en-GB" w:eastAsia="en-US"/>
    </w:rPr>
  </w:style>
  <w:style w:type="character" w:customStyle="1" w:styleId="ListBullet2Char">
    <w:name w:val="List Bullet 2 Char"/>
    <w:aliases w:val="lb2 Char"/>
    <w:link w:val="ListBullet2"/>
    <w:rsid w:val="008743C8"/>
    <w:rPr>
      <w:rFonts w:ascii="Times New Roman" w:hAnsi="Times New Roman"/>
      <w:lang w:val="en-GB" w:eastAsia="en-US"/>
    </w:rPr>
  </w:style>
  <w:style w:type="character" w:customStyle="1" w:styleId="ListBullet3Char">
    <w:name w:val="List Bullet 3 Char"/>
    <w:link w:val="ListBullet3"/>
    <w:rsid w:val="008743C8"/>
    <w:rPr>
      <w:rFonts w:ascii="Times New Roman" w:hAnsi="Times New Roman"/>
      <w:lang w:val="en-GB" w:eastAsia="en-US"/>
    </w:rPr>
  </w:style>
  <w:style w:type="character" w:customStyle="1" w:styleId="List2Char">
    <w:name w:val="List 2 Char"/>
    <w:link w:val="List2"/>
    <w:rsid w:val="008743C8"/>
    <w:rPr>
      <w:rFonts w:ascii="Times New Roman" w:hAnsi="Times New Roman"/>
      <w:lang w:val="en-GB" w:eastAsia="en-US"/>
    </w:rPr>
  </w:style>
  <w:style w:type="paragraph" w:styleId="IndexHeading">
    <w:name w:val="index heading"/>
    <w:basedOn w:val="Normal"/>
    <w:next w:val="Normal"/>
    <w:uiPriority w:val="99"/>
    <w:rsid w:val="008743C8"/>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8743C8"/>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743C8"/>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743C8"/>
    <w:rPr>
      <w:rFonts w:ascii="Times New Roman" w:eastAsia="MS Mincho" w:hAnsi="Times New Roman"/>
      <w:b/>
      <w:lang w:val="en-GB" w:eastAsia="ko-KR"/>
    </w:rPr>
  </w:style>
  <w:style w:type="paragraph" w:customStyle="1" w:styleId="tabletext">
    <w:name w:val="table text"/>
    <w:basedOn w:val="Normal"/>
    <w:next w:val="table"/>
    <w:uiPriority w:val="99"/>
    <w:rsid w:val="008743C8"/>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rsid w:val="008743C8"/>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743C8"/>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743C8"/>
    <w:rPr>
      <w:rFonts w:ascii="Times New Roman" w:eastAsia="MS Mincho" w:hAnsi="Times New Roman"/>
      <w:sz w:val="24"/>
      <w:lang w:val="en-GB" w:eastAsia="ko-KR"/>
    </w:rPr>
  </w:style>
  <w:style w:type="paragraph" w:customStyle="1" w:styleId="HE">
    <w:name w:val="HE"/>
    <w:basedOn w:val="Normal"/>
    <w:uiPriority w:val="99"/>
    <w:rsid w:val="008743C8"/>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rsid w:val="008743C8"/>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rsid w:val="008743C8"/>
    <w:rPr>
      <w:rFonts w:ascii="Courier New" w:eastAsia="MS Mincho" w:hAnsi="Courier New"/>
      <w:lang w:val="en-GB" w:eastAsia="ko-KR"/>
    </w:rPr>
  </w:style>
  <w:style w:type="paragraph" w:customStyle="1" w:styleId="text">
    <w:name w:val="text"/>
    <w:basedOn w:val="Normal"/>
    <w:uiPriority w:val="99"/>
    <w:rsid w:val="008743C8"/>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rsid w:val="008743C8"/>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rsid w:val="008743C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8743C8"/>
    <w:rPr>
      <w:rFonts w:ascii="Arial" w:eastAsia="MS Mincho" w:hAnsi="Arial"/>
      <w:lang w:val="en-GB" w:eastAsia="en-US"/>
    </w:rPr>
  </w:style>
  <w:style w:type="paragraph" w:customStyle="1" w:styleId="textintend1">
    <w:name w:val="text intend 1"/>
    <w:basedOn w:val="text"/>
    <w:uiPriority w:val="99"/>
    <w:rsid w:val="008743C8"/>
    <w:pPr>
      <w:widowControl/>
      <w:tabs>
        <w:tab w:val="num" w:pos="992"/>
      </w:tabs>
      <w:spacing w:after="120"/>
      <w:ind w:left="992" w:hanging="425"/>
    </w:pPr>
    <w:rPr>
      <w:lang w:val="en-US"/>
    </w:rPr>
  </w:style>
  <w:style w:type="paragraph" w:customStyle="1" w:styleId="textintend2">
    <w:name w:val="text intend 2"/>
    <w:basedOn w:val="text"/>
    <w:uiPriority w:val="99"/>
    <w:rsid w:val="008743C8"/>
    <w:pPr>
      <w:widowControl/>
      <w:tabs>
        <w:tab w:val="num" w:pos="1418"/>
      </w:tabs>
      <w:spacing w:after="120"/>
      <w:ind w:left="1418" w:hanging="426"/>
    </w:pPr>
    <w:rPr>
      <w:lang w:val="en-US"/>
    </w:rPr>
  </w:style>
  <w:style w:type="paragraph" w:customStyle="1" w:styleId="textintend3">
    <w:name w:val="text intend 3"/>
    <w:basedOn w:val="text"/>
    <w:uiPriority w:val="99"/>
    <w:rsid w:val="008743C8"/>
    <w:pPr>
      <w:widowControl/>
      <w:tabs>
        <w:tab w:val="num" w:pos="1843"/>
      </w:tabs>
      <w:spacing w:after="120"/>
      <w:ind w:left="1843" w:hanging="425"/>
    </w:pPr>
    <w:rPr>
      <w:lang w:val="en-US"/>
    </w:rPr>
  </w:style>
  <w:style w:type="paragraph" w:customStyle="1" w:styleId="normalpuce">
    <w:name w:val="normal puce"/>
    <w:basedOn w:val="Normal"/>
    <w:uiPriority w:val="99"/>
    <w:rsid w:val="008743C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rsid w:val="008743C8"/>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8743C8"/>
    <w:rPr>
      <w:rFonts w:ascii="Times New Roman" w:eastAsia="MS Mincho" w:hAnsi="Times New Roman"/>
      <w:i/>
      <w:sz w:val="22"/>
      <w:lang w:val="en-GB" w:eastAsia="ko-KR"/>
    </w:rPr>
  </w:style>
  <w:style w:type="character" w:styleId="PageNumber">
    <w:name w:val="page number"/>
    <w:basedOn w:val="DefaultParagraphFont"/>
    <w:rsid w:val="008743C8"/>
  </w:style>
  <w:style w:type="character" w:customStyle="1" w:styleId="CommentTextChar">
    <w:name w:val="Comment Text Char"/>
    <w:basedOn w:val="DefaultParagraphFont"/>
    <w:link w:val="CommentText"/>
    <w:uiPriority w:val="99"/>
    <w:qFormat/>
    <w:rsid w:val="008743C8"/>
    <w:rPr>
      <w:rFonts w:ascii="Times New Roman" w:hAnsi="Times New Roman"/>
      <w:lang w:val="en-GB" w:eastAsia="en-US"/>
    </w:rPr>
  </w:style>
  <w:style w:type="paragraph" w:styleId="BodyText2">
    <w:name w:val="Body Text 2"/>
    <w:basedOn w:val="Normal"/>
    <w:link w:val="BodyText2Char"/>
    <w:uiPriority w:val="99"/>
    <w:rsid w:val="008743C8"/>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rsid w:val="008743C8"/>
    <w:rPr>
      <w:rFonts w:ascii="Times New Roman" w:eastAsia="MS Mincho" w:hAnsi="Times New Roman"/>
      <w:sz w:val="24"/>
      <w:lang w:val="en-GB" w:eastAsia="ko-KR"/>
    </w:rPr>
  </w:style>
  <w:style w:type="paragraph" w:customStyle="1" w:styleId="para">
    <w:name w:val="para"/>
    <w:basedOn w:val="Normal"/>
    <w:uiPriority w:val="99"/>
    <w:rsid w:val="008743C8"/>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8743C8"/>
    <w:rPr>
      <w:noProof w:val="0"/>
      <w:vanish w:val="0"/>
      <w:color w:val="FF0000"/>
      <w:lang w:eastAsia="en-US"/>
    </w:rPr>
  </w:style>
  <w:style w:type="paragraph" w:customStyle="1" w:styleId="MTDisplayEquation">
    <w:name w:val="MTDisplayEquation"/>
    <w:basedOn w:val="Normal"/>
    <w:uiPriority w:val="99"/>
    <w:rsid w:val="008743C8"/>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rsid w:val="008743C8"/>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rsid w:val="008743C8"/>
    <w:rPr>
      <w:rFonts w:ascii="Times New Roman" w:eastAsia="MS Mincho" w:hAnsi="Times New Roman"/>
      <w:lang w:val="en-GB" w:eastAsia="ko-KR"/>
    </w:rPr>
  </w:style>
  <w:style w:type="paragraph" w:customStyle="1" w:styleId="List1">
    <w:name w:val="List1"/>
    <w:basedOn w:val="Normal"/>
    <w:uiPriority w:val="99"/>
    <w:rsid w:val="008743C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rsid w:val="008743C8"/>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rsid w:val="008743C8"/>
    <w:rPr>
      <w:rFonts w:ascii="Times New Roman" w:eastAsia="MS Mincho" w:hAnsi="Times New Roman"/>
      <w:b/>
      <w:i/>
      <w:lang w:val="en-GB" w:eastAsia="ko-KR"/>
    </w:rPr>
  </w:style>
  <w:style w:type="character" w:customStyle="1" w:styleId="CRCoverPageChar">
    <w:name w:val="CR Cover Page Char"/>
    <w:link w:val="CRCoverPage"/>
    <w:qFormat/>
    <w:rsid w:val="008743C8"/>
    <w:rPr>
      <w:rFonts w:ascii="Arial" w:hAnsi="Arial"/>
      <w:lang w:val="en-GB" w:eastAsia="en-US"/>
    </w:rPr>
  </w:style>
  <w:style w:type="paragraph" w:customStyle="1" w:styleId="TdocText">
    <w:name w:val="Tdoc_Text"/>
    <w:basedOn w:val="Normal"/>
    <w:uiPriority w:val="99"/>
    <w:rsid w:val="008743C8"/>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rsid w:val="008743C8"/>
    <w:rPr>
      <w:rFonts w:ascii="Tahoma" w:hAnsi="Tahoma" w:cs="Tahoma"/>
      <w:sz w:val="16"/>
      <w:szCs w:val="16"/>
      <w:lang w:val="en-GB" w:eastAsia="en-US"/>
    </w:rPr>
  </w:style>
  <w:style w:type="paragraph" w:customStyle="1" w:styleId="centered">
    <w:name w:val="centered"/>
    <w:basedOn w:val="Normal"/>
    <w:uiPriority w:val="99"/>
    <w:rsid w:val="008743C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rsid w:val="008743C8"/>
    <w:rPr>
      <w:rFonts w:ascii="Bookman" w:hAnsi="Bookman"/>
      <w:position w:val="6"/>
      <w:sz w:val="18"/>
    </w:rPr>
  </w:style>
  <w:style w:type="paragraph" w:customStyle="1" w:styleId="References">
    <w:name w:val="References"/>
    <w:basedOn w:val="Normal"/>
    <w:uiPriority w:val="99"/>
    <w:rsid w:val="008743C8"/>
    <w:pPr>
      <w:numPr>
        <w:numId w:val="2"/>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rsid w:val="008743C8"/>
    <w:rPr>
      <w:rFonts w:ascii="Times New Roman" w:hAnsi="Times New Roman"/>
      <w:b/>
      <w:bCs/>
      <w:lang w:val="en-GB" w:eastAsia="en-US"/>
    </w:rPr>
  </w:style>
  <w:style w:type="paragraph" w:customStyle="1" w:styleId="ZchnZchn">
    <w:name w:val="Zchn Zchn"/>
    <w:uiPriority w:val="99"/>
    <w:semiHidden/>
    <w:rsid w:val="008743C8"/>
    <w:pPr>
      <w:keepNext/>
      <w:numPr>
        <w:numId w:val="3"/>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8743C8"/>
    <w:rPr>
      <w:rFonts w:eastAsia="MS Mincho"/>
      <w:lang w:val="en-GB" w:eastAsia="en-US" w:bidi="ar-SA"/>
    </w:rPr>
  </w:style>
  <w:style w:type="character" w:customStyle="1" w:styleId="B1Char1">
    <w:name w:val="B1 Char1"/>
    <w:qFormat/>
    <w:rsid w:val="008743C8"/>
    <w:rPr>
      <w:rFonts w:eastAsia="MS Mincho"/>
      <w:lang w:val="en-GB" w:eastAsia="en-US" w:bidi="ar-SA"/>
    </w:rPr>
  </w:style>
  <w:style w:type="paragraph" w:customStyle="1" w:styleId="TableText0">
    <w:name w:val="TableText"/>
    <w:basedOn w:val="BodyTextIndent"/>
    <w:uiPriority w:val="99"/>
    <w:rsid w:val="008743C8"/>
    <w:pPr>
      <w:keepNext/>
      <w:keepLines/>
      <w:spacing w:before="0" w:after="180"/>
      <w:ind w:left="0"/>
      <w:jc w:val="center"/>
    </w:pPr>
    <w:rPr>
      <w:i w:val="0"/>
      <w:snapToGrid w:val="0"/>
      <w:kern w:val="2"/>
      <w:sz w:val="20"/>
    </w:rPr>
  </w:style>
  <w:style w:type="character" w:customStyle="1" w:styleId="msoins0">
    <w:name w:val="msoins"/>
    <w:basedOn w:val="DefaultParagraphFont"/>
    <w:rsid w:val="008743C8"/>
  </w:style>
  <w:style w:type="paragraph" w:customStyle="1" w:styleId="B1">
    <w:name w:val="B1+"/>
    <w:basedOn w:val="B10"/>
    <w:uiPriority w:val="99"/>
    <w:rsid w:val="008743C8"/>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8743C8"/>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743C8"/>
    <w:rPr>
      <w:rFonts w:ascii="Times New Roman" w:hAnsi="Times New Roman"/>
      <w:sz w:val="24"/>
      <w:szCs w:val="24"/>
      <w:lang w:val="en-GB" w:eastAsia="ko-KR"/>
    </w:rPr>
  </w:style>
  <w:style w:type="paragraph" w:styleId="NormalWeb">
    <w:name w:val="Normal (Web)"/>
    <w:basedOn w:val="Normal"/>
    <w:uiPriority w:val="99"/>
    <w:unhideWhenUsed/>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743C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rsid w:val="008743C8"/>
    <w:rPr>
      <w:rFonts w:eastAsia="SimSun"/>
      <w:i/>
      <w:color w:val="0000FF"/>
      <w:lang w:val="en-GB" w:eastAsia="en-US"/>
    </w:rPr>
  </w:style>
  <w:style w:type="paragraph" w:customStyle="1" w:styleId="Bulletedo1">
    <w:name w:val="Bulleted o 1"/>
    <w:basedOn w:val="Normal"/>
    <w:uiPriority w:val="99"/>
    <w:rsid w:val="008743C8"/>
    <w:pPr>
      <w:numPr>
        <w:numId w:val="5"/>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8743C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8743C8"/>
    <w:rPr>
      <w:rFonts w:ascii="Arial" w:hAnsi="Arial"/>
      <w:sz w:val="18"/>
      <w:lang w:val="en-GB"/>
    </w:rPr>
  </w:style>
  <w:style w:type="character" w:customStyle="1" w:styleId="EQChar">
    <w:name w:val="EQ Char"/>
    <w:link w:val="EQ"/>
    <w:qFormat/>
    <w:locked/>
    <w:rsid w:val="008743C8"/>
    <w:rPr>
      <w:rFonts w:ascii="Times New Roman" w:hAnsi="Times New Roman"/>
      <w:noProof/>
      <w:lang w:val="en-GB" w:eastAsia="en-US"/>
    </w:rPr>
  </w:style>
  <w:style w:type="character" w:styleId="Strong">
    <w:name w:val="Strong"/>
    <w:aliases w:val="Level 2"/>
    <w:qFormat/>
    <w:rsid w:val="008743C8"/>
    <w:rPr>
      <w:b/>
      <w:bCs/>
    </w:rPr>
  </w:style>
  <w:style w:type="character" w:customStyle="1" w:styleId="TAL0">
    <w:name w:val="TAL (文字)"/>
    <w:rsid w:val="008743C8"/>
    <w:rPr>
      <w:rFonts w:ascii="Arial" w:hAnsi="Arial"/>
      <w:sz w:val="18"/>
      <w:lang w:val="en-GB" w:eastAsia="ko-KR" w:bidi="ar-SA"/>
    </w:rPr>
  </w:style>
  <w:style w:type="character" w:customStyle="1" w:styleId="CharChar3">
    <w:name w:val="Char Char3"/>
    <w:rsid w:val="008743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43C8"/>
    <w:rPr>
      <w:lang w:val="en-GB" w:eastAsia="en-US" w:bidi="ar-SA"/>
    </w:rPr>
  </w:style>
  <w:style w:type="character" w:customStyle="1" w:styleId="msoins00">
    <w:name w:val="msoins0"/>
    <w:rsid w:val="008743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43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43C8"/>
    <w:rPr>
      <w:rFonts w:ascii="Arial" w:hAnsi="Arial"/>
      <w:sz w:val="24"/>
      <w:lang w:val="en-GB" w:eastAsia="en-US" w:bidi="ar-SA"/>
    </w:rPr>
  </w:style>
  <w:style w:type="paragraph" w:customStyle="1" w:styleId="no0">
    <w:name w:val="no"/>
    <w:basedOn w:val="Normal"/>
    <w:uiPriority w:val="99"/>
    <w:rsid w:val="008743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743C8"/>
    <w:rPr>
      <w:sz w:val="24"/>
      <w:lang w:val="en-US" w:eastAsia="en-US"/>
    </w:rPr>
  </w:style>
  <w:style w:type="character" w:customStyle="1" w:styleId="EditorsNoteChar">
    <w:name w:val="Editor's Note Char"/>
    <w:aliases w:val="EN Char"/>
    <w:link w:val="EditorsNote"/>
    <w:qFormat/>
    <w:rsid w:val="008743C8"/>
    <w:rPr>
      <w:rFonts w:ascii="Times New Roman" w:hAnsi="Times New Roman"/>
      <w:color w:val="FF0000"/>
      <w:lang w:val="en-GB" w:eastAsia="en-US"/>
    </w:rPr>
  </w:style>
  <w:style w:type="paragraph" w:customStyle="1" w:styleId="IvDbodytext">
    <w:name w:val="IvD bodytext"/>
    <w:basedOn w:val="BodyText"/>
    <w:link w:val="IvDbodytextChar"/>
    <w:qFormat/>
    <w:rsid w:val="008743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743C8"/>
    <w:rPr>
      <w:rFonts w:ascii="Arial" w:eastAsia="Malgun Gothic" w:hAnsi="Arial"/>
      <w:spacing w:val="2"/>
      <w:lang w:val="en-GB" w:eastAsia="ko-KR"/>
    </w:rPr>
  </w:style>
  <w:style w:type="paragraph" w:customStyle="1" w:styleId="BL">
    <w:name w:val="BL"/>
    <w:basedOn w:val="Normal"/>
    <w:uiPriority w:val="99"/>
    <w:rsid w:val="008743C8"/>
    <w:pPr>
      <w:numPr>
        <w:numId w:val="6"/>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8743C8"/>
  </w:style>
  <w:style w:type="character" w:styleId="PlaceholderText">
    <w:name w:val="Placeholder Text"/>
    <w:uiPriority w:val="99"/>
    <w:rsid w:val="008743C8"/>
    <w:rPr>
      <w:color w:val="808080"/>
    </w:rPr>
  </w:style>
  <w:style w:type="character" w:customStyle="1" w:styleId="PLChar">
    <w:name w:val="PL Char"/>
    <w:link w:val="PL"/>
    <w:qFormat/>
    <w:rsid w:val="008743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743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743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8743C8"/>
    <w:rPr>
      <w:rFonts w:ascii="Calibri Light" w:eastAsia="Times New Roman" w:hAnsi="Calibri Light" w:cs="Times New Roman"/>
      <w:color w:val="2F5496"/>
      <w:lang w:eastAsia="en-US"/>
    </w:rPr>
  </w:style>
  <w:style w:type="paragraph" w:customStyle="1" w:styleId="msonormal0">
    <w:name w:val="msonormal"/>
    <w:basedOn w:val="Normal"/>
    <w:uiPriority w:val="99"/>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43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743C8"/>
    <w:rPr>
      <w:rFonts w:ascii="Times New Roman" w:eastAsia="SimSun" w:hAnsi="Times New Roman"/>
      <w:lang w:eastAsia="en-US"/>
    </w:rPr>
  </w:style>
  <w:style w:type="character" w:customStyle="1" w:styleId="CharChar31">
    <w:name w:val="Char Char31"/>
    <w:rsid w:val="008743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743C8"/>
    <w:rPr>
      <w:rFonts w:ascii="Arial" w:hAnsi="Arial" w:cs="Times New Roman"/>
      <w:sz w:val="28"/>
      <w:szCs w:val="20"/>
      <w:lang w:val="en-GB" w:eastAsia="en-US"/>
    </w:rPr>
  </w:style>
  <w:style w:type="numbering" w:customStyle="1" w:styleId="1">
    <w:name w:val="リストなし1"/>
    <w:next w:val="NoList"/>
    <w:uiPriority w:val="99"/>
    <w:semiHidden/>
    <w:unhideWhenUsed/>
    <w:rsid w:val="008743C8"/>
  </w:style>
  <w:style w:type="paragraph" w:customStyle="1" w:styleId="CharCharCharCharChar">
    <w:name w:val="Char Char Char Char Char"/>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743C8"/>
    <w:rPr>
      <w:lang w:val="en-GB" w:eastAsia="ja-JP" w:bidi="ar-SA"/>
    </w:rPr>
  </w:style>
  <w:style w:type="paragraph" w:customStyle="1" w:styleId="1Char">
    <w:name w:val="(文字) (文字)1 Char (文字) (文字)"/>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743C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8743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43C8"/>
    <w:rPr>
      <w:rFonts w:ascii="Arial" w:hAnsi="Arial"/>
      <w:sz w:val="32"/>
      <w:lang w:val="en-GB" w:eastAsia="ja-JP" w:bidi="ar-SA"/>
    </w:rPr>
  </w:style>
  <w:style w:type="character" w:customStyle="1" w:styleId="CharChar4">
    <w:name w:val="Char Char4"/>
    <w:rsid w:val="008743C8"/>
    <w:rPr>
      <w:rFonts w:ascii="Courier New" w:hAnsi="Courier New"/>
      <w:lang w:val="nb-NO" w:eastAsia="ja-JP" w:bidi="ar-SA"/>
    </w:rPr>
  </w:style>
  <w:style w:type="character" w:customStyle="1" w:styleId="AndreaLeonardi">
    <w:name w:val="Andrea Leonardi"/>
    <w:semiHidden/>
    <w:rsid w:val="008743C8"/>
    <w:rPr>
      <w:rFonts w:ascii="Arial" w:hAnsi="Arial" w:cs="Arial"/>
      <w:color w:val="auto"/>
      <w:sz w:val="20"/>
      <w:szCs w:val="20"/>
    </w:rPr>
  </w:style>
  <w:style w:type="character" w:customStyle="1" w:styleId="NOCharChar">
    <w:name w:val="NO Char Char"/>
    <w:rsid w:val="008743C8"/>
    <w:rPr>
      <w:lang w:val="en-GB" w:eastAsia="en-US" w:bidi="ar-SA"/>
    </w:rPr>
  </w:style>
  <w:style w:type="character" w:customStyle="1" w:styleId="NOZchn">
    <w:name w:val="NO Zchn"/>
    <w:rsid w:val="008743C8"/>
    <w:rPr>
      <w:lang w:val="en-GB" w:eastAsia="en-US" w:bidi="ar-SA"/>
    </w:rPr>
  </w:style>
  <w:style w:type="character" w:customStyle="1" w:styleId="TACCar">
    <w:name w:val="TAC Car"/>
    <w:qFormat/>
    <w:rsid w:val="008743C8"/>
    <w:rPr>
      <w:rFonts w:ascii="Arial" w:hAnsi="Arial"/>
      <w:sz w:val="18"/>
      <w:lang w:val="en-GB" w:eastAsia="ja-JP" w:bidi="ar-SA"/>
    </w:rPr>
  </w:style>
  <w:style w:type="paragraph" w:customStyle="1" w:styleId="CharCharCharCharCharChar">
    <w:name w:val="Char Char Char Char Char Char"/>
    <w:uiPriority w:val="99"/>
    <w:semiHidden/>
    <w:rsid w:val="008743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8743C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8743C8"/>
    <w:rPr>
      <w:rFonts w:ascii="Arial" w:hAnsi="Arial" w:cs="Times New Roman"/>
      <w:sz w:val="20"/>
      <w:szCs w:val="20"/>
      <w:lang w:val="en-GB" w:eastAsia="en-US"/>
    </w:rPr>
  </w:style>
  <w:style w:type="paragraph" w:customStyle="1" w:styleId="CarCar">
    <w:name w:val="Car Car"/>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43C8"/>
    <w:rPr>
      <w:rFonts w:ascii="Arial" w:hAnsi="Arial"/>
      <w:sz w:val="32"/>
      <w:lang w:val="en-GB" w:eastAsia="en-US" w:bidi="ar-SA"/>
    </w:rPr>
  </w:style>
  <w:style w:type="paragraph" w:customStyle="1" w:styleId="ZchnZchn1">
    <w:name w:val="Zchn Zchn1"/>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43C8"/>
    <w:rPr>
      <w:rFonts w:ascii="Arial" w:hAnsi="Arial"/>
      <w:sz w:val="32"/>
      <w:lang w:val="en-GB" w:eastAsia="en-US" w:bidi="ar-SA"/>
    </w:rPr>
  </w:style>
  <w:style w:type="paragraph" w:customStyle="1" w:styleId="2">
    <w:name w:val="(文字) (文字)2"/>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43C8"/>
    <w:rPr>
      <w:rFonts w:ascii="Arial" w:hAnsi="Arial"/>
      <w:sz w:val="32"/>
      <w:lang w:val="en-GB" w:eastAsia="en-US" w:bidi="ar-SA"/>
    </w:rPr>
  </w:style>
  <w:style w:type="paragraph" w:customStyle="1" w:styleId="3">
    <w:name w:val="(文字) (文字)3"/>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743C8"/>
    <w:rPr>
      <w:rFonts w:ascii="Arial" w:hAnsi="Arial" w:cs="Times New Roman"/>
      <w:sz w:val="20"/>
      <w:szCs w:val="20"/>
      <w:lang w:val="en-GB" w:eastAsia="en-US"/>
    </w:rPr>
  </w:style>
  <w:style w:type="paragraph" w:customStyle="1" w:styleId="10">
    <w:name w:val="(文字) (文字)1"/>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743C8"/>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rsid w:val="008743C8"/>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rsid w:val="008743C8"/>
    <w:pPr>
      <w:numPr>
        <w:numId w:val="8"/>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rsid w:val="008743C8"/>
    <w:pPr>
      <w:numPr>
        <w:numId w:val="7"/>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8743C8"/>
    <w:rPr>
      <w:rFonts w:ascii="Tahoma" w:hAnsi="Tahoma" w:cs="Tahoma"/>
      <w:shd w:val="clear" w:color="auto" w:fill="000080"/>
      <w:lang w:val="en-GB" w:eastAsia="en-US"/>
    </w:rPr>
  </w:style>
  <w:style w:type="character" w:customStyle="1" w:styleId="ZchnZchn5">
    <w:name w:val="Zchn Zchn5"/>
    <w:rsid w:val="008743C8"/>
    <w:rPr>
      <w:rFonts w:ascii="Courier New" w:eastAsia="Batang" w:hAnsi="Courier New"/>
      <w:lang w:val="nb-NO" w:eastAsia="en-US" w:bidi="ar-SA"/>
    </w:rPr>
  </w:style>
  <w:style w:type="character" w:customStyle="1" w:styleId="CharChar10">
    <w:name w:val="Char Char10"/>
    <w:rsid w:val="008743C8"/>
    <w:rPr>
      <w:rFonts w:ascii="Times New Roman" w:hAnsi="Times New Roman"/>
      <w:lang w:val="en-GB" w:eastAsia="en-US"/>
    </w:rPr>
  </w:style>
  <w:style w:type="character" w:customStyle="1" w:styleId="CharChar9">
    <w:name w:val="Char Char9"/>
    <w:rsid w:val="008743C8"/>
    <w:rPr>
      <w:rFonts w:ascii="Tahoma" w:hAnsi="Tahoma" w:cs="Tahoma"/>
      <w:sz w:val="16"/>
      <w:szCs w:val="16"/>
      <w:lang w:val="en-GB" w:eastAsia="en-US"/>
    </w:rPr>
  </w:style>
  <w:style w:type="character" w:customStyle="1" w:styleId="CharChar8">
    <w:name w:val="Char Char8"/>
    <w:rsid w:val="008743C8"/>
    <w:rPr>
      <w:rFonts w:ascii="Times New Roman" w:hAnsi="Times New Roman"/>
      <w:b/>
      <w:bCs/>
      <w:lang w:val="en-GB" w:eastAsia="en-US"/>
    </w:rPr>
  </w:style>
  <w:style w:type="paragraph" w:customStyle="1" w:styleId="11">
    <w:name w:val="修订1"/>
    <w:hidden/>
    <w:uiPriority w:val="99"/>
    <w:semiHidden/>
    <w:rsid w:val="008743C8"/>
    <w:rPr>
      <w:rFonts w:ascii="Times New Roman" w:eastAsia="Batang" w:hAnsi="Times New Roman"/>
      <w:lang w:val="en-GB" w:eastAsia="en-US"/>
    </w:rPr>
  </w:style>
  <w:style w:type="paragraph" w:styleId="EndnoteText">
    <w:name w:val="endnote text"/>
    <w:basedOn w:val="Normal"/>
    <w:link w:val="EndnoteTextChar"/>
    <w:uiPriority w:val="99"/>
    <w:rsid w:val="008743C8"/>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rsid w:val="008743C8"/>
    <w:rPr>
      <w:rFonts w:ascii="Times New Roman" w:hAnsi="Times New Roman"/>
      <w:lang w:val="en-GB" w:eastAsia="ko-KR"/>
    </w:rPr>
  </w:style>
  <w:style w:type="character" w:styleId="EndnoteReference">
    <w:name w:val="endnote reference"/>
    <w:rsid w:val="008743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743C8"/>
    <w:rPr>
      <w:lang w:val="en-GB" w:eastAsia="ja-JP" w:bidi="ar-SA"/>
    </w:rPr>
  </w:style>
  <w:style w:type="paragraph" w:styleId="Title">
    <w:name w:val="Title"/>
    <w:aliases w:val="Section Header"/>
    <w:basedOn w:val="Normal"/>
    <w:next w:val="Normal"/>
    <w:link w:val="TitleChar"/>
    <w:uiPriority w:val="99"/>
    <w:qFormat/>
    <w:rsid w:val="008743C8"/>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rsid w:val="008743C8"/>
    <w:rPr>
      <w:rFonts w:ascii="Courier New" w:eastAsia="Malgun Gothic" w:hAnsi="Courier New"/>
      <w:lang w:val="nb-NO" w:eastAsia="ko-KR"/>
    </w:rPr>
  </w:style>
  <w:style w:type="paragraph" w:customStyle="1" w:styleId="FL">
    <w:name w:val="FL"/>
    <w:basedOn w:val="Normal"/>
    <w:uiPriority w:val="99"/>
    <w:rsid w:val="008743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743C8"/>
    <w:rPr>
      <w:rFonts w:ascii="Arial" w:hAnsi="Arial"/>
      <w:sz w:val="22"/>
      <w:lang w:val="en-GB" w:eastAsia="ja-JP" w:bidi="ar-SA"/>
    </w:rPr>
  </w:style>
  <w:style w:type="paragraph" w:styleId="Date">
    <w:name w:val="Date"/>
    <w:basedOn w:val="Normal"/>
    <w:next w:val="Normal"/>
    <w:link w:val="DateChar"/>
    <w:uiPriority w:val="99"/>
    <w:rsid w:val="008743C8"/>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8743C8"/>
    <w:rPr>
      <w:rFonts w:ascii="Times New Roman" w:eastAsia="Malgun Gothic" w:hAnsi="Times New Roman"/>
      <w:lang w:val="en-GB" w:eastAsia="ko-KR"/>
    </w:rPr>
  </w:style>
  <w:style w:type="paragraph" w:customStyle="1" w:styleId="AutoCorrect">
    <w:name w:val="AutoCorrect"/>
    <w:uiPriority w:val="99"/>
    <w:rsid w:val="008743C8"/>
    <w:rPr>
      <w:rFonts w:ascii="Times New Roman" w:eastAsia="Malgun Gothic" w:hAnsi="Times New Roman"/>
      <w:sz w:val="24"/>
      <w:szCs w:val="24"/>
      <w:lang w:val="en-GB" w:eastAsia="ko-KR"/>
    </w:rPr>
  </w:style>
  <w:style w:type="paragraph" w:customStyle="1" w:styleId="-PAGE-">
    <w:name w:val="- PAGE -"/>
    <w:uiPriority w:val="99"/>
    <w:rsid w:val="008743C8"/>
    <w:rPr>
      <w:rFonts w:ascii="Times New Roman" w:eastAsia="Malgun Gothic" w:hAnsi="Times New Roman"/>
      <w:sz w:val="24"/>
      <w:szCs w:val="24"/>
      <w:lang w:val="en-GB" w:eastAsia="ko-KR"/>
    </w:rPr>
  </w:style>
  <w:style w:type="paragraph" w:customStyle="1" w:styleId="PageXofY">
    <w:name w:val="Page X of Y"/>
    <w:uiPriority w:val="99"/>
    <w:rsid w:val="008743C8"/>
    <w:rPr>
      <w:rFonts w:ascii="Times New Roman" w:eastAsia="Malgun Gothic" w:hAnsi="Times New Roman"/>
      <w:sz w:val="24"/>
      <w:szCs w:val="24"/>
      <w:lang w:val="en-GB" w:eastAsia="ko-KR"/>
    </w:rPr>
  </w:style>
  <w:style w:type="paragraph" w:customStyle="1" w:styleId="Createdby">
    <w:name w:val="Created by"/>
    <w:uiPriority w:val="99"/>
    <w:rsid w:val="008743C8"/>
    <w:rPr>
      <w:rFonts w:ascii="Times New Roman" w:eastAsia="Malgun Gothic" w:hAnsi="Times New Roman"/>
      <w:sz w:val="24"/>
      <w:szCs w:val="24"/>
      <w:lang w:val="en-GB" w:eastAsia="ko-KR"/>
    </w:rPr>
  </w:style>
  <w:style w:type="paragraph" w:customStyle="1" w:styleId="Createdon">
    <w:name w:val="Created on"/>
    <w:uiPriority w:val="99"/>
    <w:rsid w:val="008743C8"/>
    <w:rPr>
      <w:rFonts w:ascii="Times New Roman" w:eastAsia="Malgun Gothic" w:hAnsi="Times New Roman"/>
      <w:sz w:val="24"/>
      <w:szCs w:val="24"/>
      <w:lang w:val="en-GB" w:eastAsia="ko-KR"/>
    </w:rPr>
  </w:style>
  <w:style w:type="paragraph" w:customStyle="1" w:styleId="Lastprinted">
    <w:name w:val="Last printed"/>
    <w:uiPriority w:val="99"/>
    <w:rsid w:val="008743C8"/>
    <w:rPr>
      <w:rFonts w:ascii="Times New Roman" w:eastAsia="Malgun Gothic" w:hAnsi="Times New Roman"/>
      <w:sz w:val="24"/>
      <w:szCs w:val="24"/>
      <w:lang w:val="en-GB" w:eastAsia="ko-KR"/>
    </w:rPr>
  </w:style>
  <w:style w:type="paragraph" w:customStyle="1" w:styleId="Lastsavedby">
    <w:name w:val="Last saved by"/>
    <w:uiPriority w:val="99"/>
    <w:rsid w:val="008743C8"/>
    <w:rPr>
      <w:rFonts w:ascii="Times New Roman" w:eastAsia="Malgun Gothic" w:hAnsi="Times New Roman"/>
      <w:sz w:val="24"/>
      <w:szCs w:val="24"/>
      <w:lang w:val="en-GB" w:eastAsia="ko-KR"/>
    </w:rPr>
  </w:style>
  <w:style w:type="paragraph" w:customStyle="1" w:styleId="Filename">
    <w:name w:val="Filename"/>
    <w:uiPriority w:val="99"/>
    <w:rsid w:val="008743C8"/>
    <w:rPr>
      <w:rFonts w:ascii="Times New Roman" w:eastAsia="Malgun Gothic" w:hAnsi="Times New Roman"/>
      <w:sz w:val="24"/>
      <w:szCs w:val="24"/>
      <w:lang w:val="en-GB" w:eastAsia="ko-KR"/>
    </w:rPr>
  </w:style>
  <w:style w:type="paragraph" w:customStyle="1" w:styleId="Filenameandpath">
    <w:name w:val="Filename and path"/>
    <w:uiPriority w:val="99"/>
    <w:rsid w:val="008743C8"/>
    <w:rPr>
      <w:rFonts w:ascii="Times New Roman" w:eastAsia="Malgun Gothic" w:hAnsi="Times New Roman"/>
      <w:sz w:val="24"/>
      <w:szCs w:val="24"/>
      <w:lang w:val="en-GB" w:eastAsia="ko-KR"/>
    </w:rPr>
  </w:style>
  <w:style w:type="paragraph" w:customStyle="1" w:styleId="AuthorPageDate">
    <w:name w:val="Author  Page #  Date"/>
    <w:uiPriority w:val="99"/>
    <w:rsid w:val="008743C8"/>
    <w:rPr>
      <w:rFonts w:ascii="Times New Roman" w:eastAsia="Malgun Gothic" w:hAnsi="Times New Roman"/>
      <w:sz w:val="24"/>
      <w:szCs w:val="24"/>
      <w:lang w:val="en-GB" w:eastAsia="ko-KR"/>
    </w:rPr>
  </w:style>
  <w:style w:type="paragraph" w:customStyle="1" w:styleId="ConfidentialPageDate">
    <w:name w:val="Confidential  Page #  Date"/>
    <w:uiPriority w:val="99"/>
    <w:rsid w:val="008743C8"/>
    <w:rPr>
      <w:rFonts w:ascii="Times New Roman" w:eastAsia="Malgun Gothic" w:hAnsi="Times New Roman"/>
      <w:sz w:val="24"/>
      <w:szCs w:val="24"/>
      <w:lang w:val="en-GB" w:eastAsia="ko-KR"/>
    </w:rPr>
  </w:style>
  <w:style w:type="paragraph" w:customStyle="1" w:styleId="INDENT1">
    <w:name w:val="INDENT1"/>
    <w:basedOn w:val="Normal"/>
    <w:uiPriority w:val="99"/>
    <w:rsid w:val="008743C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743C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743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743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743C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743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743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743C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743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743C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8743C8"/>
    <w:pPr>
      <w:overflowPunct w:val="0"/>
      <w:autoSpaceDE w:val="0"/>
      <w:autoSpaceDN w:val="0"/>
      <w:adjustRightInd w:val="0"/>
      <w:textAlignment w:val="baseline"/>
    </w:pPr>
    <w:rPr>
      <w:lang w:eastAsia="ja-JP"/>
    </w:rPr>
  </w:style>
  <w:style w:type="paragraph" w:customStyle="1" w:styleId="TaOC">
    <w:name w:val="TaOC"/>
    <w:basedOn w:val="TAC"/>
    <w:uiPriority w:val="99"/>
    <w:rsid w:val="008743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743C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rsid w:val="008743C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8743C8"/>
    <w:rPr>
      <w:rFonts w:ascii="Arial" w:hAnsi="Arial"/>
      <w:lang w:val="en-GB" w:eastAsia="en-US" w:bidi="ar-SA"/>
    </w:rPr>
  </w:style>
  <w:style w:type="table" w:customStyle="1" w:styleId="Tabellengitternetz1">
    <w:name w:val="Tabellengitternetz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743C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rsid w:val="008743C8"/>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rsid w:val="008743C8"/>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743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8743C8"/>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rsid w:val="008743C8"/>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rsid w:val="008743C8"/>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rsid w:val="008743C8"/>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rsid w:val="008743C8"/>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rsid w:val="008743C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743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743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8743C8"/>
    <w:pPr>
      <w:tabs>
        <w:tab w:val="left" w:pos="360"/>
      </w:tabs>
      <w:ind w:left="360" w:hanging="360"/>
    </w:pPr>
    <w:rPr>
      <w:sz w:val="24"/>
      <w:szCs w:val="24"/>
    </w:rPr>
  </w:style>
  <w:style w:type="paragraph" w:customStyle="1" w:styleId="Para1">
    <w:name w:val="Para1"/>
    <w:basedOn w:val="Normal"/>
    <w:uiPriority w:val="99"/>
    <w:rsid w:val="008743C8"/>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rsid w:val="008743C8"/>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rsid w:val="008743C8"/>
    <w:pPr>
      <w:keepNext/>
      <w:keepLines/>
      <w:spacing w:after="60"/>
      <w:ind w:left="210"/>
      <w:jc w:val="center"/>
    </w:pPr>
    <w:rPr>
      <w:b/>
      <w:sz w:val="20"/>
    </w:rPr>
  </w:style>
  <w:style w:type="paragraph" w:customStyle="1" w:styleId="14">
    <w:name w:val="図表目次1"/>
    <w:basedOn w:val="Normal"/>
    <w:next w:val="Normal"/>
    <w:uiPriority w:val="99"/>
    <w:rsid w:val="008743C8"/>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rsid w:val="008743C8"/>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rsid w:val="008743C8"/>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rsid w:val="008743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743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743C8"/>
    <w:pPr>
      <w:spacing w:before="120"/>
      <w:outlineLvl w:val="2"/>
    </w:pPr>
    <w:rPr>
      <w:sz w:val="28"/>
    </w:rPr>
  </w:style>
  <w:style w:type="paragraph" w:customStyle="1" w:styleId="Heading2Head2A2">
    <w:name w:val="Heading 2.Head2A.2"/>
    <w:basedOn w:val="Heading1"/>
    <w:next w:val="Normal"/>
    <w:uiPriority w:val="99"/>
    <w:rsid w:val="008743C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8743C8"/>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rsid w:val="008743C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743C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743C8"/>
    <w:pPr>
      <w:ind w:left="283" w:hanging="283"/>
    </w:pPr>
    <w:rPr>
      <w:sz w:val="20"/>
      <w:lang w:eastAsia="de-DE"/>
    </w:rPr>
  </w:style>
  <w:style w:type="paragraph" w:customStyle="1" w:styleId="11BodyText">
    <w:name w:val="11 BodyText"/>
    <w:basedOn w:val="Normal"/>
    <w:uiPriority w:val="99"/>
    <w:rsid w:val="008743C8"/>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8743C8"/>
  </w:style>
  <w:style w:type="paragraph" w:customStyle="1" w:styleId="1030302">
    <w:name w:val="样式 样式 标题 1 + 两端对齐 段前: 0.3 行 段后: 0.3 行 行距: 单倍行距 + 段前: 0.2 行 段后: ..."/>
    <w:basedOn w:val="Normal"/>
    <w:autoRedefine/>
    <w:uiPriority w:val="99"/>
    <w:rsid w:val="008743C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743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743C8"/>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8743C8"/>
    <w:rPr>
      <w:rFonts w:ascii="Arial" w:eastAsia="Malgun Gothic" w:hAnsi="Arial"/>
      <w:kern w:val="2"/>
      <w:sz w:val="18"/>
      <w:lang w:val="en-GB" w:eastAsia="ko-KR"/>
    </w:rPr>
  </w:style>
  <w:style w:type="character" w:customStyle="1" w:styleId="CharChar29">
    <w:name w:val="Char Char29"/>
    <w:rsid w:val="008743C8"/>
    <w:rPr>
      <w:rFonts w:ascii="Arial" w:hAnsi="Arial"/>
      <w:sz w:val="36"/>
      <w:lang w:val="en-GB" w:eastAsia="en-US" w:bidi="ar-SA"/>
    </w:rPr>
  </w:style>
  <w:style w:type="character" w:customStyle="1" w:styleId="CharChar28">
    <w:name w:val="Char Char28"/>
    <w:rsid w:val="008743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43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743C8"/>
    <w:rPr>
      <w:rFonts w:ascii="Arial" w:hAnsi="Arial"/>
      <w:sz w:val="22"/>
      <w:lang w:val="en-GB" w:eastAsia="en-GB" w:bidi="ar-SA"/>
    </w:rPr>
  </w:style>
  <w:style w:type="paragraph" w:customStyle="1" w:styleId="Default">
    <w:name w:val="Default"/>
    <w:uiPriority w:val="99"/>
    <w:rsid w:val="008743C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743C8"/>
    <w:rPr>
      <w:rFonts w:ascii="Times New Roman" w:hAnsi="Times New Roman"/>
      <w:lang w:val="en-GB"/>
    </w:rPr>
  </w:style>
  <w:style w:type="character" w:styleId="HTMLAcronym">
    <w:name w:val="HTML Acronym"/>
    <w:uiPriority w:val="99"/>
    <w:unhideWhenUsed/>
    <w:rsid w:val="008743C8"/>
  </w:style>
  <w:style w:type="numbering" w:customStyle="1" w:styleId="NoList2">
    <w:name w:val="No List2"/>
    <w:next w:val="NoList"/>
    <w:semiHidden/>
    <w:rsid w:val="008743C8"/>
  </w:style>
  <w:style w:type="numbering" w:customStyle="1" w:styleId="NoList3">
    <w:name w:val="No List3"/>
    <w:next w:val="NoList"/>
    <w:uiPriority w:val="99"/>
    <w:semiHidden/>
    <w:rsid w:val="008743C8"/>
  </w:style>
  <w:style w:type="table" w:customStyle="1" w:styleId="TableGrid4">
    <w:name w:val="Table Grid4"/>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743C8"/>
  </w:style>
  <w:style w:type="paragraph" w:customStyle="1" w:styleId="3GPPNormalText">
    <w:name w:val="3GPP Normal Text"/>
    <w:basedOn w:val="BodyText"/>
    <w:link w:val="3GPPNormalTextChar"/>
    <w:qFormat/>
    <w:rsid w:val="008743C8"/>
    <w:pPr>
      <w:widowControl/>
      <w:ind w:hanging="22"/>
      <w:jc w:val="both"/>
    </w:pPr>
    <w:rPr>
      <w:rFonts w:ascii="Arial" w:hAnsi="Arial" w:cs="Arial"/>
      <w:szCs w:val="24"/>
      <w:lang w:val="en-US"/>
    </w:rPr>
  </w:style>
  <w:style w:type="character" w:customStyle="1" w:styleId="3GPPNormalTextChar">
    <w:name w:val="3GPP Normal Text Char"/>
    <w:link w:val="3GPPNormalText"/>
    <w:rsid w:val="008743C8"/>
    <w:rPr>
      <w:rFonts w:ascii="Arial" w:eastAsia="MS Mincho" w:hAnsi="Arial" w:cs="Arial"/>
      <w:sz w:val="24"/>
      <w:szCs w:val="24"/>
      <w:lang w:val="en-US" w:eastAsia="ko-KR"/>
    </w:rPr>
  </w:style>
  <w:style w:type="numbering" w:customStyle="1" w:styleId="16">
    <w:name w:val="無清單1"/>
    <w:next w:val="NoList"/>
    <w:uiPriority w:val="99"/>
    <w:semiHidden/>
    <w:unhideWhenUsed/>
    <w:rsid w:val="008743C8"/>
  </w:style>
  <w:style w:type="numbering" w:customStyle="1" w:styleId="110">
    <w:name w:val="無清單11"/>
    <w:next w:val="NoList"/>
    <w:uiPriority w:val="99"/>
    <w:semiHidden/>
    <w:unhideWhenUsed/>
    <w:rsid w:val="008743C8"/>
  </w:style>
  <w:style w:type="table" w:customStyle="1" w:styleId="17">
    <w:name w:val="表格格線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743C8"/>
  </w:style>
  <w:style w:type="paragraph" w:customStyle="1" w:styleId="H53GPP">
    <w:name w:val="H5 3GPP"/>
    <w:basedOn w:val="Normal"/>
    <w:link w:val="H53GPPChar"/>
    <w:qFormat/>
    <w:rsid w:val="008743C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rsid w:val="008743C8"/>
    <w:rPr>
      <w:rFonts w:ascii="Arial" w:hAnsi="Arial"/>
      <w:snapToGrid w:val="0"/>
      <w:sz w:val="22"/>
      <w:szCs w:val="22"/>
      <w:lang w:val="en-GB" w:eastAsia="ko-KR"/>
    </w:rPr>
  </w:style>
  <w:style w:type="paragraph" w:styleId="Subtitle">
    <w:name w:val="Subtitle"/>
    <w:basedOn w:val="Normal"/>
    <w:next w:val="Normal"/>
    <w:link w:val="SubtitleChar"/>
    <w:uiPriority w:val="11"/>
    <w:qFormat/>
    <w:rsid w:val="008743C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743C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743C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743C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8743C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8743C8"/>
    <w:rPr>
      <w:rFonts w:ascii="Times New Roman" w:eastAsia="Batang" w:hAnsi="Times New Roman"/>
      <w:lang w:val="en-GB" w:eastAsia="en-US"/>
    </w:rPr>
  </w:style>
  <w:style w:type="numbering" w:customStyle="1" w:styleId="NoList111">
    <w:name w:val="No List111"/>
    <w:next w:val="NoList"/>
    <w:uiPriority w:val="99"/>
    <w:semiHidden/>
    <w:unhideWhenUsed/>
    <w:rsid w:val="008743C8"/>
  </w:style>
  <w:style w:type="paragraph" w:customStyle="1" w:styleId="Subtitle1">
    <w:name w:val="Subtitle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743C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743C8"/>
  </w:style>
  <w:style w:type="numbering" w:customStyle="1" w:styleId="NoList12">
    <w:name w:val="No List12"/>
    <w:next w:val="NoList"/>
    <w:uiPriority w:val="99"/>
    <w:semiHidden/>
    <w:unhideWhenUsed/>
    <w:rsid w:val="008743C8"/>
  </w:style>
  <w:style w:type="numbering" w:customStyle="1" w:styleId="111">
    <w:name w:val="リストなし11"/>
    <w:next w:val="NoList"/>
    <w:uiPriority w:val="99"/>
    <w:semiHidden/>
    <w:unhideWhenUsed/>
    <w:rsid w:val="008743C8"/>
  </w:style>
  <w:style w:type="numbering" w:customStyle="1" w:styleId="112">
    <w:name w:val="无列表11"/>
    <w:next w:val="NoList"/>
    <w:semiHidden/>
    <w:rsid w:val="008743C8"/>
  </w:style>
  <w:style w:type="numbering" w:customStyle="1" w:styleId="NoList21">
    <w:name w:val="No List21"/>
    <w:next w:val="NoList"/>
    <w:semiHidden/>
    <w:rsid w:val="008743C8"/>
  </w:style>
  <w:style w:type="numbering" w:customStyle="1" w:styleId="NoList31">
    <w:name w:val="No List31"/>
    <w:next w:val="NoList"/>
    <w:uiPriority w:val="99"/>
    <w:semiHidden/>
    <w:rsid w:val="008743C8"/>
  </w:style>
  <w:style w:type="numbering" w:customStyle="1" w:styleId="120">
    <w:name w:val="無清單12"/>
    <w:next w:val="NoList"/>
    <w:uiPriority w:val="99"/>
    <w:semiHidden/>
    <w:unhideWhenUsed/>
    <w:rsid w:val="008743C8"/>
  </w:style>
  <w:style w:type="numbering" w:customStyle="1" w:styleId="1110">
    <w:name w:val="無清單111"/>
    <w:next w:val="NoList"/>
    <w:uiPriority w:val="99"/>
    <w:semiHidden/>
    <w:unhideWhenUsed/>
    <w:rsid w:val="008743C8"/>
  </w:style>
  <w:style w:type="table" w:customStyle="1" w:styleId="TableGrid11">
    <w:name w:val="Table Grid11"/>
    <w:basedOn w:val="TableNormal"/>
    <w:next w:val="TableGrid"/>
    <w:qFormat/>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743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rsid w:val="008743C8"/>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8743C8"/>
  </w:style>
  <w:style w:type="numbering" w:customStyle="1" w:styleId="NoList112">
    <w:name w:val="No List112"/>
    <w:next w:val="NoList"/>
    <w:uiPriority w:val="99"/>
    <w:semiHidden/>
    <w:unhideWhenUsed/>
    <w:rsid w:val="008743C8"/>
  </w:style>
  <w:style w:type="character" w:customStyle="1" w:styleId="CharChar34">
    <w:name w:val="Char Char34"/>
    <w:semiHidden/>
    <w:rsid w:val="008743C8"/>
    <w:rPr>
      <w:rFonts w:ascii="Arial" w:hAnsi="Arial"/>
      <w:sz w:val="28"/>
      <w:lang w:val="en-GB" w:eastAsia="ko-KR" w:bidi="ar-SA"/>
    </w:rPr>
  </w:style>
  <w:style w:type="character" w:customStyle="1" w:styleId="CharChar33">
    <w:name w:val="Char Char33"/>
    <w:semiHidden/>
    <w:rsid w:val="008743C8"/>
    <w:rPr>
      <w:rFonts w:ascii="Arial" w:hAnsi="Arial"/>
      <w:sz w:val="28"/>
      <w:lang w:val="en-GB" w:eastAsia="ko-KR" w:bidi="ar-SA"/>
    </w:rPr>
  </w:style>
  <w:style w:type="character" w:customStyle="1" w:styleId="CharChar32">
    <w:name w:val="Char Char32"/>
    <w:semiHidden/>
    <w:rsid w:val="008743C8"/>
    <w:rPr>
      <w:rFonts w:ascii="Arial" w:hAnsi="Arial"/>
      <w:sz w:val="28"/>
      <w:lang w:val="en-GB" w:eastAsia="ko-KR" w:bidi="ar-SA"/>
    </w:rPr>
  </w:style>
  <w:style w:type="paragraph" w:customStyle="1" w:styleId="32">
    <w:name w:val="修订3"/>
    <w:hidden/>
    <w:uiPriority w:val="99"/>
    <w:semiHidden/>
    <w:rsid w:val="008743C8"/>
    <w:rPr>
      <w:rFonts w:ascii="Times New Roman" w:eastAsia="Batang" w:hAnsi="Times New Roman"/>
      <w:lang w:val="en-GB" w:eastAsia="en-US"/>
    </w:rPr>
  </w:style>
  <w:style w:type="table" w:customStyle="1" w:styleId="TableGrid5">
    <w:name w:val="Table Grid5"/>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743C8"/>
  </w:style>
  <w:style w:type="numbering" w:customStyle="1" w:styleId="1111">
    <w:name w:val="リストなし111"/>
    <w:next w:val="NoList"/>
    <w:uiPriority w:val="99"/>
    <w:semiHidden/>
    <w:unhideWhenUsed/>
    <w:rsid w:val="008743C8"/>
  </w:style>
  <w:style w:type="numbering" w:customStyle="1" w:styleId="1112">
    <w:name w:val="无列表111"/>
    <w:next w:val="NoList"/>
    <w:semiHidden/>
    <w:rsid w:val="008743C8"/>
  </w:style>
  <w:style w:type="numbering" w:customStyle="1" w:styleId="NoList211">
    <w:name w:val="No List211"/>
    <w:next w:val="NoList"/>
    <w:semiHidden/>
    <w:rsid w:val="008743C8"/>
  </w:style>
  <w:style w:type="numbering" w:customStyle="1" w:styleId="NoList311">
    <w:name w:val="No List311"/>
    <w:next w:val="NoList"/>
    <w:uiPriority w:val="99"/>
    <w:semiHidden/>
    <w:rsid w:val="008743C8"/>
  </w:style>
  <w:style w:type="numbering" w:customStyle="1" w:styleId="NoList1111">
    <w:name w:val="No List1111"/>
    <w:next w:val="NoList"/>
    <w:uiPriority w:val="99"/>
    <w:semiHidden/>
    <w:unhideWhenUsed/>
    <w:rsid w:val="008743C8"/>
  </w:style>
  <w:style w:type="numbering" w:customStyle="1" w:styleId="121">
    <w:name w:val="無清單121"/>
    <w:next w:val="NoList"/>
    <w:uiPriority w:val="99"/>
    <w:semiHidden/>
    <w:unhideWhenUsed/>
    <w:rsid w:val="008743C8"/>
  </w:style>
  <w:style w:type="numbering" w:customStyle="1" w:styleId="11110">
    <w:name w:val="無清單1111"/>
    <w:next w:val="NoList"/>
    <w:uiPriority w:val="99"/>
    <w:semiHidden/>
    <w:unhideWhenUsed/>
    <w:rsid w:val="008743C8"/>
  </w:style>
  <w:style w:type="numbering" w:customStyle="1" w:styleId="NoList5">
    <w:name w:val="No List5"/>
    <w:next w:val="NoList"/>
    <w:uiPriority w:val="99"/>
    <w:semiHidden/>
    <w:unhideWhenUsed/>
    <w:rsid w:val="008743C8"/>
  </w:style>
  <w:style w:type="table" w:customStyle="1" w:styleId="TableGrid6">
    <w:name w:val="Table Grid6"/>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743C8"/>
  </w:style>
  <w:style w:type="numbering" w:customStyle="1" w:styleId="122">
    <w:name w:val="リストなし12"/>
    <w:next w:val="NoList"/>
    <w:uiPriority w:val="99"/>
    <w:semiHidden/>
    <w:unhideWhenUsed/>
    <w:rsid w:val="008743C8"/>
  </w:style>
  <w:style w:type="table" w:customStyle="1" w:styleId="TableGrid12">
    <w:name w:val="Table Grid1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743C8"/>
  </w:style>
  <w:style w:type="table" w:customStyle="1" w:styleId="320">
    <w:name w:val="网格型32"/>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743C8"/>
  </w:style>
  <w:style w:type="numbering" w:customStyle="1" w:styleId="NoList32">
    <w:name w:val="No List32"/>
    <w:next w:val="NoList"/>
    <w:uiPriority w:val="99"/>
    <w:semiHidden/>
    <w:rsid w:val="008743C8"/>
  </w:style>
  <w:style w:type="table" w:customStyle="1" w:styleId="TableGrid42">
    <w:name w:val="Table Grid42"/>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743C8"/>
  </w:style>
  <w:style w:type="numbering" w:customStyle="1" w:styleId="1120">
    <w:name w:val="無清單112"/>
    <w:next w:val="NoList"/>
    <w:uiPriority w:val="99"/>
    <w:semiHidden/>
    <w:unhideWhenUsed/>
    <w:rsid w:val="008743C8"/>
  </w:style>
  <w:style w:type="table" w:customStyle="1" w:styleId="124">
    <w:name w:val="表格格線12"/>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743C8"/>
  </w:style>
  <w:style w:type="numbering" w:customStyle="1" w:styleId="NoList122">
    <w:name w:val="No List122"/>
    <w:next w:val="NoList"/>
    <w:uiPriority w:val="99"/>
    <w:semiHidden/>
    <w:unhideWhenUsed/>
    <w:rsid w:val="008743C8"/>
  </w:style>
  <w:style w:type="numbering" w:customStyle="1" w:styleId="1121">
    <w:name w:val="リストなし112"/>
    <w:next w:val="NoList"/>
    <w:uiPriority w:val="99"/>
    <w:semiHidden/>
    <w:unhideWhenUsed/>
    <w:rsid w:val="008743C8"/>
  </w:style>
  <w:style w:type="numbering" w:customStyle="1" w:styleId="1122">
    <w:name w:val="无列表112"/>
    <w:next w:val="NoList"/>
    <w:semiHidden/>
    <w:rsid w:val="008743C8"/>
  </w:style>
  <w:style w:type="numbering" w:customStyle="1" w:styleId="NoList212">
    <w:name w:val="No List212"/>
    <w:next w:val="NoList"/>
    <w:semiHidden/>
    <w:rsid w:val="008743C8"/>
  </w:style>
  <w:style w:type="numbering" w:customStyle="1" w:styleId="NoList312">
    <w:name w:val="No List312"/>
    <w:next w:val="NoList"/>
    <w:uiPriority w:val="99"/>
    <w:semiHidden/>
    <w:rsid w:val="008743C8"/>
  </w:style>
  <w:style w:type="numbering" w:customStyle="1" w:styleId="NoList1112">
    <w:name w:val="No List1112"/>
    <w:next w:val="NoList"/>
    <w:uiPriority w:val="99"/>
    <w:semiHidden/>
    <w:unhideWhenUsed/>
    <w:rsid w:val="008743C8"/>
  </w:style>
  <w:style w:type="numbering" w:customStyle="1" w:styleId="1220">
    <w:name w:val="無清單122"/>
    <w:next w:val="NoList"/>
    <w:uiPriority w:val="99"/>
    <w:semiHidden/>
    <w:unhideWhenUsed/>
    <w:rsid w:val="008743C8"/>
  </w:style>
  <w:style w:type="numbering" w:customStyle="1" w:styleId="11120">
    <w:name w:val="無清單1112"/>
    <w:next w:val="NoList"/>
    <w:uiPriority w:val="99"/>
    <w:semiHidden/>
    <w:unhideWhenUsed/>
    <w:rsid w:val="008743C8"/>
  </w:style>
  <w:style w:type="paragraph" w:customStyle="1" w:styleId="18">
    <w:name w:val="副标题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743C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rsid w:val="008743C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743C8"/>
  </w:style>
  <w:style w:type="table" w:customStyle="1" w:styleId="23">
    <w:name w:val="网格型2"/>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743C8"/>
  </w:style>
  <w:style w:type="numbering" w:customStyle="1" w:styleId="NoList113">
    <w:name w:val="No List113"/>
    <w:next w:val="NoList"/>
    <w:uiPriority w:val="99"/>
    <w:semiHidden/>
    <w:unhideWhenUsed/>
    <w:rsid w:val="008743C8"/>
  </w:style>
  <w:style w:type="numbering" w:customStyle="1" w:styleId="NoList41">
    <w:name w:val="No List41"/>
    <w:next w:val="NoList"/>
    <w:uiPriority w:val="99"/>
    <w:semiHidden/>
    <w:unhideWhenUsed/>
    <w:rsid w:val="008743C8"/>
  </w:style>
  <w:style w:type="table" w:customStyle="1" w:styleId="TableGrid112">
    <w:name w:val="Table Grid11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743C8"/>
  </w:style>
  <w:style w:type="numbering" w:customStyle="1" w:styleId="NoList1211">
    <w:name w:val="No List1211"/>
    <w:next w:val="NoList"/>
    <w:uiPriority w:val="99"/>
    <w:semiHidden/>
    <w:unhideWhenUsed/>
    <w:rsid w:val="008743C8"/>
  </w:style>
  <w:style w:type="numbering" w:customStyle="1" w:styleId="11111">
    <w:name w:val="リストなし1111"/>
    <w:next w:val="NoList"/>
    <w:uiPriority w:val="99"/>
    <w:semiHidden/>
    <w:unhideWhenUsed/>
    <w:rsid w:val="008743C8"/>
  </w:style>
  <w:style w:type="numbering" w:customStyle="1" w:styleId="11112">
    <w:name w:val="无列表1111"/>
    <w:next w:val="NoList"/>
    <w:semiHidden/>
    <w:rsid w:val="008743C8"/>
  </w:style>
  <w:style w:type="numbering" w:customStyle="1" w:styleId="NoList2111">
    <w:name w:val="No List2111"/>
    <w:next w:val="NoList"/>
    <w:semiHidden/>
    <w:rsid w:val="008743C8"/>
  </w:style>
  <w:style w:type="numbering" w:customStyle="1" w:styleId="NoList3111">
    <w:name w:val="No List3111"/>
    <w:next w:val="NoList"/>
    <w:uiPriority w:val="99"/>
    <w:semiHidden/>
    <w:rsid w:val="008743C8"/>
  </w:style>
  <w:style w:type="numbering" w:customStyle="1" w:styleId="NoList11111">
    <w:name w:val="No List11111"/>
    <w:next w:val="NoList"/>
    <w:uiPriority w:val="99"/>
    <w:semiHidden/>
    <w:unhideWhenUsed/>
    <w:rsid w:val="008743C8"/>
  </w:style>
  <w:style w:type="numbering" w:customStyle="1" w:styleId="1211">
    <w:name w:val="無清單1211"/>
    <w:next w:val="NoList"/>
    <w:uiPriority w:val="99"/>
    <w:semiHidden/>
    <w:unhideWhenUsed/>
    <w:rsid w:val="008743C8"/>
  </w:style>
  <w:style w:type="numbering" w:customStyle="1" w:styleId="111110">
    <w:name w:val="無清單11111"/>
    <w:next w:val="NoList"/>
    <w:uiPriority w:val="99"/>
    <w:semiHidden/>
    <w:unhideWhenUsed/>
    <w:rsid w:val="008743C8"/>
  </w:style>
  <w:style w:type="numbering" w:customStyle="1" w:styleId="NoList131">
    <w:name w:val="No List131"/>
    <w:next w:val="NoList"/>
    <w:uiPriority w:val="99"/>
    <w:semiHidden/>
    <w:unhideWhenUsed/>
    <w:rsid w:val="008743C8"/>
  </w:style>
  <w:style w:type="numbering" w:customStyle="1" w:styleId="1210">
    <w:name w:val="リストなし121"/>
    <w:next w:val="NoList"/>
    <w:uiPriority w:val="99"/>
    <w:semiHidden/>
    <w:unhideWhenUsed/>
    <w:rsid w:val="008743C8"/>
  </w:style>
  <w:style w:type="numbering" w:customStyle="1" w:styleId="1212">
    <w:name w:val="无列表121"/>
    <w:next w:val="NoList"/>
    <w:semiHidden/>
    <w:rsid w:val="008743C8"/>
  </w:style>
  <w:style w:type="numbering" w:customStyle="1" w:styleId="NoList221">
    <w:name w:val="No List221"/>
    <w:next w:val="NoList"/>
    <w:semiHidden/>
    <w:rsid w:val="008743C8"/>
  </w:style>
  <w:style w:type="numbering" w:customStyle="1" w:styleId="NoList321">
    <w:name w:val="No List321"/>
    <w:next w:val="NoList"/>
    <w:uiPriority w:val="99"/>
    <w:semiHidden/>
    <w:rsid w:val="008743C8"/>
  </w:style>
  <w:style w:type="numbering" w:customStyle="1" w:styleId="NoList1121">
    <w:name w:val="No List1121"/>
    <w:next w:val="NoList"/>
    <w:uiPriority w:val="99"/>
    <w:semiHidden/>
    <w:unhideWhenUsed/>
    <w:rsid w:val="008743C8"/>
  </w:style>
  <w:style w:type="numbering" w:customStyle="1" w:styleId="1310">
    <w:name w:val="無清單131"/>
    <w:next w:val="NoList"/>
    <w:uiPriority w:val="99"/>
    <w:semiHidden/>
    <w:unhideWhenUsed/>
    <w:rsid w:val="008743C8"/>
  </w:style>
  <w:style w:type="numbering" w:customStyle="1" w:styleId="11210">
    <w:name w:val="無清單1121"/>
    <w:next w:val="NoList"/>
    <w:uiPriority w:val="99"/>
    <w:semiHidden/>
    <w:unhideWhenUsed/>
    <w:rsid w:val="008743C8"/>
  </w:style>
  <w:style w:type="numbering" w:customStyle="1" w:styleId="211">
    <w:name w:val="无列表211"/>
    <w:next w:val="NoList"/>
    <w:uiPriority w:val="99"/>
    <w:semiHidden/>
    <w:unhideWhenUsed/>
    <w:rsid w:val="008743C8"/>
  </w:style>
  <w:style w:type="numbering" w:customStyle="1" w:styleId="NoList1221">
    <w:name w:val="No List1221"/>
    <w:next w:val="NoList"/>
    <w:uiPriority w:val="99"/>
    <w:semiHidden/>
    <w:unhideWhenUsed/>
    <w:rsid w:val="008743C8"/>
  </w:style>
  <w:style w:type="numbering" w:customStyle="1" w:styleId="11211">
    <w:name w:val="リストなし1121"/>
    <w:next w:val="NoList"/>
    <w:uiPriority w:val="99"/>
    <w:semiHidden/>
    <w:unhideWhenUsed/>
    <w:rsid w:val="008743C8"/>
  </w:style>
  <w:style w:type="numbering" w:customStyle="1" w:styleId="11212">
    <w:name w:val="无列表1121"/>
    <w:next w:val="NoList"/>
    <w:semiHidden/>
    <w:rsid w:val="008743C8"/>
  </w:style>
  <w:style w:type="numbering" w:customStyle="1" w:styleId="NoList2121">
    <w:name w:val="No List2121"/>
    <w:next w:val="NoList"/>
    <w:semiHidden/>
    <w:rsid w:val="008743C8"/>
  </w:style>
  <w:style w:type="numbering" w:customStyle="1" w:styleId="NoList3121">
    <w:name w:val="No List3121"/>
    <w:next w:val="NoList"/>
    <w:uiPriority w:val="99"/>
    <w:semiHidden/>
    <w:rsid w:val="008743C8"/>
  </w:style>
  <w:style w:type="numbering" w:customStyle="1" w:styleId="NoList11121">
    <w:name w:val="No List11121"/>
    <w:next w:val="NoList"/>
    <w:uiPriority w:val="99"/>
    <w:semiHidden/>
    <w:unhideWhenUsed/>
    <w:rsid w:val="008743C8"/>
  </w:style>
  <w:style w:type="numbering" w:customStyle="1" w:styleId="1221">
    <w:name w:val="無清單1221"/>
    <w:next w:val="NoList"/>
    <w:uiPriority w:val="99"/>
    <w:semiHidden/>
    <w:unhideWhenUsed/>
    <w:rsid w:val="008743C8"/>
  </w:style>
  <w:style w:type="numbering" w:customStyle="1" w:styleId="11121">
    <w:name w:val="無清單11121"/>
    <w:next w:val="NoList"/>
    <w:uiPriority w:val="99"/>
    <w:semiHidden/>
    <w:unhideWhenUsed/>
    <w:rsid w:val="008743C8"/>
  </w:style>
  <w:style w:type="paragraph" w:customStyle="1" w:styleId="IntenseQuote1">
    <w:name w:val="Intense Quote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43C8"/>
    <w:rPr>
      <w:rFonts w:ascii="Times New Roman" w:hAnsi="Times New Roman"/>
      <w:i/>
      <w:iCs/>
      <w:color w:val="4F81BD" w:themeColor="accent1"/>
      <w:lang w:val="en-GB" w:eastAsia="en-US"/>
    </w:rPr>
  </w:style>
  <w:style w:type="table" w:customStyle="1" w:styleId="TableGrid7">
    <w:name w:val="Table Grid7"/>
    <w:basedOn w:val="TableNormal"/>
    <w:qFormat/>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743C8"/>
  </w:style>
  <w:style w:type="numbering" w:customStyle="1" w:styleId="NoList14">
    <w:name w:val="No List14"/>
    <w:next w:val="NoList"/>
    <w:uiPriority w:val="99"/>
    <w:semiHidden/>
    <w:unhideWhenUsed/>
    <w:rsid w:val="008743C8"/>
  </w:style>
  <w:style w:type="numbering" w:customStyle="1" w:styleId="133">
    <w:name w:val="リストなし13"/>
    <w:next w:val="NoList"/>
    <w:uiPriority w:val="99"/>
    <w:semiHidden/>
    <w:unhideWhenUsed/>
    <w:rsid w:val="008743C8"/>
  </w:style>
  <w:style w:type="numbering" w:customStyle="1" w:styleId="NoList23">
    <w:name w:val="No List23"/>
    <w:next w:val="NoList"/>
    <w:semiHidden/>
    <w:rsid w:val="008743C8"/>
  </w:style>
  <w:style w:type="numbering" w:customStyle="1" w:styleId="NoList33">
    <w:name w:val="No List33"/>
    <w:next w:val="NoList"/>
    <w:uiPriority w:val="99"/>
    <w:semiHidden/>
    <w:rsid w:val="008743C8"/>
  </w:style>
  <w:style w:type="numbering" w:customStyle="1" w:styleId="141">
    <w:name w:val="無清單14"/>
    <w:next w:val="NoList"/>
    <w:uiPriority w:val="99"/>
    <w:semiHidden/>
    <w:unhideWhenUsed/>
    <w:rsid w:val="008743C8"/>
  </w:style>
  <w:style w:type="numbering" w:customStyle="1" w:styleId="1130">
    <w:name w:val="無清單113"/>
    <w:next w:val="NoList"/>
    <w:uiPriority w:val="99"/>
    <w:semiHidden/>
    <w:unhideWhenUsed/>
    <w:rsid w:val="008743C8"/>
  </w:style>
  <w:style w:type="numbering" w:customStyle="1" w:styleId="NoList123">
    <w:name w:val="No List123"/>
    <w:next w:val="NoList"/>
    <w:uiPriority w:val="99"/>
    <w:semiHidden/>
    <w:unhideWhenUsed/>
    <w:rsid w:val="008743C8"/>
  </w:style>
  <w:style w:type="numbering" w:customStyle="1" w:styleId="1131">
    <w:name w:val="リストなし113"/>
    <w:next w:val="NoList"/>
    <w:uiPriority w:val="99"/>
    <w:semiHidden/>
    <w:unhideWhenUsed/>
    <w:rsid w:val="008743C8"/>
  </w:style>
  <w:style w:type="numbering" w:customStyle="1" w:styleId="1132">
    <w:name w:val="无列表113"/>
    <w:next w:val="NoList"/>
    <w:semiHidden/>
    <w:rsid w:val="008743C8"/>
  </w:style>
  <w:style w:type="numbering" w:customStyle="1" w:styleId="NoList213">
    <w:name w:val="No List213"/>
    <w:next w:val="NoList"/>
    <w:semiHidden/>
    <w:rsid w:val="008743C8"/>
  </w:style>
  <w:style w:type="numbering" w:customStyle="1" w:styleId="NoList313">
    <w:name w:val="No List313"/>
    <w:next w:val="NoList"/>
    <w:uiPriority w:val="99"/>
    <w:semiHidden/>
    <w:rsid w:val="008743C8"/>
  </w:style>
  <w:style w:type="numbering" w:customStyle="1" w:styleId="NoList1113">
    <w:name w:val="No List1113"/>
    <w:next w:val="NoList"/>
    <w:uiPriority w:val="99"/>
    <w:semiHidden/>
    <w:unhideWhenUsed/>
    <w:rsid w:val="008743C8"/>
  </w:style>
  <w:style w:type="numbering" w:customStyle="1" w:styleId="1230">
    <w:name w:val="無清單123"/>
    <w:next w:val="NoList"/>
    <w:uiPriority w:val="99"/>
    <w:semiHidden/>
    <w:unhideWhenUsed/>
    <w:rsid w:val="008743C8"/>
  </w:style>
  <w:style w:type="numbering" w:customStyle="1" w:styleId="11130">
    <w:name w:val="無清單1113"/>
    <w:next w:val="NoList"/>
    <w:uiPriority w:val="99"/>
    <w:semiHidden/>
    <w:unhideWhenUsed/>
    <w:rsid w:val="008743C8"/>
  </w:style>
  <w:style w:type="numbering" w:customStyle="1" w:styleId="NoList51">
    <w:name w:val="No List51"/>
    <w:next w:val="NoList"/>
    <w:uiPriority w:val="99"/>
    <w:semiHidden/>
    <w:unhideWhenUsed/>
    <w:rsid w:val="008743C8"/>
  </w:style>
  <w:style w:type="numbering" w:customStyle="1" w:styleId="1311">
    <w:name w:val="无列表131"/>
    <w:next w:val="NoList"/>
    <w:semiHidden/>
    <w:rsid w:val="008743C8"/>
  </w:style>
  <w:style w:type="numbering" w:customStyle="1" w:styleId="NoList1131">
    <w:name w:val="No List1131"/>
    <w:next w:val="NoList"/>
    <w:uiPriority w:val="99"/>
    <w:semiHidden/>
    <w:unhideWhenUsed/>
    <w:rsid w:val="008743C8"/>
  </w:style>
  <w:style w:type="numbering" w:customStyle="1" w:styleId="NoList411">
    <w:name w:val="No List411"/>
    <w:next w:val="NoList"/>
    <w:uiPriority w:val="99"/>
    <w:semiHidden/>
    <w:unhideWhenUsed/>
    <w:rsid w:val="008743C8"/>
  </w:style>
  <w:style w:type="numbering" w:customStyle="1" w:styleId="221">
    <w:name w:val="无列表221"/>
    <w:next w:val="NoList"/>
    <w:uiPriority w:val="99"/>
    <w:semiHidden/>
    <w:unhideWhenUsed/>
    <w:rsid w:val="008743C8"/>
  </w:style>
  <w:style w:type="numbering" w:customStyle="1" w:styleId="NoList12111">
    <w:name w:val="No List12111"/>
    <w:next w:val="NoList"/>
    <w:uiPriority w:val="99"/>
    <w:semiHidden/>
    <w:unhideWhenUsed/>
    <w:rsid w:val="008743C8"/>
  </w:style>
  <w:style w:type="numbering" w:customStyle="1" w:styleId="111111">
    <w:name w:val="リストなし11111"/>
    <w:next w:val="NoList"/>
    <w:uiPriority w:val="99"/>
    <w:semiHidden/>
    <w:unhideWhenUsed/>
    <w:rsid w:val="008743C8"/>
  </w:style>
  <w:style w:type="numbering" w:customStyle="1" w:styleId="111112">
    <w:name w:val="无列表11111"/>
    <w:next w:val="NoList"/>
    <w:semiHidden/>
    <w:rsid w:val="008743C8"/>
  </w:style>
  <w:style w:type="numbering" w:customStyle="1" w:styleId="NoList21111">
    <w:name w:val="No List21111"/>
    <w:next w:val="NoList"/>
    <w:semiHidden/>
    <w:rsid w:val="008743C8"/>
  </w:style>
  <w:style w:type="numbering" w:customStyle="1" w:styleId="NoList31111">
    <w:name w:val="No List31111"/>
    <w:next w:val="NoList"/>
    <w:uiPriority w:val="99"/>
    <w:semiHidden/>
    <w:rsid w:val="008743C8"/>
  </w:style>
  <w:style w:type="numbering" w:customStyle="1" w:styleId="NoList111111">
    <w:name w:val="No List111111"/>
    <w:next w:val="NoList"/>
    <w:uiPriority w:val="99"/>
    <w:semiHidden/>
    <w:unhideWhenUsed/>
    <w:rsid w:val="008743C8"/>
  </w:style>
  <w:style w:type="numbering" w:customStyle="1" w:styleId="12111">
    <w:name w:val="無清單12111"/>
    <w:next w:val="NoList"/>
    <w:uiPriority w:val="99"/>
    <w:semiHidden/>
    <w:unhideWhenUsed/>
    <w:rsid w:val="008743C8"/>
  </w:style>
  <w:style w:type="numbering" w:customStyle="1" w:styleId="1111110">
    <w:name w:val="無清單111111"/>
    <w:next w:val="NoList"/>
    <w:uiPriority w:val="99"/>
    <w:semiHidden/>
    <w:unhideWhenUsed/>
    <w:rsid w:val="008743C8"/>
  </w:style>
  <w:style w:type="numbering" w:customStyle="1" w:styleId="NoList1311">
    <w:name w:val="No List1311"/>
    <w:next w:val="NoList"/>
    <w:uiPriority w:val="99"/>
    <w:semiHidden/>
    <w:unhideWhenUsed/>
    <w:rsid w:val="008743C8"/>
  </w:style>
  <w:style w:type="numbering" w:customStyle="1" w:styleId="12110">
    <w:name w:val="リストなし1211"/>
    <w:next w:val="NoList"/>
    <w:uiPriority w:val="99"/>
    <w:semiHidden/>
    <w:unhideWhenUsed/>
    <w:rsid w:val="008743C8"/>
  </w:style>
  <w:style w:type="numbering" w:customStyle="1" w:styleId="12112">
    <w:name w:val="无列表1211"/>
    <w:next w:val="NoList"/>
    <w:semiHidden/>
    <w:rsid w:val="008743C8"/>
  </w:style>
  <w:style w:type="numbering" w:customStyle="1" w:styleId="NoList2211">
    <w:name w:val="No List2211"/>
    <w:next w:val="NoList"/>
    <w:semiHidden/>
    <w:rsid w:val="008743C8"/>
  </w:style>
  <w:style w:type="numbering" w:customStyle="1" w:styleId="NoList3211">
    <w:name w:val="No List3211"/>
    <w:next w:val="NoList"/>
    <w:uiPriority w:val="99"/>
    <w:semiHidden/>
    <w:rsid w:val="008743C8"/>
  </w:style>
  <w:style w:type="numbering" w:customStyle="1" w:styleId="NoList11211">
    <w:name w:val="No List11211"/>
    <w:next w:val="NoList"/>
    <w:uiPriority w:val="99"/>
    <w:semiHidden/>
    <w:unhideWhenUsed/>
    <w:rsid w:val="008743C8"/>
  </w:style>
  <w:style w:type="numbering" w:customStyle="1" w:styleId="13110">
    <w:name w:val="無清單1311"/>
    <w:next w:val="NoList"/>
    <w:uiPriority w:val="99"/>
    <w:semiHidden/>
    <w:unhideWhenUsed/>
    <w:rsid w:val="008743C8"/>
  </w:style>
  <w:style w:type="numbering" w:customStyle="1" w:styleId="112110">
    <w:name w:val="無清單11211"/>
    <w:next w:val="NoList"/>
    <w:uiPriority w:val="99"/>
    <w:semiHidden/>
    <w:unhideWhenUsed/>
    <w:rsid w:val="008743C8"/>
  </w:style>
  <w:style w:type="numbering" w:customStyle="1" w:styleId="2111">
    <w:name w:val="无列表2111"/>
    <w:next w:val="NoList"/>
    <w:uiPriority w:val="99"/>
    <w:semiHidden/>
    <w:unhideWhenUsed/>
    <w:rsid w:val="008743C8"/>
  </w:style>
  <w:style w:type="numbering" w:customStyle="1" w:styleId="NoList12211">
    <w:name w:val="No List12211"/>
    <w:next w:val="NoList"/>
    <w:uiPriority w:val="99"/>
    <w:semiHidden/>
    <w:unhideWhenUsed/>
    <w:rsid w:val="008743C8"/>
  </w:style>
  <w:style w:type="numbering" w:customStyle="1" w:styleId="112111">
    <w:name w:val="リストなし11211"/>
    <w:next w:val="NoList"/>
    <w:uiPriority w:val="99"/>
    <w:semiHidden/>
    <w:unhideWhenUsed/>
    <w:rsid w:val="008743C8"/>
  </w:style>
  <w:style w:type="numbering" w:customStyle="1" w:styleId="112112">
    <w:name w:val="无列表11211"/>
    <w:next w:val="NoList"/>
    <w:semiHidden/>
    <w:rsid w:val="008743C8"/>
  </w:style>
  <w:style w:type="numbering" w:customStyle="1" w:styleId="NoList21211">
    <w:name w:val="No List21211"/>
    <w:next w:val="NoList"/>
    <w:semiHidden/>
    <w:rsid w:val="008743C8"/>
  </w:style>
  <w:style w:type="numbering" w:customStyle="1" w:styleId="NoList31211">
    <w:name w:val="No List31211"/>
    <w:next w:val="NoList"/>
    <w:uiPriority w:val="99"/>
    <w:semiHidden/>
    <w:rsid w:val="008743C8"/>
  </w:style>
  <w:style w:type="numbering" w:customStyle="1" w:styleId="NoList111211">
    <w:name w:val="No List111211"/>
    <w:next w:val="NoList"/>
    <w:uiPriority w:val="99"/>
    <w:semiHidden/>
    <w:unhideWhenUsed/>
    <w:rsid w:val="008743C8"/>
  </w:style>
  <w:style w:type="numbering" w:customStyle="1" w:styleId="12211">
    <w:name w:val="無清單12211"/>
    <w:next w:val="NoList"/>
    <w:uiPriority w:val="99"/>
    <w:semiHidden/>
    <w:unhideWhenUsed/>
    <w:rsid w:val="008743C8"/>
  </w:style>
  <w:style w:type="numbering" w:customStyle="1" w:styleId="111211">
    <w:name w:val="無清單111211"/>
    <w:next w:val="NoList"/>
    <w:uiPriority w:val="99"/>
    <w:semiHidden/>
    <w:unhideWhenUsed/>
    <w:rsid w:val="008743C8"/>
  </w:style>
  <w:style w:type="numbering" w:customStyle="1" w:styleId="NoList511">
    <w:name w:val="No List511"/>
    <w:next w:val="NoList"/>
    <w:uiPriority w:val="99"/>
    <w:semiHidden/>
    <w:unhideWhenUsed/>
    <w:rsid w:val="008743C8"/>
  </w:style>
  <w:style w:type="numbering" w:customStyle="1" w:styleId="NoList61">
    <w:name w:val="No List61"/>
    <w:next w:val="NoList"/>
    <w:uiPriority w:val="99"/>
    <w:semiHidden/>
    <w:unhideWhenUsed/>
    <w:rsid w:val="008743C8"/>
  </w:style>
  <w:style w:type="numbering" w:customStyle="1" w:styleId="NoList141">
    <w:name w:val="No List141"/>
    <w:next w:val="NoList"/>
    <w:uiPriority w:val="99"/>
    <w:semiHidden/>
    <w:unhideWhenUsed/>
    <w:rsid w:val="008743C8"/>
  </w:style>
  <w:style w:type="numbering" w:customStyle="1" w:styleId="1312">
    <w:name w:val="リストなし131"/>
    <w:next w:val="NoList"/>
    <w:uiPriority w:val="99"/>
    <w:semiHidden/>
    <w:unhideWhenUsed/>
    <w:rsid w:val="008743C8"/>
  </w:style>
  <w:style w:type="numbering" w:customStyle="1" w:styleId="NoList231">
    <w:name w:val="No List231"/>
    <w:next w:val="NoList"/>
    <w:semiHidden/>
    <w:rsid w:val="008743C8"/>
  </w:style>
  <w:style w:type="numbering" w:customStyle="1" w:styleId="NoList331">
    <w:name w:val="No List331"/>
    <w:next w:val="NoList"/>
    <w:uiPriority w:val="99"/>
    <w:semiHidden/>
    <w:rsid w:val="008743C8"/>
  </w:style>
  <w:style w:type="numbering" w:customStyle="1" w:styleId="NoList114">
    <w:name w:val="No List114"/>
    <w:next w:val="NoList"/>
    <w:uiPriority w:val="99"/>
    <w:semiHidden/>
    <w:unhideWhenUsed/>
    <w:rsid w:val="008743C8"/>
  </w:style>
  <w:style w:type="numbering" w:customStyle="1" w:styleId="1410">
    <w:name w:val="無清單141"/>
    <w:next w:val="NoList"/>
    <w:uiPriority w:val="99"/>
    <w:semiHidden/>
    <w:unhideWhenUsed/>
    <w:rsid w:val="008743C8"/>
  </w:style>
  <w:style w:type="numbering" w:customStyle="1" w:styleId="11310">
    <w:name w:val="無清單1131"/>
    <w:next w:val="NoList"/>
    <w:uiPriority w:val="99"/>
    <w:semiHidden/>
    <w:unhideWhenUsed/>
    <w:rsid w:val="008743C8"/>
  </w:style>
  <w:style w:type="numbering" w:customStyle="1" w:styleId="NoList42">
    <w:name w:val="No List42"/>
    <w:next w:val="NoList"/>
    <w:uiPriority w:val="99"/>
    <w:semiHidden/>
    <w:unhideWhenUsed/>
    <w:rsid w:val="008743C8"/>
  </w:style>
  <w:style w:type="numbering" w:customStyle="1" w:styleId="NoList1231">
    <w:name w:val="No List1231"/>
    <w:next w:val="NoList"/>
    <w:uiPriority w:val="99"/>
    <w:semiHidden/>
    <w:unhideWhenUsed/>
    <w:rsid w:val="008743C8"/>
  </w:style>
  <w:style w:type="numbering" w:customStyle="1" w:styleId="11311">
    <w:name w:val="リストなし1131"/>
    <w:next w:val="NoList"/>
    <w:uiPriority w:val="99"/>
    <w:semiHidden/>
    <w:unhideWhenUsed/>
    <w:rsid w:val="008743C8"/>
  </w:style>
  <w:style w:type="numbering" w:customStyle="1" w:styleId="11312">
    <w:name w:val="无列表1131"/>
    <w:next w:val="NoList"/>
    <w:semiHidden/>
    <w:rsid w:val="008743C8"/>
  </w:style>
  <w:style w:type="numbering" w:customStyle="1" w:styleId="NoList2131">
    <w:name w:val="No List2131"/>
    <w:next w:val="NoList"/>
    <w:semiHidden/>
    <w:rsid w:val="008743C8"/>
  </w:style>
  <w:style w:type="numbering" w:customStyle="1" w:styleId="NoList3131">
    <w:name w:val="No List3131"/>
    <w:next w:val="NoList"/>
    <w:uiPriority w:val="99"/>
    <w:semiHidden/>
    <w:rsid w:val="008743C8"/>
  </w:style>
  <w:style w:type="numbering" w:customStyle="1" w:styleId="NoList11131">
    <w:name w:val="No List11131"/>
    <w:next w:val="NoList"/>
    <w:uiPriority w:val="99"/>
    <w:semiHidden/>
    <w:unhideWhenUsed/>
    <w:rsid w:val="008743C8"/>
  </w:style>
  <w:style w:type="numbering" w:customStyle="1" w:styleId="1231">
    <w:name w:val="無清單1231"/>
    <w:next w:val="NoList"/>
    <w:uiPriority w:val="99"/>
    <w:semiHidden/>
    <w:unhideWhenUsed/>
    <w:rsid w:val="008743C8"/>
  </w:style>
  <w:style w:type="numbering" w:customStyle="1" w:styleId="11131">
    <w:name w:val="無清單11131"/>
    <w:next w:val="NoList"/>
    <w:uiPriority w:val="99"/>
    <w:semiHidden/>
    <w:unhideWhenUsed/>
    <w:rsid w:val="008743C8"/>
  </w:style>
  <w:style w:type="numbering" w:customStyle="1" w:styleId="NoList1212">
    <w:name w:val="No List1212"/>
    <w:next w:val="NoList"/>
    <w:uiPriority w:val="99"/>
    <w:semiHidden/>
    <w:unhideWhenUsed/>
    <w:rsid w:val="008743C8"/>
  </w:style>
  <w:style w:type="numbering" w:customStyle="1" w:styleId="11122">
    <w:name w:val="リストなし1112"/>
    <w:next w:val="NoList"/>
    <w:uiPriority w:val="99"/>
    <w:semiHidden/>
    <w:unhideWhenUsed/>
    <w:rsid w:val="008743C8"/>
  </w:style>
  <w:style w:type="numbering" w:customStyle="1" w:styleId="11123">
    <w:name w:val="无列表1112"/>
    <w:next w:val="NoList"/>
    <w:semiHidden/>
    <w:rsid w:val="008743C8"/>
  </w:style>
  <w:style w:type="numbering" w:customStyle="1" w:styleId="NoList2112">
    <w:name w:val="No List2112"/>
    <w:next w:val="NoList"/>
    <w:semiHidden/>
    <w:rsid w:val="008743C8"/>
  </w:style>
  <w:style w:type="numbering" w:customStyle="1" w:styleId="NoList3112">
    <w:name w:val="No List3112"/>
    <w:next w:val="NoList"/>
    <w:uiPriority w:val="99"/>
    <w:semiHidden/>
    <w:rsid w:val="008743C8"/>
  </w:style>
  <w:style w:type="numbering" w:customStyle="1" w:styleId="NoList11112">
    <w:name w:val="No List11112"/>
    <w:next w:val="NoList"/>
    <w:uiPriority w:val="99"/>
    <w:semiHidden/>
    <w:unhideWhenUsed/>
    <w:rsid w:val="008743C8"/>
  </w:style>
  <w:style w:type="numbering" w:customStyle="1" w:styleId="12120">
    <w:name w:val="無清單1212"/>
    <w:next w:val="NoList"/>
    <w:uiPriority w:val="99"/>
    <w:semiHidden/>
    <w:unhideWhenUsed/>
    <w:rsid w:val="008743C8"/>
  </w:style>
  <w:style w:type="numbering" w:customStyle="1" w:styleId="111120">
    <w:name w:val="無清單11112"/>
    <w:next w:val="NoList"/>
    <w:uiPriority w:val="99"/>
    <w:semiHidden/>
    <w:unhideWhenUsed/>
    <w:rsid w:val="008743C8"/>
  </w:style>
  <w:style w:type="numbering" w:customStyle="1" w:styleId="NoList52">
    <w:name w:val="No List52"/>
    <w:next w:val="NoList"/>
    <w:uiPriority w:val="99"/>
    <w:semiHidden/>
    <w:unhideWhenUsed/>
    <w:rsid w:val="008743C8"/>
  </w:style>
  <w:style w:type="numbering" w:customStyle="1" w:styleId="NoList132">
    <w:name w:val="No List132"/>
    <w:next w:val="NoList"/>
    <w:uiPriority w:val="99"/>
    <w:semiHidden/>
    <w:unhideWhenUsed/>
    <w:rsid w:val="008743C8"/>
  </w:style>
  <w:style w:type="numbering" w:customStyle="1" w:styleId="1223">
    <w:name w:val="リストなし122"/>
    <w:next w:val="NoList"/>
    <w:uiPriority w:val="99"/>
    <w:semiHidden/>
    <w:unhideWhenUsed/>
    <w:rsid w:val="008743C8"/>
  </w:style>
  <w:style w:type="numbering" w:customStyle="1" w:styleId="1224">
    <w:name w:val="无列表122"/>
    <w:next w:val="NoList"/>
    <w:semiHidden/>
    <w:rsid w:val="008743C8"/>
  </w:style>
  <w:style w:type="numbering" w:customStyle="1" w:styleId="NoList222">
    <w:name w:val="No List222"/>
    <w:next w:val="NoList"/>
    <w:semiHidden/>
    <w:rsid w:val="008743C8"/>
  </w:style>
  <w:style w:type="numbering" w:customStyle="1" w:styleId="NoList322">
    <w:name w:val="No List322"/>
    <w:next w:val="NoList"/>
    <w:uiPriority w:val="99"/>
    <w:semiHidden/>
    <w:rsid w:val="008743C8"/>
  </w:style>
  <w:style w:type="numbering" w:customStyle="1" w:styleId="NoList1122">
    <w:name w:val="No List1122"/>
    <w:next w:val="NoList"/>
    <w:uiPriority w:val="99"/>
    <w:semiHidden/>
    <w:unhideWhenUsed/>
    <w:rsid w:val="008743C8"/>
  </w:style>
  <w:style w:type="numbering" w:customStyle="1" w:styleId="1320">
    <w:name w:val="無清單132"/>
    <w:next w:val="NoList"/>
    <w:uiPriority w:val="99"/>
    <w:semiHidden/>
    <w:unhideWhenUsed/>
    <w:rsid w:val="008743C8"/>
  </w:style>
  <w:style w:type="numbering" w:customStyle="1" w:styleId="11220">
    <w:name w:val="無清單1122"/>
    <w:next w:val="NoList"/>
    <w:uiPriority w:val="99"/>
    <w:semiHidden/>
    <w:unhideWhenUsed/>
    <w:rsid w:val="008743C8"/>
  </w:style>
  <w:style w:type="numbering" w:customStyle="1" w:styleId="212">
    <w:name w:val="无列表212"/>
    <w:next w:val="NoList"/>
    <w:uiPriority w:val="99"/>
    <w:semiHidden/>
    <w:unhideWhenUsed/>
    <w:rsid w:val="008743C8"/>
  </w:style>
  <w:style w:type="numbering" w:customStyle="1" w:styleId="NoList11122">
    <w:name w:val="No List11122"/>
    <w:next w:val="NoList"/>
    <w:uiPriority w:val="99"/>
    <w:semiHidden/>
    <w:unhideWhenUsed/>
    <w:rsid w:val="008743C8"/>
  </w:style>
  <w:style w:type="numbering" w:customStyle="1" w:styleId="NoList7">
    <w:name w:val="No List7"/>
    <w:next w:val="NoList"/>
    <w:uiPriority w:val="99"/>
    <w:semiHidden/>
    <w:unhideWhenUsed/>
    <w:rsid w:val="008743C8"/>
  </w:style>
  <w:style w:type="numbering" w:customStyle="1" w:styleId="NoList15">
    <w:name w:val="No List15"/>
    <w:next w:val="NoList"/>
    <w:uiPriority w:val="99"/>
    <w:semiHidden/>
    <w:unhideWhenUsed/>
    <w:rsid w:val="008743C8"/>
  </w:style>
  <w:style w:type="numbering" w:customStyle="1" w:styleId="142">
    <w:name w:val="リストなし14"/>
    <w:next w:val="NoList"/>
    <w:uiPriority w:val="99"/>
    <w:semiHidden/>
    <w:unhideWhenUsed/>
    <w:rsid w:val="008743C8"/>
  </w:style>
  <w:style w:type="numbering" w:customStyle="1" w:styleId="143">
    <w:name w:val="无列表14"/>
    <w:next w:val="NoList"/>
    <w:semiHidden/>
    <w:rsid w:val="008743C8"/>
  </w:style>
  <w:style w:type="numbering" w:customStyle="1" w:styleId="NoList24">
    <w:name w:val="No List24"/>
    <w:next w:val="NoList"/>
    <w:semiHidden/>
    <w:rsid w:val="008743C8"/>
  </w:style>
  <w:style w:type="numbering" w:customStyle="1" w:styleId="NoList34">
    <w:name w:val="No List34"/>
    <w:next w:val="NoList"/>
    <w:uiPriority w:val="99"/>
    <w:semiHidden/>
    <w:rsid w:val="008743C8"/>
  </w:style>
  <w:style w:type="numbering" w:customStyle="1" w:styleId="NoList115">
    <w:name w:val="No List115"/>
    <w:next w:val="NoList"/>
    <w:uiPriority w:val="99"/>
    <w:semiHidden/>
    <w:unhideWhenUsed/>
    <w:rsid w:val="008743C8"/>
  </w:style>
  <w:style w:type="numbering" w:customStyle="1" w:styleId="150">
    <w:name w:val="無清單15"/>
    <w:next w:val="NoList"/>
    <w:uiPriority w:val="99"/>
    <w:semiHidden/>
    <w:unhideWhenUsed/>
    <w:rsid w:val="008743C8"/>
  </w:style>
  <w:style w:type="numbering" w:customStyle="1" w:styleId="114">
    <w:name w:val="無清單114"/>
    <w:next w:val="NoList"/>
    <w:uiPriority w:val="99"/>
    <w:semiHidden/>
    <w:unhideWhenUsed/>
    <w:rsid w:val="008743C8"/>
  </w:style>
  <w:style w:type="numbering" w:customStyle="1" w:styleId="NoList43">
    <w:name w:val="No List43"/>
    <w:next w:val="NoList"/>
    <w:uiPriority w:val="99"/>
    <w:semiHidden/>
    <w:unhideWhenUsed/>
    <w:rsid w:val="008743C8"/>
  </w:style>
  <w:style w:type="numbering" w:customStyle="1" w:styleId="NoList124">
    <w:name w:val="No List124"/>
    <w:next w:val="NoList"/>
    <w:uiPriority w:val="99"/>
    <w:semiHidden/>
    <w:unhideWhenUsed/>
    <w:rsid w:val="008743C8"/>
  </w:style>
  <w:style w:type="numbering" w:customStyle="1" w:styleId="1140">
    <w:name w:val="リストなし114"/>
    <w:next w:val="NoList"/>
    <w:uiPriority w:val="99"/>
    <w:semiHidden/>
    <w:unhideWhenUsed/>
    <w:rsid w:val="008743C8"/>
  </w:style>
  <w:style w:type="numbering" w:customStyle="1" w:styleId="1141">
    <w:name w:val="无列表114"/>
    <w:next w:val="NoList"/>
    <w:semiHidden/>
    <w:rsid w:val="008743C8"/>
  </w:style>
  <w:style w:type="numbering" w:customStyle="1" w:styleId="NoList214">
    <w:name w:val="No List214"/>
    <w:next w:val="NoList"/>
    <w:semiHidden/>
    <w:rsid w:val="008743C8"/>
  </w:style>
  <w:style w:type="numbering" w:customStyle="1" w:styleId="NoList314">
    <w:name w:val="No List314"/>
    <w:next w:val="NoList"/>
    <w:uiPriority w:val="99"/>
    <w:semiHidden/>
    <w:rsid w:val="008743C8"/>
  </w:style>
  <w:style w:type="numbering" w:customStyle="1" w:styleId="NoList1114">
    <w:name w:val="No List1114"/>
    <w:next w:val="NoList"/>
    <w:uiPriority w:val="99"/>
    <w:semiHidden/>
    <w:unhideWhenUsed/>
    <w:rsid w:val="008743C8"/>
  </w:style>
  <w:style w:type="numbering" w:customStyle="1" w:styleId="1240">
    <w:name w:val="無清單124"/>
    <w:next w:val="NoList"/>
    <w:uiPriority w:val="99"/>
    <w:semiHidden/>
    <w:unhideWhenUsed/>
    <w:rsid w:val="008743C8"/>
  </w:style>
  <w:style w:type="numbering" w:customStyle="1" w:styleId="1114">
    <w:name w:val="無清單1114"/>
    <w:next w:val="NoList"/>
    <w:uiPriority w:val="99"/>
    <w:semiHidden/>
    <w:unhideWhenUsed/>
    <w:rsid w:val="008743C8"/>
  </w:style>
  <w:style w:type="numbering" w:customStyle="1" w:styleId="230">
    <w:name w:val="无列表23"/>
    <w:next w:val="NoList"/>
    <w:uiPriority w:val="99"/>
    <w:semiHidden/>
    <w:unhideWhenUsed/>
    <w:rsid w:val="008743C8"/>
  </w:style>
  <w:style w:type="numbering" w:customStyle="1" w:styleId="NoList1213">
    <w:name w:val="No List1213"/>
    <w:next w:val="NoList"/>
    <w:uiPriority w:val="99"/>
    <w:semiHidden/>
    <w:unhideWhenUsed/>
    <w:rsid w:val="008743C8"/>
  </w:style>
  <w:style w:type="numbering" w:customStyle="1" w:styleId="11132">
    <w:name w:val="リストなし1113"/>
    <w:next w:val="NoList"/>
    <w:uiPriority w:val="99"/>
    <w:semiHidden/>
    <w:unhideWhenUsed/>
    <w:rsid w:val="008743C8"/>
  </w:style>
  <w:style w:type="numbering" w:customStyle="1" w:styleId="11133">
    <w:name w:val="无列表1113"/>
    <w:next w:val="NoList"/>
    <w:semiHidden/>
    <w:rsid w:val="008743C8"/>
  </w:style>
  <w:style w:type="numbering" w:customStyle="1" w:styleId="NoList2113">
    <w:name w:val="No List2113"/>
    <w:next w:val="NoList"/>
    <w:semiHidden/>
    <w:rsid w:val="008743C8"/>
  </w:style>
  <w:style w:type="numbering" w:customStyle="1" w:styleId="NoList3113">
    <w:name w:val="No List3113"/>
    <w:next w:val="NoList"/>
    <w:uiPriority w:val="99"/>
    <w:semiHidden/>
    <w:rsid w:val="008743C8"/>
  </w:style>
  <w:style w:type="numbering" w:customStyle="1" w:styleId="NoList11113">
    <w:name w:val="No List11113"/>
    <w:next w:val="NoList"/>
    <w:uiPriority w:val="99"/>
    <w:semiHidden/>
    <w:unhideWhenUsed/>
    <w:rsid w:val="008743C8"/>
  </w:style>
  <w:style w:type="numbering" w:customStyle="1" w:styleId="12130">
    <w:name w:val="無清單1213"/>
    <w:next w:val="NoList"/>
    <w:uiPriority w:val="99"/>
    <w:semiHidden/>
    <w:unhideWhenUsed/>
    <w:rsid w:val="008743C8"/>
  </w:style>
  <w:style w:type="numbering" w:customStyle="1" w:styleId="11113">
    <w:name w:val="無清單11113"/>
    <w:next w:val="NoList"/>
    <w:uiPriority w:val="99"/>
    <w:semiHidden/>
    <w:unhideWhenUsed/>
    <w:rsid w:val="008743C8"/>
  </w:style>
  <w:style w:type="numbering" w:customStyle="1" w:styleId="NoList53">
    <w:name w:val="No List53"/>
    <w:next w:val="NoList"/>
    <w:uiPriority w:val="99"/>
    <w:semiHidden/>
    <w:unhideWhenUsed/>
    <w:rsid w:val="008743C8"/>
  </w:style>
  <w:style w:type="numbering" w:customStyle="1" w:styleId="NoList133">
    <w:name w:val="No List133"/>
    <w:next w:val="NoList"/>
    <w:uiPriority w:val="99"/>
    <w:semiHidden/>
    <w:unhideWhenUsed/>
    <w:rsid w:val="008743C8"/>
  </w:style>
  <w:style w:type="numbering" w:customStyle="1" w:styleId="1232">
    <w:name w:val="リストなし123"/>
    <w:next w:val="NoList"/>
    <w:uiPriority w:val="99"/>
    <w:semiHidden/>
    <w:unhideWhenUsed/>
    <w:rsid w:val="008743C8"/>
  </w:style>
  <w:style w:type="numbering" w:customStyle="1" w:styleId="1233">
    <w:name w:val="无列表123"/>
    <w:next w:val="NoList"/>
    <w:semiHidden/>
    <w:rsid w:val="008743C8"/>
  </w:style>
  <w:style w:type="numbering" w:customStyle="1" w:styleId="NoList223">
    <w:name w:val="No List223"/>
    <w:next w:val="NoList"/>
    <w:semiHidden/>
    <w:rsid w:val="008743C8"/>
  </w:style>
  <w:style w:type="numbering" w:customStyle="1" w:styleId="NoList323">
    <w:name w:val="No List323"/>
    <w:next w:val="NoList"/>
    <w:uiPriority w:val="99"/>
    <w:semiHidden/>
    <w:rsid w:val="008743C8"/>
  </w:style>
  <w:style w:type="numbering" w:customStyle="1" w:styleId="NoList1123">
    <w:name w:val="No List1123"/>
    <w:next w:val="NoList"/>
    <w:uiPriority w:val="99"/>
    <w:semiHidden/>
    <w:unhideWhenUsed/>
    <w:rsid w:val="008743C8"/>
  </w:style>
  <w:style w:type="numbering" w:customStyle="1" w:styleId="1330">
    <w:name w:val="無清單133"/>
    <w:next w:val="NoList"/>
    <w:uiPriority w:val="99"/>
    <w:semiHidden/>
    <w:unhideWhenUsed/>
    <w:rsid w:val="008743C8"/>
  </w:style>
  <w:style w:type="numbering" w:customStyle="1" w:styleId="11230">
    <w:name w:val="無清單1123"/>
    <w:next w:val="NoList"/>
    <w:uiPriority w:val="99"/>
    <w:semiHidden/>
    <w:unhideWhenUsed/>
    <w:rsid w:val="008743C8"/>
  </w:style>
  <w:style w:type="numbering" w:customStyle="1" w:styleId="213">
    <w:name w:val="无列表213"/>
    <w:next w:val="NoList"/>
    <w:uiPriority w:val="99"/>
    <w:semiHidden/>
    <w:unhideWhenUsed/>
    <w:rsid w:val="008743C8"/>
  </w:style>
  <w:style w:type="numbering" w:customStyle="1" w:styleId="NoList1222">
    <w:name w:val="No List1222"/>
    <w:next w:val="NoList"/>
    <w:uiPriority w:val="99"/>
    <w:semiHidden/>
    <w:unhideWhenUsed/>
    <w:rsid w:val="008743C8"/>
  </w:style>
  <w:style w:type="numbering" w:customStyle="1" w:styleId="11221">
    <w:name w:val="リストなし1122"/>
    <w:next w:val="NoList"/>
    <w:uiPriority w:val="99"/>
    <w:semiHidden/>
    <w:unhideWhenUsed/>
    <w:rsid w:val="008743C8"/>
  </w:style>
  <w:style w:type="numbering" w:customStyle="1" w:styleId="11222">
    <w:name w:val="无列表1122"/>
    <w:next w:val="NoList"/>
    <w:semiHidden/>
    <w:rsid w:val="008743C8"/>
  </w:style>
  <w:style w:type="numbering" w:customStyle="1" w:styleId="NoList2122">
    <w:name w:val="No List2122"/>
    <w:next w:val="NoList"/>
    <w:semiHidden/>
    <w:rsid w:val="008743C8"/>
  </w:style>
  <w:style w:type="numbering" w:customStyle="1" w:styleId="NoList3122">
    <w:name w:val="No List3122"/>
    <w:next w:val="NoList"/>
    <w:uiPriority w:val="99"/>
    <w:semiHidden/>
    <w:rsid w:val="008743C8"/>
  </w:style>
  <w:style w:type="numbering" w:customStyle="1" w:styleId="NoList11123">
    <w:name w:val="No List11123"/>
    <w:next w:val="NoList"/>
    <w:uiPriority w:val="99"/>
    <w:semiHidden/>
    <w:unhideWhenUsed/>
    <w:rsid w:val="008743C8"/>
  </w:style>
  <w:style w:type="numbering" w:customStyle="1" w:styleId="12220">
    <w:name w:val="無清單1222"/>
    <w:next w:val="NoList"/>
    <w:uiPriority w:val="99"/>
    <w:semiHidden/>
    <w:unhideWhenUsed/>
    <w:rsid w:val="008743C8"/>
  </w:style>
  <w:style w:type="numbering" w:customStyle="1" w:styleId="111220">
    <w:name w:val="無清單11122"/>
    <w:next w:val="NoList"/>
    <w:uiPriority w:val="99"/>
    <w:semiHidden/>
    <w:unhideWhenUsed/>
    <w:rsid w:val="008743C8"/>
  </w:style>
  <w:style w:type="table" w:customStyle="1" w:styleId="TableGrid1121">
    <w:name w:val="Table Grid1121"/>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743C8"/>
  </w:style>
  <w:style w:type="table" w:customStyle="1" w:styleId="TableGrid9">
    <w:name w:val="Table Grid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743C8"/>
  </w:style>
  <w:style w:type="numbering" w:customStyle="1" w:styleId="151">
    <w:name w:val="リストなし15"/>
    <w:next w:val="NoList"/>
    <w:uiPriority w:val="99"/>
    <w:semiHidden/>
    <w:unhideWhenUsed/>
    <w:rsid w:val="008743C8"/>
  </w:style>
  <w:style w:type="table" w:customStyle="1" w:styleId="TableGrid15">
    <w:name w:val="Table Grid1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743C8"/>
  </w:style>
  <w:style w:type="table" w:customStyle="1" w:styleId="35">
    <w:name w:val="网格型3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743C8"/>
  </w:style>
  <w:style w:type="numbering" w:customStyle="1" w:styleId="NoList35">
    <w:name w:val="No List35"/>
    <w:next w:val="NoList"/>
    <w:uiPriority w:val="99"/>
    <w:semiHidden/>
    <w:rsid w:val="008743C8"/>
  </w:style>
  <w:style w:type="table" w:customStyle="1" w:styleId="TableGrid45">
    <w:name w:val="Table Grid4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743C8"/>
  </w:style>
  <w:style w:type="numbering" w:customStyle="1" w:styleId="160">
    <w:name w:val="無清單16"/>
    <w:next w:val="NoList"/>
    <w:uiPriority w:val="99"/>
    <w:semiHidden/>
    <w:unhideWhenUsed/>
    <w:rsid w:val="008743C8"/>
  </w:style>
  <w:style w:type="numbering" w:customStyle="1" w:styleId="115">
    <w:name w:val="無清單115"/>
    <w:next w:val="NoList"/>
    <w:uiPriority w:val="99"/>
    <w:semiHidden/>
    <w:unhideWhenUsed/>
    <w:rsid w:val="008743C8"/>
  </w:style>
  <w:style w:type="table" w:customStyle="1" w:styleId="153">
    <w:name w:val="表格格線1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743C8"/>
  </w:style>
  <w:style w:type="numbering" w:customStyle="1" w:styleId="24">
    <w:name w:val="无列表24"/>
    <w:next w:val="NoList"/>
    <w:uiPriority w:val="99"/>
    <w:semiHidden/>
    <w:unhideWhenUsed/>
    <w:rsid w:val="008743C8"/>
  </w:style>
  <w:style w:type="numbering" w:customStyle="1" w:styleId="NoList125">
    <w:name w:val="No List125"/>
    <w:next w:val="NoList"/>
    <w:uiPriority w:val="99"/>
    <w:semiHidden/>
    <w:unhideWhenUsed/>
    <w:rsid w:val="008743C8"/>
  </w:style>
  <w:style w:type="numbering" w:customStyle="1" w:styleId="1150">
    <w:name w:val="リストなし115"/>
    <w:next w:val="NoList"/>
    <w:uiPriority w:val="99"/>
    <w:semiHidden/>
    <w:unhideWhenUsed/>
    <w:rsid w:val="008743C8"/>
  </w:style>
  <w:style w:type="numbering" w:customStyle="1" w:styleId="1151">
    <w:name w:val="无列表115"/>
    <w:next w:val="NoList"/>
    <w:semiHidden/>
    <w:rsid w:val="008743C8"/>
  </w:style>
  <w:style w:type="numbering" w:customStyle="1" w:styleId="NoList215">
    <w:name w:val="No List215"/>
    <w:next w:val="NoList"/>
    <w:semiHidden/>
    <w:rsid w:val="008743C8"/>
  </w:style>
  <w:style w:type="numbering" w:customStyle="1" w:styleId="NoList315">
    <w:name w:val="No List315"/>
    <w:next w:val="NoList"/>
    <w:uiPriority w:val="99"/>
    <w:semiHidden/>
    <w:rsid w:val="008743C8"/>
  </w:style>
  <w:style w:type="numbering" w:customStyle="1" w:styleId="125">
    <w:name w:val="無清單125"/>
    <w:next w:val="NoList"/>
    <w:uiPriority w:val="99"/>
    <w:semiHidden/>
    <w:unhideWhenUsed/>
    <w:rsid w:val="008743C8"/>
  </w:style>
  <w:style w:type="numbering" w:customStyle="1" w:styleId="1115">
    <w:name w:val="無清單1115"/>
    <w:next w:val="NoList"/>
    <w:uiPriority w:val="99"/>
    <w:semiHidden/>
    <w:unhideWhenUsed/>
    <w:rsid w:val="008743C8"/>
  </w:style>
  <w:style w:type="table" w:customStyle="1" w:styleId="TableGrid114">
    <w:name w:val="Table Grid114"/>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743C8"/>
  </w:style>
  <w:style w:type="numbering" w:customStyle="1" w:styleId="NoList1124">
    <w:name w:val="No List1124"/>
    <w:next w:val="NoList"/>
    <w:uiPriority w:val="99"/>
    <w:semiHidden/>
    <w:unhideWhenUsed/>
    <w:rsid w:val="008743C8"/>
  </w:style>
  <w:style w:type="table" w:customStyle="1" w:styleId="TableGrid53">
    <w:name w:val="Table Grid53"/>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743C8"/>
  </w:style>
  <w:style w:type="numbering" w:customStyle="1" w:styleId="11140">
    <w:name w:val="リストなし1114"/>
    <w:next w:val="NoList"/>
    <w:uiPriority w:val="99"/>
    <w:semiHidden/>
    <w:unhideWhenUsed/>
    <w:rsid w:val="008743C8"/>
  </w:style>
  <w:style w:type="numbering" w:customStyle="1" w:styleId="11141">
    <w:name w:val="无列表1114"/>
    <w:next w:val="NoList"/>
    <w:semiHidden/>
    <w:rsid w:val="008743C8"/>
  </w:style>
  <w:style w:type="numbering" w:customStyle="1" w:styleId="NoList2114">
    <w:name w:val="No List2114"/>
    <w:next w:val="NoList"/>
    <w:semiHidden/>
    <w:rsid w:val="008743C8"/>
  </w:style>
  <w:style w:type="numbering" w:customStyle="1" w:styleId="NoList3114">
    <w:name w:val="No List3114"/>
    <w:next w:val="NoList"/>
    <w:uiPriority w:val="99"/>
    <w:semiHidden/>
    <w:rsid w:val="008743C8"/>
  </w:style>
  <w:style w:type="numbering" w:customStyle="1" w:styleId="NoList11114">
    <w:name w:val="No List11114"/>
    <w:next w:val="NoList"/>
    <w:uiPriority w:val="99"/>
    <w:semiHidden/>
    <w:unhideWhenUsed/>
    <w:rsid w:val="008743C8"/>
  </w:style>
  <w:style w:type="numbering" w:customStyle="1" w:styleId="1214">
    <w:name w:val="無清單1214"/>
    <w:next w:val="NoList"/>
    <w:uiPriority w:val="99"/>
    <w:semiHidden/>
    <w:unhideWhenUsed/>
    <w:rsid w:val="008743C8"/>
  </w:style>
  <w:style w:type="numbering" w:customStyle="1" w:styleId="111140">
    <w:name w:val="無清單11114"/>
    <w:next w:val="NoList"/>
    <w:uiPriority w:val="99"/>
    <w:semiHidden/>
    <w:unhideWhenUsed/>
    <w:rsid w:val="008743C8"/>
  </w:style>
  <w:style w:type="numbering" w:customStyle="1" w:styleId="NoList54">
    <w:name w:val="No List54"/>
    <w:next w:val="NoList"/>
    <w:uiPriority w:val="99"/>
    <w:semiHidden/>
    <w:unhideWhenUsed/>
    <w:rsid w:val="008743C8"/>
  </w:style>
  <w:style w:type="table" w:customStyle="1" w:styleId="TableGrid63">
    <w:name w:val="Table Grid63"/>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743C8"/>
  </w:style>
  <w:style w:type="numbering" w:customStyle="1" w:styleId="1241">
    <w:name w:val="リストなし124"/>
    <w:next w:val="NoList"/>
    <w:uiPriority w:val="99"/>
    <w:semiHidden/>
    <w:unhideWhenUsed/>
    <w:rsid w:val="008743C8"/>
  </w:style>
  <w:style w:type="table" w:customStyle="1" w:styleId="TableGrid123">
    <w:name w:val="Table Grid123"/>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743C8"/>
  </w:style>
  <w:style w:type="table" w:customStyle="1" w:styleId="323">
    <w:name w:val="网格型323"/>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743C8"/>
  </w:style>
  <w:style w:type="numbering" w:customStyle="1" w:styleId="NoList324">
    <w:name w:val="No List324"/>
    <w:next w:val="NoList"/>
    <w:uiPriority w:val="99"/>
    <w:semiHidden/>
    <w:rsid w:val="008743C8"/>
  </w:style>
  <w:style w:type="table" w:customStyle="1" w:styleId="TableGrid423">
    <w:name w:val="Table Grid423"/>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743C8"/>
  </w:style>
  <w:style w:type="numbering" w:customStyle="1" w:styleId="1124">
    <w:name w:val="無清單1124"/>
    <w:next w:val="NoList"/>
    <w:uiPriority w:val="99"/>
    <w:semiHidden/>
    <w:unhideWhenUsed/>
    <w:rsid w:val="008743C8"/>
  </w:style>
  <w:style w:type="table" w:customStyle="1" w:styleId="1234">
    <w:name w:val="表格格線123"/>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743C8"/>
  </w:style>
  <w:style w:type="numbering" w:customStyle="1" w:styleId="NoList1223">
    <w:name w:val="No List1223"/>
    <w:next w:val="NoList"/>
    <w:uiPriority w:val="99"/>
    <w:semiHidden/>
    <w:unhideWhenUsed/>
    <w:rsid w:val="008743C8"/>
  </w:style>
  <w:style w:type="numbering" w:customStyle="1" w:styleId="11231">
    <w:name w:val="リストなし1123"/>
    <w:next w:val="NoList"/>
    <w:uiPriority w:val="99"/>
    <w:semiHidden/>
    <w:unhideWhenUsed/>
    <w:rsid w:val="008743C8"/>
  </w:style>
  <w:style w:type="numbering" w:customStyle="1" w:styleId="11232">
    <w:name w:val="无列表1123"/>
    <w:next w:val="NoList"/>
    <w:semiHidden/>
    <w:rsid w:val="008743C8"/>
  </w:style>
  <w:style w:type="numbering" w:customStyle="1" w:styleId="NoList2123">
    <w:name w:val="No List2123"/>
    <w:next w:val="NoList"/>
    <w:semiHidden/>
    <w:rsid w:val="008743C8"/>
  </w:style>
  <w:style w:type="numbering" w:customStyle="1" w:styleId="NoList3123">
    <w:name w:val="No List3123"/>
    <w:next w:val="NoList"/>
    <w:uiPriority w:val="99"/>
    <w:semiHidden/>
    <w:rsid w:val="008743C8"/>
  </w:style>
  <w:style w:type="numbering" w:customStyle="1" w:styleId="NoList11124">
    <w:name w:val="No List11124"/>
    <w:next w:val="NoList"/>
    <w:uiPriority w:val="99"/>
    <w:semiHidden/>
    <w:unhideWhenUsed/>
    <w:rsid w:val="008743C8"/>
  </w:style>
  <w:style w:type="numbering" w:customStyle="1" w:styleId="12230">
    <w:name w:val="無清單1223"/>
    <w:next w:val="NoList"/>
    <w:uiPriority w:val="99"/>
    <w:semiHidden/>
    <w:unhideWhenUsed/>
    <w:rsid w:val="008743C8"/>
  </w:style>
  <w:style w:type="numbering" w:customStyle="1" w:styleId="111230">
    <w:name w:val="無清單11123"/>
    <w:next w:val="NoList"/>
    <w:uiPriority w:val="99"/>
    <w:semiHidden/>
    <w:unhideWhenUsed/>
    <w:rsid w:val="008743C8"/>
  </w:style>
  <w:style w:type="table" w:customStyle="1" w:styleId="116">
    <w:name w:val="网格型1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743C8"/>
  </w:style>
  <w:style w:type="table" w:customStyle="1" w:styleId="215">
    <w:name w:val="网格型2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743C8"/>
  </w:style>
  <w:style w:type="numbering" w:customStyle="1" w:styleId="NoList1132">
    <w:name w:val="No List1132"/>
    <w:next w:val="NoList"/>
    <w:uiPriority w:val="99"/>
    <w:semiHidden/>
    <w:unhideWhenUsed/>
    <w:rsid w:val="008743C8"/>
  </w:style>
  <w:style w:type="numbering" w:customStyle="1" w:styleId="NoList412">
    <w:name w:val="No List412"/>
    <w:next w:val="NoList"/>
    <w:uiPriority w:val="99"/>
    <w:semiHidden/>
    <w:unhideWhenUsed/>
    <w:rsid w:val="008743C8"/>
  </w:style>
  <w:style w:type="table" w:customStyle="1" w:styleId="TableGrid1122">
    <w:name w:val="Table Grid112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743C8"/>
  </w:style>
  <w:style w:type="numbering" w:customStyle="1" w:styleId="NoList12112">
    <w:name w:val="No List12112"/>
    <w:next w:val="NoList"/>
    <w:uiPriority w:val="99"/>
    <w:semiHidden/>
    <w:unhideWhenUsed/>
    <w:rsid w:val="008743C8"/>
  </w:style>
  <w:style w:type="numbering" w:customStyle="1" w:styleId="111121">
    <w:name w:val="リストなし11112"/>
    <w:next w:val="NoList"/>
    <w:uiPriority w:val="99"/>
    <w:semiHidden/>
    <w:unhideWhenUsed/>
    <w:rsid w:val="008743C8"/>
  </w:style>
  <w:style w:type="numbering" w:customStyle="1" w:styleId="111122">
    <w:name w:val="无列表11112"/>
    <w:next w:val="NoList"/>
    <w:semiHidden/>
    <w:rsid w:val="008743C8"/>
  </w:style>
  <w:style w:type="numbering" w:customStyle="1" w:styleId="NoList21112">
    <w:name w:val="No List21112"/>
    <w:next w:val="NoList"/>
    <w:semiHidden/>
    <w:rsid w:val="008743C8"/>
  </w:style>
  <w:style w:type="numbering" w:customStyle="1" w:styleId="NoList31112">
    <w:name w:val="No List31112"/>
    <w:next w:val="NoList"/>
    <w:uiPriority w:val="99"/>
    <w:semiHidden/>
    <w:rsid w:val="008743C8"/>
  </w:style>
  <w:style w:type="numbering" w:customStyle="1" w:styleId="NoList111112">
    <w:name w:val="No List111112"/>
    <w:next w:val="NoList"/>
    <w:uiPriority w:val="99"/>
    <w:semiHidden/>
    <w:unhideWhenUsed/>
    <w:rsid w:val="008743C8"/>
  </w:style>
  <w:style w:type="numbering" w:customStyle="1" w:styleId="121120">
    <w:name w:val="無清單12112"/>
    <w:next w:val="NoList"/>
    <w:uiPriority w:val="99"/>
    <w:semiHidden/>
    <w:unhideWhenUsed/>
    <w:rsid w:val="008743C8"/>
  </w:style>
  <w:style w:type="numbering" w:customStyle="1" w:styleId="1111120">
    <w:name w:val="無清單111112"/>
    <w:next w:val="NoList"/>
    <w:uiPriority w:val="99"/>
    <w:semiHidden/>
    <w:unhideWhenUsed/>
    <w:rsid w:val="008743C8"/>
  </w:style>
  <w:style w:type="numbering" w:customStyle="1" w:styleId="NoList1312">
    <w:name w:val="No List1312"/>
    <w:next w:val="NoList"/>
    <w:uiPriority w:val="99"/>
    <w:semiHidden/>
    <w:unhideWhenUsed/>
    <w:rsid w:val="008743C8"/>
  </w:style>
  <w:style w:type="numbering" w:customStyle="1" w:styleId="12121">
    <w:name w:val="リストなし1212"/>
    <w:next w:val="NoList"/>
    <w:uiPriority w:val="99"/>
    <w:semiHidden/>
    <w:unhideWhenUsed/>
    <w:rsid w:val="008743C8"/>
  </w:style>
  <w:style w:type="numbering" w:customStyle="1" w:styleId="12122">
    <w:name w:val="无列表1212"/>
    <w:next w:val="NoList"/>
    <w:semiHidden/>
    <w:rsid w:val="008743C8"/>
  </w:style>
  <w:style w:type="numbering" w:customStyle="1" w:styleId="NoList2212">
    <w:name w:val="No List2212"/>
    <w:next w:val="NoList"/>
    <w:semiHidden/>
    <w:rsid w:val="008743C8"/>
  </w:style>
  <w:style w:type="numbering" w:customStyle="1" w:styleId="NoList3212">
    <w:name w:val="No List3212"/>
    <w:next w:val="NoList"/>
    <w:uiPriority w:val="99"/>
    <w:semiHidden/>
    <w:rsid w:val="008743C8"/>
  </w:style>
  <w:style w:type="numbering" w:customStyle="1" w:styleId="NoList11212">
    <w:name w:val="No List11212"/>
    <w:next w:val="NoList"/>
    <w:uiPriority w:val="99"/>
    <w:semiHidden/>
    <w:unhideWhenUsed/>
    <w:rsid w:val="008743C8"/>
  </w:style>
  <w:style w:type="numbering" w:customStyle="1" w:styleId="13120">
    <w:name w:val="無清單1312"/>
    <w:next w:val="NoList"/>
    <w:uiPriority w:val="99"/>
    <w:semiHidden/>
    <w:unhideWhenUsed/>
    <w:rsid w:val="008743C8"/>
  </w:style>
  <w:style w:type="numbering" w:customStyle="1" w:styleId="112120">
    <w:name w:val="無清單11212"/>
    <w:next w:val="NoList"/>
    <w:uiPriority w:val="99"/>
    <w:semiHidden/>
    <w:unhideWhenUsed/>
    <w:rsid w:val="008743C8"/>
  </w:style>
  <w:style w:type="numbering" w:customStyle="1" w:styleId="2112">
    <w:name w:val="无列表2112"/>
    <w:next w:val="NoList"/>
    <w:uiPriority w:val="99"/>
    <w:semiHidden/>
    <w:unhideWhenUsed/>
    <w:rsid w:val="008743C8"/>
  </w:style>
  <w:style w:type="numbering" w:customStyle="1" w:styleId="NoList12212">
    <w:name w:val="No List12212"/>
    <w:next w:val="NoList"/>
    <w:uiPriority w:val="99"/>
    <w:semiHidden/>
    <w:unhideWhenUsed/>
    <w:rsid w:val="008743C8"/>
  </w:style>
  <w:style w:type="numbering" w:customStyle="1" w:styleId="112121">
    <w:name w:val="リストなし11212"/>
    <w:next w:val="NoList"/>
    <w:uiPriority w:val="99"/>
    <w:semiHidden/>
    <w:unhideWhenUsed/>
    <w:rsid w:val="008743C8"/>
  </w:style>
  <w:style w:type="numbering" w:customStyle="1" w:styleId="112122">
    <w:name w:val="无列表11212"/>
    <w:next w:val="NoList"/>
    <w:semiHidden/>
    <w:rsid w:val="008743C8"/>
  </w:style>
  <w:style w:type="numbering" w:customStyle="1" w:styleId="NoList21212">
    <w:name w:val="No List21212"/>
    <w:next w:val="NoList"/>
    <w:semiHidden/>
    <w:rsid w:val="008743C8"/>
  </w:style>
  <w:style w:type="numbering" w:customStyle="1" w:styleId="NoList31212">
    <w:name w:val="No List31212"/>
    <w:next w:val="NoList"/>
    <w:uiPriority w:val="99"/>
    <w:semiHidden/>
    <w:rsid w:val="008743C8"/>
  </w:style>
  <w:style w:type="numbering" w:customStyle="1" w:styleId="NoList111212">
    <w:name w:val="No List111212"/>
    <w:next w:val="NoList"/>
    <w:uiPriority w:val="99"/>
    <w:semiHidden/>
    <w:unhideWhenUsed/>
    <w:rsid w:val="008743C8"/>
  </w:style>
  <w:style w:type="numbering" w:customStyle="1" w:styleId="12212">
    <w:name w:val="無清單12212"/>
    <w:next w:val="NoList"/>
    <w:uiPriority w:val="99"/>
    <w:semiHidden/>
    <w:unhideWhenUsed/>
    <w:rsid w:val="008743C8"/>
  </w:style>
  <w:style w:type="numbering" w:customStyle="1" w:styleId="111212">
    <w:name w:val="無清單111212"/>
    <w:next w:val="NoList"/>
    <w:uiPriority w:val="99"/>
    <w:semiHidden/>
    <w:unhideWhenUsed/>
    <w:rsid w:val="008743C8"/>
  </w:style>
  <w:style w:type="character" w:customStyle="1" w:styleId="NumberedListChar">
    <w:name w:val="Numbered List Char"/>
    <w:basedOn w:val="ListParagraphChar"/>
    <w:link w:val="NumberedList"/>
    <w:rsid w:val="008743C8"/>
    <w:rPr>
      <w:rFonts w:ascii="Times New Roman" w:eastAsia="MS Mincho" w:hAnsi="Times New Roman"/>
      <w:sz w:val="24"/>
      <w:szCs w:val="24"/>
      <w:lang w:val="en-US" w:eastAsia="ko-KR"/>
    </w:rPr>
  </w:style>
  <w:style w:type="paragraph" w:customStyle="1" w:styleId="Doc-text2">
    <w:name w:val="Doc-text2"/>
    <w:basedOn w:val="Normal"/>
    <w:link w:val="Doc-text2Char"/>
    <w:qFormat/>
    <w:rsid w:val="008743C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43C8"/>
    <w:rPr>
      <w:rFonts w:ascii="Arial" w:eastAsia="MS Mincho" w:hAnsi="Arial" w:cs="Arial"/>
      <w:lang w:val="en-GB" w:eastAsia="ja-JP"/>
    </w:rPr>
  </w:style>
  <w:style w:type="character" w:customStyle="1" w:styleId="11Char">
    <w:name w:val="1.1 Char"/>
    <w:rsid w:val="008743C8"/>
    <w:rPr>
      <w:rFonts w:ascii="Arial" w:eastAsia="MS Mincho" w:hAnsi="Arial"/>
      <w:b/>
      <w:bCs/>
      <w:sz w:val="24"/>
      <w:szCs w:val="26"/>
    </w:rPr>
  </w:style>
  <w:style w:type="character" w:customStyle="1" w:styleId="1b">
    <w:name w:val="明显强调1"/>
    <w:uiPriority w:val="21"/>
    <w:qFormat/>
    <w:rsid w:val="008743C8"/>
    <w:rPr>
      <w:b/>
      <w:bCs/>
      <w:i/>
      <w:iCs/>
      <w:color w:val="4F81BD"/>
    </w:rPr>
  </w:style>
  <w:style w:type="paragraph" w:customStyle="1" w:styleId="MediumGrid21">
    <w:name w:val="Medium Grid 21"/>
    <w:uiPriority w:val="1"/>
    <w:qFormat/>
    <w:rsid w:val="008743C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43C8"/>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8743C8"/>
    <w:pPr>
      <w:numPr>
        <w:numId w:val="9"/>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8743C8"/>
    <w:rPr>
      <w:rFonts w:ascii="Times New Roman" w:hAnsi="Times New Roman" w:cs="Times New Roman" w:hint="default"/>
      <w:i/>
      <w:iCs/>
    </w:rPr>
  </w:style>
  <w:style w:type="paragraph" w:styleId="NoSpacing">
    <w:name w:val="No Spacing"/>
    <w:basedOn w:val="Normal"/>
    <w:uiPriority w:val="1"/>
    <w:qFormat/>
    <w:rsid w:val="008743C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743C8"/>
    <w:rPr>
      <w:b/>
      <w:bCs w:val="0"/>
      <w:i/>
      <w:iCs w:val="0"/>
      <w:color w:val="4F81BD"/>
    </w:rPr>
  </w:style>
  <w:style w:type="character" w:styleId="SubtleReference">
    <w:name w:val="Subtle Reference"/>
    <w:uiPriority w:val="31"/>
    <w:qFormat/>
    <w:rsid w:val="008743C8"/>
    <w:rPr>
      <w:smallCaps/>
      <w:color w:val="C0504D"/>
      <w:u w:val="single"/>
    </w:rPr>
  </w:style>
  <w:style w:type="character" w:styleId="IntenseReference">
    <w:name w:val="Intense Reference"/>
    <w:qFormat/>
    <w:rsid w:val="008743C8"/>
    <w:rPr>
      <w:b/>
      <w:bCs w:val="0"/>
      <w:smallCaps/>
      <w:color w:val="C0504D"/>
      <w:spacing w:val="5"/>
      <w:u w:val="single"/>
    </w:rPr>
  </w:style>
  <w:style w:type="paragraph" w:customStyle="1" w:styleId="Header-3gppTdoc">
    <w:name w:val="Header-3gpp Tdoc"/>
    <w:basedOn w:val="Header"/>
    <w:link w:val="Header-3gppTdocChar"/>
    <w:qFormat/>
    <w:rsid w:val="008743C8"/>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8743C8"/>
    <w:rPr>
      <w:rFonts w:ascii="Arial" w:eastAsia="MS Mincho" w:hAnsi="Arial" w:cs="Arial"/>
      <w:b/>
      <w:sz w:val="24"/>
      <w:szCs w:val="24"/>
      <w:lang w:val="en-US" w:eastAsia="ko-KR"/>
    </w:rPr>
  </w:style>
  <w:style w:type="numbering" w:customStyle="1" w:styleId="13111">
    <w:name w:val="无列表1311"/>
    <w:next w:val="NoList"/>
    <w:semiHidden/>
    <w:rsid w:val="008743C8"/>
  </w:style>
  <w:style w:type="numbering" w:customStyle="1" w:styleId="NoList4111">
    <w:name w:val="No List4111"/>
    <w:next w:val="NoList"/>
    <w:uiPriority w:val="99"/>
    <w:semiHidden/>
    <w:unhideWhenUsed/>
    <w:rsid w:val="008743C8"/>
  </w:style>
  <w:style w:type="numbering" w:customStyle="1" w:styleId="2211">
    <w:name w:val="无列表2211"/>
    <w:next w:val="NoList"/>
    <w:uiPriority w:val="99"/>
    <w:semiHidden/>
    <w:unhideWhenUsed/>
    <w:rsid w:val="008743C8"/>
  </w:style>
  <w:style w:type="numbering" w:customStyle="1" w:styleId="NoList121111">
    <w:name w:val="No List121111"/>
    <w:next w:val="NoList"/>
    <w:uiPriority w:val="99"/>
    <w:semiHidden/>
    <w:unhideWhenUsed/>
    <w:rsid w:val="008743C8"/>
  </w:style>
  <w:style w:type="numbering" w:customStyle="1" w:styleId="1111111">
    <w:name w:val="リストなし111111"/>
    <w:next w:val="NoList"/>
    <w:uiPriority w:val="99"/>
    <w:semiHidden/>
    <w:unhideWhenUsed/>
    <w:rsid w:val="008743C8"/>
  </w:style>
  <w:style w:type="numbering" w:customStyle="1" w:styleId="1111112">
    <w:name w:val="无列表111111"/>
    <w:next w:val="NoList"/>
    <w:semiHidden/>
    <w:rsid w:val="008743C8"/>
  </w:style>
  <w:style w:type="numbering" w:customStyle="1" w:styleId="NoList211111">
    <w:name w:val="No List211111"/>
    <w:next w:val="NoList"/>
    <w:semiHidden/>
    <w:rsid w:val="008743C8"/>
  </w:style>
  <w:style w:type="numbering" w:customStyle="1" w:styleId="NoList311111">
    <w:name w:val="No List311111"/>
    <w:next w:val="NoList"/>
    <w:uiPriority w:val="99"/>
    <w:semiHidden/>
    <w:rsid w:val="008743C8"/>
  </w:style>
  <w:style w:type="numbering" w:customStyle="1" w:styleId="NoList1111111">
    <w:name w:val="No List1111111"/>
    <w:next w:val="NoList"/>
    <w:uiPriority w:val="99"/>
    <w:semiHidden/>
    <w:unhideWhenUsed/>
    <w:rsid w:val="008743C8"/>
  </w:style>
  <w:style w:type="numbering" w:customStyle="1" w:styleId="121111">
    <w:name w:val="無清單121111"/>
    <w:next w:val="NoList"/>
    <w:uiPriority w:val="99"/>
    <w:semiHidden/>
    <w:unhideWhenUsed/>
    <w:rsid w:val="008743C8"/>
  </w:style>
  <w:style w:type="numbering" w:customStyle="1" w:styleId="11111110">
    <w:name w:val="無清單1111111"/>
    <w:next w:val="NoList"/>
    <w:uiPriority w:val="99"/>
    <w:semiHidden/>
    <w:unhideWhenUsed/>
    <w:rsid w:val="008743C8"/>
  </w:style>
  <w:style w:type="numbering" w:customStyle="1" w:styleId="NoList13111">
    <w:name w:val="No List13111"/>
    <w:next w:val="NoList"/>
    <w:uiPriority w:val="99"/>
    <w:semiHidden/>
    <w:unhideWhenUsed/>
    <w:rsid w:val="008743C8"/>
  </w:style>
  <w:style w:type="numbering" w:customStyle="1" w:styleId="121110">
    <w:name w:val="リストなし12111"/>
    <w:next w:val="NoList"/>
    <w:uiPriority w:val="99"/>
    <w:semiHidden/>
    <w:unhideWhenUsed/>
    <w:rsid w:val="008743C8"/>
  </w:style>
  <w:style w:type="numbering" w:customStyle="1" w:styleId="121112">
    <w:name w:val="无列表12111"/>
    <w:next w:val="NoList"/>
    <w:semiHidden/>
    <w:rsid w:val="008743C8"/>
  </w:style>
  <w:style w:type="numbering" w:customStyle="1" w:styleId="NoList22111">
    <w:name w:val="No List22111"/>
    <w:next w:val="NoList"/>
    <w:semiHidden/>
    <w:rsid w:val="008743C8"/>
  </w:style>
  <w:style w:type="numbering" w:customStyle="1" w:styleId="NoList32111">
    <w:name w:val="No List32111"/>
    <w:next w:val="NoList"/>
    <w:uiPriority w:val="99"/>
    <w:semiHidden/>
    <w:rsid w:val="008743C8"/>
  </w:style>
  <w:style w:type="numbering" w:customStyle="1" w:styleId="NoList112111">
    <w:name w:val="No List112111"/>
    <w:next w:val="NoList"/>
    <w:uiPriority w:val="99"/>
    <w:semiHidden/>
    <w:unhideWhenUsed/>
    <w:rsid w:val="008743C8"/>
  </w:style>
  <w:style w:type="numbering" w:customStyle="1" w:styleId="131110">
    <w:name w:val="無清單13111"/>
    <w:next w:val="NoList"/>
    <w:uiPriority w:val="99"/>
    <w:semiHidden/>
    <w:unhideWhenUsed/>
    <w:rsid w:val="008743C8"/>
  </w:style>
  <w:style w:type="numbering" w:customStyle="1" w:styleId="1121110">
    <w:name w:val="無清單112111"/>
    <w:next w:val="NoList"/>
    <w:uiPriority w:val="99"/>
    <w:semiHidden/>
    <w:unhideWhenUsed/>
    <w:rsid w:val="008743C8"/>
  </w:style>
  <w:style w:type="numbering" w:customStyle="1" w:styleId="21111">
    <w:name w:val="无列表21111"/>
    <w:next w:val="NoList"/>
    <w:uiPriority w:val="99"/>
    <w:semiHidden/>
    <w:unhideWhenUsed/>
    <w:rsid w:val="008743C8"/>
  </w:style>
  <w:style w:type="numbering" w:customStyle="1" w:styleId="NoList122111">
    <w:name w:val="No List122111"/>
    <w:next w:val="NoList"/>
    <w:uiPriority w:val="99"/>
    <w:semiHidden/>
    <w:unhideWhenUsed/>
    <w:rsid w:val="008743C8"/>
  </w:style>
  <w:style w:type="numbering" w:customStyle="1" w:styleId="1121111">
    <w:name w:val="リストなし112111"/>
    <w:next w:val="NoList"/>
    <w:uiPriority w:val="99"/>
    <w:semiHidden/>
    <w:unhideWhenUsed/>
    <w:rsid w:val="008743C8"/>
  </w:style>
  <w:style w:type="numbering" w:customStyle="1" w:styleId="1121112">
    <w:name w:val="无列表112111"/>
    <w:next w:val="NoList"/>
    <w:semiHidden/>
    <w:rsid w:val="008743C8"/>
  </w:style>
  <w:style w:type="numbering" w:customStyle="1" w:styleId="NoList212111">
    <w:name w:val="No List212111"/>
    <w:next w:val="NoList"/>
    <w:semiHidden/>
    <w:rsid w:val="008743C8"/>
  </w:style>
  <w:style w:type="numbering" w:customStyle="1" w:styleId="NoList312111">
    <w:name w:val="No List312111"/>
    <w:next w:val="NoList"/>
    <w:uiPriority w:val="99"/>
    <w:semiHidden/>
    <w:rsid w:val="008743C8"/>
  </w:style>
  <w:style w:type="numbering" w:customStyle="1" w:styleId="NoList1112111">
    <w:name w:val="No List1112111"/>
    <w:next w:val="NoList"/>
    <w:uiPriority w:val="99"/>
    <w:semiHidden/>
    <w:unhideWhenUsed/>
    <w:rsid w:val="008743C8"/>
  </w:style>
  <w:style w:type="numbering" w:customStyle="1" w:styleId="122111">
    <w:name w:val="無清單122111"/>
    <w:next w:val="NoList"/>
    <w:uiPriority w:val="99"/>
    <w:semiHidden/>
    <w:unhideWhenUsed/>
    <w:rsid w:val="008743C8"/>
  </w:style>
  <w:style w:type="numbering" w:customStyle="1" w:styleId="1112111">
    <w:name w:val="無清單1112111"/>
    <w:next w:val="NoList"/>
    <w:uiPriority w:val="99"/>
    <w:semiHidden/>
    <w:unhideWhenUsed/>
    <w:rsid w:val="008743C8"/>
  </w:style>
  <w:style w:type="numbering" w:customStyle="1" w:styleId="12210">
    <w:name w:val="无列表1221"/>
    <w:next w:val="NoList"/>
    <w:semiHidden/>
    <w:rsid w:val="008743C8"/>
  </w:style>
  <w:style w:type="character" w:customStyle="1" w:styleId="Char2">
    <w:name w:val="明显引用 Char2"/>
    <w:basedOn w:val="DefaultParagraphFont"/>
    <w:uiPriority w:val="30"/>
    <w:rsid w:val="008743C8"/>
    <w:rPr>
      <w:rFonts w:ascii="Times New Roman" w:hAnsi="Times New Roman"/>
      <w:i/>
      <w:iCs/>
      <w:color w:val="4F81BD" w:themeColor="accent1"/>
      <w:lang w:val="en-GB" w:eastAsia="en-US"/>
    </w:rPr>
  </w:style>
  <w:style w:type="character" w:customStyle="1" w:styleId="CharChar35">
    <w:name w:val="Char Char35"/>
    <w:semiHidden/>
    <w:rsid w:val="008743C8"/>
    <w:rPr>
      <w:rFonts w:ascii="Arial" w:hAnsi="Arial"/>
      <w:sz w:val="28"/>
      <w:lang w:val="en-GB" w:eastAsia="ko-KR" w:bidi="ar-SA"/>
    </w:rPr>
  </w:style>
  <w:style w:type="table" w:customStyle="1" w:styleId="TableGrid71">
    <w:name w:val="Table Grid7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743C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rsid w:val="008743C8"/>
    <w:rPr>
      <w:rFonts w:ascii="Cambria" w:hAnsi="Cambria" w:cs="Times New Roman" w:hint="default"/>
      <w:b/>
      <w:bCs/>
      <w:kern w:val="28"/>
      <w:sz w:val="32"/>
      <w:szCs w:val="32"/>
      <w:lang w:val="en-GB" w:eastAsia="en-US"/>
    </w:rPr>
  </w:style>
  <w:style w:type="character" w:customStyle="1" w:styleId="1e">
    <w:name w:val="副標題 字元1"/>
    <w:rsid w:val="008743C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743C8"/>
    <w:rPr>
      <w:rFonts w:ascii="Times New Roman" w:hAnsi="Times New Roman" w:cs="Times New Roman" w:hint="default"/>
      <w:i/>
      <w:iCs/>
      <w:color w:val="4F81BD"/>
      <w:lang w:val="en-GB" w:eastAsia="en-US"/>
    </w:rPr>
  </w:style>
  <w:style w:type="table" w:customStyle="1" w:styleId="TableGrid712">
    <w:name w:val="Table Grid7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8743C8"/>
    <w:rPr>
      <w:rFonts w:ascii="Times New Roman" w:eastAsia="Batang" w:hAnsi="Times New Roman"/>
      <w:lang w:val="en-GB" w:eastAsia="en-US"/>
    </w:rPr>
  </w:style>
  <w:style w:type="numbering" w:customStyle="1" w:styleId="NoList62">
    <w:name w:val="No List62"/>
    <w:next w:val="NoList"/>
    <w:uiPriority w:val="99"/>
    <w:semiHidden/>
    <w:unhideWhenUsed/>
    <w:rsid w:val="008743C8"/>
  </w:style>
  <w:style w:type="numbering" w:customStyle="1" w:styleId="NoList142">
    <w:name w:val="No List142"/>
    <w:next w:val="NoList"/>
    <w:uiPriority w:val="99"/>
    <w:semiHidden/>
    <w:unhideWhenUsed/>
    <w:rsid w:val="008743C8"/>
  </w:style>
  <w:style w:type="numbering" w:customStyle="1" w:styleId="1323">
    <w:name w:val="リストなし132"/>
    <w:next w:val="NoList"/>
    <w:uiPriority w:val="99"/>
    <w:semiHidden/>
    <w:unhideWhenUsed/>
    <w:rsid w:val="008743C8"/>
  </w:style>
  <w:style w:type="numbering" w:customStyle="1" w:styleId="NoList232">
    <w:name w:val="No List232"/>
    <w:next w:val="NoList"/>
    <w:semiHidden/>
    <w:rsid w:val="008743C8"/>
  </w:style>
  <w:style w:type="numbering" w:customStyle="1" w:styleId="NoList332">
    <w:name w:val="No List332"/>
    <w:next w:val="NoList"/>
    <w:uiPriority w:val="99"/>
    <w:semiHidden/>
    <w:rsid w:val="008743C8"/>
  </w:style>
  <w:style w:type="numbering" w:customStyle="1" w:styleId="1421">
    <w:name w:val="無清單142"/>
    <w:next w:val="NoList"/>
    <w:uiPriority w:val="99"/>
    <w:semiHidden/>
    <w:unhideWhenUsed/>
    <w:rsid w:val="008743C8"/>
  </w:style>
  <w:style w:type="numbering" w:customStyle="1" w:styleId="11321">
    <w:name w:val="無清單1132"/>
    <w:next w:val="NoList"/>
    <w:uiPriority w:val="99"/>
    <w:semiHidden/>
    <w:unhideWhenUsed/>
    <w:rsid w:val="008743C8"/>
  </w:style>
  <w:style w:type="numbering" w:customStyle="1" w:styleId="NoList1232">
    <w:name w:val="No List1232"/>
    <w:next w:val="NoList"/>
    <w:uiPriority w:val="99"/>
    <w:semiHidden/>
    <w:unhideWhenUsed/>
    <w:rsid w:val="008743C8"/>
  </w:style>
  <w:style w:type="numbering" w:customStyle="1" w:styleId="11322">
    <w:name w:val="リストなし1132"/>
    <w:next w:val="NoList"/>
    <w:uiPriority w:val="99"/>
    <w:semiHidden/>
    <w:unhideWhenUsed/>
    <w:rsid w:val="008743C8"/>
  </w:style>
  <w:style w:type="numbering" w:customStyle="1" w:styleId="11323">
    <w:name w:val="无列表1132"/>
    <w:next w:val="NoList"/>
    <w:semiHidden/>
    <w:rsid w:val="008743C8"/>
  </w:style>
  <w:style w:type="numbering" w:customStyle="1" w:styleId="NoList2132">
    <w:name w:val="No List2132"/>
    <w:next w:val="NoList"/>
    <w:semiHidden/>
    <w:rsid w:val="008743C8"/>
  </w:style>
  <w:style w:type="numbering" w:customStyle="1" w:styleId="NoList3132">
    <w:name w:val="No List3132"/>
    <w:next w:val="NoList"/>
    <w:uiPriority w:val="99"/>
    <w:semiHidden/>
    <w:rsid w:val="008743C8"/>
  </w:style>
  <w:style w:type="numbering" w:customStyle="1" w:styleId="NoList11132">
    <w:name w:val="No List11132"/>
    <w:next w:val="NoList"/>
    <w:uiPriority w:val="99"/>
    <w:semiHidden/>
    <w:unhideWhenUsed/>
    <w:rsid w:val="008743C8"/>
  </w:style>
  <w:style w:type="numbering" w:customStyle="1" w:styleId="12321">
    <w:name w:val="無清單1232"/>
    <w:next w:val="NoList"/>
    <w:uiPriority w:val="99"/>
    <w:semiHidden/>
    <w:unhideWhenUsed/>
    <w:rsid w:val="008743C8"/>
  </w:style>
  <w:style w:type="numbering" w:customStyle="1" w:styleId="111320">
    <w:name w:val="無清單11132"/>
    <w:next w:val="NoList"/>
    <w:uiPriority w:val="99"/>
    <w:semiHidden/>
    <w:unhideWhenUsed/>
    <w:rsid w:val="008743C8"/>
  </w:style>
  <w:style w:type="numbering" w:customStyle="1" w:styleId="NoList512">
    <w:name w:val="No List512"/>
    <w:next w:val="NoList"/>
    <w:uiPriority w:val="99"/>
    <w:semiHidden/>
    <w:unhideWhenUsed/>
    <w:rsid w:val="008743C8"/>
  </w:style>
  <w:style w:type="numbering" w:customStyle="1" w:styleId="NoList11311">
    <w:name w:val="No List11311"/>
    <w:next w:val="NoList"/>
    <w:uiPriority w:val="99"/>
    <w:semiHidden/>
    <w:unhideWhenUsed/>
    <w:rsid w:val="008743C8"/>
  </w:style>
  <w:style w:type="numbering" w:customStyle="1" w:styleId="NoList5111">
    <w:name w:val="No List5111"/>
    <w:next w:val="NoList"/>
    <w:uiPriority w:val="99"/>
    <w:semiHidden/>
    <w:unhideWhenUsed/>
    <w:rsid w:val="008743C8"/>
  </w:style>
  <w:style w:type="numbering" w:customStyle="1" w:styleId="NoList611">
    <w:name w:val="No List611"/>
    <w:next w:val="NoList"/>
    <w:uiPriority w:val="99"/>
    <w:semiHidden/>
    <w:unhideWhenUsed/>
    <w:rsid w:val="008743C8"/>
  </w:style>
  <w:style w:type="numbering" w:customStyle="1" w:styleId="NoList1411">
    <w:name w:val="No List1411"/>
    <w:next w:val="NoList"/>
    <w:uiPriority w:val="99"/>
    <w:semiHidden/>
    <w:unhideWhenUsed/>
    <w:rsid w:val="008743C8"/>
  </w:style>
  <w:style w:type="numbering" w:customStyle="1" w:styleId="13113">
    <w:name w:val="リストなし1311"/>
    <w:next w:val="NoList"/>
    <w:uiPriority w:val="99"/>
    <w:semiHidden/>
    <w:unhideWhenUsed/>
    <w:rsid w:val="008743C8"/>
  </w:style>
  <w:style w:type="numbering" w:customStyle="1" w:styleId="NoList2311">
    <w:name w:val="No List2311"/>
    <w:next w:val="NoList"/>
    <w:semiHidden/>
    <w:rsid w:val="008743C8"/>
  </w:style>
  <w:style w:type="numbering" w:customStyle="1" w:styleId="NoList3311">
    <w:name w:val="No List3311"/>
    <w:next w:val="NoList"/>
    <w:uiPriority w:val="99"/>
    <w:semiHidden/>
    <w:rsid w:val="008743C8"/>
  </w:style>
  <w:style w:type="numbering" w:customStyle="1" w:styleId="NoList1141">
    <w:name w:val="No List1141"/>
    <w:next w:val="NoList"/>
    <w:uiPriority w:val="99"/>
    <w:semiHidden/>
    <w:unhideWhenUsed/>
    <w:rsid w:val="008743C8"/>
  </w:style>
  <w:style w:type="numbering" w:customStyle="1" w:styleId="14111">
    <w:name w:val="無清單1411"/>
    <w:next w:val="NoList"/>
    <w:uiPriority w:val="99"/>
    <w:semiHidden/>
    <w:unhideWhenUsed/>
    <w:rsid w:val="008743C8"/>
  </w:style>
  <w:style w:type="numbering" w:customStyle="1" w:styleId="113110">
    <w:name w:val="無清單11311"/>
    <w:next w:val="NoList"/>
    <w:uiPriority w:val="99"/>
    <w:semiHidden/>
    <w:unhideWhenUsed/>
    <w:rsid w:val="008743C8"/>
  </w:style>
  <w:style w:type="numbering" w:customStyle="1" w:styleId="NoList421">
    <w:name w:val="No List421"/>
    <w:next w:val="NoList"/>
    <w:uiPriority w:val="99"/>
    <w:semiHidden/>
    <w:unhideWhenUsed/>
    <w:rsid w:val="008743C8"/>
  </w:style>
  <w:style w:type="numbering" w:customStyle="1" w:styleId="NoList12311">
    <w:name w:val="No List12311"/>
    <w:next w:val="NoList"/>
    <w:uiPriority w:val="99"/>
    <w:semiHidden/>
    <w:unhideWhenUsed/>
    <w:rsid w:val="008743C8"/>
  </w:style>
  <w:style w:type="numbering" w:customStyle="1" w:styleId="113111">
    <w:name w:val="リストなし11311"/>
    <w:next w:val="NoList"/>
    <w:uiPriority w:val="99"/>
    <w:semiHidden/>
    <w:unhideWhenUsed/>
    <w:rsid w:val="008743C8"/>
  </w:style>
  <w:style w:type="numbering" w:customStyle="1" w:styleId="113112">
    <w:name w:val="无列表11311"/>
    <w:next w:val="NoList"/>
    <w:semiHidden/>
    <w:rsid w:val="008743C8"/>
  </w:style>
  <w:style w:type="numbering" w:customStyle="1" w:styleId="NoList21311">
    <w:name w:val="No List21311"/>
    <w:next w:val="NoList"/>
    <w:semiHidden/>
    <w:rsid w:val="008743C8"/>
  </w:style>
  <w:style w:type="numbering" w:customStyle="1" w:styleId="NoList31311">
    <w:name w:val="No List31311"/>
    <w:next w:val="NoList"/>
    <w:uiPriority w:val="99"/>
    <w:semiHidden/>
    <w:rsid w:val="008743C8"/>
  </w:style>
  <w:style w:type="numbering" w:customStyle="1" w:styleId="NoList111311">
    <w:name w:val="No List111311"/>
    <w:next w:val="NoList"/>
    <w:uiPriority w:val="99"/>
    <w:semiHidden/>
    <w:unhideWhenUsed/>
    <w:rsid w:val="008743C8"/>
  </w:style>
  <w:style w:type="numbering" w:customStyle="1" w:styleId="12311">
    <w:name w:val="無清單12311"/>
    <w:next w:val="NoList"/>
    <w:uiPriority w:val="99"/>
    <w:semiHidden/>
    <w:unhideWhenUsed/>
    <w:rsid w:val="008743C8"/>
  </w:style>
  <w:style w:type="numbering" w:customStyle="1" w:styleId="111311">
    <w:name w:val="無清單111311"/>
    <w:next w:val="NoList"/>
    <w:uiPriority w:val="99"/>
    <w:semiHidden/>
    <w:unhideWhenUsed/>
    <w:rsid w:val="008743C8"/>
  </w:style>
  <w:style w:type="numbering" w:customStyle="1" w:styleId="NoList12121">
    <w:name w:val="No List12121"/>
    <w:next w:val="NoList"/>
    <w:uiPriority w:val="99"/>
    <w:semiHidden/>
    <w:unhideWhenUsed/>
    <w:rsid w:val="008743C8"/>
  </w:style>
  <w:style w:type="numbering" w:customStyle="1" w:styleId="111213">
    <w:name w:val="リストなし11121"/>
    <w:next w:val="NoList"/>
    <w:uiPriority w:val="99"/>
    <w:semiHidden/>
    <w:unhideWhenUsed/>
    <w:rsid w:val="008743C8"/>
  </w:style>
  <w:style w:type="numbering" w:customStyle="1" w:styleId="111214">
    <w:name w:val="无列表11121"/>
    <w:next w:val="NoList"/>
    <w:semiHidden/>
    <w:rsid w:val="008743C8"/>
  </w:style>
  <w:style w:type="numbering" w:customStyle="1" w:styleId="NoList21121">
    <w:name w:val="No List21121"/>
    <w:next w:val="NoList"/>
    <w:semiHidden/>
    <w:rsid w:val="008743C8"/>
  </w:style>
  <w:style w:type="numbering" w:customStyle="1" w:styleId="NoList31121">
    <w:name w:val="No List31121"/>
    <w:next w:val="NoList"/>
    <w:uiPriority w:val="99"/>
    <w:semiHidden/>
    <w:rsid w:val="008743C8"/>
  </w:style>
  <w:style w:type="numbering" w:customStyle="1" w:styleId="NoList111121">
    <w:name w:val="No List111121"/>
    <w:next w:val="NoList"/>
    <w:uiPriority w:val="99"/>
    <w:semiHidden/>
    <w:unhideWhenUsed/>
    <w:rsid w:val="008743C8"/>
  </w:style>
  <w:style w:type="numbering" w:customStyle="1" w:styleId="121210">
    <w:name w:val="無清單12121"/>
    <w:next w:val="NoList"/>
    <w:uiPriority w:val="99"/>
    <w:semiHidden/>
    <w:unhideWhenUsed/>
    <w:rsid w:val="008743C8"/>
  </w:style>
  <w:style w:type="numbering" w:customStyle="1" w:styleId="1111210">
    <w:name w:val="無清單111121"/>
    <w:next w:val="NoList"/>
    <w:uiPriority w:val="99"/>
    <w:semiHidden/>
    <w:unhideWhenUsed/>
    <w:rsid w:val="008743C8"/>
  </w:style>
  <w:style w:type="numbering" w:customStyle="1" w:styleId="NoList521">
    <w:name w:val="No List521"/>
    <w:next w:val="NoList"/>
    <w:uiPriority w:val="99"/>
    <w:semiHidden/>
    <w:unhideWhenUsed/>
    <w:rsid w:val="008743C8"/>
  </w:style>
  <w:style w:type="numbering" w:customStyle="1" w:styleId="NoList1321">
    <w:name w:val="No List1321"/>
    <w:next w:val="NoList"/>
    <w:uiPriority w:val="99"/>
    <w:semiHidden/>
    <w:unhideWhenUsed/>
    <w:rsid w:val="008743C8"/>
  </w:style>
  <w:style w:type="numbering" w:customStyle="1" w:styleId="12214">
    <w:name w:val="リストなし1221"/>
    <w:next w:val="NoList"/>
    <w:uiPriority w:val="99"/>
    <w:semiHidden/>
    <w:unhideWhenUsed/>
    <w:rsid w:val="008743C8"/>
  </w:style>
  <w:style w:type="numbering" w:customStyle="1" w:styleId="NoList2221">
    <w:name w:val="No List2221"/>
    <w:next w:val="NoList"/>
    <w:semiHidden/>
    <w:rsid w:val="008743C8"/>
  </w:style>
  <w:style w:type="numbering" w:customStyle="1" w:styleId="NoList3221">
    <w:name w:val="No List3221"/>
    <w:next w:val="NoList"/>
    <w:uiPriority w:val="99"/>
    <w:semiHidden/>
    <w:rsid w:val="008743C8"/>
  </w:style>
  <w:style w:type="numbering" w:customStyle="1" w:styleId="NoList11221">
    <w:name w:val="No List11221"/>
    <w:next w:val="NoList"/>
    <w:uiPriority w:val="99"/>
    <w:semiHidden/>
    <w:unhideWhenUsed/>
    <w:rsid w:val="008743C8"/>
  </w:style>
  <w:style w:type="numbering" w:customStyle="1" w:styleId="13210">
    <w:name w:val="無清單1321"/>
    <w:next w:val="NoList"/>
    <w:uiPriority w:val="99"/>
    <w:semiHidden/>
    <w:unhideWhenUsed/>
    <w:rsid w:val="008743C8"/>
  </w:style>
  <w:style w:type="numbering" w:customStyle="1" w:styleId="112210">
    <w:name w:val="無清單11221"/>
    <w:next w:val="NoList"/>
    <w:uiPriority w:val="99"/>
    <w:semiHidden/>
    <w:unhideWhenUsed/>
    <w:rsid w:val="008743C8"/>
  </w:style>
  <w:style w:type="numbering" w:customStyle="1" w:styleId="2121">
    <w:name w:val="无列表2121"/>
    <w:next w:val="NoList"/>
    <w:uiPriority w:val="99"/>
    <w:semiHidden/>
    <w:unhideWhenUsed/>
    <w:rsid w:val="008743C8"/>
  </w:style>
  <w:style w:type="numbering" w:customStyle="1" w:styleId="NoList111221">
    <w:name w:val="No List111221"/>
    <w:next w:val="NoList"/>
    <w:uiPriority w:val="99"/>
    <w:semiHidden/>
    <w:unhideWhenUsed/>
    <w:rsid w:val="008743C8"/>
  </w:style>
  <w:style w:type="numbering" w:customStyle="1" w:styleId="NoList71">
    <w:name w:val="No List71"/>
    <w:next w:val="NoList"/>
    <w:uiPriority w:val="99"/>
    <w:semiHidden/>
    <w:unhideWhenUsed/>
    <w:rsid w:val="008743C8"/>
  </w:style>
  <w:style w:type="numbering" w:customStyle="1" w:styleId="NoList151">
    <w:name w:val="No List151"/>
    <w:next w:val="NoList"/>
    <w:uiPriority w:val="99"/>
    <w:semiHidden/>
    <w:unhideWhenUsed/>
    <w:rsid w:val="008743C8"/>
  </w:style>
  <w:style w:type="numbering" w:customStyle="1" w:styleId="1413">
    <w:name w:val="リストなし141"/>
    <w:next w:val="NoList"/>
    <w:uiPriority w:val="99"/>
    <w:semiHidden/>
    <w:unhideWhenUsed/>
    <w:rsid w:val="008743C8"/>
  </w:style>
  <w:style w:type="numbering" w:customStyle="1" w:styleId="1414">
    <w:name w:val="无列表141"/>
    <w:next w:val="NoList"/>
    <w:semiHidden/>
    <w:rsid w:val="008743C8"/>
  </w:style>
  <w:style w:type="numbering" w:customStyle="1" w:styleId="NoList241">
    <w:name w:val="No List241"/>
    <w:next w:val="NoList"/>
    <w:semiHidden/>
    <w:rsid w:val="008743C8"/>
  </w:style>
  <w:style w:type="numbering" w:customStyle="1" w:styleId="NoList341">
    <w:name w:val="No List341"/>
    <w:next w:val="NoList"/>
    <w:uiPriority w:val="99"/>
    <w:semiHidden/>
    <w:rsid w:val="008743C8"/>
  </w:style>
  <w:style w:type="numbering" w:customStyle="1" w:styleId="NoList1151">
    <w:name w:val="No List1151"/>
    <w:next w:val="NoList"/>
    <w:uiPriority w:val="99"/>
    <w:semiHidden/>
    <w:unhideWhenUsed/>
    <w:rsid w:val="008743C8"/>
  </w:style>
  <w:style w:type="numbering" w:customStyle="1" w:styleId="1511">
    <w:name w:val="無清單151"/>
    <w:next w:val="NoList"/>
    <w:uiPriority w:val="99"/>
    <w:semiHidden/>
    <w:unhideWhenUsed/>
    <w:rsid w:val="008743C8"/>
  </w:style>
  <w:style w:type="numbering" w:customStyle="1" w:styleId="11410">
    <w:name w:val="無清單1141"/>
    <w:next w:val="NoList"/>
    <w:uiPriority w:val="99"/>
    <w:semiHidden/>
    <w:unhideWhenUsed/>
    <w:rsid w:val="008743C8"/>
  </w:style>
  <w:style w:type="numbering" w:customStyle="1" w:styleId="NoList431">
    <w:name w:val="No List431"/>
    <w:next w:val="NoList"/>
    <w:uiPriority w:val="99"/>
    <w:semiHidden/>
    <w:unhideWhenUsed/>
    <w:rsid w:val="008743C8"/>
  </w:style>
  <w:style w:type="numbering" w:customStyle="1" w:styleId="NoList1241">
    <w:name w:val="No List1241"/>
    <w:next w:val="NoList"/>
    <w:uiPriority w:val="99"/>
    <w:semiHidden/>
    <w:unhideWhenUsed/>
    <w:rsid w:val="008743C8"/>
  </w:style>
  <w:style w:type="numbering" w:customStyle="1" w:styleId="11411">
    <w:name w:val="リストなし1141"/>
    <w:next w:val="NoList"/>
    <w:uiPriority w:val="99"/>
    <w:semiHidden/>
    <w:unhideWhenUsed/>
    <w:rsid w:val="008743C8"/>
  </w:style>
  <w:style w:type="numbering" w:customStyle="1" w:styleId="11412">
    <w:name w:val="无列表1141"/>
    <w:next w:val="NoList"/>
    <w:semiHidden/>
    <w:rsid w:val="008743C8"/>
  </w:style>
  <w:style w:type="numbering" w:customStyle="1" w:styleId="NoList2141">
    <w:name w:val="No List2141"/>
    <w:next w:val="NoList"/>
    <w:semiHidden/>
    <w:rsid w:val="008743C8"/>
  </w:style>
  <w:style w:type="numbering" w:customStyle="1" w:styleId="NoList3141">
    <w:name w:val="No List3141"/>
    <w:next w:val="NoList"/>
    <w:uiPriority w:val="99"/>
    <w:semiHidden/>
    <w:rsid w:val="008743C8"/>
  </w:style>
  <w:style w:type="numbering" w:customStyle="1" w:styleId="NoList11141">
    <w:name w:val="No List11141"/>
    <w:next w:val="NoList"/>
    <w:uiPriority w:val="99"/>
    <w:semiHidden/>
    <w:unhideWhenUsed/>
    <w:rsid w:val="008743C8"/>
  </w:style>
  <w:style w:type="numbering" w:customStyle="1" w:styleId="12410">
    <w:name w:val="無清單1241"/>
    <w:next w:val="NoList"/>
    <w:uiPriority w:val="99"/>
    <w:semiHidden/>
    <w:unhideWhenUsed/>
    <w:rsid w:val="008743C8"/>
  </w:style>
  <w:style w:type="numbering" w:customStyle="1" w:styleId="111410">
    <w:name w:val="無清單11141"/>
    <w:next w:val="NoList"/>
    <w:uiPriority w:val="99"/>
    <w:semiHidden/>
    <w:unhideWhenUsed/>
    <w:rsid w:val="008743C8"/>
  </w:style>
  <w:style w:type="numbering" w:customStyle="1" w:styleId="2310">
    <w:name w:val="无列表231"/>
    <w:next w:val="NoList"/>
    <w:uiPriority w:val="99"/>
    <w:semiHidden/>
    <w:unhideWhenUsed/>
    <w:rsid w:val="008743C8"/>
  </w:style>
  <w:style w:type="numbering" w:customStyle="1" w:styleId="NoList12131">
    <w:name w:val="No List12131"/>
    <w:next w:val="NoList"/>
    <w:uiPriority w:val="99"/>
    <w:semiHidden/>
    <w:unhideWhenUsed/>
    <w:rsid w:val="008743C8"/>
  </w:style>
  <w:style w:type="numbering" w:customStyle="1" w:styleId="111310">
    <w:name w:val="リストなし11131"/>
    <w:next w:val="NoList"/>
    <w:uiPriority w:val="99"/>
    <w:semiHidden/>
    <w:unhideWhenUsed/>
    <w:rsid w:val="008743C8"/>
  </w:style>
  <w:style w:type="numbering" w:customStyle="1" w:styleId="111312">
    <w:name w:val="无列表11131"/>
    <w:next w:val="NoList"/>
    <w:semiHidden/>
    <w:rsid w:val="008743C8"/>
  </w:style>
  <w:style w:type="numbering" w:customStyle="1" w:styleId="NoList21131">
    <w:name w:val="No List21131"/>
    <w:next w:val="NoList"/>
    <w:semiHidden/>
    <w:rsid w:val="008743C8"/>
  </w:style>
  <w:style w:type="numbering" w:customStyle="1" w:styleId="NoList31131">
    <w:name w:val="No List31131"/>
    <w:next w:val="NoList"/>
    <w:uiPriority w:val="99"/>
    <w:semiHidden/>
    <w:rsid w:val="008743C8"/>
  </w:style>
  <w:style w:type="numbering" w:customStyle="1" w:styleId="NoList111131">
    <w:name w:val="No List111131"/>
    <w:next w:val="NoList"/>
    <w:uiPriority w:val="99"/>
    <w:semiHidden/>
    <w:unhideWhenUsed/>
    <w:rsid w:val="008743C8"/>
  </w:style>
  <w:style w:type="numbering" w:customStyle="1" w:styleId="121310">
    <w:name w:val="無清單12131"/>
    <w:next w:val="NoList"/>
    <w:uiPriority w:val="99"/>
    <w:semiHidden/>
    <w:unhideWhenUsed/>
    <w:rsid w:val="008743C8"/>
  </w:style>
  <w:style w:type="numbering" w:customStyle="1" w:styleId="111131">
    <w:name w:val="無清單111131"/>
    <w:next w:val="NoList"/>
    <w:uiPriority w:val="99"/>
    <w:semiHidden/>
    <w:unhideWhenUsed/>
    <w:rsid w:val="008743C8"/>
  </w:style>
  <w:style w:type="numbering" w:customStyle="1" w:styleId="NoList531">
    <w:name w:val="No List531"/>
    <w:next w:val="NoList"/>
    <w:uiPriority w:val="99"/>
    <w:semiHidden/>
    <w:unhideWhenUsed/>
    <w:rsid w:val="008743C8"/>
  </w:style>
  <w:style w:type="numbering" w:customStyle="1" w:styleId="NoList1331">
    <w:name w:val="No List1331"/>
    <w:next w:val="NoList"/>
    <w:uiPriority w:val="99"/>
    <w:semiHidden/>
    <w:unhideWhenUsed/>
    <w:rsid w:val="008743C8"/>
  </w:style>
  <w:style w:type="numbering" w:customStyle="1" w:styleId="12312">
    <w:name w:val="リストなし1231"/>
    <w:next w:val="NoList"/>
    <w:uiPriority w:val="99"/>
    <w:semiHidden/>
    <w:unhideWhenUsed/>
    <w:rsid w:val="008743C8"/>
  </w:style>
  <w:style w:type="numbering" w:customStyle="1" w:styleId="12313">
    <w:name w:val="无列表1231"/>
    <w:next w:val="NoList"/>
    <w:semiHidden/>
    <w:rsid w:val="008743C8"/>
  </w:style>
  <w:style w:type="numbering" w:customStyle="1" w:styleId="NoList2231">
    <w:name w:val="No List2231"/>
    <w:next w:val="NoList"/>
    <w:semiHidden/>
    <w:rsid w:val="008743C8"/>
  </w:style>
  <w:style w:type="numbering" w:customStyle="1" w:styleId="NoList3231">
    <w:name w:val="No List3231"/>
    <w:next w:val="NoList"/>
    <w:uiPriority w:val="99"/>
    <w:semiHidden/>
    <w:rsid w:val="008743C8"/>
  </w:style>
  <w:style w:type="numbering" w:customStyle="1" w:styleId="NoList11231">
    <w:name w:val="No List11231"/>
    <w:next w:val="NoList"/>
    <w:uiPriority w:val="99"/>
    <w:semiHidden/>
    <w:unhideWhenUsed/>
    <w:rsid w:val="008743C8"/>
  </w:style>
  <w:style w:type="numbering" w:customStyle="1" w:styleId="13310">
    <w:name w:val="無清單1331"/>
    <w:next w:val="NoList"/>
    <w:uiPriority w:val="99"/>
    <w:semiHidden/>
    <w:unhideWhenUsed/>
    <w:rsid w:val="008743C8"/>
  </w:style>
  <w:style w:type="numbering" w:customStyle="1" w:styleId="112310">
    <w:name w:val="無清單11231"/>
    <w:next w:val="NoList"/>
    <w:uiPriority w:val="99"/>
    <w:semiHidden/>
    <w:unhideWhenUsed/>
    <w:rsid w:val="008743C8"/>
  </w:style>
  <w:style w:type="numbering" w:customStyle="1" w:styleId="2131">
    <w:name w:val="无列表2131"/>
    <w:next w:val="NoList"/>
    <w:uiPriority w:val="99"/>
    <w:semiHidden/>
    <w:unhideWhenUsed/>
    <w:rsid w:val="008743C8"/>
  </w:style>
  <w:style w:type="numbering" w:customStyle="1" w:styleId="NoList12221">
    <w:name w:val="No List12221"/>
    <w:next w:val="NoList"/>
    <w:uiPriority w:val="99"/>
    <w:semiHidden/>
    <w:unhideWhenUsed/>
    <w:rsid w:val="008743C8"/>
  </w:style>
  <w:style w:type="numbering" w:customStyle="1" w:styleId="112211">
    <w:name w:val="リストなし11221"/>
    <w:next w:val="NoList"/>
    <w:uiPriority w:val="99"/>
    <w:semiHidden/>
    <w:unhideWhenUsed/>
    <w:rsid w:val="008743C8"/>
  </w:style>
  <w:style w:type="numbering" w:customStyle="1" w:styleId="112212">
    <w:name w:val="无列表11221"/>
    <w:next w:val="NoList"/>
    <w:semiHidden/>
    <w:rsid w:val="008743C8"/>
  </w:style>
  <w:style w:type="numbering" w:customStyle="1" w:styleId="NoList21221">
    <w:name w:val="No List21221"/>
    <w:next w:val="NoList"/>
    <w:semiHidden/>
    <w:rsid w:val="008743C8"/>
  </w:style>
  <w:style w:type="numbering" w:customStyle="1" w:styleId="NoList31221">
    <w:name w:val="No List31221"/>
    <w:next w:val="NoList"/>
    <w:uiPriority w:val="99"/>
    <w:semiHidden/>
    <w:rsid w:val="008743C8"/>
  </w:style>
  <w:style w:type="numbering" w:customStyle="1" w:styleId="NoList111231">
    <w:name w:val="No List111231"/>
    <w:next w:val="NoList"/>
    <w:uiPriority w:val="99"/>
    <w:semiHidden/>
    <w:unhideWhenUsed/>
    <w:rsid w:val="008743C8"/>
  </w:style>
  <w:style w:type="numbering" w:customStyle="1" w:styleId="122210">
    <w:name w:val="無清單12221"/>
    <w:next w:val="NoList"/>
    <w:uiPriority w:val="99"/>
    <w:semiHidden/>
    <w:unhideWhenUsed/>
    <w:rsid w:val="008743C8"/>
  </w:style>
  <w:style w:type="numbering" w:customStyle="1" w:styleId="1112210">
    <w:name w:val="無清單111221"/>
    <w:next w:val="NoList"/>
    <w:uiPriority w:val="99"/>
    <w:semiHidden/>
    <w:unhideWhenUsed/>
    <w:rsid w:val="008743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743C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743C8"/>
  </w:style>
  <w:style w:type="numbering" w:customStyle="1" w:styleId="328">
    <w:name w:val="无列表32"/>
    <w:next w:val="NoList"/>
    <w:uiPriority w:val="99"/>
    <w:semiHidden/>
    <w:unhideWhenUsed/>
    <w:rsid w:val="008743C8"/>
  </w:style>
  <w:style w:type="numbering" w:customStyle="1" w:styleId="13122">
    <w:name w:val="无列表1312"/>
    <w:next w:val="NoList"/>
    <w:semiHidden/>
    <w:rsid w:val="008743C8"/>
  </w:style>
  <w:style w:type="numbering" w:customStyle="1" w:styleId="NoList4112">
    <w:name w:val="No List4112"/>
    <w:next w:val="NoList"/>
    <w:uiPriority w:val="99"/>
    <w:semiHidden/>
    <w:unhideWhenUsed/>
    <w:rsid w:val="008743C8"/>
  </w:style>
  <w:style w:type="numbering" w:customStyle="1" w:styleId="2212">
    <w:name w:val="无列表2212"/>
    <w:next w:val="NoList"/>
    <w:uiPriority w:val="99"/>
    <w:semiHidden/>
    <w:unhideWhenUsed/>
    <w:rsid w:val="008743C8"/>
  </w:style>
  <w:style w:type="numbering" w:customStyle="1" w:styleId="NoList121112">
    <w:name w:val="No List121112"/>
    <w:next w:val="NoList"/>
    <w:uiPriority w:val="99"/>
    <w:semiHidden/>
    <w:unhideWhenUsed/>
    <w:rsid w:val="008743C8"/>
  </w:style>
  <w:style w:type="numbering" w:customStyle="1" w:styleId="1111121">
    <w:name w:val="リストなし111112"/>
    <w:next w:val="NoList"/>
    <w:uiPriority w:val="99"/>
    <w:semiHidden/>
    <w:unhideWhenUsed/>
    <w:rsid w:val="008743C8"/>
  </w:style>
  <w:style w:type="numbering" w:customStyle="1" w:styleId="1111122">
    <w:name w:val="无列表111112"/>
    <w:next w:val="NoList"/>
    <w:semiHidden/>
    <w:rsid w:val="008743C8"/>
  </w:style>
  <w:style w:type="numbering" w:customStyle="1" w:styleId="NoList211112">
    <w:name w:val="No List211112"/>
    <w:next w:val="NoList"/>
    <w:semiHidden/>
    <w:rsid w:val="008743C8"/>
  </w:style>
  <w:style w:type="numbering" w:customStyle="1" w:styleId="NoList311112">
    <w:name w:val="No List311112"/>
    <w:next w:val="NoList"/>
    <w:uiPriority w:val="99"/>
    <w:semiHidden/>
    <w:rsid w:val="008743C8"/>
  </w:style>
  <w:style w:type="numbering" w:customStyle="1" w:styleId="NoList1111112">
    <w:name w:val="No List1111112"/>
    <w:next w:val="NoList"/>
    <w:uiPriority w:val="99"/>
    <w:semiHidden/>
    <w:unhideWhenUsed/>
    <w:rsid w:val="008743C8"/>
  </w:style>
  <w:style w:type="numbering" w:customStyle="1" w:styleId="1211120">
    <w:name w:val="無清單121112"/>
    <w:next w:val="NoList"/>
    <w:uiPriority w:val="99"/>
    <w:semiHidden/>
    <w:unhideWhenUsed/>
    <w:rsid w:val="008743C8"/>
  </w:style>
  <w:style w:type="numbering" w:customStyle="1" w:styleId="11111120">
    <w:name w:val="無清單1111112"/>
    <w:next w:val="NoList"/>
    <w:uiPriority w:val="99"/>
    <w:semiHidden/>
    <w:unhideWhenUsed/>
    <w:rsid w:val="008743C8"/>
  </w:style>
  <w:style w:type="numbering" w:customStyle="1" w:styleId="NoList13112">
    <w:name w:val="No List13112"/>
    <w:next w:val="NoList"/>
    <w:uiPriority w:val="99"/>
    <w:semiHidden/>
    <w:unhideWhenUsed/>
    <w:rsid w:val="008743C8"/>
  </w:style>
  <w:style w:type="numbering" w:customStyle="1" w:styleId="121122">
    <w:name w:val="リストなし12112"/>
    <w:next w:val="NoList"/>
    <w:uiPriority w:val="99"/>
    <w:semiHidden/>
    <w:unhideWhenUsed/>
    <w:rsid w:val="008743C8"/>
  </w:style>
  <w:style w:type="numbering" w:customStyle="1" w:styleId="121123">
    <w:name w:val="无列表12112"/>
    <w:next w:val="NoList"/>
    <w:semiHidden/>
    <w:rsid w:val="008743C8"/>
  </w:style>
  <w:style w:type="numbering" w:customStyle="1" w:styleId="NoList22112">
    <w:name w:val="No List22112"/>
    <w:next w:val="NoList"/>
    <w:semiHidden/>
    <w:rsid w:val="008743C8"/>
  </w:style>
  <w:style w:type="numbering" w:customStyle="1" w:styleId="NoList32112">
    <w:name w:val="No List32112"/>
    <w:next w:val="NoList"/>
    <w:uiPriority w:val="99"/>
    <w:semiHidden/>
    <w:rsid w:val="008743C8"/>
  </w:style>
  <w:style w:type="numbering" w:customStyle="1" w:styleId="NoList112112">
    <w:name w:val="No List112112"/>
    <w:next w:val="NoList"/>
    <w:uiPriority w:val="99"/>
    <w:semiHidden/>
    <w:unhideWhenUsed/>
    <w:rsid w:val="008743C8"/>
  </w:style>
  <w:style w:type="numbering" w:customStyle="1" w:styleId="131120">
    <w:name w:val="無清單13112"/>
    <w:next w:val="NoList"/>
    <w:uiPriority w:val="99"/>
    <w:semiHidden/>
    <w:unhideWhenUsed/>
    <w:rsid w:val="008743C8"/>
  </w:style>
  <w:style w:type="numbering" w:customStyle="1" w:styleId="1121120">
    <w:name w:val="無清單112112"/>
    <w:next w:val="NoList"/>
    <w:uiPriority w:val="99"/>
    <w:semiHidden/>
    <w:unhideWhenUsed/>
    <w:rsid w:val="008743C8"/>
  </w:style>
  <w:style w:type="numbering" w:customStyle="1" w:styleId="21112">
    <w:name w:val="无列表21112"/>
    <w:next w:val="NoList"/>
    <w:uiPriority w:val="99"/>
    <w:semiHidden/>
    <w:unhideWhenUsed/>
    <w:rsid w:val="008743C8"/>
  </w:style>
  <w:style w:type="numbering" w:customStyle="1" w:styleId="NoList122112">
    <w:name w:val="No List122112"/>
    <w:next w:val="NoList"/>
    <w:uiPriority w:val="99"/>
    <w:semiHidden/>
    <w:unhideWhenUsed/>
    <w:rsid w:val="008743C8"/>
  </w:style>
  <w:style w:type="numbering" w:customStyle="1" w:styleId="1121121">
    <w:name w:val="リストなし112112"/>
    <w:next w:val="NoList"/>
    <w:uiPriority w:val="99"/>
    <w:semiHidden/>
    <w:unhideWhenUsed/>
    <w:rsid w:val="008743C8"/>
  </w:style>
  <w:style w:type="numbering" w:customStyle="1" w:styleId="1121122">
    <w:name w:val="无列表112112"/>
    <w:next w:val="NoList"/>
    <w:semiHidden/>
    <w:rsid w:val="008743C8"/>
  </w:style>
  <w:style w:type="numbering" w:customStyle="1" w:styleId="NoList212112">
    <w:name w:val="No List212112"/>
    <w:next w:val="NoList"/>
    <w:semiHidden/>
    <w:rsid w:val="008743C8"/>
  </w:style>
  <w:style w:type="numbering" w:customStyle="1" w:styleId="NoList312112">
    <w:name w:val="No List312112"/>
    <w:next w:val="NoList"/>
    <w:uiPriority w:val="99"/>
    <w:semiHidden/>
    <w:rsid w:val="008743C8"/>
  </w:style>
  <w:style w:type="numbering" w:customStyle="1" w:styleId="NoList1112112">
    <w:name w:val="No List1112112"/>
    <w:next w:val="NoList"/>
    <w:uiPriority w:val="99"/>
    <w:semiHidden/>
    <w:unhideWhenUsed/>
    <w:rsid w:val="008743C8"/>
  </w:style>
  <w:style w:type="numbering" w:customStyle="1" w:styleId="122112">
    <w:name w:val="無清單122112"/>
    <w:next w:val="NoList"/>
    <w:uiPriority w:val="99"/>
    <w:semiHidden/>
    <w:unhideWhenUsed/>
    <w:rsid w:val="008743C8"/>
  </w:style>
  <w:style w:type="numbering" w:customStyle="1" w:styleId="1112112">
    <w:name w:val="無清單1112112"/>
    <w:next w:val="NoList"/>
    <w:uiPriority w:val="99"/>
    <w:semiHidden/>
    <w:unhideWhenUsed/>
    <w:rsid w:val="008743C8"/>
  </w:style>
  <w:style w:type="numbering" w:customStyle="1" w:styleId="12222">
    <w:name w:val="无列表1222"/>
    <w:next w:val="NoList"/>
    <w:semiHidden/>
    <w:rsid w:val="008743C8"/>
  </w:style>
  <w:style w:type="numbering" w:customStyle="1" w:styleId="NoList9">
    <w:name w:val="No List9"/>
    <w:next w:val="NoList"/>
    <w:uiPriority w:val="99"/>
    <w:semiHidden/>
    <w:unhideWhenUsed/>
    <w:rsid w:val="008743C8"/>
  </w:style>
  <w:style w:type="numbering" w:customStyle="1" w:styleId="NoList17">
    <w:name w:val="No List17"/>
    <w:next w:val="NoList"/>
    <w:uiPriority w:val="99"/>
    <w:semiHidden/>
    <w:unhideWhenUsed/>
    <w:rsid w:val="008743C8"/>
  </w:style>
  <w:style w:type="numbering" w:customStyle="1" w:styleId="163">
    <w:name w:val="リストなし16"/>
    <w:next w:val="NoList"/>
    <w:uiPriority w:val="99"/>
    <w:semiHidden/>
    <w:unhideWhenUsed/>
    <w:rsid w:val="008743C8"/>
  </w:style>
  <w:style w:type="numbering" w:customStyle="1" w:styleId="164">
    <w:name w:val="无列表16"/>
    <w:next w:val="NoList"/>
    <w:semiHidden/>
    <w:rsid w:val="008743C8"/>
  </w:style>
  <w:style w:type="numbering" w:customStyle="1" w:styleId="NoList26">
    <w:name w:val="No List26"/>
    <w:next w:val="NoList"/>
    <w:semiHidden/>
    <w:rsid w:val="008743C8"/>
  </w:style>
  <w:style w:type="numbering" w:customStyle="1" w:styleId="NoList36">
    <w:name w:val="No List36"/>
    <w:next w:val="NoList"/>
    <w:uiPriority w:val="99"/>
    <w:semiHidden/>
    <w:rsid w:val="008743C8"/>
  </w:style>
  <w:style w:type="numbering" w:customStyle="1" w:styleId="NoList117">
    <w:name w:val="No List117"/>
    <w:next w:val="NoList"/>
    <w:uiPriority w:val="99"/>
    <w:semiHidden/>
    <w:unhideWhenUsed/>
    <w:rsid w:val="008743C8"/>
  </w:style>
  <w:style w:type="numbering" w:customStyle="1" w:styleId="171">
    <w:name w:val="無清單17"/>
    <w:next w:val="NoList"/>
    <w:uiPriority w:val="99"/>
    <w:semiHidden/>
    <w:unhideWhenUsed/>
    <w:rsid w:val="008743C8"/>
  </w:style>
  <w:style w:type="numbering" w:customStyle="1" w:styleId="1161">
    <w:name w:val="無清單116"/>
    <w:next w:val="NoList"/>
    <w:uiPriority w:val="99"/>
    <w:semiHidden/>
    <w:unhideWhenUsed/>
    <w:rsid w:val="008743C8"/>
  </w:style>
  <w:style w:type="numbering" w:customStyle="1" w:styleId="NoList1116">
    <w:name w:val="No List1116"/>
    <w:next w:val="NoList"/>
    <w:uiPriority w:val="99"/>
    <w:semiHidden/>
    <w:unhideWhenUsed/>
    <w:rsid w:val="008743C8"/>
  </w:style>
  <w:style w:type="numbering" w:customStyle="1" w:styleId="250">
    <w:name w:val="无列表25"/>
    <w:next w:val="NoList"/>
    <w:uiPriority w:val="99"/>
    <w:semiHidden/>
    <w:unhideWhenUsed/>
    <w:rsid w:val="008743C8"/>
  </w:style>
  <w:style w:type="numbering" w:customStyle="1" w:styleId="NoList126">
    <w:name w:val="No List126"/>
    <w:next w:val="NoList"/>
    <w:uiPriority w:val="99"/>
    <w:semiHidden/>
    <w:unhideWhenUsed/>
    <w:rsid w:val="008743C8"/>
  </w:style>
  <w:style w:type="numbering" w:customStyle="1" w:styleId="1162">
    <w:name w:val="リストなし116"/>
    <w:next w:val="NoList"/>
    <w:uiPriority w:val="99"/>
    <w:semiHidden/>
    <w:unhideWhenUsed/>
    <w:rsid w:val="008743C8"/>
  </w:style>
  <w:style w:type="numbering" w:customStyle="1" w:styleId="1163">
    <w:name w:val="无列表116"/>
    <w:next w:val="NoList"/>
    <w:semiHidden/>
    <w:rsid w:val="008743C8"/>
  </w:style>
  <w:style w:type="numbering" w:customStyle="1" w:styleId="NoList216">
    <w:name w:val="No List216"/>
    <w:next w:val="NoList"/>
    <w:semiHidden/>
    <w:rsid w:val="008743C8"/>
  </w:style>
  <w:style w:type="numbering" w:customStyle="1" w:styleId="NoList316">
    <w:name w:val="No List316"/>
    <w:next w:val="NoList"/>
    <w:uiPriority w:val="99"/>
    <w:semiHidden/>
    <w:rsid w:val="008743C8"/>
  </w:style>
  <w:style w:type="numbering" w:customStyle="1" w:styleId="1261">
    <w:name w:val="無清單126"/>
    <w:next w:val="NoList"/>
    <w:uiPriority w:val="99"/>
    <w:semiHidden/>
    <w:unhideWhenUsed/>
    <w:rsid w:val="008743C8"/>
  </w:style>
  <w:style w:type="numbering" w:customStyle="1" w:styleId="11161">
    <w:name w:val="無清單1116"/>
    <w:next w:val="NoList"/>
    <w:uiPriority w:val="99"/>
    <w:semiHidden/>
    <w:unhideWhenUsed/>
    <w:rsid w:val="008743C8"/>
  </w:style>
  <w:style w:type="numbering" w:customStyle="1" w:styleId="NoList45">
    <w:name w:val="No List45"/>
    <w:next w:val="NoList"/>
    <w:uiPriority w:val="99"/>
    <w:semiHidden/>
    <w:unhideWhenUsed/>
    <w:rsid w:val="008743C8"/>
  </w:style>
  <w:style w:type="numbering" w:customStyle="1" w:styleId="NoList1125">
    <w:name w:val="No List1125"/>
    <w:next w:val="NoList"/>
    <w:uiPriority w:val="99"/>
    <w:semiHidden/>
    <w:unhideWhenUsed/>
    <w:rsid w:val="008743C8"/>
  </w:style>
  <w:style w:type="numbering" w:customStyle="1" w:styleId="NoList1215">
    <w:name w:val="No List1215"/>
    <w:next w:val="NoList"/>
    <w:uiPriority w:val="99"/>
    <w:semiHidden/>
    <w:unhideWhenUsed/>
    <w:rsid w:val="008743C8"/>
  </w:style>
  <w:style w:type="numbering" w:customStyle="1" w:styleId="11151">
    <w:name w:val="リストなし1115"/>
    <w:next w:val="NoList"/>
    <w:uiPriority w:val="99"/>
    <w:semiHidden/>
    <w:unhideWhenUsed/>
    <w:rsid w:val="008743C8"/>
  </w:style>
  <w:style w:type="numbering" w:customStyle="1" w:styleId="11152">
    <w:name w:val="无列表1115"/>
    <w:next w:val="NoList"/>
    <w:semiHidden/>
    <w:rsid w:val="008743C8"/>
  </w:style>
  <w:style w:type="numbering" w:customStyle="1" w:styleId="NoList2115">
    <w:name w:val="No List2115"/>
    <w:next w:val="NoList"/>
    <w:semiHidden/>
    <w:rsid w:val="008743C8"/>
  </w:style>
  <w:style w:type="numbering" w:customStyle="1" w:styleId="NoList3115">
    <w:name w:val="No List3115"/>
    <w:next w:val="NoList"/>
    <w:uiPriority w:val="99"/>
    <w:semiHidden/>
    <w:rsid w:val="008743C8"/>
  </w:style>
  <w:style w:type="numbering" w:customStyle="1" w:styleId="NoList11115">
    <w:name w:val="No List11115"/>
    <w:next w:val="NoList"/>
    <w:uiPriority w:val="99"/>
    <w:semiHidden/>
    <w:unhideWhenUsed/>
    <w:rsid w:val="008743C8"/>
  </w:style>
  <w:style w:type="numbering" w:customStyle="1" w:styleId="12151">
    <w:name w:val="無清單1215"/>
    <w:next w:val="NoList"/>
    <w:uiPriority w:val="99"/>
    <w:semiHidden/>
    <w:unhideWhenUsed/>
    <w:rsid w:val="008743C8"/>
  </w:style>
  <w:style w:type="numbering" w:customStyle="1" w:styleId="11115">
    <w:name w:val="無清單11115"/>
    <w:next w:val="NoList"/>
    <w:uiPriority w:val="99"/>
    <w:semiHidden/>
    <w:unhideWhenUsed/>
    <w:rsid w:val="008743C8"/>
  </w:style>
  <w:style w:type="numbering" w:customStyle="1" w:styleId="NoList55">
    <w:name w:val="No List55"/>
    <w:next w:val="NoList"/>
    <w:uiPriority w:val="99"/>
    <w:semiHidden/>
    <w:unhideWhenUsed/>
    <w:rsid w:val="008743C8"/>
  </w:style>
  <w:style w:type="numbering" w:customStyle="1" w:styleId="NoList135">
    <w:name w:val="No List135"/>
    <w:next w:val="NoList"/>
    <w:uiPriority w:val="99"/>
    <w:semiHidden/>
    <w:unhideWhenUsed/>
    <w:rsid w:val="008743C8"/>
  </w:style>
  <w:style w:type="numbering" w:customStyle="1" w:styleId="1251">
    <w:name w:val="リストなし125"/>
    <w:next w:val="NoList"/>
    <w:uiPriority w:val="99"/>
    <w:semiHidden/>
    <w:unhideWhenUsed/>
    <w:rsid w:val="008743C8"/>
  </w:style>
  <w:style w:type="numbering" w:customStyle="1" w:styleId="1252">
    <w:name w:val="无列表125"/>
    <w:next w:val="NoList"/>
    <w:semiHidden/>
    <w:rsid w:val="008743C8"/>
  </w:style>
  <w:style w:type="numbering" w:customStyle="1" w:styleId="NoList225">
    <w:name w:val="No List225"/>
    <w:next w:val="NoList"/>
    <w:semiHidden/>
    <w:rsid w:val="008743C8"/>
  </w:style>
  <w:style w:type="numbering" w:customStyle="1" w:styleId="NoList325">
    <w:name w:val="No List325"/>
    <w:next w:val="NoList"/>
    <w:uiPriority w:val="99"/>
    <w:semiHidden/>
    <w:rsid w:val="008743C8"/>
  </w:style>
  <w:style w:type="numbering" w:customStyle="1" w:styleId="1351">
    <w:name w:val="無清單135"/>
    <w:next w:val="NoList"/>
    <w:uiPriority w:val="99"/>
    <w:semiHidden/>
    <w:unhideWhenUsed/>
    <w:rsid w:val="008743C8"/>
  </w:style>
  <w:style w:type="numbering" w:customStyle="1" w:styleId="11251">
    <w:name w:val="無清單1125"/>
    <w:next w:val="NoList"/>
    <w:uiPriority w:val="99"/>
    <w:semiHidden/>
    <w:unhideWhenUsed/>
    <w:rsid w:val="008743C8"/>
  </w:style>
  <w:style w:type="numbering" w:customStyle="1" w:styleId="2150">
    <w:name w:val="无列表215"/>
    <w:next w:val="NoList"/>
    <w:uiPriority w:val="99"/>
    <w:semiHidden/>
    <w:unhideWhenUsed/>
    <w:rsid w:val="008743C8"/>
  </w:style>
  <w:style w:type="numbering" w:customStyle="1" w:styleId="NoList1224">
    <w:name w:val="No List1224"/>
    <w:next w:val="NoList"/>
    <w:uiPriority w:val="99"/>
    <w:semiHidden/>
    <w:unhideWhenUsed/>
    <w:rsid w:val="008743C8"/>
  </w:style>
  <w:style w:type="numbering" w:customStyle="1" w:styleId="11241">
    <w:name w:val="リストなし1124"/>
    <w:next w:val="NoList"/>
    <w:uiPriority w:val="99"/>
    <w:semiHidden/>
    <w:unhideWhenUsed/>
    <w:rsid w:val="008743C8"/>
  </w:style>
  <w:style w:type="numbering" w:customStyle="1" w:styleId="11242">
    <w:name w:val="无列表1124"/>
    <w:next w:val="NoList"/>
    <w:semiHidden/>
    <w:rsid w:val="008743C8"/>
  </w:style>
  <w:style w:type="numbering" w:customStyle="1" w:styleId="NoList2124">
    <w:name w:val="No List2124"/>
    <w:next w:val="NoList"/>
    <w:semiHidden/>
    <w:rsid w:val="008743C8"/>
  </w:style>
  <w:style w:type="numbering" w:customStyle="1" w:styleId="NoList3124">
    <w:name w:val="No List3124"/>
    <w:next w:val="NoList"/>
    <w:uiPriority w:val="99"/>
    <w:semiHidden/>
    <w:rsid w:val="008743C8"/>
  </w:style>
  <w:style w:type="numbering" w:customStyle="1" w:styleId="NoList11125">
    <w:name w:val="No List11125"/>
    <w:next w:val="NoList"/>
    <w:uiPriority w:val="99"/>
    <w:semiHidden/>
    <w:unhideWhenUsed/>
    <w:rsid w:val="008743C8"/>
  </w:style>
  <w:style w:type="numbering" w:customStyle="1" w:styleId="12241">
    <w:name w:val="無清單1224"/>
    <w:next w:val="NoList"/>
    <w:uiPriority w:val="99"/>
    <w:semiHidden/>
    <w:unhideWhenUsed/>
    <w:rsid w:val="008743C8"/>
  </w:style>
  <w:style w:type="numbering" w:customStyle="1" w:styleId="111240">
    <w:name w:val="無清單11124"/>
    <w:next w:val="NoList"/>
    <w:uiPriority w:val="99"/>
    <w:semiHidden/>
    <w:unhideWhenUsed/>
    <w:rsid w:val="008743C8"/>
  </w:style>
  <w:style w:type="numbering" w:customStyle="1" w:styleId="336">
    <w:name w:val="无列表33"/>
    <w:next w:val="NoList"/>
    <w:uiPriority w:val="99"/>
    <w:semiHidden/>
    <w:unhideWhenUsed/>
    <w:rsid w:val="008743C8"/>
  </w:style>
  <w:style w:type="numbering" w:customStyle="1" w:styleId="1332">
    <w:name w:val="无列表133"/>
    <w:next w:val="NoList"/>
    <w:semiHidden/>
    <w:rsid w:val="008743C8"/>
  </w:style>
  <w:style w:type="numbering" w:customStyle="1" w:styleId="NoList1133">
    <w:name w:val="No List1133"/>
    <w:next w:val="NoList"/>
    <w:uiPriority w:val="99"/>
    <w:semiHidden/>
    <w:unhideWhenUsed/>
    <w:rsid w:val="008743C8"/>
  </w:style>
  <w:style w:type="numbering" w:customStyle="1" w:styleId="NoList413">
    <w:name w:val="No List413"/>
    <w:next w:val="NoList"/>
    <w:uiPriority w:val="99"/>
    <w:semiHidden/>
    <w:unhideWhenUsed/>
    <w:rsid w:val="008743C8"/>
  </w:style>
  <w:style w:type="numbering" w:customStyle="1" w:styleId="2230">
    <w:name w:val="无列表223"/>
    <w:next w:val="NoList"/>
    <w:uiPriority w:val="99"/>
    <w:semiHidden/>
    <w:unhideWhenUsed/>
    <w:rsid w:val="008743C8"/>
  </w:style>
  <w:style w:type="numbering" w:customStyle="1" w:styleId="NoList12113">
    <w:name w:val="No List12113"/>
    <w:next w:val="NoList"/>
    <w:uiPriority w:val="99"/>
    <w:semiHidden/>
    <w:unhideWhenUsed/>
    <w:rsid w:val="008743C8"/>
  </w:style>
  <w:style w:type="numbering" w:customStyle="1" w:styleId="111132">
    <w:name w:val="リストなし11113"/>
    <w:next w:val="NoList"/>
    <w:uiPriority w:val="99"/>
    <w:semiHidden/>
    <w:unhideWhenUsed/>
    <w:rsid w:val="008743C8"/>
  </w:style>
  <w:style w:type="numbering" w:customStyle="1" w:styleId="111133">
    <w:name w:val="无列表11113"/>
    <w:next w:val="NoList"/>
    <w:semiHidden/>
    <w:rsid w:val="008743C8"/>
  </w:style>
  <w:style w:type="numbering" w:customStyle="1" w:styleId="NoList21113">
    <w:name w:val="No List21113"/>
    <w:next w:val="NoList"/>
    <w:semiHidden/>
    <w:rsid w:val="008743C8"/>
  </w:style>
  <w:style w:type="numbering" w:customStyle="1" w:styleId="NoList31113">
    <w:name w:val="No List31113"/>
    <w:next w:val="NoList"/>
    <w:uiPriority w:val="99"/>
    <w:semiHidden/>
    <w:rsid w:val="008743C8"/>
  </w:style>
  <w:style w:type="numbering" w:customStyle="1" w:styleId="NoList111113">
    <w:name w:val="No List111113"/>
    <w:next w:val="NoList"/>
    <w:uiPriority w:val="99"/>
    <w:semiHidden/>
    <w:unhideWhenUsed/>
    <w:rsid w:val="008743C8"/>
  </w:style>
  <w:style w:type="numbering" w:customStyle="1" w:styleId="121130">
    <w:name w:val="無清單12113"/>
    <w:next w:val="NoList"/>
    <w:uiPriority w:val="99"/>
    <w:semiHidden/>
    <w:unhideWhenUsed/>
    <w:rsid w:val="008743C8"/>
  </w:style>
  <w:style w:type="numbering" w:customStyle="1" w:styleId="1111130">
    <w:name w:val="無清單111113"/>
    <w:next w:val="NoList"/>
    <w:uiPriority w:val="99"/>
    <w:semiHidden/>
    <w:unhideWhenUsed/>
    <w:rsid w:val="008743C8"/>
  </w:style>
  <w:style w:type="numbering" w:customStyle="1" w:styleId="NoList1313">
    <w:name w:val="No List1313"/>
    <w:next w:val="NoList"/>
    <w:uiPriority w:val="99"/>
    <w:semiHidden/>
    <w:unhideWhenUsed/>
    <w:rsid w:val="008743C8"/>
  </w:style>
  <w:style w:type="numbering" w:customStyle="1" w:styleId="12132">
    <w:name w:val="リストなし1213"/>
    <w:next w:val="NoList"/>
    <w:uiPriority w:val="99"/>
    <w:semiHidden/>
    <w:unhideWhenUsed/>
    <w:rsid w:val="008743C8"/>
  </w:style>
  <w:style w:type="numbering" w:customStyle="1" w:styleId="12133">
    <w:name w:val="无列表1213"/>
    <w:next w:val="NoList"/>
    <w:semiHidden/>
    <w:rsid w:val="008743C8"/>
  </w:style>
  <w:style w:type="numbering" w:customStyle="1" w:styleId="NoList2213">
    <w:name w:val="No List2213"/>
    <w:next w:val="NoList"/>
    <w:semiHidden/>
    <w:rsid w:val="008743C8"/>
  </w:style>
  <w:style w:type="numbering" w:customStyle="1" w:styleId="NoList3213">
    <w:name w:val="No List3213"/>
    <w:next w:val="NoList"/>
    <w:uiPriority w:val="99"/>
    <w:semiHidden/>
    <w:rsid w:val="008743C8"/>
  </w:style>
  <w:style w:type="numbering" w:customStyle="1" w:styleId="NoList11213">
    <w:name w:val="No List11213"/>
    <w:next w:val="NoList"/>
    <w:uiPriority w:val="99"/>
    <w:semiHidden/>
    <w:unhideWhenUsed/>
    <w:rsid w:val="008743C8"/>
  </w:style>
  <w:style w:type="numbering" w:customStyle="1" w:styleId="13130">
    <w:name w:val="無清單1313"/>
    <w:next w:val="NoList"/>
    <w:uiPriority w:val="99"/>
    <w:semiHidden/>
    <w:unhideWhenUsed/>
    <w:rsid w:val="008743C8"/>
  </w:style>
  <w:style w:type="numbering" w:customStyle="1" w:styleId="112130">
    <w:name w:val="無清單11213"/>
    <w:next w:val="NoList"/>
    <w:uiPriority w:val="99"/>
    <w:semiHidden/>
    <w:unhideWhenUsed/>
    <w:rsid w:val="008743C8"/>
  </w:style>
  <w:style w:type="numbering" w:customStyle="1" w:styleId="2113">
    <w:name w:val="无列表2113"/>
    <w:next w:val="NoList"/>
    <w:uiPriority w:val="99"/>
    <w:semiHidden/>
    <w:unhideWhenUsed/>
    <w:rsid w:val="008743C8"/>
  </w:style>
  <w:style w:type="numbering" w:customStyle="1" w:styleId="NoList12213">
    <w:name w:val="No List12213"/>
    <w:next w:val="NoList"/>
    <w:uiPriority w:val="99"/>
    <w:semiHidden/>
    <w:unhideWhenUsed/>
    <w:rsid w:val="008743C8"/>
  </w:style>
  <w:style w:type="numbering" w:customStyle="1" w:styleId="112131">
    <w:name w:val="リストなし11213"/>
    <w:next w:val="NoList"/>
    <w:uiPriority w:val="99"/>
    <w:semiHidden/>
    <w:unhideWhenUsed/>
    <w:rsid w:val="008743C8"/>
  </w:style>
  <w:style w:type="numbering" w:customStyle="1" w:styleId="112132">
    <w:name w:val="无列表11213"/>
    <w:next w:val="NoList"/>
    <w:semiHidden/>
    <w:rsid w:val="008743C8"/>
  </w:style>
  <w:style w:type="numbering" w:customStyle="1" w:styleId="NoList21213">
    <w:name w:val="No List21213"/>
    <w:next w:val="NoList"/>
    <w:semiHidden/>
    <w:rsid w:val="008743C8"/>
  </w:style>
  <w:style w:type="numbering" w:customStyle="1" w:styleId="NoList31213">
    <w:name w:val="No List31213"/>
    <w:next w:val="NoList"/>
    <w:uiPriority w:val="99"/>
    <w:semiHidden/>
    <w:rsid w:val="008743C8"/>
  </w:style>
  <w:style w:type="numbering" w:customStyle="1" w:styleId="NoList111213">
    <w:name w:val="No List111213"/>
    <w:next w:val="NoList"/>
    <w:uiPriority w:val="99"/>
    <w:semiHidden/>
    <w:unhideWhenUsed/>
    <w:rsid w:val="008743C8"/>
  </w:style>
  <w:style w:type="numbering" w:customStyle="1" w:styleId="122130">
    <w:name w:val="無清單12213"/>
    <w:next w:val="NoList"/>
    <w:uiPriority w:val="99"/>
    <w:semiHidden/>
    <w:unhideWhenUsed/>
    <w:rsid w:val="008743C8"/>
  </w:style>
  <w:style w:type="numbering" w:customStyle="1" w:styleId="1112130">
    <w:name w:val="無清單111213"/>
    <w:next w:val="NoList"/>
    <w:uiPriority w:val="99"/>
    <w:semiHidden/>
    <w:unhideWhenUsed/>
    <w:rsid w:val="008743C8"/>
  </w:style>
  <w:style w:type="numbering" w:customStyle="1" w:styleId="NoList63">
    <w:name w:val="No List63"/>
    <w:next w:val="NoList"/>
    <w:uiPriority w:val="99"/>
    <w:semiHidden/>
    <w:unhideWhenUsed/>
    <w:rsid w:val="008743C8"/>
  </w:style>
  <w:style w:type="numbering" w:customStyle="1" w:styleId="NoList143">
    <w:name w:val="No List143"/>
    <w:next w:val="NoList"/>
    <w:uiPriority w:val="99"/>
    <w:semiHidden/>
    <w:unhideWhenUsed/>
    <w:rsid w:val="008743C8"/>
  </w:style>
  <w:style w:type="numbering" w:customStyle="1" w:styleId="1333">
    <w:name w:val="リストなし133"/>
    <w:next w:val="NoList"/>
    <w:uiPriority w:val="99"/>
    <w:semiHidden/>
    <w:unhideWhenUsed/>
    <w:rsid w:val="008743C8"/>
  </w:style>
  <w:style w:type="numbering" w:customStyle="1" w:styleId="NoList233">
    <w:name w:val="No List233"/>
    <w:next w:val="NoList"/>
    <w:semiHidden/>
    <w:rsid w:val="008743C8"/>
  </w:style>
  <w:style w:type="numbering" w:customStyle="1" w:styleId="NoList333">
    <w:name w:val="No List333"/>
    <w:next w:val="NoList"/>
    <w:uiPriority w:val="99"/>
    <w:semiHidden/>
    <w:rsid w:val="008743C8"/>
  </w:style>
  <w:style w:type="numbering" w:customStyle="1" w:styleId="1431">
    <w:name w:val="無清單143"/>
    <w:next w:val="NoList"/>
    <w:uiPriority w:val="99"/>
    <w:semiHidden/>
    <w:unhideWhenUsed/>
    <w:rsid w:val="008743C8"/>
  </w:style>
  <w:style w:type="numbering" w:customStyle="1" w:styleId="11331">
    <w:name w:val="無清單1133"/>
    <w:next w:val="NoList"/>
    <w:uiPriority w:val="99"/>
    <w:semiHidden/>
    <w:unhideWhenUsed/>
    <w:rsid w:val="008743C8"/>
  </w:style>
  <w:style w:type="numbering" w:customStyle="1" w:styleId="NoList1233">
    <w:name w:val="No List1233"/>
    <w:next w:val="NoList"/>
    <w:uiPriority w:val="99"/>
    <w:semiHidden/>
    <w:unhideWhenUsed/>
    <w:rsid w:val="008743C8"/>
  </w:style>
  <w:style w:type="numbering" w:customStyle="1" w:styleId="11332">
    <w:name w:val="リストなし1133"/>
    <w:next w:val="NoList"/>
    <w:uiPriority w:val="99"/>
    <w:semiHidden/>
    <w:unhideWhenUsed/>
    <w:rsid w:val="008743C8"/>
  </w:style>
  <w:style w:type="numbering" w:customStyle="1" w:styleId="11333">
    <w:name w:val="无列表1133"/>
    <w:next w:val="NoList"/>
    <w:semiHidden/>
    <w:rsid w:val="008743C8"/>
  </w:style>
  <w:style w:type="numbering" w:customStyle="1" w:styleId="NoList2133">
    <w:name w:val="No List2133"/>
    <w:next w:val="NoList"/>
    <w:semiHidden/>
    <w:rsid w:val="008743C8"/>
  </w:style>
  <w:style w:type="numbering" w:customStyle="1" w:styleId="NoList3133">
    <w:name w:val="No List3133"/>
    <w:next w:val="NoList"/>
    <w:uiPriority w:val="99"/>
    <w:semiHidden/>
    <w:rsid w:val="008743C8"/>
  </w:style>
  <w:style w:type="numbering" w:customStyle="1" w:styleId="NoList11133">
    <w:name w:val="No List11133"/>
    <w:next w:val="NoList"/>
    <w:uiPriority w:val="99"/>
    <w:semiHidden/>
    <w:unhideWhenUsed/>
    <w:rsid w:val="008743C8"/>
  </w:style>
  <w:style w:type="numbering" w:customStyle="1" w:styleId="12331">
    <w:name w:val="無清單1233"/>
    <w:next w:val="NoList"/>
    <w:uiPriority w:val="99"/>
    <w:semiHidden/>
    <w:unhideWhenUsed/>
    <w:rsid w:val="008743C8"/>
  </w:style>
  <w:style w:type="numbering" w:customStyle="1" w:styleId="111330">
    <w:name w:val="無清單11133"/>
    <w:next w:val="NoList"/>
    <w:uiPriority w:val="99"/>
    <w:semiHidden/>
    <w:unhideWhenUsed/>
    <w:rsid w:val="008743C8"/>
  </w:style>
  <w:style w:type="numbering" w:customStyle="1" w:styleId="NoList513">
    <w:name w:val="No List513"/>
    <w:next w:val="NoList"/>
    <w:uiPriority w:val="99"/>
    <w:semiHidden/>
    <w:unhideWhenUsed/>
    <w:rsid w:val="008743C8"/>
  </w:style>
  <w:style w:type="numbering" w:customStyle="1" w:styleId="13131">
    <w:name w:val="无列表1313"/>
    <w:next w:val="NoList"/>
    <w:semiHidden/>
    <w:rsid w:val="008743C8"/>
  </w:style>
  <w:style w:type="numbering" w:customStyle="1" w:styleId="NoList11312">
    <w:name w:val="No List11312"/>
    <w:next w:val="NoList"/>
    <w:uiPriority w:val="99"/>
    <w:semiHidden/>
    <w:unhideWhenUsed/>
    <w:rsid w:val="008743C8"/>
  </w:style>
  <w:style w:type="numbering" w:customStyle="1" w:styleId="NoList4113">
    <w:name w:val="No List4113"/>
    <w:next w:val="NoList"/>
    <w:uiPriority w:val="99"/>
    <w:semiHidden/>
    <w:unhideWhenUsed/>
    <w:rsid w:val="008743C8"/>
  </w:style>
  <w:style w:type="numbering" w:customStyle="1" w:styleId="2213">
    <w:name w:val="无列表2213"/>
    <w:next w:val="NoList"/>
    <w:uiPriority w:val="99"/>
    <w:semiHidden/>
    <w:unhideWhenUsed/>
    <w:rsid w:val="008743C8"/>
  </w:style>
  <w:style w:type="numbering" w:customStyle="1" w:styleId="NoList121113">
    <w:name w:val="No List121113"/>
    <w:next w:val="NoList"/>
    <w:uiPriority w:val="99"/>
    <w:semiHidden/>
    <w:unhideWhenUsed/>
    <w:rsid w:val="008743C8"/>
  </w:style>
  <w:style w:type="numbering" w:customStyle="1" w:styleId="1111131">
    <w:name w:val="リストなし111113"/>
    <w:next w:val="NoList"/>
    <w:uiPriority w:val="99"/>
    <w:semiHidden/>
    <w:unhideWhenUsed/>
    <w:rsid w:val="008743C8"/>
  </w:style>
  <w:style w:type="numbering" w:customStyle="1" w:styleId="1111132">
    <w:name w:val="无列表111113"/>
    <w:next w:val="NoList"/>
    <w:semiHidden/>
    <w:rsid w:val="008743C8"/>
  </w:style>
  <w:style w:type="numbering" w:customStyle="1" w:styleId="NoList211113">
    <w:name w:val="No List211113"/>
    <w:next w:val="NoList"/>
    <w:semiHidden/>
    <w:rsid w:val="008743C8"/>
  </w:style>
  <w:style w:type="numbering" w:customStyle="1" w:styleId="NoList311113">
    <w:name w:val="No List311113"/>
    <w:next w:val="NoList"/>
    <w:uiPriority w:val="99"/>
    <w:semiHidden/>
    <w:rsid w:val="008743C8"/>
  </w:style>
  <w:style w:type="numbering" w:customStyle="1" w:styleId="NoList1111113">
    <w:name w:val="No List1111113"/>
    <w:next w:val="NoList"/>
    <w:uiPriority w:val="99"/>
    <w:semiHidden/>
    <w:unhideWhenUsed/>
    <w:rsid w:val="008743C8"/>
  </w:style>
  <w:style w:type="numbering" w:customStyle="1" w:styleId="1211130">
    <w:name w:val="無清單121113"/>
    <w:next w:val="NoList"/>
    <w:uiPriority w:val="99"/>
    <w:semiHidden/>
    <w:unhideWhenUsed/>
    <w:rsid w:val="008743C8"/>
  </w:style>
  <w:style w:type="numbering" w:customStyle="1" w:styleId="1111113">
    <w:name w:val="無清單1111113"/>
    <w:next w:val="NoList"/>
    <w:uiPriority w:val="99"/>
    <w:semiHidden/>
    <w:unhideWhenUsed/>
    <w:rsid w:val="008743C8"/>
  </w:style>
  <w:style w:type="numbering" w:customStyle="1" w:styleId="NoList13113">
    <w:name w:val="No List13113"/>
    <w:next w:val="NoList"/>
    <w:uiPriority w:val="99"/>
    <w:semiHidden/>
    <w:unhideWhenUsed/>
    <w:rsid w:val="008743C8"/>
  </w:style>
  <w:style w:type="numbering" w:customStyle="1" w:styleId="121131">
    <w:name w:val="リストなし12113"/>
    <w:next w:val="NoList"/>
    <w:uiPriority w:val="99"/>
    <w:semiHidden/>
    <w:unhideWhenUsed/>
    <w:rsid w:val="008743C8"/>
  </w:style>
  <w:style w:type="numbering" w:customStyle="1" w:styleId="121132">
    <w:name w:val="无列表12113"/>
    <w:next w:val="NoList"/>
    <w:semiHidden/>
    <w:rsid w:val="008743C8"/>
  </w:style>
  <w:style w:type="numbering" w:customStyle="1" w:styleId="NoList22113">
    <w:name w:val="No List22113"/>
    <w:next w:val="NoList"/>
    <w:semiHidden/>
    <w:rsid w:val="008743C8"/>
  </w:style>
  <w:style w:type="numbering" w:customStyle="1" w:styleId="NoList32113">
    <w:name w:val="No List32113"/>
    <w:next w:val="NoList"/>
    <w:uiPriority w:val="99"/>
    <w:semiHidden/>
    <w:rsid w:val="008743C8"/>
  </w:style>
  <w:style w:type="numbering" w:customStyle="1" w:styleId="NoList112113">
    <w:name w:val="No List112113"/>
    <w:next w:val="NoList"/>
    <w:uiPriority w:val="99"/>
    <w:semiHidden/>
    <w:unhideWhenUsed/>
    <w:rsid w:val="008743C8"/>
  </w:style>
  <w:style w:type="numbering" w:customStyle="1" w:styleId="131130">
    <w:name w:val="無清單13113"/>
    <w:next w:val="NoList"/>
    <w:uiPriority w:val="99"/>
    <w:semiHidden/>
    <w:unhideWhenUsed/>
    <w:rsid w:val="008743C8"/>
  </w:style>
  <w:style w:type="numbering" w:customStyle="1" w:styleId="1121130">
    <w:name w:val="無清單112113"/>
    <w:next w:val="NoList"/>
    <w:uiPriority w:val="99"/>
    <w:semiHidden/>
    <w:unhideWhenUsed/>
    <w:rsid w:val="008743C8"/>
  </w:style>
  <w:style w:type="numbering" w:customStyle="1" w:styleId="21113">
    <w:name w:val="无列表21113"/>
    <w:next w:val="NoList"/>
    <w:uiPriority w:val="99"/>
    <w:semiHidden/>
    <w:unhideWhenUsed/>
    <w:rsid w:val="008743C8"/>
  </w:style>
  <w:style w:type="numbering" w:customStyle="1" w:styleId="NoList122113">
    <w:name w:val="No List122113"/>
    <w:next w:val="NoList"/>
    <w:uiPriority w:val="99"/>
    <w:semiHidden/>
    <w:unhideWhenUsed/>
    <w:rsid w:val="008743C8"/>
  </w:style>
  <w:style w:type="numbering" w:customStyle="1" w:styleId="1121131">
    <w:name w:val="リストなし112113"/>
    <w:next w:val="NoList"/>
    <w:uiPriority w:val="99"/>
    <w:semiHidden/>
    <w:unhideWhenUsed/>
    <w:rsid w:val="008743C8"/>
  </w:style>
  <w:style w:type="numbering" w:customStyle="1" w:styleId="1121132">
    <w:name w:val="无列表112113"/>
    <w:next w:val="NoList"/>
    <w:semiHidden/>
    <w:rsid w:val="008743C8"/>
  </w:style>
  <w:style w:type="numbering" w:customStyle="1" w:styleId="NoList212113">
    <w:name w:val="No List212113"/>
    <w:next w:val="NoList"/>
    <w:semiHidden/>
    <w:rsid w:val="008743C8"/>
  </w:style>
  <w:style w:type="numbering" w:customStyle="1" w:styleId="NoList312113">
    <w:name w:val="No List312113"/>
    <w:next w:val="NoList"/>
    <w:uiPriority w:val="99"/>
    <w:semiHidden/>
    <w:rsid w:val="008743C8"/>
  </w:style>
  <w:style w:type="numbering" w:customStyle="1" w:styleId="NoList1112113">
    <w:name w:val="No List1112113"/>
    <w:next w:val="NoList"/>
    <w:uiPriority w:val="99"/>
    <w:semiHidden/>
    <w:unhideWhenUsed/>
    <w:rsid w:val="008743C8"/>
  </w:style>
  <w:style w:type="numbering" w:customStyle="1" w:styleId="122113">
    <w:name w:val="無清單122113"/>
    <w:next w:val="NoList"/>
    <w:uiPriority w:val="99"/>
    <w:semiHidden/>
    <w:unhideWhenUsed/>
    <w:rsid w:val="008743C8"/>
  </w:style>
  <w:style w:type="numbering" w:customStyle="1" w:styleId="1112113">
    <w:name w:val="無清單1112113"/>
    <w:next w:val="NoList"/>
    <w:uiPriority w:val="99"/>
    <w:semiHidden/>
    <w:unhideWhenUsed/>
    <w:rsid w:val="008743C8"/>
  </w:style>
  <w:style w:type="numbering" w:customStyle="1" w:styleId="NoList5112">
    <w:name w:val="No List5112"/>
    <w:next w:val="NoList"/>
    <w:uiPriority w:val="99"/>
    <w:semiHidden/>
    <w:unhideWhenUsed/>
    <w:rsid w:val="008743C8"/>
  </w:style>
  <w:style w:type="numbering" w:customStyle="1" w:styleId="NoList612">
    <w:name w:val="No List612"/>
    <w:next w:val="NoList"/>
    <w:uiPriority w:val="99"/>
    <w:semiHidden/>
    <w:unhideWhenUsed/>
    <w:rsid w:val="008743C8"/>
  </w:style>
  <w:style w:type="numbering" w:customStyle="1" w:styleId="NoList1412">
    <w:name w:val="No List1412"/>
    <w:next w:val="NoList"/>
    <w:uiPriority w:val="99"/>
    <w:semiHidden/>
    <w:unhideWhenUsed/>
    <w:rsid w:val="008743C8"/>
  </w:style>
  <w:style w:type="numbering" w:customStyle="1" w:styleId="13123">
    <w:name w:val="リストなし1312"/>
    <w:next w:val="NoList"/>
    <w:uiPriority w:val="99"/>
    <w:semiHidden/>
    <w:unhideWhenUsed/>
    <w:rsid w:val="008743C8"/>
  </w:style>
  <w:style w:type="numbering" w:customStyle="1" w:styleId="NoList2312">
    <w:name w:val="No List2312"/>
    <w:next w:val="NoList"/>
    <w:semiHidden/>
    <w:rsid w:val="008743C8"/>
  </w:style>
  <w:style w:type="numbering" w:customStyle="1" w:styleId="NoList3312">
    <w:name w:val="No List3312"/>
    <w:next w:val="NoList"/>
    <w:uiPriority w:val="99"/>
    <w:semiHidden/>
    <w:rsid w:val="008743C8"/>
  </w:style>
  <w:style w:type="numbering" w:customStyle="1" w:styleId="NoList1142">
    <w:name w:val="No List1142"/>
    <w:next w:val="NoList"/>
    <w:uiPriority w:val="99"/>
    <w:semiHidden/>
    <w:unhideWhenUsed/>
    <w:rsid w:val="008743C8"/>
  </w:style>
  <w:style w:type="numbering" w:customStyle="1" w:styleId="14120">
    <w:name w:val="無清單1412"/>
    <w:next w:val="NoList"/>
    <w:uiPriority w:val="99"/>
    <w:semiHidden/>
    <w:unhideWhenUsed/>
    <w:rsid w:val="008743C8"/>
  </w:style>
  <w:style w:type="numbering" w:customStyle="1" w:styleId="113120">
    <w:name w:val="無清單11312"/>
    <w:next w:val="NoList"/>
    <w:uiPriority w:val="99"/>
    <w:semiHidden/>
    <w:unhideWhenUsed/>
    <w:rsid w:val="008743C8"/>
  </w:style>
  <w:style w:type="numbering" w:customStyle="1" w:styleId="NoList422">
    <w:name w:val="No List422"/>
    <w:next w:val="NoList"/>
    <w:uiPriority w:val="99"/>
    <w:semiHidden/>
    <w:unhideWhenUsed/>
    <w:rsid w:val="008743C8"/>
  </w:style>
  <w:style w:type="numbering" w:customStyle="1" w:styleId="NoList12312">
    <w:name w:val="No List12312"/>
    <w:next w:val="NoList"/>
    <w:uiPriority w:val="99"/>
    <w:semiHidden/>
    <w:unhideWhenUsed/>
    <w:rsid w:val="008743C8"/>
  </w:style>
  <w:style w:type="numbering" w:customStyle="1" w:styleId="113121">
    <w:name w:val="リストなし11312"/>
    <w:next w:val="NoList"/>
    <w:uiPriority w:val="99"/>
    <w:semiHidden/>
    <w:unhideWhenUsed/>
    <w:rsid w:val="008743C8"/>
  </w:style>
  <w:style w:type="numbering" w:customStyle="1" w:styleId="113122">
    <w:name w:val="无列表11312"/>
    <w:next w:val="NoList"/>
    <w:semiHidden/>
    <w:rsid w:val="008743C8"/>
  </w:style>
  <w:style w:type="numbering" w:customStyle="1" w:styleId="NoList21312">
    <w:name w:val="No List21312"/>
    <w:next w:val="NoList"/>
    <w:semiHidden/>
    <w:rsid w:val="008743C8"/>
  </w:style>
  <w:style w:type="numbering" w:customStyle="1" w:styleId="NoList31312">
    <w:name w:val="No List31312"/>
    <w:next w:val="NoList"/>
    <w:uiPriority w:val="99"/>
    <w:semiHidden/>
    <w:rsid w:val="008743C8"/>
  </w:style>
  <w:style w:type="numbering" w:customStyle="1" w:styleId="NoList111312">
    <w:name w:val="No List111312"/>
    <w:next w:val="NoList"/>
    <w:uiPriority w:val="99"/>
    <w:semiHidden/>
    <w:unhideWhenUsed/>
    <w:rsid w:val="008743C8"/>
  </w:style>
  <w:style w:type="numbering" w:customStyle="1" w:styleId="123120">
    <w:name w:val="無清單12312"/>
    <w:next w:val="NoList"/>
    <w:uiPriority w:val="99"/>
    <w:semiHidden/>
    <w:unhideWhenUsed/>
    <w:rsid w:val="008743C8"/>
  </w:style>
  <w:style w:type="numbering" w:customStyle="1" w:styleId="1113120">
    <w:name w:val="無清單111312"/>
    <w:next w:val="NoList"/>
    <w:uiPriority w:val="99"/>
    <w:semiHidden/>
    <w:unhideWhenUsed/>
    <w:rsid w:val="008743C8"/>
  </w:style>
  <w:style w:type="numbering" w:customStyle="1" w:styleId="NoList12122">
    <w:name w:val="No List12122"/>
    <w:next w:val="NoList"/>
    <w:uiPriority w:val="99"/>
    <w:semiHidden/>
    <w:unhideWhenUsed/>
    <w:rsid w:val="008743C8"/>
  </w:style>
  <w:style w:type="numbering" w:customStyle="1" w:styleId="111222">
    <w:name w:val="リストなし11122"/>
    <w:next w:val="NoList"/>
    <w:uiPriority w:val="99"/>
    <w:semiHidden/>
    <w:unhideWhenUsed/>
    <w:rsid w:val="008743C8"/>
  </w:style>
  <w:style w:type="numbering" w:customStyle="1" w:styleId="111223">
    <w:name w:val="无列表11122"/>
    <w:next w:val="NoList"/>
    <w:semiHidden/>
    <w:rsid w:val="008743C8"/>
  </w:style>
  <w:style w:type="numbering" w:customStyle="1" w:styleId="NoList21122">
    <w:name w:val="No List21122"/>
    <w:next w:val="NoList"/>
    <w:semiHidden/>
    <w:rsid w:val="008743C8"/>
  </w:style>
  <w:style w:type="numbering" w:customStyle="1" w:styleId="NoList31122">
    <w:name w:val="No List31122"/>
    <w:next w:val="NoList"/>
    <w:uiPriority w:val="99"/>
    <w:semiHidden/>
    <w:rsid w:val="008743C8"/>
  </w:style>
  <w:style w:type="numbering" w:customStyle="1" w:styleId="NoList111122">
    <w:name w:val="No List111122"/>
    <w:next w:val="NoList"/>
    <w:uiPriority w:val="99"/>
    <w:semiHidden/>
    <w:unhideWhenUsed/>
    <w:rsid w:val="008743C8"/>
  </w:style>
  <w:style w:type="numbering" w:customStyle="1" w:styleId="121220">
    <w:name w:val="無清單12122"/>
    <w:next w:val="NoList"/>
    <w:uiPriority w:val="99"/>
    <w:semiHidden/>
    <w:unhideWhenUsed/>
    <w:rsid w:val="008743C8"/>
  </w:style>
  <w:style w:type="numbering" w:customStyle="1" w:styleId="1111220">
    <w:name w:val="無清單111122"/>
    <w:next w:val="NoList"/>
    <w:uiPriority w:val="99"/>
    <w:semiHidden/>
    <w:unhideWhenUsed/>
    <w:rsid w:val="008743C8"/>
  </w:style>
  <w:style w:type="numbering" w:customStyle="1" w:styleId="NoList522">
    <w:name w:val="No List522"/>
    <w:next w:val="NoList"/>
    <w:uiPriority w:val="99"/>
    <w:semiHidden/>
    <w:unhideWhenUsed/>
    <w:rsid w:val="008743C8"/>
  </w:style>
  <w:style w:type="numbering" w:customStyle="1" w:styleId="NoList1322">
    <w:name w:val="No List1322"/>
    <w:next w:val="NoList"/>
    <w:uiPriority w:val="99"/>
    <w:semiHidden/>
    <w:unhideWhenUsed/>
    <w:rsid w:val="008743C8"/>
  </w:style>
  <w:style w:type="numbering" w:customStyle="1" w:styleId="12223">
    <w:name w:val="リストなし1222"/>
    <w:next w:val="NoList"/>
    <w:uiPriority w:val="99"/>
    <w:semiHidden/>
    <w:unhideWhenUsed/>
    <w:rsid w:val="008743C8"/>
  </w:style>
  <w:style w:type="numbering" w:customStyle="1" w:styleId="12232">
    <w:name w:val="无列表1223"/>
    <w:next w:val="NoList"/>
    <w:semiHidden/>
    <w:rsid w:val="008743C8"/>
  </w:style>
  <w:style w:type="numbering" w:customStyle="1" w:styleId="NoList2222">
    <w:name w:val="No List2222"/>
    <w:next w:val="NoList"/>
    <w:semiHidden/>
    <w:rsid w:val="008743C8"/>
  </w:style>
  <w:style w:type="numbering" w:customStyle="1" w:styleId="NoList3222">
    <w:name w:val="No List3222"/>
    <w:next w:val="NoList"/>
    <w:uiPriority w:val="99"/>
    <w:semiHidden/>
    <w:rsid w:val="008743C8"/>
  </w:style>
  <w:style w:type="numbering" w:customStyle="1" w:styleId="NoList11222">
    <w:name w:val="No List11222"/>
    <w:next w:val="NoList"/>
    <w:uiPriority w:val="99"/>
    <w:semiHidden/>
    <w:unhideWhenUsed/>
    <w:rsid w:val="008743C8"/>
  </w:style>
  <w:style w:type="numbering" w:customStyle="1" w:styleId="13220">
    <w:name w:val="無清單1322"/>
    <w:next w:val="NoList"/>
    <w:uiPriority w:val="99"/>
    <w:semiHidden/>
    <w:unhideWhenUsed/>
    <w:rsid w:val="008743C8"/>
  </w:style>
  <w:style w:type="numbering" w:customStyle="1" w:styleId="112220">
    <w:name w:val="無清單11222"/>
    <w:next w:val="NoList"/>
    <w:uiPriority w:val="99"/>
    <w:semiHidden/>
    <w:unhideWhenUsed/>
    <w:rsid w:val="008743C8"/>
  </w:style>
  <w:style w:type="numbering" w:customStyle="1" w:styleId="2122">
    <w:name w:val="无列表2122"/>
    <w:next w:val="NoList"/>
    <w:uiPriority w:val="99"/>
    <w:semiHidden/>
    <w:unhideWhenUsed/>
    <w:rsid w:val="008743C8"/>
  </w:style>
  <w:style w:type="numbering" w:customStyle="1" w:styleId="NoList111222">
    <w:name w:val="No List111222"/>
    <w:next w:val="NoList"/>
    <w:uiPriority w:val="99"/>
    <w:semiHidden/>
    <w:unhideWhenUsed/>
    <w:rsid w:val="008743C8"/>
  </w:style>
  <w:style w:type="numbering" w:customStyle="1" w:styleId="NoList72">
    <w:name w:val="No List72"/>
    <w:next w:val="NoList"/>
    <w:uiPriority w:val="99"/>
    <w:semiHidden/>
    <w:unhideWhenUsed/>
    <w:rsid w:val="008743C8"/>
  </w:style>
  <w:style w:type="numbering" w:customStyle="1" w:styleId="NoList152">
    <w:name w:val="No List152"/>
    <w:next w:val="NoList"/>
    <w:uiPriority w:val="99"/>
    <w:semiHidden/>
    <w:unhideWhenUsed/>
    <w:rsid w:val="008743C8"/>
  </w:style>
  <w:style w:type="numbering" w:customStyle="1" w:styleId="1422">
    <w:name w:val="リストなし142"/>
    <w:next w:val="NoList"/>
    <w:uiPriority w:val="99"/>
    <w:semiHidden/>
    <w:unhideWhenUsed/>
    <w:rsid w:val="008743C8"/>
  </w:style>
  <w:style w:type="numbering" w:customStyle="1" w:styleId="1423">
    <w:name w:val="无列表142"/>
    <w:next w:val="NoList"/>
    <w:semiHidden/>
    <w:rsid w:val="008743C8"/>
  </w:style>
  <w:style w:type="numbering" w:customStyle="1" w:styleId="NoList242">
    <w:name w:val="No List242"/>
    <w:next w:val="NoList"/>
    <w:semiHidden/>
    <w:rsid w:val="008743C8"/>
  </w:style>
  <w:style w:type="numbering" w:customStyle="1" w:styleId="NoList342">
    <w:name w:val="No List342"/>
    <w:next w:val="NoList"/>
    <w:uiPriority w:val="99"/>
    <w:semiHidden/>
    <w:rsid w:val="008743C8"/>
  </w:style>
  <w:style w:type="numbering" w:customStyle="1" w:styleId="NoList1152">
    <w:name w:val="No List1152"/>
    <w:next w:val="NoList"/>
    <w:uiPriority w:val="99"/>
    <w:semiHidden/>
    <w:unhideWhenUsed/>
    <w:rsid w:val="008743C8"/>
  </w:style>
  <w:style w:type="numbering" w:customStyle="1" w:styleId="1521">
    <w:name w:val="無清單152"/>
    <w:next w:val="NoList"/>
    <w:uiPriority w:val="99"/>
    <w:semiHidden/>
    <w:unhideWhenUsed/>
    <w:rsid w:val="008743C8"/>
  </w:style>
  <w:style w:type="numbering" w:customStyle="1" w:styleId="11420">
    <w:name w:val="無清單1142"/>
    <w:next w:val="NoList"/>
    <w:uiPriority w:val="99"/>
    <w:semiHidden/>
    <w:unhideWhenUsed/>
    <w:rsid w:val="008743C8"/>
  </w:style>
  <w:style w:type="numbering" w:customStyle="1" w:styleId="NoList432">
    <w:name w:val="No List432"/>
    <w:next w:val="NoList"/>
    <w:uiPriority w:val="99"/>
    <w:semiHidden/>
    <w:unhideWhenUsed/>
    <w:rsid w:val="008743C8"/>
  </w:style>
  <w:style w:type="numbering" w:customStyle="1" w:styleId="NoList1242">
    <w:name w:val="No List1242"/>
    <w:next w:val="NoList"/>
    <w:uiPriority w:val="99"/>
    <w:semiHidden/>
    <w:unhideWhenUsed/>
    <w:rsid w:val="008743C8"/>
  </w:style>
  <w:style w:type="numbering" w:customStyle="1" w:styleId="11421">
    <w:name w:val="リストなし1142"/>
    <w:next w:val="NoList"/>
    <w:uiPriority w:val="99"/>
    <w:semiHidden/>
    <w:unhideWhenUsed/>
    <w:rsid w:val="008743C8"/>
  </w:style>
  <w:style w:type="numbering" w:customStyle="1" w:styleId="11422">
    <w:name w:val="无列表1142"/>
    <w:next w:val="NoList"/>
    <w:semiHidden/>
    <w:rsid w:val="008743C8"/>
  </w:style>
  <w:style w:type="numbering" w:customStyle="1" w:styleId="NoList2142">
    <w:name w:val="No List2142"/>
    <w:next w:val="NoList"/>
    <w:semiHidden/>
    <w:rsid w:val="008743C8"/>
  </w:style>
  <w:style w:type="numbering" w:customStyle="1" w:styleId="NoList3142">
    <w:name w:val="No List3142"/>
    <w:next w:val="NoList"/>
    <w:uiPriority w:val="99"/>
    <w:semiHidden/>
    <w:rsid w:val="008743C8"/>
  </w:style>
  <w:style w:type="numbering" w:customStyle="1" w:styleId="NoList11142">
    <w:name w:val="No List11142"/>
    <w:next w:val="NoList"/>
    <w:uiPriority w:val="99"/>
    <w:semiHidden/>
    <w:unhideWhenUsed/>
    <w:rsid w:val="008743C8"/>
  </w:style>
  <w:style w:type="numbering" w:customStyle="1" w:styleId="12420">
    <w:name w:val="無清單1242"/>
    <w:next w:val="NoList"/>
    <w:uiPriority w:val="99"/>
    <w:semiHidden/>
    <w:unhideWhenUsed/>
    <w:rsid w:val="008743C8"/>
  </w:style>
  <w:style w:type="numbering" w:customStyle="1" w:styleId="111420">
    <w:name w:val="無清單11142"/>
    <w:next w:val="NoList"/>
    <w:uiPriority w:val="99"/>
    <w:semiHidden/>
    <w:unhideWhenUsed/>
    <w:rsid w:val="008743C8"/>
  </w:style>
  <w:style w:type="numbering" w:customStyle="1" w:styleId="232">
    <w:name w:val="无列表232"/>
    <w:next w:val="NoList"/>
    <w:uiPriority w:val="99"/>
    <w:semiHidden/>
    <w:unhideWhenUsed/>
    <w:rsid w:val="008743C8"/>
  </w:style>
  <w:style w:type="numbering" w:customStyle="1" w:styleId="NoList12132">
    <w:name w:val="No List12132"/>
    <w:next w:val="NoList"/>
    <w:uiPriority w:val="99"/>
    <w:semiHidden/>
    <w:unhideWhenUsed/>
    <w:rsid w:val="008743C8"/>
  </w:style>
  <w:style w:type="numbering" w:customStyle="1" w:styleId="111321">
    <w:name w:val="リストなし11132"/>
    <w:next w:val="NoList"/>
    <w:uiPriority w:val="99"/>
    <w:semiHidden/>
    <w:unhideWhenUsed/>
    <w:rsid w:val="008743C8"/>
  </w:style>
  <w:style w:type="numbering" w:customStyle="1" w:styleId="111322">
    <w:name w:val="无列表11132"/>
    <w:next w:val="NoList"/>
    <w:semiHidden/>
    <w:rsid w:val="008743C8"/>
  </w:style>
  <w:style w:type="numbering" w:customStyle="1" w:styleId="NoList21132">
    <w:name w:val="No List21132"/>
    <w:next w:val="NoList"/>
    <w:semiHidden/>
    <w:rsid w:val="008743C8"/>
  </w:style>
  <w:style w:type="numbering" w:customStyle="1" w:styleId="NoList31132">
    <w:name w:val="No List31132"/>
    <w:next w:val="NoList"/>
    <w:uiPriority w:val="99"/>
    <w:semiHidden/>
    <w:rsid w:val="008743C8"/>
  </w:style>
  <w:style w:type="numbering" w:customStyle="1" w:styleId="NoList111132">
    <w:name w:val="No List111132"/>
    <w:next w:val="NoList"/>
    <w:uiPriority w:val="99"/>
    <w:semiHidden/>
    <w:unhideWhenUsed/>
    <w:rsid w:val="008743C8"/>
  </w:style>
  <w:style w:type="numbering" w:customStyle="1" w:styleId="121320">
    <w:name w:val="無清單12132"/>
    <w:next w:val="NoList"/>
    <w:uiPriority w:val="99"/>
    <w:semiHidden/>
    <w:unhideWhenUsed/>
    <w:rsid w:val="008743C8"/>
  </w:style>
  <w:style w:type="numbering" w:customStyle="1" w:styleId="1111320">
    <w:name w:val="無清單111132"/>
    <w:next w:val="NoList"/>
    <w:uiPriority w:val="99"/>
    <w:semiHidden/>
    <w:unhideWhenUsed/>
    <w:rsid w:val="008743C8"/>
  </w:style>
  <w:style w:type="numbering" w:customStyle="1" w:styleId="NoList532">
    <w:name w:val="No List532"/>
    <w:next w:val="NoList"/>
    <w:uiPriority w:val="99"/>
    <w:semiHidden/>
    <w:unhideWhenUsed/>
    <w:rsid w:val="008743C8"/>
  </w:style>
  <w:style w:type="numbering" w:customStyle="1" w:styleId="NoList1332">
    <w:name w:val="No List1332"/>
    <w:next w:val="NoList"/>
    <w:uiPriority w:val="99"/>
    <w:semiHidden/>
    <w:unhideWhenUsed/>
    <w:rsid w:val="008743C8"/>
  </w:style>
  <w:style w:type="numbering" w:customStyle="1" w:styleId="12322">
    <w:name w:val="リストなし1232"/>
    <w:next w:val="NoList"/>
    <w:uiPriority w:val="99"/>
    <w:semiHidden/>
    <w:unhideWhenUsed/>
    <w:rsid w:val="008743C8"/>
  </w:style>
  <w:style w:type="numbering" w:customStyle="1" w:styleId="12323">
    <w:name w:val="无列表1232"/>
    <w:next w:val="NoList"/>
    <w:semiHidden/>
    <w:rsid w:val="008743C8"/>
  </w:style>
  <w:style w:type="numbering" w:customStyle="1" w:styleId="NoList2232">
    <w:name w:val="No List2232"/>
    <w:next w:val="NoList"/>
    <w:semiHidden/>
    <w:rsid w:val="008743C8"/>
  </w:style>
  <w:style w:type="numbering" w:customStyle="1" w:styleId="NoList3232">
    <w:name w:val="No List3232"/>
    <w:next w:val="NoList"/>
    <w:uiPriority w:val="99"/>
    <w:semiHidden/>
    <w:rsid w:val="008743C8"/>
  </w:style>
  <w:style w:type="numbering" w:customStyle="1" w:styleId="NoList11232">
    <w:name w:val="No List11232"/>
    <w:next w:val="NoList"/>
    <w:uiPriority w:val="99"/>
    <w:semiHidden/>
    <w:unhideWhenUsed/>
    <w:rsid w:val="008743C8"/>
  </w:style>
  <w:style w:type="numbering" w:customStyle="1" w:styleId="13320">
    <w:name w:val="無清單1332"/>
    <w:next w:val="NoList"/>
    <w:uiPriority w:val="99"/>
    <w:semiHidden/>
    <w:unhideWhenUsed/>
    <w:rsid w:val="008743C8"/>
  </w:style>
  <w:style w:type="numbering" w:customStyle="1" w:styleId="112320">
    <w:name w:val="無清單11232"/>
    <w:next w:val="NoList"/>
    <w:uiPriority w:val="99"/>
    <w:semiHidden/>
    <w:unhideWhenUsed/>
    <w:rsid w:val="008743C8"/>
  </w:style>
  <w:style w:type="numbering" w:customStyle="1" w:styleId="2132">
    <w:name w:val="无列表2132"/>
    <w:next w:val="NoList"/>
    <w:uiPriority w:val="99"/>
    <w:semiHidden/>
    <w:unhideWhenUsed/>
    <w:rsid w:val="008743C8"/>
  </w:style>
  <w:style w:type="numbering" w:customStyle="1" w:styleId="NoList12222">
    <w:name w:val="No List12222"/>
    <w:next w:val="NoList"/>
    <w:uiPriority w:val="99"/>
    <w:semiHidden/>
    <w:unhideWhenUsed/>
    <w:rsid w:val="008743C8"/>
  </w:style>
  <w:style w:type="numbering" w:customStyle="1" w:styleId="112221">
    <w:name w:val="リストなし11222"/>
    <w:next w:val="NoList"/>
    <w:uiPriority w:val="99"/>
    <w:semiHidden/>
    <w:unhideWhenUsed/>
    <w:rsid w:val="008743C8"/>
  </w:style>
  <w:style w:type="numbering" w:customStyle="1" w:styleId="112222">
    <w:name w:val="无列表11222"/>
    <w:next w:val="NoList"/>
    <w:semiHidden/>
    <w:rsid w:val="008743C8"/>
  </w:style>
  <w:style w:type="numbering" w:customStyle="1" w:styleId="NoList21222">
    <w:name w:val="No List21222"/>
    <w:next w:val="NoList"/>
    <w:semiHidden/>
    <w:rsid w:val="008743C8"/>
  </w:style>
  <w:style w:type="numbering" w:customStyle="1" w:styleId="NoList31222">
    <w:name w:val="No List31222"/>
    <w:next w:val="NoList"/>
    <w:uiPriority w:val="99"/>
    <w:semiHidden/>
    <w:rsid w:val="008743C8"/>
  </w:style>
  <w:style w:type="numbering" w:customStyle="1" w:styleId="NoList111232">
    <w:name w:val="No List111232"/>
    <w:next w:val="NoList"/>
    <w:uiPriority w:val="99"/>
    <w:semiHidden/>
    <w:unhideWhenUsed/>
    <w:rsid w:val="008743C8"/>
  </w:style>
  <w:style w:type="numbering" w:customStyle="1" w:styleId="122220">
    <w:name w:val="無清單12222"/>
    <w:next w:val="NoList"/>
    <w:uiPriority w:val="99"/>
    <w:semiHidden/>
    <w:unhideWhenUsed/>
    <w:rsid w:val="008743C8"/>
  </w:style>
  <w:style w:type="numbering" w:customStyle="1" w:styleId="1112220">
    <w:name w:val="無清單111222"/>
    <w:next w:val="NoList"/>
    <w:uiPriority w:val="99"/>
    <w:semiHidden/>
    <w:unhideWhenUsed/>
    <w:rsid w:val="008743C8"/>
  </w:style>
  <w:style w:type="numbering" w:customStyle="1" w:styleId="NoList81">
    <w:name w:val="No List81"/>
    <w:next w:val="NoList"/>
    <w:uiPriority w:val="99"/>
    <w:semiHidden/>
    <w:unhideWhenUsed/>
    <w:rsid w:val="008743C8"/>
  </w:style>
  <w:style w:type="numbering" w:customStyle="1" w:styleId="NoList161">
    <w:name w:val="No List161"/>
    <w:next w:val="NoList"/>
    <w:uiPriority w:val="99"/>
    <w:semiHidden/>
    <w:unhideWhenUsed/>
    <w:rsid w:val="008743C8"/>
  </w:style>
  <w:style w:type="numbering" w:customStyle="1" w:styleId="1512">
    <w:name w:val="リストなし151"/>
    <w:next w:val="NoList"/>
    <w:uiPriority w:val="99"/>
    <w:semiHidden/>
    <w:unhideWhenUsed/>
    <w:rsid w:val="008743C8"/>
  </w:style>
  <w:style w:type="numbering" w:customStyle="1" w:styleId="1513">
    <w:name w:val="无列表151"/>
    <w:next w:val="NoList"/>
    <w:semiHidden/>
    <w:rsid w:val="008743C8"/>
  </w:style>
  <w:style w:type="numbering" w:customStyle="1" w:styleId="NoList251">
    <w:name w:val="No List251"/>
    <w:next w:val="NoList"/>
    <w:semiHidden/>
    <w:rsid w:val="008743C8"/>
  </w:style>
  <w:style w:type="numbering" w:customStyle="1" w:styleId="NoList351">
    <w:name w:val="No List351"/>
    <w:next w:val="NoList"/>
    <w:uiPriority w:val="99"/>
    <w:semiHidden/>
    <w:rsid w:val="008743C8"/>
  </w:style>
  <w:style w:type="numbering" w:customStyle="1" w:styleId="NoList1161">
    <w:name w:val="No List1161"/>
    <w:next w:val="NoList"/>
    <w:uiPriority w:val="99"/>
    <w:semiHidden/>
    <w:unhideWhenUsed/>
    <w:rsid w:val="008743C8"/>
  </w:style>
  <w:style w:type="numbering" w:customStyle="1" w:styleId="1610">
    <w:name w:val="無清單161"/>
    <w:next w:val="NoList"/>
    <w:uiPriority w:val="99"/>
    <w:semiHidden/>
    <w:unhideWhenUsed/>
    <w:rsid w:val="008743C8"/>
  </w:style>
  <w:style w:type="numbering" w:customStyle="1" w:styleId="11510">
    <w:name w:val="無清單1151"/>
    <w:next w:val="NoList"/>
    <w:uiPriority w:val="99"/>
    <w:semiHidden/>
    <w:unhideWhenUsed/>
    <w:rsid w:val="008743C8"/>
  </w:style>
  <w:style w:type="numbering" w:customStyle="1" w:styleId="NoList11151">
    <w:name w:val="No List11151"/>
    <w:next w:val="NoList"/>
    <w:uiPriority w:val="99"/>
    <w:semiHidden/>
    <w:unhideWhenUsed/>
    <w:rsid w:val="008743C8"/>
  </w:style>
  <w:style w:type="numbering" w:customStyle="1" w:styleId="241">
    <w:name w:val="无列表241"/>
    <w:next w:val="NoList"/>
    <w:uiPriority w:val="99"/>
    <w:semiHidden/>
    <w:unhideWhenUsed/>
    <w:rsid w:val="008743C8"/>
  </w:style>
  <w:style w:type="numbering" w:customStyle="1" w:styleId="NoList1251">
    <w:name w:val="No List1251"/>
    <w:next w:val="NoList"/>
    <w:uiPriority w:val="99"/>
    <w:semiHidden/>
    <w:unhideWhenUsed/>
    <w:rsid w:val="008743C8"/>
  </w:style>
  <w:style w:type="numbering" w:customStyle="1" w:styleId="11511">
    <w:name w:val="リストなし1151"/>
    <w:next w:val="NoList"/>
    <w:uiPriority w:val="99"/>
    <w:semiHidden/>
    <w:unhideWhenUsed/>
    <w:rsid w:val="008743C8"/>
  </w:style>
  <w:style w:type="numbering" w:customStyle="1" w:styleId="11512">
    <w:name w:val="无列表1151"/>
    <w:next w:val="NoList"/>
    <w:semiHidden/>
    <w:rsid w:val="008743C8"/>
  </w:style>
  <w:style w:type="numbering" w:customStyle="1" w:styleId="NoList2151">
    <w:name w:val="No List2151"/>
    <w:next w:val="NoList"/>
    <w:semiHidden/>
    <w:rsid w:val="008743C8"/>
  </w:style>
  <w:style w:type="numbering" w:customStyle="1" w:styleId="NoList3151">
    <w:name w:val="No List3151"/>
    <w:next w:val="NoList"/>
    <w:uiPriority w:val="99"/>
    <w:semiHidden/>
    <w:rsid w:val="008743C8"/>
  </w:style>
  <w:style w:type="numbering" w:customStyle="1" w:styleId="12510">
    <w:name w:val="無清單1251"/>
    <w:next w:val="NoList"/>
    <w:uiPriority w:val="99"/>
    <w:semiHidden/>
    <w:unhideWhenUsed/>
    <w:rsid w:val="008743C8"/>
  </w:style>
  <w:style w:type="numbering" w:customStyle="1" w:styleId="111510">
    <w:name w:val="無清單11151"/>
    <w:next w:val="NoList"/>
    <w:uiPriority w:val="99"/>
    <w:semiHidden/>
    <w:unhideWhenUsed/>
    <w:rsid w:val="008743C8"/>
  </w:style>
  <w:style w:type="numbering" w:customStyle="1" w:styleId="NoList441">
    <w:name w:val="No List441"/>
    <w:next w:val="NoList"/>
    <w:uiPriority w:val="99"/>
    <w:semiHidden/>
    <w:unhideWhenUsed/>
    <w:rsid w:val="008743C8"/>
  </w:style>
  <w:style w:type="numbering" w:customStyle="1" w:styleId="NoList11241">
    <w:name w:val="No List11241"/>
    <w:next w:val="NoList"/>
    <w:uiPriority w:val="99"/>
    <w:semiHidden/>
    <w:unhideWhenUsed/>
    <w:rsid w:val="008743C8"/>
  </w:style>
  <w:style w:type="numbering" w:customStyle="1" w:styleId="NoList12141">
    <w:name w:val="No List12141"/>
    <w:next w:val="NoList"/>
    <w:uiPriority w:val="99"/>
    <w:semiHidden/>
    <w:unhideWhenUsed/>
    <w:rsid w:val="008743C8"/>
  </w:style>
  <w:style w:type="numbering" w:customStyle="1" w:styleId="111411">
    <w:name w:val="リストなし11141"/>
    <w:next w:val="NoList"/>
    <w:uiPriority w:val="99"/>
    <w:semiHidden/>
    <w:unhideWhenUsed/>
    <w:rsid w:val="008743C8"/>
  </w:style>
  <w:style w:type="numbering" w:customStyle="1" w:styleId="111412">
    <w:name w:val="无列表11141"/>
    <w:next w:val="NoList"/>
    <w:semiHidden/>
    <w:rsid w:val="008743C8"/>
  </w:style>
  <w:style w:type="numbering" w:customStyle="1" w:styleId="NoList21141">
    <w:name w:val="No List21141"/>
    <w:next w:val="NoList"/>
    <w:semiHidden/>
    <w:rsid w:val="008743C8"/>
  </w:style>
  <w:style w:type="numbering" w:customStyle="1" w:styleId="NoList31141">
    <w:name w:val="No List31141"/>
    <w:next w:val="NoList"/>
    <w:uiPriority w:val="99"/>
    <w:semiHidden/>
    <w:rsid w:val="008743C8"/>
  </w:style>
  <w:style w:type="numbering" w:customStyle="1" w:styleId="NoList111141">
    <w:name w:val="No List111141"/>
    <w:next w:val="NoList"/>
    <w:uiPriority w:val="99"/>
    <w:semiHidden/>
    <w:unhideWhenUsed/>
    <w:rsid w:val="008743C8"/>
  </w:style>
  <w:style w:type="numbering" w:customStyle="1" w:styleId="12141">
    <w:name w:val="無清單12141"/>
    <w:next w:val="NoList"/>
    <w:uiPriority w:val="99"/>
    <w:semiHidden/>
    <w:unhideWhenUsed/>
    <w:rsid w:val="008743C8"/>
  </w:style>
  <w:style w:type="numbering" w:customStyle="1" w:styleId="1111410">
    <w:name w:val="無清單111141"/>
    <w:next w:val="NoList"/>
    <w:uiPriority w:val="99"/>
    <w:semiHidden/>
    <w:unhideWhenUsed/>
    <w:rsid w:val="008743C8"/>
  </w:style>
  <w:style w:type="numbering" w:customStyle="1" w:styleId="NoList541">
    <w:name w:val="No List541"/>
    <w:next w:val="NoList"/>
    <w:uiPriority w:val="99"/>
    <w:semiHidden/>
    <w:unhideWhenUsed/>
    <w:rsid w:val="008743C8"/>
  </w:style>
  <w:style w:type="numbering" w:customStyle="1" w:styleId="NoList1341">
    <w:name w:val="No List1341"/>
    <w:next w:val="NoList"/>
    <w:uiPriority w:val="99"/>
    <w:semiHidden/>
    <w:unhideWhenUsed/>
    <w:rsid w:val="008743C8"/>
  </w:style>
  <w:style w:type="numbering" w:customStyle="1" w:styleId="12411">
    <w:name w:val="リストなし1241"/>
    <w:next w:val="NoList"/>
    <w:uiPriority w:val="99"/>
    <w:semiHidden/>
    <w:unhideWhenUsed/>
    <w:rsid w:val="008743C8"/>
  </w:style>
  <w:style w:type="numbering" w:customStyle="1" w:styleId="12412">
    <w:name w:val="无列表1241"/>
    <w:next w:val="NoList"/>
    <w:semiHidden/>
    <w:rsid w:val="008743C8"/>
  </w:style>
  <w:style w:type="numbering" w:customStyle="1" w:styleId="NoList2241">
    <w:name w:val="No List2241"/>
    <w:next w:val="NoList"/>
    <w:semiHidden/>
    <w:rsid w:val="008743C8"/>
  </w:style>
  <w:style w:type="numbering" w:customStyle="1" w:styleId="NoList3241">
    <w:name w:val="No List3241"/>
    <w:next w:val="NoList"/>
    <w:uiPriority w:val="99"/>
    <w:semiHidden/>
    <w:rsid w:val="008743C8"/>
  </w:style>
  <w:style w:type="numbering" w:customStyle="1" w:styleId="1341">
    <w:name w:val="無清單1341"/>
    <w:next w:val="NoList"/>
    <w:uiPriority w:val="99"/>
    <w:semiHidden/>
    <w:unhideWhenUsed/>
    <w:rsid w:val="008743C8"/>
  </w:style>
  <w:style w:type="numbering" w:customStyle="1" w:styleId="112410">
    <w:name w:val="無清單11241"/>
    <w:next w:val="NoList"/>
    <w:uiPriority w:val="99"/>
    <w:semiHidden/>
    <w:unhideWhenUsed/>
    <w:rsid w:val="008743C8"/>
  </w:style>
  <w:style w:type="numbering" w:customStyle="1" w:styleId="2141">
    <w:name w:val="无列表2141"/>
    <w:next w:val="NoList"/>
    <w:uiPriority w:val="99"/>
    <w:semiHidden/>
    <w:unhideWhenUsed/>
    <w:rsid w:val="008743C8"/>
  </w:style>
  <w:style w:type="numbering" w:customStyle="1" w:styleId="NoList12231">
    <w:name w:val="No List12231"/>
    <w:next w:val="NoList"/>
    <w:uiPriority w:val="99"/>
    <w:semiHidden/>
    <w:unhideWhenUsed/>
    <w:rsid w:val="008743C8"/>
  </w:style>
  <w:style w:type="numbering" w:customStyle="1" w:styleId="112311">
    <w:name w:val="リストなし11231"/>
    <w:next w:val="NoList"/>
    <w:uiPriority w:val="99"/>
    <w:semiHidden/>
    <w:unhideWhenUsed/>
    <w:rsid w:val="008743C8"/>
  </w:style>
  <w:style w:type="numbering" w:customStyle="1" w:styleId="112312">
    <w:name w:val="无列表11231"/>
    <w:next w:val="NoList"/>
    <w:semiHidden/>
    <w:rsid w:val="008743C8"/>
  </w:style>
  <w:style w:type="numbering" w:customStyle="1" w:styleId="NoList21231">
    <w:name w:val="No List21231"/>
    <w:next w:val="NoList"/>
    <w:semiHidden/>
    <w:rsid w:val="008743C8"/>
  </w:style>
  <w:style w:type="numbering" w:customStyle="1" w:styleId="NoList31231">
    <w:name w:val="No List31231"/>
    <w:next w:val="NoList"/>
    <w:uiPriority w:val="99"/>
    <w:semiHidden/>
    <w:rsid w:val="008743C8"/>
  </w:style>
  <w:style w:type="numbering" w:customStyle="1" w:styleId="NoList111241">
    <w:name w:val="No List111241"/>
    <w:next w:val="NoList"/>
    <w:uiPriority w:val="99"/>
    <w:semiHidden/>
    <w:unhideWhenUsed/>
    <w:rsid w:val="008743C8"/>
  </w:style>
  <w:style w:type="numbering" w:customStyle="1" w:styleId="122310">
    <w:name w:val="無清單12231"/>
    <w:next w:val="NoList"/>
    <w:uiPriority w:val="99"/>
    <w:semiHidden/>
    <w:unhideWhenUsed/>
    <w:rsid w:val="008743C8"/>
  </w:style>
  <w:style w:type="numbering" w:customStyle="1" w:styleId="1112310">
    <w:name w:val="無清單111231"/>
    <w:next w:val="NoList"/>
    <w:uiPriority w:val="99"/>
    <w:semiHidden/>
    <w:unhideWhenUsed/>
    <w:rsid w:val="008743C8"/>
  </w:style>
  <w:style w:type="numbering" w:customStyle="1" w:styleId="3110">
    <w:name w:val="无列表311"/>
    <w:next w:val="NoList"/>
    <w:uiPriority w:val="99"/>
    <w:semiHidden/>
    <w:unhideWhenUsed/>
    <w:rsid w:val="008743C8"/>
  </w:style>
  <w:style w:type="numbering" w:customStyle="1" w:styleId="13211">
    <w:name w:val="无列表1321"/>
    <w:next w:val="NoList"/>
    <w:semiHidden/>
    <w:rsid w:val="008743C8"/>
  </w:style>
  <w:style w:type="numbering" w:customStyle="1" w:styleId="NoList11321">
    <w:name w:val="No List11321"/>
    <w:next w:val="NoList"/>
    <w:uiPriority w:val="99"/>
    <w:semiHidden/>
    <w:unhideWhenUsed/>
    <w:rsid w:val="008743C8"/>
  </w:style>
  <w:style w:type="numbering" w:customStyle="1" w:styleId="NoList4121">
    <w:name w:val="No List4121"/>
    <w:next w:val="NoList"/>
    <w:uiPriority w:val="99"/>
    <w:semiHidden/>
    <w:unhideWhenUsed/>
    <w:rsid w:val="008743C8"/>
  </w:style>
  <w:style w:type="numbering" w:customStyle="1" w:styleId="2221">
    <w:name w:val="无列表2221"/>
    <w:next w:val="NoList"/>
    <w:uiPriority w:val="99"/>
    <w:semiHidden/>
    <w:unhideWhenUsed/>
    <w:rsid w:val="008743C8"/>
  </w:style>
  <w:style w:type="numbering" w:customStyle="1" w:styleId="NoList121121">
    <w:name w:val="No List121121"/>
    <w:next w:val="NoList"/>
    <w:uiPriority w:val="99"/>
    <w:semiHidden/>
    <w:unhideWhenUsed/>
    <w:rsid w:val="008743C8"/>
  </w:style>
  <w:style w:type="numbering" w:customStyle="1" w:styleId="1111211">
    <w:name w:val="リストなし111121"/>
    <w:next w:val="NoList"/>
    <w:uiPriority w:val="99"/>
    <w:semiHidden/>
    <w:unhideWhenUsed/>
    <w:rsid w:val="008743C8"/>
  </w:style>
  <w:style w:type="numbering" w:customStyle="1" w:styleId="1111212">
    <w:name w:val="无列表111121"/>
    <w:next w:val="NoList"/>
    <w:semiHidden/>
    <w:rsid w:val="008743C8"/>
  </w:style>
  <w:style w:type="numbering" w:customStyle="1" w:styleId="NoList211121">
    <w:name w:val="No List211121"/>
    <w:next w:val="NoList"/>
    <w:semiHidden/>
    <w:rsid w:val="008743C8"/>
  </w:style>
  <w:style w:type="numbering" w:customStyle="1" w:styleId="NoList311121">
    <w:name w:val="No List311121"/>
    <w:next w:val="NoList"/>
    <w:uiPriority w:val="99"/>
    <w:semiHidden/>
    <w:rsid w:val="008743C8"/>
  </w:style>
  <w:style w:type="numbering" w:customStyle="1" w:styleId="NoList1111121">
    <w:name w:val="No List1111121"/>
    <w:next w:val="NoList"/>
    <w:uiPriority w:val="99"/>
    <w:semiHidden/>
    <w:unhideWhenUsed/>
    <w:rsid w:val="008743C8"/>
  </w:style>
  <w:style w:type="numbering" w:customStyle="1" w:styleId="1211210">
    <w:name w:val="無清單121121"/>
    <w:next w:val="NoList"/>
    <w:uiPriority w:val="99"/>
    <w:semiHidden/>
    <w:unhideWhenUsed/>
    <w:rsid w:val="008743C8"/>
  </w:style>
  <w:style w:type="numbering" w:customStyle="1" w:styleId="11111210">
    <w:name w:val="無清單1111121"/>
    <w:next w:val="NoList"/>
    <w:uiPriority w:val="99"/>
    <w:semiHidden/>
    <w:unhideWhenUsed/>
    <w:rsid w:val="008743C8"/>
  </w:style>
  <w:style w:type="numbering" w:customStyle="1" w:styleId="NoList13121">
    <w:name w:val="No List13121"/>
    <w:next w:val="NoList"/>
    <w:uiPriority w:val="99"/>
    <w:semiHidden/>
    <w:unhideWhenUsed/>
    <w:rsid w:val="008743C8"/>
  </w:style>
  <w:style w:type="numbering" w:customStyle="1" w:styleId="121211">
    <w:name w:val="リストなし12121"/>
    <w:next w:val="NoList"/>
    <w:uiPriority w:val="99"/>
    <w:semiHidden/>
    <w:unhideWhenUsed/>
    <w:rsid w:val="008743C8"/>
  </w:style>
  <w:style w:type="numbering" w:customStyle="1" w:styleId="121212">
    <w:name w:val="无列表12121"/>
    <w:next w:val="NoList"/>
    <w:semiHidden/>
    <w:rsid w:val="008743C8"/>
  </w:style>
  <w:style w:type="numbering" w:customStyle="1" w:styleId="NoList22121">
    <w:name w:val="No List22121"/>
    <w:next w:val="NoList"/>
    <w:semiHidden/>
    <w:rsid w:val="008743C8"/>
  </w:style>
  <w:style w:type="numbering" w:customStyle="1" w:styleId="NoList32121">
    <w:name w:val="No List32121"/>
    <w:next w:val="NoList"/>
    <w:uiPriority w:val="99"/>
    <w:semiHidden/>
    <w:rsid w:val="008743C8"/>
  </w:style>
  <w:style w:type="numbering" w:customStyle="1" w:styleId="NoList112121">
    <w:name w:val="No List112121"/>
    <w:next w:val="NoList"/>
    <w:uiPriority w:val="99"/>
    <w:semiHidden/>
    <w:unhideWhenUsed/>
    <w:rsid w:val="008743C8"/>
  </w:style>
  <w:style w:type="numbering" w:customStyle="1" w:styleId="131210">
    <w:name w:val="無清單13121"/>
    <w:next w:val="NoList"/>
    <w:uiPriority w:val="99"/>
    <w:semiHidden/>
    <w:unhideWhenUsed/>
    <w:rsid w:val="008743C8"/>
  </w:style>
  <w:style w:type="numbering" w:customStyle="1" w:styleId="1121210">
    <w:name w:val="無清單112121"/>
    <w:next w:val="NoList"/>
    <w:uiPriority w:val="99"/>
    <w:semiHidden/>
    <w:unhideWhenUsed/>
    <w:rsid w:val="008743C8"/>
  </w:style>
  <w:style w:type="numbering" w:customStyle="1" w:styleId="21121">
    <w:name w:val="无列表21121"/>
    <w:next w:val="NoList"/>
    <w:uiPriority w:val="99"/>
    <w:semiHidden/>
    <w:unhideWhenUsed/>
    <w:rsid w:val="008743C8"/>
  </w:style>
  <w:style w:type="numbering" w:customStyle="1" w:styleId="NoList122121">
    <w:name w:val="No List122121"/>
    <w:next w:val="NoList"/>
    <w:uiPriority w:val="99"/>
    <w:semiHidden/>
    <w:unhideWhenUsed/>
    <w:rsid w:val="008743C8"/>
  </w:style>
  <w:style w:type="numbering" w:customStyle="1" w:styleId="1121211">
    <w:name w:val="リストなし112121"/>
    <w:next w:val="NoList"/>
    <w:uiPriority w:val="99"/>
    <w:semiHidden/>
    <w:unhideWhenUsed/>
    <w:rsid w:val="008743C8"/>
  </w:style>
  <w:style w:type="numbering" w:customStyle="1" w:styleId="1121212">
    <w:name w:val="无列表112121"/>
    <w:next w:val="NoList"/>
    <w:semiHidden/>
    <w:rsid w:val="008743C8"/>
  </w:style>
  <w:style w:type="numbering" w:customStyle="1" w:styleId="NoList212121">
    <w:name w:val="No List212121"/>
    <w:next w:val="NoList"/>
    <w:semiHidden/>
    <w:rsid w:val="008743C8"/>
  </w:style>
  <w:style w:type="numbering" w:customStyle="1" w:styleId="NoList312121">
    <w:name w:val="No List312121"/>
    <w:next w:val="NoList"/>
    <w:uiPriority w:val="99"/>
    <w:semiHidden/>
    <w:rsid w:val="008743C8"/>
  </w:style>
  <w:style w:type="numbering" w:customStyle="1" w:styleId="NoList1112121">
    <w:name w:val="No List1112121"/>
    <w:next w:val="NoList"/>
    <w:uiPriority w:val="99"/>
    <w:semiHidden/>
    <w:unhideWhenUsed/>
    <w:rsid w:val="008743C8"/>
  </w:style>
  <w:style w:type="numbering" w:customStyle="1" w:styleId="122121">
    <w:name w:val="無清單122121"/>
    <w:next w:val="NoList"/>
    <w:uiPriority w:val="99"/>
    <w:semiHidden/>
    <w:unhideWhenUsed/>
    <w:rsid w:val="008743C8"/>
  </w:style>
  <w:style w:type="numbering" w:customStyle="1" w:styleId="1112121">
    <w:name w:val="無清單1112121"/>
    <w:next w:val="NoList"/>
    <w:uiPriority w:val="99"/>
    <w:semiHidden/>
    <w:unhideWhenUsed/>
    <w:rsid w:val="008743C8"/>
  </w:style>
  <w:style w:type="numbering" w:customStyle="1" w:styleId="131111">
    <w:name w:val="无列表13111"/>
    <w:next w:val="NoList"/>
    <w:semiHidden/>
    <w:rsid w:val="008743C8"/>
  </w:style>
  <w:style w:type="numbering" w:customStyle="1" w:styleId="NoList41111">
    <w:name w:val="No List41111"/>
    <w:next w:val="NoList"/>
    <w:uiPriority w:val="99"/>
    <w:semiHidden/>
    <w:unhideWhenUsed/>
    <w:rsid w:val="008743C8"/>
  </w:style>
  <w:style w:type="numbering" w:customStyle="1" w:styleId="22111">
    <w:name w:val="无列表22111"/>
    <w:next w:val="NoList"/>
    <w:uiPriority w:val="99"/>
    <w:semiHidden/>
    <w:unhideWhenUsed/>
    <w:rsid w:val="008743C8"/>
  </w:style>
  <w:style w:type="numbering" w:customStyle="1" w:styleId="NoList1211111">
    <w:name w:val="No List1211111"/>
    <w:next w:val="NoList"/>
    <w:uiPriority w:val="99"/>
    <w:semiHidden/>
    <w:unhideWhenUsed/>
    <w:rsid w:val="008743C8"/>
  </w:style>
  <w:style w:type="numbering" w:customStyle="1" w:styleId="11111111">
    <w:name w:val="リストなし1111111"/>
    <w:next w:val="NoList"/>
    <w:uiPriority w:val="99"/>
    <w:semiHidden/>
    <w:unhideWhenUsed/>
    <w:rsid w:val="008743C8"/>
  </w:style>
  <w:style w:type="numbering" w:customStyle="1" w:styleId="11111112">
    <w:name w:val="无列表1111111"/>
    <w:next w:val="NoList"/>
    <w:semiHidden/>
    <w:rsid w:val="008743C8"/>
  </w:style>
  <w:style w:type="numbering" w:customStyle="1" w:styleId="NoList2111111">
    <w:name w:val="No List2111111"/>
    <w:next w:val="NoList"/>
    <w:semiHidden/>
    <w:rsid w:val="008743C8"/>
  </w:style>
  <w:style w:type="numbering" w:customStyle="1" w:styleId="NoList3111111">
    <w:name w:val="No List3111111"/>
    <w:next w:val="NoList"/>
    <w:uiPriority w:val="99"/>
    <w:semiHidden/>
    <w:rsid w:val="008743C8"/>
  </w:style>
  <w:style w:type="numbering" w:customStyle="1" w:styleId="NoList11111111">
    <w:name w:val="No List11111111"/>
    <w:next w:val="NoList"/>
    <w:uiPriority w:val="99"/>
    <w:semiHidden/>
    <w:unhideWhenUsed/>
    <w:rsid w:val="008743C8"/>
  </w:style>
  <w:style w:type="numbering" w:customStyle="1" w:styleId="1211111">
    <w:name w:val="無清單1211111"/>
    <w:next w:val="NoList"/>
    <w:uiPriority w:val="99"/>
    <w:semiHidden/>
    <w:unhideWhenUsed/>
    <w:rsid w:val="008743C8"/>
  </w:style>
  <w:style w:type="numbering" w:customStyle="1" w:styleId="111111110">
    <w:name w:val="無清單11111111"/>
    <w:next w:val="NoList"/>
    <w:uiPriority w:val="99"/>
    <w:semiHidden/>
    <w:unhideWhenUsed/>
    <w:rsid w:val="008743C8"/>
  </w:style>
  <w:style w:type="numbering" w:customStyle="1" w:styleId="NoList131111">
    <w:name w:val="No List131111"/>
    <w:next w:val="NoList"/>
    <w:uiPriority w:val="99"/>
    <w:semiHidden/>
    <w:unhideWhenUsed/>
    <w:rsid w:val="008743C8"/>
  </w:style>
  <w:style w:type="numbering" w:customStyle="1" w:styleId="1211110">
    <w:name w:val="リストなし121111"/>
    <w:next w:val="NoList"/>
    <w:uiPriority w:val="99"/>
    <w:semiHidden/>
    <w:unhideWhenUsed/>
    <w:rsid w:val="008743C8"/>
  </w:style>
  <w:style w:type="numbering" w:customStyle="1" w:styleId="1211112">
    <w:name w:val="无列表121111"/>
    <w:next w:val="NoList"/>
    <w:semiHidden/>
    <w:rsid w:val="008743C8"/>
  </w:style>
  <w:style w:type="numbering" w:customStyle="1" w:styleId="NoList221111">
    <w:name w:val="No List221111"/>
    <w:next w:val="NoList"/>
    <w:semiHidden/>
    <w:rsid w:val="008743C8"/>
  </w:style>
  <w:style w:type="numbering" w:customStyle="1" w:styleId="NoList321111">
    <w:name w:val="No List321111"/>
    <w:next w:val="NoList"/>
    <w:uiPriority w:val="99"/>
    <w:semiHidden/>
    <w:rsid w:val="008743C8"/>
  </w:style>
  <w:style w:type="numbering" w:customStyle="1" w:styleId="NoList1121111">
    <w:name w:val="No List1121111"/>
    <w:next w:val="NoList"/>
    <w:uiPriority w:val="99"/>
    <w:semiHidden/>
    <w:unhideWhenUsed/>
    <w:rsid w:val="008743C8"/>
  </w:style>
  <w:style w:type="numbering" w:customStyle="1" w:styleId="1311110">
    <w:name w:val="無清單131111"/>
    <w:next w:val="NoList"/>
    <w:uiPriority w:val="99"/>
    <w:semiHidden/>
    <w:unhideWhenUsed/>
    <w:rsid w:val="008743C8"/>
  </w:style>
  <w:style w:type="numbering" w:customStyle="1" w:styleId="11211110">
    <w:name w:val="無清單1121111"/>
    <w:next w:val="NoList"/>
    <w:uiPriority w:val="99"/>
    <w:semiHidden/>
    <w:unhideWhenUsed/>
    <w:rsid w:val="008743C8"/>
  </w:style>
  <w:style w:type="numbering" w:customStyle="1" w:styleId="211111">
    <w:name w:val="无列表211111"/>
    <w:next w:val="NoList"/>
    <w:uiPriority w:val="99"/>
    <w:semiHidden/>
    <w:unhideWhenUsed/>
    <w:rsid w:val="008743C8"/>
  </w:style>
  <w:style w:type="numbering" w:customStyle="1" w:styleId="NoList1221111">
    <w:name w:val="No List1221111"/>
    <w:next w:val="NoList"/>
    <w:uiPriority w:val="99"/>
    <w:semiHidden/>
    <w:unhideWhenUsed/>
    <w:rsid w:val="008743C8"/>
  </w:style>
  <w:style w:type="numbering" w:customStyle="1" w:styleId="11211111">
    <w:name w:val="リストなし1121111"/>
    <w:next w:val="NoList"/>
    <w:uiPriority w:val="99"/>
    <w:semiHidden/>
    <w:unhideWhenUsed/>
    <w:rsid w:val="008743C8"/>
  </w:style>
  <w:style w:type="numbering" w:customStyle="1" w:styleId="11211112">
    <w:name w:val="无列表1121111"/>
    <w:next w:val="NoList"/>
    <w:semiHidden/>
    <w:rsid w:val="008743C8"/>
  </w:style>
  <w:style w:type="numbering" w:customStyle="1" w:styleId="NoList2121111">
    <w:name w:val="No List2121111"/>
    <w:next w:val="NoList"/>
    <w:semiHidden/>
    <w:rsid w:val="008743C8"/>
  </w:style>
  <w:style w:type="numbering" w:customStyle="1" w:styleId="NoList3121111">
    <w:name w:val="No List3121111"/>
    <w:next w:val="NoList"/>
    <w:uiPriority w:val="99"/>
    <w:semiHidden/>
    <w:rsid w:val="008743C8"/>
  </w:style>
  <w:style w:type="numbering" w:customStyle="1" w:styleId="NoList11121111">
    <w:name w:val="No List11121111"/>
    <w:next w:val="NoList"/>
    <w:uiPriority w:val="99"/>
    <w:semiHidden/>
    <w:unhideWhenUsed/>
    <w:rsid w:val="008743C8"/>
  </w:style>
  <w:style w:type="numbering" w:customStyle="1" w:styleId="1221111">
    <w:name w:val="無清單1221111"/>
    <w:next w:val="NoList"/>
    <w:uiPriority w:val="99"/>
    <w:semiHidden/>
    <w:unhideWhenUsed/>
    <w:rsid w:val="008743C8"/>
  </w:style>
  <w:style w:type="numbering" w:customStyle="1" w:styleId="11121111">
    <w:name w:val="無清單11121111"/>
    <w:next w:val="NoList"/>
    <w:uiPriority w:val="99"/>
    <w:semiHidden/>
    <w:unhideWhenUsed/>
    <w:rsid w:val="008743C8"/>
  </w:style>
  <w:style w:type="numbering" w:customStyle="1" w:styleId="122114">
    <w:name w:val="无列表12211"/>
    <w:next w:val="NoList"/>
    <w:semiHidden/>
    <w:rsid w:val="008743C8"/>
  </w:style>
  <w:style w:type="numbering" w:customStyle="1" w:styleId="NoList10">
    <w:name w:val="No List10"/>
    <w:next w:val="NoList"/>
    <w:uiPriority w:val="99"/>
    <w:semiHidden/>
    <w:unhideWhenUsed/>
    <w:rsid w:val="008743C8"/>
  </w:style>
  <w:style w:type="numbering" w:customStyle="1" w:styleId="NoList18">
    <w:name w:val="No List18"/>
    <w:next w:val="NoList"/>
    <w:uiPriority w:val="99"/>
    <w:semiHidden/>
    <w:unhideWhenUsed/>
    <w:rsid w:val="008743C8"/>
  </w:style>
  <w:style w:type="numbering" w:customStyle="1" w:styleId="172">
    <w:name w:val="リストなし17"/>
    <w:next w:val="NoList"/>
    <w:uiPriority w:val="99"/>
    <w:semiHidden/>
    <w:unhideWhenUsed/>
    <w:rsid w:val="008743C8"/>
  </w:style>
  <w:style w:type="numbering" w:customStyle="1" w:styleId="173">
    <w:name w:val="无列表17"/>
    <w:next w:val="NoList"/>
    <w:semiHidden/>
    <w:rsid w:val="008743C8"/>
  </w:style>
  <w:style w:type="numbering" w:customStyle="1" w:styleId="NoList27">
    <w:name w:val="No List27"/>
    <w:next w:val="NoList"/>
    <w:semiHidden/>
    <w:rsid w:val="008743C8"/>
  </w:style>
  <w:style w:type="numbering" w:customStyle="1" w:styleId="NoList37">
    <w:name w:val="No List37"/>
    <w:next w:val="NoList"/>
    <w:uiPriority w:val="99"/>
    <w:semiHidden/>
    <w:rsid w:val="008743C8"/>
  </w:style>
  <w:style w:type="numbering" w:customStyle="1" w:styleId="NoList118">
    <w:name w:val="No List118"/>
    <w:next w:val="NoList"/>
    <w:uiPriority w:val="99"/>
    <w:semiHidden/>
    <w:unhideWhenUsed/>
    <w:rsid w:val="008743C8"/>
  </w:style>
  <w:style w:type="numbering" w:customStyle="1" w:styleId="181">
    <w:name w:val="無清單18"/>
    <w:next w:val="NoList"/>
    <w:uiPriority w:val="99"/>
    <w:semiHidden/>
    <w:unhideWhenUsed/>
    <w:rsid w:val="008743C8"/>
  </w:style>
  <w:style w:type="numbering" w:customStyle="1" w:styleId="1170">
    <w:name w:val="無清單117"/>
    <w:next w:val="NoList"/>
    <w:uiPriority w:val="99"/>
    <w:semiHidden/>
    <w:unhideWhenUsed/>
    <w:rsid w:val="008743C8"/>
  </w:style>
  <w:style w:type="numbering" w:customStyle="1" w:styleId="NoList46">
    <w:name w:val="No List46"/>
    <w:next w:val="NoList"/>
    <w:uiPriority w:val="99"/>
    <w:semiHidden/>
    <w:unhideWhenUsed/>
    <w:rsid w:val="008743C8"/>
  </w:style>
  <w:style w:type="numbering" w:customStyle="1" w:styleId="NoList127">
    <w:name w:val="No List127"/>
    <w:next w:val="NoList"/>
    <w:uiPriority w:val="99"/>
    <w:semiHidden/>
    <w:unhideWhenUsed/>
    <w:rsid w:val="008743C8"/>
  </w:style>
  <w:style w:type="numbering" w:customStyle="1" w:styleId="1171">
    <w:name w:val="リストなし117"/>
    <w:next w:val="NoList"/>
    <w:uiPriority w:val="99"/>
    <w:semiHidden/>
    <w:unhideWhenUsed/>
    <w:rsid w:val="008743C8"/>
  </w:style>
  <w:style w:type="numbering" w:customStyle="1" w:styleId="1172">
    <w:name w:val="无列表117"/>
    <w:next w:val="NoList"/>
    <w:semiHidden/>
    <w:rsid w:val="008743C8"/>
  </w:style>
  <w:style w:type="numbering" w:customStyle="1" w:styleId="NoList217">
    <w:name w:val="No List217"/>
    <w:next w:val="NoList"/>
    <w:semiHidden/>
    <w:rsid w:val="008743C8"/>
  </w:style>
  <w:style w:type="numbering" w:customStyle="1" w:styleId="NoList317">
    <w:name w:val="No List317"/>
    <w:next w:val="NoList"/>
    <w:uiPriority w:val="99"/>
    <w:semiHidden/>
    <w:rsid w:val="008743C8"/>
  </w:style>
  <w:style w:type="numbering" w:customStyle="1" w:styleId="NoList1117">
    <w:name w:val="No List1117"/>
    <w:next w:val="NoList"/>
    <w:uiPriority w:val="99"/>
    <w:semiHidden/>
    <w:unhideWhenUsed/>
    <w:rsid w:val="008743C8"/>
  </w:style>
  <w:style w:type="numbering" w:customStyle="1" w:styleId="1270">
    <w:name w:val="無清單127"/>
    <w:next w:val="NoList"/>
    <w:uiPriority w:val="99"/>
    <w:semiHidden/>
    <w:unhideWhenUsed/>
    <w:rsid w:val="008743C8"/>
  </w:style>
  <w:style w:type="numbering" w:customStyle="1" w:styleId="1117">
    <w:name w:val="無清單1117"/>
    <w:next w:val="NoList"/>
    <w:uiPriority w:val="99"/>
    <w:semiHidden/>
    <w:unhideWhenUsed/>
    <w:rsid w:val="008743C8"/>
  </w:style>
  <w:style w:type="numbering" w:customStyle="1" w:styleId="26">
    <w:name w:val="无列表26"/>
    <w:next w:val="NoList"/>
    <w:uiPriority w:val="99"/>
    <w:semiHidden/>
    <w:unhideWhenUsed/>
    <w:rsid w:val="008743C8"/>
  </w:style>
  <w:style w:type="numbering" w:customStyle="1" w:styleId="NoList1216">
    <w:name w:val="No List1216"/>
    <w:next w:val="NoList"/>
    <w:uiPriority w:val="99"/>
    <w:semiHidden/>
    <w:unhideWhenUsed/>
    <w:rsid w:val="008743C8"/>
  </w:style>
  <w:style w:type="numbering" w:customStyle="1" w:styleId="11162">
    <w:name w:val="リストなし1116"/>
    <w:next w:val="NoList"/>
    <w:uiPriority w:val="99"/>
    <w:semiHidden/>
    <w:unhideWhenUsed/>
    <w:rsid w:val="008743C8"/>
  </w:style>
  <w:style w:type="numbering" w:customStyle="1" w:styleId="11163">
    <w:name w:val="无列表1116"/>
    <w:next w:val="NoList"/>
    <w:semiHidden/>
    <w:rsid w:val="008743C8"/>
  </w:style>
  <w:style w:type="numbering" w:customStyle="1" w:styleId="NoList2116">
    <w:name w:val="No List2116"/>
    <w:next w:val="NoList"/>
    <w:semiHidden/>
    <w:rsid w:val="008743C8"/>
  </w:style>
  <w:style w:type="numbering" w:customStyle="1" w:styleId="NoList3116">
    <w:name w:val="No List3116"/>
    <w:next w:val="NoList"/>
    <w:uiPriority w:val="99"/>
    <w:semiHidden/>
    <w:rsid w:val="008743C8"/>
  </w:style>
  <w:style w:type="numbering" w:customStyle="1" w:styleId="NoList11116">
    <w:name w:val="No List11116"/>
    <w:next w:val="NoList"/>
    <w:uiPriority w:val="99"/>
    <w:semiHidden/>
    <w:unhideWhenUsed/>
    <w:rsid w:val="008743C8"/>
  </w:style>
  <w:style w:type="numbering" w:customStyle="1" w:styleId="1216">
    <w:name w:val="無清單1216"/>
    <w:next w:val="NoList"/>
    <w:uiPriority w:val="99"/>
    <w:semiHidden/>
    <w:unhideWhenUsed/>
    <w:rsid w:val="008743C8"/>
  </w:style>
  <w:style w:type="numbering" w:customStyle="1" w:styleId="11116">
    <w:name w:val="無清單11116"/>
    <w:next w:val="NoList"/>
    <w:uiPriority w:val="99"/>
    <w:semiHidden/>
    <w:unhideWhenUsed/>
    <w:rsid w:val="008743C8"/>
  </w:style>
  <w:style w:type="numbering" w:customStyle="1" w:styleId="NoList56">
    <w:name w:val="No List56"/>
    <w:next w:val="NoList"/>
    <w:uiPriority w:val="99"/>
    <w:semiHidden/>
    <w:unhideWhenUsed/>
    <w:rsid w:val="008743C8"/>
  </w:style>
  <w:style w:type="numbering" w:customStyle="1" w:styleId="NoList136">
    <w:name w:val="No List136"/>
    <w:next w:val="NoList"/>
    <w:uiPriority w:val="99"/>
    <w:semiHidden/>
    <w:unhideWhenUsed/>
    <w:rsid w:val="008743C8"/>
  </w:style>
  <w:style w:type="numbering" w:customStyle="1" w:styleId="1262">
    <w:name w:val="リストなし126"/>
    <w:next w:val="NoList"/>
    <w:uiPriority w:val="99"/>
    <w:semiHidden/>
    <w:unhideWhenUsed/>
    <w:rsid w:val="008743C8"/>
  </w:style>
  <w:style w:type="numbering" w:customStyle="1" w:styleId="1263">
    <w:name w:val="无列表126"/>
    <w:next w:val="NoList"/>
    <w:semiHidden/>
    <w:rsid w:val="008743C8"/>
  </w:style>
  <w:style w:type="numbering" w:customStyle="1" w:styleId="NoList226">
    <w:name w:val="No List226"/>
    <w:next w:val="NoList"/>
    <w:semiHidden/>
    <w:rsid w:val="008743C8"/>
  </w:style>
  <w:style w:type="numbering" w:customStyle="1" w:styleId="NoList326">
    <w:name w:val="No List326"/>
    <w:next w:val="NoList"/>
    <w:uiPriority w:val="99"/>
    <w:semiHidden/>
    <w:rsid w:val="008743C8"/>
  </w:style>
  <w:style w:type="numbering" w:customStyle="1" w:styleId="NoList1126">
    <w:name w:val="No List1126"/>
    <w:next w:val="NoList"/>
    <w:uiPriority w:val="99"/>
    <w:semiHidden/>
    <w:unhideWhenUsed/>
    <w:rsid w:val="008743C8"/>
  </w:style>
  <w:style w:type="numbering" w:customStyle="1" w:styleId="136">
    <w:name w:val="無清單136"/>
    <w:next w:val="NoList"/>
    <w:uiPriority w:val="99"/>
    <w:semiHidden/>
    <w:unhideWhenUsed/>
    <w:rsid w:val="008743C8"/>
  </w:style>
  <w:style w:type="numbering" w:customStyle="1" w:styleId="1126">
    <w:name w:val="無清單1126"/>
    <w:next w:val="NoList"/>
    <w:uiPriority w:val="99"/>
    <w:semiHidden/>
    <w:unhideWhenUsed/>
    <w:rsid w:val="008743C8"/>
  </w:style>
  <w:style w:type="numbering" w:customStyle="1" w:styleId="2160">
    <w:name w:val="无列表216"/>
    <w:next w:val="NoList"/>
    <w:uiPriority w:val="99"/>
    <w:semiHidden/>
    <w:unhideWhenUsed/>
    <w:rsid w:val="008743C8"/>
  </w:style>
  <w:style w:type="numbering" w:customStyle="1" w:styleId="NoList1225">
    <w:name w:val="No List1225"/>
    <w:next w:val="NoList"/>
    <w:uiPriority w:val="99"/>
    <w:semiHidden/>
    <w:unhideWhenUsed/>
    <w:rsid w:val="008743C8"/>
  </w:style>
  <w:style w:type="numbering" w:customStyle="1" w:styleId="11252">
    <w:name w:val="リストなし1125"/>
    <w:next w:val="NoList"/>
    <w:uiPriority w:val="99"/>
    <w:semiHidden/>
    <w:unhideWhenUsed/>
    <w:rsid w:val="008743C8"/>
  </w:style>
  <w:style w:type="numbering" w:customStyle="1" w:styleId="11253">
    <w:name w:val="无列表1125"/>
    <w:next w:val="NoList"/>
    <w:semiHidden/>
    <w:rsid w:val="008743C8"/>
  </w:style>
  <w:style w:type="numbering" w:customStyle="1" w:styleId="NoList2125">
    <w:name w:val="No List2125"/>
    <w:next w:val="NoList"/>
    <w:semiHidden/>
    <w:rsid w:val="008743C8"/>
  </w:style>
  <w:style w:type="numbering" w:customStyle="1" w:styleId="NoList3125">
    <w:name w:val="No List3125"/>
    <w:next w:val="NoList"/>
    <w:uiPriority w:val="99"/>
    <w:semiHidden/>
    <w:rsid w:val="008743C8"/>
  </w:style>
  <w:style w:type="numbering" w:customStyle="1" w:styleId="NoList11126">
    <w:name w:val="No List11126"/>
    <w:next w:val="NoList"/>
    <w:uiPriority w:val="99"/>
    <w:semiHidden/>
    <w:unhideWhenUsed/>
    <w:rsid w:val="008743C8"/>
  </w:style>
  <w:style w:type="numbering" w:customStyle="1" w:styleId="12250">
    <w:name w:val="無清單1225"/>
    <w:next w:val="NoList"/>
    <w:uiPriority w:val="99"/>
    <w:semiHidden/>
    <w:unhideWhenUsed/>
    <w:rsid w:val="008743C8"/>
  </w:style>
  <w:style w:type="numbering" w:customStyle="1" w:styleId="11125">
    <w:name w:val="無清單11125"/>
    <w:next w:val="NoList"/>
    <w:uiPriority w:val="99"/>
    <w:semiHidden/>
    <w:unhideWhenUsed/>
    <w:rsid w:val="008743C8"/>
  </w:style>
  <w:style w:type="numbering" w:customStyle="1" w:styleId="NoList64">
    <w:name w:val="No List64"/>
    <w:next w:val="NoList"/>
    <w:uiPriority w:val="99"/>
    <w:semiHidden/>
    <w:unhideWhenUsed/>
    <w:rsid w:val="008743C8"/>
  </w:style>
  <w:style w:type="numbering" w:customStyle="1" w:styleId="NoList144">
    <w:name w:val="No List144"/>
    <w:next w:val="NoList"/>
    <w:uiPriority w:val="99"/>
    <w:semiHidden/>
    <w:unhideWhenUsed/>
    <w:rsid w:val="008743C8"/>
  </w:style>
  <w:style w:type="numbering" w:customStyle="1" w:styleId="1342">
    <w:name w:val="リストなし134"/>
    <w:next w:val="NoList"/>
    <w:uiPriority w:val="99"/>
    <w:semiHidden/>
    <w:unhideWhenUsed/>
    <w:rsid w:val="008743C8"/>
  </w:style>
  <w:style w:type="numbering" w:customStyle="1" w:styleId="1343">
    <w:name w:val="无列表134"/>
    <w:next w:val="NoList"/>
    <w:semiHidden/>
    <w:rsid w:val="008743C8"/>
  </w:style>
  <w:style w:type="numbering" w:customStyle="1" w:styleId="NoList234">
    <w:name w:val="No List234"/>
    <w:next w:val="NoList"/>
    <w:semiHidden/>
    <w:rsid w:val="008743C8"/>
  </w:style>
  <w:style w:type="numbering" w:customStyle="1" w:styleId="NoList334">
    <w:name w:val="No List334"/>
    <w:next w:val="NoList"/>
    <w:uiPriority w:val="99"/>
    <w:semiHidden/>
    <w:rsid w:val="008743C8"/>
  </w:style>
  <w:style w:type="numbering" w:customStyle="1" w:styleId="NoList1134">
    <w:name w:val="No List1134"/>
    <w:next w:val="NoList"/>
    <w:uiPriority w:val="99"/>
    <w:semiHidden/>
    <w:unhideWhenUsed/>
    <w:rsid w:val="008743C8"/>
  </w:style>
  <w:style w:type="numbering" w:customStyle="1" w:styleId="1441">
    <w:name w:val="無清單144"/>
    <w:next w:val="NoList"/>
    <w:uiPriority w:val="99"/>
    <w:semiHidden/>
    <w:unhideWhenUsed/>
    <w:rsid w:val="008743C8"/>
  </w:style>
  <w:style w:type="numbering" w:customStyle="1" w:styleId="11341">
    <w:name w:val="無清單1134"/>
    <w:next w:val="NoList"/>
    <w:uiPriority w:val="99"/>
    <w:semiHidden/>
    <w:unhideWhenUsed/>
    <w:rsid w:val="008743C8"/>
  </w:style>
  <w:style w:type="numbering" w:customStyle="1" w:styleId="224">
    <w:name w:val="无列表224"/>
    <w:next w:val="NoList"/>
    <w:uiPriority w:val="99"/>
    <w:semiHidden/>
    <w:unhideWhenUsed/>
    <w:rsid w:val="008743C8"/>
  </w:style>
  <w:style w:type="numbering" w:customStyle="1" w:styleId="NoList1234">
    <w:name w:val="No List1234"/>
    <w:next w:val="NoList"/>
    <w:uiPriority w:val="99"/>
    <w:semiHidden/>
    <w:unhideWhenUsed/>
    <w:rsid w:val="008743C8"/>
  </w:style>
  <w:style w:type="numbering" w:customStyle="1" w:styleId="11342">
    <w:name w:val="リストなし1134"/>
    <w:next w:val="NoList"/>
    <w:uiPriority w:val="99"/>
    <w:semiHidden/>
    <w:unhideWhenUsed/>
    <w:rsid w:val="008743C8"/>
  </w:style>
  <w:style w:type="numbering" w:customStyle="1" w:styleId="11343">
    <w:name w:val="无列表1134"/>
    <w:next w:val="NoList"/>
    <w:semiHidden/>
    <w:rsid w:val="008743C8"/>
  </w:style>
  <w:style w:type="numbering" w:customStyle="1" w:styleId="NoList2134">
    <w:name w:val="No List2134"/>
    <w:next w:val="NoList"/>
    <w:semiHidden/>
    <w:rsid w:val="008743C8"/>
  </w:style>
  <w:style w:type="numbering" w:customStyle="1" w:styleId="NoList3134">
    <w:name w:val="No List3134"/>
    <w:next w:val="NoList"/>
    <w:uiPriority w:val="99"/>
    <w:semiHidden/>
    <w:rsid w:val="008743C8"/>
  </w:style>
  <w:style w:type="numbering" w:customStyle="1" w:styleId="NoList11134">
    <w:name w:val="No List11134"/>
    <w:next w:val="NoList"/>
    <w:uiPriority w:val="99"/>
    <w:semiHidden/>
    <w:unhideWhenUsed/>
    <w:rsid w:val="008743C8"/>
  </w:style>
  <w:style w:type="numbering" w:customStyle="1" w:styleId="12341">
    <w:name w:val="無清單1234"/>
    <w:next w:val="NoList"/>
    <w:uiPriority w:val="99"/>
    <w:semiHidden/>
    <w:unhideWhenUsed/>
    <w:rsid w:val="008743C8"/>
  </w:style>
  <w:style w:type="numbering" w:customStyle="1" w:styleId="111340">
    <w:name w:val="無清單11134"/>
    <w:next w:val="NoList"/>
    <w:uiPriority w:val="99"/>
    <w:semiHidden/>
    <w:unhideWhenUsed/>
    <w:rsid w:val="008743C8"/>
  </w:style>
  <w:style w:type="numbering" w:customStyle="1" w:styleId="NoList414">
    <w:name w:val="No List414"/>
    <w:next w:val="NoList"/>
    <w:uiPriority w:val="99"/>
    <w:semiHidden/>
    <w:unhideWhenUsed/>
    <w:rsid w:val="008743C8"/>
  </w:style>
  <w:style w:type="numbering" w:customStyle="1" w:styleId="NoList12114">
    <w:name w:val="No List12114"/>
    <w:next w:val="NoList"/>
    <w:uiPriority w:val="99"/>
    <w:semiHidden/>
    <w:unhideWhenUsed/>
    <w:rsid w:val="008743C8"/>
  </w:style>
  <w:style w:type="numbering" w:customStyle="1" w:styleId="111142">
    <w:name w:val="リストなし11114"/>
    <w:next w:val="NoList"/>
    <w:uiPriority w:val="99"/>
    <w:semiHidden/>
    <w:unhideWhenUsed/>
    <w:rsid w:val="008743C8"/>
  </w:style>
  <w:style w:type="numbering" w:customStyle="1" w:styleId="111143">
    <w:name w:val="无列表11114"/>
    <w:next w:val="NoList"/>
    <w:semiHidden/>
    <w:rsid w:val="008743C8"/>
  </w:style>
  <w:style w:type="numbering" w:customStyle="1" w:styleId="NoList21114">
    <w:name w:val="No List21114"/>
    <w:next w:val="NoList"/>
    <w:semiHidden/>
    <w:rsid w:val="008743C8"/>
  </w:style>
  <w:style w:type="numbering" w:customStyle="1" w:styleId="NoList31114">
    <w:name w:val="No List31114"/>
    <w:next w:val="NoList"/>
    <w:uiPriority w:val="99"/>
    <w:semiHidden/>
    <w:rsid w:val="008743C8"/>
  </w:style>
  <w:style w:type="numbering" w:customStyle="1" w:styleId="NoList111114">
    <w:name w:val="No List111114"/>
    <w:next w:val="NoList"/>
    <w:uiPriority w:val="99"/>
    <w:semiHidden/>
    <w:unhideWhenUsed/>
    <w:rsid w:val="008743C8"/>
  </w:style>
  <w:style w:type="numbering" w:customStyle="1" w:styleId="12114">
    <w:name w:val="無清單12114"/>
    <w:next w:val="NoList"/>
    <w:uiPriority w:val="99"/>
    <w:semiHidden/>
    <w:unhideWhenUsed/>
    <w:rsid w:val="008743C8"/>
  </w:style>
  <w:style w:type="numbering" w:customStyle="1" w:styleId="111114">
    <w:name w:val="無清單111114"/>
    <w:next w:val="NoList"/>
    <w:uiPriority w:val="99"/>
    <w:semiHidden/>
    <w:unhideWhenUsed/>
    <w:rsid w:val="008743C8"/>
  </w:style>
  <w:style w:type="numbering" w:customStyle="1" w:styleId="NoList514">
    <w:name w:val="No List514"/>
    <w:next w:val="NoList"/>
    <w:uiPriority w:val="99"/>
    <w:semiHidden/>
    <w:unhideWhenUsed/>
    <w:rsid w:val="008743C8"/>
  </w:style>
  <w:style w:type="numbering" w:customStyle="1" w:styleId="NoList1314">
    <w:name w:val="No List1314"/>
    <w:next w:val="NoList"/>
    <w:uiPriority w:val="99"/>
    <w:semiHidden/>
    <w:unhideWhenUsed/>
    <w:rsid w:val="008743C8"/>
  </w:style>
  <w:style w:type="numbering" w:customStyle="1" w:styleId="12142">
    <w:name w:val="リストなし1214"/>
    <w:next w:val="NoList"/>
    <w:uiPriority w:val="99"/>
    <w:semiHidden/>
    <w:unhideWhenUsed/>
    <w:rsid w:val="008743C8"/>
  </w:style>
  <w:style w:type="numbering" w:customStyle="1" w:styleId="12143">
    <w:name w:val="无列表1214"/>
    <w:next w:val="NoList"/>
    <w:semiHidden/>
    <w:rsid w:val="008743C8"/>
  </w:style>
  <w:style w:type="numbering" w:customStyle="1" w:styleId="NoList2214">
    <w:name w:val="No List2214"/>
    <w:next w:val="NoList"/>
    <w:semiHidden/>
    <w:rsid w:val="008743C8"/>
  </w:style>
  <w:style w:type="numbering" w:customStyle="1" w:styleId="NoList3214">
    <w:name w:val="No List3214"/>
    <w:next w:val="NoList"/>
    <w:uiPriority w:val="99"/>
    <w:semiHidden/>
    <w:rsid w:val="008743C8"/>
  </w:style>
  <w:style w:type="numbering" w:customStyle="1" w:styleId="NoList11214">
    <w:name w:val="No List11214"/>
    <w:next w:val="NoList"/>
    <w:uiPriority w:val="99"/>
    <w:semiHidden/>
    <w:unhideWhenUsed/>
    <w:rsid w:val="008743C8"/>
  </w:style>
  <w:style w:type="numbering" w:customStyle="1" w:styleId="1314">
    <w:name w:val="無清單1314"/>
    <w:next w:val="NoList"/>
    <w:uiPriority w:val="99"/>
    <w:semiHidden/>
    <w:unhideWhenUsed/>
    <w:rsid w:val="008743C8"/>
  </w:style>
  <w:style w:type="numbering" w:customStyle="1" w:styleId="11214">
    <w:name w:val="無清單11214"/>
    <w:next w:val="NoList"/>
    <w:uiPriority w:val="99"/>
    <w:semiHidden/>
    <w:unhideWhenUsed/>
    <w:rsid w:val="008743C8"/>
  </w:style>
  <w:style w:type="numbering" w:customStyle="1" w:styleId="2114">
    <w:name w:val="无列表2114"/>
    <w:next w:val="NoList"/>
    <w:uiPriority w:val="99"/>
    <w:semiHidden/>
    <w:unhideWhenUsed/>
    <w:rsid w:val="008743C8"/>
  </w:style>
  <w:style w:type="numbering" w:customStyle="1" w:styleId="NoList12214">
    <w:name w:val="No List12214"/>
    <w:next w:val="NoList"/>
    <w:uiPriority w:val="99"/>
    <w:semiHidden/>
    <w:unhideWhenUsed/>
    <w:rsid w:val="008743C8"/>
  </w:style>
  <w:style w:type="numbering" w:customStyle="1" w:styleId="112140">
    <w:name w:val="リストなし11214"/>
    <w:next w:val="NoList"/>
    <w:uiPriority w:val="99"/>
    <w:semiHidden/>
    <w:unhideWhenUsed/>
    <w:rsid w:val="008743C8"/>
  </w:style>
  <w:style w:type="numbering" w:customStyle="1" w:styleId="112141">
    <w:name w:val="无列表11214"/>
    <w:next w:val="NoList"/>
    <w:semiHidden/>
    <w:rsid w:val="008743C8"/>
  </w:style>
  <w:style w:type="numbering" w:customStyle="1" w:styleId="NoList21214">
    <w:name w:val="No List21214"/>
    <w:next w:val="NoList"/>
    <w:semiHidden/>
    <w:rsid w:val="008743C8"/>
  </w:style>
  <w:style w:type="numbering" w:customStyle="1" w:styleId="NoList31214">
    <w:name w:val="No List31214"/>
    <w:next w:val="NoList"/>
    <w:uiPriority w:val="99"/>
    <w:semiHidden/>
    <w:rsid w:val="008743C8"/>
  </w:style>
  <w:style w:type="numbering" w:customStyle="1" w:styleId="NoList111214">
    <w:name w:val="No List111214"/>
    <w:next w:val="NoList"/>
    <w:uiPriority w:val="99"/>
    <w:semiHidden/>
    <w:unhideWhenUsed/>
    <w:rsid w:val="008743C8"/>
  </w:style>
  <w:style w:type="numbering" w:customStyle="1" w:styleId="122140">
    <w:name w:val="無清單12214"/>
    <w:next w:val="NoList"/>
    <w:uiPriority w:val="99"/>
    <w:semiHidden/>
    <w:unhideWhenUsed/>
    <w:rsid w:val="008743C8"/>
  </w:style>
  <w:style w:type="numbering" w:customStyle="1" w:styleId="1112140">
    <w:name w:val="無清單111214"/>
    <w:next w:val="NoList"/>
    <w:uiPriority w:val="99"/>
    <w:semiHidden/>
    <w:unhideWhenUsed/>
    <w:rsid w:val="008743C8"/>
  </w:style>
  <w:style w:type="numbering" w:customStyle="1" w:styleId="340">
    <w:name w:val="无列表34"/>
    <w:next w:val="NoList"/>
    <w:uiPriority w:val="99"/>
    <w:semiHidden/>
    <w:unhideWhenUsed/>
    <w:rsid w:val="008743C8"/>
  </w:style>
  <w:style w:type="numbering" w:customStyle="1" w:styleId="13140">
    <w:name w:val="无列表1314"/>
    <w:next w:val="NoList"/>
    <w:semiHidden/>
    <w:rsid w:val="008743C8"/>
  </w:style>
  <w:style w:type="numbering" w:customStyle="1" w:styleId="NoList11313">
    <w:name w:val="No List11313"/>
    <w:next w:val="NoList"/>
    <w:uiPriority w:val="99"/>
    <w:semiHidden/>
    <w:unhideWhenUsed/>
    <w:rsid w:val="008743C8"/>
  </w:style>
  <w:style w:type="numbering" w:customStyle="1" w:styleId="NoList4114">
    <w:name w:val="No List4114"/>
    <w:next w:val="NoList"/>
    <w:uiPriority w:val="99"/>
    <w:semiHidden/>
    <w:unhideWhenUsed/>
    <w:rsid w:val="008743C8"/>
  </w:style>
  <w:style w:type="numbering" w:customStyle="1" w:styleId="2214">
    <w:name w:val="无列表2214"/>
    <w:next w:val="NoList"/>
    <w:uiPriority w:val="99"/>
    <w:semiHidden/>
    <w:unhideWhenUsed/>
    <w:rsid w:val="008743C8"/>
  </w:style>
  <w:style w:type="numbering" w:customStyle="1" w:styleId="NoList121114">
    <w:name w:val="No List121114"/>
    <w:next w:val="NoList"/>
    <w:uiPriority w:val="99"/>
    <w:semiHidden/>
    <w:unhideWhenUsed/>
    <w:rsid w:val="008743C8"/>
  </w:style>
  <w:style w:type="numbering" w:customStyle="1" w:styleId="1111140">
    <w:name w:val="リストなし111114"/>
    <w:next w:val="NoList"/>
    <w:uiPriority w:val="99"/>
    <w:semiHidden/>
    <w:unhideWhenUsed/>
    <w:rsid w:val="008743C8"/>
  </w:style>
  <w:style w:type="numbering" w:customStyle="1" w:styleId="1111141">
    <w:name w:val="无列表111114"/>
    <w:next w:val="NoList"/>
    <w:semiHidden/>
    <w:rsid w:val="008743C8"/>
  </w:style>
  <w:style w:type="numbering" w:customStyle="1" w:styleId="NoList211114">
    <w:name w:val="No List211114"/>
    <w:next w:val="NoList"/>
    <w:semiHidden/>
    <w:rsid w:val="008743C8"/>
  </w:style>
  <w:style w:type="numbering" w:customStyle="1" w:styleId="NoList311114">
    <w:name w:val="No List311114"/>
    <w:next w:val="NoList"/>
    <w:uiPriority w:val="99"/>
    <w:semiHidden/>
    <w:rsid w:val="008743C8"/>
  </w:style>
  <w:style w:type="numbering" w:customStyle="1" w:styleId="NoList1111114">
    <w:name w:val="No List1111114"/>
    <w:next w:val="NoList"/>
    <w:uiPriority w:val="99"/>
    <w:semiHidden/>
    <w:unhideWhenUsed/>
    <w:rsid w:val="008743C8"/>
  </w:style>
  <w:style w:type="numbering" w:customStyle="1" w:styleId="121114">
    <w:name w:val="無清單121114"/>
    <w:next w:val="NoList"/>
    <w:uiPriority w:val="99"/>
    <w:semiHidden/>
    <w:unhideWhenUsed/>
    <w:rsid w:val="008743C8"/>
  </w:style>
  <w:style w:type="numbering" w:customStyle="1" w:styleId="1111114">
    <w:name w:val="無清單1111114"/>
    <w:next w:val="NoList"/>
    <w:uiPriority w:val="99"/>
    <w:semiHidden/>
    <w:unhideWhenUsed/>
    <w:rsid w:val="008743C8"/>
  </w:style>
  <w:style w:type="numbering" w:customStyle="1" w:styleId="NoList13114">
    <w:name w:val="No List13114"/>
    <w:next w:val="NoList"/>
    <w:uiPriority w:val="99"/>
    <w:semiHidden/>
    <w:unhideWhenUsed/>
    <w:rsid w:val="008743C8"/>
  </w:style>
  <w:style w:type="numbering" w:customStyle="1" w:styleId="121140">
    <w:name w:val="リストなし12114"/>
    <w:next w:val="NoList"/>
    <w:uiPriority w:val="99"/>
    <w:semiHidden/>
    <w:unhideWhenUsed/>
    <w:rsid w:val="008743C8"/>
  </w:style>
  <w:style w:type="numbering" w:customStyle="1" w:styleId="121141">
    <w:name w:val="无列表12114"/>
    <w:next w:val="NoList"/>
    <w:semiHidden/>
    <w:rsid w:val="008743C8"/>
  </w:style>
  <w:style w:type="numbering" w:customStyle="1" w:styleId="NoList22114">
    <w:name w:val="No List22114"/>
    <w:next w:val="NoList"/>
    <w:semiHidden/>
    <w:rsid w:val="008743C8"/>
  </w:style>
  <w:style w:type="numbering" w:customStyle="1" w:styleId="NoList32114">
    <w:name w:val="No List32114"/>
    <w:next w:val="NoList"/>
    <w:uiPriority w:val="99"/>
    <w:semiHidden/>
    <w:rsid w:val="008743C8"/>
  </w:style>
  <w:style w:type="numbering" w:customStyle="1" w:styleId="NoList112114">
    <w:name w:val="No List112114"/>
    <w:next w:val="NoList"/>
    <w:uiPriority w:val="99"/>
    <w:semiHidden/>
    <w:unhideWhenUsed/>
    <w:rsid w:val="008743C8"/>
  </w:style>
  <w:style w:type="numbering" w:customStyle="1" w:styleId="13114">
    <w:name w:val="無清單13114"/>
    <w:next w:val="NoList"/>
    <w:uiPriority w:val="99"/>
    <w:semiHidden/>
    <w:unhideWhenUsed/>
    <w:rsid w:val="008743C8"/>
  </w:style>
  <w:style w:type="numbering" w:customStyle="1" w:styleId="112114">
    <w:name w:val="無清單112114"/>
    <w:next w:val="NoList"/>
    <w:uiPriority w:val="99"/>
    <w:semiHidden/>
    <w:unhideWhenUsed/>
    <w:rsid w:val="008743C8"/>
  </w:style>
  <w:style w:type="numbering" w:customStyle="1" w:styleId="21114">
    <w:name w:val="无列表21114"/>
    <w:next w:val="NoList"/>
    <w:uiPriority w:val="99"/>
    <w:semiHidden/>
    <w:unhideWhenUsed/>
    <w:rsid w:val="008743C8"/>
  </w:style>
  <w:style w:type="numbering" w:customStyle="1" w:styleId="NoList122114">
    <w:name w:val="No List122114"/>
    <w:next w:val="NoList"/>
    <w:uiPriority w:val="99"/>
    <w:semiHidden/>
    <w:unhideWhenUsed/>
    <w:rsid w:val="008743C8"/>
  </w:style>
  <w:style w:type="numbering" w:customStyle="1" w:styleId="1121140">
    <w:name w:val="リストなし112114"/>
    <w:next w:val="NoList"/>
    <w:uiPriority w:val="99"/>
    <w:semiHidden/>
    <w:unhideWhenUsed/>
    <w:rsid w:val="008743C8"/>
  </w:style>
  <w:style w:type="numbering" w:customStyle="1" w:styleId="1121141">
    <w:name w:val="无列表112114"/>
    <w:next w:val="NoList"/>
    <w:semiHidden/>
    <w:rsid w:val="008743C8"/>
  </w:style>
  <w:style w:type="numbering" w:customStyle="1" w:styleId="NoList212114">
    <w:name w:val="No List212114"/>
    <w:next w:val="NoList"/>
    <w:semiHidden/>
    <w:rsid w:val="008743C8"/>
  </w:style>
  <w:style w:type="numbering" w:customStyle="1" w:styleId="NoList312114">
    <w:name w:val="No List312114"/>
    <w:next w:val="NoList"/>
    <w:uiPriority w:val="99"/>
    <w:semiHidden/>
    <w:rsid w:val="008743C8"/>
  </w:style>
  <w:style w:type="numbering" w:customStyle="1" w:styleId="NoList1112114">
    <w:name w:val="No List1112114"/>
    <w:next w:val="NoList"/>
    <w:uiPriority w:val="99"/>
    <w:semiHidden/>
    <w:unhideWhenUsed/>
    <w:rsid w:val="008743C8"/>
  </w:style>
  <w:style w:type="numbering" w:customStyle="1" w:styleId="1221140">
    <w:name w:val="無清單122114"/>
    <w:next w:val="NoList"/>
    <w:uiPriority w:val="99"/>
    <w:semiHidden/>
    <w:unhideWhenUsed/>
    <w:rsid w:val="008743C8"/>
  </w:style>
  <w:style w:type="numbering" w:customStyle="1" w:styleId="1112114">
    <w:name w:val="無清單1112114"/>
    <w:next w:val="NoList"/>
    <w:uiPriority w:val="99"/>
    <w:semiHidden/>
    <w:unhideWhenUsed/>
    <w:rsid w:val="008743C8"/>
  </w:style>
  <w:style w:type="numbering" w:customStyle="1" w:styleId="NoList5113">
    <w:name w:val="No List5113"/>
    <w:next w:val="NoList"/>
    <w:uiPriority w:val="99"/>
    <w:semiHidden/>
    <w:unhideWhenUsed/>
    <w:rsid w:val="008743C8"/>
  </w:style>
  <w:style w:type="numbering" w:customStyle="1" w:styleId="NoList613">
    <w:name w:val="No List613"/>
    <w:next w:val="NoList"/>
    <w:uiPriority w:val="99"/>
    <w:semiHidden/>
    <w:unhideWhenUsed/>
    <w:rsid w:val="008743C8"/>
  </w:style>
  <w:style w:type="numbering" w:customStyle="1" w:styleId="NoList1413">
    <w:name w:val="No List1413"/>
    <w:next w:val="NoList"/>
    <w:uiPriority w:val="99"/>
    <w:semiHidden/>
    <w:unhideWhenUsed/>
    <w:rsid w:val="008743C8"/>
  </w:style>
  <w:style w:type="numbering" w:customStyle="1" w:styleId="13132">
    <w:name w:val="リストなし1313"/>
    <w:next w:val="NoList"/>
    <w:uiPriority w:val="99"/>
    <w:semiHidden/>
    <w:unhideWhenUsed/>
    <w:rsid w:val="008743C8"/>
  </w:style>
  <w:style w:type="numbering" w:customStyle="1" w:styleId="NoList2313">
    <w:name w:val="No List2313"/>
    <w:next w:val="NoList"/>
    <w:semiHidden/>
    <w:rsid w:val="008743C8"/>
  </w:style>
  <w:style w:type="numbering" w:customStyle="1" w:styleId="NoList3313">
    <w:name w:val="No List3313"/>
    <w:next w:val="NoList"/>
    <w:uiPriority w:val="99"/>
    <w:semiHidden/>
    <w:rsid w:val="008743C8"/>
  </w:style>
  <w:style w:type="numbering" w:customStyle="1" w:styleId="NoList1143">
    <w:name w:val="No List1143"/>
    <w:next w:val="NoList"/>
    <w:uiPriority w:val="99"/>
    <w:semiHidden/>
    <w:unhideWhenUsed/>
    <w:rsid w:val="008743C8"/>
  </w:style>
  <w:style w:type="numbering" w:customStyle="1" w:styleId="14130">
    <w:name w:val="無清單1413"/>
    <w:next w:val="NoList"/>
    <w:uiPriority w:val="99"/>
    <w:semiHidden/>
    <w:unhideWhenUsed/>
    <w:rsid w:val="008743C8"/>
  </w:style>
  <w:style w:type="numbering" w:customStyle="1" w:styleId="113130">
    <w:name w:val="無清單11313"/>
    <w:next w:val="NoList"/>
    <w:uiPriority w:val="99"/>
    <w:semiHidden/>
    <w:unhideWhenUsed/>
    <w:rsid w:val="008743C8"/>
  </w:style>
  <w:style w:type="numbering" w:customStyle="1" w:styleId="NoList423">
    <w:name w:val="No List423"/>
    <w:next w:val="NoList"/>
    <w:uiPriority w:val="99"/>
    <w:semiHidden/>
    <w:unhideWhenUsed/>
    <w:rsid w:val="008743C8"/>
  </w:style>
  <w:style w:type="numbering" w:customStyle="1" w:styleId="NoList12313">
    <w:name w:val="No List12313"/>
    <w:next w:val="NoList"/>
    <w:uiPriority w:val="99"/>
    <w:semiHidden/>
    <w:unhideWhenUsed/>
    <w:rsid w:val="008743C8"/>
  </w:style>
  <w:style w:type="numbering" w:customStyle="1" w:styleId="113131">
    <w:name w:val="リストなし11313"/>
    <w:next w:val="NoList"/>
    <w:uiPriority w:val="99"/>
    <w:semiHidden/>
    <w:unhideWhenUsed/>
    <w:rsid w:val="008743C8"/>
  </w:style>
  <w:style w:type="numbering" w:customStyle="1" w:styleId="113132">
    <w:name w:val="无列表11313"/>
    <w:next w:val="NoList"/>
    <w:semiHidden/>
    <w:rsid w:val="008743C8"/>
  </w:style>
  <w:style w:type="numbering" w:customStyle="1" w:styleId="NoList21313">
    <w:name w:val="No List21313"/>
    <w:next w:val="NoList"/>
    <w:semiHidden/>
    <w:rsid w:val="008743C8"/>
  </w:style>
  <w:style w:type="numbering" w:customStyle="1" w:styleId="NoList31313">
    <w:name w:val="No List31313"/>
    <w:next w:val="NoList"/>
    <w:uiPriority w:val="99"/>
    <w:semiHidden/>
    <w:rsid w:val="008743C8"/>
  </w:style>
  <w:style w:type="numbering" w:customStyle="1" w:styleId="NoList111313">
    <w:name w:val="No List111313"/>
    <w:next w:val="NoList"/>
    <w:uiPriority w:val="99"/>
    <w:semiHidden/>
    <w:unhideWhenUsed/>
    <w:rsid w:val="008743C8"/>
  </w:style>
  <w:style w:type="numbering" w:customStyle="1" w:styleId="123130">
    <w:name w:val="無清單12313"/>
    <w:next w:val="NoList"/>
    <w:uiPriority w:val="99"/>
    <w:semiHidden/>
    <w:unhideWhenUsed/>
    <w:rsid w:val="008743C8"/>
  </w:style>
  <w:style w:type="numbering" w:customStyle="1" w:styleId="111313">
    <w:name w:val="無清單111313"/>
    <w:next w:val="NoList"/>
    <w:uiPriority w:val="99"/>
    <w:semiHidden/>
    <w:unhideWhenUsed/>
    <w:rsid w:val="008743C8"/>
  </w:style>
  <w:style w:type="numbering" w:customStyle="1" w:styleId="NoList12123">
    <w:name w:val="No List12123"/>
    <w:next w:val="NoList"/>
    <w:uiPriority w:val="99"/>
    <w:semiHidden/>
    <w:unhideWhenUsed/>
    <w:rsid w:val="008743C8"/>
  </w:style>
  <w:style w:type="numbering" w:customStyle="1" w:styleId="111232">
    <w:name w:val="リストなし11123"/>
    <w:next w:val="NoList"/>
    <w:uiPriority w:val="99"/>
    <w:semiHidden/>
    <w:unhideWhenUsed/>
    <w:rsid w:val="008743C8"/>
  </w:style>
  <w:style w:type="numbering" w:customStyle="1" w:styleId="111233">
    <w:name w:val="无列表11123"/>
    <w:next w:val="NoList"/>
    <w:semiHidden/>
    <w:rsid w:val="008743C8"/>
  </w:style>
  <w:style w:type="numbering" w:customStyle="1" w:styleId="NoList21123">
    <w:name w:val="No List21123"/>
    <w:next w:val="NoList"/>
    <w:semiHidden/>
    <w:rsid w:val="008743C8"/>
  </w:style>
  <w:style w:type="numbering" w:customStyle="1" w:styleId="NoList31123">
    <w:name w:val="No List31123"/>
    <w:next w:val="NoList"/>
    <w:uiPriority w:val="99"/>
    <w:semiHidden/>
    <w:rsid w:val="008743C8"/>
  </w:style>
  <w:style w:type="numbering" w:customStyle="1" w:styleId="NoList111123">
    <w:name w:val="No List111123"/>
    <w:next w:val="NoList"/>
    <w:uiPriority w:val="99"/>
    <w:semiHidden/>
    <w:unhideWhenUsed/>
    <w:rsid w:val="008743C8"/>
  </w:style>
  <w:style w:type="numbering" w:customStyle="1" w:styleId="121230">
    <w:name w:val="無清單12123"/>
    <w:next w:val="NoList"/>
    <w:uiPriority w:val="99"/>
    <w:semiHidden/>
    <w:unhideWhenUsed/>
    <w:rsid w:val="008743C8"/>
  </w:style>
  <w:style w:type="numbering" w:customStyle="1" w:styleId="1111230">
    <w:name w:val="無清單111123"/>
    <w:next w:val="NoList"/>
    <w:uiPriority w:val="99"/>
    <w:semiHidden/>
    <w:unhideWhenUsed/>
    <w:rsid w:val="008743C8"/>
  </w:style>
  <w:style w:type="numbering" w:customStyle="1" w:styleId="NoList523">
    <w:name w:val="No List523"/>
    <w:next w:val="NoList"/>
    <w:uiPriority w:val="99"/>
    <w:semiHidden/>
    <w:unhideWhenUsed/>
    <w:rsid w:val="008743C8"/>
  </w:style>
  <w:style w:type="numbering" w:customStyle="1" w:styleId="NoList1323">
    <w:name w:val="No List1323"/>
    <w:next w:val="NoList"/>
    <w:uiPriority w:val="99"/>
    <w:semiHidden/>
    <w:unhideWhenUsed/>
    <w:rsid w:val="008743C8"/>
  </w:style>
  <w:style w:type="numbering" w:customStyle="1" w:styleId="12233">
    <w:name w:val="リストなし1223"/>
    <w:next w:val="NoList"/>
    <w:uiPriority w:val="99"/>
    <w:semiHidden/>
    <w:unhideWhenUsed/>
    <w:rsid w:val="008743C8"/>
  </w:style>
  <w:style w:type="numbering" w:customStyle="1" w:styleId="12242">
    <w:name w:val="无列表1224"/>
    <w:next w:val="NoList"/>
    <w:semiHidden/>
    <w:rsid w:val="008743C8"/>
  </w:style>
  <w:style w:type="numbering" w:customStyle="1" w:styleId="NoList2223">
    <w:name w:val="No List2223"/>
    <w:next w:val="NoList"/>
    <w:semiHidden/>
    <w:rsid w:val="008743C8"/>
  </w:style>
  <w:style w:type="numbering" w:customStyle="1" w:styleId="NoList3223">
    <w:name w:val="No List3223"/>
    <w:next w:val="NoList"/>
    <w:uiPriority w:val="99"/>
    <w:semiHidden/>
    <w:rsid w:val="008743C8"/>
  </w:style>
  <w:style w:type="numbering" w:customStyle="1" w:styleId="NoList11223">
    <w:name w:val="No List11223"/>
    <w:next w:val="NoList"/>
    <w:uiPriority w:val="99"/>
    <w:semiHidden/>
    <w:unhideWhenUsed/>
    <w:rsid w:val="008743C8"/>
  </w:style>
  <w:style w:type="numbering" w:customStyle="1" w:styleId="13230">
    <w:name w:val="無清單1323"/>
    <w:next w:val="NoList"/>
    <w:uiPriority w:val="99"/>
    <w:semiHidden/>
    <w:unhideWhenUsed/>
    <w:rsid w:val="008743C8"/>
  </w:style>
  <w:style w:type="numbering" w:customStyle="1" w:styleId="112230">
    <w:name w:val="無清單11223"/>
    <w:next w:val="NoList"/>
    <w:uiPriority w:val="99"/>
    <w:semiHidden/>
    <w:unhideWhenUsed/>
    <w:rsid w:val="008743C8"/>
  </w:style>
  <w:style w:type="numbering" w:customStyle="1" w:styleId="2123">
    <w:name w:val="无列表2123"/>
    <w:next w:val="NoList"/>
    <w:uiPriority w:val="99"/>
    <w:semiHidden/>
    <w:unhideWhenUsed/>
    <w:rsid w:val="008743C8"/>
  </w:style>
  <w:style w:type="numbering" w:customStyle="1" w:styleId="NoList111223">
    <w:name w:val="No List111223"/>
    <w:next w:val="NoList"/>
    <w:uiPriority w:val="99"/>
    <w:semiHidden/>
    <w:unhideWhenUsed/>
    <w:rsid w:val="008743C8"/>
  </w:style>
  <w:style w:type="numbering" w:customStyle="1" w:styleId="NoList73">
    <w:name w:val="No List73"/>
    <w:next w:val="NoList"/>
    <w:uiPriority w:val="99"/>
    <w:semiHidden/>
    <w:unhideWhenUsed/>
    <w:rsid w:val="008743C8"/>
  </w:style>
  <w:style w:type="numbering" w:customStyle="1" w:styleId="NoList153">
    <w:name w:val="No List153"/>
    <w:next w:val="NoList"/>
    <w:uiPriority w:val="99"/>
    <w:semiHidden/>
    <w:unhideWhenUsed/>
    <w:rsid w:val="008743C8"/>
  </w:style>
  <w:style w:type="numbering" w:customStyle="1" w:styleId="1432">
    <w:name w:val="リストなし143"/>
    <w:next w:val="NoList"/>
    <w:uiPriority w:val="99"/>
    <w:semiHidden/>
    <w:unhideWhenUsed/>
    <w:rsid w:val="008743C8"/>
  </w:style>
  <w:style w:type="numbering" w:customStyle="1" w:styleId="1433">
    <w:name w:val="无列表143"/>
    <w:next w:val="NoList"/>
    <w:semiHidden/>
    <w:rsid w:val="008743C8"/>
  </w:style>
  <w:style w:type="numbering" w:customStyle="1" w:styleId="NoList243">
    <w:name w:val="No List243"/>
    <w:next w:val="NoList"/>
    <w:semiHidden/>
    <w:rsid w:val="008743C8"/>
  </w:style>
  <w:style w:type="numbering" w:customStyle="1" w:styleId="NoList343">
    <w:name w:val="No List343"/>
    <w:next w:val="NoList"/>
    <w:uiPriority w:val="99"/>
    <w:semiHidden/>
    <w:rsid w:val="008743C8"/>
  </w:style>
  <w:style w:type="numbering" w:customStyle="1" w:styleId="NoList1153">
    <w:name w:val="No List1153"/>
    <w:next w:val="NoList"/>
    <w:uiPriority w:val="99"/>
    <w:semiHidden/>
    <w:unhideWhenUsed/>
    <w:rsid w:val="008743C8"/>
  </w:style>
  <w:style w:type="numbering" w:customStyle="1" w:styleId="1531">
    <w:name w:val="無清單153"/>
    <w:next w:val="NoList"/>
    <w:uiPriority w:val="99"/>
    <w:semiHidden/>
    <w:unhideWhenUsed/>
    <w:rsid w:val="008743C8"/>
  </w:style>
  <w:style w:type="numbering" w:customStyle="1" w:styleId="11430">
    <w:name w:val="無清單1143"/>
    <w:next w:val="NoList"/>
    <w:uiPriority w:val="99"/>
    <w:semiHidden/>
    <w:unhideWhenUsed/>
    <w:rsid w:val="008743C8"/>
  </w:style>
  <w:style w:type="numbering" w:customStyle="1" w:styleId="NoList433">
    <w:name w:val="No List433"/>
    <w:next w:val="NoList"/>
    <w:uiPriority w:val="99"/>
    <w:semiHidden/>
    <w:unhideWhenUsed/>
    <w:rsid w:val="008743C8"/>
  </w:style>
  <w:style w:type="numbering" w:customStyle="1" w:styleId="NoList1243">
    <w:name w:val="No List1243"/>
    <w:next w:val="NoList"/>
    <w:uiPriority w:val="99"/>
    <w:semiHidden/>
    <w:unhideWhenUsed/>
    <w:rsid w:val="008743C8"/>
  </w:style>
  <w:style w:type="numbering" w:customStyle="1" w:styleId="11431">
    <w:name w:val="リストなし1143"/>
    <w:next w:val="NoList"/>
    <w:uiPriority w:val="99"/>
    <w:semiHidden/>
    <w:unhideWhenUsed/>
    <w:rsid w:val="008743C8"/>
  </w:style>
  <w:style w:type="numbering" w:customStyle="1" w:styleId="11432">
    <w:name w:val="无列表1143"/>
    <w:next w:val="NoList"/>
    <w:semiHidden/>
    <w:rsid w:val="008743C8"/>
  </w:style>
  <w:style w:type="numbering" w:customStyle="1" w:styleId="NoList2143">
    <w:name w:val="No List2143"/>
    <w:next w:val="NoList"/>
    <w:semiHidden/>
    <w:rsid w:val="008743C8"/>
  </w:style>
  <w:style w:type="numbering" w:customStyle="1" w:styleId="NoList3143">
    <w:name w:val="No List3143"/>
    <w:next w:val="NoList"/>
    <w:uiPriority w:val="99"/>
    <w:semiHidden/>
    <w:rsid w:val="008743C8"/>
  </w:style>
  <w:style w:type="numbering" w:customStyle="1" w:styleId="NoList11143">
    <w:name w:val="No List11143"/>
    <w:next w:val="NoList"/>
    <w:uiPriority w:val="99"/>
    <w:semiHidden/>
    <w:unhideWhenUsed/>
    <w:rsid w:val="008743C8"/>
  </w:style>
  <w:style w:type="numbering" w:customStyle="1" w:styleId="12430">
    <w:name w:val="無清單1243"/>
    <w:next w:val="NoList"/>
    <w:uiPriority w:val="99"/>
    <w:semiHidden/>
    <w:unhideWhenUsed/>
    <w:rsid w:val="008743C8"/>
  </w:style>
  <w:style w:type="numbering" w:customStyle="1" w:styleId="11143">
    <w:name w:val="無清單11143"/>
    <w:next w:val="NoList"/>
    <w:uiPriority w:val="99"/>
    <w:semiHidden/>
    <w:unhideWhenUsed/>
    <w:rsid w:val="008743C8"/>
  </w:style>
  <w:style w:type="numbering" w:customStyle="1" w:styleId="233">
    <w:name w:val="无列表233"/>
    <w:next w:val="NoList"/>
    <w:uiPriority w:val="99"/>
    <w:semiHidden/>
    <w:unhideWhenUsed/>
    <w:rsid w:val="008743C8"/>
  </w:style>
  <w:style w:type="numbering" w:customStyle="1" w:styleId="NoList12133">
    <w:name w:val="No List12133"/>
    <w:next w:val="NoList"/>
    <w:uiPriority w:val="99"/>
    <w:semiHidden/>
    <w:unhideWhenUsed/>
    <w:rsid w:val="008743C8"/>
  </w:style>
  <w:style w:type="numbering" w:customStyle="1" w:styleId="111331">
    <w:name w:val="リストなし11133"/>
    <w:next w:val="NoList"/>
    <w:uiPriority w:val="99"/>
    <w:semiHidden/>
    <w:unhideWhenUsed/>
    <w:rsid w:val="008743C8"/>
  </w:style>
  <w:style w:type="numbering" w:customStyle="1" w:styleId="111332">
    <w:name w:val="无列表11133"/>
    <w:next w:val="NoList"/>
    <w:semiHidden/>
    <w:rsid w:val="008743C8"/>
  </w:style>
  <w:style w:type="numbering" w:customStyle="1" w:styleId="NoList21133">
    <w:name w:val="No List21133"/>
    <w:next w:val="NoList"/>
    <w:semiHidden/>
    <w:rsid w:val="008743C8"/>
  </w:style>
  <w:style w:type="numbering" w:customStyle="1" w:styleId="NoList31133">
    <w:name w:val="No List31133"/>
    <w:next w:val="NoList"/>
    <w:uiPriority w:val="99"/>
    <w:semiHidden/>
    <w:rsid w:val="008743C8"/>
  </w:style>
  <w:style w:type="numbering" w:customStyle="1" w:styleId="NoList111133">
    <w:name w:val="No List111133"/>
    <w:next w:val="NoList"/>
    <w:uiPriority w:val="99"/>
    <w:semiHidden/>
    <w:unhideWhenUsed/>
    <w:rsid w:val="008743C8"/>
  </w:style>
  <w:style w:type="numbering" w:customStyle="1" w:styleId="121330">
    <w:name w:val="無清單12133"/>
    <w:next w:val="NoList"/>
    <w:uiPriority w:val="99"/>
    <w:semiHidden/>
    <w:unhideWhenUsed/>
    <w:rsid w:val="008743C8"/>
  </w:style>
  <w:style w:type="numbering" w:customStyle="1" w:styleId="1111330">
    <w:name w:val="無清單111133"/>
    <w:next w:val="NoList"/>
    <w:uiPriority w:val="99"/>
    <w:semiHidden/>
    <w:unhideWhenUsed/>
    <w:rsid w:val="008743C8"/>
  </w:style>
  <w:style w:type="numbering" w:customStyle="1" w:styleId="NoList533">
    <w:name w:val="No List533"/>
    <w:next w:val="NoList"/>
    <w:uiPriority w:val="99"/>
    <w:semiHidden/>
    <w:unhideWhenUsed/>
    <w:rsid w:val="008743C8"/>
  </w:style>
  <w:style w:type="numbering" w:customStyle="1" w:styleId="NoList1333">
    <w:name w:val="No List1333"/>
    <w:next w:val="NoList"/>
    <w:uiPriority w:val="99"/>
    <w:semiHidden/>
    <w:unhideWhenUsed/>
    <w:rsid w:val="008743C8"/>
  </w:style>
  <w:style w:type="numbering" w:customStyle="1" w:styleId="12332">
    <w:name w:val="リストなし1233"/>
    <w:next w:val="NoList"/>
    <w:uiPriority w:val="99"/>
    <w:semiHidden/>
    <w:unhideWhenUsed/>
    <w:rsid w:val="008743C8"/>
  </w:style>
  <w:style w:type="numbering" w:customStyle="1" w:styleId="12333">
    <w:name w:val="无列表1233"/>
    <w:next w:val="NoList"/>
    <w:semiHidden/>
    <w:rsid w:val="008743C8"/>
  </w:style>
  <w:style w:type="numbering" w:customStyle="1" w:styleId="NoList2233">
    <w:name w:val="No List2233"/>
    <w:next w:val="NoList"/>
    <w:semiHidden/>
    <w:rsid w:val="008743C8"/>
  </w:style>
  <w:style w:type="numbering" w:customStyle="1" w:styleId="NoList3233">
    <w:name w:val="No List3233"/>
    <w:next w:val="NoList"/>
    <w:uiPriority w:val="99"/>
    <w:semiHidden/>
    <w:rsid w:val="008743C8"/>
  </w:style>
  <w:style w:type="numbering" w:customStyle="1" w:styleId="NoList11233">
    <w:name w:val="No List11233"/>
    <w:next w:val="NoList"/>
    <w:uiPriority w:val="99"/>
    <w:semiHidden/>
    <w:unhideWhenUsed/>
    <w:rsid w:val="008743C8"/>
  </w:style>
  <w:style w:type="numbering" w:customStyle="1" w:styleId="13330">
    <w:name w:val="無清單1333"/>
    <w:next w:val="NoList"/>
    <w:uiPriority w:val="99"/>
    <w:semiHidden/>
    <w:unhideWhenUsed/>
    <w:rsid w:val="008743C8"/>
  </w:style>
  <w:style w:type="numbering" w:customStyle="1" w:styleId="112330">
    <w:name w:val="無清單11233"/>
    <w:next w:val="NoList"/>
    <w:uiPriority w:val="99"/>
    <w:semiHidden/>
    <w:unhideWhenUsed/>
    <w:rsid w:val="008743C8"/>
  </w:style>
  <w:style w:type="numbering" w:customStyle="1" w:styleId="2133">
    <w:name w:val="无列表2133"/>
    <w:next w:val="NoList"/>
    <w:uiPriority w:val="99"/>
    <w:semiHidden/>
    <w:unhideWhenUsed/>
    <w:rsid w:val="008743C8"/>
  </w:style>
  <w:style w:type="numbering" w:customStyle="1" w:styleId="NoList12223">
    <w:name w:val="No List12223"/>
    <w:next w:val="NoList"/>
    <w:uiPriority w:val="99"/>
    <w:semiHidden/>
    <w:unhideWhenUsed/>
    <w:rsid w:val="008743C8"/>
  </w:style>
  <w:style w:type="numbering" w:customStyle="1" w:styleId="112231">
    <w:name w:val="リストなし11223"/>
    <w:next w:val="NoList"/>
    <w:uiPriority w:val="99"/>
    <w:semiHidden/>
    <w:unhideWhenUsed/>
    <w:rsid w:val="008743C8"/>
  </w:style>
  <w:style w:type="numbering" w:customStyle="1" w:styleId="112232">
    <w:name w:val="无列表11223"/>
    <w:next w:val="NoList"/>
    <w:semiHidden/>
    <w:rsid w:val="008743C8"/>
  </w:style>
  <w:style w:type="numbering" w:customStyle="1" w:styleId="NoList21223">
    <w:name w:val="No List21223"/>
    <w:next w:val="NoList"/>
    <w:semiHidden/>
    <w:rsid w:val="008743C8"/>
  </w:style>
  <w:style w:type="numbering" w:customStyle="1" w:styleId="NoList31223">
    <w:name w:val="No List31223"/>
    <w:next w:val="NoList"/>
    <w:uiPriority w:val="99"/>
    <w:semiHidden/>
    <w:rsid w:val="008743C8"/>
  </w:style>
  <w:style w:type="numbering" w:customStyle="1" w:styleId="NoList111233">
    <w:name w:val="No List111233"/>
    <w:next w:val="NoList"/>
    <w:uiPriority w:val="99"/>
    <w:semiHidden/>
    <w:unhideWhenUsed/>
    <w:rsid w:val="008743C8"/>
  </w:style>
  <w:style w:type="numbering" w:customStyle="1" w:styleId="122230">
    <w:name w:val="無清單12223"/>
    <w:next w:val="NoList"/>
    <w:uiPriority w:val="99"/>
    <w:semiHidden/>
    <w:unhideWhenUsed/>
    <w:rsid w:val="008743C8"/>
  </w:style>
  <w:style w:type="numbering" w:customStyle="1" w:styleId="1112230">
    <w:name w:val="無清單111223"/>
    <w:next w:val="NoList"/>
    <w:uiPriority w:val="99"/>
    <w:semiHidden/>
    <w:unhideWhenUsed/>
    <w:rsid w:val="008743C8"/>
  </w:style>
  <w:style w:type="numbering" w:customStyle="1" w:styleId="NoList82">
    <w:name w:val="No List82"/>
    <w:next w:val="NoList"/>
    <w:uiPriority w:val="99"/>
    <w:semiHidden/>
    <w:unhideWhenUsed/>
    <w:rsid w:val="008743C8"/>
  </w:style>
  <w:style w:type="numbering" w:customStyle="1" w:styleId="NoList162">
    <w:name w:val="No List162"/>
    <w:next w:val="NoList"/>
    <w:uiPriority w:val="99"/>
    <w:semiHidden/>
    <w:unhideWhenUsed/>
    <w:rsid w:val="008743C8"/>
  </w:style>
  <w:style w:type="numbering" w:customStyle="1" w:styleId="1522">
    <w:name w:val="リストなし152"/>
    <w:next w:val="NoList"/>
    <w:uiPriority w:val="99"/>
    <w:semiHidden/>
    <w:unhideWhenUsed/>
    <w:rsid w:val="008743C8"/>
  </w:style>
  <w:style w:type="numbering" w:customStyle="1" w:styleId="1523">
    <w:name w:val="无列表152"/>
    <w:next w:val="NoList"/>
    <w:semiHidden/>
    <w:rsid w:val="008743C8"/>
  </w:style>
  <w:style w:type="numbering" w:customStyle="1" w:styleId="NoList252">
    <w:name w:val="No List252"/>
    <w:next w:val="NoList"/>
    <w:semiHidden/>
    <w:rsid w:val="008743C8"/>
  </w:style>
  <w:style w:type="numbering" w:customStyle="1" w:styleId="NoList352">
    <w:name w:val="No List352"/>
    <w:next w:val="NoList"/>
    <w:uiPriority w:val="99"/>
    <w:semiHidden/>
    <w:rsid w:val="008743C8"/>
  </w:style>
  <w:style w:type="numbering" w:customStyle="1" w:styleId="NoList1162">
    <w:name w:val="No List1162"/>
    <w:next w:val="NoList"/>
    <w:uiPriority w:val="99"/>
    <w:semiHidden/>
    <w:unhideWhenUsed/>
    <w:rsid w:val="008743C8"/>
  </w:style>
  <w:style w:type="numbering" w:customStyle="1" w:styleId="1620">
    <w:name w:val="無清單162"/>
    <w:next w:val="NoList"/>
    <w:uiPriority w:val="99"/>
    <w:semiHidden/>
    <w:unhideWhenUsed/>
    <w:rsid w:val="008743C8"/>
  </w:style>
  <w:style w:type="numbering" w:customStyle="1" w:styleId="11520">
    <w:name w:val="無清單1152"/>
    <w:next w:val="NoList"/>
    <w:uiPriority w:val="99"/>
    <w:semiHidden/>
    <w:unhideWhenUsed/>
    <w:rsid w:val="008743C8"/>
  </w:style>
  <w:style w:type="numbering" w:customStyle="1" w:styleId="NoList442">
    <w:name w:val="No List442"/>
    <w:next w:val="NoList"/>
    <w:uiPriority w:val="99"/>
    <w:semiHidden/>
    <w:unhideWhenUsed/>
    <w:rsid w:val="008743C8"/>
  </w:style>
  <w:style w:type="numbering" w:customStyle="1" w:styleId="NoList1252">
    <w:name w:val="No List1252"/>
    <w:next w:val="NoList"/>
    <w:uiPriority w:val="99"/>
    <w:semiHidden/>
    <w:unhideWhenUsed/>
    <w:rsid w:val="008743C8"/>
  </w:style>
  <w:style w:type="numbering" w:customStyle="1" w:styleId="11521">
    <w:name w:val="リストなし1152"/>
    <w:next w:val="NoList"/>
    <w:uiPriority w:val="99"/>
    <w:semiHidden/>
    <w:unhideWhenUsed/>
    <w:rsid w:val="008743C8"/>
  </w:style>
  <w:style w:type="numbering" w:customStyle="1" w:styleId="11522">
    <w:name w:val="无列表1152"/>
    <w:next w:val="NoList"/>
    <w:semiHidden/>
    <w:rsid w:val="008743C8"/>
  </w:style>
  <w:style w:type="numbering" w:customStyle="1" w:styleId="NoList2152">
    <w:name w:val="No List2152"/>
    <w:next w:val="NoList"/>
    <w:semiHidden/>
    <w:rsid w:val="008743C8"/>
  </w:style>
  <w:style w:type="numbering" w:customStyle="1" w:styleId="NoList3152">
    <w:name w:val="No List3152"/>
    <w:next w:val="NoList"/>
    <w:uiPriority w:val="99"/>
    <w:semiHidden/>
    <w:rsid w:val="008743C8"/>
  </w:style>
  <w:style w:type="numbering" w:customStyle="1" w:styleId="NoList11152">
    <w:name w:val="No List11152"/>
    <w:next w:val="NoList"/>
    <w:uiPriority w:val="99"/>
    <w:semiHidden/>
    <w:unhideWhenUsed/>
    <w:rsid w:val="008743C8"/>
  </w:style>
  <w:style w:type="numbering" w:customStyle="1" w:styleId="12520">
    <w:name w:val="無清單1252"/>
    <w:next w:val="NoList"/>
    <w:uiPriority w:val="99"/>
    <w:semiHidden/>
    <w:unhideWhenUsed/>
    <w:rsid w:val="008743C8"/>
  </w:style>
  <w:style w:type="numbering" w:customStyle="1" w:styleId="111520">
    <w:name w:val="無清單11152"/>
    <w:next w:val="NoList"/>
    <w:uiPriority w:val="99"/>
    <w:semiHidden/>
    <w:unhideWhenUsed/>
    <w:rsid w:val="008743C8"/>
  </w:style>
  <w:style w:type="numbering" w:customStyle="1" w:styleId="242">
    <w:name w:val="无列表242"/>
    <w:next w:val="NoList"/>
    <w:uiPriority w:val="99"/>
    <w:semiHidden/>
    <w:unhideWhenUsed/>
    <w:rsid w:val="008743C8"/>
  </w:style>
  <w:style w:type="numbering" w:customStyle="1" w:styleId="NoList12142">
    <w:name w:val="No List12142"/>
    <w:next w:val="NoList"/>
    <w:uiPriority w:val="99"/>
    <w:semiHidden/>
    <w:unhideWhenUsed/>
    <w:rsid w:val="008743C8"/>
  </w:style>
  <w:style w:type="numbering" w:customStyle="1" w:styleId="111421">
    <w:name w:val="リストなし11142"/>
    <w:next w:val="NoList"/>
    <w:uiPriority w:val="99"/>
    <w:semiHidden/>
    <w:unhideWhenUsed/>
    <w:rsid w:val="008743C8"/>
  </w:style>
  <w:style w:type="numbering" w:customStyle="1" w:styleId="111422">
    <w:name w:val="无列表11142"/>
    <w:next w:val="NoList"/>
    <w:semiHidden/>
    <w:rsid w:val="008743C8"/>
  </w:style>
  <w:style w:type="numbering" w:customStyle="1" w:styleId="NoList21142">
    <w:name w:val="No List21142"/>
    <w:next w:val="NoList"/>
    <w:semiHidden/>
    <w:rsid w:val="008743C8"/>
  </w:style>
  <w:style w:type="numbering" w:customStyle="1" w:styleId="NoList31142">
    <w:name w:val="No List31142"/>
    <w:next w:val="NoList"/>
    <w:uiPriority w:val="99"/>
    <w:semiHidden/>
    <w:rsid w:val="008743C8"/>
  </w:style>
  <w:style w:type="numbering" w:customStyle="1" w:styleId="NoList111142">
    <w:name w:val="No List111142"/>
    <w:next w:val="NoList"/>
    <w:uiPriority w:val="99"/>
    <w:semiHidden/>
    <w:unhideWhenUsed/>
    <w:rsid w:val="008743C8"/>
  </w:style>
  <w:style w:type="numbering" w:customStyle="1" w:styleId="121420">
    <w:name w:val="無清單12142"/>
    <w:next w:val="NoList"/>
    <w:uiPriority w:val="99"/>
    <w:semiHidden/>
    <w:unhideWhenUsed/>
    <w:rsid w:val="008743C8"/>
  </w:style>
  <w:style w:type="numbering" w:customStyle="1" w:styleId="1111420">
    <w:name w:val="無清單111142"/>
    <w:next w:val="NoList"/>
    <w:uiPriority w:val="99"/>
    <w:semiHidden/>
    <w:unhideWhenUsed/>
    <w:rsid w:val="008743C8"/>
  </w:style>
  <w:style w:type="numbering" w:customStyle="1" w:styleId="NoList542">
    <w:name w:val="No List542"/>
    <w:next w:val="NoList"/>
    <w:uiPriority w:val="99"/>
    <w:semiHidden/>
    <w:unhideWhenUsed/>
    <w:rsid w:val="008743C8"/>
  </w:style>
  <w:style w:type="numbering" w:customStyle="1" w:styleId="NoList1342">
    <w:name w:val="No List1342"/>
    <w:next w:val="NoList"/>
    <w:uiPriority w:val="99"/>
    <w:semiHidden/>
    <w:unhideWhenUsed/>
    <w:rsid w:val="008743C8"/>
  </w:style>
  <w:style w:type="numbering" w:customStyle="1" w:styleId="12421">
    <w:name w:val="リストなし1242"/>
    <w:next w:val="NoList"/>
    <w:uiPriority w:val="99"/>
    <w:semiHidden/>
    <w:unhideWhenUsed/>
    <w:rsid w:val="008743C8"/>
  </w:style>
  <w:style w:type="numbering" w:customStyle="1" w:styleId="12422">
    <w:name w:val="无列表1242"/>
    <w:next w:val="NoList"/>
    <w:semiHidden/>
    <w:rsid w:val="008743C8"/>
  </w:style>
  <w:style w:type="numbering" w:customStyle="1" w:styleId="NoList2242">
    <w:name w:val="No List2242"/>
    <w:next w:val="NoList"/>
    <w:semiHidden/>
    <w:rsid w:val="008743C8"/>
  </w:style>
  <w:style w:type="numbering" w:customStyle="1" w:styleId="NoList3242">
    <w:name w:val="No List3242"/>
    <w:next w:val="NoList"/>
    <w:uiPriority w:val="99"/>
    <w:semiHidden/>
    <w:rsid w:val="008743C8"/>
  </w:style>
  <w:style w:type="numbering" w:customStyle="1" w:styleId="NoList11242">
    <w:name w:val="No List11242"/>
    <w:next w:val="NoList"/>
    <w:uiPriority w:val="99"/>
    <w:semiHidden/>
    <w:unhideWhenUsed/>
    <w:rsid w:val="008743C8"/>
  </w:style>
  <w:style w:type="numbering" w:customStyle="1" w:styleId="13420">
    <w:name w:val="無清單1342"/>
    <w:next w:val="NoList"/>
    <w:uiPriority w:val="99"/>
    <w:semiHidden/>
    <w:unhideWhenUsed/>
    <w:rsid w:val="008743C8"/>
  </w:style>
  <w:style w:type="numbering" w:customStyle="1" w:styleId="112420">
    <w:name w:val="無清單11242"/>
    <w:next w:val="NoList"/>
    <w:uiPriority w:val="99"/>
    <w:semiHidden/>
    <w:unhideWhenUsed/>
    <w:rsid w:val="008743C8"/>
  </w:style>
  <w:style w:type="numbering" w:customStyle="1" w:styleId="2142">
    <w:name w:val="无列表2142"/>
    <w:next w:val="NoList"/>
    <w:uiPriority w:val="99"/>
    <w:semiHidden/>
    <w:unhideWhenUsed/>
    <w:rsid w:val="008743C8"/>
  </w:style>
  <w:style w:type="numbering" w:customStyle="1" w:styleId="NoList12232">
    <w:name w:val="No List12232"/>
    <w:next w:val="NoList"/>
    <w:uiPriority w:val="99"/>
    <w:semiHidden/>
    <w:unhideWhenUsed/>
    <w:rsid w:val="008743C8"/>
  </w:style>
  <w:style w:type="numbering" w:customStyle="1" w:styleId="112321">
    <w:name w:val="リストなし11232"/>
    <w:next w:val="NoList"/>
    <w:uiPriority w:val="99"/>
    <w:semiHidden/>
    <w:unhideWhenUsed/>
    <w:rsid w:val="008743C8"/>
  </w:style>
  <w:style w:type="numbering" w:customStyle="1" w:styleId="112322">
    <w:name w:val="无列表11232"/>
    <w:next w:val="NoList"/>
    <w:semiHidden/>
    <w:rsid w:val="008743C8"/>
  </w:style>
  <w:style w:type="numbering" w:customStyle="1" w:styleId="NoList21232">
    <w:name w:val="No List21232"/>
    <w:next w:val="NoList"/>
    <w:semiHidden/>
    <w:rsid w:val="008743C8"/>
  </w:style>
  <w:style w:type="numbering" w:customStyle="1" w:styleId="NoList31232">
    <w:name w:val="No List31232"/>
    <w:next w:val="NoList"/>
    <w:uiPriority w:val="99"/>
    <w:semiHidden/>
    <w:rsid w:val="008743C8"/>
  </w:style>
  <w:style w:type="numbering" w:customStyle="1" w:styleId="NoList111242">
    <w:name w:val="No List111242"/>
    <w:next w:val="NoList"/>
    <w:uiPriority w:val="99"/>
    <w:semiHidden/>
    <w:unhideWhenUsed/>
    <w:rsid w:val="008743C8"/>
  </w:style>
  <w:style w:type="numbering" w:customStyle="1" w:styleId="122320">
    <w:name w:val="無清單12232"/>
    <w:next w:val="NoList"/>
    <w:uiPriority w:val="99"/>
    <w:semiHidden/>
    <w:unhideWhenUsed/>
    <w:rsid w:val="008743C8"/>
  </w:style>
  <w:style w:type="numbering" w:customStyle="1" w:styleId="1112320">
    <w:name w:val="無清單111232"/>
    <w:next w:val="NoList"/>
    <w:uiPriority w:val="99"/>
    <w:semiHidden/>
    <w:unhideWhenUsed/>
    <w:rsid w:val="008743C8"/>
  </w:style>
  <w:style w:type="numbering" w:customStyle="1" w:styleId="NoList621">
    <w:name w:val="No List621"/>
    <w:next w:val="NoList"/>
    <w:uiPriority w:val="99"/>
    <w:semiHidden/>
    <w:unhideWhenUsed/>
    <w:rsid w:val="008743C8"/>
  </w:style>
  <w:style w:type="numbering" w:customStyle="1" w:styleId="NoList1421">
    <w:name w:val="No List1421"/>
    <w:next w:val="NoList"/>
    <w:uiPriority w:val="99"/>
    <w:semiHidden/>
    <w:unhideWhenUsed/>
    <w:rsid w:val="008743C8"/>
  </w:style>
  <w:style w:type="numbering" w:customStyle="1" w:styleId="13212">
    <w:name w:val="リストなし1321"/>
    <w:next w:val="NoList"/>
    <w:uiPriority w:val="99"/>
    <w:semiHidden/>
    <w:unhideWhenUsed/>
    <w:rsid w:val="008743C8"/>
  </w:style>
  <w:style w:type="numbering" w:customStyle="1" w:styleId="13221">
    <w:name w:val="无列表1322"/>
    <w:next w:val="NoList"/>
    <w:semiHidden/>
    <w:rsid w:val="008743C8"/>
  </w:style>
  <w:style w:type="numbering" w:customStyle="1" w:styleId="NoList2321">
    <w:name w:val="No List2321"/>
    <w:next w:val="NoList"/>
    <w:semiHidden/>
    <w:rsid w:val="008743C8"/>
  </w:style>
  <w:style w:type="numbering" w:customStyle="1" w:styleId="NoList3321">
    <w:name w:val="No List3321"/>
    <w:next w:val="NoList"/>
    <w:uiPriority w:val="99"/>
    <w:semiHidden/>
    <w:rsid w:val="008743C8"/>
  </w:style>
  <w:style w:type="numbering" w:customStyle="1" w:styleId="NoList11322">
    <w:name w:val="No List11322"/>
    <w:next w:val="NoList"/>
    <w:uiPriority w:val="99"/>
    <w:semiHidden/>
    <w:unhideWhenUsed/>
    <w:rsid w:val="008743C8"/>
  </w:style>
  <w:style w:type="numbering" w:customStyle="1" w:styleId="14210">
    <w:name w:val="無清單1421"/>
    <w:next w:val="NoList"/>
    <w:uiPriority w:val="99"/>
    <w:semiHidden/>
    <w:unhideWhenUsed/>
    <w:rsid w:val="008743C8"/>
  </w:style>
  <w:style w:type="numbering" w:customStyle="1" w:styleId="113210">
    <w:name w:val="無清單11321"/>
    <w:next w:val="NoList"/>
    <w:uiPriority w:val="99"/>
    <w:semiHidden/>
    <w:unhideWhenUsed/>
    <w:rsid w:val="008743C8"/>
  </w:style>
  <w:style w:type="numbering" w:customStyle="1" w:styleId="2222">
    <w:name w:val="无列表2222"/>
    <w:next w:val="NoList"/>
    <w:uiPriority w:val="99"/>
    <w:semiHidden/>
    <w:unhideWhenUsed/>
    <w:rsid w:val="008743C8"/>
  </w:style>
  <w:style w:type="numbering" w:customStyle="1" w:styleId="NoList12321">
    <w:name w:val="No List12321"/>
    <w:next w:val="NoList"/>
    <w:uiPriority w:val="99"/>
    <w:semiHidden/>
    <w:unhideWhenUsed/>
    <w:rsid w:val="008743C8"/>
  </w:style>
  <w:style w:type="numbering" w:customStyle="1" w:styleId="113211">
    <w:name w:val="リストなし11321"/>
    <w:next w:val="NoList"/>
    <w:uiPriority w:val="99"/>
    <w:semiHidden/>
    <w:unhideWhenUsed/>
    <w:rsid w:val="008743C8"/>
  </w:style>
  <w:style w:type="numbering" w:customStyle="1" w:styleId="113212">
    <w:name w:val="无列表11321"/>
    <w:next w:val="NoList"/>
    <w:semiHidden/>
    <w:rsid w:val="008743C8"/>
  </w:style>
  <w:style w:type="numbering" w:customStyle="1" w:styleId="NoList21321">
    <w:name w:val="No List21321"/>
    <w:next w:val="NoList"/>
    <w:semiHidden/>
    <w:rsid w:val="008743C8"/>
  </w:style>
  <w:style w:type="numbering" w:customStyle="1" w:styleId="NoList31321">
    <w:name w:val="No List31321"/>
    <w:next w:val="NoList"/>
    <w:uiPriority w:val="99"/>
    <w:semiHidden/>
    <w:rsid w:val="008743C8"/>
  </w:style>
  <w:style w:type="numbering" w:customStyle="1" w:styleId="NoList111321">
    <w:name w:val="No List111321"/>
    <w:next w:val="NoList"/>
    <w:uiPriority w:val="99"/>
    <w:semiHidden/>
    <w:unhideWhenUsed/>
    <w:rsid w:val="008743C8"/>
  </w:style>
  <w:style w:type="numbering" w:customStyle="1" w:styleId="123210">
    <w:name w:val="無清單12321"/>
    <w:next w:val="NoList"/>
    <w:uiPriority w:val="99"/>
    <w:semiHidden/>
    <w:unhideWhenUsed/>
    <w:rsid w:val="008743C8"/>
  </w:style>
  <w:style w:type="numbering" w:customStyle="1" w:styleId="1113210">
    <w:name w:val="無清單111321"/>
    <w:next w:val="NoList"/>
    <w:uiPriority w:val="99"/>
    <w:semiHidden/>
    <w:unhideWhenUsed/>
    <w:rsid w:val="008743C8"/>
  </w:style>
  <w:style w:type="numbering" w:customStyle="1" w:styleId="NoList4122">
    <w:name w:val="No List4122"/>
    <w:next w:val="NoList"/>
    <w:uiPriority w:val="99"/>
    <w:semiHidden/>
    <w:unhideWhenUsed/>
    <w:rsid w:val="008743C8"/>
  </w:style>
  <w:style w:type="numbering" w:customStyle="1" w:styleId="NoList121122">
    <w:name w:val="No List121122"/>
    <w:next w:val="NoList"/>
    <w:uiPriority w:val="99"/>
    <w:semiHidden/>
    <w:unhideWhenUsed/>
    <w:rsid w:val="008743C8"/>
  </w:style>
  <w:style w:type="numbering" w:customStyle="1" w:styleId="1111221">
    <w:name w:val="リストなし111122"/>
    <w:next w:val="NoList"/>
    <w:uiPriority w:val="99"/>
    <w:semiHidden/>
    <w:unhideWhenUsed/>
    <w:rsid w:val="008743C8"/>
  </w:style>
  <w:style w:type="numbering" w:customStyle="1" w:styleId="1111222">
    <w:name w:val="无列表111122"/>
    <w:next w:val="NoList"/>
    <w:semiHidden/>
    <w:rsid w:val="008743C8"/>
  </w:style>
  <w:style w:type="numbering" w:customStyle="1" w:styleId="NoList211122">
    <w:name w:val="No List211122"/>
    <w:next w:val="NoList"/>
    <w:semiHidden/>
    <w:rsid w:val="008743C8"/>
  </w:style>
  <w:style w:type="numbering" w:customStyle="1" w:styleId="NoList311122">
    <w:name w:val="No List311122"/>
    <w:next w:val="NoList"/>
    <w:uiPriority w:val="99"/>
    <w:semiHidden/>
    <w:rsid w:val="008743C8"/>
  </w:style>
  <w:style w:type="numbering" w:customStyle="1" w:styleId="NoList1111122">
    <w:name w:val="No List1111122"/>
    <w:next w:val="NoList"/>
    <w:uiPriority w:val="99"/>
    <w:semiHidden/>
    <w:unhideWhenUsed/>
    <w:rsid w:val="008743C8"/>
  </w:style>
  <w:style w:type="numbering" w:customStyle="1" w:styleId="1211220">
    <w:name w:val="無清單121122"/>
    <w:next w:val="NoList"/>
    <w:uiPriority w:val="99"/>
    <w:semiHidden/>
    <w:unhideWhenUsed/>
    <w:rsid w:val="008743C8"/>
  </w:style>
  <w:style w:type="numbering" w:customStyle="1" w:styleId="11111220">
    <w:name w:val="無清單1111122"/>
    <w:next w:val="NoList"/>
    <w:uiPriority w:val="99"/>
    <w:semiHidden/>
    <w:unhideWhenUsed/>
    <w:rsid w:val="008743C8"/>
  </w:style>
  <w:style w:type="numbering" w:customStyle="1" w:styleId="NoList5121">
    <w:name w:val="No List5121"/>
    <w:next w:val="NoList"/>
    <w:uiPriority w:val="99"/>
    <w:semiHidden/>
    <w:unhideWhenUsed/>
    <w:rsid w:val="008743C8"/>
  </w:style>
  <w:style w:type="numbering" w:customStyle="1" w:styleId="NoList13122">
    <w:name w:val="No List13122"/>
    <w:next w:val="NoList"/>
    <w:uiPriority w:val="99"/>
    <w:semiHidden/>
    <w:unhideWhenUsed/>
    <w:rsid w:val="008743C8"/>
  </w:style>
  <w:style w:type="numbering" w:customStyle="1" w:styleId="121221">
    <w:name w:val="リストなし12122"/>
    <w:next w:val="NoList"/>
    <w:uiPriority w:val="99"/>
    <w:semiHidden/>
    <w:unhideWhenUsed/>
    <w:rsid w:val="008743C8"/>
  </w:style>
  <w:style w:type="numbering" w:customStyle="1" w:styleId="121222">
    <w:name w:val="无列表12122"/>
    <w:next w:val="NoList"/>
    <w:semiHidden/>
    <w:rsid w:val="008743C8"/>
  </w:style>
  <w:style w:type="numbering" w:customStyle="1" w:styleId="NoList22122">
    <w:name w:val="No List22122"/>
    <w:next w:val="NoList"/>
    <w:semiHidden/>
    <w:rsid w:val="008743C8"/>
  </w:style>
  <w:style w:type="numbering" w:customStyle="1" w:styleId="NoList32122">
    <w:name w:val="No List32122"/>
    <w:next w:val="NoList"/>
    <w:uiPriority w:val="99"/>
    <w:semiHidden/>
    <w:rsid w:val="008743C8"/>
  </w:style>
  <w:style w:type="numbering" w:customStyle="1" w:styleId="NoList112122">
    <w:name w:val="No List112122"/>
    <w:next w:val="NoList"/>
    <w:uiPriority w:val="99"/>
    <w:semiHidden/>
    <w:unhideWhenUsed/>
    <w:rsid w:val="008743C8"/>
  </w:style>
  <w:style w:type="numbering" w:customStyle="1" w:styleId="131220">
    <w:name w:val="無清單13122"/>
    <w:next w:val="NoList"/>
    <w:uiPriority w:val="99"/>
    <w:semiHidden/>
    <w:unhideWhenUsed/>
    <w:rsid w:val="008743C8"/>
  </w:style>
  <w:style w:type="numbering" w:customStyle="1" w:styleId="1121220">
    <w:name w:val="無清單112122"/>
    <w:next w:val="NoList"/>
    <w:uiPriority w:val="99"/>
    <w:semiHidden/>
    <w:unhideWhenUsed/>
    <w:rsid w:val="008743C8"/>
  </w:style>
  <w:style w:type="numbering" w:customStyle="1" w:styleId="21122">
    <w:name w:val="无列表21122"/>
    <w:next w:val="NoList"/>
    <w:uiPriority w:val="99"/>
    <w:semiHidden/>
    <w:unhideWhenUsed/>
    <w:rsid w:val="008743C8"/>
  </w:style>
  <w:style w:type="numbering" w:customStyle="1" w:styleId="NoList122122">
    <w:name w:val="No List122122"/>
    <w:next w:val="NoList"/>
    <w:uiPriority w:val="99"/>
    <w:semiHidden/>
    <w:unhideWhenUsed/>
    <w:rsid w:val="008743C8"/>
  </w:style>
  <w:style w:type="numbering" w:customStyle="1" w:styleId="1121221">
    <w:name w:val="リストなし112122"/>
    <w:next w:val="NoList"/>
    <w:uiPriority w:val="99"/>
    <w:semiHidden/>
    <w:unhideWhenUsed/>
    <w:rsid w:val="008743C8"/>
  </w:style>
  <w:style w:type="numbering" w:customStyle="1" w:styleId="1121222">
    <w:name w:val="无列表112122"/>
    <w:next w:val="NoList"/>
    <w:semiHidden/>
    <w:rsid w:val="008743C8"/>
  </w:style>
  <w:style w:type="numbering" w:customStyle="1" w:styleId="NoList212122">
    <w:name w:val="No List212122"/>
    <w:next w:val="NoList"/>
    <w:semiHidden/>
    <w:rsid w:val="008743C8"/>
  </w:style>
  <w:style w:type="numbering" w:customStyle="1" w:styleId="NoList312122">
    <w:name w:val="No List312122"/>
    <w:next w:val="NoList"/>
    <w:uiPriority w:val="99"/>
    <w:semiHidden/>
    <w:rsid w:val="008743C8"/>
  </w:style>
  <w:style w:type="numbering" w:customStyle="1" w:styleId="NoList1112122">
    <w:name w:val="No List1112122"/>
    <w:next w:val="NoList"/>
    <w:uiPriority w:val="99"/>
    <w:semiHidden/>
    <w:unhideWhenUsed/>
    <w:rsid w:val="008743C8"/>
  </w:style>
  <w:style w:type="numbering" w:customStyle="1" w:styleId="122122">
    <w:name w:val="無清單122122"/>
    <w:next w:val="NoList"/>
    <w:uiPriority w:val="99"/>
    <w:semiHidden/>
    <w:unhideWhenUsed/>
    <w:rsid w:val="008743C8"/>
  </w:style>
  <w:style w:type="numbering" w:customStyle="1" w:styleId="1112122">
    <w:name w:val="無清單1112122"/>
    <w:next w:val="NoList"/>
    <w:uiPriority w:val="99"/>
    <w:semiHidden/>
    <w:unhideWhenUsed/>
    <w:rsid w:val="008743C8"/>
  </w:style>
  <w:style w:type="numbering" w:customStyle="1" w:styleId="3120">
    <w:name w:val="无列表312"/>
    <w:next w:val="NoList"/>
    <w:uiPriority w:val="99"/>
    <w:semiHidden/>
    <w:unhideWhenUsed/>
    <w:rsid w:val="008743C8"/>
  </w:style>
  <w:style w:type="numbering" w:customStyle="1" w:styleId="131121">
    <w:name w:val="无列表13112"/>
    <w:next w:val="NoList"/>
    <w:semiHidden/>
    <w:rsid w:val="008743C8"/>
  </w:style>
  <w:style w:type="numbering" w:customStyle="1" w:styleId="NoList113111">
    <w:name w:val="No List113111"/>
    <w:next w:val="NoList"/>
    <w:uiPriority w:val="99"/>
    <w:semiHidden/>
    <w:unhideWhenUsed/>
    <w:rsid w:val="008743C8"/>
  </w:style>
  <w:style w:type="numbering" w:customStyle="1" w:styleId="NoList41112">
    <w:name w:val="No List41112"/>
    <w:next w:val="NoList"/>
    <w:uiPriority w:val="99"/>
    <w:semiHidden/>
    <w:unhideWhenUsed/>
    <w:rsid w:val="008743C8"/>
  </w:style>
  <w:style w:type="numbering" w:customStyle="1" w:styleId="22112">
    <w:name w:val="无列表22112"/>
    <w:next w:val="NoList"/>
    <w:uiPriority w:val="99"/>
    <w:semiHidden/>
    <w:unhideWhenUsed/>
    <w:rsid w:val="008743C8"/>
  </w:style>
  <w:style w:type="numbering" w:customStyle="1" w:styleId="NoList1211112">
    <w:name w:val="No List1211112"/>
    <w:next w:val="NoList"/>
    <w:uiPriority w:val="99"/>
    <w:semiHidden/>
    <w:unhideWhenUsed/>
    <w:rsid w:val="008743C8"/>
  </w:style>
  <w:style w:type="numbering" w:customStyle="1" w:styleId="11111121">
    <w:name w:val="リストなし1111112"/>
    <w:next w:val="NoList"/>
    <w:uiPriority w:val="99"/>
    <w:semiHidden/>
    <w:unhideWhenUsed/>
    <w:rsid w:val="008743C8"/>
  </w:style>
  <w:style w:type="numbering" w:customStyle="1" w:styleId="11111122">
    <w:name w:val="无列表1111112"/>
    <w:next w:val="NoList"/>
    <w:semiHidden/>
    <w:rsid w:val="008743C8"/>
  </w:style>
  <w:style w:type="numbering" w:customStyle="1" w:styleId="NoList2111112">
    <w:name w:val="No List2111112"/>
    <w:next w:val="NoList"/>
    <w:semiHidden/>
    <w:rsid w:val="008743C8"/>
  </w:style>
  <w:style w:type="numbering" w:customStyle="1" w:styleId="NoList3111112">
    <w:name w:val="No List3111112"/>
    <w:next w:val="NoList"/>
    <w:uiPriority w:val="99"/>
    <w:semiHidden/>
    <w:rsid w:val="008743C8"/>
  </w:style>
  <w:style w:type="numbering" w:customStyle="1" w:styleId="NoList11111112">
    <w:name w:val="No List11111112"/>
    <w:next w:val="NoList"/>
    <w:uiPriority w:val="99"/>
    <w:semiHidden/>
    <w:unhideWhenUsed/>
    <w:rsid w:val="008743C8"/>
  </w:style>
  <w:style w:type="numbering" w:customStyle="1" w:styleId="12111120">
    <w:name w:val="無清單1211112"/>
    <w:next w:val="NoList"/>
    <w:uiPriority w:val="99"/>
    <w:semiHidden/>
    <w:unhideWhenUsed/>
    <w:rsid w:val="008743C8"/>
  </w:style>
  <w:style w:type="numbering" w:customStyle="1" w:styleId="111111120">
    <w:name w:val="無清單11111112"/>
    <w:next w:val="NoList"/>
    <w:uiPriority w:val="99"/>
    <w:semiHidden/>
    <w:unhideWhenUsed/>
    <w:rsid w:val="008743C8"/>
  </w:style>
  <w:style w:type="numbering" w:customStyle="1" w:styleId="NoList131112">
    <w:name w:val="No List131112"/>
    <w:next w:val="NoList"/>
    <w:uiPriority w:val="99"/>
    <w:semiHidden/>
    <w:unhideWhenUsed/>
    <w:rsid w:val="008743C8"/>
  </w:style>
  <w:style w:type="numbering" w:customStyle="1" w:styleId="1211121">
    <w:name w:val="リストなし121112"/>
    <w:next w:val="NoList"/>
    <w:uiPriority w:val="99"/>
    <w:semiHidden/>
    <w:unhideWhenUsed/>
    <w:rsid w:val="008743C8"/>
  </w:style>
  <w:style w:type="numbering" w:customStyle="1" w:styleId="1211122">
    <w:name w:val="无列表121112"/>
    <w:next w:val="NoList"/>
    <w:semiHidden/>
    <w:rsid w:val="008743C8"/>
  </w:style>
  <w:style w:type="numbering" w:customStyle="1" w:styleId="NoList221112">
    <w:name w:val="No List221112"/>
    <w:next w:val="NoList"/>
    <w:semiHidden/>
    <w:rsid w:val="008743C8"/>
  </w:style>
  <w:style w:type="numbering" w:customStyle="1" w:styleId="NoList321112">
    <w:name w:val="No List321112"/>
    <w:next w:val="NoList"/>
    <w:uiPriority w:val="99"/>
    <w:semiHidden/>
    <w:rsid w:val="008743C8"/>
  </w:style>
  <w:style w:type="numbering" w:customStyle="1" w:styleId="NoList1121112">
    <w:name w:val="No List1121112"/>
    <w:next w:val="NoList"/>
    <w:uiPriority w:val="99"/>
    <w:semiHidden/>
    <w:unhideWhenUsed/>
    <w:rsid w:val="008743C8"/>
  </w:style>
  <w:style w:type="numbering" w:customStyle="1" w:styleId="131112">
    <w:name w:val="無清單131112"/>
    <w:next w:val="NoList"/>
    <w:uiPriority w:val="99"/>
    <w:semiHidden/>
    <w:unhideWhenUsed/>
    <w:rsid w:val="008743C8"/>
  </w:style>
  <w:style w:type="numbering" w:customStyle="1" w:styleId="11211120">
    <w:name w:val="無清單1121112"/>
    <w:next w:val="NoList"/>
    <w:uiPriority w:val="99"/>
    <w:semiHidden/>
    <w:unhideWhenUsed/>
    <w:rsid w:val="008743C8"/>
  </w:style>
  <w:style w:type="numbering" w:customStyle="1" w:styleId="211112">
    <w:name w:val="无列表211112"/>
    <w:next w:val="NoList"/>
    <w:uiPriority w:val="99"/>
    <w:semiHidden/>
    <w:unhideWhenUsed/>
    <w:rsid w:val="008743C8"/>
  </w:style>
  <w:style w:type="numbering" w:customStyle="1" w:styleId="NoList1221112">
    <w:name w:val="No List1221112"/>
    <w:next w:val="NoList"/>
    <w:uiPriority w:val="99"/>
    <w:semiHidden/>
    <w:unhideWhenUsed/>
    <w:rsid w:val="008743C8"/>
  </w:style>
  <w:style w:type="numbering" w:customStyle="1" w:styleId="11211121">
    <w:name w:val="リストなし1121112"/>
    <w:next w:val="NoList"/>
    <w:uiPriority w:val="99"/>
    <w:semiHidden/>
    <w:unhideWhenUsed/>
    <w:rsid w:val="008743C8"/>
  </w:style>
  <w:style w:type="numbering" w:customStyle="1" w:styleId="11211122">
    <w:name w:val="无列表1121112"/>
    <w:next w:val="NoList"/>
    <w:semiHidden/>
    <w:rsid w:val="008743C8"/>
  </w:style>
  <w:style w:type="numbering" w:customStyle="1" w:styleId="NoList2121112">
    <w:name w:val="No List2121112"/>
    <w:next w:val="NoList"/>
    <w:semiHidden/>
    <w:rsid w:val="008743C8"/>
  </w:style>
  <w:style w:type="numbering" w:customStyle="1" w:styleId="NoList3121112">
    <w:name w:val="No List3121112"/>
    <w:next w:val="NoList"/>
    <w:uiPriority w:val="99"/>
    <w:semiHidden/>
    <w:rsid w:val="008743C8"/>
  </w:style>
  <w:style w:type="numbering" w:customStyle="1" w:styleId="NoList11121112">
    <w:name w:val="No List11121112"/>
    <w:next w:val="NoList"/>
    <w:uiPriority w:val="99"/>
    <w:semiHidden/>
    <w:unhideWhenUsed/>
    <w:rsid w:val="008743C8"/>
  </w:style>
  <w:style w:type="numbering" w:customStyle="1" w:styleId="1221112">
    <w:name w:val="無清單1221112"/>
    <w:next w:val="NoList"/>
    <w:uiPriority w:val="99"/>
    <w:semiHidden/>
    <w:unhideWhenUsed/>
    <w:rsid w:val="008743C8"/>
  </w:style>
  <w:style w:type="numbering" w:customStyle="1" w:styleId="11121112">
    <w:name w:val="無清單11121112"/>
    <w:next w:val="NoList"/>
    <w:uiPriority w:val="99"/>
    <w:semiHidden/>
    <w:unhideWhenUsed/>
    <w:rsid w:val="008743C8"/>
  </w:style>
  <w:style w:type="numbering" w:customStyle="1" w:styleId="NoList51111">
    <w:name w:val="No List51111"/>
    <w:next w:val="NoList"/>
    <w:uiPriority w:val="99"/>
    <w:semiHidden/>
    <w:unhideWhenUsed/>
    <w:rsid w:val="008743C8"/>
  </w:style>
  <w:style w:type="numbering" w:customStyle="1" w:styleId="NoList6111">
    <w:name w:val="No List6111"/>
    <w:next w:val="NoList"/>
    <w:uiPriority w:val="99"/>
    <w:semiHidden/>
    <w:unhideWhenUsed/>
    <w:rsid w:val="008743C8"/>
  </w:style>
  <w:style w:type="numbering" w:customStyle="1" w:styleId="NoList14111">
    <w:name w:val="No List14111"/>
    <w:next w:val="NoList"/>
    <w:uiPriority w:val="99"/>
    <w:semiHidden/>
    <w:unhideWhenUsed/>
    <w:rsid w:val="008743C8"/>
  </w:style>
  <w:style w:type="numbering" w:customStyle="1" w:styleId="131113">
    <w:name w:val="リストなし13111"/>
    <w:next w:val="NoList"/>
    <w:uiPriority w:val="99"/>
    <w:semiHidden/>
    <w:unhideWhenUsed/>
    <w:rsid w:val="008743C8"/>
  </w:style>
  <w:style w:type="numbering" w:customStyle="1" w:styleId="NoList23111">
    <w:name w:val="No List23111"/>
    <w:next w:val="NoList"/>
    <w:semiHidden/>
    <w:rsid w:val="008743C8"/>
  </w:style>
  <w:style w:type="numbering" w:customStyle="1" w:styleId="NoList33111">
    <w:name w:val="No List33111"/>
    <w:next w:val="NoList"/>
    <w:uiPriority w:val="99"/>
    <w:semiHidden/>
    <w:rsid w:val="008743C8"/>
  </w:style>
  <w:style w:type="numbering" w:customStyle="1" w:styleId="NoList11411">
    <w:name w:val="No List11411"/>
    <w:next w:val="NoList"/>
    <w:uiPriority w:val="99"/>
    <w:semiHidden/>
    <w:unhideWhenUsed/>
    <w:rsid w:val="008743C8"/>
  </w:style>
  <w:style w:type="numbering" w:customStyle="1" w:styleId="141110">
    <w:name w:val="無清單14111"/>
    <w:next w:val="NoList"/>
    <w:uiPriority w:val="99"/>
    <w:semiHidden/>
    <w:unhideWhenUsed/>
    <w:rsid w:val="008743C8"/>
  </w:style>
  <w:style w:type="numbering" w:customStyle="1" w:styleId="1131110">
    <w:name w:val="無清單113111"/>
    <w:next w:val="NoList"/>
    <w:uiPriority w:val="99"/>
    <w:semiHidden/>
    <w:unhideWhenUsed/>
    <w:rsid w:val="008743C8"/>
  </w:style>
  <w:style w:type="numbering" w:customStyle="1" w:styleId="NoList4211">
    <w:name w:val="No List4211"/>
    <w:next w:val="NoList"/>
    <w:uiPriority w:val="99"/>
    <w:semiHidden/>
    <w:unhideWhenUsed/>
    <w:rsid w:val="008743C8"/>
  </w:style>
  <w:style w:type="numbering" w:customStyle="1" w:styleId="NoList123111">
    <w:name w:val="No List123111"/>
    <w:next w:val="NoList"/>
    <w:uiPriority w:val="99"/>
    <w:semiHidden/>
    <w:unhideWhenUsed/>
    <w:rsid w:val="008743C8"/>
  </w:style>
  <w:style w:type="numbering" w:customStyle="1" w:styleId="1131111">
    <w:name w:val="リストなし113111"/>
    <w:next w:val="NoList"/>
    <w:uiPriority w:val="99"/>
    <w:semiHidden/>
    <w:unhideWhenUsed/>
    <w:rsid w:val="008743C8"/>
  </w:style>
  <w:style w:type="numbering" w:customStyle="1" w:styleId="1131112">
    <w:name w:val="无列表113111"/>
    <w:next w:val="NoList"/>
    <w:semiHidden/>
    <w:rsid w:val="008743C8"/>
  </w:style>
  <w:style w:type="numbering" w:customStyle="1" w:styleId="NoList213111">
    <w:name w:val="No List213111"/>
    <w:next w:val="NoList"/>
    <w:semiHidden/>
    <w:rsid w:val="008743C8"/>
  </w:style>
  <w:style w:type="numbering" w:customStyle="1" w:styleId="NoList313111">
    <w:name w:val="No List313111"/>
    <w:next w:val="NoList"/>
    <w:uiPriority w:val="99"/>
    <w:semiHidden/>
    <w:rsid w:val="008743C8"/>
  </w:style>
  <w:style w:type="numbering" w:customStyle="1" w:styleId="NoList1113111">
    <w:name w:val="No List1113111"/>
    <w:next w:val="NoList"/>
    <w:uiPriority w:val="99"/>
    <w:semiHidden/>
    <w:unhideWhenUsed/>
    <w:rsid w:val="008743C8"/>
  </w:style>
  <w:style w:type="numbering" w:customStyle="1" w:styleId="123111">
    <w:name w:val="無清單123111"/>
    <w:next w:val="NoList"/>
    <w:uiPriority w:val="99"/>
    <w:semiHidden/>
    <w:unhideWhenUsed/>
    <w:rsid w:val="008743C8"/>
  </w:style>
  <w:style w:type="numbering" w:customStyle="1" w:styleId="1113111">
    <w:name w:val="無清單1113111"/>
    <w:next w:val="NoList"/>
    <w:uiPriority w:val="99"/>
    <w:semiHidden/>
    <w:unhideWhenUsed/>
    <w:rsid w:val="008743C8"/>
  </w:style>
  <w:style w:type="numbering" w:customStyle="1" w:styleId="NoList121211">
    <w:name w:val="No List121211"/>
    <w:next w:val="NoList"/>
    <w:uiPriority w:val="99"/>
    <w:semiHidden/>
    <w:unhideWhenUsed/>
    <w:rsid w:val="008743C8"/>
  </w:style>
  <w:style w:type="numbering" w:customStyle="1" w:styleId="1112110">
    <w:name w:val="リストなし111211"/>
    <w:next w:val="NoList"/>
    <w:uiPriority w:val="99"/>
    <w:semiHidden/>
    <w:unhideWhenUsed/>
    <w:rsid w:val="008743C8"/>
  </w:style>
  <w:style w:type="numbering" w:customStyle="1" w:styleId="1112115">
    <w:name w:val="无列表111211"/>
    <w:next w:val="NoList"/>
    <w:semiHidden/>
    <w:rsid w:val="008743C8"/>
  </w:style>
  <w:style w:type="numbering" w:customStyle="1" w:styleId="NoList211211">
    <w:name w:val="No List211211"/>
    <w:next w:val="NoList"/>
    <w:semiHidden/>
    <w:rsid w:val="008743C8"/>
  </w:style>
  <w:style w:type="numbering" w:customStyle="1" w:styleId="NoList311211">
    <w:name w:val="No List311211"/>
    <w:next w:val="NoList"/>
    <w:uiPriority w:val="99"/>
    <w:semiHidden/>
    <w:rsid w:val="008743C8"/>
  </w:style>
  <w:style w:type="numbering" w:customStyle="1" w:styleId="NoList1111211">
    <w:name w:val="No List1111211"/>
    <w:next w:val="NoList"/>
    <w:uiPriority w:val="99"/>
    <w:semiHidden/>
    <w:unhideWhenUsed/>
    <w:rsid w:val="008743C8"/>
  </w:style>
  <w:style w:type="numbering" w:customStyle="1" w:styleId="1212110">
    <w:name w:val="無清單121211"/>
    <w:next w:val="NoList"/>
    <w:uiPriority w:val="99"/>
    <w:semiHidden/>
    <w:unhideWhenUsed/>
    <w:rsid w:val="008743C8"/>
  </w:style>
  <w:style w:type="numbering" w:customStyle="1" w:styleId="11112110">
    <w:name w:val="無清單1111211"/>
    <w:next w:val="NoList"/>
    <w:uiPriority w:val="99"/>
    <w:semiHidden/>
    <w:unhideWhenUsed/>
    <w:rsid w:val="008743C8"/>
  </w:style>
  <w:style w:type="numbering" w:customStyle="1" w:styleId="NoList5211">
    <w:name w:val="No List5211"/>
    <w:next w:val="NoList"/>
    <w:uiPriority w:val="99"/>
    <w:semiHidden/>
    <w:unhideWhenUsed/>
    <w:rsid w:val="008743C8"/>
  </w:style>
  <w:style w:type="numbering" w:customStyle="1" w:styleId="NoList13211">
    <w:name w:val="No List13211"/>
    <w:next w:val="NoList"/>
    <w:uiPriority w:val="99"/>
    <w:semiHidden/>
    <w:unhideWhenUsed/>
    <w:rsid w:val="008743C8"/>
  </w:style>
  <w:style w:type="numbering" w:customStyle="1" w:styleId="122115">
    <w:name w:val="リストなし12211"/>
    <w:next w:val="NoList"/>
    <w:uiPriority w:val="99"/>
    <w:semiHidden/>
    <w:unhideWhenUsed/>
    <w:rsid w:val="008743C8"/>
  </w:style>
  <w:style w:type="numbering" w:customStyle="1" w:styleId="122123">
    <w:name w:val="无列表12212"/>
    <w:next w:val="NoList"/>
    <w:semiHidden/>
    <w:rsid w:val="008743C8"/>
  </w:style>
  <w:style w:type="numbering" w:customStyle="1" w:styleId="NoList22211">
    <w:name w:val="No List22211"/>
    <w:next w:val="NoList"/>
    <w:semiHidden/>
    <w:rsid w:val="008743C8"/>
  </w:style>
  <w:style w:type="numbering" w:customStyle="1" w:styleId="NoList32211">
    <w:name w:val="No List32211"/>
    <w:next w:val="NoList"/>
    <w:uiPriority w:val="99"/>
    <w:semiHidden/>
    <w:rsid w:val="008743C8"/>
  </w:style>
  <w:style w:type="numbering" w:customStyle="1" w:styleId="NoList112211">
    <w:name w:val="No List112211"/>
    <w:next w:val="NoList"/>
    <w:uiPriority w:val="99"/>
    <w:semiHidden/>
    <w:unhideWhenUsed/>
    <w:rsid w:val="008743C8"/>
  </w:style>
  <w:style w:type="numbering" w:customStyle="1" w:styleId="132110">
    <w:name w:val="無清單13211"/>
    <w:next w:val="NoList"/>
    <w:uiPriority w:val="99"/>
    <w:semiHidden/>
    <w:unhideWhenUsed/>
    <w:rsid w:val="008743C8"/>
  </w:style>
  <w:style w:type="numbering" w:customStyle="1" w:styleId="1122110">
    <w:name w:val="無清單112211"/>
    <w:next w:val="NoList"/>
    <w:uiPriority w:val="99"/>
    <w:semiHidden/>
    <w:unhideWhenUsed/>
    <w:rsid w:val="008743C8"/>
  </w:style>
  <w:style w:type="numbering" w:customStyle="1" w:styleId="21211">
    <w:name w:val="无列表21211"/>
    <w:next w:val="NoList"/>
    <w:uiPriority w:val="99"/>
    <w:semiHidden/>
    <w:unhideWhenUsed/>
    <w:rsid w:val="008743C8"/>
  </w:style>
  <w:style w:type="numbering" w:customStyle="1" w:styleId="NoList1112211">
    <w:name w:val="No List1112211"/>
    <w:next w:val="NoList"/>
    <w:uiPriority w:val="99"/>
    <w:semiHidden/>
    <w:unhideWhenUsed/>
    <w:rsid w:val="008743C8"/>
  </w:style>
  <w:style w:type="numbering" w:customStyle="1" w:styleId="NoList711">
    <w:name w:val="No List711"/>
    <w:next w:val="NoList"/>
    <w:uiPriority w:val="99"/>
    <w:semiHidden/>
    <w:unhideWhenUsed/>
    <w:rsid w:val="008743C8"/>
  </w:style>
  <w:style w:type="numbering" w:customStyle="1" w:styleId="NoList1511">
    <w:name w:val="No List1511"/>
    <w:next w:val="NoList"/>
    <w:uiPriority w:val="99"/>
    <w:semiHidden/>
    <w:unhideWhenUsed/>
    <w:rsid w:val="008743C8"/>
  </w:style>
  <w:style w:type="numbering" w:customStyle="1" w:styleId="14112">
    <w:name w:val="リストなし1411"/>
    <w:next w:val="NoList"/>
    <w:uiPriority w:val="99"/>
    <w:semiHidden/>
    <w:unhideWhenUsed/>
    <w:rsid w:val="008743C8"/>
  </w:style>
  <w:style w:type="numbering" w:customStyle="1" w:styleId="14113">
    <w:name w:val="无列表1411"/>
    <w:next w:val="NoList"/>
    <w:semiHidden/>
    <w:rsid w:val="008743C8"/>
  </w:style>
  <w:style w:type="numbering" w:customStyle="1" w:styleId="NoList2411">
    <w:name w:val="No List2411"/>
    <w:next w:val="NoList"/>
    <w:semiHidden/>
    <w:rsid w:val="008743C8"/>
  </w:style>
  <w:style w:type="numbering" w:customStyle="1" w:styleId="NoList3411">
    <w:name w:val="No List3411"/>
    <w:next w:val="NoList"/>
    <w:uiPriority w:val="99"/>
    <w:semiHidden/>
    <w:rsid w:val="008743C8"/>
  </w:style>
  <w:style w:type="numbering" w:customStyle="1" w:styleId="NoList11511">
    <w:name w:val="No List11511"/>
    <w:next w:val="NoList"/>
    <w:uiPriority w:val="99"/>
    <w:semiHidden/>
    <w:unhideWhenUsed/>
    <w:rsid w:val="008743C8"/>
  </w:style>
  <w:style w:type="numbering" w:customStyle="1" w:styleId="15110">
    <w:name w:val="無清單1511"/>
    <w:next w:val="NoList"/>
    <w:uiPriority w:val="99"/>
    <w:semiHidden/>
    <w:unhideWhenUsed/>
    <w:rsid w:val="008743C8"/>
  </w:style>
  <w:style w:type="numbering" w:customStyle="1" w:styleId="114110">
    <w:name w:val="無清單11411"/>
    <w:next w:val="NoList"/>
    <w:uiPriority w:val="99"/>
    <w:semiHidden/>
    <w:unhideWhenUsed/>
    <w:rsid w:val="008743C8"/>
  </w:style>
  <w:style w:type="numbering" w:customStyle="1" w:styleId="NoList4311">
    <w:name w:val="No List4311"/>
    <w:next w:val="NoList"/>
    <w:uiPriority w:val="99"/>
    <w:semiHidden/>
    <w:unhideWhenUsed/>
    <w:rsid w:val="008743C8"/>
  </w:style>
  <w:style w:type="numbering" w:customStyle="1" w:styleId="NoList12411">
    <w:name w:val="No List12411"/>
    <w:next w:val="NoList"/>
    <w:uiPriority w:val="99"/>
    <w:semiHidden/>
    <w:unhideWhenUsed/>
    <w:rsid w:val="008743C8"/>
  </w:style>
  <w:style w:type="numbering" w:customStyle="1" w:styleId="114111">
    <w:name w:val="リストなし11411"/>
    <w:next w:val="NoList"/>
    <w:uiPriority w:val="99"/>
    <w:semiHidden/>
    <w:unhideWhenUsed/>
    <w:rsid w:val="008743C8"/>
  </w:style>
  <w:style w:type="numbering" w:customStyle="1" w:styleId="114112">
    <w:name w:val="无列表11411"/>
    <w:next w:val="NoList"/>
    <w:semiHidden/>
    <w:rsid w:val="008743C8"/>
  </w:style>
  <w:style w:type="numbering" w:customStyle="1" w:styleId="NoList21411">
    <w:name w:val="No List21411"/>
    <w:next w:val="NoList"/>
    <w:semiHidden/>
    <w:rsid w:val="008743C8"/>
  </w:style>
  <w:style w:type="numbering" w:customStyle="1" w:styleId="NoList31411">
    <w:name w:val="No List31411"/>
    <w:next w:val="NoList"/>
    <w:uiPriority w:val="99"/>
    <w:semiHidden/>
    <w:rsid w:val="008743C8"/>
  </w:style>
  <w:style w:type="numbering" w:customStyle="1" w:styleId="NoList111411">
    <w:name w:val="No List111411"/>
    <w:next w:val="NoList"/>
    <w:uiPriority w:val="99"/>
    <w:semiHidden/>
    <w:unhideWhenUsed/>
    <w:rsid w:val="008743C8"/>
  </w:style>
  <w:style w:type="numbering" w:customStyle="1" w:styleId="124110">
    <w:name w:val="無清單12411"/>
    <w:next w:val="NoList"/>
    <w:uiPriority w:val="99"/>
    <w:semiHidden/>
    <w:unhideWhenUsed/>
    <w:rsid w:val="008743C8"/>
  </w:style>
  <w:style w:type="numbering" w:customStyle="1" w:styleId="1114110">
    <w:name w:val="無清單111411"/>
    <w:next w:val="NoList"/>
    <w:uiPriority w:val="99"/>
    <w:semiHidden/>
    <w:unhideWhenUsed/>
    <w:rsid w:val="008743C8"/>
  </w:style>
  <w:style w:type="numbering" w:customStyle="1" w:styleId="2311">
    <w:name w:val="无列表2311"/>
    <w:next w:val="NoList"/>
    <w:uiPriority w:val="99"/>
    <w:semiHidden/>
    <w:unhideWhenUsed/>
    <w:rsid w:val="008743C8"/>
  </w:style>
  <w:style w:type="numbering" w:customStyle="1" w:styleId="NoList121311">
    <w:name w:val="No List121311"/>
    <w:next w:val="NoList"/>
    <w:uiPriority w:val="99"/>
    <w:semiHidden/>
    <w:unhideWhenUsed/>
    <w:rsid w:val="008743C8"/>
  </w:style>
  <w:style w:type="numbering" w:customStyle="1" w:styleId="1113110">
    <w:name w:val="リストなし111311"/>
    <w:next w:val="NoList"/>
    <w:uiPriority w:val="99"/>
    <w:semiHidden/>
    <w:unhideWhenUsed/>
    <w:rsid w:val="008743C8"/>
  </w:style>
  <w:style w:type="numbering" w:customStyle="1" w:styleId="1113112">
    <w:name w:val="无列表111311"/>
    <w:next w:val="NoList"/>
    <w:semiHidden/>
    <w:rsid w:val="008743C8"/>
  </w:style>
  <w:style w:type="numbering" w:customStyle="1" w:styleId="NoList211311">
    <w:name w:val="No List211311"/>
    <w:next w:val="NoList"/>
    <w:semiHidden/>
    <w:rsid w:val="008743C8"/>
  </w:style>
  <w:style w:type="numbering" w:customStyle="1" w:styleId="NoList311311">
    <w:name w:val="No List311311"/>
    <w:next w:val="NoList"/>
    <w:uiPriority w:val="99"/>
    <w:semiHidden/>
    <w:rsid w:val="008743C8"/>
  </w:style>
  <w:style w:type="numbering" w:customStyle="1" w:styleId="NoList1111311">
    <w:name w:val="No List1111311"/>
    <w:next w:val="NoList"/>
    <w:uiPriority w:val="99"/>
    <w:semiHidden/>
    <w:unhideWhenUsed/>
    <w:rsid w:val="008743C8"/>
  </w:style>
  <w:style w:type="numbering" w:customStyle="1" w:styleId="121311">
    <w:name w:val="無清單121311"/>
    <w:next w:val="NoList"/>
    <w:uiPriority w:val="99"/>
    <w:semiHidden/>
    <w:unhideWhenUsed/>
    <w:rsid w:val="008743C8"/>
  </w:style>
  <w:style w:type="numbering" w:customStyle="1" w:styleId="1111311">
    <w:name w:val="無清單1111311"/>
    <w:next w:val="NoList"/>
    <w:uiPriority w:val="99"/>
    <w:semiHidden/>
    <w:unhideWhenUsed/>
    <w:rsid w:val="008743C8"/>
  </w:style>
  <w:style w:type="numbering" w:customStyle="1" w:styleId="NoList5311">
    <w:name w:val="No List5311"/>
    <w:next w:val="NoList"/>
    <w:uiPriority w:val="99"/>
    <w:semiHidden/>
    <w:unhideWhenUsed/>
    <w:rsid w:val="008743C8"/>
  </w:style>
  <w:style w:type="numbering" w:customStyle="1" w:styleId="NoList13311">
    <w:name w:val="No List13311"/>
    <w:next w:val="NoList"/>
    <w:uiPriority w:val="99"/>
    <w:semiHidden/>
    <w:unhideWhenUsed/>
    <w:rsid w:val="008743C8"/>
  </w:style>
  <w:style w:type="numbering" w:customStyle="1" w:styleId="123110">
    <w:name w:val="リストなし12311"/>
    <w:next w:val="NoList"/>
    <w:uiPriority w:val="99"/>
    <w:semiHidden/>
    <w:unhideWhenUsed/>
    <w:rsid w:val="008743C8"/>
  </w:style>
  <w:style w:type="numbering" w:customStyle="1" w:styleId="123112">
    <w:name w:val="无列表12311"/>
    <w:next w:val="NoList"/>
    <w:semiHidden/>
    <w:rsid w:val="008743C8"/>
  </w:style>
  <w:style w:type="numbering" w:customStyle="1" w:styleId="NoList22311">
    <w:name w:val="No List22311"/>
    <w:next w:val="NoList"/>
    <w:semiHidden/>
    <w:rsid w:val="008743C8"/>
  </w:style>
  <w:style w:type="numbering" w:customStyle="1" w:styleId="NoList32311">
    <w:name w:val="No List32311"/>
    <w:next w:val="NoList"/>
    <w:uiPriority w:val="99"/>
    <w:semiHidden/>
    <w:rsid w:val="008743C8"/>
  </w:style>
  <w:style w:type="numbering" w:customStyle="1" w:styleId="NoList112311">
    <w:name w:val="No List112311"/>
    <w:next w:val="NoList"/>
    <w:uiPriority w:val="99"/>
    <w:semiHidden/>
    <w:unhideWhenUsed/>
    <w:rsid w:val="008743C8"/>
  </w:style>
  <w:style w:type="numbering" w:customStyle="1" w:styleId="13311">
    <w:name w:val="無清單13311"/>
    <w:next w:val="NoList"/>
    <w:uiPriority w:val="99"/>
    <w:semiHidden/>
    <w:unhideWhenUsed/>
    <w:rsid w:val="008743C8"/>
  </w:style>
  <w:style w:type="numbering" w:customStyle="1" w:styleId="1123110">
    <w:name w:val="無清單112311"/>
    <w:next w:val="NoList"/>
    <w:uiPriority w:val="99"/>
    <w:semiHidden/>
    <w:unhideWhenUsed/>
    <w:rsid w:val="008743C8"/>
  </w:style>
  <w:style w:type="numbering" w:customStyle="1" w:styleId="21311">
    <w:name w:val="无列表21311"/>
    <w:next w:val="NoList"/>
    <w:uiPriority w:val="99"/>
    <w:semiHidden/>
    <w:unhideWhenUsed/>
    <w:rsid w:val="008743C8"/>
  </w:style>
  <w:style w:type="numbering" w:customStyle="1" w:styleId="NoList122211">
    <w:name w:val="No List122211"/>
    <w:next w:val="NoList"/>
    <w:uiPriority w:val="99"/>
    <w:semiHidden/>
    <w:unhideWhenUsed/>
    <w:rsid w:val="008743C8"/>
  </w:style>
  <w:style w:type="numbering" w:customStyle="1" w:styleId="1122111">
    <w:name w:val="リストなし112211"/>
    <w:next w:val="NoList"/>
    <w:uiPriority w:val="99"/>
    <w:semiHidden/>
    <w:unhideWhenUsed/>
    <w:rsid w:val="008743C8"/>
  </w:style>
  <w:style w:type="numbering" w:customStyle="1" w:styleId="1122112">
    <w:name w:val="无列表112211"/>
    <w:next w:val="NoList"/>
    <w:semiHidden/>
    <w:rsid w:val="008743C8"/>
  </w:style>
  <w:style w:type="numbering" w:customStyle="1" w:styleId="NoList212211">
    <w:name w:val="No List212211"/>
    <w:next w:val="NoList"/>
    <w:semiHidden/>
    <w:rsid w:val="008743C8"/>
  </w:style>
  <w:style w:type="numbering" w:customStyle="1" w:styleId="NoList312211">
    <w:name w:val="No List312211"/>
    <w:next w:val="NoList"/>
    <w:uiPriority w:val="99"/>
    <w:semiHidden/>
    <w:rsid w:val="008743C8"/>
  </w:style>
  <w:style w:type="numbering" w:customStyle="1" w:styleId="NoList1112311">
    <w:name w:val="No List1112311"/>
    <w:next w:val="NoList"/>
    <w:uiPriority w:val="99"/>
    <w:semiHidden/>
    <w:unhideWhenUsed/>
    <w:rsid w:val="008743C8"/>
  </w:style>
  <w:style w:type="numbering" w:customStyle="1" w:styleId="122211">
    <w:name w:val="無清單122211"/>
    <w:next w:val="NoList"/>
    <w:uiPriority w:val="99"/>
    <w:semiHidden/>
    <w:unhideWhenUsed/>
    <w:rsid w:val="008743C8"/>
  </w:style>
  <w:style w:type="numbering" w:customStyle="1" w:styleId="1112211">
    <w:name w:val="無清單1112211"/>
    <w:next w:val="NoList"/>
    <w:uiPriority w:val="99"/>
    <w:semiHidden/>
    <w:unhideWhenUsed/>
    <w:rsid w:val="008743C8"/>
  </w:style>
  <w:style w:type="numbering" w:customStyle="1" w:styleId="410">
    <w:name w:val="无列表41"/>
    <w:next w:val="NoList"/>
    <w:uiPriority w:val="99"/>
    <w:semiHidden/>
    <w:unhideWhenUsed/>
    <w:rsid w:val="008743C8"/>
  </w:style>
  <w:style w:type="numbering" w:customStyle="1" w:styleId="3210">
    <w:name w:val="无列表321"/>
    <w:next w:val="NoList"/>
    <w:uiPriority w:val="99"/>
    <w:semiHidden/>
    <w:unhideWhenUsed/>
    <w:rsid w:val="008743C8"/>
  </w:style>
  <w:style w:type="numbering" w:customStyle="1" w:styleId="131211">
    <w:name w:val="无列表13121"/>
    <w:next w:val="NoList"/>
    <w:semiHidden/>
    <w:rsid w:val="008743C8"/>
  </w:style>
  <w:style w:type="numbering" w:customStyle="1" w:styleId="NoList41121">
    <w:name w:val="No List41121"/>
    <w:next w:val="NoList"/>
    <w:uiPriority w:val="99"/>
    <w:semiHidden/>
    <w:unhideWhenUsed/>
    <w:rsid w:val="008743C8"/>
  </w:style>
  <w:style w:type="numbering" w:customStyle="1" w:styleId="22121">
    <w:name w:val="无列表22121"/>
    <w:next w:val="NoList"/>
    <w:uiPriority w:val="99"/>
    <w:semiHidden/>
    <w:unhideWhenUsed/>
    <w:rsid w:val="008743C8"/>
  </w:style>
  <w:style w:type="numbering" w:customStyle="1" w:styleId="NoList1211121">
    <w:name w:val="No List1211121"/>
    <w:next w:val="NoList"/>
    <w:uiPriority w:val="99"/>
    <w:semiHidden/>
    <w:unhideWhenUsed/>
    <w:rsid w:val="008743C8"/>
  </w:style>
  <w:style w:type="numbering" w:customStyle="1" w:styleId="11111211">
    <w:name w:val="リストなし1111121"/>
    <w:next w:val="NoList"/>
    <w:uiPriority w:val="99"/>
    <w:semiHidden/>
    <w:unhideWhenUsed/>
    <w:rsid w:val="008743C8"/>
  </w:style>
  <w:style w:type="numbering" w:customStyle="1" w:styleId="11111212">
    <w:name w:val="无列表1111121"/>
    <w:next w:val="NoList"/>
    <w:semiHidden/>
    <w:rsid w:val="008743C8"/>
  </w:style>
  <w:style w:type="numbering" w:customStyle="1" w:styleId="NoList2111121">
    <w:name w:val="No List2111121"/>
    <w:next w:val="NoList"/>
    <w:semiHidden/>
    <w:rsid w:val="008743C8"/>
  </w:style>
  <w:style w:type="numbering" w:customStyle="1" w:styleId="NoList3111121">
    <w:name w:val="No List3111121"/>
    <w:next w:val="NoList"/>
    <w:uiPriority w:val="99"/>
    <w:semiHidden/>
    <w:rsid w:val="008743C8"/>
  </w:style>
  <w:style w:type="numbering" w:customStyle="1" w:styleId="NoList11111121">
    <w:name w:val="No List11111121"/>
    <w:next w:val="NoList"/>
    <w:uiPriority w:val="99"/>
    <w:semiHidden/>
    <w:unhideWhenUsed/>
    <w:rsid w:val="008743C8"/>
  </w:style>
  <w:style w:type="numbering" w:customStyle="1" w:styleId="12111210">
    <w:name w:val="無清單1211121"/>
    <w:next w:val="NoList"/>
    <w:uiPriority w:val="99"/>
    <w:semiHidden/>
    <w:unhideWhenUsed/>
    <w:rsid w:val="008743C8"/>
  </w:style>
  <w:style w:type="numbering" w:customStyle="1" w:styleId="111111210">
    <w:name w:val="無清單11111121"/>
    <w:next w:val="NoList"/>
    <w:uiPriority w:val="99"/>
    <w:semiHidden/>
    <w:unhideWhenUsed/>
    <w:rsid w:val="008743C8"/>
  </w:style>
  <w:style w:type="numbering" w:customStyle="1" w:styleId="NoList131121">
    <w:name w:val="No List131121"/>
    <w:next w:val="NoList"/>
    <w:uiPriority w:val="99"/>
    <w:semiHidden/>
    <w:unhideWhenUsed/>
    <w:rsid w:val="008743C8"/>
  </w:style>
  <w:style w:type="numbering" w:customStyle="1" w:styleId="1211211">
    <w:name w:val="リストなし121121"/>
    <w:next w:val="NoList"/>
    <w:uiPriority w:val="99"/>
    <w:semiHidden/>
    <w:unhideWhenUsed/>
    <w:rsid w:val="008743C8"/>
  </w:style>
  <w:style w:type="numbering" w:customStyle="1" w:styleId="1211212">
    <w:name w:val="无列表121121"/>
    <w:next w:val="NoList"/>
    <w:semiHidden/>
    <w:rsid w:val="008743C8"/>
  </w:style>
  <w:style w:type="numbering" w:customStyle="1" w:styleId="NoList221121">
    <w:name w:val="No List221121"/>
    <w:next w:val="NoList"/>
    <w:semiHidden/>
    <w:rsid w:val="008743C8"/>
  </w:style>
  <w:style w:type="numbering" w:customStyle="1" w:styleId="NoList321121">
    <w:name w:val="No List321121"/>
    <w:next w:val="NoList"/>
    <w:uiPriority w:val="99"/>
    <w:semiHidden/>
    <w:rsid w:val="008743C8"/>
  </w:style>
  <w:style w:type="numbering" w:customStyle="1" w:styleId="NoList1121121">
    <w:name w:val="No List1121121"/>
    <w:next w:val="NoList"/>
    <w:uiPriority w:val="99"/>
    <w:semiHidden/>
    <w:unhideWhenUsed/>
    <w:rsid w:val="008743C8"/>
  </w:style>
  <w:style w:type="numbering" w:customStyle="1" w:styleId="1311210">
    <w:name w:val="無清單131121"/>
    <w:next w:val="NoList"/>
    <w:uiPriority w:val="99"/>
    <w:semiHidden/>
    <w:unhideWhenUsed/>
    <w:rsid w:val="008743C8"/>
  </w:style>
  <w:style w:type="numbering" w:customStyle="1" w:styleId="11211210">
    <w:name w:val="無清單1121121"/>
    <w:next w:val="NoList"/>
    <w:uiPriority w:val="99"/>
    <w:semiHidden/>
    <w:unhideWhenUsed/>
    <w:rsid w:val="008743C8"/>
  </w:style>
  <w:style w:type="numbering" w:customStyle="1" w:styleId="211121">
    <w:name w:val="无列表211121"/>
    <w:next w:val="NoList"/>
    <w:uiPriority w:val="99"/>
    <w:semiHidden/>
    <w:unhideWhenUsed/>
    <w:rsid w:val="008743C8"/>
  </w:style>
  <w:style w:type="numbering" w:customStyle="1" w:styleId="NoList1221121">
    <w:name w:val="No List1221121"/>
    <w:next w:val="NoList"/>
    <w:uiPriority w:val="99"/>
    <w:semiHidden/>
    <w:unhideWhenUsed/>
    <w:rsid w:val="008743C8"/>
  </w:style>
  <w:style w:type="numbering" w:customStyle="1" w:styleId="11211211">
    <w:name w:val="リストなし1121121"/>
    <w:next w:val="NoList"/>
    <w:uiPriority w:val="99"/>
    <w:semiHidden/>
    <w:unhideWhenUsed/>
    <w:rsid w:val="008743C8"/>
  </w:style>
  <w:style w:type="numbering" w:customStyle="1" w:styleId="11211212">
    <w:name w:val="无列表1121121"/>
    <w:next w:val="NoList"/>
    <w:semiHidden/>
    <w:rsid w:val="008743C8"/>
  </w:style>
  <w:style w:type="numbering" w:customStyle="1" w:styleId="NoList2121121">
    <w:name w:val="No List2121121"/>
    <w:next w:val="NoList"/>
    <w:semiHidden/>
    <w:rsid w:val="008743C8"/>
  </w:style>
  <w:style w:type="numbering" w:customStyle="1" w:styleId="NoList3121121">
    <w:name w:val="No List3121121"/>
    <w:next w:val="NoList"/>
    <w:uiPriority w:val="99"/>
    <w:semiHidden/>
    <w:rsid w:val="008743C8"/>
  </w:style>
  <w:style w:type="numbering" w:customStyle="1" w:styleId="NoList11121121">
    <w:name w:val="No List11121121"/>
    <w:next w:val="NoList"/>
    <w:uiPriority w:val="99"/>
    <w:semiHidden/>
    <w:unhideWhenUsed/>
    <w:rsid w:val="008743C8"/>
  </w:style>
  <w:style w:type="numbering" w:customStyle="1" w:styleId="1221121">
    <w:name w:val="無清單1221121"/>
    <w:next w:val="NoList"/>
    <w:uiPriority w:val="99"/>
    <w:semiHidden/>
    <w:unhideWhenUsed/>
    <w:rsid w:val="008743C8"/>
  </w:style>
  <w:style w:type="numbering" w:customStyle="1" w:styleId="11121121">
    <w:name w:val="無清單11121121"/>
    <w:next w:val="NoList"/>
    <w:uiPriority w:val="99"/>
    <w:semiHidden/>
    <w:unhideWhenUsed/>
    <w:rsid w:val="008743C8"/>
  </w:style>
  <w:style w:type="numbering" w:customStyle="1" w:styleId="122212">
    <w:name w:val="无列表12221"/>
    <w:next w:val="NoList"/>
    <w:semiHidden/>
    <w:rsid w:val="008743C8"/>
  </w:style>
  <w:style w:type="paragraph" w:customStyle="1" w:styleId="4b">
    <w:name w:val="修订4"/>
    <w:hidden/>
    <w:uiPriority w:val="99"/>
    <w:semiHidden/>
    <w:rsid w:val="008743C8"/>
    <w:rPr>
      <w:rFonts w:ascii="Times New Roman" w:eastAsia="Batang" w:hAnsi="Times New Roman"/>
      <w:lang w:val="en-GB" w:eastAsia="en-US"/>
    </w:rPr>
  </w:style>
  <w:style w:type="numbering" w:customStyle="1" w:styleId="50">
    <w:name w:val="无列表5"/>
    <w:next w:val="NoList"/>
    <w:uiPriority w:val="99"/>
    <w:semiHidden/>
    <w:unhideWhenUsed/>
    <w:rsid w:val="008743C8"/>
  </w:style>
  <w:style w:type="table" w:customStyle="1" w:styleId="6">
    <w:name w:val="网格型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743C8"/>
  </w:style>
  <w:style w:type="numbering" w:customStyle="1" w:styleId="11111130">
    <w:name w:val="リストなし1111113"/>
    <w:next w:val="NoList"/>
    <w:uiPriority w:val="99"/>
    <w:semiHidden/>
    <w:unhideWhenUsed/>
    <w:rsid w:val="008743C8"/>
  </w:style>
  <w:style w:type="numbering" w:customStyle="1" w:styleId="11111131">
    <w:name w:val="无列表1111113"/>
    <w:next w:val="NoList"/>
    <w:semiHidden/>
    <w:rsid w:val="008743C8"/>
  </w:style>
  <w:style w:type="numbering" w:customStyle="1" w:styleId="NoList2111113">
    <w:name w:val="No List2111113"/>
    <w:next w:val="NoList"/>
    <w:semiHidden/>
    <w:rsid w:val="008743C8"/>
  </w:style>
  <w:style w:type="numbering" w:customStyle="1" w:styleId="NoList3111113">
    <w:name w:val="No List3111113"/>
    <w:next w:val="NoList"/>
    <w:uiPriority w:val="99"/>
    <w:semiHidden/>
    <w:rsid w:val="008743C8"/>
  </w:style>
  <w:style w:type="numbering" w:customStyle="1" w:styleId="NoList11111113">
    <w:name w:val="No List11111113"/>
    <w:next w:val="NoList"/>
    <w:uiPriority w:val="99"/>
    <w:semiHidden/>
    <w:unhideWhenUsed/>
    <w:rsid w:val="008743C8"/>
  </w:style>
  <w:style w:type="numbering" w:customStyle="1" w:styleId="1211113">
    <w:name w:val="無清單1211113"/>
    <w:next w:val="NoList"/>
    <w:uiPriority w:val="99"/>
    <w:semiHidden/>
    <w:unhideWhenUsed/>
    <w:rsid w:val="008743C8"/>
  </w:style>
  <w:style w:type="numbering" w:customStyle="1" w:styleId="11111113">
    <w:name w:val="無清單11111113"/>
    <w:next w:val="NoList"/>
    <w:uiPriority w:val="99"/>
    <w:semiHidden/>
    <w:unhideWhenUsed/>
    <w:rsid w:val="008743C8"/>
  </w:style>
  <w:style w:type="numbering" w:customStyle="1" w:styleId="1211131">
    <w:name w:val="无列表121113"/>
    <w:next w:val="NoList"/>
    <w:semiHidden/>
    <w:rsid w:val="008743C8"/>
  </w:style>
  <w:style w:type="numbering" w:customStyle="1" w:styleId="211113">
    <w:name w:val="无列表211113"/>
    <w:next w:val="NoList"/>
    <w:uiPriority w:val="99"/>
    <w:semiHidden/>
    <w:unhideWhenUsed/>
    <w:rsid w:val="008743C8"/>
  </w:style>
  <w:style w:type="character" w:customStyle="1" w:styleId="SubtitleChar3">
    <w:name w:val="Subtitle Char3"/>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8743C8"/>
  </w:style>
  <w:style w:type="numbering" w:customStyle="1" w:styleId="31110">
    <w:name w:val="无列表3111"/>
    <w:next w:val="NoList"/>
    <w:uiPriority w:val="99"/>
    <w:semiHidden/>
    <w:unhideWhenUsed/>
    <w:rsid w:val="008743C8"/>
  </w:style>
  <w:style w:type="numbering" w:customStyle="1" w:styleId="1212111">
    <w:name w:val="无列表121211"/>
    <w:next w:val="NoList"/>
    <w:semiHidden/>
    <w:rsid w:val="008743C8"/>
  </w:style>
  <w:style w:type="numbering" w:customStyle="1" w:styleId="1311111">
    <w:name w:val="无列表131111"/>
    <w:next w:val="NoList"/>
    <w:semiHidden/>
    <w:rsid w:val="008743C8"/>
  </w:style>
  <w:style w:type="numbering" w:customStyle="1" w:styleId="NoList411111">
    <w:name w:val="No List411111"/>
    <w:next w:val="NoList"/>
    <w:uiPriority w:val="99"/>
    <w:semiHidden/>
    <w:unhideWhenUsed/>
    <w:rsid w:val="008743C8"/>
  </w:style>
  <w:style w:type="numbering" w:customStyle="1" w:styleId="221111">
    <w:name w:val="无列表221111"/>
    <w:next w:val="NoList"/>
    <w:uiPriority w:val="99"/>
    <w:semiHidden/>
    <w:unhideWhenUsed/>
    <w:rsid w:val="008743C8"/>
  </w:style>
  <w:style w:type="numbering" w:customStyle="1" w:styleId="NoList12111111">
    <w:name w:val="No List12111111"/>
    <w:next w:val="NoList"/>
    <w:uiPriority w:val="99"/>
    <w:semiHidden/>
    <w:unhideWhenUsed/>
    <w:rsid w:val="008743C8"/>
  </w:style>
  <w:style w:type="numbering" w:customStyle="1" w:styleId="111111112">
    <w:name w:val="リストなし11111111"/>
    <w:next w:val="NoList"/>
    <w:uiPriority w:val="99"/>
    <w:semiHidden/>
    <w:unhideWhenUsed/>
    <w:rsid w:val="008743C8"/>
  </w:style>
  <w:style w:type="numbering" w:customStyle="1" w:styleId="111111113">
    <w:name w:val="无列表11111111"/>
    <w:next w:val="NoList"/>
    <w:semiHidden/>
    <w:rsid w:val="008743C8"/>
  </w:style>
  <w:style w:type="numbering" w:customStyle="1" w:styleId="NoList21111111">
    <w:name w:val="No List21111111"/>
    <w:next w:val="NoList"/>
    <w:semiHidden/>
    <w:rsid w:val="008743C8"/>
  </w:style>
  <w:style w:type="numbering" w:customStyle="1" w:styleId="NoList31111111">
    <w:name w:val="No List31111111"/>
    <w:next w:val="NoList"/>
    <w:uiPriority w:val="99"/>
    <w:semiHidden/>
    <w:rsid w:val="008743C8"/>
  </w:style>
  <w:style w:type="numbering" w:customStyle="1" w:styleId="NoList111111111">
    <w:name w:val="No List111111111"/>
    <w:next w:val="NoList"/>
    <w:uiPriority w:val="99"/>
    <w:semiHidden/>
    <w:unhideWhenUsed/>
    <w:rsid w:val="008743C8"/>
  </w:style>
  <w:style w:type="numbering" w:customStyle="1" w:styleId="12111111">
    <w:name w:val="無清單12111111"/>
    <w:next w:val="NoList"/>
    <w:uiPriority w:val="99"/>
    <w:semiHidden/>
    <w:unhideWhenUsed/>
    <w:rsid w:val="008743C8"/>
  </w:style>
  <w:style w:type="numbering" w:customStyle="1" w:styleId="1111111111">
    <w:name w:val="無清單1111111111"/>
    <w:next w:val="NoList"/>
    <w:uiPriority w:val="99"/>
    <w:semiHidden/>
    <w:unhideWhenUsed/>
    <w:rsid w:val="008743C8"/>
  </w:style>
  <w:style w:type="numbering" w:customStyle="1" w:styleId="NoList1311111">
    <w:name w:val="No List1311111"/>
    <w:next w:val="NoList"/>
    <w:uiPriority w:val="99"/>
    <w:semiHidden/>
    <w:unhideWhenUsed/>
    <w:rsid w:val="008743C8"/>
  </w:style>
  <w:style w:type="numbering" w:customStyle="1" w:styleId="12111110">
    <w:name w:val="リストなし1211111"/>
    <w:next w:val="NoList"/>
    <w:uiPriority w:val="99"/>
    <w:semiHidden/>
    <w:unhideWhenUsed/>
    <w:rsid w:val="008743C8"/>
  </w:style>
  <w:style w:type="numbering" w:customStyle="1" w:styleId="12111112">
    <w:name w:val="无列表1211111"/>
    <w:next w:val="NoList"/>
    <w:semiHidden/>
    <w:rsid w:val="008743C8"/>
  </w:style>
  <w:style w:type="numbering" w:customStyle="1" w:styleId="NoList2211111">
    <w:name w:val="No List2211111"/>
    <w:next w:val="NoList"/>
    <w:semiHidden/>
    <w:rsid w:val="008743C8"/>
  </w:style>
  <w:style w:type="numbering" w:customStyle="1" w:styleId="NoList3211111">
    <w:name w:val="No List3211111"/>
    <w:next w:val="NoList"/>
    <w:uiPriority w:val="99"/>
    <w:semiHidden/>
    <w:rsid w:val="008743C8"/>
  </w:style>
  <w:style w:type="numbering" w:customStyle="1" w:styleId="NoList11211111">
    <w:name w:val="No List11211111"/>
    <w:next w:val="NoList"/>
    <w:uiPriority w:val="99"/>
    <w:semiHidden/>
    <w:unhideWhenUsed/>
    <w:rsid w:val="008743C8"/>
  </w:style>
  <w:style w:type="numbering" w:customStyle="1" w:styleId="13111110">
    <w:name w:val="無清單1311111"/>
    <w:next w:val="NoList"/>
    <w:uiPriority w:val="99"/>
    <w:semiHidden/>
    <w:unhideWhenUsed/>
    <w:rsid w:val="008743C8"/>
  </w:style>
  <w:style w:type="numbering" w:customStyle="1" w:styleId="112111110">
    <w:name w:val="無清單11211111"/>
    <w:next w:val="NoList"/>
    <w:uiPriority w:val="99"/>
    <w:semiHidden/>
    <w:unhideWhenUsed/>
    <w:rsid w:val="008743C8"/>
  </w:style>
  <w:style w:type="numbering" w:customStyle="1" w:styleId="2111111">
    <w:name w:val="无列表2111111"/>
    <w:next w:val="NoList"/>
    <w:uiPriority w:val="99"/>
    <w:semiHidden/>
    <w:unhideWhenUsed/>
    <w:rsid w:val="008743C8"/>
  </w:style>
  <w:style w:type="numbering" w:customStyle="1" w:styleId="NoList12211111">
    <w:name w:val="No List12211111"/>
    <w:next w:val="NoList"/>
    <w:uiPriority w:val="99"/>
    <w:semiHidden/>
    <w:unhideWhenUsed/>
    <w:rsid w:val="008743C8"/>
  </w:style>
  <w:style w:type="numbering" w:customStyle="1" w:styleId="112111111">
    <w:name w:val="リストなし11211111"/>
    <w:next w:val="NoList"/>
    <w:uiPriority w:val="99"/>
    <w:semiHidden/>
    <w:unhideWhenUsed/>
    <w:rsid w:val="008743C8"/>
  </w:style>
  <w:style w:type="numbering" w:customStyle="1" w:styleId="112111112">
    <w:name w:val="无列表11211111"/>
    <w:next w:val="NoList"/>
    <w:semiHidden/>
    <w:rsid w:val="008743C8"/>
  </w:style>
  <w:style w:type="numbering" w:customStyle="1" w:styleId="NoList21211111">
    <w:name w:val="No List21211111"/>
    <w:next w:val="NoList"/>
    <w:semiHidden/>
    <w:rsid w:val="008743C8"/>
  </w:style>
  <w:style w:type="numbering" w:customStyle="1" w:styleId="NoList31211111">
    <w:name w:val="No List31211111"/>
    <w:next w:val="NoList"/>
    <w:uiPriority w:val="99"/>
    <w:semiHidden/>
    <w:rsid w:val="008743C8"/>
  </w:style>
  <w:style w:type="numbering" w:customStyle="1" w:styleId="NoList111211111">
    <w:name w:val="No List111211111"/>
    <w:next w:val="NoList"/>
    <w:uiPriority w:val="99"/>
    <w:semiHidden/>
    <w:unhideWhenUsed/>
    <w:rsid w:val="008743C8"/>
  </w:style>
  <w:style w:type="numbering" w:customStyle="1" w:styleId="12211111">
    <w:name w:val="無清單12211111"/>
    <w:next w:val="NoList"/>
    <w:uiPriority w:val="99"/>
    <w:semiHidden/>
    <w:unhideWhenUsed/>
    <w:rsid w:val="008743C8"/>
  </w:style>
  <w:style w:type="numbering" w:customStyle="1" w:styleId="111211111">
    <w:name w:val="無清單111211111"/>
    <w:next w:val="NoList"/>
    <w:uiPriority w:val="99"/>
    <w:semiHidden/>
    <w:unhideWhenUsed/>
    <w:rsid w:val="008743C8"/>
  </w:style>
  <w:style w:type="numbering" w:customStyle="1" w:styleId="1221110">
    <w:name w:val="无列表122111"/>
    <w:next w:val="NoList"/>
    <w:semiHidden/>
    <w:rsid w:val="008743C8"/>
  </w:style>
  <w:style w:type="numbering" w:customStyle="1" w:styleId="NoList1212111">
    <w:name w:val="No List1212111"/>
    <w:next w:val="NoList"/>
    <w:uiPriority w:val="99"/>
    <w:semiHidden/>
    <w:unhideWhenUsed/>
    <w:rsid w:val="008743C8"/>
  </w:style>
  <w:style w:type="numbering" w:customStyle="1" w:styleId="11121110">
    <w:name w:val="リストなし1112111"/>
    <w:next w:val="NoList"/>
    <w:uiPriority w:val="99"/>
    <w:semiHidden/>
    <w:unhideWhenUsed/>
    <w:rsid w:val="008743C8"/>
  </w:style>
  <w:style w:type="numbering" w:customStyle="1" w:styleId="11121113">
    <w:name w:val="无列表1112111"/>
    <w:next w:val="NoList"/>
    <w:semiHidden/>
    <w:rsid w:val="008743C8"/>
  </w:style>
  <w:style w:type="numbering" w:customStyle="1" w:styleId="NoList2112111">
    <w:name w:val="No List2112111"/>
    <w:next w:val="NoList"/>
    <w:semiHidden/>
    <w:rsid w:val="008743C8"/>
  </w:style>
  <w:style w:type="numbering" w:customStyle="1" w:styleId="NoList3112111">
    <w:name w:val="No List3112111"/>
    <w:next w:val="NoList"/>
    <w:uiPriority w:val="99"/>
    <w:semiHidden/>
    <w:rsid w:val="008743C8"/>
  </w:style>
  <w:style w:type="numbering" w:customStyle="1" w:styleId="NoList11112111">
    <w:name w:val="No List11112111"/>
    <w:next w:val="NoList"/>
    <w:uiPriority w:val="99"/>
    <w:semiHidden/>
    <w:unhideWhenUsed/>
    <w:rsid w:val="008743C8"/>
  </w:style>
  <w:style w:type="numbering" w:customStyle="1" w:styleId="12121110">
    <w:name w:val="無清單1212111"/>
    <w:next w:val="NoList"/>
    <w:uiPriority w:val="99"/>
    <w:semiHidden/>
    <w:unhideWhenUsed/>
    <w:rsid w:val="008743C8"/>
  </w:style>
  <w:style w:type="numbering" w:customStyle="1" w:styleId="11112111">
    <w:name w:val="無清單11112111"/>
    <w:next w:val="NoList"/>
    <w:uiPriority w:val="99"/>
    <w:semiHidden/>
    <w:unhideWhenUsed/>
    <w:rsid w:val="008743C8"/>
  </w:style>
  <w:style w:type="numbering" w:customStyle="1" w:styleId="212111">
    <w:name w:val="无列表212111"/>
    <w:next w:val="NoList"/>
    <w:uiPriority w:val="99"/>
    <w:semiHidden/>
    <w:unhideWhenUsed/>
    <w:rsid w:val="008743C8"/>
  </w:style>
  <w:style w:type="character" w:customStyle="1" w:styleId="27">
    <w:name w:val="副標題 字元2"/>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743C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8743C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43C8"/>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43C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43C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43C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43C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43C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43C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43C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43C8"/>
    <w:rPr>
      <w:rFonts w:ascii="Times New Roman" w:eastAsia="SimSun" w:hAnsi="Times New Roman"/>
      <w:lang w:val="en-GB" w:eastAsia="en-US"/>
    </w:rPr>
  </w:style>
  <w:style w:type="paragraph" w:customStyle="1" w:styleId="a1">
    <w:name w:val="吹き出し"/>
    <w:basedOn w:val="Normal"/>
    <w:uiPriority w:val="99"/>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743C8"/>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rsid w:val="008743C8"/>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rsid w:val="008743C8"/>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rsid w:val="008743C8"/>
    <w:pPr>
      <w:numPr>
        <w:numId w:val="10"/>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8743C8"/>
    <w:pPr>
      <w:numPr>
        <w:numId w:val="11"/>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rsid w:val="008743C8"/>
    <w:pPr>
      <w:numPr>
        <w:numId w:val="12"/>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8743C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743C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8743C8"/>
    <w:rPr>
      <w:color w:val="605E5C"/>
      <w:shd w:val="clear" w:color="auto" w:fill="E1DFDD"/>
    </w:rPr>
  </w:style>
  <w:style w:type="character" w:customStyle="1" w:styleId="fontstyle01">
    <w:name w:val="fontstyle01"/>
    <w:rsid w:val="008743C8"/>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8743C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8743C8"/>
  </w:style>
  <w:style w:type="table" w:customStyle="1" w:styleId="TableGrid30">
    <w:name w:val="Table Grid30"/>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743C8"/>
  </w:style>
  <w:style w:type="numbering" w:customStyle="1" w:styleId="182">
    <w:name w:val="リストなし18"/>
    <w:next w:val="NoList"/>
    <w:uiPriority w:val="99"/>
    <w:semiHidden/>
    <w:unhideWhenUsed/>
    <w:rsid w:val="008743C8"/>
  </w:style>
  <w:style w:type="table" w:customStyle="1" w:styleId="TableGrid120">
    <w:name w:val="Table Grid120"/>
    <w:basedOn w:val="TableNormal"/>
    <w:next w:val="TableGrid"/>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743C8"/>
  </w:style>
  <w:style w:type="table" w:customStyle="1" w:styleId="3100">
    <w:name w:val="网格型310"/>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743C8"/>
  </w:style>
  <w:style w:type="numbering" w:customStyle="1" w:styleId="NoList38">
    <w:name w:val="No List38"/>
    <w:next w:val="NoList"/>
    <w:uiPriority w:val="99"/>
    <w:semiHidden/>
    <w:rsid w:val="008743C8"/>
  </w:style>
  <w:style w:type="table" w:customStyle="1" w:styleId="TableGrid410">
    <w:name w:val="Table Grid410"/>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743C8"/>
  </w:style>
  <w:style w:type="numbering" w:customStyle="1" w:styleId="191">
    <w:name w:val="無清單19"/>
    <w:next w:val="NoList"/>
    <w:uiPriority w:val="99"/>
    <w:semiHidden/>
    <w:unhideWhenUsed/>
    <w:rsid w:val="008743C8"/>
  </w:style>
  <w:style w:type="numbering" w:customStyle="1" w:styleId="1180">
    <w:name w:val="無清單118"/>
    <w:next w:val="NoList"/>
    <w:uiPriority w:val="99"/>
    <w:semiHidden/>
    <w:unhideWhenUsed/>
    <w:rsid w:val="008743C8"/>
  </w:style>
  <w:style w:type="table" w:customStyle="1" w:styleId="1100">
    <w:name w:val="表格格線110"/>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743C8"/>
  </w:style>
  <w:style w:type="numbering" w:customStyle="1" w:styleId="270">
    <w:name w:val="无列表27"/>
    <w:next w:val="NoList"/>
    <w:uiPriority w:val="99"/>
    <w:semiHidden/>
    <w:unhideWhenUsed/>
    <w:rsid w:val="008743C8"/>
  </w:style>
  <w:style w:type="numbering" w:customStyle="1" w:styleId="NoList128">
    <w:name w:val="No List128"/>
    <w:next w:val="NoList"/>
    <w:uiPriority w:val="99"/>
    <w:semiHidden/>
    <w:unhideWhenUsed/>
    <w:rsid w:val="008743C8"/>
  </w:style>
  <w:style w:type="numbering" w:customStyle="1" w:styleId="1181">
    <w:name w:val="リストなし118"/>
    <w:next w:val="NoList"/>
    <w:uiPriority w:val="99"/>
    <w:semiHidden/>
    <w:unhideWhenUsed/>
    <w:rsid w:val="008743C8"/>
  </w:style>
  <w:style w:type="numbering" w:customStyle="1" w:styleId="1182">
    <w:name w:val="无列表118"/>
    <w:next w:val="NoList"/>
    <w:semiHidden/>
    <w:rsid w:val="008743C8"/>
  </w:style>
  <w:style w:type="numbering" w:customStyle="1" w:styleId="NoList218">
    <w:name w:val="No List218"/>
    <w:next w:val="NoList"/>
    <w:semiHidden/>
    <w:rsid w:val="008743C8"/>
  </w:style>
  <w:style w:type="numbering" w:customStyle="1" w:styleId="NoList318">
    <w:name w:val="No List318"/>
    <w:next w:val="NoList"/>
    <w:uiPriority w:val="99"/>
    <w:semiHidden/>
    <w:rsid w:val="008743C8"/>
  </w:style>
  <w:style w:type="numbering" w:customStyle="1" w:styleId="128">
    <w:name w:val="無清單128"/>
    <w:next w:val="NoList"/>
    <w:uiPriority w:val="99"/>
    <w:semiHidden/>
    <w:unhideWhenUsed/>
    <w:rsid w:val="008743C8"/>
  </w:style>
  <w:style w:type="numbering" w:customStyle="1" w:styleId="1118">
    <w:name w:val="無清單1118"/>
    <w:next w:val="NoList"/>
    <w:uiPriority w:val="99"/>
    <w:semiHidden/>
    <w:unhideWhenUsed/>
    <w:rsid w:val="008743C8"/>
  </w:style>
  <w:style w:type="table" w:customStyle="1" w:styleId="TableGrid1110">
    <w:name w:val="Table Grid1110"/>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743C8"/>
  </w:style>
  <w:style w:type="numbering" w:customStyle="1" w:styleId="NoList1127">
    <w:name w:val="No List1127"/>
    <w:next w:val="NoList"/>
    <w:uiPriority w:val="99"/>
    <w:semiHidden/>
    <w:unhideWhenUsed/>
    <w:rsid w:val="008743C8"/>
  </w:style>
  <w:style w:type="table" w:customStyle="1" w:styleId="TableGrid58">
    <w:name w:val="Table Grid5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8743C8"/>
  </w:style>
  <w:style w:type="numbering" w:customStyle="1" w:styleId="11170">
    <w:name w:val="リストなし1117"/>
    <w:next w:val="NoList"/>
    <w:uiPriority w:val="99"/>
    <w:semiHidden/>
    <w:unhideWhenUsed/>
    <w:rsid w:val="008743C8"/>
  </w:style>
  <w:style w:type="numbering" w:customStyle="1" w:styleId="11171">
    <w:name w:val="无列表1117"/>
    <w:next w:val="NoList"/>
    <w:semiHidden/>
    <w:rsid w:val="008743C8"/>
  </w:style>
  <w:style w:type="numbering" w:customStyle="1" w:styleId="NoList2117">
    <w:name w:val="No List2117"/>
    <w:next w:val="NoList"/>
    <w:semiHidden/>
    <w:rsid w:val="008743C8"/>
  </w:style>
  <w:style w:type="numbering" w:customStyle="1" w:styleId="NoList3117">
    <w:name w:val="No List3117"/>
    <w:next w:val="NoList"/>
    <w:uiPriority w:val="99"/>
    <w:semiHidden/>
    <w:rsid w:val="008743C8"/>
  </w:style>
  <w:style w:type="numbering" w:customStyle="1" w:styleId="NoList11117">
    <w:name w:val="No List11117"/>
    <w:next w:val="NoList"/>
    <w:uiPriority w:val="99"/>
    <w:semiHidden/>
    <w:unhideWhenUsed/>
    <w:rsid w:val="008743C8"/>
  </w:style>
  <w:style w:type="numbering" w:customStyle="1" w:styleId="1217">
    <w:name w:val="無清單1217"/>
    <w:next w:val="NoList"/>
    <w:uiPriority w:val="99"/>
    <w:semiHidden/>
    <w:unhideWhenUsed/>
    <w:rsid w:val="008743C8"/>
  </w:style>
  <w:style w:type="numbering" w:customStyle="1" w:styleId="11117">
    <w:name w:val="無清單11117"/>
    <w:next w:val="NoList"/>
    <w:uiPriority w:val="99"/>
    <w:semiHidden/>
    <w:unhideWhenUsed/>
    <w:rsid w:val="008743C8"/>
  </w:style>
  <w:style w:type="numbering" w:customStyle="1" w:styleId="NoList57">
    <w:name w:val="No List57"/>
    <w:next w:val="NoList"/>
    <w:uiPriority w:val="99"/>
    <w:semiHidden/>
    <w:unhideWhenUsed/>
    <w:rsid w:val="008743C8"/>
  </w:style>
  <w:style w:type="table" w:customStyle="1" w:styleId="TableGrid68">
    <w:name w:val="Table Grid6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743C8"/>
  </w:style>
  <w:style w:type="numbering" w:customStyle="1" w:styleId="1271">
    <w:name w:val="リストなし127"/>
    <w:next w:val="NoList"/>
    <w:uiPriority w:val="99"/>
    <w:semiHidden/>
    <w:unhideWhenUsed/>
    <w:rsid w:val="008743C8"/>
  </w:style>
  <w:style w:type="table" w:customStyle="1" w:styleId="TableGrid128">
    <w:name w:val="Table Grid128"/>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743C8"/>
  </w:style>
  <w:style w:type="table" w:customStyle="1" w:styleId="3280">
    <w:name w:val="网格型32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743C8"/>
  </w:style>
  <w:style w:type="numbering" w:customStyle="1" w:styleId="NoList327">
    <w:name w:val="No List327"/>
    <w:next w:val="NoList"/>
    <w:uiPriority w:val="99"/>
    <w:semiHidden/>
    <w:rsid w:val="008743C8"/>
  </w:style>
  <w:style w:type="table" w:customStyle="1" w:styleId="TableGrid428">
    <w:name w:val="Table Grid42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8743C8"/>
  </w:style>
  <w:style w:type="numbering" w:customStyle="1" w:styleId="1127">
    <w:name w:val="無清單1127"/>
    <w:next w:val="NoList"/>
    <w:uiPriority w:val="99"/>
    <w:semiHidden/>
    <w:unhideWhenUsed/>
    <w:rsid w:val="008743C8"/>
  </w:style>
  <w:style w:type="table" w:customStyle="1" w:styleId="1280">
    <w:name w:val="表格格線12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743C8"/>
  </w:style>
  <w:style w:type="numbering" w:customStyle="1" w:styleId="NoList1226">
    <w:name w:val="No List1226"/>
    <w:next w:val="NoList"/>
    <w:uiPriority w:val="99"/>
    <w:semiHidden/>
    <w:unhideWhenUsed/>
    <w:rsid w:val="008743C8"/>
  </w:style>
  <w:style w:type="numbering" w:customStyle="1" w:styleId="11260">
    <w:name w:val="リストなし1126"/>
    <w:next w:val="NoList"/>
    <w:uiPriority w:val="99"/>
    <w:semiHidden/>
    <w:unhideWhenUsed/>
    <w:rsid w:val="008743C8"/>
  </w:style>
  <w:style w:type="numbering" w:customStyle="1" w:styleId="11261">
    <w:name w:val="无列表1126"/>
    <w:next w:val="NoList"/>
    <w:semiHidden/>
    <w:rsid w:val="008743C8"/>
  </w:style>
  <w:style w:type="numbering" w:customStyle="1" w:styleId="NoList2126">
    <w:name w:val="No List2126"/>
    <w:next w:val="NoList"/>
    <w:semiHidden/>
    <w:rsid w:val="008743C8"/>
  </w:style>
  <w:style w:type="numbering" w:customStyle="1" w:styleId="NoList3126">
    <w:name w:val="No List3126"/>
    <w:next w:val="NoList"/>
    <w:uiPriority w:val="99"/>
    <w:semiHidden/>
    <w:rsid w:val="008743C8"/>
  </w:style>
  <w:style w:type="numbering" w:customStyle="1" w:styleId="NoList11127">
    <w:name w:val="No List11127"/>
    <w:next w:val="NoList"/>
    <w:uiPriority w:val="99"/>
    <w:semiHidden/>
    <w:unhideWhenUsed/>
    <w:rsid w:val="008743C8"/>
  </w:style>
  <w:style w:type="numbering" w:customStyle="1" w:styleId="12260">
    <w:name w:val="無清單1226"/>
    <w:next w:val="NoList"/>
    <w:uiPriority w:val="99"/>
    <w:semiHidden/>
    <w:unhideWhenUsed/>
    <w:rsid w:val="008743C8"/>
  </w:style>
  <w:style w:type="numbering" w:customStyle="1" w:styleId="11126">
    <w:name w:val="無清單11126"/>
    <w:next w:val="NoList"/>
    <w:uiPriority w:val="99"/>
    <w:semiHidden/>
    <w:unhideWhenUsed/>
    <w:rsid w:val="008743C8"/>
  </w:style>
  <w:style w:type="table" w:customStyle="1" w:styleId="174">
    <w:name w:val="网格型1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743C8"/>
  </w:style>
  <w:style w:type="table" w:customStyle="1" w:styleId="260">
    <w:name w:val="网格型2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743C8"/>
  </w:style>
  <w:style w:type="numbering" w:customStyle="1" w:styleId="NoList1135">
    <w:name w:val="No List1135"/>
    <w:next w:val="NoList"/>
    <w:uiPriority w:val="99"/>
    <w:semiHidden/>
    <w:unhideWhenUsed/>
    <w:rsid w:val="008743C8"/>
  </w:style>
  <w:style w:type="numbering" w:customStyle="1" w:styleId="NoList415">
    <w:name w:val="No List415"/>
    <w:next w:val="NoList"/>
    <w:uiPriority w:val="99"/>
    <w:semiHidden/>
    <w:unhideWhenUsed/>
    <w:rsid w:val="008743C8"/>
  </w:style>
  <w:style w:type="table" w:customStyle="1" w:styleId="TableGrid1127">
    <w:name w:val="Table Grid1127"/>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743C8"/>
  </w:style>
  <w:style w:type="numbering" w:customStyle="1" w:styleId="NoList12115">
    <w:name w:val="No List12115"/>
    <w:next w:val="NoList"/>
    <w:uiPriority w:val="99"/>
    <w:semiHidden/>
    <w:unhideWhenUsed/>
    <w:rsid w:val="008743C8"/>
  </w:style>
  <w:style w:type="numbering" w:customStyle="1" w:styleId="111150">
    <w:name w:val="リストなし11115"/>
    <w:next w:val="NoList"/>
    <w:uiPriority w:val="99"/>
    <w:semiHidden/>
    <w:unhideWhenUsed/>
    <w:rsid w:val="008743C8"/>
  </w:style>
  <w:style w:type="numbering" w:customStyle="1" w:styleId="111151">
    <w:name w:val="无列表11115"/>
    <w:next w:val="NoList"/>
    <w:semiHidden/>
    <w:rsid w:val="008743C8"/>
  </w:style>
  <w:style w:type="numbering" w:customStyle="1" w:styleId="NoList21115">
    <w:name w:val="No List21115"/>
    <w:next w:val="NoList"/>
    <w:semiHidden/>
    <w:rsid w:val="008743C8"/>
  </w:style>
  <w:style w:type="numbering" w:customStyle="1" w:styleId="NoList31115">
    <w:name w:val="No List31115"/>
    <w:next w:val="NoList"/>
    <w:uiPriority w:val="99"/>
    <w:semiHidden/>
    <w:rsid w:val="008743C8"/>
  </w:style>
  <w:style w:type="numbering" w:customStyle="1" w:styleId="NoList111115">
    <w:name w:val="No List111115"/>
    <w:next w:val="NoList"/>
    <w:uiPriority w:val="99"/>
    <w:semiHidden/>
    <w:unhideWhenUsed/>
    <w:rsid w:val="008743C8"/>
  </w:style>
  <w:style w:type="numbering" w:customStyle="1" w:styleId="12115">
    <w:name w:val="無清單12115"/>
    <w:next w:val="NoList"/>
    <w:uiPriority w:val="99"/>
    <w:semiHidden/>
    <w:unhideWhenUsed/>
    <w:rsid w:val="008743C8"/>
  </w:style>
  <w:style w:type="numbering" w:customStyle="1" w:styleId="111115">
    <w:name w:val="無清單111115"/>
    <w:next w:val="NoList"/>
    <w:uiPriority w:val="99"/>
    <w:semiHidden/>
    <w:unhideWhenUsed/>
    <w:rsid w:val="008743C8"/>
  </w:style>
  <w:style w:type="numbering" w:customStyle="1" w:styleId="NoList1315">
    <w:name w:val="No List1315"/>
    <w:next w:val="NoList"/>
    <w:uiPriority w:val="99"/>
    <w:semiHidden/>
    <w:unhideWhenUsed/>
    <w:rsid w:val="008743C8"/>
  </w:style>
  <w:style w:type="numbering" w:customStyle="1" w:styleId="12152">
    <w:name w:val="リストなし1215"/>
    <w:next w:val="NoList"/>
    <w:uiPriority w:val="99"/>
    <w:semiHidden/>
    <w:unhideWhenUsed/>
    <w:rsid w:val="008743C8"/>
  </w:style>
  <w:style w:type="numbering" w:customStyle="1" w:styleId="12153">
    <w:name w:val="无列表1215"/>
    <w:next w:val="NoList"/>
    <w:semiHidden/>
    <w:rsid w:val="008743C8"/>
  </w:style>
  <w:style w:type="numbering" w:customStyle="1" w:styleId="NoList2215">
    <w:name w:val="No List2215"/>
    <w:next w:val="NoList"/>
    <w:semiHidden/>
    <w:rsid w:val="008743C8"/>
  </w:style>
  <w:style w:type="numbering" w:customStyle="1" w:styleId="NoList3215">
    <w:name w:val="No List3215"/>
    <w:next w:val="NoList"/>
    <w:uiPriority w:val="99"/>
    <w:semiHidden/>
    <w:rsid w:val="008743C8"/>
  </w:style>
  <w:style w:type="numbering" w:customStyle="1" w:styleId="NoList11215">
    <w:name w:val="No List11215"/>
    <w:next w:val="NoList"/>
    <w:uiPriority w:val="99"/>
    <w:semiHidden/>
    <w:unhideWhenUsed/>
    <w:rsid w:val="008743C8"/>
  </w:style>
  <w:style w:type="numbering" w:customStyle="1" w:styleId="1315">
    <w:name w:val="無清單1315"/>
    <w:next w:val="NoList"/>
    <w:uiPriority w:val="99"/>
    <w:semiHidden/>
    <w:unhideWhenUsed/>
    <w:rsid w:val="008743C8"/>
  </w:style>
  <w:style w:type="numbering" w:customStyle="1" w:styleId="11215">
    <w:name w:val="無清單11215"/>
    <w:next w:val="NoList"/>
    <w:uiPriority w:val="99"/>
    <w:semiHidden/>
    <w:unhideWhenUsed/>
    <w:rsid w:val="008743C8"/>
  </w:style>
  <w:style w:type="numbering" w:customStyle="1" w:styleId="2115">
    <w:name w:val="无列表2115"/>
    <w:next w:val="NoList"/>
    <w:uiPriority w:val="99"/>
    <w:semiHidden/>
    <w:unhideWhenUsed/>
    <w:rsid w:val="008743C8"/>
  </w:style>
  <w:style w:type="numbering" w:customStyle="1" w:styleId="NoList12215">
    <w:name w:val="No List12215"/>
    <w:next w:val="NoList"/>
    <w:uiPriority w:val="99"/>
    <w:semiHidden/>
    <w:unhideWhenUsed/>
    <w:rsid w:val="008743C8"/>
  </w:style>
  <w:style w:type="numbering" w:customStyle="1" w:styleId="112150">
    <w:name w:val="リストなし11215"/>
    <w:next w:val="NoList"/>
    <w:uiPriority w:val="99"/>
    <w:semiHidden/>
    <w:unhideWhenUsed/>
    <w:rsid w:val="008743C8"/>
  </w:style>
  <w:style w:type="numbering" w:customStyle="1" w:styleId="112151">
    <w:name w:val="无列表11215"/>
    <w:next w:val="NoList"/>
    <w:semiHidden/>
    <w:rsid w:val="008743C8"/>
  </w:style>
  <w:style w:type="numbering" w:customStyle="1" w:styleId="NoList21215">
    <w:name w:val="No List21215"/>
    <w:next w:val="NoList"/>
    <w:semiHidden/>
    <w:rsid w:val="008743C8"/>
  </w:style>
  <w:style w:type="numbering" w:customStyle="1" w:styleId="NoList31215">
    <w:name w:val="No List31215"/>
    <w:next w:val="NoList"/>
    <w:uiPriority w:val="99"/>
    <w:semiHidden/>
    <w:rsid w:val="008743C8"/>
  </w:style>
  <w:style w:type="numbering" w:customStyle="1" w:styleId="NoList111215">
    <w:name w:val="No List111215"/>
    <w:next w:val="NoList"/>
    <w:uiPriority w:val="99"/>
    <w:semiHidden/>
    <w:unhideWhenUsed/>
    <w:rsid w:val="008743C8"/>
  </w:style>
  <w:style w:type="numbering" w:customStyle="1" w:styleId="12215">
    <w:name w:val="無清單12215"/>
    <w:next w:val="NoList"/>
    <w:uiPriority w:val="99"/>
    <w:semiHidden/>
    <w:unhideWhenUsed/>
    <w:rsid w:val="008743C8"/>
  </w:style>
  <w:style w:type="numbering" w:customStyle="1" w:styleId="111215">
    <w:name w:val="無清單111215"/>
    <w:next w:val="NoList"/>
    <w:uiPriority w:val="99"/>
    <w:semiHidden/>
    <w:unhideWhenUsed/>
    <w:rsid w:val="008743C8"/>
  </w:style>
  <w:style w:type="table" w:customStyle="1" w:styleId="TableGrid76">
    <w:name w:val="Table Grid7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743C8"/>
  </w:style>
  <w:style w:type="numbering" w:customStyle="1" w:styleId="NoList145">
    <w:name w:val="No List145"/>
    <w:next w:val="NoList"/>
    <w:uiPriority w:val="99"/>
    <w:semiHidden/>
    <w:unhideWhenUsed/>
    <w:rsid w:val="008743C8"/>
  </w:style>
  <w:style w:type="numbering" w:customStyle="1" w:styleId="1353">
    <w:name w:val="リストなし135"/>
    <w:next w:val="NoList"/>
    <w:uiPriority w:val="99"/>
    <w:semiHidden/>
    <w:unhideWhenUsed/>
    <w:rsid w:val="008743C8"/>
  </w:style>
  <w:style w:type="numbering" w:customStyle="1" w:styleId="NoList235">
    <w:name w:val="No List235"/>
    <w:next w:val="NoList"/>
    <w:semiHidden/>
    <w:rsid w:val="008743C8"/>
  </w:style>
  <w:style w:type="numbering" w:customStyle="1" w:styleId="NoList335">
    <w:name w:val="No List335"/>
    <w:next w:val="NoList"/>
    <w:uiPriority w:val="99"/>
    <w:semiHidden/>
    <w:rsid w:val="008743C8"/>
  </w:style>
  <w:style w:type="numbering" w:customStyle="1" w:styleId="1450">
    <w:name w:val="無清單145"/>
    <w:next w:val="NoList"/>
    <w:uiPriority w:val="99"/>
    <w:semiHidden/>
    <w:unhideWhenUsed/>
    <w:rsid w:val="008743C8"/>
  </w:style>
  <w:style w:type="numbering" w:customStyle="1" w:styleId="1135">
    <w:name w:val="無清單1135"/>
    <w:next w:val="NoList"/>
    <w:uiPriority w:val="99"/>
    <w:semiHidden/>
    <w:unhideWhenUsed/>
    <w:rsid w:val="008743C8"/>
  </w:style>
  <w:style w:type="numbering" w:customStyle="1" w:styleId="NoList1235">
    <w:name w:val="No List1235"/>
    <w:next w:val="NoList"/>
    <w:uiPriority w:val="99"/>
    <w:semiHidden/>
    <w:unhideWhenUsed/>
    <w:rsid w:val="008743C8"/>
  </w:style>
  <w:style w:type="numbering" w:customStyle="1" w:styleId="11350">
    <w:name w:val="リストなし1135"/>
    <w:next w:val="NoList"/>
    <w:uiPriority w:val="99"/>
    <w:semiHidden/>
    <w:unhideWhenUsed/>
    <w:rsid w:val="008743C8"/>
  </w:style>
  <w:style w:type="numbering" w:customStyle="1" w:styleId="11351">
    <w:name w:val="无列表1135"/>
    <w:next w:val="NoList"/>
    <w:semiHidden/>
    <w:rsid w:val="008743C8"/>
  </w:style>
  <w:style w:type="numbering" w:customStyle="1" w:styleId="NoList2135">
    <w:name w:val="No List2135"/>
    <w:next w:val="NoList"/>
    <w:semiHidden/>
    <w:rsid w:val="008743C8"/>
  </w:style>
  <w:style w:type="numbering" w:customStyle="1" w:styleId="NoList3135">
    <w:name w:val="No List3135"/>
    <w:next w:val="NoList"/>
    <w:uiPriority w:val="99"/>
    <w:semiHidden/>
    <w:rsid w:val="008743C8"/>
  </w:style>
  <w:style w:type="numbering" w:customStyle="1" w:styleId="NoList11135">
    <w:name w:val="No List11135"/>
    <w:next w:val="NoList"/>
    <w:uiPriority w:val="99"/>
    <w:semiHidden/>
    <w:unhideWhenUsed/>
    <w:rsid w:val="008743C8"/>
  </w:style>
  <w:style w:type="numbering" w:customStyle="1" w:styleId="1235">
    <w:name w:val="無清單1235"/>
    <w:next w:val="NoList"/>
    <w:uiPriority w:val="99"/>
    <w:semiHidden/>
    <w:unhideWhenUsed/>
    <w:rsid w:val="008743C8"/>
  </w:style>
  <w:style w:type="numbering" w:customStyle="1" w:styleId="11135">
    <w:name w:val="無清單11135"/>
    <w:next w:val="NoList"/>
    <w:uiPriority w:val="99"/>
    <w:semiHidden/>
    <w:unhideWhenUsed/>
    <w:rsid w:val="008743C8"/>
  </w:style>
  <w:style w:type="numbering" w:customStyle="1" w:styleId="NoList515">
    <w:name w:val="No List515"/>
    <w:next w:val="NoList"/>
    <w:uiPriority w:val="99"/>
    <w:semiHidden/>
    <w:unhideWhenUsed/>
    <w:rsid w:val="008743C8"/>
  </w:style>
  <w:style w:type="numbering" w:customStyle="1" w:styleId="13150">
    <w:name w:val="无列表1315"/>
    <w:next w:val="NoList"/>
    <w:semiHidden/>
    <w:rsid w:val="008743C8"/>
  </w:style>
  <w:style w:type="numbering" w:customStyle="1" w:styleId="NoList11314">
    <w:name w:val="No List11314"/>
    <w:next w:val="NoList"/>
    <w:uiPriority w:val="99"/>
    <w:semiHidden/>
    <w:unhideWhenUsed/>
    <w:rsid w:val="008743C8"/>
  </w:style>
  <w:style w:type="numbering" w:customStyle="1" w:styleId="NoList4115">
    <w:name w:val="No List4115"/>
    <w:next w:val="NoList"/>
    <w:uiPriority w:val="99"/>
    <w:semiHidden/>
    <w:unhideWhenUsed/>
    <w:rsid w:val="008743C8"/>
  </w:style>
  <w:style w:type="numbering" w:customStyle="1" w:styleId="2215">
    <w:name w:val="无列表2215"/>
    <w:next w:val="NoList"/>
    <w:uiPriority w:val="99"/>
    <w:semiHidden/>
    <w:unhideWhenUsed/>
    <w:rsid w:val="008743C8"/>
  </w:style>
  <w:style w:type="numbering" w:customStyle="1" w:styleId="NoList121115">
    <w:name w:val="No List121115"/>
    <w:next w:val="NoList"/>
    <w:uiPriority w:val="99"/>
    <w:semiHidden/>
    <w:unhideWhenUsed/>
    <w:rsid w:val="008743C8"/>
  </w:style>
  <w:style w:type="numbering" w:customStyle="1" w:styleId="1111150">
    <w:name w:val="リストなし111115"/>
    <w:next w:val="NoList"/>
    <w:uiPriority w:val="99"/>
    <w:semiHidden/>
    <w:unhideWhenUsed/>
    <w:rsid w:val="008743C8"/>
  </w:style>
  <w:style w:type="numbering" w:customStyle="1" w:styleId="1111151">
    <w:name w:val="无列表111115"/>
    <w:next w:val="NoList"/>
    <w:semiHidden/>
    <w:rsid w:val="008743C8"/>
  </w:style>
  <w:style w:type="numbering" w:customStyle="1" w:styleId="NoList211115">
    <w:name w:val="No List211115"/>
    <w:next w:val="NoList"/>
    <w:semiHidden/>
    <w:rsid w:val="008743C8"/>
  </w:style>
  <w:style w:type="numbering" w:customStyle="1" w:styleId="NoList311115">
    <w:name w:val="No List311115"/>
    <w:next w:val="NoList"/>
    <w:uiPriority w:val="99"/>
    <w:semiHidden/>
    <w:rsid w:val="008743C8"/>
  </w:style>
  <w:style w:type="numbering" w:customStyle="1" w:styleId="NoList1111115">
    <w:name w:val="No List1111115"/>
    <w:next w:val="NoList"/>
    <w:uiPriority w:val="99"/>
    <w:semiHidden/>
    <w:unhideWhenUsed/>
    <w:rsid w:val="008743C8"/>
  </w:style>
  <w:style w:type="numbering" w:customStyle="1" w:styleId="121115">
    <w:name w:val="無清單121115"/>
    <w:next w:val="NoList"/>
    <w:uiPriority w:val="99"/>
    <w:semiHidden/>
    <w:unhideWhenUsed/>
    <w:rsid w:val="008743C8"/>
  </w:style>
  <w:style w:type="numbering" w:customStyle="1" w:styleId="1111115">
    <w:name w:val="無清單1111115"/>
    <w:next w:val="NoList"/>
    <w:uiPriority w:val="99"/>
    <w:semiHidden/>
    <w:unhideWhenUsed/>
    <w:rsid w:val="008743C8"/>
  </w:style>
  <w:style w:type="numbering" w:customStyle="1" w:styleId="NoList13115">
    <w:name w:val="No List13115"/>
    <w:next w:val="NoList"/>
    <w:uiPriority w:val="99"/>
    <w:semiHidden/>
    <w:unhideWhenUsed/>
    <w:rsid w:val="008743C8"/>
  </w:style>
  <w:style w:type="numbering" w:customStyle="1" w:styleId="121150">
    <w:name w:val="リストなし12115"/>
    <w:next w:val="NoList"/>
    <w:uiPriority w:val="99"/>
    <w:semiHidden/>
    <w:unhideWhenUsed/>
    <w:rsid w:val="008743C8"/>
  </w:style>
  <w:style w:type="numbering" w:customStyle="1" w:styleId="121151">
    <w:name w:val="无列表12115"/>
    <w:next w:val="NoList"/>
    <w:semiHidden/>
    <w:rsid w:val="008743C8"/>
  </w:style>
  <w:style w:type="numbering" w:customStyle="1" w:styleId="NoList22115">
    <w:name w:val="No List22115"/>
    <w:next w:val="NoList"/>
    <w:semiHidden/>
    <w:rsid w:val="008743C8"/>
  </w:style>
  <w:style w:type="numbering" w:customStyle="1" w:styleId="NoList32115">
    <w:name w:val="No List32115"/>
    <w:next w:val="NoList"/>
    <w:uiPriority w:val="99"/>
    <w:semiHidden/>
    <w:rsid w:val="008743C8"/>
  </w:style>
  <w:style w:type="numbering" w:customStyle="1" w:styleId="NoList112115">
    <w:name w:val="No List112115"/>
    <w:next w:val="NoList"/>
    <w:uiPriority w:val="99"/>
    <w:semiHidden/>
    <w:unhideWhenUsed/>
    <w:rsid w:val="008743C8"/>
  </w:style>
  <w:style w:type="numbering" w:customStyle="1" w:styleId="13115">
    <w:name w:val="無清單13115"/>
    <w:next w:val="NoList"/>
    <w:uiPriority w:val="99"/>
    <w:semiHidden/>
    <w:unhideWhenUsed/>
    <w:rsid w:val="008743C8"/>
  </w:style>
  <w:style w:type="numbering" w:customStyle="1" w:styleId="112115">
    <w:name w:val="無清單112115"/>
    <w:next w:val="NoList"/>
    <w:uiPriority w:val="99"/>
    <w:semiHidden/>
    <w:unhideWhenUsed/>
    <w:rsid w:val="008743C8"/>
  </w:style>
  <w:style w:type="numbering" w:customStyle="1" w:styleId="21115">
    <w:name w:val="无列表21115"/>
    <w:next w:val="NoList"/>
    <w:uiPriority w:val="99"/>
    <w:semiHidden/>
    <w:unhideWhenUsed/>
    <w:rsid w:val="008743C8"/>
  </w:style>
  <w:style w:type="numbering" w:customStyle="1" w:styleId="NoList122115">
    <w:name w:val="No List122115"/>
    <w:next w:val="NoList"/>
    <w:uiPriority w:val="99"/>
    <w:semiHidden/>
    <w:unhideWhenUsed/>
    <w:rsid w:val="008743C8"/>
  </w:style>
  <w:style w:type="numbering" w:customStyle="1" w:styleId="1121150">
    <w:name w:val="リストなし112115"/>
    <w:next w:val="NoList"/>
    <w:uiPriority w:val="99"/>
    <w:semiHidden/>
    <w:unhideWhenUsed/>
    <w:rsid w:val="008743C8"/>
  </w:style>
  <w:style w:type="numbering" w:customStyle="1" w:styleId="1121151">
    <w:name w:val="无列表112115"/>
    <w:next w:val="NoList"/>
    <w:semiHidden/>
    <w:rsid w:val="008743C8"/>
  </w:style>
  <w:style w:type="numbering" w:customStyle="1" w:styleId="NoList212115">
    <w:name w:val="No List212115"/>
    <w:next w:val="NoList"/>
    <w:semiHidden/>
    <w:rsid w:val="008743C8"/>
  </w:style>
  <w:style w:type="numbering" w:customStyle="1" w:styleId="NoList312115">
    <w:name w:val="No List312115"/>
    <w:next w:val="NoList"/>
    <w:uiPriority w:val="99"/>
    <w:semiHidden/>
    <w:rsid w:val="008743C8"/>
  </w:style>
  <w:style w:type="numbering" w:customStyle="1" w:styleId="NoList1112115">
    <w:name w:val="No List1112115"/>
    <w:next w:val="NoList"/>
    <w:uiPriority w:val="99"/>
    <w:semiHidden/>
    <w:unhideWhenUsed/>
    <w:rsid w:val="008743C8"/>
  </w:style>
  <w:style w:type="numbering" w:customStyle="1" w:styleId="1221150">
    <w:name w:val="無清單122115"/>
    <w:next w:val="NoList"/>
    <w:uiPriority w:val="99"/>
    <w:semiHidden/>
    <w:unhideWhenUsed/>
    <w:rsid w:val="008743C8"/>
  </w:style>
  <w:style w:type="numbering" w:customStyle="1" w:styleId="11121150">
    <w:name w:val="無清單1112115"/>
    <w:next w:val="NoList"/>
    <w:uiPriority w:val="99"/>
    <w:semiHidden/>
    <w:unhideWhenUsed/>
    <w:rsid w:val="008743C8"/>
  </w:style>
  <w:style w:type="numbering" w:customStyle="1" w:styleId="NoList5114">
    <w:name w:val="No List5114"/>
    <w:next w:val="NoList"/>
    <w:uiPriority w:val="99"/>
    <w:semiHidden/>
    <w:unhideWhenUsed/>
    <w:rsid w:val="008743C8"/>
  </w:style>
  <w:style w:type="numbering" w:customStyle="1" w:styleId="NoList614">
    <w:name w:val="No List614"/>
    <w:next w:val="NoList"/>
    <w:uiPriority w:val="99"/>
    <w:semiHidden/>
    <w:unhideWhenUsed/>
    <w:rsid w:val="008743C8"/>
  </w:style>
  <w:style w:type="numbering" w:customStyle="1" w:styleId="NoList1414">
    <w:name w:val="No List1414"/>
    <w:next w:val="NoList"/>
    <w:uiPriority w:val="99"/>
    <w:semiHidden/>
    <w:unhideWhenUsed/>
    <w:rsid w:val="008743C8"/>
  </w:style>
  <w:style w:type="numbering" w:customStyle="1" w:styleId="13141">
    <w:name w:val="リストなし1314"/>
    <w:next w:val="NoList"/>
    <w:uiPriority w:val="99"/>
    <w:semiHidden/>
    <w:unhideWhenUsed/>
    <w:rsid w:val="008743C8"/>
  </w:style>
  <w:style w:type="numbering" w:customStyle="1" w:styleId="NoList2314">
    <w:name w:val="No List2314"/>
    <w:next w:val="NoList"/>
    <w:semiHidden/>
    <w:rsid w:val="008743C8"/>
  </w:style>
  <w:style w:type="numbering" w:customStyle="1" w:styleId="NoList3314">
    <w:name w:val="No List3314"/>
    <w:next w:val="NoList"/>
    <w:uiPriority w:val="99"/>
    <w:semiHidden/>
    <w:rsid w:val="008743C8"/>
  </w:style>
  <w:style w:type="numbering" w:customStyle="1" w:styleId="NoList1144">
    <w:name w:val="No List1144"/>
    <w:next w:val="NoList"/>
    <w:uiPriority w:val="99"/>
    <w:semiHidden/>
    <w:unhideWhenUsed/>
    <w:rsid w:val="008743C8"/>
  </w:style>
  <w:style w:type="numbering" w:customStyle="1" w:styleId="14140">
    <w:name w:val="無清單1414"/>
    <w:next w:val="NoList"/>
    <w:uiPriority w:val="99"/>
    <w:semiHidden/>
    <w:unhideWhenUsed/>
    <w:rsid w:val="008743C8"/>
  </w:style>
  <w:style w:type="numbering" w:customStyle="1" w:styleId="11314">
    <w:name w:val="無清單11314"/>
    <w:next w:val="NoList"/>
    <w:uiPriority w:val="99"/>
    <w:semiHidden/>
    <w:unhideWhenUsed/>
    <w:rsid w:val="008743C8"/>
  </w:style>
  <w:style w:type="numbering" w:customStyle="1" w:styleId="NoList424">
    <w:name w:val="No List424"/>
    <w:next w:val="NoList"/>
    <w:uiPriority w:val="99"/>
    <w:semiHidden/>
    <w:unhideWhenUsed/>
    <w:rsid w:val="008743C8"/>
  </w:style>
  <w:style w:type="numbering" w:customStyle="1" w:styleId="NoList12314">
    <w:name w:val="No List12314"/>
    <w:next w:val="NoList"/>
    <w:uiPriority w:val="99"/>
    <w:semiHidden/>
    <w:unhideWhenUsed/>
    <w:rsid w:val="008743C8"/>
  </w:style>
  <w:style w:type="numbering" w:customStyle="1" w:styleId="113140">
    <w:name w:val="リストなし11314"/>
    <w:next w:val="NoList"/>
    <w:uiPriority w:val="99"/>
    <w:semiHidden/>
    <w:unhideWhenUsed/>
    <w:rsid w:val="008743C8"/>
  </w:style>
  <w:style w:type="numbering" w:customStyle="1" w:styleId="113141">
    <w:name w:val="无列表11314"/>
    <w:next w:val="NoList"/>
    <w:semiHidden/>
    <w:rsid w:val="008743C8"/>
  </w:style>
  <w:style w:type="numbering" w:customStyle="1" w:styleId="NoList21314">
    <w:name w:val="No List21314"/>
    <w:next w:val="NoList"/>
    <w:semiHidden/>
    <w:rsid w:val="008743C8"/>
  </w:style>
  <w:style w:type="numbering" w:customStyle="1" w:styleId="NoList31314">
    <w:name w:val="No List31314"/>
    <w:next w:val="NoList"/>
    <w:uiPriority w:val="99"/>
    <w:semiHidden/>
    <w:rsid w:val="008743C8"/>
  </w:style>
  <w:style w:type="numbering" w:customStyle="1" w:styleId="NoList111314">
    <w:name w:val="No List111314"/>
    <w:next w:val="NoList"/>
    <w:uiPriority w:val="99"/>
    <w:semiHidden/>
    <w:unhideWhenUsed/>
    <w:rsid w:val="008743C8"/>
  </w:style>
  <w:style w:type="numbering" w:customStyle="1" w:styleId="12314">
    <w:name w:val="無清單12314"/>
    <w:next w:val="NoList"/>
    <w:uiPriority w:val="99"/>
    <w:semiHidden/>
    <w:unhideWhenUsed/>
    <w:rsid w:val="008743C8"/>
  </w:style>
  <w:style w:type="numbering" w:customStyle="1" w:styleId="111314">
    <w:name w:val="無清單111314"/>
    <w:next w:val="NoList"/>
    <w:uiPriority w:val="99"/>
    <w:semiHidden/>
    <w:unhideWhenUsed/>
    <w:rsid w:val="008743C8"/>
  </w:style>
  <w:style w:type="numbering" w:customStyle="1" w:styleId="NoList12124">
    <w:name w:val="No List12124"/>
    <w:next w:val="NoList"/>
    <w:uiPriority w:val="99"/>
    <w:semiHidden/>
    <w:unhideWhenUsed/>
    <w:rsid w:val="008743C8"/>
  </w:style>
  <w:style w:type="numbering" w:customStyle="1" w:styleId="111241">
    <w:name w:val="リストなし11124"/>
    <w:next w:val="NoList"/>
    <w:uiPriority w:val="99"/>
    <w:semiHidden/>
    <w:unhideWhenUsed/>
    <w:rsid w:val="008743C8"/>
  </w:style>
  <w:style w:type="numbering" w:customStyle="1" w:styleId="111242">
    <w:name w:val="无列表11124"/>
    <w:next w:val="NoList"/>
    <w:semiHidden/>
    <w:rsid w:val="008743C8"/>
  </w:style>
  <w:style w:type="numbering" w:customStyle="1" w:styleId="NoList21124">
    <w:name w:val="No List21124"/>
    <w:next w:val="NoList"/>
    <w:semiHidden/>
    <w:rsid w:val="008743C8"/>
  </w:style>
  <w:style w:type="numbering" w:customStyle="1" w:styleId="NoList31124">
    <w:name w:val="No List31124"/>
    <w:next w:val="NoList"/>
    <w:uiPriority w:val="99"/>
    <w:semiHidden/>
    <w:rsid w:val="008743C8"/>
  </w:style>
  <w:style w:type="numbering" w:customStyle="1" w:styleId="NoList111124">
    <w:name w:val="No List111124"/>
    <w:next w:val="NoList"/>
    <w:uiPriority w:val="99"/>
    <w:semiHidden/>
    <w:unhideWhenUsed/>
    <w:rsid w:val="008743C8"/>
  </w:style>
  <w:style w:type="numbering" w:customStyle="1" w:styleId="12124">
    <w:name w:val="無清單12124"/>
    <w:next w:val="NoList"/>
    <w:uiPriority w:val="99"/>
    <w:semiHidden/>
    <w:unhideWhenUsed/>
    <w:rsid w:val="008743C8"/>
  </w:style>
  <w:style w:type="numbering" w:customStyle="1" w:styleId="111124">
    <w:name w:val="無清單111124"/>
    <w:next w:val="NoList"/>
    <w:uiPriority w:val="99"/>
    <w:semiHidden/>
    <w:unhideWhenUsed/>
    <w:rsid w:val="008743C8"/>
  </w:style>
  <w:style w:type="numbering" w:customStyle="1" w:styleId="NoList524">
    <w:name w:val="No List524"/>
    <w:next w:val="NoList"/>
    <w:uiPriority w:val="99"/>
    <w:semiHidden/>
    <w:unhideWhenUsed/>
    <w:rsid w:val="008743C8"/>
  </w:style>
  <w:style w:type="numbering" w:customStyle="1" w:styleId="NoList1324">
    <w:name w:val="No List1324"/>
    <w:next w:val="NoList"/>
    <w:uiPriority w:val="99"/>
    <w:semiHidden/>
    <w:unhideWhenUsed/>
    <w:rsid w:val="008743C8"/>
  </w:style>
  <w:style w:type="numbering" w:customStyle="1" w:styleId="12243">
    <w:name w:val="リストなし1224"/>
    <w:next w:val="NoList"/>
    <w:uiPriority w:val="99"/>
    <w:semiHidden/>
    <w:unhideWhenUsed/>
    <w:rsid w:val="008743C8"/>
  </w:style>
  <w:style w:type="numbering" w:customStyle="1" w:styleId="12251">
    <w:name w:val="无列表1225"/>
    <w:next w:val="NoList"/>
    <w:semiHidden/>
    <w:rsid w:val="008743C8"/>
  </w:style>
  <w:style w:type="numbering" w:customStyle="1" w:styleId="NoList2224">
    <w:name w:val="No List2224"/>
    <w:next w:val="NoList"/>
    <w:semiHidden/>
    <w:rsid w:val="008743C8"/>
  </w:style>
  <w:style w:type="numbering" w:customStyle="1" w:styleId="NoList3224">
    <w:name w:val="No List3224"/>
    <w:next w:val="NoList"/>
    <w:uiPriority w:val="99"/>
    <w:semiHidden/>
    <w:rsid w:val="008743C8"/>
  </w:style>
  <w:style w:type="numbering" w:customStyle="1" w:styleId="NoList11224">
    <w:name w:val="No List11224"/>
    <w:next w:val="NoList"/>
    <w:uiPriority w:val="99"/>
    <w:semiHidden/>
    <w:unhideWhenUsed/>
    <w:rsid w:val="008743C8"/>
  </w:style>
  <w:style w:type="numbering" w:customStyle="1" w:styleId="1324">
    <w:name w:val="無清單1324"/>
    <w:next w:val="NoList"/>
    <w:uiPriority w:val="99"/>
    <w:semiHidden/>
    <w:unhideWhenUsed/>
    <w:rsid w:val="008743C8"/>
  </w:style>
  <w:style w:type="numbering" w:customStyle="1" w:styleId="11224">
    <w:name w:val="無清單11224"/>
    <w:next w:val="NoList"/>
    <w:uiPriority w:val="99"/>
    <w:semiHidden/>
    <w:unhideWhenUsed/>
    <w:rsid w:val="008743C8"/>
  </w:style>
  <w:style w:type="numbering" w:customStyle="1" w:styleId="2124">
    <w:name w:val="无列表2124"/>
    <w:next w:val="NoList"/>
    <w:uiPriority w:val="99"/>
    <w:semiHidden/>
    <w:unhideWhenUsed/>
    <w:rsid w:val="008743C8"/>
  </w:style>
  <w:style w:type="numbering" w:customStyle="1" w:styleId="NoList111224">
    <w:name w:val="No List111224"/>
    <w:next w:val="NoList"/>
    <w:uiPriority w:val="99"/>
    <w:semiHidden/>
    <w:unhideWhenUsed/>
    <w:rsid w:val="008743C8"/>
  </w:style>
  <w:style w:type="numbering" w:customStyle="1" w:styleId="NoList74">
    <w:name w:val="No List74"/>
    <w:next w:val="NoList"/>
    <w:uiPriority w:val="99"/>
    <w:semiHidden/>
    <w:unhideWhenUsed/>
    <w:rsid w:val="008743C8"/>
  </w:style>
  <w:style w:type="numbering" w:customStyle="1" w:styleId="NoList154">
    <w:name w:val="No List154"/>
    <w:next w:val="NoList"/>
    <w:uiPriority w:val="99"/>
    <w:semiHidden/>
    <w:unhideWhenUsed/>
    <w:rsid w:val="008743C8"/>
  </w:style>
  <w:style w:type="numbering" w:customStyle="1" w:styleId="1442">
    <w:name w:val="リストなし144"/>
    <w:next w:val="NoList"/>
    <w:uiPriority w:val="99"/>
    <w:semiHidden/>
    <w:unhideWhenUsed/>
    <w:rsid w:val="008743C8"/>
  </w:style>
  <w:style w:type="numbering" w:customStyle="1" w:styleId="1443">
    <w:name w:val="无列表144"/>
    <w:next w:val="NoList"/>
    <w:semiHidden/>
    <w:rsid w:val="008743C8"/>
  </w:style>
  <w:style w:type="numbering" w:customStyle="1" w:styleId="NoList244">
    <w:name w:val="No List244"/>
    <w:next w:val="NoList"/>
    <w:semiHidden/>
    <w:rsid w:val="008743C8"/>
  </w:style>
  <w:style w:type="numbering" w:customStyle="1" w:styleId="NoList344">
    <w:name w:val="No List344"/>
    <w:next w:val="NoList"/>
    <w:uiPriority w:val="99"/>
    <w:semiHidden/>
    <w:rsid w:val="008743C8"/>
  </w:style>
  <w:style w:type="numbering" w:customStyle="1" w:styleId="NoList1154">
    <w:name w:val="No List1154"/>
    <w:next w:val="NoList"/>
    <w:uiPriority w:val="99"/>
    <w:semiHidden/>
    <w:unhideWhenUsed/>
    <w:rsid w:val="008743C8"/>
  </w:style>
  <w:style w:type="numbering" w:customStyle="1" w:styleId="1541">
    <w:name w:val="無清單154"/>
    <w:next w:val="NoList"/>
    <w:uiPriority w:val="99"/>
    <w:semiHidden/>
    <w:unhideWhenUsed/>
    <w:rsid w:val="008743C8"/>
  </w:style>
  <w:style w:type="numbering" w:customStyle="1" w:styleId="1144">
    <w:name w:val="無清單1144"/>
    <w:next w:val="NoList"/>
    <w:uiPriority w:val="99"/>
    <w:semiHidden/>
    <w:unhideWhenUsed/>
    <w:rsid w:val="008743C8"/>
  </w:style>
  <w:style w:type="numbering" w:customStyle="1" w:styleId="NoList434">
    <w:name w:val="No List434"/>
    <w:next w:val="NoList"/>
    <w:uiPriority w:val="99"/>
    <w:semiHidden/>
    <w:unhideWhenUsed/>
    <w:rsid w:val="008743C8"/>
  </w:style>
  <w:style w:type="numbering" w:customStyle="1" w:styleId="NoList1244">
    <w:name w:val="No List1244"/>
    <w:next w:val="NoList"/>
    <w:uiPriority w:val="99"/>
    <w:semiHidden/>
    <w:unhideWhenUsed/>
    <w:rsid w:val="008743C8"/>
  </w:style>
  <w:style w:type="numbering" w:customStyle="1" w:styleId="11440">
    <w:name w:val="リストなし1144"/>
    <w:next w:val="NoList"/>
    <w:uiPriority w:val="99"/>
    <w:semiHidden/>
    <w:unhideWhenUsed/>
    <w:rsid w:val="008743C8"/>
  </w:style>
  <w:style w:type="numbering" w:customStyle="1" w:styleId="11441">
    <w:name w:val="无列表1144"/>
    <w:next w:val="NoList"/>
    <w:semiHidden/>
    <w:rsid w:val="008743C8"/>
  </w:style>
  <w:style w:type="numbering" w:customStyle="1" w:styleId="NoList2144">
    <w:name w:val="No List2144"/>
    <w:next w:val="NoList"/>
    <w:semiHidden/>
    <w:rsid w:val="008743C8"/>
  </w:style>
  <w:style w:type="numbering" w:customStyle="1" w:styleId="NoList3144">
    <w:name w:val="No List3144"/>
    <w:next w:val="NoList"/>
    <w:uiPriority w:val="99"/>
    <w:semiHidden/>
    <w:rsid w:val="008743C8"/>
  </w:style>
  <w:style w:type="numbering" w:customStyle="1" w:styleId="NoList11144">
    <w:name w:val="No List11144"/>
    <w:next w:val="NoList"/>
    <w:uiPriority w:val="99"/>
    <w:semiHidden/>
    <w:unhideWhenUsed/>
    <w:rsid w:val="008743C8"/>
  </w:style>
  <w:style w:type="numbering" w:customStyle="1" w:styleId="1244">
    <w:name w:val="無清單1244"/>
    <w:next w:val="NoList"/>
    <w:uiPriority w:val="99"/>
    <w:semiHidden/>
    <w:unhideWhenUsed/>
    <w:rsid w:val="008743C8"/>
  </w:style>
  <w:style w:type="numbering" w:customStyle="1" w:styleId="11144">
    <w:name w:val="無清單11144"/>
    <w:next w:val="NoList"/>
    <w:uiPriority w:val="99"/>
    <w:semiHidden/>
    <w:unhideWhenUsed/>
    <w:rsid w:val="008743C8"/>
  </w:style>
  <w:style w:type="numbering" w:customStyle="1" w:styleId="234">
    <w:name w:val="无列表234"/>
    <w:next w:val="NoList"/>
    <w:uiPriority w:val="99"/>
    <w:semiHidden/>
    <w:unhideWhenUsed/>
    <w:rsid w:val="008743C8"/>
  </w:style>
  <w:style w:type="numbering" w:customStyle="1" w:styleId="NoList12134">
    <w:name w:val="No List12134"/>
    <w:next w:val="NoList"/>
    <w:uiPriority w:val="99"/>
    <w:semiHidden/>
    <w:unhideWhenUsed/>
    <w:rsid w:val="008743C8"/>
  </w:style>
  <w:style w:type="numbering" w:customStyle="1" w:styleId="111341">
    <w:name w:val="リストなし11134"/>
    <w:next w:val="NoList"/>
    <w:uiPriority w:val="99"/>
    <w:semiHidden/>
    <w:unhideWhenUsed/>
    <w:rsid w:val="008743C8"/>
  </w:style>
  <w:style w:type="numbering" w:customStyle="1" w:styleId="111342">
    <w:name w:val="无列表11134"/>
    <w:next w:val="NoList"/>
    <w:semiHidden/>
    <w:rsid w:val="008743C8"/>
  </w:style>
  <w:style w:type="numbering" w:customStyle="1" w:styleId="NoList21134">
    <w:name w:val="No List21134"/>
    <w:next w:val="NoList"/>
    <w:semiHidden/>
    <w:rsid w:val="008743C8"/>
  </w:style>
  <w:style w:type="numbering" w:customStyle="1" w:styleId="NoList31134">
    <w:name w:val="No List31134"/>
    <w:next w:val="NoList"/>
    <w:uiPriority w:val="99"/>
    <w:semiHidden/>
    <w:rsid w:val="008743C8"/>
  </w:style>
  <w:style w:type="numbering" w:customStyle="1" w:styleId="NoList111134">
    <w:name w:val="No List111134"/>
    <w:next w:val="NoList"/>
    <w:uiPriority w:val="99"/>
    <w:semiHidden/>
    <w:unhideWhenUsed/>
    <w:rsid w:val="008743C8"/>
  </w:style>
  <w:style w:type="numbering" w:customStyle="1" w:styleId="12134">
    <w:name w:val="無清單12134"/>
    <w:next w:val="NoList"/>
    <w:uiPriority w:val="99"/>
    <w:semiHidden/>
    <w:unhideWhenUsed/>
    <w:rsid w:val="008743C8"/>
  </w:style>
  <w:style w:type="numbering" w:customStyle="1" w:styleId="111134">
    <w:name w:val="無清單111134"/>
    <w:next w:val="NoList"/>
    <w:uiPriority w:val="99"/>
    <w:semiHidden/>
    <w:unhideWhenUsed/>
    <w:rsid w:val="008743C8"/>
  </w:style>
  <w:style w:type="numbering" w:customStyle="1" w:styleId="NoList534">
    <w:name w:val="No List534"/>
    <w:next w:val="NoList"/>
    <w:uiPriority w:val="99"/>
    <w:semiHidden/>
    <w:unhideWhenUsed/>
    <w:rsid w:val="008743C8"/>
  </w:style>
  <w:style w:type="numbering" w:customStyle="1" w:styleId="NoList1334">
    <w:name w:val="No List1334"/>
    <w:next w:val="NoList"/>
    <w:uiPriority w:val="99"/>
    <w:semiHidden/>
    <w:unhideWhenUsed/>
    <w:rsid w:val="008743C8"/>
  </w:style>
  <w:style w:type="numbering" w:customStyle="1" w:styleId="12342">
    <w:name w:val="リストなし1234"/>
    <w:next w:val="NoList"/>
    <w:uiPriority w:val="99"/>
    <w:semiHidden/>
    <w:unhideWhenUsed/>
    <w:rsid w:val="008743C8"/>
  </w:style>
  <w:style w:type="numbering" w:customStyle="1" w:styleId="12343">
    <w:name w:val="无列表1234"/>
    <w:next w:val="NoList"/>
    <w:semiHidden/>
    <w:rsid w:val="008743C8"/>
  </w:style>
  <w:style w:type="numbering" w:customStyle="1" w:styleId="NoList2234">
    <w:name w:val="No List2234"/>
    <w:next w:val="NoList"/>
    <w:semiHidden/>
    <w:rsid w:val="008743C8"/>
  </w:style>
  <w:style w:type="numbering" w:customStyle="1" w:styleId="NoList3234">
    <w:name w:val="No List3234"/>
    <w:next w:val="NoList"/>
    <w:uiPriority w:val="99"/>
    <w:semiHidden/>
    <w:rsid w:val="008743C8"/>
  </w:style>
  <w:style w:type="numbering" w:customStyle="1" w:styleId="NoList11234">
    <w:name w:val="No List11234"/>
    <w:next w:val="NoList"/>
    <w:uiPriority w:val="99"/>
    <w:semiHidden/>
    <w:unhideWhenUsed/>
    <w:rsid w:val="008743C8"/>
  </w:style>
  <w:style w:type="numbering" w:customStyle="1" w:styleId="1334">
    <w:name w:val="無清單1334"/>
    <w:next w:val="NoList"/>
    <w:uiPriority w:val="99"/>
    <w:semiHidden/>
    <w:unhideWhenUsed/>
    <w:rsid w:val="008743C8"/>
  </w:style>
  <w:style w:type="numbering" w:customStyle="1" w:styleId="11234">
    <w:name w:val="無清單11234"/>
    <w:next w:val="NoList"/>
    <w:uiPriority w:val="99"/>
    <w:semiHidden/>
    <w:unhideWhenUsed/>
    <w:rsid w:val="008743C8"/>
  </w:style>
  <w:style w:type="numbering" w:customStyle="1" w:styleId="2134">
    <w:name w:val="无列表2134"/>
    <w:next w:val="NoList"/>
    <w:uiPriority w:val="99"/>
    <w:semiHidden/>
    <w:unhideWhenUsed/>
    <w:rsid w:val="008743C8"/>
  </w:style>
  <w:style w:type="numbering" w:customStyle="1" w:styleId="NoList12224">
    <w:name w:val="No List12224"/>
    <w:next w:val="NoList"/>
    <w:uiPriority w:val="99"/>
    <w:semiHidden/>
    <w:unhideWhenUsed/>
    <w:rsid w:val="008743C8"/>
  </w:style>
  <w:style w:type="numbering" w:customStyle="1" w:styleId="112240">
    <w:name w:val="リストなし11224"/>
    <w:next w:val="NoList"/>
    <w:uiPriority w:val="99"/>
    <w:semiHidden/>
    <w:unhideWhenUsed/>
    <w:rsid w:val="008743C8"/>
  </w:style>
  <w:style w:type="numbering" w:customStyle="1" w:styleId="112241">
    <w:name w:val="无列表11224"/>
    <w:next w:val="NoList"/>
    <w:semiHidden/>
    <w:rsid w:val="008743C8"/>
  </w:style>
  <w:style w:type="numbering" w:customStyle="1" w:styleId="NoList21224">
    <w:name w:val="No List21224"/>
    <w:next w:val="NoList"/>
    <w:semiHidden/>
    <w:rsid w:val="008743C8"/>
  </w:style>
  <w:style w:type="numbering" w:customStyle="1" w:styleId="NoList31224">
    <w:name w:val="No List31224"/>
    <w:next w:val="NoList"/>
    <w:uiPriority w:val="99"/>
    <w:semiHidden/>
    <w:rsid w:val="008743C8"/>
  </w:style>
  <w:style w:type="numbering" w:customStyle="1" w:styleId="NoList111234">
    <w:name w:val="No List111234"/>
    <w:next w:val="NoList"/>
    <w:uiPriority w:val="99"/>
    <w:semiHidden/>
    <w:unhideWhenUsed/>
    <w:rsid w:val="008743C8"/>
  </w:style>
  <w:style w:type="numbering" w:customStyle="1" w:styleId="12224">
    <w:name w:val="無清單12224"/>
    <w:next w:val="NoList"/>
    <w:uiPriority w:val="99"/>
    <w:semiHidden/>
    <w:unhideWhenUsed/>
    <w:rsid w:val="008743C8"/>
  </w:style>
  <w:style w:type="numbering" w:customStyle="1" w:styleId="111224">
    <w:name w:val="無清單111224"/>
    <w:next w:val="NoList"/>
    <w:uiPriority w:val="99"/>
    <w:semiHidden/>
    <w:unhideWhenUsed/>
    <w:rsid w:val="008743C8"/>
  </w:style>
  <w:style w:type="table" w:customStyle="1" w:styleId="TableGrid11215">
    <w:name w:val="Table Grid1121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8743C8"/>
  </w:style>
  <w:style w:type="table" w:customStyle="1" w:styleId="TableGrid96">
    <w:name w:val="Table Grid9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743C8"/>
  </w:style>
  <w:style w:type="numbering" w:customStyle="1" w:styleId="1532">
    <w:name w:val="リストなし153"/>
    <w:next w:val="NoList"/>
    <w:uiPriority w:val="99"/>
    <w:semiHidden/>
    <w:unhideWhenUsed/>
    <w:rsid w:val="008743C8"/>
  </w:style>
  <w:style w:type="table" w:customStyle="1" w:styleId="TableGrid155">
    <w:name w:val="Table Grid15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743C8"/>
  </w:style>
  <w:style w:type="table" w:customStyle="1" w:styleId="355">
    <w:name w:val="网格型35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743C8"/>
  </w:style>
  <w:style w:type="numbering" w:customStyle="1" w:styleId="NoList353">
    <w:name w:val="No List353"/>
    <w:next w:val="NoList"/>
    <w:uiPriority w:val="99"/>
    <w:semiHidden/>
    <w:rsid w:val="008743C8"/>
  </w:style>
  <w:style w:type="table" w:customStyle="1" w:styleId="TableGrid455">
    <w:name w:val="Table Grid45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743C8"/>
  </w:style>
  <w:style w:type="numbering" w:customStyle="1" w:styleId="1630">
    <w:name w:val="無清單163"/>
    <w:next w:val="NoList"/>
    <w:uiPriority w:val="99"/>
    <w:semiHidden/>
    <w:unhideWhenUsed/>
    <w:rsid w:val="008743C8"/>
  </w:style>
  <w:style w:type="numbering" w:customStyle="1" w:styleId="1153">
    <w:name w:val="無清單1153"/>
    <w:next w:val="NoList"/>
    <w:uiPriority w:val="99"/>
    <w:semiHidden/>
    <w:unhideWhenUsed/>
    <w:rsid w:val="008743C8"/>
  </w:style>
  <w:style w:type="table" w:customStyle="1" w:styleId="155">
    <w:name w:val="表格格線15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743C8"/>
  </w:style>
  <w:style w:type="numbering" w:customStyle="1" w:styleId="243">
    <w:name w:val="无列表243"/>
    <w:next w:val="NoList"/>
    <w:uiPriority w:val="99"/>
    <w:semiHidden/>
    <w:unhideWhenUsed/>
    <w:rsid w:val="008743C8"/>
  </w:style>
  <w:style w:type="numbering" w:customStyle="1" w:styleId="NoList1253">
    <w:name w:val="No List1253"/>
    <w:next w:val="NoList"/>
    <w:uiPriority w:val="99"/>
    <w:semiHidden/>
    <w:unhideWhenUsed/>
    <w:rsid w:val="008743C8"/>
  </w:style>
  <w:style w:type="numbering" w:customStyle="1" w:styleId="11530">
    <w:name w:val="リストなし1153"/>
    <w:next w:val="NoList"/>
    <w:uiPriority w:val="99"/>
    <w:semiHidden/>
    <w:unhideWhenUsed/>
    <w:rsid w:val="008743C8"/>
  </w:style>
  <w:style w:type="numbering" w:customStyle="1" w:styleId="11531">
    <w:name w:val="无列表1153"/>
    <w:next w:val="NoList"/>
    <w:semiHidden/>
    <w:rsid w:val="008743C8"/>
  </w:style>
  <w:style w:type="numbering" w:customStyle="1" w:styleId="NoList2153">
    <w:name w:val="No List2153"/>
    <w:next w:val="NoList"/>
    <w:semiHidden/>
    <w:rsid w:val="008743C8"/>
  </w:style>
  <w:style w:type="numbering" w:customStyle="1" w:styleId="NoList3153">
    <w:name w:val="No List3153"/>
    <w:next w:val="NoList"/>
    <w:uiPriority w:val="99"/>
    <w:semiHidden/>
    <w:rsid w:val="008743C8"/>
  </w:style>
  <w:style w:type="numbering" w:customStyle="1" w:styleId="1253">
    <w:name w:val="無清單1253"/>
    <w:next w:val="NoList"/>
    <w:uiPriority w:val="99"/>
    <w:semiHidden/>
    <w:unhideWhenUsed/>
    <w:rsid w:val="008743C8"/>
  </w:style>
  <w:style w:type="numbering" w:customStyle="1" w:styleId="11153">
    <w:name w:val="無清單11153"/>
    <w:next w:val="NoList"/>
    <w:uiPriority w:val="99"/>
    <w:semiHidden/>
    <w:unhideWhenUsed/>
    <w:rsid w:val="008743C8"/>
  </w:style>
  <w:style w:type="table" w:customStyle="1" w:styleId="TableGrid1145">
    <w:name w:val="Table Grid1145"/>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743C8"/>
  </w:style>
  <w:style w:type="numbering" w:customStyle="1" w:styleId="NoList11243">
    <w:name w:val="No List11243"/>
    <w:next w:val="NoList"/>
    <w:uiPriority w:val="99"/>
    <w:semiHidden/>
    <w:unhideWhenUsed/>
    <w:rsid w:val="008743C8"/>
  </w:style>
  <w:style w:type="table" w:customStyle="1" w:styleId="TableGrid535">
    <w:name w:val="Table Grid53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8743C8"/>
  </w:style>
  <w:style w:type="numbering" w:customStyle="1" w:styleId="111430">
    <w:name w:val="リストなし11143"/>
    <w:next w:val="NoList"/>
    <w:uiPriority w:val="99"/>
    <w:semiHidden/>
    <w:unhideWhenUsed/>
    <w:rsid w:val="008743C8"/>
  </w:style>
  <w:style w:type="numbering" w:customStyle="1" w:styleId="111431">
    <w:name w:val="无列表11143"/>
    <w:next w:val="NoList"/>
    <w:semiHidden/>
    <w:rsid w:val="008743C8"/>
  </w:style>
  <w:style w:type="numbering" w:customStyle="1" w:styleId="NoList21143">
    <w:name w:val="No List21143"/>
    <w:next w:val="NoList"/>
    <w:semiHidden/>
    <w:rsid w:val="008743C8"/>
  </w:style>
  <w:style w:type="numbering" w:customStyle="1" w:styleId="NoList31143">
    <w:name w:val="No List31143"/>
    <w:next w:val="NoList"/>
    <w:uiPriority w:val="99"/>
    <w:semiHidden/>
    <w:rsid w:val="008743C8"/>
  </w:style>
  <w:style w:type="numbering" w:customStyle="1" w:styleId="NoList111143">
    <w:name w:val="No List111143"/>
    <w:next w:val="NoList"/>
    <w:uiPriority w:val="99"/>
    <w:semiHidden/>
    <w:unhideWhenUsed/>
    <w:rsid w:val="008743C8"/>
  </w:style>
  <w:style w:type="numbering" w:customStyle="1" w:styleId="121430">
    <w:name w:val="無清單12143"/>
    <w:next w:val="NoList"/>
    <w:uiPriority w:val="99"/>
    <w:semiHidden/>
    <w:unhideWhenUsed/>
    <w:rsid w:val="008743C8"/>
  </w:style>
  <w:style w:type="numbering" w:customStyle="1" w:styleId="1111430">
    <w:name w:val="無清單111143"/>
    <w:next w:val="NoList"/>
    <w:uiPriority w:val="99"/>
    <w:semiHidden/>
    <w:unhideWhenUsed/>
    <w:rsid w:val="008743C8"/>
  </w:style>
  <w:style w:type="numbering" w:customStyle="1" w:styleId="NoList543">
    <w:name w:val="No List543"/>
    <w:next w:val="NoList"/>
    <w:uiPriority w:val="99"/>
    <w:semiHidden/>
    <w:unhideWhenUsed/>
    <w:rsid w:val="008743C8"/>
  </w:style>
  <w:style w:type="table" w:customStyle="1" w:styleId="TableGrid635">
    <w:name w:val="Table Grid63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743C8"/>
  </w:style>
  <w:style w:type="numbering" w:customStyle="1" w:styleId="12431">
    <w:name w:val="リストなし1243"/>
    <w:next w:val="NoList"/>
    <w:uiPriority w:val="99"/>
    <w:semiHidden/>
    <w:unhideWhenUsed/>
    <w:rsid w:val="008743C8"/>
  </w:style>
  <w:style w:type="table" w:customStyle="1" w:styleId="TableGrid1235">
    <w:name w:val="Table Grid123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743C8"/>
  </w:style>
  <w:style w:type="table" w:customStyle="1" w:styleId="3235">
    <w:name w:val="网格型323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743C8"/>
  </w:style>
  <w:style w:type="numbering" w:customStyle="1" w:styleId="NoList3243">
    <w:name w:val="No List3243"/>
    <w:next w:val="NoList"/>
    <w:uiPriority w:val="99"/>
    <w:semiHidden/>
    <w:rsid w:val="008743C8"/>
  </w:style>
  <w:style w:type="table" w:customStyle="1" w:styleId="TableGrid4235">
    <w:name w:val="Table Grid423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8743C8"/>
  </w:style>
  <w:style w:type="numbering" w:customStyle="1" w:styleId="11243">
    <w:name w:val="無清單11243"/>
    <w:next w:val="NoList"/>
    <w:uiPriority w:val="99"/>
    <w:semiHidden/>
    <w:unhideWhenUsed/>
    <w:rsid w:val="008743C8"/>
  </w:style>
  <w:style w:type="table" w:customStyle="1" w:styleId="12350">
    <w:name w:val="表格格線123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743C8"/>
  </w:style>
  <w:style w:type="numbering" w:customStyle="1" w:styleId="NoList12233">
    <w:name w:val="No List12233"/>
    <w:next w:val="NoList"/>
    <w:uiPriority w:val="99"/>
    <w:semiHidden/>
    <w:unhideWhenUsed/>
    <w:rsid w:val="008743C8"/>
  </w:style>
  <w:style w:type="numbering" w:customStyle="1" w:styleId="112331">
    <w:name w:val="リストなし11233"/>
    <w:next w:val="NoList"/>
    <w:uiPriority w:val="99"/>
    <w:semiHidden/>
    <w:unhideWhenUsed/>
    <w:rsid w:val="008743C8"/>
  </w:style>
  <w:style w:type="numbering" w:customStyle="1" w:styleId="112332">
    <w:name w:val="无列表11233"/>
    <w:next w:val="NoList"/>
    <w:semiHidden/>
    <w:rsid w:val="008743C8"/>
  </w:style>
  <w:style w:type="numbering" w:customStyle="1" w:styleId="NoList21233">
    <w:name w:val="No List21233"/>
    <w:next w:val="NoList"/>
    <w:semiHidden/>
    <w:rsid w:val="008743C8"/>
  </w:style>
  <w:style w:type="numbering" w:customStyle="1" w:styleId="NoList31233">
    <w:name w:val="No List31233"/>
    <w:next w:val="NoList"/>
    <w:uiPriority w:val="99"/>
    <w:semiHidden/>
    <w:rsid w:val="008743C8"/>
  </w:style>
  <w:style w:type="numbering" w:customStyle="1" w:styleId="NoList111243">
    <w:name w:val="No List111243"/>
    <w:next w:val="NoList"/>
    <w:uiPriority w:val="99"/>
    <w:semiHidden/>
    <w:unhideWhenUsed/>
    <w:rsid w:val="008743C8"/>
  </w:style>
  <w:style w:type="numbering" w:customStyle="1" w:styleId="122330">
    <w:name w:val="無清單12233"/>
    <w:next w:val="NoList"/>
    <w:uiPriority w:val="99"/>
    <w:semiHidden/>
    <w:unhideWhenUsed/>
    <w:rsid w:val="008743C8"/>
  </w:style>
  <w:style w:type="numbering" w:customStyle="1" w:styleId="1112330">
    <w:name w:val="無清單111233"/>
    <w:next w:val="NoList"/>
    <w:uiPriority w:val="99"/>
    <w:semiHidden/>
    <w:unhideWhenUsed/>
    <w:rsid w:val="008743C8"/>
  </w:style>
  <w:style w:type="table" w:customStyle="1" w:styleId="1154">
    <w:name w:val="网格型11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743C8"/>
  </w:style>
  <w:style w:type="table" w:customStyle="1" w:styleId="2151">
    <w:name w:val="网格型21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743C8"/>
  </w:style>
  <w:style w:type="numbering" w:customStyle="1" w:styleId="NoList11323">
    <w:name w:val="No List11323"/>
    <w:next w:val="NoList"/>
    <w:uiPriority w:val="99"/>
    <w:semiHidden/>
    <w:unhideWhenUsed/>
    <w:rsid w:val="008743C8"/>
  </w:style>
  <w:style w:type="numbering" w:customStyle="1" w:styleId="NoList4123">
    <w:name w:val="No List4123"/>
    <w:next w:val="NoList"/>
    <w:uiPriority w:val="99"/>
    <w:semiHidden/>
    <w:unhideWhenUsed/>
    <w:rsid w:val="008743C8"/>
  </w:style>
  <w:style w:type="table" w:customStyle="1" w:styleId="TableGrid11224">
    <w:name w:val="Table Grid11224"/>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743C8"/>
  </w:style>
  <w:style w:type="numbering" w:customStyle="1" w:styleId="NoList121123">
    <w:name w:val="No List121123"/>
    <w:next w:val="NoList"/>
    <w:uiPriority w:val="99"/>
    <w:semiHidden/>
    <w:unhideWhenUsed/>
    <w:rsid w:val="008743C8"/>
  </w:style>
  <w:style w:type="numbering" w:customStyle="1" w:styleId="1111231">
    <w:name w:val="リストなし111123"/>
    <w:next w:val="NoList"/>
    <w:uiPriority w:val="99"/>
    <w:semiHidden/>
    <w:unhideWhenUsed/>
    <w:rsid w:val="008743C8"/>
  </w:style>
  <w:style w:type="numbering" w:customStyle="1" w:styleId="1111232">
    <w:name w:val="无列表111123"/>
    <w:next w:val="NoList"/>
    <w:semiHidden/>
    <w:rsid w:val="008743C8"/>
  </w:style>
  <w:style w:type="numbering" w:customStyle="1" w:styleId="NoList211123">
    <w:name w:val="No List211123"/>
    <w:next w:val="NoList"/>
    <w:semiHidden/>
    <w:rsid w:val="008743C8"/>
  </w:style>
  <w:style w:type="numbering" w:customStyle="1" w:styleId="NoList311123">
    <w:name w:val="No List311123"/>
    <w:next w:val="NoList"/>
    <w:uiPriority w:val="99"/>
    <w:semiHidden/>
    <w:rsid w:val="008743C8"/>
  </w:style>
  <w:style w:type="numbering" w:customStyle="1" w:styleId="NoList1111123">
    <w:name w:val="No List1111123"/>
    <w:next w:val="NoList"/>
    <w:uiPriority w:val="99"/>
    <w:semiHidden/>
    <w:unhideWhenUsed/>
    <w:rsid w:val="008743C8"/>
  </w:style>
  <w:style w:type="numbering" w:customStyle="1" w:styleId="1211230">
    <w:name w:val="無清單121123"/>
    <w:next w:val="NoList"/>
    <w:uiPriority w:val="99"/>
    <w:semiHidden/>
    <w:unhideWhenUsed/>
    <w:rsid w:val="008743C8"/>
  </w:style>
  <w:style w:type="numbering" w:customStyle="1" w:styleId="1111123">
    <w:name w:val="無清單1111123"/>
    <w:next w:val="NoList"/>
    <w:uiPriority w:val="99"/>
    <w:semiHidden/>
    <w:unhideWhenUsed/>
    <w:rsid w:val="008743C8"/>
  </w:style>
  <w:style w:type="numbering" w:customStyle="1" w:styleId="NoList13123">
    <w:name w:val="No List13123"/>
    <w:next w:val="NoList"/>
    <w:uiPriority w:val="99"/>
    <w:semiHidden/>
    <w:unhideWhenUsed/>
    <w:rsid w:val="008743C8"/>
  </w:style>
  <w:style w:type="numbering" w:customStyle="1" w:styleId="121231">
    <w:name w:val="リストなし12123"/>
    <w:next w:val="NoList"/>
    <w:uiPriority w:val="99"/>
    <w:semiHidden/>
    <w:unhideWhenUsed/>
    <w:rsid w:val="008743C8"/>
  </w:style>
  <w:style w:type="numbering" w:customStyle="1" w:styleId="121232">
    <w:name w:val="无列表12123"/>
    <w:next w:val="NoList"/>
    <w:semiHidden/>
    <w:rsid w:val="008743C8"/>
  </w:style>
  <w:style w:type="numbering" w:customStyle="1" w:styleId="NoList22123">
    <w:name w:val="No List22123"/>
    <w:next w:val="NoList"/>
    <w:semiHidden/>
    <w:rsid w:val="008743C8"/>
  </w:style>
  <w:style w:type="numbering" w:customStyle="1" w:styleId="NoList32123">
    <w:name w:val="No List32123"/>
    <w:next w:val="NoList"/>
    <w:uiPriority w:val="99"/>
    <w:semiHidden/>
    <w:rsid w:val="008743C8"/>
  </w:style>
  <w:style w:type="numbering" w:customStyle="1" w:styleId="NoList112123">
    <w:name w:val="No List112123"/>
    <w:next w:val="NoList"/>
    <w:uiPriority w:val="99"/>
    <w:semiHidden/>
    <w:unhideWhenUsed/>
    <w:rsid w:val="008743C8"/>
  </w:style>
  <w:style w:type="numbering" w:customStyle="1" w:styleId="131230">
    <w:name w:val="無清單13123"/>
    <w:next w:val="NoList"/>
    <w:uiPriority w:val="99"/>
    <w:semiHidden/>
    <w:unhideWhenUsed/>
    <w:rsid w:val="008743C8"/>
  </w:style>
  <w:style w:type="numbering" w:customStyle="1" w:styleId="1121230">
    <w:name w:val="無清單112123"/>
    <w:next w:val="NoList"/>
    <w:uiPriority w:val="99"/>
    <w:semiHidden/>
    <w:unhideWhenUsed/>
    <w:rsid w:val="008743C8"/>
  </w:style>
  <w:style w:type="numbering" w:customStyle="1" w:styleId="21123">
    <w:name w:val="无列表21123"/>
    <w:next w:val="NoList"/>
    <w:uiPriority w:val="99"/>
    <w:semiHidden/>
    <w:unhideWhenUsed/>
    <w:rsid w:val="008743C8"/>
  </w:style>
  <w:style w:type="numbering" w:customStyle="1" w:styleId="NoList122123">
    <w:name w:val="No List122123"/>
    <w:next w:val="NoList"/>
    <w:uiPriority w:val="99"/>
    <w:semiHidden/>
    <w:unhideWhenUsed/>
    <w:rsid w:val="008743C8"/>
  </w:style>
  <w:style w:type="numbering" w:customStyle="1" w:styleId="1121231">
    <w:name w:val="リストなし112123"/>
    <w:next w:val="NoList"/>
    <w:uiPriority w:val="99"/>
    <w:semiHidden/>
    <w:unhideWhenUsed/>
    <w:rsid w:val="008743C8"/>
  </w:style>
  <w:style w:type="numbering" w:customStyle="1" w:styleId="1121232">
    <w:name w:val="无列表112123"/>
    <w:next w:val="NoList"/>
    <w:semiHidden/>
    <w:rsid w:val="008743C8"/>
  </w:style>
  <w:style w:type="numbering" w:customStyle="1" w:styleId="NoList212123">
    <w:name w:val="No List212123"/>
    <w:next w:val="NoList"/>
    <w:semiHidden/>
    <w:rsid w:val="008743C8"/>
  </w:style>
  <w:style w:type="numbering" w:customStyle="1" w:styleId="NoList312123">
    <w:name w:val="No List312123"/>
    <w:next w:val="NoList"/>
    <w:uiPriority w:val="99"/>
    <w:semiHidden/>
    <w:rsid w:val="008743C8"/>
  </w:style>
  <w:style w:type="numbering" w:customStyle="1" w:styleId="NoList1112123">
    <w:name w:val="No List1112123"/>
    <w:next w:val="NoList"/>
    <w:uiPriority w:val="99"/>
    <w:semiHidden/>
    <w:unhideWhenUsed/>
    <w:rsid w:val="008743C8"/>
  </w:style>
  <w:style w:type="numbering" w:customStyle="1" w:styleId="1221230">
    <w:name w:val="無清單122123"/>
    <w:next w:val="NoList"/>
    <w:uiPriority w:val="99"/>
    <w:semiHidden/>
    <w:unhideWhenUsed/>
    <w:rsid w:val="008743C8"/>
  </w:style>
  <w:style w:type="numbering" w:customStyle="1" w:styleId="1112123">
    <w:name w:val="無清單1112123"/>
    <w:next w:val="NoList"/>
    <w:uiPriority w:val="99"/>
    <w:semiHidden/>
    <w:unhideWhenUsed/>
    <w:rsid w:val="008743C8"/>
  </w:style>
  <w:style w:type="numbering" w:customStyle="1" w:styleId="131131">
    <w:name w:val="无列表13113"/>
    <w:next w:val="NoList"/>
    <w:semiHidden/>
    <w:rsid w:val="008743C8"/>
  </w:style>
  <w:style w:type="numbering" w:customStyle="1" w:styleId="NoList41113">
    <w:name w:val="No List41113"/>
    <w:next w:val="NoList"/>
    <w:uiPriority w:val="99"/>
    <w:semiHidden/>
    <w:unhideWhenUsed/>
    <w:rsid w:val="008743C8"/>
  </w:style>
  <w:style w:type="numbering" w:customStyle="1" w:styleId="22113">
    <w:name w:val="无列表22113"/>
    <w:next w:val="NoList"/>
    <w:uiPriority w:val="99"/>
    <w:semiHidden/>
    <w:unhideWhenUsed/>
    <w:rsid w:val="008743C8"/>
  </w:style>
  <w:style w:type="numbering" w:customStyle="1" w:styleId="NoList1211114">
    <w:name w:val="No List1211114"/>
    <w:next w:val="NoList"/>
    <w:uiPriority w:val="99"/>
    <w:semiHidden/>
    <w:unhideWhenUsed/>
    <w:rsid w:val="008743C8"/>
  </w:style>
  <w:style w:type="numbering" w:customStyle="1" w:styleId="11111140">
    <w:name w:val="リストなし1111114"/>
    <w:next w:val="NoList"/>
    <w:uiPriority w:val="99"/>
    <w:semiHidden/>
    <w:unhideWhenUsed/>
    <w:rsid w:val="008743C8"/>
  </w:style>
  <w:style w:type="numbering" w:customStyle="1" w:styleId="11111141">
    <w:name w:val="无列表1111114"/>
    <w:next w:val="NoList"/>
    <w:semiHidden/>
    <w:rsid w:val="008743C8"/>
  </w:style>
  <w:style w:type="numbering" w:customStyle="1" w:styleId="NoList2111114">
    <w:name w:val="No List2111114"/>
    <w:next w:val="NoList"/>
    <w:semiHidden/>
    <w:rsid w:val="008743C8"/>
  </w:style>
  <w:style w:type="numbering" w:customStyle="1" w:styleId="NoList3111114">
    <w:name w:val="No List3111114"/>
    <w:next w:val="NoList"/>
    <w:uiPriority w:val="99"/>
    <w:semiHidden/>
    <w:rsid w:val="008743C8"/>
  </w:style>
  <w:style w:type="numbering" w:customStyle="1" w:styleId="NoList11111114">
    <w:name w:val="No List11111114"/>
    <w:next w:val="NoList"/>
    <w:uiPriority w:val="99"/>
    <w:semiHidden/>
    <w:unhideWhenUsed/>
    <w:rsid w:val="008743C8"/>
  </w:style>
  <w:style w:type="numbering" w:customStyle="1" w:styleId="1211114">
    <w:name w:val="無清單1211114"/>
    <w:next w:val="NoList"/>
    <w:uiPriority w:val="99"/>
    <w:semiHidden/>
    <w:unhideWhenUsed/>
    <w:rsid w:val="008743C8"/>
  </w:style>
  <w:style w:type="numbering" w:customStyle="1" w:styleId="11111114">
    <w:name w:val="無清單11111114"/>
    <w:next w:val="NoList"/>
    <w:uiPriority w:val="99"/>
    <w:semiHidden/>
    <w:unhideWhenUsed/>
    <w:rsid w:val="008743C8"/>
  </w:style>
  <w:style w:type="numbering" w:customStyle="1" w:styleId="NoList131113">
    <w:name w:val="No List131113"/>
    <w:next w:val="NoList"/>
    <w:uiPriority w:val="99"/>
    <w:semiHidden/>
    <w:unhideWhenUsed/>
    <w:rsid w:val="008743C8"/>
  </w:style>
  <w:style w:type="numbering" w:customStyle="1" w:styleId="1211132">
    <w:name w:val="リストなし121113"/>
    <w:next w:val="NoList"/>
    <w:uiPriority w:val="99"/>
    <w:semiHidden/>
    <w:unhideWhenUsed/>
    <w:rsid w:val="008743C8"/>
  </w:style>
  <w:style w:type="numbering" w:customStyle="1" w:styleId="1211140">
    <w:name w:val="无列表121114"/>
    <w:next w:val="NoList"/>
    <w:semiHidden/>
    <w:rsid w:val="008743C8"/>
  </w:style>
  <w:style w:type="numbering" w:customStyle="1" w:styleId="NoList221113">
    <w:name w:val="No List221113"/>
    <w:next w:val="NoList"/>
    <w:semiHidden/>
    <w:rsid w:val="008743C8"/>
  </w:style>
  <w:style w:type="numbering" w:customStyle="1" w:styleId="NoList321113">
    <w:name w:val="No List321113"/>
    <w:next w:val="NoList"/>
    <w:uiPriority w:val="99"/>
    <w:semiHidden/>
    <w:rsid w:val="008743C8"/>
  </w:style>
  <w:style w:type="numbering" w:customStyle="1" w:styleId="NoList1121113">
    <w:name w:val="No List1121113"/>
    <w:next w:val="NoList"/>
    <w:uiPriority w:val="99"/>
    <w:semiHidden/>
    <w:unhideWhenUsed/>
    <w:rsid w:val="008743C8"/>
  </w:style>
  <w:style w:type="numbering" w:customStyle="1" w:styleId="1311130">
    <w:name w:val="無清單131113"/>
    <w:next w:val="NoList"/>
    <w:uiPriority w:val="99"/>
    <w:semiHidden/>
    <w:unhideWhenUsed/>
    <w:rsid w:val="008743C8"/>
  </w:style>
  <w:style w:type="numbering" w:customStyle="1" w:styleId="1121113">
    <w:name w:val="無清單1121113"/>
    <w:next w:val="NoList"/>
    <w:uiPriority w:val="99"/>
    <w:semiHidden/>
    <w:unhideWhenUsed/>
    <w:rsid w:val="008743C8"/>
  </w:style>
  <w:style w:type="numbering" w:customStyle="1" w:styleId="211114">
    <w:name w:val="无列表211114"/>
    <w:next w:val="NoList"/>
    <w:uiPriority w:val="99"/>
    <w:semiHidden/>
    <w:unhideWhenUsed/>
    <w:rsid w:val="008743C8"/>
  </w:style>
  <w:style w:type="numbering" w:customStyle="1" w:styleId="NoList1221113">
    <w:name w:val="No List1221113"/>
    <w:next w:val="NoList"/>
    <w:uiPriority w:val="99"/>
    <w:semiHidden/>
    <w:unhideWhenUsed/>
    <w:rsid w:val="008743C8"/>
  </w:style>
  <w:style w:type="numbering" w:customStyle="1" w:styleId="11211130">
    <w:name w:val="リストなし1121113"/>
    <w:next w:val="NoList"/>
    <w:uiPriority w:val="99"/>
    <w:semiHidden/>
    <w:unhideWhenUsed/>
    <w:rsid w:val="008743C8"/>
  </w:style>
  <w:style w:type="numbering" w:customStyle="1" w:styleId="11211131">
    <w:name w:val="无列表1121113"/>
    <w:next w:val="NoList"/>
    <w:semiHidden/>
    <w:rsid w:val="008743C8"/>
  </w:style>
  <w:style w:type="numbering" w:customStyle="1" w:styleId="NoList2121113">
    <w:name w:val="No List2121113"/>
    <w:next w:val="NoList"/>
    <w:semiHidden/>
    <w:rsid w:val="008743C8"/>
  </w:style>
  <w:style w:type="numbering" w:customStyle="1" w:styleId="NoList3121113">
    <w:name w:val="No List3121113"/>
    <w:next w:val="NoList"/>
    <w:uiPriority w:val="99"/>
    <w:semiHidden/>
    <w:rsid w:val="008743C8"/>
  </w:style>
  <w:style w:type="numbering" w:customStyle="1" w:styleId="NoList11121113">
    <w:name w:val="No List11121113"/>
    <w:next w:val="NoList"/>
    <w:uiPriority w:val="99"/>
    <w:semiHidden/>
    <w:unhideWhenUsed/>
    <w:rsid w:val="008743C8"/>
  </w:style>
  <w:style w:type="numbering" w:customStyle="1" w:styleId="1221113">
    <w:name w:val="無清單1221113"/>
    <w:next w:val="NoList"/>
    <w:uiPriority w:val="99"/>
    <w:semiHidden/>
    <w:unhideWhenUsed/>
    <w:rsid w:val="008743C8"/>
  </w:style>
  <w:style w:type="numbering" w:customStyle="1" w:styleId="111211130">
    <w:name w:val="無清單11121113"/>
    <w:next w:val="NoList"/>
    <w:uiPriority w:val="99"/>
    <w:semiHidden/>
    <w:unhideWhenUsed/>
    <w:rsid w:val="008743C8"/>
  </w:style>
  <w:style w:type="numbering" w:customStyle="1" w:styleId="122131">
    <w:name w:val="无列表12213"/>
    <w:next w:val="NoList"/>
    <w:semiHidden/>
    <w:rsid w:val="008743C8"/>
  </w:style>
  <w:style w:type="paragraph" w:customStyle="1" w:styleId="CH">
    <w:name w:val="CH"/>
    <w:basedOn w:val="Normal"/>
    <w:rsid w:val="008743C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8743C8"/>
  </w:style>
  <w:style w:type="table" w:customStyle="1" w:styleId="TableGrid40">
    <w:name w:val="Table Grid40"/>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743C8"/>
  </w:style>
  <w:style w:type="numbering" w:customStyle="1" w:styleId="192">
    <w:name w:val="リストなし19"/>
    <w:next w:val="NoList"/>
    <w:uiPriority w:val="99"/>
    <w:semiHidden/>
    <w:unhideWhenUsed/>
    <w:rsid w:val="008743C8"/>
  </w:style>
  <w:style w:type="table" w:customStyle="1" w:styleId="TableGrid129">
    <w:name w:val="Table Grid129"/>
    <w:basedOn w:val="TableNormal"/>
    <w:next w:val="TableGrid"/>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8743C8"/>
  </w:style>
  <w:style w:type="table" w:customStyle="1" w:styleId="319">
    <w:name w:val="网格型319"/>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743C8"/>
  </w:style>
  <w:style w:type="numbering" w:customStyle="1" w:styleId="NoList39">
    <w:name w:val="No List39"/>
    <w:next w:val="NoList"/>
    <w:uiPriority w:val="99"/>
    <w:semiHidden/>
    <w:rsid w:val="008743C8"/>
  </w:style>
  <w:style w:type="table" w:customStyle="1" w:styleId="TableGrid419">
    <w:name w:val="Table Grid419"/>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743C8"/>
  </w:style>
  <w:style w:type="numbering" w:customStyle="1" w:styleId="1101">
    <w:name w:val="無清單110"/>
    <w:next w:val="NoList"/>
    <w:uiPriority w:val="99"/>
    <w:semiHidden/>
    <w:unhideWhenUsed/>
    <w:rsid w:val="008743C8"/>
  </w:style>
  <w:style w:type="numbering" w:customStyle="1" w:styleId="119">
    <w:name w:val="無清單119"/>
    <w:next w:val="NoList"/>
    <w:uiPriority w:val="99"/>
    <w:semiHidden/>
    <w:unhideWhenUsed/>
    <w:rsid w:val="008743C8"/>
  </w:style>
  <w:style w:type="table" w:customStyle="1" w:styleId="1190">
    <w:name w:val="表格格線119"/>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8743C8"/>
  </w:style>
  <w:style w:type="numbering" w:customStyle="1" w:styleId="280">
    <w:name w:val="无列表28"/>
    <w:next w:val="NoList"/>
    <w:uiPriority w:val="99"/>
    <w:semiHidden/>
    <w:unhideWhenUsed/>
    <w:rsid w:val="008743C8"/>
  </w:style>
  <w:style w:type="numbering" w:customStyle="1" w:styleId="NoList129">
    <w:name w:val="No List129"/>
    <w:next w:val="NoList"/>
    <w:uiPriority w:val="99"/>
    <w:semiHidden/>
    <w:unhideWhenUsed/>
    <w:rsid w:val="008743C8"/>
  </w:style>
  <w:style w:type="numbering" w:customStyle="1" w:styleId="1191">
    <w:name w:val="リストなし119"/>
    <w:next w:val="NoList"/>
    <w:uiPriority w:val="99"/>
    <w:semiHidden/>
    <w:unhideWhenUsed/>
    <w:rsid w:val="008743C8"/>
  </w:style>
  <w:style w:type="numbering" w:customStyle="1" w:styleId="1192">
    <w:name w:val="无列表119"/>
    <w:next w:val="NoList"/>
    <w:semiHidden/>
    <w:rsid w:val="008743C8"/>
  </w:style>
  <w:style w:type="numbering" w:customStyle="1" w:styleId="NoList219">
    <w:name w:val="No List219"/>
    <w:next w:val="NoList"/>
    <w:semiHidden/>
    <w:rsid w:val="008743C8"/>
  </w:style>
  <w:style w:type="numbering" w:customStyle="1" w:styleId="NoList319">
    <w:name w:val="No List319"/>
    <w:next w:val="NoList"/>
    <w:uiPriority w:val="99"/>
    <w:semiHidden/>
    <w:rsid w:val="008743C8"/>
  </w:style>
  <w:style w:type="numbering" w:customStyle="1" w:styleId="129">
    <w:name w:val="無清單129"/>
    <w:next w:val="NoList"/>
    <w:uiPriority w:val="99"/>
    <w:semiHidden/>
    <w:unhideWhenUsed/>
    <w:rsid w:val="008743C8"/>
  </w:style>
  <w:style w:type="numbering" w:customStyle="1" w:styleId="1119">
    <w:name w:val="無清單1119"/>
    <w:next w:val="NoList"/>
    <w:uiPriority w:val="99"/>
    <w:semiHidden/>
    <w:unhideWhenUsed/>
    <w:rsid w:val="008743C8"/>
  </w:style>
  <w:style w:type="table" w:customStyle="1" w:styleId="TableGrid1118">
    <w:name w:val="Table Grid1118"/>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8743C8"/>
  </w:style>
  <w:style w:type="numbering" w:customStyle="1" w:styleId="NoList1128">
    <w:name w:val="No List1128"/>
    <w:next w:val="NoList"/>
    <w:uiPriority w:val="99"/>
    <w:semiHidden/>
    <w:unhideWhenUsed/>
    <w:rsid w:val="008743C8"/>
  </w:style>
  <w:style w:type="table" w:customStyle="1" w:styleId="TableGrid59">
    <w:name w:val="Table Grid5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8743C8"/>
  </w:style>
  <w:style w:type="numbering" w:customStyle="1" w:styleId="11180">
    <w:name w:val="リストなし1118"/>
    <w:next w:val="NoList"/>
    <w:uiPriority w:val="99"/>
    <w:semiHidden/>
    <w:unhideWhenUsed/>
    <w:rsid w:val="008743C8"/>
  </w:style>
  <w:style w:type="numbering" w:customStyle="1" w:styleId="11181">
    <w:name w:val="无列表1118"/>
    <w:next w:val="NoList"/>
    <w:semiHidden/>
    <w:rsid w:val="008743C8"/>
  </w:style>
  <w:style w:type="numbering" w:customStyle="1" w:styleId="NoList2118">
    <w:name w:val="No List2118"/>
    <w:next w:val="NoList"/>
    <w:semiHidden/>
    <w:rsid w:val="008743C8"/>
  </w:style>
  <w:style w:type="numbering" w:customStyle="1" w:styleId="NoList3118">
    <w:name w:val="No List3118"/>
    <w:next w:val="NoList"/>
    <w:uiPriority w:val="99"/>
    <w:semiHidden/>
    <w:rsid w:val="008743C8"/>
  </w:style>
  <w:style w:type="numbering" w:customStyle="1" w:styleId="NoList11118">
    <w:name w:val="No List11118"/>
    <w:next w:val="NoList"/>
    <w:uiPriority w:val="99"/>
    <w:semiHidden/>
    <w:unhideWhenUsed/>
    <w:rsid w:val="008743C8"/>
  </w:style>
  <w:style w:type="numbering" w:customStyle="1" w:styleId="1218">
    <w:name w:val="無清單1218"/>
    <w:next w:val="NoList"/>
    <w:uiPriority w:val="99"/>
    <w:semiHidden/>
    <w:unhideWhenUsed/>
    <w:rsid w:val="008743C8"/>
  </w:style>
  <w:style w:type="numbering" w:customStyle="1" w:styleId="11118">
    <w:name w:val="無清單11118"/>
    <w:next w:val="NoList"/>
    <w:uiPriority w:val="99"/>
    <w:semiHidden/>
    <w:unhideWhenUsed/>
    <w:rsid w:val="008743C8"/>
  </w:style>
  <w:style w:type="numbering" w:customStyle="1" w:styleId="NoList58">
    <w:name w:val="No List58"/>
    <w:next w:val="NoList"/>
    <w:uiPriority w:val="99"/>
    <w:semiHidden/>
    <w:unhideWhenUsed/>
    <w:rsid w:val="008743C8"/>
  </w:style>
  <w:style w:type="table" w:customStyle="1" w:styleId="TableGrid69">
    <w:name w:val="Table Grid6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8743C8"/>
  </w:style>
  <w:style w:type="numbering" w:customStyle="1" w:styleId="1281">
    <w:name w:val="リストなし128"/>
    <w:next w:val="NoList"/>
    <w:uiPriority w:val="99"/>
    <w:semiHidden/>
    <w:unhideWhenUsed/>
    <w:rsid w:val="008743C8"/>
  </w:style>
  <w:style w:type="table" w:customStyle="1" w:styleId="TableGrid1210">
    <w:name w:val="Table Grid1210"/>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8743C8"/>
  </w:style>
  <w:style w:type="table" w:customStyle="1" w:styleId="329">
    <w:name w:val="网格型329"/>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8743C8"/>
  </w:style>
  <w:style w:type="numbering" w:customStyle="1" w:styleId="NoList328">
    <w:name w:val="No List328"/>
    <w:next w:val="NoList"/>
    <w:uiPriority w:val="99"/>
    <w:semiHidden/>
    <w:rsid w:val="008743C8"/>
  </w:style>
  <w:style w:type="table" w:customStyle="1" w:styleId="TableGrid429">
    <w:name w:val="Table Grid429"/>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8743C8"/>
  </w:style>
  <w:style w:type="numbering" w:customStyle="1" w:styleId="1128">
    <w:name w:val="無清單1128"/>
    <w:next w:val="NoList"/>
    <w:uiPriority w:val="99"/>
    <w:semiHidden/>
    <w:unhideWhenUsed/>
    <w:rsid w:val="008743C8"/>
  </w:style>
  <w:style w:type="table" w:customStyle="1" w:styleId="1290">
    <w:name w:val="表格格線129"/>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8743C8"/>
  </w:style>
  <w:style w:type="numbering" w:customStyle="1" w:styleId="NoList1227">
    <w:name w:val="No List1227"/>
    <w:next w:val="NoList"/>
    <w:uiPriority w:val="99"/>
    <w:semiHidden/>
    <w:unhideWhenUsed/>
    <w:rsid w:val="008743C8"/>
  </w:style>
  <w:style w:type="numbering" w:customStyle="1" w:styleId="11270">
    <w:name w:val="リストなし1127"/>
    <w:next w:val="NoList"/>
    <w:uiPriority w:val="99"/>
    <w:semiHidden/>
    <w:unhideWhenUsed/>
    <w:rsid w:val="008743C8"/>
  </w:style>
  <w:style w:type="numbering" w:customStyle="1" w:styleId="11271">
    <w:name w:val="无列表1127"/>
    <w:next w:val="NoList"/>
    <w:semiHidden/>
    <w:rsid w:val="008743C8"/>
  </w:style>
  <w:style w:type="numbering" w:customStyle="1" w:styleId="NoList2127">
    <w:name w:val="No List2127"/>
    <w:next w:val="NoList"/>
    <w:semiHidden/>
    <w:rsid w:val="008743C8"/>
  </w:style>
  <w:style w:type="numbering" w:customStyle="1" w:styleId="NoList3127">
    <w:name w:val="No List3127"/>
    <w:next w:val="NoList"/>
    <w:uiPriority w:val="99"/>
    <w:semiHidden/>
    <w:rsid w:val="008743C8"/>
  </w:style>
  <w:style w:type="numbering" w:customStyle="1" w:styleId="NoList11128">
    <w:name w:val="No List11128"/>
    <w:next w:val="NoList"/>
    <w:uiPriority w:val="99"/>
    <w:semiHidden/>
    <w:unhideWhenUsed/>
    <w:rsid w:val="008743C8"/>
  </w:style>
  <w:style w:type="numbering" w:customStyle="1" w:styleId="1227">
    <w:name w:val="無清單1227"/>
    <w:next w:val="NoList"/>
    <w:uiPriority w:val="99"/>
    <w:semiHidden/>
    <w:unhideWhenUsed/>
    <w:rsid w:val="008743C8"/>
  </w:style>
  <w:style w:type="numbering" w:customStyle="1" w:styleId="11127">
    <w:name w:val="無清單11127"/>
    <w:next w:val="NoList"/>
    <w:uiPriority w:val="99"/>
    <w:semiHidden/>
    <w:unhideWhenUsed/>
    <w:rsid w:val="008743C8"/>
  </w:style>
  <w:style w:type="table" w:customStyle="1" w:styleId="184">
    <w:name w:val="网格型1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8743C8"/>
  </w:style>
  <w:style w:type="table" w:customStyle="1" w:styleId="271">
    <w:name w:val="网格型2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8743C8"/>
  </w:style>
  <w:style w:type="numbering" w:customStyle="1" w:styleId="NoList1136">
    <w:name w:val="No List1136"/>
    <w:next w:val="NoList"/>
    <w:uiPriority w:val="99"/>
    <w:semiHidden/>
    <w:unhideWhenUsed/>
    <w:rsid w:val="008743C8"/>
  </w:style>
  <w:style w:type="numbering" w:customStyle="1" w:styleId="NoList416">
    <w:name w:val="No List416"/>
    <w:next w:val="NoList"/>
    <w:uiPriority w:val="99"/>
    <w:semiHidden/>
    <w:unhideWhenUsed/>
    <w:rsid w:val="008743C8"/>
  </w:style>
  <w:style w:type="table" w:customStyle="1" w:styleId="TableGrid1128">
    <w:name w:val="Table Grid1128"/>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8743C8"/>
  </w:style>
  <w:style w:type="numbering" w:customStyle="1" w:styleId="NoList12116">
    <w:name w:val="No List12116"/>
    <w:next w:val="NoList"/>
    <w:uiPriority w:val="99"/>
    <w:semiHidden/>
    <w:unhideWhenUsed/>
    <w:rsid w:val="008743C8"/>
  </w:style>
  <w:style w:type="numbering" w:customStyle="1" w:styleId="111160">
    <w:name w:val="リストなし11116"/>
    <w:next w:val="NoList"/>
    <w:uiPriority w:val="99"/>
    <w:semiHidden/>
    <w:unhideWhenUsed/>
    <w:rsid w:val="008743C8"/>
  </w:style>
  <w:style w:type="numbering" w:customStyle="1" w:styleId="111161">
    <w:name w:val="无列表11116"/>
    <w:next w:val="NoList"/>
    <w:semiHidden/>
    <w:rsid w:val="008743C8"/>
  </w:style>
  <w:style w:type="numbering" w:customStyle="1" w:styleId="NoList21116">
    <w:name w:val="No List21116"/>
    <w:next w:val="NoList"/>
    <w:semiHidden/>
    <w:rsid w:val="008743C8"/>
  </w:style>
  <w:style w:type="numbering" w:customStyle="1" w:styleId="NoList31116">
    <w:name w:val="No List31116"/>
    <w:next w:val="NoList"/>
    <w:uiPriority w:val="99"/>
    <w:semiHidden/>
    <w:rsid w:val="008743C8"/>
  </w:style>
  <w:style w:type="numbering" w:customStyle="1" w:styleId="NoList111116">
    <w:name w:val="No List111116"/>
    <w:next w:val="NoList"/>
    <w:uiPriority w:val="99"/>
    <w:semiHidden/>
    <w:unhideWhenUsed/>
    <w:rsid w:val="008743C8"/>
  </w:style>
  <w:style w:type="numbering" w:customStyle="1" w:styleId="12116">
    <w:name w:val="無清單12116"/>
    <w:next w:val="NoList"/>
    <w:uiPriority w:val="99"/>
    <w:semiHidden/>
    <w:unhideWhenUsed/>
    <w:rsid w:val="008743C8"/>
  </w:style>
  <w:style w:type="numbering" w:customStyle="1" w:styleId="111116">
    <w:name w:val="無清單111116"/>
    <w:next w:val="NoList"/>
    <w:uiPriority w:val="99"/>
    <w:semiHidden/>
    <w:unhideWhenUsed/>
    <w:rsid w:val="008743C8"/>
  </w:style>
  <w:style w:type="numbering" w:customStyle="1" w:styleId="NoList1316">
    <w:name w:val="No List1316"/>
    <w:next w:val="NoList"/>
    <w:uiPriority w:val="99"/>
    <w:semiHidden/>
    <w:unhideWhenUsed/>
    <w:rsid w:val="008743C8"/>
  </w:style>
  <w:style w:type="numbering" w:customStyle="1" w:styleId="12161">
    <w:name w:val="リストなし1216"/>
    <w:next w:val="NoList"/>
    <w:uiPriority w:val="99"/>
    <w:semiHidden/>
    <w:unhideWhenUsed/>
    <w:rsid w:val="008743C8"/>
  </w:style>
  <w:style w:type="numbering" w:customStyle="1" w:styleId="12162">
    <w:name w:val="无列表1216"/>
    <w:next w:val="NoList"/>
    <w:semiHidden/>
    <w:rsid w:val="008743C8"/>
  </w:style>
  <w:style w:type="numbering" w:customStyle="1" w:styleId="NoList2216">
    <w:name w:val="No List2216"/>
    <w:next w:val="NoList"/>
    <w:semiHidden/>
    <w:rsid w:val="008743C8"/>
  </w:style>
  <w:style w:type="numbering" w:customStyle="1" w:styleId="NoList3216">
    <w:name w:val="No List3216"/>
    <w:next w:val="NoList"/>
    <w:uiPriority w:val="99"/>
    <w:semiHidden/>
    <w:rsid w:val="008743C8"/>
  </w:style>
  <w:style w:type="numbering" w:customStyle="1" w:styleId="NoList11216">
    <w:name w:val="No List11216"/>
    <w:next w:val="NoList"/>
    <w:uiPriority w:val="99"/>
    <w:semiHidden/>
    <w:unhideWhenUsed/>
    <w:rsid w:val="008743C8"/>
  </w:style>
  <w:style w:type="numbering" w:customStyle="1" w:styleId="1316">
    <w:name w:val="無清單1316"/>
    <w:next w:val="NoList"/>
    <w:uiPriority w:val="99"/>
    <w:semiHidden/>
    <w:unhideWhenUsed/>
    <w:rsid w:val="008743C8"/>
  </w:style>
  <w:style w:type="numbering" w:customStyle="1" w:styleId="11216">
    <w:name w:val="無清單11216"/>
    <w:next w:val="NoList"/>
    <w:uiPriority w:val="99"/>
    <w:semiHidden/>
    <w:unhideWhenUsed/>
    <w:rsid w:val="008743C8"/>
  </w:style>
  <w:style w:type="numbering" w:customStyle="1" w:styleId="2116">
    <w:name w:val="无列表2116"/>
    <w:next w:val="NoList"/>
    <w:uiPriority w:val="99"/>
    <w:semiHidden/>
    <w:unhideWhenUsed/>
    <w:rsid w:val="008743C8"/>
  </w:style>
  <w:style w:type="numbering" w:customStyle="1" w:styleId="NoList12216">
    <w:name w:val="No List12216"/>
    <w:next w:val="NoList"/>
    <w:uiPriority w:val="99"/>
    <w:semiHidden/>
    <w:unhideWhenUsed/>
    <w:rsid w:val="008743C8"/>
  </w:style>
  <w:style w:type="numbering" w:customStyle="1" w:styleId="112160">
    <w:name w:val="リストなし11216"/>
    <w:next w:val="NoList"/>
    <w:uiPriority w:val="99"/>
    <w:semiHidden/>
    <w:unhideWhenUsed/>
    <w:rsid w:val="008743C8"/>
  </w:style>
  <w:style w:type="numbering" w:customStyle="1" w:styleId="112161">
    <w:name w:val="无列表11216"/>
    <w:next w:val="NoList"/>
    <w:semiHidden/>
    <w:rsid w:val="008743C8"/>
  </w:style>
  <w:style w:type="numbering" w:customStyle="1" w:styleId="NoList21216">
    <w:name w:val="No List21216"/>
    <w:next w:val="NoList"/>
    <w:semiHidden/>
    <w:rsid w:val="008743C8"/>
  </w:style>
  <w:style w:type="numbering" w:customStyle="1" w:styleId="NoList31216">
    <w:name w:val="No List31216"/>
    <w:next w:val="NoList"/>
    <w:uiPriority w:val="99"/>
    <w:semiHidden/>
    <w:rsid w:val="008743C8"/>
  </w:style>
  <w:style w:type="numbering" w:customStyle="1" w:styleId="NoList111216">
    <w:name w:val="No List111216"/>
    <w:next w:val="NoList"/>
    <w:uiPriority w:val="99"/>
    <w:semiHidden/>
    <w:unhideWhenUsed/>
    <w:rsid w:val="008743C8"/>
  </w:style>
  <w:style w:type="numbering" w:customStyle="1" w:styleId="12216">
    <w:name w:val="無清單12216"/>
    <w:next w:val="NoList"/>
    <w:uiPriority w:val="99"/>
    <w:semiHidden/>
    <w:unhideWhenUsed/>
    <w:rsid w:val="008743C8"/>
  </w:style>
  <w:style w:type="numbering" w:customStyle="1" w:styleId="111216">
    <w:name w:val="無清單111216"/>
    <w:next w:val="NoList"/>
    <w:uiPriority w:val="99"/>
    <w:semiHidden/>
    <w:unhideWhenUsed/>
    <w:rsid w:val="008743C8"/>
  </w:style>
  <w:style w:type="table" w:customStyle="1" w:styleId="TableGrid77">
    <w:name w:val="Table Grid7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8743C8"/>
  </w:style>
  <w:style w:type="numbering" w:customStyle="1" w:styleId="NoList146">
    <w:name w:val="No List146"/>
    <w:next w:val="NoList"/>
    <w:uiPriority w:val="99"/>
    <w:semiHidden/>
    <w:unhideWhenUsed/>
    <w:rsid w:val="008743C8"/>
  </w:style>
  <w:style w:type="numbering" w:customStyle="1" w:styleId="1362">
    <w:name w:val="リストなし136"/>
    <w:next w:val="NoList"/>
    <w:uiPriority w:val="99"/>
    <w:semiHidden/>
    <w:unhideWhenUsed/>
    <w:rsid w:val="008743C8"/>
  </w:style>
  <w:style w:type="numbering" w:customStyle="1" w:styleId="NoList236">
    <w:name w:val="No List236"/>
    <w:next w:val="NoList"/>
    <w:semiHidden/>
    <w:rsid w:val="008743C8"/>
  </w:style>
  <w:style w:type="numbering" w:customStyle="1" w:styleId="NoList336">
    <w:name w:val="No List336"/>
    <w:next w:val="NoList"/>
    <w:uiPriority w:val="99"/>
    <w:semiHidden/>
    <w:rsid w:val="008743C8"/>
  </w:style>
  <w:style w:type="numbering" w:customStyle="1" w:styleId="1460">
    <w:name w:val="無清單146"/>
    <w:next w:val="NoList"/>
    <w:uiPriority w:val="99"/>
    <w:semiHidden/>
    <w:unhideWhenUsed/>
    <w:rsid w:val="008743C8"/>
  </w:style>
  <w:style w:type="numbering" w:customStyle="1" w:styleId="1136">
    <w:name w:val="無清單1136"/>
    <w:next w:val="NoList"/>
    <w:uiPriority w:val="99"/>
    <w:semiHidden/>
    <w:unhideWhenUsed/>
    <w:rsid w:val="008743C8"/>
  </w:style>
  <w:style w:type="numbering" w:customStyle="1" w:styleId="NoList1236">
    <w:name w:val="No List1236"/>
    <w:next w:val="NoList"/>
    <w:uiPriority w:val="99"/>
    <w:semiHidden/>
    <w:unhideWhenUsed/>
    <w:rsid w:val="008743C8"/>
  </w:style>
  <w:style w:type="numbering" w:customStyle="1" w:styleId="11360">
    <w:name w:val="リストなし1136"/>
    <w:next w:val="NoList"/>
    <w:uiPriority w:val="99"/>
    <w:semiHidden/>
    <w:unhideWhenUsed/>
    <w:rsid w:val="008743C8"/>
  </w:style>
  <w:style w:type="numbering" w:customStyle="1" w:styleId="11361">
    <w:name w:val="无列表1136"/>
    <w:next w:val="NoList"/>
    <w:semiHidden/>
    <w:rsid w:val="008743C8"/>
  </w:style>
  <w:style w:type="numbering" w:customStyle="1" w:styleId="NoList2136">
    <w:name w:val="No List2136"/>
    <w:next w:val="NoList"/>
    <w:semiHidden/>
    <w:rsid w:val="008743C8"/>
  </w:style>
  <w:style w:type="numbering" w:customStyle="1" w:styleId="NoList3136">
    <w:name w:val="No List3136"/>
    <w:next w:val="NoList"/>
    <w:uiPriority w:val="99"/>
    <w:semiHidden/>
    <w:rsid w:val="008743C8"/>
  </w:style>
  <w:style w:type="numbering" w:customStyle="1" w:styleId="NoList11136">
    <w:name w:val="No List11136"/>
    <w:next w:val="NoList"/>
    <w:uiPriority w:val="99"/>
    <w:semiHidden/>
    <w:unhideWhenUsed/>
    <w:rsid w:val="008743C8"/>
  </w:style>
  <w:style w:type="numbering" w:customStyle="1" w:styleId="1236">
    <w:name w:val="無清單1236"/>
    <w:next w:val="NoList"/>
    <w:uiPriority w:val="99"/>
    <w:semiHidden/>
    <w:unhideWhenUsed/>
    <w:rsid w:val="008743C8"/>
  </w:style>
  <w:style w:type="numbering" w:customStyle="1" w:styleId="11136">
    <w:name w:val="無清單11136"/>
    <w:next w:val="NoList"/>
    <w:uiPriority w:val="99"/>
    <w:semiHidden/>
    <w:unhideWhenUsed/>
    <w:rsid w:val="008743C8"/>
  </w:style>
  <w:style w:type="numbering" w:customStyle="1" w:styleId="NoList516">
    <w:name w:val="No List516"/>
    <w:next w:val="NoList"/>
    <w:uiPriority w:val="99"/>
    <w:semiHidden/>
    <w:unhideWhenUsed/>
    <w:rsid w:val="008743C8"/>
  </w:style>
  <w:style w:type="numbering" w:customStyle="1" w:styleId="13160">
    <w:name w:val="无列表1316"/>
    <w:next w:val="NoList"/>
    <w:semiHidden/>
    <w:rsid w:val="008743C8"/>
  </w:style>
  <w:style w:type="numbering" w:customStyle="1" w:styleId="NoList11315">
    <w:name w:val="No List11315"/>
    <w:next w:val="NoList"/>
    <w:uiPriority w:val="99"/>
    <w:semiHidden/>
    <w:unhideWhenUsed/>
    <w:rsid w:val="008743C8"/>
  </w:style>
  <w:style w:type="numbering" w:customStyle="1" w:styleId="NoList4116">
    <w:name w:val="No List4116"/>
    <w:next w:val="NoList"/>
    <w:uiPriority w:val="99"/>
    <w:semiHidden/>
    <w:unhideWhenUsed/>
    <w:rsid w:val="008743C8"/>
  </w:style>
  <w:style w:type="numbering" w:customStyle="1" w:styleId="2216">
    <w:name w:val="无列表2216"/>
    <w:next w:val="NoList"/>
    <w:uiPriority w:val="99"/>
    <w:semiHidden/>
    <w:unhideWhenUsed/>
    <w:rsid w:val="008743C8"/>
  </w:style>
  <w:style w:type="numbering" w:customStyle="1" w:styleId="NoList121116">
    <w:name w:val="No List121116"/>
    <w:next w:val="NoList"/>
    <w:uiPriority w:val="99"/>
    <w:semiHidden/>
    <w:unhideWhenUsed/>
    <w:rsid w:val="008743C8"/>
  </w:style>
  <w:style w:type="numbering" w:customStyle="1" w:styleId="1111160">
    <w:name w:val="リストなし111116"/>
    <w:next w:val="NoList"/>
    <w:uiPriority w:val="99"/>
    <w:semiHidden/>
    <w:unhideWhenUsed/>
    <w:rsid w:val="008743C8"/>
  </w:style>
  <w:style w:type="numbering" w:customStyle="1" w:styleId="1111161">
    <w:name w:val="无列表111116"/>
    <w:next w:val="NoList"/>
    <w:semiHidden/>
    <w:rsid w:val="008743C8"/>
  </w:style>
  <w:style w:type="numbering" w:customStyle="1" w:styleId="NoList211116">
    <w:name w:val="No List211116"/>
    <w:next w:val="NoList"/>
    <w:semiHidden/>
    <w:rsid w:val="008743C8"/>
  </w:style>
  <w:style w:type="numbering" w:customStyle="1" w:styleId="NoList311116">
    <w:name w:val="No List311116"/>
    <w:next w:val="NoList"/>
    <w:uiPriority w:val="99"/>
    <w:semiHidden/>
    <w:rsid w:val="008743C8"/>
  </w:style>
  <w:style w:type="numbering" w:customStyle="1" w:styleId="NoList1111116">
    <w:name w:val="No List1111116"/>
    <w:next w:val="NoList"/>
    <w:uiPriority w:val="99"/>
    <w:semiHidden/>
    <w:unhideWhenUsed/>
    <w:rsid w:val="008743C8"/>
  </w:style>
  <w:style w:type="numbering" w:customStyle="1" w:styleId="121116">
    <w:name w:val="無清單121116"/>
    <w:next w:val="NoList"/>
    <w:uiPriority w:val="99"/>
    <w:semiHidden/>
    <w:unhideWhenUsed/>
    <w:rsid w:val="008743C8"/>
  </w:style>
  <w:style w:type="numbering" w:customStyle="1" w:styleId="1111116">
    <w:name w:val="無清單1111116"/>
    <w:next w:val="NoList"/>
    <w:uiPriority w:val="99"/>
    <w:semiHidden/>
    <w:unhideWhenUsed/>
    <w:rsid w:val="008743C8"/>
  </w:style>
  <w:style w:type="numbering" w:customStyle="1" w:styleId="NoList13116">
    <w:name w:val="No List13116"/>
    <w:next w:val="NoList"/>
    <w:uiPriority w:val="99"/>
    <w:semiHidden/>
    <w:unhideWhenUsed/>
    <w:rsid w:val="008743C8"/>
  </w:style>
  <w:style w:type="numbering" w:customStyle="1" w:styleId="121160">
    <w:name w:val="リストなし12116"/>
    <w:next w:val="NoList"/>
    <w:uiPriority w:val="99"/>
    <w:semiHidden/>
    <w:unhideWhenUsed/>
    <w:rsid w:val="008743C8"/>
  </w:style>
  <w:style w:type="numbering" w:customStyle="1" w:styleId="121161">
    <w:name w:val="无列表12116"/>
    <w:next w:val="NoList"/>
    <w:semiHidden/>
    <w:rsid w:val="008743C8"/>
  </w:style>
  <w:style w:type="numbering" w:customStyle="1" w:styleId="NoList22116">
    <w:name w:val="No List22116"/>
    <w:next w:val="NoList"/>
    <w:semiHidden/>
    <w:rsid w:val="008743C8"/>
  </w:style>
  <w:style w:type="numbering" w:customStyle="1" w:styleId="NoList32116">
    <w:name w:val="No List32116"/>
    <w:next w:val="NoList"/>
    <w:uiPriority w:val="99"/>
    <w:semiHidden/>
    <w:rsid w:val="008743C8"/>
  </w:style>
  <w:style w:type="numbering" w:customStyle="1" w:styleId="NoList112116">
    <w:name w:val="No List112116"/>
    <w:next w:val="NoList"/>
    <w:uiPriority w:val="99"/>
    <w:semiHidden/>
    <w:unhideWhenUsed/>
    <w:rsid w:val="008743C8"/>
  </w:style>
  <w:style w:type="numbering" w:customStyle="1" w:styleId="13116">
    <w:name w:val="無清單13116"/>
    <w:next w:val="NoList"/>
    <w:uiPriority w:val="99"/>
    <w:semiHidden/>
    <w:unhideWhenUsed/>
    <w:rsid w:val="008743C8"/>
  </w:style>
  <w:style w:type="numbering" w:customStyle="1" w:styleId="112116">
    <w:name w:val="無清單112116"/>
    <w:next w:val="NoList"/>
    <w:uiPriority w:val="99"/>
    <w:semiHidden/>
    <w:unhideWhenUsed/>
    <w:rsid w:val="008743C8"/>
  </w:style>
  <w:style w:type="numbering" w:customStyle="1" w:styleId="21116">
    <w:name w:val="无列表21116"/>
    <w:next w:val="NoList"/>
    <w:uiPriority w:val="99"/>
    <w:semiHidden/>
    <w:unhideWhenUsed/>
    <w:rsid w:val="008743C8"/>
  </w:style>
  <w:style w:type="numbering" w:customStyle="1" w:styleId="NoList122116">
    <w:name w:val="No List122116"/>
    <w:next w:val="NoList"/>
    <w:uiPriority w:val="99"/>
    <w:semiHidden/>
    <w:unhideWhenUsed/>
    <w:rsid w:val="008743C8"/>
  </w:style>
  <w:style w:type="numbering" w:customStyle="1" w:styleId="1121160">
    <w:name w:val="リストなし112116"/>
    <w:next w:val="NoList"/>
    <w:uiPriority w:val="99"/>
    <w:semiHidden/>
    <w:unhideWhenUsed/>
    <w:rsid w:val="008743C8"/>
  </w:style>
  <w:style w:type="numbering" w:customStyle="1" w:styleId="1121161">
    <w:name w:val="无列表112116"/>
    <w:next w:val="NoList"/>
    <w:semiHidden/>
    <w:rsid w:val="008743C8"/>
  </w:style>
  <w:style w:type="numbering" w:customStyle="1" w:styleId="NoList212116">
    <w:name w:val="No List212116"/>
    <w:next w:val="NoList"/>
    <w:semiHidden/>
    <w:rsid w:val="008743C8"/>
  </w:style>
  <w:style w:type="numbering" w:customStyle="1" w:styleId="NoList312116">
    <w:name w:val="No List312116"/>
    <w:next w:val="NoList"/>
    <w:uiPriority w:val="99"/>
    <w:semiHidden/>
    <w:rsid w:val="008743C8"/>
  </w:style>
  <w:style w:type="numbering" w:customStyle="1" w:styleId="NoList1112116">
    <w:name w:val="No List1112116"/>
    <w:next w:val="NoList"/>
    <w:uiPriority w:val="99"/>
    <w:semiHidden/>
    <w:unhideWhenUsed/>
    <w:rsid w:val="008743C8"/>
  </w:style>
  <w:style w:type="numbering" w:customStyle="1" w:styleId="122116">
    <w:name w:val="無清單122116"/>
    <w:next w:val="NoList"/>
    <w:uiPriority w:val="99"/>
    <w:semiHidden/>
    <w:unhideWhenUsed/>
    <w:rsid w:val="008743C8"/>
  </w:style>
  <w:style w:type="numbering" w:customStyle="1" w:styleId="1112116">
    <w:name w:val="無清單1112116"/>
    <w:next w:val="NoList"/>
    <w:uiPriority w:val="99"/>
    <w:semiHidden/>
    <w:unhideWhenUsed/>
    <w:rsid w:val="008743C8"/>
  </w:style>
  <w:style w:type="numbering" w:customStyle="1" w:styleId="NoList5115">
    <w:name w:val="No List5115"/>
    <w:next w:val="NoList"/>
    <w:uiPriority w:val="99"/>
    <w:semiHidden/>
    <w:unhideWhenUsed/>
    <w:rsid w:val="008743C8"/>
  </w:style>
  <w:style w:type="numbering" w:customStyle="1" w:styleId="NoList615">
    <w:name w:val="No List615"/>
    <w:next w:val="NoList"/>
    <w:uiPriority w:val="99"/>
    <w:semiHidden/>
    <w:unhideWhenUsed/>
    <w:rsid w:val="008743C8"/>
  </w:style>
  <w:style w:type="numbering" w:customStyle="1" w:styleId="NoList1415">
    <w:name w:val="No List1415"/>
    <w:next w:val="NoList"/>
    <w:uiPriority w:val="99"/>
    <w:semiHidden/>
    <w:unhideWhenUsed/>
    <w:rsid w:val="008743C8"/>
  </w:style>
  <w:style w:type="numbering" w:customStyle="1" w:styleId="13151">
    <w:name w:val="リストなし1315"/>
    <w:next w:val="NoList"/>
    <w:uiPriority w:val="99"/>
    <w:semiHidden/>
    <w:unhideWhenUsed/>
    <w:rsid w:val="008743C8"/>
  </w:style>
  <w:style w:type="numbering" w:customStyle="1" w:styleId="NoList2315">
    <w:name w:val="No List2315"/>
    <w:next w:val="NoList"/>
    <w:semiHidden/>
    <w:rsid w:val="008743C8"/>
  </w:style>
  <w:style w:type="numbering" w:customStyle="1" w:styleId="NoList3315">
    <w:name w:val="No List3315"/>
    <w:next w:val="NoList"/>
    <w:uiPriority w:val="99"/>
    <w:semiHidden/>
    <w:rsid w:val="008743C8"/>
  </w:style>
  <w:style w:type="numbering" w:customStyle="1" w:styleId="NoList1145">
    <w:name w:val="No List1145"/>
    <w:next w:val="NoList"/>
    <w:uiPriority w:val="99"/>
    <w:semiHidden/>
    <w:unhideWhenUsed/>
    <w:rsid w:val="008743C8"/>
  </w:style>
  <w:style w:type="numbering" w:customStyle="1" w:styleId="1415">
    <w:name w:val="無清單1415"/>
    <w:next w:val="NoList"/>
    <w:uiPriority w:val="99"/>
    <w:semiHidden/>
    <w:unhideWhenUsed/>
    <w:rsid w:val="008743C8"/>
  </w:style>
  <w:style w:type="numbering" w:customStyle="1" w:styleId="11315">
    <w:name w:val="無清單11315"/>
    <w:next w:val="NoList"/>
    <w:uiPriority w:val="99"/>
    <w:semiHidden/>
    <w:unhideWhenUsed/>
    <w:rsid w:val="008743C8"/>
  </w:style>
  <w:style w:type="numbering" w:customStyle="1" w:styleId="NoList425">
    <w:name w:val="No List425"/>
    <w:next w:val="NoList"/>
    <w:uiPriority w:val="99"/>
    <w:semiHidden/>
    <w:unhideWhenUsed/>
    <w:rsid w:val="008743C8"/>
  </w:style>
  <w:style w:type="numbering" w:customStyle="1" w:styleId="NoList12315">
    <w:name w:val="No List12315"/>
    <w:next w:val="NoList"/>
    <w:uiPriority w:val="99"/>
    <w:semiHidden/>
    <w:unhideWhenUsed/>
    <w:rsid w:val="008743C8"/>
  </w:style>
  <w:style w:type="numbering" w:customStyle="1" w:styleId="113150">
    <w:name w:val="リストなし11315"/>
    <w:next w:val="NoList"/>
    <w:uiPriority w:val="99"/>
    <w:semiHidden/>
    <w:unhideWhenUsed/>
    <w:rsid w:val="008743C8"/>
  </w:style>
  <w:style w:type="numbering" w:customStyle="1" w:styleId="113151">
    <w:name w:val="无列表11315"/>
    <w:next w:val="NoList"/>
    <w:semiHidden/>
    <w:rsid w:val="008743C8"/>
  </w:style>
  <w:style w:type="numbering" w:customStyle="1" w:styleId="NoList21315">
    <w:name w:val="No List21315"/>
    <w:next w:val="NoList"/>
    <w:semiHidden/>
    <w:rsid w:val="008743C8"/>
  </w:style>
  <w:style w:type="numbering" w:customStyle="1" w:styleId="NoList31315">
    <w:name w:val="No List31315"/>
    <w:next w:val="NoList"/>
    <w:uiPriority w:val="99"/>
    <w:semiHidden/>
    <w:rsid w:val="008743C8"/>
  </w:style>
  <w:style w:type="numbering" w:customStyle="1" w:styleId="NoList111315">
    <w:name w:val="No List111315"/>
    <w:next w:val="NoList"/>
    <w:uiPriority w:val="99"/>
    <w:semiHidden/>
    <w:unhideWhenUsed/>
    <w:rsid w:val="008743C8"/>
  </w:style>
  <w:style w:type="numbering" w:customStyle="1" w:styleId="12315">
    <w:name w:val="無清單12315"/>
    <w:next w:val="NoList"/>
    <w:uiPriority w:val="99"/>
    <w:semiHidden/>
    <w:unhideWhenUsed/>
    <w:rsid w:val="008743C8"/>
  </w:style>
  <w:style w:type="numbering" w:customStyle="1" w:styleId="111315">
    <w:name w:val="無清單111315"/>
    <w:next w:val="NoList"/>
    <w:uiPriority w:val="99"/>
    <w:semiHidden/>
    <w:unhideWhenUsed/>
    <w:rsid w:val="008743C8"/>
  </w:style>
  <w:style w:type="numbering" w:customStyle="1" w:styleId="NoList12125">
    <w:name w:val="No List12125"/>
    <w:next w:val="NoList"/>
    <w:uiPriority w:val="99"/>
    <w:semiHidden/>
    <w:unhideWhenUsed/>
    <w:rsid w:val="008743C8"/>
  </w:style>
  <w:style w:type="numbering" w:customStyle="1" w:styleId="111250">
    <w:name w:val="リストなし11125"/>
    <w:next w:val="NoList"/>
    <w:uiPriority w:val="99"/>
    <w:semiHidden/>
    <w:unhideWhenUsed/>
    <w:rsid w:val="008743C8"/>
  </w:style>
  <w:style w:type="numbering" w:customStyle="1" w:styleId="111251">
    <w:name w:val="无列表11125"/>
    <w:next w:val="NoList"/>
    <w:semiHidden/>
    <w:rsid w:val="008743C8"/>
  </w:style>
  <w:style w:type="numbering" w:customStyle="1" w:styleId="NoList21125">
    <w:name w:val="No List21125"/>
    <w:next w:val="NoList"/>
    <w:semiHidden/>
    <w:rsid w:val="008743C8"/>
  </w:style>
  <w:style w:type="numbering" w:customStyle="1" w:styleId="NoList31125">
    <w:name w:val="No List31125"/>
    <w:next w:val="NoList"/>
    <w:uiPriority w:val="99"/>
    <w:semiHidden/>
    <w:rsid w:val="008743C8"/>
  </w:style>
  <w:style w:type="numbering" w:customStyle="1" w:styleId="NoList111125">
    <w:name w:val="No List111125"/>
    <w:next w:val="NoList"/>
    <w:uiPriority w:val="99"/>
    <w:semiHidden/>
    <w:unhideWhenUsed/>
    <w:rsid w:val="008743C8"/>
  </w:style>
  <w:style w:type="numbering" w:customStyle="1" w:styleId="12125">
    <w:name w:val="無清單12125"/>
    <w:next w:val="NoList"/>
    <w:uiPriority w:val="99"/>
    <w:semiHidden/>
    <w:unhideWhenUsed/>
    <w:rsid w:val="008743C8"/>
  </w:style>
  <w:style w:type="numbering" w:customStyle="1" w:styleId="111125">
    <w:name w:val="無清單111125"/>
    <w:next w:val="NoList"/>
    <w:uiPriority w:val="99"/>
    <w:semiHidden/>
    <w:unhideWhenUsed/>
    <w:rsid w:val="008743C8"/>
  </w:style>
  <w:style w:type="numbering" w:customStyle="1" w:styleId="NoList525">
    <w:name w:val="No List525"/>
    <w:next w:val="NoList"/>
    <w:uiPriority w:val="99"/>
    <w:semiHidden/>
    <w:unhideWhenUsed/>
    <w:rsid w:val="008743C8"/>
  </w:style>
  <w:style w:type="numbering" w:customStyle="1" w:styleId="NoList1325">
    <w:name w:val="No List1325"/>
    <w:next w:val="NoList"/>
    <w:uiPriority w:val="99"/>
    <w:semiHidden/>
    <w:unhideWhenUsed/>
    <w:rsid w:val="008743C8"/>
  </w:style>
  <w:style w:type="numbering" w:customStyle="1" w:styleId="12252">
    <w:name w:val="リストなし1225"/>
    <w:next w:val="NoList"/>
    <w:uiPriority w:val="99"/>
    <w:semiHidden/>
    <w:unhideWhenUsed/>
    <w:rsid w:val="008743C8"/>
  </w:style>
  <w:style w:type="numbering" w:customStyle="1" w:styleId="12262">
    <w:name w:val="无列表1226"/>
    <w:next w:val="NoList"/>
    <w:semiHidden/>
    <w:rsid w:val="008743C8"/>
  </w:style>
  <w:style w:type="numbering" w:customStyle="1" w:styleId="NoList2225">
    <w:name w:val="No List2225"/>
    <w:next w:val="NoList"/>
    <w:semiHidden/>
    <w:rsid w:val="008743C8"/>
  </w:style>
  <w:style w:type="numbering" w:customStyle="1" w:styleId="NoList3225">
    <w:name w:val="No List3225"/>
    <w:next w:val="NoList"/>
    <w:uiPriority w:val="99"/>
    <w:semiHidden/>
    <w:rsid w:val="008743C8"/>
  </w:style>
  <w:style w:type="numbering" w:customStyle="1" w:styleId="NoList11225">
    <w:name w:val="No List11225"/>
    <w:next w:val="NoList"/>
    <w:uiPriority w:val="99"/>
    <w:semiHidden/>
    <w:unhideWhenUsed/>
    <w:rsid w:val="008743C8"/>
  </w:style>
  <w:style w:type="numbering" w:customStyle="1" w:styleId="1325">
    <w:name w:val="無清單1325"/>
    <w:next w:val="NoList"/>
    <w:uiPriority w:val="99"/>
    <w:semiHidden/>
    <w:unhideWhenUsed/>
    <w:rsid w:val="008743C8"/>
  </w:style>
  <w:style w:type="numbering" w:customStyle="1" w:styleId="11225">
    <w:name w:val="無清單11225"/>
    <w:next w:val="NoList"/>
    <w:uiPriority w:val="99"/>
    <w:semiHidden/>
    <w:unhideWhenUsed/>
    <w:rsid w:val="008743C8"/>
  </w:style>
  <w:style w:type="numbering" w:customStyle="1" w:styleId="2125">
    <w:name w:val="无列表2125"/>
    <w:next w:val="NoList"/>
    <w:uiPriority w:val="99"/>
    <w:semiHidden/>
    <w:unhideWhenUsed/>
    <w:rsid w:val="008743C8"/>
  </w:style>
  <w:style w:type="numbering" w:customStyle="1" w:styleId="NoList111225">
    <w:name w:val="No List111225"/>
    <w:next w:val="NoList"/>
    <w:uiPriority w:val="99"/>
    <w:semiHidden/>
    <w:unhideWhenUsed/>
    <w:rsid w:val="008743C8"/>
  </w:style>
  <w:style w:type="numbering" w:customStyle="1" w:styleId="NoList75">
    <w:name w:val="No List75"/>
    <w:next w:val="NoList"/>
    <w:uiPriority w:val="99"/>
    <w:semiHidden/>
    <w:unhideWhenUsed/>
    <w:rsid w:val="008743C8"/>
  </w:style>
  <w:style w:type="numbering" w:customStyle="1" w:styleId="NoList155">
    <w:name w:val="No List155"/>
    <w:next w:val="NoList"/>
    <w:uiPriority w:val="99"/>
    <w:semiHidden/>
    <w:unhideWhenUsed/>
    <w:rsid w:val="008743C8"/>
  </w:style>
  <w:style w:type="numbering" w:customStyle="1" w:styleId="1451">
    <w:name w:val="リストなし145"/>
    <w:next w:val="NoList"/>
    <w:uiPriority w:val="99"/>
    <w:semiHidden/>
    <w:unhideWhenUsed/>
    <w:rsid w:val="008743C8"/>
  </w:style>
  <w:style w:type="numbering" w:customStyle="1" w:styleId="1452">
    <w:name w:val="无列表145"/>
    <w:next w:val="NoList"/>
    <w:semiHidden/>
    <w:rsid w:val="008743C8"/>
  </w:style>
  <w:style w:type="numbering" w:customStyle="1" w:styleId="NoList245">
    <w:name w:val="No List245"/>
    <w:next w:val="NoList"/>
    <w:semiHidden/>
    <w:rsid w:val="008743C8"/>
  </w:style>
  <w:style w:type="numbering" w:customStyle="1" w:styleId="NoList345">
    <w:name w:val="No List345"/>
    <w:next w:val="NoList"/>
    <w:uiPriority w:val="99"/>
    <w:semiHidden/>
    <w:rsid w:val="008743C8"/>
  </w:style>
  <w:style w:type="numbering" w:customStyle="1" w:styleId="NoList1155">
    <w:name w:val="No List1155"/>
    <w:next w:val="NoList"/>
    <w:uiPriority w:val="99"/>
    <w:semiHidden/>
    <w:unhideWhenUsed/>
    <w:rsid w:val="008743C8"/>
  </w:style>
  <w:style w:type="numbering" w:customStyle="1" w:styleId="1550">
    <w:name w:val="無清單155"/>
    <w:next w:val="NoList"/>
    <w:uiPriority w:val="99"/>
    <w:semiHidden/>
    <w:unhideWhenUsed/>
    <w:rsid w:val="008743C8"/>
  </w:style>
  <w:style w:type="numbering" w:customStyle="1" w:styleId="1145">
    <w:name w:val="無清單1145"/>
    <w:next w:val="NoList"/>
    <w:uiPriority w:val="99"/>
    <w:semiHidden/>
    <w:unhideWhenUsed/>
    <w:rsid w:val="008743C8"/>
  </w:style>
  <w:style w:type="numbering" w:customStyle="1" w:styleId="NoList435">
    <w:name w:val="No List435"/>
    <w:next w:val="NoList"/>
    <w:uiPriority w:val="99"/>
    <w:semiHidden/>
    <w:unhideWhenUsed/>
    <w:rsid w:val="008743C8"/>
  </w:style>
  <w:style w:type="numbering" w:customStyle="1" w:styleId="NoList1245">
    <w:name w:val="No List1245"/>
    <w:next w:val="NoList"/>
    <w:uiPriority w:val="99"/>
    <w:semiHidden/>
    <w:unhideWhenUsed/>
    <w:rsid w:val="008743C8"/>
  </w:style>
  <w:style w:type="numbering" w:customStyle="1" w:styleId="11450">
    <w:name w:val="リストなし1145"/>
    <w:next w:val="NoList"/>
    <w:uiPriority w:val="99"/>
    <w:semiHidden/>
    <w:unhideWhenUsed/>
    <w:rsid w:val="008743C8"/>
  </w:style>
  <w:style w:type="numbering" w:customStyle="1" w:styleId="11451">
    <w:name w:val="无列表1145"/>
    <w:next w:val="NoList"/>
    <w:semiHidden/>
    <w:rsid w:val="008743C8"/>
  </w:style>
  <w:style w:type="numbering" w:customStyle="1" w:styleId="NoList2145">
    <w:name w:val="No List2145"/>
    <w:next w:val="NoList"/>
    <w:semiHidden/>
    <w:rsid w:val="008743C8"/>
  </w:style>
  <w:style w:type="numbering" w:customStyle="1" w:styleId="NoList3145">
    <w:name w:val="No List3145"/>
    <w:next w:val="NoList"/>
    <w:uiPriority w:val="99"/>
    <w:semiHidden/>
    <w:rsid w:val="008743C8"/>
  </w:style>
  <w:style w:type="numbering" w:customStyle="1" w:styleId="NoList11145">
    <w:name w:val="No List11145"/>
    <w:next w:val="NoList"/>
    <w:uiPriority w:val="99"/>
    <w:semiHidden/>
    <w:unhideWhenUsed/>
    <w:rsid w:val="008743C8"/>
  </w:style>
  <w:style w:type="numbering" w:customStyle="1" w:styleId="1245">
    <w:name w:val="無清單1245"/>
    <w:next w:val="NoList"/>
    <w:uiPriority w:val="99"/>
    <w:semiHidden/>
    <w:unhideWhenUsed/>
    <w:rsid w:val="008743C8"/>
  </w:style>
  <w:style w:type="numbering" w:customStyle="1" w:styleId="11145">
    <w:name w:val="無清單11145"/>
    <w:next w:val="NoList"/>
    <w:uiPriority w:val="99"/>
    <w:semiHidden/>
    <w:unhideWhenUsed/>
    <w:rsid w:val="008743C8"/>
  </w:style>
  <w:style w:type="numbering" w:customStyle="1" w:styleId="235">
    <w:name w:val="无列表235"/>
    <w:next w:val="NoList"/>
    <w:uiPriority w:val="99"/>
    <w:semiHidden/>
    <w:unhideWhenUsed/>
    <w:rsid w:val="008743C8"/>
  </w:style>
  <w:style w:type="numbering" w:customStyle="1" w:styleId="NoList12135">
    <w:name w:val="No List12135"/>
    <w:next w:val="NoList"/>
    <w:uiPriority w:val="99"/>
    <w:semiHidden/>
    <w:unhideWhenUsed/>
    <w:rsid w:val="008743C8"/>
  </w:style>
  <w:style w:type="numbering" w:customStyle="1" w:styleId="111350">
    <w:name w:val="リストなし11135"/>
    <w:next w:val="NoList"/>
    <w:uiPriority w:val="99"/>
    <w:semiHidden/>
    <w:unhideWhenUsed/>
    <w:rsid w:val="008743C8"/>
  </w:style>
  <w:style w:type="numbering" w:customStyle="1" w:styleId="111351">
    <w:name w:val="无列表11135"/>
    <w:next w:val="NoList"/>
    <w:semiHidden/>
    <w:rsid w:val="008743C8"/>
  </w:style>
  <w:style w:type="numbering" w:customStyle="1" w:styleId="NoList21135">
    <w:name w:val="No List21135"/>
    <w:next w:val="NoList"/>
    <w:semiHidden/>
    <w:rsid w:val="008743C8"/>
  </w:style>
  <w:style w:type="numbering" w:customStyle="1" w:styleId="NoList31135">
    <w:name w:val="No List31135"/>
    <w:next w:val="NoList"/>
    <w:uiPriority w:val="99"/>
    <w:semiHidden/>
    <w:rsid w:val="008743C8"/>
  </w:style>
  <w:style w:type="numbering" w:customStyle="1" w:styleId="NoList111135">
    <w:name w:val="No List111135"/>
    <w:next w:val="NoList"/>
    <w:uiPriority w:val="99"/>
    <w:semiHidden/>
    <w:unhideWhenUsed/>
    <w:rsid w:val="008743C8"/>
  </w:style>
  <w:style w:type="numbering" w:customStyle="1" w:styleId="12135">
    <w:name w:val="無清單12135"/>
    <w:next w:val="NoList"/>
    <w:uiPriority w:val="99"/>
    <w:semiHidden/>
    <w:unhideWhenUsed/>
    <w:rsid w:val="008743C8"/>
  </w:style>
  <w:style w:type="numbering" w:customStyle="1" w:styleId="111135">
    <w:name w:val="無清單111135"/>
    <w:next w:val="NoList"/>
    <w:uiPriority w:val="99"/>
    <w:semiHidden/>
    <w:unhideWhenUsed/>
    <w:rsid w:val="008743C8"/>
  </w:style>
  <w:style w:type="numbering" w:customStyle="1" w:styleId="NoList535">
    <w:name w:val="No List535"/>
    <w:next w:val="NoList"/>
    <w:uiPriority w:val="99"/>
    <w:semiHidden/>
    <w:unhideWhenUsed/>
    <w:rsid w:val="008743C8"/>
  </w:style>
  <w:style w:type="numbering" w:customStyle="1" w:styleId="NoList1335">
    <w:name w:val="No List1335"/>
    <w:next w:val="NoList"/>
    <w:uiPriority w:val="99"/>
    <w:semiHidden/>
    <w:unhideWhenUsed/>
    <w:rsid w:val="008743C8"/>
  </w:style>
  <w:style w:type="numbering" w:customStyle="1" w:styleId="12351">
    <w:name w:val="リストなし1235"/>
    <w:next w:val="NoList"/>
    <w:uiPriority w:val="99"/>
    <w:semiHidden/>
    <w:unhideWhenUsed/>
    <w:rsid w:val="008743C8"/>
  </w:style>
  <w:style w:type="numbering" w:customStyle="1" w:styleId="12352">
    <w:name w:val="无列表1235"/>
    <w:next w:val="NoList"/>
    <w:semiHidden/>
    <w:rsid w:val="008743C8"/>
  </w:style>
  <w:style w:type="numbering" w:customStyle="1" w:styleId="NoList2235">
    <w:name w:val="No List2235"/>
    <w:next w:val="NoList"/>
    <w:semiHidden/>
    <w:rsid w:val="008743C8"/>
  </w:style>
  <w:style w:type="numbering" w:customStyle="1" w:styleId="NoList3235">
    <w:name w:val="No List3235"/>
    <w:next w:val="NoList"/>
    <w:uiPriority w:val="99"/>
    <w:semiHidden/>
    <w:rsid w:val="008743C8"/>
  </w:style>
  <w:style w:type="numbering" w:customStyle="1" w:styleId="NoList11235">
    <w:name w:val="No List11235"/>
    <w:next w:val="NoList"/>
    <w:uiPriority w:val="99"/>
    <w:semiHidden/>
    <w:unhideWhenUsed/>
    <w:rsid w:val="008743C8"/>
  </w:style>
  <w:style w:type="numbering" w:customStyle="1" w:styleId="1335">
    <w:name w:val="無清單1335"/>
    <w:next w:val="NoList"/>
    <w:uiPriority w:val="99"/>
    <w:semiHidden/>
    <w:unhideWhenUsed/>
    <w:rsid w:val="008743C8"/>
  </w:style>
  <w:style w:type="numbering" w:customStyle="1" w:styleId="11235">
    <w:name w:val="無清單11235"/>
    <w:next w:val="NoList"/>
    <w:uiPriority w:val="99"/>
    <w:semiHidden/>
    <w:unhideWhenUsed/>
    <w:rsid w:val="008743C8"/>
  </w:style>
  <w:style w:type="numbering" w:customStyle="1" w:styleId="2135">
    <w:name w:val="无列表2135"/>
    <w:next w:val="NoList"/>
    <w:uiPriority w:val="99"/>
    <w:semiHidden/>
    <w:unhideWhenUsed/>
    <w:rsid w:val="008743C8"/>
  </w:style>
  <w:style w:type="numbering" w:customStyle="1" w:styleId="NoList12225">
    <w:name w:val="No List12225"/>
    <w:next w:val="NoList"/>
    <w:uiPriority w:val="99"/>
    <w:semiHidden/>
    <w:unhideWhenUsed/>
    <w:rsid w:val="008743C8"/>
  </w:style>
  <w:style w:type="numbering" w:customStyle="1" w:styleId="112250">
    <w:name w:val="リストなし11225"/>
    <w:next w:val="NoList"/>
    <w:uiPriority w:val="99"/>
    <w:semiHidden/>
    <w:unhideWhenUsed/>
    <w:rsid w:val="008743C8"/>
  </w:style>
  <w:style w:type="numbering" w:customStyle="1" w:styleId="112251">
    <w:name w:val="无列表11225"/>
    <w:next w:val="NoList"/>
    <w:semiHidden/>
    <w:rsid w:val="008743C8"/>
  </w:style>
  <w:style w:type="numbering" w:customStyle="1" w:styleId="NoList21225">
    <w:name w:val="No List21225"/>
    <w:next w:val="NoList"/>
    <w:semiHidden/>
    <w:rsid w:val="008743C8"/>
  </w:style>
  <w:style w:type="numbering" w:customStyle="1" w:styleId="NoList31225">
    <w:name w:val="No List31225"/>
    <w:next w:val="NoList"/>
    <w:uiPriority w:val="99"/>
    <w:semiHidden/>
    <w:rsid w:val="008743C8"/>
  </w:style>
  <w:style w:type="numbering" w:customStyle="1" w:styleId="NoList111235">
    <w:name w:val="No List111235"/>
    <w:next w:val="NoList"/>
    <w:uiPriority w:val="99"/>
    <w:semiHidden/>
    <w:unhideWhenUsed/>
    <w:rsid w:val="008743C8"/>
  </w:style>
  <w:style w:type="numbering" w:customStyle="1" w:styleId="12225">
    <w:name w:val="無清單12225"/>
    <w:next w:val="NoList"/>
    <w:uiPriority w:val="99"/>
    <w:semiHidden/>
    <w:unhideWhenUsed/>
    <w:rsid w:val="008743C8"/>
  </w:style>
  <w:style w:type="numbering" w:customStyle="1" w:styleId="111225">
    <w:name w:val="無清單111225"/>
    <w:next w:val="NoList"/>
    <w:uiPriority w:val="99"/>
    <w:semiHidden/>
    <w:unhideWhenUsed/>
    <w:rsid w:val="008743C8"/>
  </w:style>
  <w:style w:type="table" w:customStyle="1" w:styleId="TableGrid11216">
    <w:name w:val="Table Grid1121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8743C8"/>
  </w:style>
  <w:style w:type="table" w:customStyle="1" w:styleId="TableGrid98">
    <w:name w:val="Table Grid9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8743C8"/>
  </w:style>
  <w:style w:type="numbering" w:customStyle="1" w:styleId="1542">
    <w:name w:val="リストなし154"/>
    <w:next w:val="NoList"/>
    <w:uiPriority w:val="99"/>
    <w:semiHidden/>
    <w:unhideWhenUsed/>
    <w:rsid w:val="008743C8"/>
  </w:style>
  <w:style w:type="table" w:customStyle="1" w:styleId="TableGrid156">
    <w:name w:val="Table Grid15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8743C8"/>
  </w:style>
  <w:style w:type="table" w:customStyle="1" w:styleId="356">
    <w:name w:val="网格型35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8743C8"/>
  </w:style>
  <w:style w:type="numbering" w:customStyle="1" w:styleId="NoList354">
    <w:name w:val="No List354"/>
    <w:next w:val="NoList"/>
    <w:uiPriority w:val="99"/>
    <w:semiHidden/>
    <w:rsid w:val="008743C8"/>
  </w:style>
  <w:style w:type="table" w:customStyle="1" w:styleId="TableGrid456">
    <w:name w:val="Table Grid45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8743C8"/>
  </w:style>
  <w:style w:type="numbering" w:customStyle="1" w:styleId="1640">
    <w:name w:val="無清單164"/>
    <w:next w:val="NoList"/>
    <w:uiPriority w:val="99"/>
    <w:semiHidden/>
    <w:unhideWhenUsed/>
    <w:rsid w:val="008743C8"/>
  </w:style>
  <w:style w:type="numbering" w:customStyle="1" w:styleId="11540">
    <w:name w:val="無清單1154"/>
    <w:next w:val="NoList"/>
    <w:uiPriority w:val="99"/>
    <w:semiHidden/>
    <w:unhideWhenUsed/>
    <w:rsid w:val="008743C8"/>
  </w:style>
  <w:style w:type="table" w:customStyle="1" w:styleId="156">
    <w:name w:val="表格格線15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8743C8"/>
  </w:style>
  <w:style w:type="numbering" w:customStyle="1" w:styleId="244">
    <w:name w:val="无列表244"/>
    <w:next w:val="NoList"/>
    <w:uiPriority w:val="99"/>
    <w:semiHidden/>
    <w:unhideWhenUsed/>
    <w:rsid w:val="008743C8"/>
  </w:style>
  <w:style w:type="numbering" w:customStyle="1" w:styleId="NoList1254">
    <w:name w:val="No List1254"/>
    <w:next w:val="NoList"/>
    <w:uiPriority w:val="99"/>
    <w:semiHidden/>
    <w:unhideWhenUsed/>
    <w:rsid w:val="008743C8"/>
  </w:style>
  <w:style w:type="numbering" w:customStyle="1" w:styleId="11541">
    <w:name w:val="リストなし1154"/>
    <w:next w:val="NoList"/>
    <w:uiPriority w:val="99"/>
    <w:semiHidden/>
    <w:unhideWhenUsed/>
    <w:rsid w:val="008743C8"/>
  </w:style>
  <w:style w:type="numbering" w:customStyle="1" w:styleId="11542">
    <w:name w:val="无列表1154"/>
    <w:next w:val="NoList"/>
    <w:semiHidden/>
    <w:rsid w:val="008743C8"/>
  </w:style>
  <w:style w:type="numbering" w:customStyle="1" w:styleId="NoList2154">
    <w:name w:val="No List2154"/>
    <w:next w:val="NoList"/>
    <w:semiHidden/>
    <w:rsid w:val="008743C8"/>
  </w:style>
  <w:style w:type="numbering" w:customStyle="1" w:styleId="NoList3154">
    <w:name w:val="No List3154"/>
    <w:next w:val="NoList"/>
    <w:uiPriority w:val="99"/>
    <w:semiHidden/>
    <w:rsid w:val="008743C8"/>
  </w:style>
  <w:style w:type="numbering" w:customStyle="1" w:styleId="1254">
    <w:name w:val="無清單1254"/>
    <w:next w:val="NoList"/>
    <w:uiPriority w:val="99"/>
    <w:semiHidden/>
    <w:unhideWhenUsed/>
    <w:rsid w:val="008743C8"/>
  </w:style>
  <w:style w:type="numbering" w:customStyle="1" w:styleId="11154">
    <w:name w:val="無清單11154"/>
    <w:next w:val="NoList"/>
    <w:uiPriority w:val="99"/>
    <w:semiHidden/>
    <w:unhideWhenUsed/>
    <w:rsid w:val="008743C8"/>
  </w:style>
  <w:style w:type="table" w:customStyle="1" w:styleId="TableGrid1146">
    <w:name w:val="Table Grid1146"/>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8743C8"/>
  </w:style>
  <w:style w:type="numbering" w:customStyle="1" w:styleId="NoList11244">
    <w:name w:val="No List11244"/>
    <w:next w:val="NoList"/>
    <w:uiPriority w:val="99"/>
    <w:semiHidden/>
    <w:unhideWhenUsed/>
    <w:rsid w:val="008743C8"/>
  </w:style>
  <w:style w:type="table" w:customStyle="1" w:styleId="TableGrid536">
    <w:name w:val="Table Grid53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8743C8"/>
  </w:style>
  <w:style w:type="numbering" w:customStyle="1" w:styleId="111440">
    <w:name w:val="リストなし11144"/>
    <w:next w:val="NoList"/>
    <w:uiPriority w:val="99"/>
    <w:semiHidden/>
    <w:unhideWhenUsed/>
    <w:rsid w:val="008743C8"/>
  </w:style>
  <w:style w:type="numbering" w:customStyle="1" w:styleId="111441">
    <w:name w:val="无列表11144"/>
    <w:next w:val="NoList"/>
    <w:semiHidden/>
    <w:rsid w:val="008743C8"/>
  </w:style>
  <w:style w:type="numbering" w:customStyle="1" w:styleId="NoList21144">
    <w:name w:val="No List21144"/>
    <w:next w:val="NoList"/>
    <w:semiHidden/>
    <w:rsid w:val="008743C8"/>
  </w:style>
  <w:style w:type="numbering" w:customStyle="1" w:styleId="NoList31144">
    <w:name w:val="No List31144"/>
    <w:next w:val="NoList"/>
    <w:uiPriority w:val="99"/>
    <w:semiHidden/>
    <w:rsid w:val="008743C8"/>
  </w:style>
  <w:style w:type="numbering" w:customStyle="1" w:styleId="NoList111144">
    <w:name w:val="No List111144"/>
    <w:next w:val="NoList"/>
    <w:uiPriority w:val="99"/>
    <w:semiHidden/>
    <w:unhideWhenUsed/>
    <w:rsid w:val="008743C8"/>
  </w:style>
  <w:style w:type="numbering" w:customStyle="1" w:styleId="12144">
    <w:name w:val="無清單12144"/>
    <w:next w:val="NoList"/>
    <w:uiPriority w:val="99"/>
    <w:semiHidden/>
    <w:unhideWhenUsed/>
    <w:rsid w:val="008743C8"/>
  </w:style>
  <w:style w:type="numbering" w:customStyle="1" w:styleId="111144">
    <w:name w:val="無清單111144"/>
    <w:next w:val="NoList"/>
    <w:uiPriority w:val="99"/>
    <w:semiHidden/>
    <w:unhideWhenUsed/>
    <w:rsid w:val="008743C8"/>
  </w:style>
  <w:style w:type="numbering" w:customStyle="1" w:styleId="NoList544">
    <w:name w:val="No List544"/>
    <w:next w:val="NoList"/>
    <w:uiPriority w:val="99"/>
    <w:semiHidden/>
    <w:unhideWhenUsed/>
    <w:rsid w:val="008743C8"/>
  </w:style>
  <w:style w:type="table" w:customStyle="1" w:styleId="TableGrid636">
    <w:name w:val="Table Grid63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8743C8"/>
  </w:style>
  <w:style w:type="numbering" w:customStyle="1" w:styleId="12440">
    <w:name w:val="リストなし1244"/>
    <w:next w:val="NoList"/>
    <w:uiPriority w:val="99"/>
    <w:semiHidden/>
    <w:unhideWhenUsed/>
    <w:rsid w:val="008743C8"/>
  </w:style>
  <w:style w:type="table" w:customStyle="1" w:styleId="TableGrid1236">
    <w:name w:val="Table Grid123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754590">
      <w:bodyDiv w:val="1"/>
      <w:marLeft w:val="0"/>
      <w:marRight w:val="0"/>
      <w:marTop w:val="0"/>
      <w:marBottom w:val="0"/>
      <w:divBdr>
        <w:top w:val="none" w:sz="0" w:space="0" w:color="auto"/>
        <w:left w:val="none" w:sz="0" w:space="0" w:color="auto"/>
        <w:bottom w:val="none" w:sz="0" w:space="0" w:color="auto"/>
        <w:right w:val="none" w:sz="0" w:space="0" w:color="auto"/>
      </w:divBdr>
    </w:div>
    <w:div w:id="864294397">
      <w:bodyDiv w:val="1"/>
      <w:marLeft w:val="0"/>
      <w:marRight w:val="0"/>
      <w:marTop w:val="0"/>
      <w:marBottom w:val="0"/>
      <w:divBdr>
        <w:top w:val="none" w:sz="0" w:space="0" w:color="auto"/>
        <w:left w:val="none" w:sz="0" w:space="0" w:color="auto"/>
        <w:bottom w:val="none" w:sz="0" w:space="0" w:color="auto"/>
        <w:right w:val="none" w:sz="0" w:space="0" w:color="auto"/>
      </w:divBdr>
    </w:div>
    <w:div w:id="1139615775">
      <w:bodyDiv w:val="1"/>
      <w:marLeft w:val="0"/>
      <w:marRight w:val="0"/>
      <w:marTop w:val="0"/>
      <w:marBottom w:val="0"/>
      <w:divBdr>
        <w:top w:val="none" w:sz="0" w:space="0" w:color="auto"/>
        <w:left w:val="none" w:sz="0" w:space="0" w:color="auto"/>
        <w:bottom w:val="none" w:sz="0" w:space="0" w:color="auto"/>
        <w:right w:val="none" w:sz="0" w:space="0" w:color="auto"/>
      </w:divBdr>
    </w:div>
    <w:div w:id="1226335729">
      <w:bodyDiv w:val="1"/>
      <w:marLeft w:val="0"/>
      <w:marRight w:val="0"/>
      <w:marTop w:val="0"/>
      <w:marBottom w:val="0"/>
      <w:divBdr>
        <w:top w:val="none" w:sz="0" w:space="0" w:color="auto"/>
        <w:left w:val="none" w:sz="0" w:space="0" w:color="auto"/>
        <w:bottom w:val="none" w:sz="0" w:space="0" w:color="auto"/>
        <w:right w:val="none" w:sz="0" w:space="0" w:color="auto"/>
      </w:divBdr>
    </w:div>
    <w:div w:id="1340084615">
      <w:bodyDiv w:val="1"/>
      <w:marLeft w:val="0"/>
      <w:marRight w:val="0"/>
      <w:marTop w:val="0"/>
      <w:marBottom w:val="0"/>
      <w:divBdr>
        <w:top w:val="none" w:sz="0" w:space="0" w:color="auto"/>
        <w:left w:val="none" w:sz="0" w:space="0" w:color="auto"/>
        <w:bottom w:val="none" w:sz="0" w:space="0" w:color="auto"/>
        <w:right w:val="none" w:sz="0" w:space="0" w:color="auto"/>
      </w:divBdr>
    </w:div>
    <w:div w:id="1510021779">
      <w:bodyDiv w:val="1"/>
      <w:marLeft w:val="0"/>
      <w:marRight w:val="0"/>
      <w:marTop w:val="0"/>
      <w:marBottom w:val="0"/>
      <w:divBdr>
        <w:top w:val="none" w:sz="0" w:space="0" w:color="auto"/>
        <w:left w:val="none" w:sz="0" w:space="0" w:color="auto"/>
        <w:bottom w:val="none" w:sz="0" w:space="0" w:color="auto"/>
        <w:right w:val="none" w:sz="0" w:space="0" w:color="auto"/>
      </w:divBdr>
    </w:div>
    <w:div w:id="1856646421">
      <w:bodyDiv w:val="1"/>
      <w:marLeft w:val="0"/>
      <w:marRight w:val="0"/>
      <w:marTop w:val="0"/>
      <w:marBottom w:val="0"/>
      <w:divBdr>
        <w:top w:val="none" w:sz="0" w:space="0" w:color="auto"/>
        <w:left w:val="none" w:sz="0" w:space="0" w:color="auto"/>
        <w:bottom w:val="none" w:sz="0" w:space="0" w:color="auto"/>
        <w:right w:val="none" w:sz="0" w:space="0" w:color="auto"/>
      </w:divBdr>
    </w:div>
    <w:div w:id="204494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33</TotalTime>
  <Pages>2</Pages>
  <Words>651</Words>
  <Characters>3717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40</cp:revision>
  <cp:lastPrinted>1899-12-31T22:59:17Z</cp:lastPrinted>
  <dcterms:created xsi:type="dcterms:W3CDTF">2023-08-09T02:38:00Z</dcterms:created>
  <dcterms:modified xsi:type="dcterms:W3CDTF">2023-08-11T11:12:00Z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