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E75145B" w:rsidR="001E41F3" w:rsidRDefault="0025141C">
      <w:pPr>
        <w:pStyle w:val="CRCoverPage"/>
        <w:tabs>
          <w:tab w:val="right" w:pos="9639"/>
        </w:tabs>
        <w:spacing w:after="0"/>
        <w:rPr>
          <w:b/>
          <w:i/>
          <w:noProof/>
          <w:sz w:val="28"/>
        </w:rPr>
      </w:pPr>
      <w:bookmarkStart w:id="0" w:name="Title"/>
      <w:bookmarkStart w:id="1" w:name="DocumentFor"/>
      <w:bookmarkEnd w:id="0"/>
      <w:bookmarkEnd w:id="1"/>
      <w:r w:rsidRPr="00E13633">
        <w:rPr>
          <w:rFonts w:cs="Arial"/>
          <w:b/>
          <w:sz w:val="24"/>
          <w:szCs w:val="24"/>
        </w:rPr>
        <w:t>3GPP TSG-RAN WG4 Meeting #</w:t>
      </w:r>
      <w:r w:rsidRPr="00E13633">
        <w:rPr>
          <w:rFonts w:cs="Arial"/>
        </w:rPr>
        <w:t xml:space="preserve"> </w:t>
      </w:r>
      <w:r>
        <w:rPr>
          <w:rFonts w:cs="Arial"/>
          <w:b/>
          <w:sz w:val="24"/>
          <w:szCs w:val="24"/>
        </w:rPr>
        <w:t>10</w:t>
      </w:r>
      <w:r w:rsidR="00586896">
        <w:rPr>
          <w:rFonts w:cs="Arial"/>
          <w:b/>
          <w:sz w:val="24"/>
          <w:szCs w:val="24"/>
        </w:rPr>
        <w:t>8</w:t>
      </w:r>
      <w:r w:rsidR="001E41F3">
        <w:rPr>
          <w:b/>
          <w:i/>
          <w:noProof/>
          <w:sz w:val="28"/>
        </w:rPr>
        <w:tab/>
      </w:r>
      <w:r w:rsidR="00044304" w:rsidRPr="00044304">
        <w:rPr>
          <w:b/>
          <w:i/>
          <w:noProof/>
          <w:sz w:val="28"/>
        </w:rPr>
        <w:t>R4-2313575</w:t>
      </w:r>
    </w:p>
    <w:p w14:paraId="7CB45193" w14:textId="79AD95D5" w:rsidR="001E41F3" w:rsidRPr="0025141C" w:rsidRDefault="00B75619" w:rsidP="005E2C44">
      <w:pPr>
        <w:pStyle w:val="CRCoverPage"/>
        <w:outlineLvl w:val="0"/>
        <w:rPr>
          <w:b/>
          <w:noProof/>
          <w:sz w:val="24"/>
        </w:rPr>
      </w:pPr>
      <w:r w:rsidRPr="00B75619">
        <w:rPr>
          <w:b/>
          <w:noProof/>
          <w:sz w:val="24"/>
        </w:rPr>
        <w:t>Toulouse, France, August 21 – August 25</w:t>
      </w:r>
      <w:r w:rsidR="0025141C" w:rsidRPr="0025141C">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2BEB6A" w:rsidR="001E41F3" w:rsidRPr="00410371" w:rsidRDefault="00C14AE8" w:rsidP="00E13F3D">
            <w:pPr>
              <w:pStyle w:val="CRCoverPage"/>
              <w:spacing w:after="0"/>
              <w:jc w:val="right"/>
              <w:rPr>
                <w:b/>
                <w:noProof/>
                <w:sz w:val="28"/>
              </w:rPr>
            </w:pPr>
            <w:r>
              <w:rPr>
                <w:b/>
                <w:noProof/>
                <w:sz w:val="28"/>
              </w:rPr>
              <w:t>38.1</w:t>
            </w:r>
            <w:r w:rsidR="00D15624">
              <w:rPr>
                <w:b/>
                <w:noProof/>
                <w:sz w:val="28"/>
              </w:rPr>
              <w:t>5</w:t>
            </w:r>
            <w:r>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A38CCB" w:rsidR="001E41F3" w:rsidRPr="006E1B86" w:rsidRDefault="000B1660" w:rsidP="00547111">
            <w:pPr>
              <w:pStyle w:val="CRCoverPage"/>
              <w:spacing w:after="0"/>
              <w:rPr>
                <w:b/>
                <w:noProof/>
                <w:sz w:val="28"/>
              </w:rPr>
            </w:pPr>
            <w:r w:rsidRPr="006E1B86">
              <w:rPr>
                <w:b/>
                <w:noProof/>
                <w:sz w:val="28"/>
              </w:rPr>
              <w:t>001</w:t>
            </w:r>
            <w:r w:rsidR="00C378E6">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A6974A" w:rsidR="001E41F3" w:rsidRPr="00410371" w:rsidRDefault="00A45CDD" w:rsidP="00E13F3D">
            <w:pPr>
              <w:pStyle w:val="CRCoverPage"/>
              <w:spacing w:after="0"/>
              <w:jc w:val="center"/>
              <w:rPr>
                <w:b/>
                <w:noProof/>
              </w:rPr>
            </w:pPr>
            <w:fldSimple w:instr=" DOCPROPERTY  Revision  \* MERGEFORMAT ">
              <w:r w:rsidR="00211F4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694378" w:rsidR="001E41F3" w:rsidRPr="00410371" w:rsidRDefault="00A45CDD">
            <w:pPr>
              <w:pStyle w:val="CRCoverPage"/>
              <w:spacing w:after="0"/>
              <w:jc w:val="center"/>
              <w:rPr>
                <w:noProof/>
                <w:sz w:val="28"/>
              </w:rPr>
            </w:pPr>
            <w:fldSimple w:instr=" DOCPROPERTY  Version  \* MERGEFORMAT ">
              <w:r w:rsidR="00C14AE8" w:rsidRPr="007D4EAF">
                <w:rPr>
                  <w:b/>
                  <w:noProof/>
                  <w:sz w:val="28"/>
                </w:rPr>
                <w:t>1</w:t>
              </w:r>
              <w:r w:rsidR="00C14AE8">
                <w:rPr>
                  <w:b/>
                  <w:noProof/>
                  <w:sz w:val="28"/>
                </w:rPr>
                <w:t>7</w:t>
              </w:r>
              <w:r w:rsidR="00C14AE8" w:rsidRPr="007D4EAF">
                <w:rPr>
                  <w:b/>
                  <w:noProof/>
                  <w:sz w:val="28"/>
                </w:rPr>
                <w:t>.</w:t>
              </w:r>
              <w:r w:rsidR="00586896">
                <w:rPr>
                  <w:b/>
                  <w:noProof/>
                  <w:sz w:val="28"/>
                </w:rPr>
                <w:t>4</w:t>
              </w:r>
              <w:r w:rsidR="00C14AE8" w:rsidRPr="007D4EA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1B1855" w:rsidR="00F25D98" w:rsidRDefault="00051866"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7A886C" w:rsidR="001E41F3" w:rsidRDefault="00457650">
            <w:pPr>
              <w:pStyle w:val="CRCoverPage"/>
              <w:spacing w:after="0"/>
              <w:ind w:left="100"/>
              <w:rPr>
                <w:noProof/>
              </w:rPr>
            </w:pPr>
            <w:r>
              <w:rPr>
                <w:rFonts w:hint="eastAsia"/>
                <w:lang w:eastAsia="zh-CN"/>
              </w:rPr>
              <w:t>CR</w:t>
            </w:r>
            <w:r>
              <w:t xml:space="preserve"> </w:t>
            </w:r>
            <w:r>
              <w:rPr>
                <w:rFonts w:hint="eastAsia"/>
                <w:lang w:eastAsia="zh-CN"/>
              </w:rPr>
              <w:t>t</w:t>
            </w:r>
            <w:r>
              <w:rPr>
                <w:lang w:eastAsia="zh-CN"/>
              </w:rPr>
              <w:t xml:space="preserve">o </w:t>
            </w:r>
            <w:r w:rsidR="00C30CB4">
              <w:rPr>
                <w:lang w:eastAsia="zh-CN"/>
              </w:rPr>
              <w:t xml:space="preserve">TS </w:t>
            </w:r>
            <w:r>
              <w:rPr>
                <w:lang w:eastAsia="zh-CN"/>
              </w:rPr>
              <w:t>38.1</w:t>
            </w:r>
            <w:r w:rsidR="00D15624">
              <w:rPr>
                <w:lang w:eastAsia="zh-CN"/>
              </w:rPr>
              <w:t>5</w:t>
            </w:r>
            <w:r>
              <w:rPr>
                <w:lang w:eastAsia="zh-CN"/>
              </w:rPr>
              <w:t xml:space="preserve">1 </w:t>
            </w:r>
            <w:r w:rsidR="002A0BE2">
              <w:rPr>
                <w:lang w:eastAsia="zh-CN"/>
              </w:rPr>
              <w:t xml:space="preserve">on </w:t>
            </w:r>
            <w:r w:rsidR="00586896" w:rsidRPr="00586896">
              <w:rPr>
                <w:lang w:eastAsia="zh-CN"/>
              </w:rPr>
              <w:t>Definitions of terms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EBB19B" w:rsidR="001E41F3" w:rsidRDefault="00DB7315">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0E7B12" w:rsidR="001E41F3" w:rsidRDefault="00885928"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9D4589" w:rsidR="001E41F3" w:rsidRDefault="00586896">
            <w:pPr>
              <w:pStyle w:val="CRCoverPage"/>
              <w:spacing w:after="0"/>
              <w:ind w:left="100"/>
              <w:rPr>
                <w:noProof/>
              </w:rPr>
            </w:pPr>
            <w:r w:rsidRPr="00CB7BB1">
              <w:rPr>
                <w:noProof/>
              </w:rPr>
              <w:t>NR_MIMO_OTA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957B06" w:rsidR="001E41F3" w:rsidRDefault="00885928">
            <w:pPr>
              <w:pStyle w:val="CRCoverPage"/>
              <w:spacing w:after="0"/>
              <w:ind w:left="100"/>
              <w:rPr>
                <w:noProof/>
              </w:rPr>
            </w:pPr>
            <w:r>
              <w:t>2023-0</w:t>
            </w:r>
            <w:r w:rsidR="00586896">
              <w:t>8</w:t>
            </w:r>
            <w:r>
              <w:t>-</w:t>
            </w:r>
            <w:r w:rsidR="00A31634">
              <w:t>1</w:t>
            </w:r>
            <w:r w:rsidR="00586896">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E88EE6" w:rsidR="001E41F3" w:rsidRDefault="0088592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B30EF6" w:rsidR="001E41F3" w:rsidRDefault="00350BB2">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BDECF2" w:rsidR="001E41F3" w:rsidRDefault="008247F7" w:rsidP="00B064C8">
            <w:pPr>
              <w:pStyle w:val="CRCoverPage"/>
              <w:spacing w:after="0"/>
              <w:rPr>
                <w:noProof/>
                <w:lang w:eastAsia="zh-CN"/>
              </w:rPr>
            </w:pPr>
            <w:r>
              <w:rPr>
                <w:noProof/>
                <w:lang w:eastAsia="zh-CN"/>
              </w:rPr>
              <w:t xml:space="preserve">The </w:t>
            </w:r>
            <w:r w:rsidR="00586896" w:rsidRPr="00586896">
              <w:rPr>
                <w:noProof/>
                <w:lang w:eastAsia="zh-CN"/>
              </w:rPr>
              <w:t>Definitions of terms</w:t>
            </w:r>
            <w:r w:rsidR="00586896">
              <w:rPr>
                <w:noProof/>
                <w:lang w:eastAsia="zh-CN"/>
              </w:rPr>
              <w:t xml:space="preserve"> in the TS is incompleted.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0DD892" w:rsidR="001E41F3" w:rsidRDefault="00586896" w:rsidP="00B064C8">
            <w:pPr>
              <w:pStyle w:val="CRCoverPage"/>
              <w:spacing w:after="0"/>
              <w:rPr>
                <w:noProof/>
              </w:rPr>
            </w:pPr>
            <w:r>
              <w:rPr>
                <w:lang w:eastAsia="zh-CN"/>
              </w:rPr>
              <w:t>Add</w:t>
            </w:r>
            <w:r w:rsidR="00EF3D9A">
              <w:rPr>
                <w:rFonts w:hint="eastAsia"/>
                <w:lang w:eastAsia="zh-CN"/>
              </w:rPr>
              <w:t>ing</w:t>
            </w:r>
            <w:r>
              <w:rPr>
                <w:lang w:eastAsia="zh-CN"/>
              </w:rPr>
              <w:t xml:space="preserve"> the definition of terms, </w:t>
            </w:r>
            <w:r w:rsidR="0097335B">
              <w:rPr>
                <w:lang w:eastAsia="zh-CN"/>
              </w:rPr>
              <w:t xml:space="preserve">which </w:t>
            </w:r>
            <w:r>
              <w:rPr>
                <w:lang w:eastAsia="zh-CN"/>
              </w:rPr>
              <w:t>follow</w:t>
            </w:r>
            <w:r w:rsidR="0097335B">
              <w:rPr>
                <w:lang w:eastAsia="zh-CN"/>
              </w:rPr>
              <w:t>s</w:t>
            </w:r>
            <w:r>
              <w:rPr>
                <w:lang w:eastAsia="zh-CN"/>
              </w:rPr>
              <w:t xml:space="preserve"> the </w:t>
            </w:r>
            <w:r w:rsidR="00E43274">
              <w:rPr>
                <w:rFonts w:hint="eastAsia"/>
                <w:lang w:eastAsia="zh-CN"/>
              </w:rPr>
              <w:t>similar</w:t>
            </w:r>
            <w:r>
              <w:rPr>
                <w:lang w:eastAsia="zh-CN"/>
              </w:rPr>
              <w:t xml:space="preserve"> definition in TS 38.101-2</w:t>
            </w:r>
            <w:r w:rsidR="0089428C">
              <w:rPr>
                <w:lang w:eastAsia="zh-CN"/>
              </w:rPr>
              <w:t xml:space="preserve">, </w:t>
            </w:r>
            <w:r w:rsidR="00CB3D1B">
              <w:rPr>
                <w:lang w:eastAsia="zh-CN"/>
              </w:rPr>
              <w:t xml:space="preserve">TS 38.161 </w:t>
            </w:r>
            <w:r w:rsidR="0089428C">
              <w:rPr>
                <w:lang w:eastAsia="zh-CN"/>
              </w:rPr>
              <w:t>and TS 37.544</w:t>
            </w:r>
            <w:r>
              <w:rPr>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DBFAE7" w:rsidR="001E41F3" w:rsidRDefault="00586896" w:rsidP="00B064C8">
            <w:pPr>
              <w:pStyle w:val="CRCoverPage"/>
              <w:spacing w:after="0"/>
              <w:rPr>
                <w:noProof/>
              </w:rPr>
            </w:pPr>
            <w:r w:rsidRPr="00586896">
              <w:rPr>
                <w:noProof/>
                <w:lang w:eastAsia="zh-CN"/>
              </w:rPr>
              <w:t>Definitions of terms</w:t>
            </w:r>
            <w:r>
              <w:rPr>
                <w:noProof/>
                <w:lang w:eastAsia="zh-CN"/>
              </w:rPr>
              <w:t xml:space="preserve"> 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7BC5D3" w:rsidR="001E41F3" w:rsidRDefault="00586896" w:rsidP="00A71AF4">
            <w:pPr>
              <w:pStyle w:val="CRCoverPage"/>
              <w:spacing w:after="0"/>
              <w:rPr>
                <w:noProof/>
              </w:rPr>
            </w:pPr>
            <w: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61FADD" w:rsidR="001E41F3" w:rsidRDefault="000D459E">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043507" w:rsidR="001E41F3" w:rsidRDefault="000D459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FB26E6" w:rsidR="001E41F3" w:rsidRDefault="000D459E">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40E18F5" w14:textId="76BA73E6" w:rsidR="008866B9" w:rsidRDefault="008866B9" w:rsidP="008866B9">
      <w:pPr>
        <w:pStyle w:val="Guidance"/>
        <w:rPr>
          <w:color w:val="FF0000"/>
          <w:sz w:val="22"/>
        </w:rPr>
      </w:pPr>
      <w:r w:rsidRPr="00086F9D">
        <w:rPr>
          <w:color w:val="FF0000"/>
          <w:sz w:val="22"/>
        </w:rPr>
        <w:lastRenderedPageBreak/>
        <w:t>&lt; start of change</w:t>
      </w:r>
      <w:r>
        <w:rPr>
          <w:color w:val="FF0000"/>
          <w:sz w:val="22"/>
        </w:rPr>
        <w:t xml:space="preserve"> 1</w:t>
      </w:r>
      <w:r w:rsidRPr="00086F9D">
        <w:rPr>
          <w:color w:val="FF0000"/>
          <w:sz w:val="22"/>
        </w:rPr>
        <w:t>&gt;</w:t>
      </w:r>
    </w:p>
    <w:p w14:paraId="69FD280D" w14:textId="2FF67156" w:rsidR="00CC0D6B" w:rsidRDefault="00CC0D6B" w:rsidP="008866B9">
      <w:pPr>
        <w:pStyle w:val="Guidance"/>
        <w:rPr>
          <w:color w:val="FF0000"/>
          <w:sz w:val="22"/>
        </w:rPr>
      </w:pPr>
    </w:p>
    <w:p w14:paraId="3CC0EFB1" w14:textId="77777777" w:rsidR="00CC0D6B" w:rsidRPr="004D3578" w:rsidRDefault="00CC0D6B" w:rsidP="00CC0D6B">
      <w:pPr>
        <w:pStyle w:val="1"/>
      </w:pPr>
      <w:bookmarkStart w:id="3" w:name="_Toc97807403"/>
      <w:bookmarkStart w:id="4" w:name="_Toc106185626"/>
      <w:bookmarkStart w:id="5" w:name="_Toc114141515"/>
      <w:bookmarkStart w:id="6" w:name="_Toc121935120"/>
      <w:bookmarkStart w:id="7" w:name="_Toc124152138"/>
      <w:bookmarkStart w:id="8" w:name="_Toc137479582"/>
      <w:bookmarkStart w:id="9" w:name="_Toc138765451"/>
      <w:r w:rsidRPr="004D3578">
        <w:t>3</w:t>
      </w:r>
      <w:r w:rsidRPr="004D3578">
        <w:tab/>
        <w:t>Definitions</w:t>
      </w:r>
      <w:r>
        <w:t xml:space="preserve"> of terms, symbols and abbreviations</w:t>
      </w:r>
      <w:bookmarkEnd w:id="3"/>
      <w:bookmarkEnd w:id="4"/>
      <w:bookmarkEnd w:id="5"/>
      <w:bookmarkEnd w:id="6"/>
      <w:bookmarkEnd w:id="7"/>
      <w:bookmarkEnd w:id="8"/>
      <w:bookmarkEnd w:id="9"/>
    </w:p>
    <w:p w14:paraId="50B8255A" w14:textId="77777777" w:rsidR="00CC0D6B" w:rsidRPr="004D3578" w:rsidRDefault="00CC0D6B" w:rsidP="00CC0D6B">
      <w:pPr>
        <w:pStyle w:val="2"/>
      </w:pPr>
      <w:bookmarkStart w:id="10" w:name="_Toc97807404"/>
      <w:bookmarkStart w:id="11" w:name="_Toc106185627"/>
      <w:bookmarkStart w:id="12" w:name="_Toc114141516"/>
      <w:bookmarkStart w:id="13" w:name="_Toc121935121"/>
      <w:bookmarkStart w:id="14" w:name="_Toc124152139"/>
      <w:bookmarkStart w:id="15" w:name="_Toc137479583"/>
      <w:bookmarkStart w:id="16" w:name="_Toc138765452"/>
      <w:r w:rsidRPr="004D3578">
        <w:t>3.1</w:t>
      </w:r>
      <w:r w:rsidRPr="004D3578">
        <w:tab/>
      </w:r>
      <w:r>
        <w:t>Terms</w:t>
      </w:r>
      <w:bookmarkEnd w:id="10"/>
      <w:bookmarkEnd w:id="11"/>
      <w:bookmarkEnd w:id="12"/>
      <w:bookmarkEnd w:id="13"/>
      <w:bookmarkEnd w:id="14"/>
      <w:bookmarkEnd w:id="15"/>
      <w:bookmarkEnd w:id="16"/>
    </w:p>
    <w:p w14:paraId="437DD58C" w14:textId="77777777" w:rsidR="00CC0D6B" w:rsidRPr="004D3578" w:rsidRDefault="00CC0D6B" w:rsidP="00CC0D6B">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3AC1464" w14:textId="77777777" w:rsidR="0089428C" w:rsidRPr="00EE3AEC" w:rsidRDefault="0089428C" w:rsidP="0089428C">
      <w:pPr>
        <w:rPr>
          <w:ins w:id="17" w:author="Ruixin Wang (vivo)" w:date="2023-08-10T18:56:00Z"/>
        </w:rPr>
      </w:pPr>
      <w:ins w:id="18" w:author="Ruixin Wang (vivo)" w:date="2023-08-10T18:56:00Z">
        <w:r w:rsidRPr="00EE3AEC">
          <w:rPr>
            <w:b/>
          </w:rPr>
          <w:t>FS:</w:t>
        </w:r>
        <w:r w:rsidRPr="00EE3AEC">
          <w:t xml:space="preserve"> UE used in a free space configuration.</w:t>
        </w:r>
      </w:ins>
    </w:p>
    <w:p w14:paraId="1AEA0022" w14:textId="02EF9607" w:rsidR="004A04BA" w:rsidRPr="00C04A08" w:rsidRDefault="004A04BA" w:rsidP="004A04BA">
      <w:pPr>
        <w:rPr>
          <w:ins w:id="19" w:author="Ruixin Wang (vivo)" w:date="2023-08-10T18:40:00Z"/>
        </w:rPr>
      </w:pPr>
      <w:ins w:id="20" w:author="Ruixin Wang (vivo)" w:date="2023-08-10T18:40:00Z">
        <w:r>
          <w:rPr>
            <w:rFonts w:eastAsia="宋体" w:hint="eastAsia"/>
            <w:b/>
            <w:bCs/>
            <w:lang w:val="en-US" w:eastAsia="zh-CN"/>
          </w:rPr>
          <w:t>H</w:t>
        </w:r>
        <w:proofErr w:type="spellStart"/>
        <w:r>
          <w:rPr>
            <w:rFonts w:hint="eastAsia"/>
            <w:b/>
            <w:bCs/>
          </w:rPr>
          <w:t>andheld</w:t>
        </w:r>
        <w:proofErr w:type="spellEnd"/>
        <w:r>
          <w:rPr>
            <w:rFonts w:hint="eastAsia"/>
            <w:b/>
            <w:bCs/>
          </w:rPr>
          <w:t xml:space="preserve"> UE</w:t>
        </w:r>
        <w:r>
          <w:rPr>
            <w:rFonts w:eastAsia="宋体" w:hint="eastAsia"/>
            <w:b/>
            <w:bCs/>
            <w:lang w:val="en-US" w:eastAsia="zh-CN"/>
          </w:rPr>
          <w:t>:</w:t>
        </w:r>
        <w:r>
          <w:rPr>
            <w:rFonts w:eastAsia="宋体" w:hint="eastAsia"/>
            <w:lang w:val="en-US" w:eastAsia="zh-CN"/>
          </w:rPr>
          <w:t xml:space="preserve"> A UE intended to be </w:t>
        </w:r>
        <w:r>
          <w:rPr>
            <w:rFonts w:eastAsia="宋体"/>
            <w:lang w:val="en-US" w:eastAsia="zh-CN"/>
          </w:rPr>
          <w:t xml:space="preserve">used in hand </w:t>
        </w:r>
        <w:r>
          <w:rPr>
            <w:rFonts w:eastAsia="宋体" w:hint="eastAsia"/>
            <w:lang w:val="en-US" w:eastAsia="zh-CN"/>
          </w:rPr>
          <w:t>held</w:t>
        </w:r>
        <w:r>
          <w:rPr>
            <w:rFonts w:eastAsia="宋体"/>
            <w:lang w:val="en-US" w:eastAsia="zh-CN"/>
          </w:rPr>
          <w:t xml:space="preserve"> scenario</w:t>
        </w:r>
        <w:r>
          <w:rPr>
            <w:rFonts w:eastAsia="宋体" w:hint="eastAsia"/>
            <w:lang w:val="en-US" w:eastAsia="zh-CN"/>
          </w:rPr>
          <w:t>.</w:t>
        </w:r>
      </w:ins>
    </w:p>
    <w:p w14:paraId="7B4B82E8" w14:textId="3073E005" w:rsidR="004A04BA" w:rsidRDefault="00E0034D" w:rsidP="00CC0D6B">
      <w:pPr>
        <w:rPr>
          <w:ins w:id="21" w:author="Ruixin Wang (vivo)" w:date="2023-08-10T18:57:00Z"/>
        </w:rPr>
      </w:pPr>
      <w:ins w:id="22" w:author="Ruixin Wang (vivo)" w:date="2023-08-10T18:45:00Z">
        <w:r w:rsidRPr="00E0034D">
          <w:rPr>
            <w:rFonts w:eastAsia="宋体"/>
            <w:b/>
            <w:bCs/>
            <w:lang w:val="en-US" w:eastAsia="zh-CN"/>
          </w:rPr>
          <w:t>MIMO Average Spherical Coverage</w:t>
        </w:r>
      </w:ins>
      <w:ins w:id="23" w:author="Ruixin Wang (vivo)" w:date="2023-08-10T18:42:00Z">
        <w:r w:rsidR="004A04BA">
          <w:rPr>
            <w:rFonts w:eastAsia="宋体" w:hint="eastAsia"/>
            <w:b/>
            <w:bCs/>
            <w:lang w:val="en-US" w:eastAsia="zh-CN"/>
          </w:rPr>
          <w:t>:</w:t>
        </w:r>
        <w:r w:rsidR="004A04BA">
          <w:rPr>
            <w:rFonts w:eastAsia="宋体"/>
            <w:b/>
            <w:bCs/>
            <w:lang w:val="en-US" w:eastAsia="zh-CN"/>
          </w:rPr>
          <w:t xml:space="preserve"> </w:t>
        </w:r>
      </w:ins>
      <w:ins w:id="24" w:author="Ruixin Wang (vivo)" w:date="2023-08-10T18:58:00Z">
        <w:r w:rsidR="00CE3DAB">
          <w:rPr>
            <w:rFonts w:eastAsia="宋体"/>
            <w:lang w:val="en-US" w:eastAsia="zh-CN"/>
          </w:rPr>
          <w:t>A</w:t>
        </w:r>
      </w:ins>
      <w:ins w:id="25" w:author="Ruixin Wang (vivo)" w:date="2023-08-10T18:47:00Z">
        <w:r w:rsidR="005060E8" w:rsidRPr="005060E8">
          <w:rPr>
            <w:rFonts w:eastAsia="宋体"/>
            <w:lang w:val="en-US" w:eastAsia="zh-CN"/>
          </w:rPr>
          <w:t xml:space="preserve">n averaged sensitivity of </w:t>
        </w:r>
      </w:ins>
      <w:ins w:id="26" w:author="Ruixin Wang (vivo)" w:date="2023-08-10T18:52:00Z">
        <w:r w:rsidR="005060E8">
          <w:t>best 18</w:t>
        </w:r>
      </w:ins>
      <w:ins w:id="27" w:author="Ruixin Wang (vivo)" w:date="2023-08-10T18:42:00Z">
        <w:r w:rsidR="004A04BA" w:rsidRPr="005060E8">
          <w:t xml:space="preserve"> </w:t>
        </w:r>
      </w:ins>
      <w:ins w:id="28" w:author="Ruixin Wang (vivo)" w:date="2023-08-10T18:54:00Z">
        <w:r w:rsidR="005060E8">
          <w:t xml:space="preserve">FR2 </w:t>
        </w:r>
      </w:ins>
      <w:ins w:id="29" w:author="Ruixin Wang (vivo)" w:date="2023-08-10T18:42:00Z">
        <w:r w:rsidR="004A04BA" w:rsidRPr="005060E8">
          <w:t xml:space="preserve">MIMO OTA </w:t>
        </w:r>
      </w:ins>
      <w:ins w:id="30" w:author="Ruixin Wang (vivo)" w:date="2023-08-10T18:52:00Z">
        <w:r w:rsidR="005060E8">
          <w:t xml:space="preserve">sensitivity values within the 3D sphere </w:t>
        </w:r>
      </w:ins>
      <w:ins w:id="31" w:author="Ruixin Wang (vivo)" w:date="2023-08-10T18:54:00Z">
        <w:r w:rsidR="005060E8">
          <w:t>with</w:t>
        </w:r>
      </w:ins>
      <w:ins w:id="32" w:author="Ruixin Wang (vivo)" w:date="2023-08-10T18:52:00Z">
        <w:r w:rsidR="005060E8">
          <w:t xml:space="preserve"> co</w:t>
        </w:r>
      </w:ins>
      <w:ins w:id="33" w:author="Ruixin Wang (vivo)" w:date="2023-08-10T18:53:00Z">
        <w:r w:rsidR="005060E8">
          <w:t>nstant-density points</w:t>
        </w:r>
      </w:ins>
      <w:ins w:id="34" w:author="Ruixin Wang (vivo)" w:date="2023-08-10T19:02:00Z">
        <w:r w:rsidR="00636EDA">
          <w:t xml:space="preserve"> for PC3 device</w:t>
        </w:r>
      </w:ins>
      <w:ins w:id="35" w:author="Ruixin Wang (vivo)" w:date="2023-08-10T18:42:00Z">
        <w:r w:rsidR="004A04BA" w:rsidRPr="005060E8">
          <w:t xml:space="preserve">. </w:t>
        </w:r>
      </w:ins>
    </w:p>
    <w:p w14:paraId="35FF2D17" w14:textId="52AFBB6C" w:rsidR="00CE3DAB" w:rsidRPr="004A04BA" w:rsidRDefault="00CE3DAB" w:rsidP="00CC0D6B">
      <w:pPr>
        <w:rPr>
          <w:ins w:id="36" w:author="Ruixin Wang (vivo)" w:date="2023-08-10T18:40:00Z"/>
          <w:b/>
        </w:rPr>
      </w:pPr>
      <w:ins w:id="37" w:author="Ruixin Wang (vivo)" w:date="2023-08-10T18:57:00Z">
        <w:r>
          <w:rPr>
            <w:rFonts w:cs="v5.0.0"/>
            <w:b/>
          </w:rPr>
          <w:t>P</w:t>
        </w:r>
        <w:r w:rsidRPr="006E5BBE">
          <w:rPr>
            <w:rFonts w:cs="v5.0.0"/>
            <w:b/>
          </w:rPr>
          <w:t xml:space="preserve">rimary mechanical mode: </w:t>
        </w:r>
        <w:r>
          <w:t>T</w:t>
        </w:r>
        <w:r w:rsidRPr="006E5BBE">
          <w:t>h</w:t>
        </w:r>
        <w:r>
          <w:t>e</w:t>
        </w:r>
        <w:r w:rsidRPr="006E5BBE">
          <w:t xml:space="preserve"> mode that is most often used </w:t>
        </w:r>
        <w:r>
          <w:t xml:space="preserve">for a specific </w:t>
        </w:r>
        <w:r w:rsidRPr="00EC6BB4">
          <w:t>user scenario</w:t>
        </w:r>
        <w:r w:rsidRPr="006E5BBE">
          <w:t>. Every terminal has at least one primary mechanical mode</w:t>
        </w:r>
        <w:r>
          <w:t>,</w:t>
        </w:r>
        <w:r w:rsidRPr="00EC6BB4">
          <w:t xml:space="preserve"> </w:t>
        </w:r>
        <w:r>
          <w:t>i</w:t>
        </w:r>
        <w:r w:rsidRPr="00EC6BB4">
          <w:t xml:space="preserve">f multiple modes are supported, different primary mechanical modes </w:t>
        </w:r>
        <w:r>
          <w:t xml:space="preserve">may be </w:t>
        </w:r>
        <w:r w:rsidRPr="00EC6BB4">
          <w:t>applicable for different user scenarios, e.g., different primary mechanical mode</w:t>
        </w:r>
        <w:r>
          <w:t>s</w:t>
        </w:r>
        <w:r w:rsidRPr="00EC6BB4">
          <w:t xml:space="preserve"> for </w:t>
        </w:r>
        <w:r>
          <w:t>F</w:t>
        </w:r>
        <w:r w:rsidRPr="00CE3DAB">
          <w:t xml:space="preserve">ree </w:t>
        </w:r>
        <w:r>
          <w:t>S</w:t>
        </w:r>
        <w:r w:rsidRPr="00CE3DAB">
          <w:t xml:space="preserve">pace </w:t>
        </w:r>
        <w:r>
          <w:t xml:space="preserve">and </w:t>
        </w:r>
      </w:ins>
      <w:ins w:id="38" w:author="Ruixin Wang (vivo)" w:date="2023-08-10T19:03:00Z">
        <w:r w:rsidR="00CB3D1B">
          <w:t>H</w:t>
        </w:r>
      </w:ins>
      <w:ins w:id="39" w:author="Ruixin Wang (vivo)" w:date="2023-08-10T18:58:00Z">
        <w:r>
          <w:t>and phantom</w:t>
        </w:r>
      </w:ins>
      <w:ins w:id="40" w:author="Ruixin Wang (vivo)" w:date="2023-08-10T18:57:00Z">
        <w:r w:rsidRPr="00EC6BB4">
          <w:t xml:space="preserve"> usage for the same UE.</w:t>
        </w:r>
      </w:ins>
    </w:p>
    <w:p w14:paraId="4D762C42" w14:textId="7E0AB194" w:rsidR="00CC0D6B" w:rsidRDefault="00CC0D6B" w:rsidP="00CC0D6B">
      <w:r>
        <w:rPr>
          <w:b/>
        </w:rPr>
        <w:t>PSP (PAS Similarity Percentage):</w:t>
      </w:r>
      <w:r>
        <w:t xml:space="preserve">  The similarity of the PAS produced by the OTA system and the reference PAS, which is presented by the Total Variation Distance (TVD) of power angular spectrum (PAS). PSP is defined as (1-TVD)*100%. PSP=100% denotes full similarity and PSP=0% denotes full dissimilarity.</w:t>
      </w:r>
    </w:p>
    <w:p w14:paraId="1C66B853" w14:textId="77777777" w:rsidR="00CC0D6B" w:rsidRPr="00CC0D6B" w:rsidRDefault="00CC0D6B" w:rsidP="008866B9">
      <w:pPr>
        <w:pStyle w:val="Guidance"/>
        <w:rPr>
          <w:color w:val="FF0000"/>
          <w:sz w:val="22"/>
        </w:rPr>
      </w:pPr>
    </w:p>
    <w:p w14:paraId="25A72BF9" w14:textId="0F98DC0E" w:rsidR="007D7297" w:rsidRPr="00C76A70" w:rsidRDefault="000D459E" w:rsidP="00C76A70">
      <w:pPr>
        <w:pStyle w:val="Guidance"/>
        <w:rPr>
          <w:color w:val="FF0000"/>
          <w:sz w:val="22"/>
        </w:rPr>
      </w:pPr>
      <w:r w:rsidRPr="00086F9D">
        <w:rPr>
          <w:color w:val="FF0000"/>
          <w:sz w:val="22"/>
        </w:rPr>
        <w:t>&lt; end of change</w:t>
      </w:r>
      <w:r w:rsidR="00F4473A">
        <w:rPr>
          <w:color w:val="FF0000"/>
          <w:sz w:val="22"/>
        </w:rPr>
        <w:t xml:space="preserve"> </w:t>
      </w:r>
      <w:r w:rsidR="00CB3D1B">
        <w:rPr>
          <w:color w:val="FF0000"/>
          <w:sz w:val="22"/>
        </w:rPr>
        <w:t>1</w:t>
      </w:r>
      <w:r w:rsidRPr="00086F9D">
        <w:rPr>
          <w:color w:val="FF0000"/>
          <w:sz w:val="22"/>
        </w:rPr>
        <w:t>&gt;</w:t>
      </w:r>
    </w:p>
    <w:sectPr w:rsidR="007D7297" w:rsidRPr="00C76A7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68D6A5" w14:textId="77777777" w:rsidR="00611B5B" w:rsidRDefault="00611B5B">
      <w:r>
        <w:separator/>
      </w:r>
    </w:p>
  </w:endnote>
  <w:endnote w:type="continuationSeparator" w:id="0">
    <w:p w14:paraId="18ABE36A" w14:textId="77777777" w:rsidR="00611B5B" w:rsidRDefault="00611B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F34994" w14:textId="77777777" w:rsidR="00611B5B" w:rsidRDefault="00611B5B">
      <w:r>
        <w:separator/>
      </w:r>
    </w:p>
  </w:footnote>
  <w:footnote w:type="continuationSeparator" w:id="0">
    <w:p w14:paraId="3E4439D4" w14:textId="77777777" w:rsidR="00611B5B" w:rsidRDefault="00611B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8390D" w:rsidRDefault="009839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8390D" w:rsidRDefault="0098390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8390D" w:rsidRDefault="0098390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8390D" w:rsidRDefault="0098390D">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ixin Wang (vivo)">
    <w15:presenceInfo w15:providerId="None" w15:userId="Ruixin Wang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304"/>
    <w:rsid w:val="00051866"/>
    <w:rsid w:val="00061E7C"/>
    <w:rsid w:val="00085E78"/>
    <w:rsid w:val="000A6394"/>
    <w:rsid w:val="000B1660"/>
    <w:rsid w:val="000B7FED"/>
    <w:rsid w:val="000C038A"/>
    <w:rsid w:val="000C6598"/>
    <w:rsid w:val="000D44B3"/>
    <w:rsid w:val="000D459E"/>
    <w:rsid w:val="0011349F"/>
    <w:rsid w:val="00123D48"/>
    <w:rsid w:val="00145D43"/>
    <w:rsid w:val="00150003"/>
    <w:rsid w:val="00152E9C"/>
    <w:rsid w:val="0018029E"/>
    <w:rsid w:val="00192C46"/>
    <w:rsid w:val="001A08B3"/>
    <w:rsid w:val="001A7AAB"/>
    <w:rsid w:val="001A7B60"/>
    <w:rsid w:val="001B52F0"/>
    <w:rsid w:val="001B7A65"/>
    <w:rsid w:val="001E41F3"/>
    <w:rsid w:val="00211F4B"/>
    <w:rsid w:val="0024666B"/>
    <w:rsid w:val="0025141C"/>
    <w:rsid w:val="00253D40"/>
    <w:rsid w:val="0025722C"/>
    <w:rsid w:val="0026004D"/>
    <w:rsid w:val="002640DD"/>
    <w:rsid w:val="00275D12"/>
    <w:rsid w:val="002821EE"/>
    <w:rsid w:val="00284FEB"/>
    <w:rsid w:val="002860C4"/>
    <w:rsid w:val="00291BEF"/>
    <w:rsid w:val="002A0BE2"/>
    <w:rsid w:val="002B5741"/>
    <w:rsid w:val="002E472E"/>
    <w:rsid w:val="00305409"/>
    <w:rsid w:val="00350BB2"/>
    <w:rsid w:val="00357F17"/>
    <w:rsid w:val="003609EF"/>
    <w:rsid w:val="0036231A"/>
    <w:rsid w:val="00374DD4"/>
    <w:rsid w:val="003928F2"/>
    <w:rsid w:val="003B2FB5"/>
    <w:rsid w:val="003D03A8"/>
    <w:rsid w:val="003E1A36"/>
    <w:rsid w:val="003E4163"/>
    <w:rsid w:val="00410371"/>
    <w:rsid w:val="004242F1"/>
    <w:rsid w:val="00445797"/>
    <w:rsid w:val="00457650"/>
    <w:rsid w:val="0048025C"/>
    <w:rsid w:val="004A04BA"/>
    <w:rsid w:val="004A2308"/>
    <w:rsid w:val="004B75B7"/>
    <w:rsid w:val="004D1BC4"/>
    <w:rsid w:val="005060E8"/>
    <w:rsid w:val="00507056"/>
    <w:rsid w:val="005141D9"/>
    <w:rsid w:val="0051580D"/>
    <w:rsid w:val="00547111"/>
    <w:rsid w:val="00586896"/>
    <w:rsid w:val="00592D74"/>
    <w:rsid w:val="005E2C44"/>
    <w:rsid w:val="005F14C4"/>
    <w:rsid w:val="005F22A7"/>
    <w:rsid w:val="005F6D89"/>
    <w:rsid w:val="006066C9"/>
    <w:rsid w:val="00611B5B"/>
    <w:rsid w:val="00612EED"/>
    <w:rsid w:val="00617A6F"/>
    <w:rsid w:val="00621188"/>
    <w:rsid w:val="00621783"/>
    <w:rsid w:val="006257ED"/>
    <w:rsid w:val="00636EDA"/>
    <w:rsid w:val="00653DE4"/>
    <w:rsid w:val="00665C47"/>
    <w:rsid w:val="00666813"/>
    <w:rsid w:val="00667100"/>
    <w:rsid w:val="00690776"/>
    <w:rsid w:val="00695808"/>
    <w:rsid w:val="00697205"/>
    <w:rsid w:val="006B46FB"/>
    <w:rsid w:val="006C79E7"/>
    <w:rsid w:val="006E1B86"/>
    <w:rsid w:val="006E21FB"/>
    <w:rsid w:val="00723419"/>
    <w:rsid w:val="00756081"/>
    <w:rsid w:val="00792342"/>
    <w:rsid w:val="007977A8"/>
    <w:rsid w:val="007B512A"/>
    <w:rsid w:val="007C2097"/>
    <w:rsid w:val="007D51FA"/>
    <w:rsid w:val="007D6A07"/>
    <w:rsid w:val="007D7297"/>
    <w:rsid w:val="007E3DCE"/>
    <w:rsid w:val="007F7259"/>
    <w:rsid w:val="008040A8"/>
    <w:rsid w:val="008247F7"/>
    <w:rsid w:val="008279FA"/>
    <w:rsid w:val="00840261"/>
    <w:rsid w:val="00844BE3"/>
    <w:rsid w:val="008564EF"/>
    <w:rsid w:val="008626E7"/>
    <w:rsid w:val="00870EE7"/>
    <w:rsid w:val="008721F2"/>
    <w:rsid w:val="00885928"/>
    <w:rsid w:val="008863B9"/>
    <w:rsid w:val="008866B9"/>
    <w:rsid w:val="00886E45"/>
    <w:rsid w:val="0089428C"/>
    <w:rsid w:val="008A45A6"/>
    <w:rsid w:val="008C219F"/>
    <w:rsid w:val="008D3CCC"/>
    <w:rsid w:val="008F3789"/>
    <w:rsid w:val="008F686C"/>
    <w:rsid w:val="0090567B"/>
    <w:rsid w:val="009139A5"/>
    <w:rsid w:val="009148DE"/>
    <w:rsid w:val="00941E30"/>
    <w:rsid w:val="009717F2"/>
    <w:rsid w:val="0097335B"/>
    <w:rsid w:val="009777D9"/>
    <w:rsid w:val="0098390D"/>
    <w:rsid w:val="00991B88"/>
    <w:rsid w:val="009A5753"/>
    <w:rsid w:val="009A579D"/>
    <w:rsid w:val="009E3297"/>
    <w:rsid w:val="009F734F"/>
    <w:rsid w:val="009F7DEC"/>
    <w:rsid w:val="00A03A16"/>
    <w:rsid w:val="00A246B6"/>
    <w:rsid w:val="00A31634"/>
    <w:rsid w:val="00A45CDD"/>
    <w:rsid w:val="00A47E70"/>
    <w:rsid w:val="00A50CF0"/>
    <w:rsid w:val="00A52923"/>
    <w:rsid w:val="00A60941"/>
    <w:rsid w:val="00A71AF4"/>
    <w:rsid w:val="00A7671C"/>
    <w:rsid w:val="00AA2CBC"/>
    <w:rsid w:val="00AC2FDB"/>
    <w:rsid w:val="00AC5820"/>
    <w:rsid w:val="00AD1CD8"/>
    <w:rsid w:val="00AD4C52"/>
    <w:rsid w:val="00B02C5A"/>
    <w:rsid w:val="00B064C8"/>
    <w:rsid w:val="00B12929"/>
    <w:rsid w:val="00B258BB"/>
    <w:rsid w:val="00B51BCE"/>
    <w:rsid w:val="00B54809"/>
    <w:rsid w:val="00B6166E"/>
    <w:rsid w:val="00B67B97"/>
    <w:rsid w:val="00B75619"/>
    <w:rsid w:val="00B850BD"/>
    <w:rsid w:val="00B91733"/>
    <w:rsid w:val="00B93109"/>
    <w:rsid w:val="00B968C8"/>
    <w:rsid w:val="00BA3EC5"/>
    <w:rsid w:val="00BA51D9"/>
    <w:rsid w:val="00BA7511"/>
    <w:rsid w:val="00BB5DFC"/>
    <w:rsid w:val="00BC0995"/>
    <w:rsid w:val="00BC491D"/>
    <w:rsid w:val="00BD279D"/>
    <w:rsid w:val="00BD6BB8"/>
    <w:rsid w:val="00BE3E3F"/>
    <w:rsid w:val="00C14AE8"/>
    <w:rsid w:val="00C22644"/>
    <w:rsid w:val="00C30CB4"/>
    <w:rsid w:val="00C378E6"/>
    <w:rsid w:val="00C6523F"/>
    <w:rsid w:val="00C66BA2"/>
    <w:rsid w:val="00C67B0F"/>
    <w:rsid w:val="00C71082"/>
    <w:rsid w:val="00C76A70"/>
    <w:rsid w:val="00C80C04"/>
    <w:rsid w:val="00C870F6"/>
    <w:rsid w:val="00C95985"/>
    <w:rsid w:val="00CA2A7A"/>
    <w:rsid w:val="00CB3D1B"/>
    <w:rsid w:val="00CC0D6B"/>
    <w:rsid w:val="00CC5026"/>
    <w:rsid w:val="00CC68D0"/>
    <w:rsid w:val="00CD4295"/>
    <w:rsid w:val="00CE3DAB"/>
    <w:rsid w:val="00D01D9C"/>
    <w:rsid w:val="00D03F9A"/>
    <w:rsid w:val="00D06D51"/>
    <w:rsid w:val="00D15624"/>
    <w:rsid w:val="00D24991"/>
    <w:rsid w:val="00D50255"/>
    <w:rsid w:val="00D66520"/>
    <w:rsid w:val="00D84AE9"/>
    <w:rsid w:val="00D96F1A"/>
    <w:rsid w:val="00DB7315"/>
    <w:rsid w:val="00DE34CF"/>
    <w:rsid w:val="00E0034D"/>
    <w:rsid w:val="00E13F3D"/>
    <w:rsid w:val="00E34898"/>
    <w:rsid w:val="00E43274"/>
    <w:rsid w:val="00E80D91"/>
    <w:rsid w:val="00E82090"/>
    <w:rsid w:val="00E86F10"/>
    <w:rsid w:val="00E9016E"/>
    <w:rsid w:val="00EB09B7"/>
    <w:rsid w:val="00EC5D06"/>
    <w:rsid w:val="00ED2F6D"/>
    <w:rsid w:val="00EE7D7C"/>
    <w:rsid w:val="00EF3D9A"/>
    <w:rsid w:val="00F25D98"/>
    <w:rsid w:val="00F300FB"/>
    <w:rsid w:val="00F4473A"/>
    <w:rsid w:val="00F62F4B"/>
    <w:rsid w:val="00F91999"/>
    <w:rsid w:val="00FB6386"/>
    <w:rsid w:val="00FB798C"/>
    <w:rsid w:val="00FD64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1"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39A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uiPriority w:val="1"/>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Guidance">
    <w:name w:val="Guidance"/>
    <w:basedOn w:val="a"/>
    <w:link w:val="GuidanceChar"/>
    <w:rsid w:val="000D459E"/>
    <w:pPr>
      <w:overflowPunct w:val="0"/>
      <w:autoSpaceDE w:val="0"/>
      <w:autoSpaceDN w:val="0"/>
      <w:adjustRightInd w:val="0"/>
      <w:textAlignment w:val="baseline"/>
    </w:pPr>
    <w:rPr>
      <w:rFonts w:eastAsia="宋体"/>
      <w:i/>
      <w:color w:val="0000FF"/>
    </w:rPr>
  </w:style>
  <w:style w:type="character" w:customStyle="1" w:styleId="GuidanceChar">
    <w:name w:val="Guidance Char"/>
    <w:link w:val="Guidance"/>
    <w:rsid w:val="000D459E"/>
    <w:rPr>
      <w:rFonts w:ascii="Times New Roman" w:eastAsia="宋体" w:hAnsi="Times New Roman"/>
      <w:i/>
      <w:color w:val="0000FF"/>
      <w:lang w:val="en-GB" w:eastAsia="en-US"/>
    </w:rPr>
  </w:style>
  <w:style w:type="character" w:customStyle="1" w:styleId="TAHCar">
    <w:name w:val="TAH Car"/>
    <w:link w:val="TAH"/>
    <w:qFormat/>
    <w:rsid w:val="008564EF"/>
    <w:rPr>
      <w:rFonts w:ascii="Arial" w:hAnsi="Arial"/>
      <w:b/>
      <w:sz w:val="18"/>
      <w:lang w:val="en-GB" w:eastAsia="en-US"/>
    </w:rPr>
  </w:style>
  <w:style w:type="character" w:customStyle="1" w:styleId="TACChar">
    <w:name w:val="TAC Char"/>
    <w:link w:val="TAC"/>
    <w:qFormat/>
    <w:rsid w:val="008564EF"/>
    <w:rPr>
      <w:rFonts w:ascii="Arial" w:hAnsi="Arial"/>
      <w:sz w:val="18"/>
      <w:lang w:val="en-GB" w:eastAsia="en-US"/>
    </w:rPr>
  </w:style>
  <w:style w:type="character" w:customStyle="1" w:styleId="THChar">
    <w:name w:val="TH Char"/>
    <w:link w:val="TH"/>
    <w:qFormat/>
    <w:locked/>
    <w:rsid w:val="008564EF"/>
    <w:rPr>
      <w:rFonts w:ascii="Arial" w:hAnsi="Arial"/>
      <w:b/>
      <w:lang w:val="en-GB" w:eastAsia="en-US"/>
    </w:rPr>
  </w:style>
  <w:style w:type="character" w:customStyle="1" w:styleId="TFChar">
    <w:name w:val="TF Char"/>
    <w:link w:val="TF"/>
    <w:qFormat/>
    <w:locked/>
    <w:rsid w:val="008564EF"/>
    <w:rPr>
      <w:rFonts w:ascii="Arial" w:hAnsi="Arial"/>
      <w:b/>
      <w:lang w:val="en-GB" w:eastAsia="en-US"/>
    </w:rPr>
  </w:style>
  <w:style w:type="character" w:customStyle="1" w:styleId="20">
    <w:name w:val="标题 2 字符"/>
    <w:link w:val="2"/>
    <w:uiPriority w:val="1"/>
    <w:rsid w:val="008564EF"/>
    <w:rPr>
      <w:rFonts w:ascii="Arial" w:hAnsi="Arial"/>
      <w:sz w:val="32"/>
      <w:lang w:val="en-GB" w:eastAsia="en-US"/>
    </w:rPr>
  </w:style>
  <w:style w:type="paragraph" w:styleId="af1">
    <w:name w:val="Revision"/>
    <w:hidden/>
    <w:uiPriority w:val="99"/>
    <w:semiHidden/>
    <w:rsid w:val="00C6523F"/>
    <w:rPr>
      <w:rFonts w:ascii="Times New Roman" w:hAnsi="Times New Roman"/>
      <w:lang w:val="en-GB" w:eastAsia="en-US"/>
    </w:rPr>
  </w:style>
  <w:style w:type="character" w:customStyle="1" w:styleId="EQChar">
    <w:name w:val="EQ Char"/>
    <w:link w:val="EQ"/>
    <w:qFormat/>
    <w:rsid w:val="00DB7315"/>
    <w:rPr>
      <w:rFonts w:ascii="Times New Roman" w:hAnsi="Times New Roman"/>
      <w:noProof/>
      <w:lang w:val="en-GB" w:eastAsia="en-US"/>
    </w:rPr>
  </w:style>
  <w:style w:type="character" w:customStyle="1" w:styleId="B1Char">
    <w:name w:val="B1 Char"/>
    <w:link w:val="B1"/>
    <w:qFormat/>
    <w:rsid w:val="007D7297"/>
    <w:rPr>
      <w:rFonts w:ascii="Times New Roman" w:hAnsi="Times New Roman"/>
      <w:lang w:val="en-GB" w:eastAsia="en-US"/>
    </w:rPr>
  </w:style>
  <w:style w:type="table" w:styleId="af2">
    <w:name w:val="Table Grid"/>
    <w:basedOn w:val="a1"/>
    <w:qFormat/>
    <w:rsid w:val="00EC5D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EC5D0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95D8A9-B528-4BBE-AFB2-097A4108E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Pages>
  <Words>464</Words>
  <Characters>2648</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TRP TRS</dc:title>
  <dc:subject/>
  <dc:creator>Michael Sanders, John M Meredith</dc:creator>
  <cp:keywords>TS 38.161</cp:keywords>
  <cp:lastModifiedBy>Ruixin Wang (vivo)</cp:lastModifiedBy>
  <cp:revision>3</cp:revision>
  <cp:lastPrinted>1900-01-01T00:00:00Z</cp:lastPrinted>
  <dcterms:created xsi:type="dcterms:W3CDTF">2023-08-11T16:43:00Z</dcterms:created>
  <dcterms:modified xsi:type="dcterms:W3CDTF">2023-08-11T16:44:00Z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1683875486</vt:lpwstr>
  </property>
</Properties>
</file>