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9A24EA"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32566C">
        <w:rPr>
          <w:b/>
          <w:noProof/>
          <w:sz w:val="24"/>
        </w:rPr>
        <w:t>8</w:t>
      </w:r>
      <w:fldSimple w:instr=" DOCPROPERTY  MtgTitle  \* MERGEFORMAT "/>
      <w:r>
        <w:rPr>
          <w:b/>
          <w:i/>
          <w:noProof/>
          <w:sz w:val="28"/>
        </w:rPr>
        <w:tab/>
      </w:r>
      <w:fldSimple w:instr=" DOCPROPERTY  Tdoc#  \* MERGEFORMAT ">
        <w:r w:rsidR="00837B4B" w:rsidRPr="003C60A0">
          <w:rPr>
            <w:b/>
            <w:i/>
            <w:noProof/>
            <w:sz w:val="28"/>
          </w:rPr>
          <w:t>R4-2</w:t>
        </w:r>
      </w:fldSimple>
      <w:r w:rsidR="00F87E6E" w:rsidRPr="003C60A0">
        <w:rPr>
          <w:b/>
          <w:i/>
          <w:noProof/>
          <w:sz w:val="28"/>
        </w:rPr>
        <w:t>3</w:t>
      </w:r>
      <w:r w:rsidR="00732FB2" w:rsidRPr="003C60A0">
        <w:rPr>
          <w:b/>
          <w:i/>
          <w:noProof/>
          <w:sz w:val="28"/>
        </w:rPr>
        <w:t>1</w:t>
      </w:r>
      <w:r w:rsidR="00993BFE" w:rsidRPr="003C60A0">
        <w:rPr>
          <w:b/>
          <w:i/>
          <w:noProof/>
          <w:sz w:val="28"/>
        </w:rPr>
        <w:t>3</w:t>
      </w:r>
      <w:r w:rsidR="005D7AEC">
        <w:rPr>
          <w:b/>
          <w:i/>
          <w:noProof/>
          <w:sz w:val="28"/>
        </w:rPr>
        <w:t>9</w:t>
      </w:r>
      <w:r w:rsidR="003C60A0" w:rsidRPr="003C60A0">
        <w:rPr>
          <w:b/>
          <w:i/>
          <w:noProof/>
          <w:sz w:val="28"/>
        </w:rPr>
        <w:t>37</w:t>
      </w:r>
    </w:p>
    <w:p w14:paraId="7CB45193" w14:textId="0BBE6C8C" w:rsidR="001E41F3" w:rsidRDefault="00000000" w:rsidP="005E2C44">
      <w:pPr>
        <w:pStyle w:val="CRCoverPage"/>
        <w:outlineLvl w:val="0"/>
        <w:rPr>
          <w:b/>
          <w:noProof/>
          <w:sz w:val="24"/>
        </w:rPr>
      </w:pPr>
      <w:fldSimple w:instr=" DOCPROPERTY  Location  \* MERGEFORMAT ">
        <w:r w:rsidR="0032566C">
          <w:rPr>
            <w:b/>
            <w:noProof/>
            <w:sz w:val="24"/>
          </w:rPr>
          <w:t>Toulouse</w:t>
        </w:r>
        <w:r w:rsidR="00862950">
          <w:rPr>
            <w:b/>
            <w:noProof/>
            <w:sz w:val="24"/>
          </w:rPr>
          <w:t xml:space="preserve">, </w:t>
        </w:r>
      </w:fldSimple>
      <w:r w:rsidR="0032566C">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8B1A07">
          <w:rPr>
            <w:b/>
            <w:noProof/>
            <w:sz w:val="24"/>
          </w:rPr>
          <w:t>2</w:t>
        </w:r>
        <w:r w:rsidR="00656E30">
          <w:rPr>
            <w:b/>
            <w:noProof/>
            <w:sz w:val="24"/>
          </w:rPr>
          <w:t>1</w:t>
        </w:r>
        <w:r w:rsidR="00656E30">
          <w:rPr>
            <w:b/>
            <w:noProof/>
            <w:sz w:val="24"/>
            <w:vertAlign w:val="superscript"/>
          </w:rPr>
          <w:t>st</w:t>
        </w:r>
        <w:r w:rsidR="008B1A07">
          <w:rPr>
            <w:b/>
            <w:noProof/>
            <w:sz w:val="24"/>
          </w:rPr>
          <w:t xml:space="preserve"> </w:t>
        </w:r>
      </w:fldSimple>
      <w:r w:rsidR="00547111">
        <w:rPr>
          <w:b/>
          <w:noProof/>
          <w:sz w:val="24"/>
        </w:rPr>
        <w:t xml:space="preserve"> - </w:t>
      </w:r>
      <w:fldSimple w:instr=" DOCPROPERTY  EndDate  \* MERGEFORMAT ">
        <w:r w:rsidR="008B1A07">
          <w:rPr>
            <w:b/>
            <w:noProof/>
            <w:sz w:val="24"/>
          </w:rPr>
          <w:t>2</w:t>
        </w:r>
        <w:r w:rsidR="00656E30">
          <w:rPr>
            <w:b/>
            <w:noProof/>
            <w:sz w:val="24"/>
          </w:rPr>
          <w:t>5</w:t>
        </w:r>
        <w:r w:rsidR="008B1A07">
          <w:rPr>
            <w:b/>
            <w:noProof/>
            <w:sz w:val="24"/>
            <w:vertAlign w:val="superscript"/>
          </w:rPr>
          <w:t>th</w:t>
        </w:r>
        <w:r w:rsidR="00F87E6E">
          <w:rPr>
            <w:b/>
            <w:noProof/>
            <w:sz w:val="24"/>
          </w:rPr>
          <w:t xml:space="preserve"> </w:t>
        </w:r>
      </w:fldSimple>
      <w:r w:rsidR="00656E30">
        <w:rPr>
          <w:b/>
          <w:noProof/>
          <w:sz w:val="24"/>
        </w:rPr>
        <w:t>August</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4A127" w:rsidR="001E41F3" w:rsidRPr="00410371" w:rsidRDefault="00000000" w:rsidP="00E13F3D">
            <w:pPr>
              <w:pStyle w:val="CRCoverPage"/>
              <w:spacing w:after="0"/>
              <w:jc w:val="right"/>
              <w:rPr>
                <w:b/>
                <w:noProof/>
                <w:sz w:val="28"/>
              </w:rPr>
            </w:pPr>
            <w:fldSimple w:instr=" DOCPROPERTY  Spec#  \* MERGEFORMAT ">
              <w:r w:rsidR="00E53765">
                <w:rPr>
                  <w:b/>
                  <w:noProof/>
                  <w:sz w:val="28"/>
                </w:rPr>
                <w:t>38.14</w:t>
              </w:r>
            </w:fldSimple>
            <w:r w:rsidR="006C1173">
              <w:rPr>
                <w:b/>
                <w:noProof/>
                <w:sz w:val="28"/>
              </w:rPr>
              <w:t>1-</w:t>
            </w:r>
            <w:r w:rsidR="00FD771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473621" w:rsidR="001E41F3" w:rsidRPr="00993BFE" w:rsidRDefault="00732FB2" w:rsidP="00547111">
            <w:pPr>
              <w:pStyle w:val="CRCoverPage"/>
              <w:spacing w:after="0"/>
              <w:rPr>
                <w:noProof/>
              </w:rPr>
            </w:pPr>
            <w:r w:rsidRPr="00993BFE">
              <w:rPr>
                <w:b/>
                <w:noProof/>
                <w:sz w:val="28"/>
              </w:rPr>
              <w:t>0528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B7F752" w:rsidR="001E41F3" w:rsidRPr="00410371" w:rsidRDefault="003862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FC020"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2E070C">
                <w:rPr>
                  <w:b/>
                  <w:noProof/>
                  <w:sz w:val="28"/>
                </w:rPr>
                <w:t>6</w:t>
              </w:r>
              <w:r w:rsidR="00E53765" w:rsidRPr="00E47620">
                <w:rPr>
                  <w:b/>
                  <w:noProof/>
                  <w:sz w:val="28"/>
                </w:rPr>
                <w:t>.</w:t>
              </w:r>
              <w:r w:rsidR="00E753A0">
                <w:rPr>
                  <w:b/>
                  <w:noProof/>
                  <w:sz w:val="28"/>
                </w:rPr>
                <w:t>1</w:t>
              </w:r>
              <w:r w:rsidR="007A52CD">
                <w:rPr>
                  <w:b/>
                  <w:noProof/>
                  <w:sz w:val="28"/>
                </w:rPr>
                <w:t>6</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87370" w:rsidR="001E41F3" w:rsidRDefault="009B295E">
            <w:pPr>
              <w:pStyle w:val="CRCoverPage"/>
              <w:spacing w:after="0"/>
              <w:ind w:left="100"/>
              <w:rPr>
                <w:noProof/>
              </w:rPr>
            </w:pPr>
            <w:r w:rsidRPr="009B295E">
              <w:t>[NR_L1enh_URLLC-Perf]</w:t>
            </w:r>
            <w:r>
              <w:t xml:space="preserve"> </w:t>
            </w:r>
            <w:fldSimple w:instr=" DOCPROPERTY  CrTitle  \* MERGEFORMAT ">
              <w:r w:rsidR="000E585C">
                <w:t xml:space="preserve">CR </w:t>
              </w:r>
              <w:r w:rsidR="0042266D">
                <w:t>for</w:t>
              </w:r>
              <w:r w:rsidR="0098374A">
                <w:t xml:space="preserve"> </w:t>
              </w:r>
              <w:r w:rsidR="00185AA8">
                <w:t>adding optional statement for URLLC</w:t>
              </w:r>
              <w:r w:rsidR="00A5016F">
                <w:t xml:space="preserve"> </w:t>
              </w:r>
              <w:r w:rsidR="000E585C">
                <w:t>demodulation requirement</w:t>
              </w:r>
              <w:r w:rsidR="00185AA8">
                <w:t>s</w:t>
              </w:r>
              <w:r w:rsidR="000E585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6F9588" w:rsidR="001E41F3" w:rsidRDefault="00000000">
            <w:pPr>
              <w:pStyle w:val="CRCoverPage"/>
              <w:spacing w:after="0"/>
              <w:ind w:left="100"/>
              <w:rPr>
                <w:noProof/>
              </w:rPr>
            </w:pPr>
            <w:fldSimple w:instr=" DOCPROPERTY  SourceIfWg  \* MERGEFORMAT ">
              <w:r w:rsidR="000E585C">
                <w:rPr>
                  <w:noProof/>
                </w:rPr>
                <w:t>Ericsson</w:t>
              </w:r>
            </w:fldSimple>
            <w:r w:rsidR="003D38D6">
              <w:rPr>
                <w:noProof/>
              </w:rPr>
              <w:t xml:space="preserve">, </w:t>
            </w:r>
            <w:r w:rsidR="003D38D6" w:rsidRPr="005B6CE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401AE2" w:rsidR="001E41F3" w:rsidRDefault="00000000" w:rsidP="00547111">
            <w:pPr>
              <w:pStyle w:val="CRCoverPage"/>
              <w:spacing w:after="0"/>
              <w:ind w:left="100"/>
              <w:rPr>
                <w:noProof/>
              </w:rPr>
            </w:pPr>
            <w:fldSimple w:instr=" DOCPROPERTY  SourceIfTsg  \* MERGEFORMAT ">
              <w:r w:rsidR="000E585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4D9496" w:rsidR="001E41F3" w:rsidRDefault="00000000">
            <w:pPr>
              <w:pStyle w:val="CRCoverPage"/>
              <w:spacing w:after="0"/>
              <w:ind w:left="100"/>
              <w:rPr>
                <w:noProof/>
              </w:rPr>
            </w:pPr>
            <w:fldSimple w:instr=" DOCPROPERTY  RelatedWis  \* MERGEFORMAT ">
              <w:r w:rsidR="00CD6A73" w:rsidRPr="00CD6A73">
                <w:rPr>
                  <w:noProof/>
                </w:rPr>
                <w:t>N</w:t>
              </w:r>
              <w:r w:rsidR="00F52F62">
                <w:rPr>
                  <w:noProof/>
                </w:rPr>
                <w:t>R_L1enh_URLLC-Perf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55490"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214FD5">
                <w:rPr>
                  <w:noProof/>
                </w:rPr>
                <w:t>8</w:t>
              </w:r>
              <w:r w:rsidR="00FF70F0">
                <w:rPr>
                  <w:noProof/>
                </w:rPr>
                <w:t>-</w:t>
              </w:r>
            </w:fldSimple>
            <w:r w:rsidR="008B1A0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872A5" w:rsidR="001E41F3" w:rsidRDefault="00214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970791" w:rsidR="001E41F3" w:rsidRDefault="00000000">
            <w:pPr>
              <w:pStyle w:val="CRCoverPage"/>
              <w:spacing w:after="0"/>
              <w:ind w:left="100"/>
              <w:rPr>
                <w:noProof/>
              </w:rPr>
            </w:pPr>
            <w:fldSimple w:instr=" DOCPROPERTY  Release  \* MERGEFORMAT ">
              <w:r w:rsidR="008E660A">
                <w:rPr>
                  <w:noProof/>
                </w:rPr>
                <w:t>Rel-1</w:t>
              </w:r>
            </w:fldSimple>
            <w:r w:rsidR="00185AA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E89C6" w:rsidR="001E41F3" w:rsidRDefault="00264B1B">
            <w:pPr>
              <w:pStyle w:val="CRCoverPage"/>
              <w:spacing w:after="0"/>
              <w:ind w:left="100"/>
              <w:rPr>
                <w:noProof/>
              </w:rPr>
            </w:pPr>
            <w:r>
              <w:rPr>
                <w:noProof/>
              </w:rPr>
              <w:t>The URLLC demodulation requirements</w:t>
            </w:r>
            <w:r w:rsidR="009A4FEC">
              <w:rPr>
                <w:noProof/>
              </w:rPr>
              <w:t xml:space="preserve"> (including </w:t>
            </w:r>
            <w:r w:rsidR="007A6D5B">
              <w:rPr>
                <w:noProof/>
              </w:rPr>
              <w:t xml:space="preserve">PUSCH 0.001% BLER, </w:t>
            </w:r>
            <w:r w:rsidR="0065332D">
              <w:rPr>
                <w:noProof/>
              </w:rPr>
              <w:t>PUSCH repetition type A and PUSCH mapping type B non-slot transmission)</w:t>
            </w:r>
            <w:r>
              <w:rPr>
                <w:noProof/>
              </w:rPr>
              <w:t xml:space="preserve"> should be optional requirements compared with Rel-15 requirements</w:t>
            </w:r>
            <w:r w:rsidR="003C0BF3">
              <w:rPr>
                <w:noProof/>
              </w:rPr>
              <w:t>,</w:t>
            </w:r>
            <w:r w:rsidR="0098374A">
              <w:rPr>
                <w:noProof/>
              </w:rPr>
              <w:t xml:space="preserve"> </w:t>
            </w:r>
            <w:r w:rsidR="003C0BF3">
              <w:rPr>
                <w:noProof/>
              </w:rPr>
              <w:t>b</w:t>
            </w:r>
            <w:r w:rsidR="00A47355">
              <w:rPr>
                <w:noProof/>
              </w:rPr>
              <w:t>ut there is no any statement</w:t>
            </w:r>
            <w:r w:rsidR="003C0BF3">
              <w:rPr>
                <w:noProof/>
              </w:rPr>
              <w:t>, manufactory declarations and applicability rules</w:t>
            </w:r>
            <w:r w:rsidR="00A47355">
              <w:rPr>
                <w:noProof/>
              </w:rPr>
              <w:t xml:space="preserve"> to indicate th</w:t>
            </w:r>
            <w:r w:rsidR="003C0BF3">
              <w:rPr>
                <w:noProof/>
              </w:rPr>
              <w:t>is</w:t>
            </w:r>
            <w:r w:rsidR="00A47355">
              <w:rPr>
                <w:noProof/>
              </w:rPr>
              <w:t xml:space="preserve"> </w:t>
            </w:r>
            <w:r w:rsidR="003C0BF3">
              <w:rPr>
                <w:noProof/>
              </w:rPr>
              <w:t>in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55AA3" w14:textId="12164E05" w:rsidR="00191DCA" w:rsidRDefault="007A4661" w:rsidP="007A4661">
            <w:pPr>
              <w:pStyle w:val="CRCoverPage"/>
              <w:spacing w:after="0"/>
              <w:rPr>
                <w:noProof/>
              </w:rPr>
            </w:pPr>
            <w:r>
              <w:rPr>
                <w:noProof/>
              </w:rPr>
              <w:t xml:space="preserve"> </w:t>
            </w:r>
            <w:r w:rsidR="00293D8F">
              <w:rPr>
                <w:noProof/>
              </w:rPr>
              <w:t xml:space="preserve">Add manufacture declarations </w:t>
            </w:r>
            <w:r w:rsidR="00293D8F">
              <w:rPr>
                <w:noProof/>
                <w:lang w:eastAsia="zh-CN"/>
              </w:rPr>
              <w:t>and applicability rules</w:t>
            </w:r>
            <w:r w:rsidR="00293D8F">
              <w:rPr>
                <w:noProof/>
              </w:rPr>
              <w:t xml:space="preserve"> for</w:t>
            </w:r>
            <w:r w:rsidR="001F4D9A">
              <w:rPr>
                <w:noProof/>
              </w:rPr>
              <w:t>:</w:t>
            </w:r>
            <w:r w:rsidR="00285A8E">
              <w:rPr>
                <w:noProof/>
              </w:rPr>
              <w:t xml:space="preserve"> </w:t>
            </w:r>
          </w:p>
          <w:p w14:paraId="50AE79B5" w14:textId="4ACD23BA" w:rsidR="00A36C22" w:rsidRDefault="00A36C22" w:rsidP="003136FB">
            <w:pPr>
              <w:pStyle w:val="CRCoverPage"/>
              <w:numPr>
                <w:ilvl w:val="0"/>
                <w:numId w:val="12"/>
              </w:numPr>
              <w:spacing w:after="0"/>
              <w:rPr>
                <w:noProof/>
              </w:rPr>
            </w:pPr>
            <w:r>
              <w:rPr>
                <w:noProof/>
              </w:rPr>
              <w:t>PUSCH 0.001% BLER</w:t>
            </w:r>
          </w:p>
          <w:p w14:paraId="31C656EC" w14:textId="6FB9364E" w:rsidR="00191DCA" w:rsidRDefault="00B67D8A" w:rsidP="001F4D9A">
            <w:pPr>
              <w:pStyle w:val="CRCoverPage"/>
              <w:numPr>
                <w:ilvl w:val="0"/>
                <w:numId w:val="12"/>
              </w:numPr>
              <w:spacing w:after="0"/>
              <w:rPr>
                <w:noProof/>
              </w:rPr>
            </w:pPr>
            <w:r>
              <w:rPr>
                <w:noProof/>
              </w:rPr>
              <w:t xml:space="preserve">PUSCH repetition type 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40E01" w:rsidR="001E41F3" w:rsidRDefault="00B55D29">
            <w:pPr>
              <w:pStyle w:val="CRCoverPage"/>
              <w:spacing w:after="0"/>
              <w:ind w:left="100"/>
              <w:rPr>
                <w:noProof/>
              </w:rPr>
            </w:pPr>
            <w:r>
              <w:rPr>
                <w:noProof/>
              </w:rPr>
              <w:t xml:space="preserve">The requirements might be applied as mandatory requirements for </w:t>
            </w:r>
            <w:r w:rsidR="00C90ACE">
              <w:rPr>
                <w:noProof/>
              </w:rPr>
              <w:t>a BS won’t be deployed in URLLC scenario</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CE53C" w:rsidR="001E41F3" w:rsidRDefault="007C404D">
            <w:pPr>
              <w:pStyle w:val="CRCoverPage"/>
              <w:spacing w:after="0"/>
              <w:ind w:left="100"/>
              <w:rPr>
                <w:noProof/>
              </w:rPr>
            </w:pPr>
            <w:r>
              <w:rPr>
                <w:noProof/>
              </w:rPr>
              <w:t>4.6, 8.1.2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669F0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9365B" w:rsidR="001E41F3" w:rsidRDefault="00870D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0591D2"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2CE23" w:rsidR="008863B9" w:rsidRDefault="003862AB">
            <w:pPr>
              <w:pStyle w:val="CRCoverPage"/>
              <w:spacing w:after="0"/>
              <w:ind w:left="100"/>
              <w:rPr>
                <w:noProof/>
              </w:rPr>
            </w:pPr>
            <w:r>
              <w:rPr>
                <w:noProof/>
              </w:rPr>
              <w:t>Revised from R4-2312060.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E6EB366" w14:textId="31987404" w:rsidR="00453036" w:rsidRDefault="00453036" w:rsidP="00453036">
      <w:pPr>
        <w:rPr>
          <w:noProof/>
          <w:color w:val="FF0000"/>
        </w:rPr>
      </w:pPr>
      <w:r w:rsidRPr="00243DA1">
        <w:rPr>
          <w:noProof/>
          <w:color w:val="FF0000"/>
        </w:rPr>
        <w:lastRenderedPageBreak/>
        <w:t>########################## Start of change #</w:t>
      </w:r>
      <w:r>
        <w:rPr>
          <w:noProof/>
          <w:color w:val="FF0000"/>
        </w:rPr>
        <w:t>1</w:t>
      </w:r>
      <w:r w:rsidRPr="00243DA1">
        <w:rPr>
          <w:noProof/>
          <w:color w:val="FF0000"/>
        </w:rPr>
        <w:t xml:space="preserve"> ############################</w:t>
      </w:r>
    </w:p>
    <w:p w14:paraId="4E16ACFB" w14:textId="77777777" w:rsidR="002B5519" w:rsidRPr="00931575" w:rsidRDefault="002B5519" w:rsidP="002B5519">
      <w:pPr>
        <w:pStyle w:val="Heading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66700729"/>
      <w:bookmarkStart w:id="9" w:name="_Toc68696884"/>
      <w:bookmarkStart w:id="10" w:name="_Toc74927806"/>
      <w:bookmarkStart w:id="11" w:name="_Toc76114905"/>
      <w:bookmarkStart w:id="12" w:name="_Toc76544312"/>
      <w:bookmarkStart w:id="13" w:name="_Toc82541129"/>
      <w:bookmarkStart w:id="14" w:name="_Toc89951776"/>
      <w:bookmarkStart w:id="15" w:name="_Toc98766872"/>
      <w:bookmarkStart w:id="16" w:name="_Toc106202920"/>
      <w:bookmarkStart w:id="17" w:name="_Toc115187219"/>
      <w:bookmarkStart w:id="18" w:name="_Toc121993773"/>
      <w:bookmarkStart w:id="19" w:name="_Toc124152781"/>
      <w:bookmarkStart w:id="20" w:name="_Toc131538083"/>
      <w:bookmarkStart w:id="21" w:name="_Toc137391203"/>
      <w:bookmarkStart w:id="22" w:name="_Toc138882550"/>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6F6FCC3" w14:textId="77777777" w:rsidR="002B5519" w:rsidRPr="00931575" w:rsidRDefault="002B5519" w:rsidP="002B5519">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5C4BAE0A" w14:textId="77777777" w:rsidR="002B5519" w:rsidRPr="00931575" w:rsidRDefault="002B5519" w:rsidP="002B5519">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5E60905F" w14:textId="77777777" w:rsidR="002B5519" w:rsidRPr="00931575" w:rsidRDefault="002B5519" w:rsidP="002B5519">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2B5519" w:rsidRPr="00931575" w14:paraId="12A95CEB" w14:textId="77777777" w:rsidTr="003E4EED">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398F6514" w14:textId="77777777" w:rsidR="002B5519" w:rsidRPr="00931575" w:rsidRDefault="002B5519" w:rsidP="003E4EED">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4D257E91" w14:textId="77777777" w:rsidR="002B5519" w:rsidRPr="00931575" w:rsidRDefault="002B5519" w:rsidP="003E4EED">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2755366" w14:textId="77777777" w:rsidR="002B5519" w:rsidRPr="00931575" w:rsidRDefault="002B5519" w:rsidP="003E4EED">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A0D37E9" w14:textId="77777777" w:rsidR="002B5519" w:rsidRPr="00931575" w:rsidRDefault="002B5519" w:rsidP="003E4EED">
            <w:pPr>
              <w:pStyle w:val="TAH"/>
            </w:pPr>
            <w:r w:rsidRPr="00931575">
              <w:t>Applicability</w:t>
            </w:r>
          </w:p>
          <w:p w14:paraId="4826C6E7" w14:textId="77777777" w:rsidR="002B5519" w:rsidRPr="00931575" w:rsidRDefault="002B5519" w:rsidP="003E4EED">
            <w:pPr>
              <w:pStyle w:val="TAH"/>
            </w:pPr>
            <w:r w:rsidRPr="00931575">
              <w:t>(Note 1)</w:t>
            </w:r>
          </w:p>
        </w:tc>
      </w:tr>
      <w:tr w:rsidR="002B5519" w:rsidRPr="00931575" w14:paraId="4C9D863B" w14:textId="77777777" w:rsidTr="003E4EED">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065E646A" w14:textId="77777777" w:rsidR="002B5519" w:rsidRPr="00931575" w:rsidRDefault="002B5519" w:rsidP="003E4EED">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6E3EDD18" w14:textId="77777777" w:rsidR="002B5519" w:rsidRPr="00931575" w:rsidRDefault="002B5519" w:rsidP="003E4EED">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7CB4D076" w14:textId="77777777" w:rsidR="002B5519" w:rsidRPr="00931575" w:rsidRDefault="002B5519" w:rsidP="003E4EED">
            <w:pPr>
              <w:pStyle w:val="TAH"/>
            </w:pPr>
          </w:p>
        </w:tc>
        <w:tc>
          <w:tcPr>
            <w:tcW w:w="992" w:type="dxa"/>
            <w:tcBorders>
              <w:top w:val="single" w:sz="4" w:space="0" w:color="auto"/>
              <w:left w:val="single" w:sz="4" w:space="0" w:color="auto"/>
              <w:bottom w:val="single" w:sz="4" w:space="0" w:color="auto"/>
              <w:right w:val="single" w:sz="4" w:space="0" w:color="auto"/>
            </w:tcBorders>
          </w:tcPr>
          <w:p w14:paraId="3FAE2AB0" w14:textId="77777777" w:rsidR="002B5519" w:rsidRPr="00931575" w:rsidRDefault="002B5519" w:rsidP="003E4EED">
            <w:pPr>
              <w:pStyle w:val="TAH"/>
            </w:pPr>
            <w:r w:rsidRPr="00931575">
              <w:t>BS type 1-H</w:t>
            </w:r>
          </w:p>
          <w:p w14:paraId="17A88A77" w14:textId="77777777" w:rsidR="002B5519" w:rsidRPr="00931575" w:rsidRDefault="002B5519" w:rsidP="003E4EED">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37D4B99E" w14:textId="77777777" w:rsidR="002B5519" w:rsidRPr="00931575" w:rsidRDefault="002B5519" w:rsidP="003E4EED">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76E1B9B0" w14:textId="77777777" w:rsidR="002B5519" w:rsidRPr="00931575" w:rsidRDefault="002B5519" w:rsidP="003E4EED">
            <w:pPr>
              <w:pStyle w:val="TAH"/>
              <w:rPr>
                <w:rFonts w:cs="Arial"/>
                <w:szCs w:val="18"/>
              </w:rPr>
            </w:pPr>
            <w:r w:rsidRPr="00931575">
              <w:t>BS type 2-O</w:t>
            </w:r>
          </w:p>
        </w:tc>
      </w:tr>
      <w:tr w:rsidR="002B5519" w:rsidRPr="00931575" w14:paraId="40B419A9"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5233517C" w14:textId="77777777" w:rsidR="002B5519" w:rsidRPr="00931575" w:rsidRDefault="002B5519" w:rsidP="003E4EED">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15C9E9E6" w14:textId="77777777" w:rsidR="002B5519" w:rsidRPr="00931575" w:rsidRDefault="002B5519" w:rsidP="003E4EED">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7E1EECF3" w14:textId="77777777" w:rsidR="002B5519" w:rsidRPr="00931575" w:rsidRDefault="002B5519" w:rsidP="003E4EED">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37522AA" w14:textId="77777777" w:rsidR="002B5519" w:rsidRPr="00931575" w:rsidRDefault="002B5519" w:rsidP="003E4EED">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BF74F4" w14:textId="77777777" w:rsidR="002B5519" w:rsidRPr="00931575" w:rsidRDefault="002B5519" w:rsidP="003E4EE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F67A07" w14:textId="77777777" w:rsidR="002B5519" w:rsidRPr="00931575" w:rsidRDefault="002B5519" w:rsidP="003E4EED">
            <w:pPr>
              <w:pStyle w:val="TAL"/>
            </w:pPr>
            <w:r w:rsidRPr="00931575">
              <w:t>x</w:t>
            </w:r>
          </w:p>
        </w:tc>
      </w:tr>
      <w:tr w:rsidR="002B5519" w:rsidRPr="00931575" w14:paraId="720418F8"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58494E4C" w14:textId="77777777" w:rsidR="002B5519" w:rsidRPr="00931575" w:rsidRDefault="002B5519" w:rsidP="003E4EED">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0F4D94A7" w14:textId="77777777" w:rsidR="002B5519" w:rsidRPr="00931575" w:rsidRDefault="002B5519" w:rsidP="003E4EED">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E4C7262" w14:textId="77777777" w:rsidR="002B5519" w:rsidRPr="00931575" w:rsidRDefault="002B5519" w:rsidP="003E4EED">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45CCD76B" w14:textId="77777777" w:rsidR="002B5519" w:rsidRPr="00931575" w:rsidRDefault="002B5519" w:rsidP="003E4EE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E70F817"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EA6A7D" w14:textId="77777777" w:rsidR="002B5519" w:rsidRPr="00931575" w:rsidRDefault="002B5519" w:rsidP="003E4EED">
            <w:pPr>
              <w:pStyle w:val="TAL"/>
            </w:pPr>
            <w:r w:rsidRPr="00931575">
              <w:t>x</w:t>
            </w:r>
          </w:p>
        </w:tc>
      </w:tr>
      <w:tr w:rsidR="002B5519" w:rsidRPr="00931575" w14:paraId="40C7A369"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223EE0F3" w14:textId="77777777" w:rsidR="002B5519" w:rsidRPr="00931575" w:rsidRDefault="002B5519" w:rsidP="003E4EED">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614891AF" w14:textId="77777777" w:rsidR="002B5519" w:rsidRPr="00931575" w:rsidRDefault="002B5519" w:rsidP="003E4EED">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3809C463" w14:textId="77777777" w:rsidR="002B5519" w:rsidRPr="00931575" w:rsidRDefault="002B5519" w:rsidP="003E4EED">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69BFCD53" w14:textId="77777777" w:rsidR="002B5519" w:rsidRPr="00931575" w:rsidRDefault="002B5519" w:rsidP="003E4EED">
            <w:pPr>
              <w:pStyle w:val="TAL"/>
            </w:pPr>
            <w:r w:rsidRPr="00931575">
              <w:t>1)</w:t>
            </w:r>
            <w:r w:rsidRPr="00931575">
              <w:tab/>
              <w:t>A beam with the narrowest intended BeW</w:t>
            </w:r>
            <w:r w:rsidRPr="00931575">
              <w:rPr>
                <w:vertAlign w:val="subscript"/>
              </w:rPr>
              <w:t>θ</w:t>
            </w:r>
            <w:r w:rsidRPr="00931575">
              <w:t xml:space="preserve"> and narrowest intended BeW</w:t>
            </w:r>
            <w:r w:rsidRPr="00931575">
              <w:rPr>
                <w:vertAlign w:val="subscript"/>
              </w:rPr>
              <w:t>ϕ</w:t>
            </w:r>
            <w:r w:rsidRPr="00931575">
              <w:t xml:space="preserve"> possible when narrowest intended BeW</w:t>
            </w:r>
            <w:r w:rsidRPr="00931575">
              <w:rPr>
                <w:vertAlign w:val="subscript"/>
              </w:rPr>
              <w:t>θ</w:t>
            </w:r>
            <w:r w:rsidRPr="00931575">
              <w:t xml:space="preserve"> is used.</w:t>
            </w:r>
          </w:p>
          <w:p w14:paraId="7E34CE4D" w14:textId="77777777" w:rsidR="002B5519" w:rsidRPr="00931575" w:rsidRDefault="002B5519" w:rsidP="003E4EED">
            <w:pPr>
              <w:pStyle w:val="TAL"/>
            </w:pPr>
            <w:r w:rsidRPr="00931575">
              <w:t>2)</w:t>
            </w:r>
            <w:r w:rsidRPr="00931575">
              <w:tab/>
              <w:t>A beam with the narrowest intended BeW</w:t>
            </w:r>
            <w:r w:rsidRPr="00931575">
              <w:rPr>
                <w:vertAlign w:val="subscript"/>
              </w:rPr>
              <w:t>ϕ</w:t>
            </w:r>
            <w:r w:rsidRPr="00931575">
              <w:t xml:space="preserve"> and narrowest intended BeW</w:t>
            </w:r>
            <w:r w:rsidRPr="00931575">
              <w:rPr>
                <w:vertAlign w:val="subscript"/>
              </w:rPr>
              <w:t>θ</w:t>
            </w:r>
            <w:r w:rsidRPr="00931575">
              <w:t xml:space="preserve"> possible when narrowest intended BeW</w:t>
            </w:r>
            <w:r w:rsidRPr="00931575">
              <w:rPr>
                <w:vertAlign w:val="subscript"/>
              </w:rPr>
              <w:t>ϕ</w:t>
            </w:r>
            <w:r w:rsidRPr="00931575">
              <w:t xml:space="preserve"> is used.</w:t>
            </w:r>
          </w:p>
          <w:p w14:paraId="4ADB686B" w14:textId="77777777" w:rsidR="002B5519" w:rsidRPr="00931575" w:rsidRDefault="002B5519" w:rsidP="003E4EED">
            <w:pPr>
              <w:pStyle w:val="TAL"/>
            </w:pPr>
            <w:r w:rsidRPr="00931575">
              <w:t>3)</w:t>
            </w:r>
            <w:r w:rsidRPr="00931575">
              <w:tab/>
              <w:t>A beam with the widest intended BeW</w:t>
            </w:r>
            <w:r w:rsidRPr="00931575">
              <w:rPr>
                <w:vertAlign w:val="subscript"/>
              </w:rPr>
              <w:t>θ</w:t>
            </w:r>
            <w:r w:rsidRPr="00931575">
              <w:t xml:space="preserve"> and widest intended BeW</w:t>
            </w:r>
            <w:r w:rsidRPr="00931575">
              <w:rPr>
                <w:vertAlign w:val="subscript"/>
              </w:rPr>
              <w:t>ϕ</w:t>
            </w:r>
            <w:r w:rsidRPr="00931575">
              <w:t xml:space="preserve"> possible when widest intended BeW</w:t>
            </w:r>
            <w:r w:rsidRPr="00931575">
              <w:rPr>
                <w:vertAlign w:val="subscript"/>
              </w:rPr>
              <w:t>θ</w:t>
            </w:r>
            <w:r w:rsidRPr="00931575">
              <w:t xml:space="preserve"> is used.</w:t>
            </w:r>
          </w:p>
          <w:p w14:paraId="5E41A1DE" w14:textId="77777777" w:rsidR="002B5519" w:rsidRPr="00931575" w:rsidRDefault="002B5519" w:rsidP="003E4EED">
            <w:pPr>
              <w:pStyle w:val="TAL"/>
            </w:pPr>
            <w:r w:rsidRPr="00931575">
              <w:t>4)</w:t>
            </w:r>
            <w:r w:rsidRPr="00931575">
              <w:tab/>
              <w:t>A beam with the widest intended BeW</w:t>
            </w:r>
            <w:r w:rsidRPr="00931575">
              <w:rPr>
                <w:vertAlign w:val="subscript"/>
              </w:rPr>
              <w:t>ϕ</w:t>
            </w:r>
            <w:r w:rsidRPr="00931575">
              <w:t xml:space="preserve"> and widest intended BeW</w:t>
            </w:r>
            <w:r w:rsidRPr="00931575">
              <w:rPr>
                <w:vertAlign w:val="subscript"/>
              </w:rPr>
              <w:t>θ</w:t>
            </w:r>
            <w:r w:rsidRPr="00931575">
              <w:t xml:space="preserve"> possible when widest intended BeW</w:t>
            </w:r>
            <w:r w:rsidRPr="00931575">
              <w:rPr>
                <w:vertAlign w:val="subscript"/>
              </w:rPr>
              <w:t>ϕ</w:t>
            </w:r>
            <w:r w:rsidRPr="00931575">
              <w:t xml:space="preserve"> is used.</w:t>
            </w:r>
          </w:p>
          <w:p w14:paraId="16EBA90D" w14:textId="77777777" w:rsidR="002B5519" w:rsidRPr="00931575" w:rsidRDefault="002B5519" w:rsidP="003E4EED">
            <w:pPr>
              <w:pStyle w:val="TAL"/>
            </w:pPr>
            <w:r w:rsidRPr="00931575">
              <w:t>5)</w:t>
            </w:r>
            <w:r w:rsidRPr="00931575">
              <w:tab/>
              <w:t>A beam which provides the highest intended EIRP of all possible beams.</w:t>
            </w:r>
          </w:p>
          <w:p w14:paraId="69C124AC" w14:textId="77777777" w:rsidR="002B5519" w:rsidRPr="00931575" w:rsidRDefault="002B5519" w:rsidP="003E4EED">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1A8C93B" w14:textId="77777777" w:rsidR="002B5519" w:rsidRPr="00931575" w:rsidRDefault="002B5519" w:rsidP="003E4EED">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333CA1BE" w14:textId="77777777" w:rsidR="002B5519" w:rsidRPr="00931575" w:rsidRDefault="002B5519" w:rsidP="003E4EE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815D08A"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EE01CB" w14:textId="77777777" w:rsidR="002B5519" w:rsidRPr="00931575" w:rsidRDefault="002B5519" w:rsidP="003E4EED">
            <w:pPr>
              <w:pStyle w:val="TAL"/>
            </w:pPr>
            <w:r w:rsidRPr="00931575">
              <w:t>x</w:t>
            </w:r>
          </w:p>
        </w:tc>
      </w:tr>
      <w:tr w:rsidR="002B5519" w:rsidRPr="00931575" w14:paraId="35887105"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45D4C4BE" w14:textId="77777777" w:rsidR="002B5519" w:rsidRPr="00931575" w:rsidRDefault="002B5519" w:rsidP="003E4EED">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0E8C7F73" w14:textId="77777777" w:rsidR="002B5519" w:rsidRPr="00931575" w:rsidRDefault="002B5519" w:rsidP="003E4EED">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3F020AC3" w14:textId="77777777" w:rsidR="002B5519" w:rsidRPr="00931575" w:rsidRDefault="002B5519" w:rsidP="003E4EED">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4C63A638" w14:textId="77777777" w:rsidR="002B5519" w:rsidRPr="00931575" w:rsidRDefault="002B5519" w:rsidP="003E4EED">
            <w:pPr>
              <w:pStyle w:val="TAL"/>
              <w:rPr>
                <w:b/>
              </w:rPr>
            </w:pPr>
            <w:r w:rsidRPr="00931575">
              <w:t>Supported bands declared for every beam (D.3).</w:t>
            </w:r>
          </w:p>
          <w:p w14:paraId="25EC81D8" w14:textId="77777777" w:rsidR="002B5519" w:rsidRPr="00931575" w:rsidRDefault="002B5519" w:rsidP="003E4EED">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7D3E0A97"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0293BDD"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8EA749C" w14:textId="77777777" w:rsidR="002B5519" w:rsidRPr="00931575" w:rsidRDefault="002B5519" w:rsidP="003E4EED">
            <w:pPr>
              <w:pStyle w:val="TAL"/>
            </w:pPr>
            <w:r w:rsidRPr="00931575">
              <w:t>x</w:t>
            </w:r>
          </w:p>
        </w:tc>
      </w:tr>
      <w:tr w:rsidR="002B5519" w:rsidRPr="00931575" w14:paraId="7BED131A"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4E649951" w14:textId="77777777" w:rsidR="002B5519" w:rsidRPr="00931575" w:rsidRDefault="002B5519" w:rsidP="003E4EED">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045AA3BA" w14:textId="77777777" w:rsidR="002B5519" w:rsidRPr="00931575" w:rsidRDefault="002B5519" w:rsidP="003E4EED">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2447CE3E" w14:textId="77777777" w:rsidR="002B5519" w:rsidRPr="00931575" w:rsidRDefault="002B5519" w:rsidP="003E4EED">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71BFF8C9"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B8362C"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031943" w14:textId="77777777" w:rsidR="002B5519" w:rsidRPr="00931575" w:rsidRDefault="002B5519" w:rsidP="003E4EED">
            <w:pPr>
              <w:pStyle w:val="TAL"/>
            </w:pPr>
            <w:r w:rsidRPr="00931575">
              <w:t>x</w:t>
            </w:r>
          </w:p>
        </w:tc>
      </w:tr>
      <w:tr w:rsidR="002B5519" w:rsidRPr="00931575" w14:paraId="50F08AA2"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5102BEB6" w14:textId="77777777" w:rsidR="002B5519" w:rsidRPr="00931575" w:rsidRDefault="002B5519" w:rsidP="003E4EED">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715B261A" w14:textId="77777777" w:rsidR="002B5519" w:rsidRPr="00931575" w:rsidRDefault="002B5519" w:rsidP="003E4EED">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50D1B96B" w14:textId="77777777" w:rsidR="002B5519" w:rsidRPr="00931575" w:rsidRDefault="002B5519" w:rsidP="003E4EED">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18C30F05"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E2401CB"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658D75" w14:textId="77777777" w:rsidR="002B5519" w:rsidRPr="00931575" w:rsidRDefault="002B5519" w:rsidP="003E4EED">
            <w:pPr>
              <w:pStyle w:val="TAL"/>
            </w:pPr>
            <w:r w:rsidRPr="00931575">
              <w:t>x</w:t>
            </w:r>
          </w:p>
        </w:tc>
      </w:tr>
      <w:tr w:rsidR="002B5519" w:rsidRPr="00931575" w14:paraId="1EF571C6"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37034D7B" w14:textId="77777777" w:rsidR="002B5519" w:rsidRPr="00931575" w:rsidRDefault="002B5519" w:rsidP="003E4EED">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14C03F5A" w14:textId="77777777" w:rsidR="002B5519" w:rsidRPr="00931575" w:rsidRDefault="002B5519" w:rsidP="003E4EED">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2E4B271A" w14:textId="77777777" w:rsidR="002B5519" w:rsidRPr="00931575" w:rsidRDefault="002B5519" w:rsidP="003E4EED">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1427EE42"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AEC1D56"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2E5166" w14:textId="77777777" w:rsidR="002B5519" w:rsidRPr="00931575" w:rsidRDefault="002B5519" w:rsidP="003E4EED">
            <w:pPr>
              <w:pStyle w:val="TAL"/>
            </w:pPr>
            <w:r w:rsidRPr="00931575">
              <w:t>x</w:t>
            </w:r>
          </w:p>
        </w:tc>
      </w:tr>
      <w:tr w:rsidR="002B5519" w:rsidRPr="00931575" w14:paraId="5AA584FE"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491A89DA" w14:textId="77777777" w:rsidR="002B5519" w:rsidRPr="00931575" w:rsidRDefault="002B5519" w:rsidP="003E4EED">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1A2750A1" w14:textId="77777777" w:rsidR="002B5519" w:rsidRPr="00931575" w:rsidRDefault="002B5519" w:rsidP="003E4EED">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714D018F" w14:textId="77777777" w:rsidR="002B5519" w:rsidRPr="00931575" w:rsidRDefault="002B5519" w:rsidP="003E4EED">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241B952" w14:textId="77777777" w:rsidR="002B5519" w:rsidRPr="00931575" w:rsidRDefault="002B5519" w:rsidP="003E4EE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E6F47B2"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1E4764" w14:textId="77777777" w:rsidR="002B5519" w:rsidRPr="00931575" w:rsidRDefault="002B5519" w:rsidP="003E4EED">
            <w:pPr>
              <w:pStyle w:val="TAL"/>
            </w:pPr>
            <w:r w:rsidRPr="00931575">
              <w:t>x</w:t>
            </w:r>
          </w:p>
        </w:tc>
      </w:tr>
      <w:tr w:rsidR="002B5519" w:rsidRPr="00931575" w14:paraId="1FBCAFD9"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1AEBF0EC" w14:textId="77777777" w:rsidR="002B5519" w:rsidRPr="00931575" w:rsidRDefault="002B5519" w:rsidP="003E4EED">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68864FBE" w14:textId="77777777" w:rsidR="002B5519" w:rsidRPr="00931575" w:rsidRDefault="002B5519" w:rsidP="003E4EED">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3AE2D34" w14:textId="77777777" w:rsidR="002B5519" w:rsidRPr="00931575" w:rsidRDefault="002B5519" w:rsidP="003E4EED">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C08DD0F" w14:textId="77777777" w:rsidR="002B5519" w:rsidRPr="00931575" w:rsidRDefault="002B5519" w:rsidP="003E4EE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B1578FF"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1CF7B5E" w14:textId="77777777" w:rsidR="002B5519" w:rsidRPr="00931575" w:rsidRDefault="002B5519" w:rsidP="003E4EED">
            <w:pPr>
              <w:pStyle w:val="TAL"/>
            </w:pPr>
            <w:r w:rsidRPr="00931575">
              <w:t>x</w:t>
            </w:r>
          </w:p>
        </w:tc>
      </w:tr>
      <w:tr w:rsidR="002B5519" w:rsidRPr="00931575" w14:paraId="6BC52920"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24B2E47C" w14:textId="77777777" w:rsidR="002B5519" w:rsidRPr="00931575" w:rsidRDefault="002B5519" w:rsidP="003E4EED">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7DF43BEA" w14:textId="77777777" w:rsidR="002B5519" w:rsidRPr="00931575" w:rsidRDefault="002B5519" w:rsidP="003E4EED">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1DAB7C2B" w14:textId="77777777" w:rsidR="002B5519" w:rsidRPr="00931575" w:rsidRDefault="002B5519" w:rsidP="003E4EED">
            <w:pPr>
              <w:pStyle w:val="TAL"/>
            </w:pPr>
            <w:r w:rsidRPr="00931575">
              <w:t xml:space="preserve">The </w:t>
            </w:r>
            <w:r w:rsidRPr="00931575">
              <w:rPr>
                <w:i/>
              </w:rPr>
              <w:t>beam direction pair(s)</w:t>
            </w:r>
            <w:r w:rsidRPr="00931575">
              <w:t xml:space="preserve"> corresponding to the following points:</w:t>
            </w:r>
          </w:p>
          <w:p w14:paraId="56C73059" w14:textId="77777777" w:rsidR="002B5519" w:rsidRPr="00931575" w:rsidRDefault="002B5519" w:rsidP="003E4EED">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32969F0C" w14:textId="77777777" w:rsidR="002B5519" w:rsidRPr="00931575" w:rsidRDefault="002B5519" w:rsidP="003E4EED">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57606B98" w14:textId="77777777" w:rsidR="002B5519" w:rsidRPr="00931575" w:rsidRDefault="002B5519" w:rsidP="003E4EED">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290C9710" w14:textId="77777777" w:rsidR="002B5519" w:rsidRPr="00931575" w:rsidRDefault="002B5519" w:rsidP="003E4EED">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630C096B" w14:textId="77777777" w:rsidR="002B5519" w:rsidRPr="00931575" w:rsidRDefault="002B5519" w:rsidP="003E4EED">
            <w:pPr>
              <w:pStyle w:val="TAL"/>
            </w:pPr>
            <w:r w:rsidRPr="00931575">
              <w:t xml:space="preserve">The maximum steering direction(s) may coincide with </w:t>
            </w:r>
            <w:r w:rsidRPr="00931575">
              <w:rPr>
                <w:i/>
              </w:rPr>
              <w:t>the reference beam centre direction</w:t>
            </w:r>
            <w:r w:rsidRPr="00931575">
              <w:t>.</w:t>
            </w:r>
          </w:p>
          <w:p w14:paraId="5FD22815" w14:textId="77777777" w:rsidR="002B5519" w:rsidRPr="00931575" w:rsidRDefault="002B5519" w:rsidP="003E4EED">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1C58A225" w14:textId="77777777" w:rsidR="002B5519" w:rsidRPr="00931575" w:rsidRDefault="002B5519" w:rsidP="003E4EE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F512A3B"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CDC32B" w14:textId="77777777" w:rsidR="002B5519" w:rsidRPr="00931575" w:rsidRDefault="002B5519" w:rsidP="003E4EED">
            <w:pPr>
              <w:pStyle w:val="TAL"/>
            </w:pPr>
            <w:r w:rsidRPr="00931575">
              <w:t>x</w:t>
            </w:r>
          </w:p>
        </w:tc>
      </w:tr>
      <w:tr w:rsidR="002B5519" w:rsidRPr="00931575" w14:paraId="428284AB"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05C7AF08" w14:textId="77777777" w:rsidR="002B5519" w:rsidRPr="00931575" w:rsidRDefault="002B5519" w:rsidP="003E4EED">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589289DD" w14:textId="77777777" w:rsidR="002B5519" w:rsidRPr="00931575" w:rsidRDefault="002B5519" w:rsidP="003E4EED">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08BFD9D3" w14:textId="77777777" w:rsidR="002B5519" w:rsidRPr="00931575" w:rsidRDefault="002B5519" w:rsidP="003E4EED">
            <w:pPr>
              <w:pStyle w:val="TAL"/>
            </w:pPr>
            <w:r w:rsidRPr="00931575">
              <w:t>The rated EIRP level per carrier (P</w:t>
            </w:r>
            <w:r w:rsidRPr="00931575">
              <w:rPr>
                <w:vertAlign w:val="subscript"/>
              </w:rPr>
              <w:t>rated,c,EIRP</w:t>
            </w:r>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431434C4" w14:textId="77777777" w:rsidR="002B5519" w:rsidRPr="00931575" w:rsidRDefault="002B5519" w:rsidP="003E4EED">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7939171F" w14:textId="77777777" w:rsidR="002B5519" w:rsidRPr="00931575" w:rsidRDefault="002B5519" w:rsidP="003E4EE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E38EAE3"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897CC3A" w14:textId="77777777" w:rsidR="002B5519" w:rsidRPr="00931575" w:rsidRDefault="002B5519" w:rsidP="003E4EED">
            <w:pPr>
              <w:pStyle w:val="TAL"/>
            </w:pPr>
            <w:r w:rsidRPr="00931575">
              <w:t>x</w:t>
            </w:r>
          </w:p>
        </w:tc>
      </w:tr>
      <w:tr w:rsidR="002B5519" w:rsidRPr="00931575" w14:paraId="66AE13A9"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2428656C" w14:textId="77777777" w:rsidR="002B5519" w:rsidRPr="00931575" w:rsidRDefault="002B5519" w:rsidP="003E4EED">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3CC796C8" w14:textId="77777777" w:rsidR="002B5519" w:rsidRPr="00931575" w:rsidRDefault="002B5519" w:rsidP="003E4EED">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4FF0597C" w14:textId="77777777" w:rsidR="002B5519" w:rsidRPr="00931575" w:rsidRDefault="002B5519" w:rsidP="003E4EED">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52A5DA4A" w14:textId="77777777" w:rsidR="002B5519" w:rsidRPr="00931575" w:rsidRDefault="002B5519" w:rsidP="003E4EE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FB42678"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D349E69" w14:textId="77777777" w:rsidR="002B5519" w:rsidRPr="00931575" w:rsidRDefault="002B5519" w:rsidP="003E4EED">
            <w:pPr>
              <w:pStyle w:val="TAL"/>
            </w:pPr>
            <w:r w:rsidRPr="00931575">
              <w:t>x</w:t>
            </w:r>
          </w:p>
        </w:tc>
      </w:tr>
      <w:tr w:rsidR="002B5519" w:rsidRPr="00931575" w14:paraId="510B0A77"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3F351B6D" w14:textId="77777777" w:rsidR="002B5519" w:rsidRPr="00931575" w:rsidRDefault="002B5519" w:rsidP="003E4EED">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736A070D" w14:textId="77777777" w:rsidR="002B5519" w:rsidRPr="00931575" w:rsidRDefault="002B5519" w:rsidP="003E4EED">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459D717D" w14:textId="77777777" w:rsidR="002B5519" w:rsidRPr="00931575" w:rsidRDefault="002B5519" w:rsidP="003E4EED">
            <w:pPr>
              <w:pStyle w:val="TAL"/>
            </w:pPr>
            <w:r w:rsidRPr="00931575">
              <w:t>List of beams which are declared to be equivalent.</w:t>
            </w:r>
          </w:p>
          <w:p w14:paraId="44179450" w14:textId="77777777" w:rsidR="002B5519" w:rsidRPr="00931575" w:rsidRDefault="002B5519" w:rsidP="003E4EED">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57A19AFA" w14:textId="77777777" w:rsidR="002B5519" w:rsidRPr="00931575" w:rsidRDefault="002B5519" w:rsidP="003E4EE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DC34175"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B32122" w14:textId="77777777" w:rsidR="002B5519" w:rsidRPr="00931575" w:rsidRDefault="002B5519" w:rsidP="003E4EED">
            <w:pPr>
              <w:pStyle w:val="TAL"/>
            </w:pPr>
            <w:r w:rsidRPr="00931575">
              <w:t>x</w:t>
            </w:r>
          </w:p>
        </w:tc>
      </w:tr>
      <w:tr w:rsidR="002B5519" w:rsidRPr="00931575" w14:paraId="25EBF593"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2F9D4D79" w14:textId="77777777" w:rsidR="002B5519" w:rsidRPr="00931575" w:rsidRDefault="002B5519" w:rsidP="003E4EED">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40B1F76B" w14:textId="77777777" w:rsidR="002B5519" w:rsidRPr="00931575" w:rsidRDefault="002B5519" w:rsidP="003E4EED">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066DA342" w14:textId="77777777" w:rsidR="002B5519" w:rsidRPr="00931575" w:rsidRDefault="002B5519" w:rsidP="003E4EED">
            <w:pPr>
              <w:pStyle w:val="TAL"/>
            </w:pPr>
            <w:r w:rsidRPr="00931575">
              <w:t>List of beams which have been declared equivalent (D.13) and can be generated in parallel using independent RF power resources.</w:t>
            </w:r>
          </w:p>
          <w:p w14:paraId="371CD738" w14:textId="77777777" w:rsidR="002B5519" w:rsidRPr="00931575" w:rsidRDefault="002B5519" w:rsidP="003E4EED">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68795AAE" w14:textId="77777777" w:rsidR="002B5519" w:rsidRPr="00931575" w:rsidRDefault="002B5519" w:rsidP="003E4EE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298AF2A"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6848B98" w14:textId="77777777" w:rsidR="002B5519" w:rsidRPr="00931575" w:rsidRDefault="002B5519" w:rsidP="003E4EED">
            <w:pPr>
              <w:pStyle w:val="TAL"/>
            </w:pPr>
            <w:r w:rsidRPr="00931575">
              <w:t>x</w:t>
            </w:r>
          </w:p>
        </w:tc>
      </w:tr>
      <w:tr w:rsidR="002B5519" w:rsidRPr="00931575" w14:paraId="02FB703E"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6838DA72" w14:textId="77777777" w:rsidR="002B5519" w:rsidRPr="00931575" w:rsidRDefault="002B5519" w:rsidP="003E4EED">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682143A5" w14:textId="77777777" w:rsidR="002B5519" w:rsidRPr="00931575" w:rsidRDefault="002B5519" w:rsidP="003E4EED">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F2CF0EC" w14:textId="77777777" w:rsidR="002B5519" w:rsidRPr="00931575" w:rsidRDefault="002B5519" w:rsidP="003E4EED">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5A2381B9" w14:textId="77777777" w:rsidR="002B5519" w:rsidRPr="00931575" w:rsidRDefault="002B5519" w:rsidP="003E4EED">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F3476F1"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AC3C222" w14:textId="77777777" w:rsidR="002B5519" w:rsidRPr="00931575" w:rsidRDefault="002B5519" w:rsidP="003E4EED">
            <w:pPr>
              <w:pStyle w:val="TAL"/>
            </w:pPr>
            <w:r w:rsidRPr="00931575">
              <w:t>x</w:t>
            </w:r>
          </w:p>
        </w:tc>
      </w:tr>
      <w:tr w:rsidR="002B5519" w:rsidRPr="00931575" w14:paraId="5C2863D6"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030D9E7E" w14:textId="77777777" w:rsidR="002B5519" w:rsidRPr="00931575" w:rsidRDefault="002B5519" w:rsidP="003E4EED">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3C860272" w14:textId="77777777" w:rsidR="002B5519" w:rsidRPr="00931575" w:rsidRDefault="002B5519" w:rsidP="003E4EED">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7C18A280" w14:textId="77777777" w:rsidR="002B5519" w:rsidRPr="00931575" w:rsidRDefault="002B5519" w:rsidP="003E4EED">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581F11EB"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AFF434E"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DC5E67E" w14:textId="77777777" w:rsidR="002B5519" w:rsidRPr="00931575" w:rsidRDefault="002B5519" w:rsidP="003E4EED">
            <w:pPr>
              <w:pStyle w:val="TAL"/>
            </w:pPr>
            <w:r w:rsidRPr="00931575">
              <w:rPr>
                <w:lang w:eastAsia="zh-CN"/>
              </w:rPr>
              <w:t>n/a</w:t>
            </w:r>
          </w:p>
        </w:tc>
      </w:tr>
      <w:tr w:rsidR="002B5519" w:rsidRPr="00931575" w14:paraId="16246254"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148AF085" w14:textId="77777777" w:rsidR="002B5519" w:rsidRPr="00931575" w:rsidRDefault="002B5519" w:rsidP="003E4EED">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3139E7BF" w14:textId="77777777" w:rsidR="002B5519" w:rsidRPr="00931575" w:rsidRDefault="002B5519" w:rsidP="003E4EED">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157C6487" w14:textId="77777777" w:rsidR="002B5519" w:rsidRPr="00931575" w:rsidRDefault="002B5519" w:rsidP="003E4EED">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60295639" w14:textId="77777777" w:rsidR="002B5519" w:rsidRPr="00931575" w:rsidRDefault="002B5519" w:rsidP="003E4EED">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CDDB7FA"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0E7C18B"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F8D586" w14:textId="77777777" w:rsidR="002B5519" w:rsidRPr="00931575" w:rsidRDefault="002B5519" w:rsidP="003E4EED">
            <w:pPr>
              <w:pStyle w:val="TAL"/>
              <w:rPr>
                <w:lang w:eastAsia="zh-CN"/>
              </w:rPr>
            </w:pPr>
            <w:r w:rsidRPr="00931575">
              <w:t>x</w:t>
            </w:r>
          </w:p>
        </w:tc>
      </w:tr>
      <w:tr w:rsidR="002B5519" w:rsidRPr="00931575" w14:paraId="0F91B838"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0CDCF288" w14:textId="77777777" w:rsidR="002B5519" w:rsidRPr="00931575" w:rsidDel="000F1670" w:rsidRDefault="002B5519" w:rsidP="003E4EED">
            <w:pPr>
              <w:pStyle w:val="TAL"/>
              <w:rPr>
                <w:rFonts w:cs="Arial"/>
                <w:szCs w:val="18"/>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1350FFDC" w14:textId="77777777" w:rsidR="002B5519" w:rsidRPr="00931575" w:rsidRDefault="002B5519" w:rsidP="003E4EED">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25745418" w14:textId="77777777" w:rsidR="002B5519" w:rsidRPr="00931575" w:rsidRDefault="002B5519" w:rsidP="003E4EED">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7ACAE6E5" w14:textId="77777777" w:rsidR="002B5519" w:rsidRPr="00931575" w:rsidRDefault="002B5519" w:rsidP="003E4EED">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508D8A6"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F6C4314"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5629E4" w14:textId="77777777" w:rsidR="002B5519" w:rsidRPr="00931575" w:rsidRDefault="002B5519" w:rsidP="003E4EED">
            <w:pPr>
              <w:pStyle w:val="TAL"/>
            </w:pPr>
            <w:r w:rsidRPr="00931575">
              <w:t>n/a</w:t>
            </w:r>
          </w:p>
        </w:tc>
      </w:tr>
      <w:tr w:rsidR="002B5519" w:rsidRPr="00931575" w14:paraId="5C1A4C2F"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6454EC25" w14:textId="77777777" w:rsidR="002B5519" w:rsidRPr="00931575" w:rsidDel="000F1670" w:rsidRDefault="002B5519" w:rsidP="003E4EED">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28F4434D" w14:textId="77777777" w:rsidR="002B5519" w:rsidRPr="00931575" w:rsidRDefault="002B5519" w:rsidP="003E4EED">
            <w:pPr>
              <w:pStyle w:val="TAL"/>
              <w:rPr>
                <w:rFonts w:cs="Arial"/>
                <w:szCs w:val="18"/>
              </w:rPr>
            </w:pPr>
            <w:r w:rsidRPr="00931575">
              <w:rPr>
                <w:lang w:eastAsia="zh-CN"/>
              </w:rPr>
              <w:t>Total RF bandwidth (</w:t>
            </w:r>
            <w:r w:rsidRPr="00931575">
              <w:t>BW</w:t>
            </w:r>
            <w:r w:rsidRPr="00931575">
              <w:rPr>
                <w:vertAlign w:val="subscript"/>
              </w:rPr>
              <w:t>tot</w:t>
            </w:r>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3DC69E1D" w14:textId="77777777" w:rsidR="002B5519" w:rsidRPr="00931575" w:rsidRDefault="002B5519" w:rsidP="003E4EED">
            <w:pPr>
              <w:pStyle w:val="TAL"/>
            </w:pPr>
            <w:r w:rsidRPr="00931575">
              <w:rPr>
                <w:lang w:eastAsia="zh-CN"/>
              </w:rPr>
              <w:t xml:space="preserve">Total RF bandwidth </w:t>
            </w:r>
            <w:r w:rsidRPr="00931575">
              <w:t>BW</w:t>
            </w:r>
            <w:r w:rsidRPr="00931575">
              <w:rPr>
                <w:vertAlign w:val="subscript"/>
              </w:rPr>
              <w:t>tot</w:t>
            </w:r>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07ACA0C5"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4A05E11"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7456402" w14:textId="77777777" w:rsidR="002B5519" w:rsidRPr="00931575" w:rsidRDefault="002B5519" w:rsidP="003E4EED">
            <w:pPr>
              <w:pStyle w:val="TAL"/>
            </w:pPr>
            <w:r w:rsidRPr="00931575">
              <w:t>x</w:t>
            </w:r>
          </w:p>
        </w:tc>
      </w:tr>
      <w:tr w:rsidR="002B5519" w:rsidRPr="00931575" w14:paraId="23C989A4"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77E98E66" w14:textId="77777777" w:rsidR="002B5519" w:rsidRPr="00931575" w:rsidRDefault="002B5519" w:rsidP="003E4EED">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5608CB66" w14:textId="77777777" w:rsidR="002B5519" w:rsidRPr="00931575" w:rsidRDefault="002B5519" w:rsidP="003E4EED">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2A6FFB12" w14:textId="77777777" w:rsidR="002B5519" w:rsidRPr="00931575" w:rsidRDefault="002B5519" w:rsidP="003E4EED">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24FFB469"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0B8F5F1"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2BFD134" w14:textId="77777777" w:rsidR="002B5519" w:rsidRPr="00931575" w:rsidRDefault="002B5519" w:rsidP="003E4EED">
            <w:pPr>
              <w:pStyle w:val="TAL"/>
            </w:pPr>
            <w:r w:rsidRPr="00931575">
              <w:t>x</w:t>
            </w:r>
          </w:p>
        </w:tc>
      </w:tr>
      <w:tr w:rsidR="002B5519" w:rsidRPr="00931575" w14:paraId="32BBBAD5"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05B21E0A" w14:textId="77777777" w:rsidR="002B5519" w:rsidRPr="00931575" w:rsidRDefault="002B5519" w:rsidP="003E4EED">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1D3727B9" w14:textId="77777777" w:rsidR="002B5519" w:rsidRPr="00931575" w:rsidRDefault="002B5519" w:rsidP="003E4EED">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67FB9FA0" w14:textId="77777777" w:rsidR="002B5519" w:rsidRPr="00931575" w:rsidRDefault="002B5519" w:rsidP="003E4EED">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B27988A"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13B0AF"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36E1F84" w14:textId="77777777" w:rsidR="002B5519" w:rsidRPr="00931575" w:rsidRDefault="002B5519" w:rsidP="003E4EED">
            <w:pPr>
              <w:pStyle w:val="TAL"/>
            </w:pPr>
            <w:r w:rsidRPr="00931575">
              <w:t>n/a</w:t>
            </w:r>
          </w:p>
        </w:tc>
      </w:tr>
      <w:tr w:rsidR="002B5519" w:rsidRPr="00931575" w14:paraId="2370BC2A"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66FB59D7" w14:textId="77777777" w:rsidR="002B5519" w:rsidRPr="00931575" w:rsidRDefault="002B5519" w:rsidP="003E4EED">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53B26C7D" w14:textId="77777777" w:rsidR="002B5519" w:rsidRPr="00931575" w:rsidRDefault="002B5519" w:rsidP="003E4EED">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7EF8DA03" w14:textId="77777777" w:rsidR="002B5519" w:rsidRPr="00931575" w:rsidRDefault="002B5519" w:rsidP="003E4EED">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2BD0A6CB"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E9B7D67"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26D972" w14:textId="77777777" w:rsidR="002B5519" w:rsidRPr="00931575" w:rsidRDefault="002B5519" w:rsidP="003E4EED">
            <w:pPr>
              <w:pStyle w:val="TAL"/>
            </w:pPr>
            <w:r w:rsidRPr="00931575">
              <w:t>x</w:t>
            </w:r>
          </w:p>
        </w:tc>
      </w:tr>
      <w:tr w:rsidR="002B5519" w:rsidRPr="00931575" w14:paraId="6DA3620A"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36EF5141" w14:textId="77777777" w:rsidR="002B5519" w:rsidRPr="00931575" w:rsidRDefault="002B5519" w:rsidP="003E4EED">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160CF4B8" w14:textId="77777777" w:rsidR="002B5519" w:rsidRPr="00931575" w:rsidRDefault="002B5519" w:rsidP="003E4EED">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0A1502F9" w14:textId="77777777" w:rsidR="002B5519" w:rsidRPr="00931575" w:rsidRDefault="002B5519" w:rsidP="003E4EED">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631FD2E9" w14:textId="77777777" w:rsidR="002B5519" w:rsidRPr="00931575" w:rsidRDefault="002B5519" w:rsidP="003E4EED">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6EB2749"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4EF1EA" w14:textId="77777777" w:rsidR="002B5519" w:rsidRPr="00931575" w:rsidRDefault="002B5519" w:rsidP="003E4EED">
            <w:pPr>
              <w:pStyle w:val="TAL"/>
            </w:pPr>
            <w:r w:rsidRPr="00931575">
              <w:rPr>
                <w:lang w:eastAsia="zh-CN"/>
              </w:rPr>
              <w:t>n/a</w:t>
            </w:r>
          </w:p>
        </w:tc>
      </w:tr>
      <w:tr w:rsidR="002B5519" w:rsidRPr="00931575" w14:paraId="09E4C509"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2FF51724" w14:textId="77777777" w:rsidR="002B5519" w:rsidRPr="00931575" w:rsidRDefault="002B5519" w:rsidP="003E4EED">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68857D24" w14:textId="77777777" w:rsidR="002B5519" w:rsidRPr="00931575" w:rsidRDefault="002B5519" w:rsidP="003E4EED">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641ECFB4" w14:textId="77777777" w:rsidR="002B5519" w:rsidRPr="00931575" w:rsidRDefault="002B5519" w:rsidP="003E4EED">
            <w:pPr>
              <w:pStyle w:val="TAL"/>
            </w:pPr>
            <w:r w:rsidRPr="00931575">
              <w:t>Operating band supported by the OSDD, declared for every OSDD (D.23).</w:t>
            </w:r>
          </w:p>
          <w:p w14:paraId="0D130F60" w14:textId="77777777" w:rsidR="002B5519" w:rsidRPr="00931575" w:rsidRDefault="002B5519" w:rsidP="003E4EED">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2F418754" w14:textId="77777777" w:rsidR="002B5519" w:rsidRPr="00931575" w:rsidRDefault="002B5519" w:rsidP="003E4EE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F176DB"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D69AB7D" w14:textId="77777777" w:rsidR="002B5519" w:rsidRPr="00931575" w:rsidRDefault="002B5519" w:rsidP="003E4EED">
            <w:pPr>
              <w:pStyle w:val="TAL"/>
              <w:rPr>
                <w:lang w:eastAsia="zh-CN"/>
              </w:rPr>
            </w:pPr>
            <w:r w:rsidRPr="00931575">
              <w:t>n/a</w:t>
            </w:r>
          </w:p>
        </w:tc>
      </w:tr>
      <w:tr w:rsidR="002B5519" w:rsidRPr="00931575" w14:paraId="461EC596"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2867B008" w14:textId="77777777" w:rsidR="002B5519" w:rsidRPr="00931575" w:rsidRDefault="002B5519" w:rsidP="003E4EED">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2CD8DA81" w14:textId="77777777" w:rsidR="002B5519" w:rsidRPr="00931575" w:rsidRDefault="002B5519" w:rsidP="003E4EED">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1643582A" w14:textId="77777777" w:rsidR="002B5519" w:rsidRPr="00931575" w:rsidRDefault="002B5519" w:rsidP="003E4EED">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3099F9CF" w14:textId="77777777" w:rsidR="002B5519" w:rsidRPr="00931575" w:rsidRDefault="002B5519" w:rsidP="003E4EE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E1136AB"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56B0801" w14:textId="77777777" w:rsidR="002B5519" w:rsidRPr="00931575" w:rsidRDefault="002B5519" w:rsidP="003E4EED">
            <w:pPr>
              <w:pStyle w:val="TAL"/>
            </w:pPr>
            <w:r w:rsidRPr="00931575">
              <w:t>n/a</w:t>
            </w:r>
          </w:p>
        </w:tc>
      </w:tr>
      <w:tr w:rsidR="002B5519" w:rsidRPr="00931575" w14:paraId="226FD39B"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258EE050" w14:textId="77777777" w:rsidR="002B5519" w:rsidRPr="00931575" w:rsidRDefault="002B5519" w:rsidP="003E4EED">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75402836" w14:textId="77777777" w:rsidR="002B5519" w:rsidRPr="00931575" w:rsidRDefault="002B5519" w:rsidP="003E4EED">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3953A6F0" w14:textId="77777777" w:rsidR="002B5519" w:rsidRPr="00931575" w:rsidRDefault="002B5519" w:rsidP="003E4EED">
            <w:pPr>
              <w:pStyle w:val="TAL"/>
            </w:pPr>
            <w:r w:rsidRPr="000463DA">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593820D3" w14:textId="77777777" w:rsidR="002B5519" w:rsidRPr="00931575" w:rsidRDefault="002B5519" w:rsidP="003E4EE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9501E1C"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1A001BE" w14:textId="77777777" w:rsidR="002B5519" w:rsidRPr="00931575" w:rsidRDefault="002B5519" w:rsidP="003E4EED">
            <w:pPr>
              <w:pStyle w:val="TAL"/>
            </w:pPr>
            <w:r w:rsidRPr="00931575">
              <w:t>n/a</w:t>
            </w:r>
          </w:p>
        </w:tc>
      </w:tr>
      <w:tr w:rsidR="002B5519" w:rsidRPr="00931575" w14:paraId="71460B68"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3715A545" w14:textId="77777777" w:rsidR="002B5519" w:rsidRPr="00931575" w:rsidRDefault="002B5519" w:rsidP="003E4EED">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5472183D" w14:textId="77777777" w:rsidR="002B5519" w:rsidRPr="00931575" w:rsidRDefault="002B5519" w:rsidP="003E4EED">
            <w:pPr>
              <w:pStyle w:val="TAL"/>
            </w:pPr>
            <w:r w:rsidRPr="00931575">
              <w:t>Minimum EIS for FR1 (</w:t>
            </w:r>
            <w:r w:rsidRPr="00931575">
              <w:rPr>
                <w:lang w:eastAsia="zh-CN"/>
              </w:rPr>
              <w:t>EIS</w:t>
            </w:r>
            <w:r w:rsidRPr="00931575">
              <w:rPr>
                <w:vertAlign w:val="subscript"/>
                <w:lang w:eastAsia="zh-CN"/>
              </w:rPr>
              <w:t>minSENS</w:t>
            </w:r>
            <w:r w:rsidRPr="00931575">
              <w:t>)</w:t>
            </w:r>
          </w:p>
        </w:tc>
        <w:tc>
          <w:tcPr>
            <w:tcW w:w="4111" w:type="dxa"/>
            <w:tcBorders>
              <w:top w:val="single" w:sz="4" w:space="0" w:color="auto"/>
              <w:left w:val="single" w:sz="4" w:space="0" w:color="auto"/>
              <w:bottom w:val="single" w:sz="4" w:space="0" w:color="auto"/>
              <w:right w:val="single" w:sz="4" w:space="0" w:color="auto"/>
            </w:tcBorders>
          </w:tcPr>
          <w:p w14:paraId="3818C3A3" w14:textId="77777777" w:rsidR="002B5519" w:rsidRPr="00931575" w:rsidRDefault="002B5519" w:rsidP="003E4EED">
            <w:pPr>
              <w:pStyle w:val="TAL"/>
            </w:pPr>
            <w:r w:rsidRPr="00931575">
              <w:t xml:space="preserve">The minimum </w:t>
            </w:r>
            <w:r w:rsidRPr="00931575">
              <w:rPr>
                <w:lang w:eastAsia="zh-CN"/>
              </w:rPr>
              <w:t>EIS</w:t>
            </w:r>
            <w:r w:rsidRPr="00931575">
              <w:rPr>
                <w:vertAlign w:val="subscript"/>
                <w:lang w:eastAsia="zh-CN"/>
              </w:rPr>
              <w:t>minSENS</w:t>
            </w:r>
            <w:r w:rsidRPr="00931575" w:rsidDel="00F93B38">
              <w:t xml:space="preserve"> </w:t>
            </w:r>
            <w:r w:rsidRPr="00931575">
              <w:t>requirement (i.e. maximum allowable EIS value) applicable to all sensitivity RoAoA per OSDD.</w:t>
            </w:r>
          </w:p>
          <w:p w14:paraId="29161823" w14:textId="77777777" w:rsidR="002B5519" w:rsidRPr="00931575" w:rsidRDefault="002B5519" w:rsidP="003E4EED">
            <w:pPr>
              <w:pStyle w:val="TAL"/>
            </w:pPr>
            <w:r w:rsidRPr="00931575">
              <w:t>Declared per NR</w:t>
            </w:r>
            <w:r w:rsidRPr="00931575" w:rsidDel="000F1670">
              <w:t xml:space="preserve"> </w:t>
            </w:r>
            <w:r w:rsidRPr="00931575">
              <w:t>supported channel BW for the OSDD (D.30).</w:t>
            </w:r>
          </w:p>
          <w:p w14:paraId="4FA8BAF9" w14:textId="77777777" w:rsidR="002B5519" w:rsidRPr="00931575" w:rsidRDefault="002B5519" w:rsidP="003E4EED">
            <w:pPr>
              <w:pStyle w:val="TAL"/>
            </w:pPr>
            <w:r w:rsidRPr="00931575">
              <w:t>The lowest EIS value for all the declared OSDD</w:t>
            </w:r>
            <w:r w:rsidRPr="00931575">
              <w:rPr>
                <w:lang w:eastAsia="zh-CN"/>
              </w:rPr>
              <w:t>'</w:t>
            </w:r>
            <w:r w:rsidRPr="00931575">
              <w:t xml:space="preserve">s is called minSENS, while its related range of angles of arrival is called </w:t>
            </w:r>
            <w:r w:rsidRPr="00931575">
              <w:rPr>
                <w:i/>
              </w:rPr>
              <w:t>minSENS RoAoA</w:t>
            </w:r>
            <w:r w:rsidRPr="00931575">
              <w:t>.</w:t>
            </w:r>
          </w:p>
          <w:p w14:paraId="1719CE82" w14:textId="77777777" w:rsidR="002B5519" w:rsidRPr="00931575" w:rsidRDefault="002B5519" w:rsidP="003E4EED">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541401DB" w14:textId="77777777" w:rsidR="002B5519" w:rsidRPr="00931575" w:rsidRDefault="002B5519" w:rsidP="003E4EE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E9803FB"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8DD6A5B" w14:textId="77777777" w:rsidR="002B5519" w:rsidRPr="00931575" w:rsidRDefault="002B5519" w:rsidP="003E4EED">
            <w:pPr>
              <w:pStyle w:val="TAL"/>
            </w:pPr>
            <w:r w:rsidRPr="00931575">
              <w:t>n/a</w:t>
            </w:r>
          </w:p>
        </w:tc>
      </w:tr>
      <w:tr w:rsidR="002B5519" w:rsidRPr="00931575" w14:paraId="46F72156"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273099A2" w14:textId="77777777" w:rsidR="002B5519" w:rsidRPr="00931575" w:rsidDel="000F1670" w:rsidRDefault="002B5519" w:rsidP="003E4EED">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0E829147" w14:textId="77777777" w:rsidR="002B5519" w:rsidRPr="00931575" w:rsidRDefault="002B5519" w:rsidP="003E4EED">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420C17D3" w14:textId="77777777" w:rsidR="002B5519" w:rsidRPr="00931575" w:rsidRDefault="002B5519" w:rsidP="003E4EED">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RoAoA,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64FADAFB" w14:textId="77777777" w:rsidR="002B5519" w:rsidRPr="00931575" w:rsidRDefault="002B5519" w:rsidP="003E4EED">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6AFCD84" w14:textId="77777777" w:rsidR="002B5519" w:rsidRPr="00931575" w:rsidRDefault="002B5519" w:rsidP="003E4EED">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216BFDDF" w14:textId="77777777" w:rsidR="002B5519" w:rsidRPr="00931575" w:rsidRDefault="002B5519" w:rsidP="003E4EED">
            <w:pPr>
              <w:pStyle w:val="TAL"/>
            </w:pPr>
            <w:r w:rsidRPr="00931575">
              <w:t>x</w:t>
            </w:r>
          </w:p>
        </w:tc>
      </w:tr>
      <w:tr w:rsidR="002B5519" w:rsidRPr="00931575" w14:paraId="53236821"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11C6CB78" w14:textId="77777777" w:rsidR="002B5519" w:rsidRPr="00931575" w:rsidRDefault="002B5519" w:rsidP="003E4EED">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12786B4D" w14:textId="77777777" w:rsidR="002B5519" w:rsidRPr="00931575" w:rsidRDefault="002B5519" w:rsidP="003E4EED">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30B91EFF" w14:textId="77777777" w:rsidR="002B5519" w:rsidRPr="00931575" w:rsidRDefault="002B5519" w:rsidP="003E4EED">
            <w:pPr>
              <w:pStyle w:val="TAL"/>
            </w:pPr>
            <w:r w:rsidRPr="00931575">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48E6F50D" w14:textId="77777777" w:rsidR="002B5519" w:rsidRPr="00931575" w:rsidRDefault="002B5519" w:rsidP="003E4EE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53DA73"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F048BE" w14:textId="77777777" w:rsidR="002B5519" w:rsidRPr="00931575" w:rsidRDefault="002B5519" w:rsidP="003E4EED">
            <w:pPr>
              <w:pStyle w:val="TAL"/>
            </w:pPr>
            <w:r w:rsidRPr="00931575">
              <w:t>n/a</w:t>
            </w:r>
          </w:p>
        </w:tc>
      </w:tr>
      <w:tr w:rsidR="002B5519" w:rsidRPr="00931575" w14:paraId="562217F4"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105EA24B" w14:textId="77777777" w:rsidR="002B5519" w:rsidRPr="00931575" w:rsidRDefault="002B5519" w:rsidP="003E4EED">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1984C4BB" w14:textId="77777777" w:rsidR="002B5519" w:rsidRPr="00931575" w:rsidRDefault="002B5519" w:rsidP="003E4EED">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157BF73A" w14:textId="77777777" w:rsidR="002B5519" w:rsidRPr="00931575" w:rsidRDefault="002B5519" w:rsidP="003E4EED">
            <w:pPr>
              <w:pStyle w:val="TAL"/>
              <w:rPr>
                <w:b/>
              </w:rPr>
            </w:pPr>
            <w:r w:rsidRPr="00931575">
              <w:t>For each OSDD the associated union of all the sensitivity RoAoA achievable through redirecting the receiver target related to the OSDD.</w:t>
            </w:r>
          </w:p>
          <w:p w14:paraId="4FC835E0" w14:textId="77777777" w:rsidR="002B5519" w:rsidRPr="00931575" w:rsidRDefault="002B5519" w:rsidP="003E4EED">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4EC7A8FE" w14:textId="77777777" w:rsidR="002B5519" w:rsidRPr="00931575" w:rsidRDefault="002B5519" w:rsidP="003E4EE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AAF136"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4F495C3" w14:textId="77777777" w:rsidR="002B5519" w:rsidRPr="00931575" w:rsidRDefault="002B5519" w:rsidP="003E4EED">
            <w:pPr>
              <w:pStyle w:val="TAL"/>
            </w:pPr>
            <w:r w:rsidRPr="00931575">
              <w:t>n/a</w:t>
            </w:r>
          </w:p>
        </w:tc>
      </w:tr>
      <w:tr w:rsidR="002B5519" w:rsidRPr="00931575" w14:paraId="10C836A4"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74FDDBBB" w14:textId="77777777" w:rsidR="002B5519" w:rsidRPr="00931575" w:rsidRDefault="002B5519" w:rsidP="003E4EED">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49E38AF2" w14:textId="77777777" w:rsidR="002B5519" w:rsidRPr="00931575" w:rsidRDefault="002B5519" w:rsidP="003E4EED">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956430D" w14:textId="77777777" w:rsidR="002B5519" w:rsidRPr="00931575" w:rsidRDefault="002B5519" w:rsidP="003E4EED">
            <w:pPr>
              <w:pStyle w:val="TAL"/>
              <w:rPr>
                <w:lang w:eastAsia="zh-CN"/>
              </w:rPr>
            </w:pPr>
            <w:r w:rsidRPr="00931575">
              <w:t xml:space="preserve">For each OSDD an associated </w:t>
            </w:r>
            <w:r w:rsidRPr="00931575">
              <w:rPr>
                <w:lang w:eastAsia="zh-CN"/>
              </w:rPr>
              <w:t>direction inside the receiver target redirection range (D.30).</w:t>
            </w:r>
          </w:p>
          <w:p w14:paraId="3D571B18" w14:textId="77777777" w:rsidR="002B5519" w:rsidRPr="00931575" w:rsidRDefault="002B5519" w:rsidP="003E4EED">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51B74B99" w14:textId="77777777" w:rsidR="002B5519" w:rsidRPr="00931575" w:rsidRDefault="002B5519" w:rsidP="003E4EE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DC0B4A"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AA0680" w14:textId="77777777" w:rsidR="002B5519" w:rsidRPr="00931575" w:rsidRDefault="002B5519" w:rsidP="003E4EED">
            <w:pPr>
              <w:pStyle w:val="TAL"/>
            </w:pPr>
            <w:r w:rsidRPr="00931575">
              <w:t>n/a</w:t>
            </w:r>
          </w:p>
        </w:tc>
      </w:tr>
      <w:tr w:rsidR="002B5519" w:rsidRPr="00931575" w14:paraId="5081069A"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6BE4F8C2" w14:textId="77777777" w:rsidR="002B5519" w:rsidRPr="00931575" w:rsidRDefault="002B5519" w:rsidP="003E4EED">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4A2819BF" w14:textId="77777777" w:rsidR="002B5519" w:rsidRPr="00931575" w:rsidRDefault="002B5519" w:rsidP="003E4EED">
            <w:pPr>
              <w:pStyle w:val="TAL"/>
            </w:pPr>
            <w:r w:rsidRPr="00931575">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7F70842F" w14:textId="77777777" w:rsidR="002B5519" w:rsidRPr="00931575" w:rsidRDefault="002B5519" w:rsidP="003E4EED">
            <w:pPr>
              <w:pStyle w:val="TAL"/>
            </w:pPr>
            <w:r w:rsidRPr="00931575">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1A8BEA13" w14:textId="77777777" w:rsidR="002B5519" w:rsidRPr="00931575" w:rsidRDefault="002B5519" w:rsidP="003E4EE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49F9D11"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59578F" w14:textId="77777777" w:rsidR="002B5519" w:rsidRPr="00931575" w:rsidRDefault="002B5519" w:rsidP="003E4EED">
            <w:pPr>
              <w:pStyle w:val="TAL"/>
            </w:pPr>
            <w:r w:rsidRPr="00931575">
              <w:t>n/a</w:t>
            </w:r>
          </w:p>
        </w:tc>
      </w:tr>
      <w:tr w:rsidR="002B5519" w:rsidRPr="00931575" w14:paraId="633F1A67"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00E73351" w14:textId="77777777" w:rsidR="002B5519" w:rsidRPr="00931575" w:rsidRDefault="002B5519" w:rsidP="003E4EED">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40A85715" w14:textId="77777777" w:rsidR="002B5519" w:rsidRPr="00931575" w:rsidRDefault="002B5519" w:rsidP="003E4EED">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1521A45D" w14:textId="77777777" w:rsidR="002B5519" w:rsidRPr="00931575" w:rsidRDefault="002B5519" w:rsidP="003E4EED">
            <w:pPr>
              <w:pStyle w:val="TAL"/>
            </w:pPr>
            <w:r w:rsidRPr="00931575">
              <w:t>For each OSDD four conformance test directions.</w:t>
            </w:r>
          </w:p>
          <w:p w14:paraId="46AB39A9" w14:textId="77777777" w:rsidR="002B5519" w:rsidRPr="00931575" w:rsidRDefault="002B5519" w:rsidP="003E4EED">
            <w:pPr>
              <w:pStyle w:val="TAL"/>
            </w:pPr>
            <w:r w:rsidRPr="00931575">
              <w:t>If the OSDD includes a receiver target redirection range the following four directions shall be declared:</w:t>
            </w:r>
          </w:p>
          <w:p w14:paraId="31CFD2E0" w14:textId="77777777" w:rsidR="002B5519" w:rsidRPr="00931575" w:rsidRDefault="002B5519" w:rsidP="003E4EED">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0CD9A3FC" w14:textId="77777777" w:rsidR="002B5519" w:rsidRPr="00931575" w:rsidRDefault="002B5519" w:rsidP="003E4EED">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1474AE66" w14:textId="77777777" w:rsidR="002B5519" w:rsidRPr="00931575" w:rsidRDefault="002B5519" w:rsidP="003E4EED">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5B534D34" w14:textId="77777777" w:rsidR="002B5519" w:rsidRPr="00931575" w:rsidRDefault="002B5519" w:rsidP="003E4EED">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25C5AF0A" w14:textId="77777777" w:rsidR="002B5519" w:rsidRPr="00931575" w:rsidRDefault="002B5519" w:rsidP="003E4EED">
            <w:pPr>
              <w:pStyle w:val="TAL"/>
            </w:pPr>
            <w:r w:rsidRPr="00931575">
              <w:t>If an OSDD does not include a receiver target redirection range the following 4 directions shall be declared:</w:t>
            </w:r>
          </w:p>
          <w:p w14:paraId="2BD8E2BC" w14:textId="77777777" w:rsidR="002B5519" w:rsidRPr="00931575" w:rsidRDefault="002B5519" w:rsidP="003E4EED">
            <w:pPr>
              <w:pStyle w:val="TAL"/>
            </w:pPr>
            <w:r w:rsidRPr="00931575">
              <w:t>1)</w:t>
            </w:r>
            <w:r w:rsidRPr="00931575">
              <w:tab/>
              <w:t>The direction determined by the maximum φ value achievable inside the sensitivity RoAoA, while θ value being the closest possible to the receiver target reference direction.</w:t>
            </w:r>
          </w:p>
          <w:p w14:paraId="3A7F0071" w14:textId="77777777" w:rsidR="002B5519" w:rsidRPr="00931575" w:rsidRDefault="002B5519" w:rsidP="003E4EED">
            <w:pPr>
              <w:pStyle w:val="TAL"/>
            </w:pPr>
            <w:r w:rsidRPr="00931575">
              <w:t>2)</w:t>
            </w:r>
            <w:r w:rsidRPr="00931575">
              <w:tab/>
              <w:t>The direction determined by the minimum φ value achievable inside the sensitivity RoAoA, while θ value being the closest possible to the receiver target reference direction.</w:t>
            </w:r>
          </w:p>
          <w:p w14:paraId="3540C718" w14:textId="77777777" w:rsidR="002B5519" w:rsidRPr="00931575" w:rsidRDefault="002B5519" w:rsidP="003E4EED">
            <w:pPr>
              <w:pStyle w:val="TAL"/>
            </w:pPr>
            <w:r w:rsidRPr="00931575">
              <w:t>3)</w:t>
            </w:r>
            <w:r w:rsidRPr="00931575">
              <w:tab/>
              <w:t>The direction determined by the maximum θ value achievable inside the sensitivity RoAoA, while φ value being the closest possible to the receiver target reference direction.</w:t>
            </w:r>
          </w:p>
          <w:p w14:paraId="1122A79B" w14:textId="77777777" w:rsidR="002B5519" w:rsidRPr="00931575" w:rsidRDefault="002B5519" w:rsidP="003E4EED">
            <w:pPr>
              <w:pStyle w:val="TAL"/>
            </w:pPr>
            <w:r w:rsidRPr="00931575">
              <w:t>4)</w:t>
            </w:r>
            <w:r w:rsidRPr="00931575">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984AE83" w14:textId="77777777" w:rsidR="002B5519" w:rsidRPr="00931575" w:rsidRDefault="002B5519" w:rsidP="003E4EED">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227C32F"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77DBFB" w14:textId="77777777" w:rsidR="002B5519" w:rsidRPr="00931575" w:rsidRDefault="002B5519" w:rsidP="003E4EED">
            <w:pPr>
              <w:pStyle w:val="TAL"/>
            </w:pPr>
            <w:r w:rsidRPr="00931575">
              <w:t>n/a</w:t>
            </w:r>
          </w:p>
        </w:tc>
      </w:tr>
      <w:tr w:rsidR="002B5519" w:rsidRPr="00931575" w14:paraId="059C7422"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06E4C2C1" w14:textId="77777777" w:rsidR="002B5519" w:rsidRPr="00931575" w:rsidRDefault="002B5519" w:rsidP="003E4EED">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111017B8" w14:textId="77777777" w:rsidR="002B5519" w:rsidRPr="00931575" w:rsidRDefault="002B5519" w:rsidP="003E4EED">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316AAAC3" w14:textId="77777777" w:rsidR="002B5519" w:rsidRPr="00931575" w:rsidRDefault="002B5519" w:rsidP="003E4EED">
            <w:pPr>
              <w:pStyle w:val="TAL"/>
            </w:pPr>
            <w:r w:rsidRPr="00931575">
              <w:t>Declared as a single range of directions within which selected TX OTA requirements are intended to be met.</w:t>
            </w:r>
          </w:p>
          <w:p w14:paraId="6425C82A" w14:textId="77777777" w:rsidR="002B5519" w:rsidRPr="00931575" w:rsidRDefault="002B5519" w:rsidP="003E4EED">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187CDE7C" w14:textId="77777777" w:rsidR="002B5519" w:rsidRPr="00931575" w:rsidRDefault="002B5519" w:rsidP="003E4EE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96FEBC1"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B40123" w14:textId="77777777" w:rsidR="002B5519" w:rsidRPr="00931575" w:rsidRDefault="002B5519" w:rsidP="003E4EED">
            <w:pPr>
              <w:pStyle w:val="TAL"/>
            </w:pPr>
            <w:r w:rsidRPr="00931575">
              <w:t>x</w:t>
            </w:r>
          </w:p>
        </w:tc>
      </w:tr>
      <w:tr w:rsidR="002B5519" w:rsidRPr="00931575" w14:paraId="285FDE9D"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5E1FFCB7" w14:textId="77777777" w:rsidR="002B5519" w:rsidRPr="00931575" w:rsidRDefault="002B5519" w:rsidP="003E4EED">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0C2ED372" w14:textId="77777777" w:rsidR="002B5519" w:rsidRPr="00931575" w:rsidRDefault="002B5519" w:rsidP="003E4EED">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7B728385" w14:textId="77777777" w:rsidR="002B5519" w:rsidRPr="00931575" w:rsidRDefault="002B5519" w:rsidP="003E4EED">
            <w:pPr>
              <w:pStyle w:val="TAL"/>
            </w:pPr>
            <w:r w:rsidRPr="00931575">
              <w:t xml:space="preserve">The direction describing the reference direction of the </w:t>
            </w:r>
            <w:r w:rsidRPr="00931575">
              <w:rPr>
                <w:i/>
              </w:rPr>
              <w:t>OTA converge range</w:t>
            </w:r>
            <w:r w:rsidRPr="00931575">
              <w:t xml:space="preserve"> (D.34).</w:t>
            </w:r>
          </w:p>
          <w:p w14:paraId="732C6D9D" w14:textId="77777777" w:rsidR="002B5519" w:rsidRPr="00931575" w:rsidRDefault="002B5519" w:rsidP="003E4EED">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0A761A3F" w14:textId="77777777" w:rsidR="002B5519" w:rsidRPr="00931575" w:rsidRDefault="002B5519" w:rsidP="003E4EE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FD9A040"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AE5AE64" w14:textId="77777777" w:rsidR="002B5519" w:rsidRPr="00931575" w:rsidRDefault="002B5519" w:rsidP="003E4EED">
            <w:pPr>
              <w:pStyle w:val="TAL"/>
            </w:pPr>
            <w:r w:rsidRPr="00931575">
              <w:t>x</w:t>
            </w:r>
          </w:p>
        </w:tc>
      </w:tr>
      <w:tr w:rsidR="002B5519" w:rsidRPr="00931575" w14:paraId="14E54597"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00EBEDED" w14:textId="77777777" w:rsidR="002B5519" w:rsidRPr="00931575" w:rsidRDefault="002B5519" w:rsidP="003E4EED">
            <w:pPr>
              <w:pStyle w:val="TAL"/>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76135C1C" w14:textId="77777777" w:rsidR="002B5519" w:rsidRPr="00931575" w:rsidRDefault="002B5519" w:rsidP="003E4EED">
            <w:pPr>
              <w:pStyle w:val="TAL"/>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5FC19528" w14:textId="77777777" w:rsidR="002B5519" w:rsidRPr="00931575" w:rsidRDefault="002B5519" w:rsidP="003E4EED">
            <w:r w:rsidRPr="00931575">
              <w:t>The directions corresponding to the following points:</w:t>
            </w:r>
          </w:p>
          <w:p w14:paraId="208415FF" w14:textId="77777777" w:rsidR="002B5519" w:rsidRPr="00931575" w:rsidRDefault="002B5519" w:rsidP="003E4EED">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64C91C9" w14:textId="77777777" w:rsidR="002B5519" w:rsidRPr="00931575" w:rsidRDefault="002B5519" w:rsidP="003E4EED">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42817DB2" w14:textId="77777777" w:rsidR="002B5519" w:rsidRPr="00931575" w:rsidRDefault="002B5519" w:rsidP="003E4EED">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7CBFFFE9" w14:textId="77777777" w:rsidR="002B5519" w:rsidRPr="00931575" w:rsidRDefault="002B5519" w:rsidP="003E4EED">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6CC97D36" w14:textId="77777777" w:rsidR="002B5519" w:rsidRPr="00931575" w:rsidRDefault="002B5519" w:rsidP="003E4EE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8D56C4B"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A82D78" w14:textId="77777777" w:rsidR="002B5519" w:rsidRPr="00931575" w:rsidRDefault="002B5519" w:rsidP="003E4EED">
            <w:pPr>
              <w:pStyle w:val="TAL"/>
            </w:pPr>
            <w:r w:rsidRPr="00931575">
              <w:t>x</w:t>
            </w:r>
          </w:p>
        </w:tc>
      </w:tr>
      <w:tr w:rsidR="002B5519" w:rsidRPr="00931575" w14:paraId="6F12FFC2"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3AAB6209" w14:textId="77777777" w:rsidR="002B5519" w:rsidRPr="00931575" w:rsidRDefault="002B5519" w:rsidP="003E4EED">
            <w:pPr>
              <w:pStyle w:val="TAL"/>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5BDCC53D" w14:textId="77777777" w:rsidR="002B5519" w:rsidRPr="00931575" w:rsidRDefault="002B5519" w:rsidP="003E4EED">
            <w:pPr>
              <w:pStyle w:val="TAL"/>
              <w:rPr>
                <w:i/>
              </w:rPr>
            </w:pPr>
            <w:r w:rsidRPr="00931575">
              <w:t>The rated carrier OTA BS power, P</w:t>
            </w:r>
            <w:r w:rsidRPr="00931575">
              <w:rPr>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3F87AA6C" w14:textId="77777777" w:rsidR="002B5519" w:rsidRPr="00931575" w:rsidRDefault="002B5519" w:rsidP="003E4EED">
            <w:pPr>
              <w:pStyle w:val="TAL"/>
            </w:pPr>
            <w:r w:rsidRPr="00931575">
              <w:t>P</w:t>
            </w:r>
            <w:r w:rsidRPr="00931575">
              <w:rPr>
                <w:rFonts w:cs="Arial"/>
                <w:szCs w:val="18"/>
                <w:vertAlign w:val="subscript"/>
              </w:rPr>
              <w:t>rated</w:t>
            </w:r>
            <w:r w:rsidRPr="00931575">
              <w:rPr>
                <w:vertAlign w:val="subscript"/>
              </w:rPr>
              <w:t>,c,TRP</w:t>
            </w:r>
            <w:r w:rsidRPr="00931575">
              <w:t xml:space="preserve"> is declared as TRP OTA power per carrier, declared per supported operating band.</w:t>
            </w:r>
          </w:p>
          <w:p w14:paraId="52A1D556" w14:textId="77777777" w:rsidR="002B5519" w:rsidRPr="00931575" w:rsidRDefault="002B5519" w:rsidP="003E4EED">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258237DC" w14:textId="77777777" w:rsidR="002B5519" w:rsidRPr="00931575" w:rsidRDefault="002B5519" w:rsidP="003E4EED">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FA5B0D1" w14:textId="77777777" w:rsidR="002B5519" w:rsidRPr="00931575" w:rsidRDefault="002B5519" w:rsidP="003E4EE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27CF6C0" w14:textId="77777777" w:rsidR="002B5519" w:rsidRPr="00931575" w:rsidRDefault="002B5519" w:rsidP="003E4EED">
            <w:pPr>
              <w:pStyle w:val="TAL"/>
            </w:pPr>
            <w:r w:rsidRPr="00931575">
              <w:rPr>
                <w:lang w:eastAsia="zh-CN"/>
              </w:rPr>
              <w:t>x</w:t>
            </w:r>
          </w:p>
        </w:tc>
      </w:tr>
      <w:tr w:rsidR="002B5519" w:rsidRPr="00931575" w14:paraId="41AE65DC"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46EAB7C7" w14:textId="77777777" w:rsidR="002B5519" w:rsidRPr="00931575" w:rsidRDefault="002B5519" w:rsidP="003E4EED">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35992256" w14:textId="77777777" w:rsidR="002B5519" w:rsidRPr="00931575" w:rsidRDefault="002B5519" w:rsidP="003E4EED">
            <w:pPr>
              <w:pStyle w:val="TAL"/>
            </w:pPr>
            <w:r w:rsidRPr="00931575">
              <w:t>Rated transmitter TRP</w:t>
            </w:r>
            <w:r w:rsidRPr="00931575">
              <w:rPr>
                <w:lang w:eastAsia="zh-CN"/>
              </w:rPr>
              <w:t xml:space="preserve">, </w:t>
            </w:r>
            <w:r w:rsidRPr="00931575">
              <w:t>P</w:t>
            </w:r>
            <w:r w:rsidRPr="00931575">
              <w:rPr>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4EC71D4D" w14:textId="77777777" w:rsidR="002B5519" w:rsidRPr="00931575" w:rsidRDefault="002B5519" w:rsidP="003E4EED">
            <w:pPr>
              <w:pStyle w:val="TAL"/>
            </w:pPr>
            <w:r w:rsidRPr="00931575">
              <w:t>Rated total radiated output power</w:t>
            </w:r>
            <w:r w:rsidRPr="00931575">
              <w:rPr>
                <w:i/>
              </w:rPr>
              <w:t>.</w:t>
            </w:r>
          </w:p>
          <w:p w14:paraId="47BBE791" w14:textId="77777777" w:rsidR="002B5519" w:rsidRPr="00931575" w:rsidRDefault="002B5519" w:rsidP="003E4EED">
            <w:pPr>
              <w:pStyle w:val="TAL"/>
            </w:pPr>
            <w:r w:rsidRPr="00931575">
              <w:t xml:space="preserve">Declared per supported </w:t>
            </w:r>
            <w:r w:rsidRPr="00931575">
              <w:rPr>
                <w:i/>
              </w:rPr>
              <w:t>operating band</w:t>
            </w:r>
            <w:r w:rsidRPr="00931575">
              <w:t>.</w:t>
            </w:r>
          </w:p>
          <w:p w14:paraId="0EAF824A" w14:textId="77777777" w:rsidR="002B5519" w:rsidRPr="00931575" w:rsidRDefault="002B5519" w:rsidP="003E4EED">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7E2617D6" w14:textId="77777777" w:rsidR="002B5519" w:rsidRPr="00931575" w:rsidRDefault="002B5519" w:rsidP="003E4EED">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66D6D79" w14:textId="77777777" w:rsidR="002B5519" w:rsidRPr="00931575" w:rsidRDefault="002B5519" w:rsidP="003E4EED">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0D70D4" w14:textId="77777777" w:rsidR="002B5519" w:rsidRPr="00931575" w:rsidRDefault="002B5519" w:rsidP="003E4EED">
            <w:pPr>
              <w:pStyle w:val="TAL"/>
              <w:rPr>
                <w:rFonts w:cs="Arial"/>
                <w:szCs w:val="18"/>
                <w:lang w:eastAsia="zh-CN"/>
              </w:rPr>
            </w:pPr>
            <w:r w:rsidRPr="00931575">
              <w:t>x</w:t>
            </w:r>
          </w:p>
        </w:tc>
      </w:tr>
      <w:tr w:rsidR="002B5519" w:rsidRPr="00931575" w14:paraId="05546A47"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5A8671AD" w14:textId="77777777" w:rsidR="002B5519" w:rsidRPr="00931575" w:rsidRDefault="002B5519" w:rsidP="003E4EED">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72C3E1FF" w14:textId="77777777" w:rsidR="002B5519" w:rsidRPr="00931575" w:rsidRDefault="002B5519" w:rsidP="003E4EED">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5FC1DFE8" w14:textId="77777777" w:rsidR="002B5519" w:rsidRPr="00931575" w:rsidRDefault="002B5519" w:rsidP="003E4EED">
            <w:pPr>
              <w:pStyle w:val="TAL"/>
            </w:pPr>
            <w:r w:rsidRPr="00931575">
              <w:t xml:space="preserve">The manufacturer shall declare the side of </w:t>
            </w:r>
            <w:r w:rsidRPr="00931575">
              <w:rPr>
                <w:rFonts w:hint="eastAsia"/>
                <w:lang w:eastAsia="zh-CN"/>
              </w:rPr>
              <w:t>EUT</w:t>
            </w:r>
            <w:r w:rsidRPr="00931575">
              <w:t xml:space="preserve"> where radiating elements are placed closest to the edge of </w:t>
            </w:r>
            <w:r w:rsidRPr="00931575">
              <w:rPr>
                <w:rFonts w:hint="eastAsia"/>
                <w:lang w:eastAsia="zh-CN"/>
              </w:rPr>
              <w:t>EUT</w:t>
            </w:r>
            <w:r w:rsidRPr="00931575">
              <w:t xml:space="preserve"> when applicable. The CLTA shall be placed at the </w:t>
            </w:r>
            <w:r w:rsidRPr="00931575">
              <w:rPr>
                <w:rFonts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2BB7B341" w14:textId="77777777" w:rsidR="002B5519" w:rsidRPr="00931575" w:rsidRDefault="002B5519" w:rsidP="003E4EED">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16494A3" w14:textId="77777777" w:rsidR="002B5519" w:rsidRPr="00931575" w:rsidRDefault="002B5519" w:rsidP="003E4EE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AA70AC1" w14:textId="77777777" w:rsidR="002B5519" w:rsidRPr="00931575" w:rsidRDefault="002B5519" w:rsidP="003E4EED">
            <w:pPr>
              <w:pStyle w:val="TAL"/>
              <w:rPr>
                <w:lang w:eastAsia="zh-CN"/>
              </w:rPr>
            </w:pPr>
            <w:r w:rsidRPr="00931575">
              <w:rPr>
                <w:lang w:eastAsia="zh-CN"/>
              </w:rPr>
              <w:t>n/a</w:t>
            </w:r>
          </w:p>
        </w:tc>
      </w:tr>
      <w:tr w:rsidR="002B5519" w:rsidRPr="00931575" w14:paraId="7AD6F109"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127DE94E" w14:textId="77777777" w:rsidR="002B5519" w:rsidRPr="00931575" w:rsidRDefault="002B5519" w:rsidP="003E4EED">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036C2211" w14:textId="77777777" w:rsidR="002B5519" w:rsidRPr="00931575" w:rsidRDefault="002B5519" w:rsidP="003E4EED">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666399A6" w14:textId="77777777" w:rsidR="002B5519" w:rsidRPr="00931575" w:rsidRDefault="002B5519" w:rsidP="003E4EED">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160A6D58" w14:textId="77777777" w:rsidR="002B5519" w:rsidRPr="00931575" w:rsidRDefault="002B5519" w:rsidP="003E4EED">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117BFF" w14:textId="77777777" w:rsidR="002B5519" w:rsidRPr="00931575" w:rsidRDefault="002B5519" w:rsidP="003E4EE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ECEB3DD" w14:textId="77777777" w:rsidR="002B5519" w:rsidRPr="00931575" w:rsidRDefault="002B5519" w:rsidP="003E4EED">
            <w:pPr>
              <w:pStyle w:val="TAL"/>
              <w:rPr>
                <w:lang w:eastAsia="zh-CN"/>
              </w:rPr>
            </w:pPr>
            <w:r w:rsidRPr="00931575">
              <w:rPr>
                <w:lang w:eastAsia="zh-CN"/>
              </w:rPr>
              <w:t>x</w:t>
            </w:r>
          </w:p>
        </w:tc>
      </w:tr>
      <w:tr w:rsidR="002B5519" w:rsidRPr="00931575" w14:paraId="2E8FA339"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22E9D89D" w14:textId="77777777" w:rsidR="002B5519" w:rsidRPr="00931575" w:rsidRDefault="002B5519" w:rsidP="003E4EED">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0027B9B5" w14:textId="77777777" w:rsidR="002B5519" w:rsidRPr="00931575" w:rsidRDefault="002B5519" w:rsidP="003E4EED">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0F0C10DA" w14:textId="77777777" w:rsidR="002B5519" w:rsidRPr="00931575" w:rsidRDefault="002B5519" w:rsidP="003E4EED">
            <w:pPr>
              <w:pStyle w:val="TAL"/>
            </w:pPr>
            <w:r w:rsidRPr="00931575">
              <w:t>The manufacturer shall declare whether the BS under test is intended to operate in geographic areas where the additional operating band unwanted emission limits defined in clause 6.7.4 apply.</w:t>
            </w:r>
          </w:p>
          <w:p w14:paraId="5CEF223C" w14:textId="77777777" w:rsidR="002B5519" w:rsidRPr="00931575" w:rsidRDefault="002B5519" w:rsidP="003E4EED">
            <w:pPr>
              <w:pStyle w:val="TAL"/>
            </w:pPr>
            <w:r w:rsidRPr="00931575">
              <w:t>(Note 16)</w:t>
            </w:r>
          </w:p>
        </w:tc>
        <w:tc>
          <w:tcPr>
            <w:tcW w:w="992" w:type="dxa"/>
            <w:tcBorders>
              <w:top w:val="single" w:sz="4" w:space="0" w:color="auto"/>
              <w:left w:val="single" w:sz="4" w:space="0" w:color="auto"/>
              <w:bottom w:val="single" w:sz="4" w:space="0" w:color="auto"/>
              <w:right w:val="single" w:sz="4" w:space="0" w:color="auto"/>
            </w:tcBorders>
          </w:tcPr>
          <w:p w14:paraId="5D0131FE"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1E7B34B" w14:textId="77777777" w:rsidR="002B5519" w:rsidRPr="00931575" w:rsidRDefault="002B5519" w:rsidP="003E4EE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D60BCF" w14:textId="77777777" w:rsidR="002B5519" w:rsidRPr="00931575" w:rsidRDefault="002B5519" w:rsidP="003E4EED">
            <w:pPr>
              <w:pStyle w:val="TAL"/>
              <w:rPr>
                <w:lang w:eastAsia="zh-CN"/>
              </w:rPr>
            </w:pPr>
            <w:r w:rsidRPr="00931575">
              <w:rPr>
                <w:lang w:eastAsia="zh-CN"/>
              </w:rPr>
              <w:t>x</w:t>
            </w:r>
          </w:p>
        </w:tc>
      </w:tr>
      <w:tr w:rsidR="002B5519" w:rsidRPr="00931575" w14:paraId="6B31EC0B"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57757CD3" w14:textId="77777777" w:rsidR="002B5519" w:rsidRPr="00931575" w:rsidRDefault="002B5519" w:rsidP="003E4EED">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51429C0E" w14:textId="77777777" w:rsidR="002B5519" w:rsidRPr="00931575" w:rsidRDefault="002B5519" w:rsidP="003E4EED">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0369AEBD" w14:textId="77777777" w:rsidR="002B5519" w:rsidRPr="00931575" w:rsidRDefault="002B5519" w:rsidP="003E4EED">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0861407C"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5F394E4" w14:textId="77777777" w:rsidR="002B5519" w:rsidRPr="00931575" w:rsidRDefault="002B5519" w:rsidP="003E4EE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CA39903" w14:textId="77777777" w:rsidR="002B5519" w:rsidRPr="00931575" w:rsidRDefault="002B5519" w:rsidP="003E4EED">
            <w:pPr>
              <w:pStyle w:val="TAL"/>
              <w:rPr>
                <w:lang w:eastAsia="zh-CN"/>
              </w:rPr>
            </w:pPr>
            <w:r w:rsidRPr="00931575">
              <w:rPr>
                <w:lang w:eastAsia="zh-CN"/>
              </w:rPr>
              <w:t>x</w:t>
            </w:r>
          </w:p>
        </w:tc>
      </w:tr>
      <w:tr w:rsidR="002B5519" w:rsidRPr="00931575" w14:paraId="067DEB20"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753947AC" w14:textId="77777777" w:rsidR="002B5519" w:rsidRPr="00931575" w:rsidRDefault="002B5519" w:rsidP="003E4EED">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317F7E0F" w14:textId="77777777" w:rsidR="002B5519" w:rsidRPr="00931575" w:rsidRDefault="002B5519" w:rsidP="003E4EED">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313C092" w14:textId="77777777" w:rsidR="002B5519" w:rsidRPr="00931575" w:rsidRDefault="002B5519" w:rsidP="003E4EED">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27CF6094"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9B8E8CE" w14:textId="77777777" w:rsidR="002B5519" w:rsidRPr="00931575" w:rsidRDefault="002B5519" w:rsidP="003E4EE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C80BEB" w14:textId="77777777" w:rsidR="002B5519" w:rsidRPr="00931575" w:rsidRDefault="002B5519" w:rsidP="003E4EED">
            <w:pPr>
              <w:pStyle w:val="TAL"/>
              <w:rPr>
                <w:lang w:eastAsia="zh-CN"/>
              </w:rPr>
            </w:pPr>
            <w:r w:rsidRPr="00931575">
              <w:rPr>
                <w:lang w:eastAsia="zh-CN"/>
              </w:rPr>
              <w:t>n/a</w:t>
            </w:r>
          </w:p>
        </w:tc>
      </w:tr>
      <w:tr w:rsidR="002B5519" w:rsidRPr="00931575" w14:paraId="588B88FE"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27B1D94F" w14:textId="77777777" w:rsidR="002B5519" w:rsidRPr="00931575" w:rsidRDefault="002B5519" w:rsidP="003E4EED">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6CEA6564" w14:textId="77777777" w:rsidR="002B5519" w:rsidRPr="00931575" w:rsidRDefault="002B5519" w:rsidP="003E4EED">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7740A848" w14:textId="77777777" w:rsidR="002B5519" w:rsidRPr="00931575" w:rsidRDefault="002B5519" w:rsidP="003E4EED">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0684D536"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0F42041" w14:textId="77777777" w:rsidR="002B5519" w:rsidRPr="00931575" w:rsidRDefault="002B5519" w:rsidP="003E4EE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863AD4" w14:textId="77777777" w:rsidR="002B5519" w:rsidRPr="00931575" w:rsidRDefault="002B5519" w:rsidP="003E4EED">
            <w:pPr>
              <w:pStyle w:val="TAL"/>
              <w:rPr>
                <w:lang w:eastAsia="zh-CN"/>
              </w:rPr>
            </w:pPr>
            <w:r w:rsidRPr="00931575">
              <w:t>n/a</w:t>
            </w:r>
          </w:p>
        </w:tc>
      </w:tr>
      <w:tr w:rsidR="002B5519" w:rsidRPr="00931575" w14:paraId="23997CB1"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7C135807" w14:textId="77777777" w:rsidR="002B5519" w:rsidRPr="00931575" w:rsidRDefault="002B5519" w:rsidP="003E4EED">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0D2509FE" w14:textId="77777777" w:rsidR="002B5519" w:rsidRPr="00931575" w:rsidRDefault="002B5519" w:rsidP="003E4EED">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60FD1C14" w14:textId="77777777" w:rsidR="002B5519" w:rsidRPr="00931575" w:rsidRDefault="002B5519" w:rsidP="003E4EED">
            <w:pPr>
              <w:pStyle w:val="TAL"/>
            </w:pPr>
            <w:r w:rsidRPr="00931575">
              <w:t xml:space="preserve">BS capability to operate with a single carrier (only) or multiple carriers. Declared per supported operating band, per RIB. </w:t>
            </w:r>
          </w:p>
          <w:p w14:paraId="692B1E0E" w14:textId="77777777" w:rsidR="002B5519" w:rsidRPr="00931575" w:rsidRDefault="002B5519" w:rsidP="003E4EED">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362CE36A" w14:textId="77777777" w:rsidR="002B5519" w:rsidRPr="00931575" w:rsidRDefault="002B5519" w:rsidP="003E4EED">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31D3BA9" w14:textId="77777777" w:rsidR="002B5519" w:rsidRPr="00931575" w:rsidRDefault="002B5519" w:rsidP="003E4EE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86C0A6" w14:textId="77777777" w:rsidR="002B5519" w:rsidRPr="00931575" w:rsidRDefault="002B5519" w:rsidP="003E4EED">
            <w:pPr>
              <w:pStyle w:val="TAL"/>
              <w:rPr>
                <w:lang w:eastAsia="zh-CN"/>
              </w:rPr>
            </w:pPr>
            <w:r w:rsidRPr="00931575">
              <w:rPr>
                <w:lang w:eastAsia="zh-CN"/>
              </w:rPr>
              <w:t>x</w:t>
            </w:r>
          </w:p>
        </w:tc>
      </w:tr>
      <w:tr w:rsidR="002B5519" w:rsidRPr="00931575" w14:paraId="7ED352D1"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52516AB7" w14:textId="77777777" w:rsidR="002B5519" w:rsidRPr="00931575" w:rsidRDefault="002B5519" w:rsidP="003E4EED">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1877D536" w14:textId="77777777" w:rsidR="002B5519" w:rsidRPr="00931575" w:rsidRDefault="002B5519" w:rsidP="003E4EED">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83B2D37" w14:textId="77777777" w:rsidR="002B5519" w:rsidRPr="00931575" w:rsidRDefault="002B5519" w:rsidP="003E4EED">
            <w:pPr>
              <w:pStyle w:val="TAL"/>
            </w:pPr>
            <w:r w:rsidRPr="00931575">
              <w:t>Maximum number of supported carriers. Declared per supported operating band, per RIB.</w:t>
            </w:r>
          </w:p>
          <w:p w14:paraId="21428474" w14:textId="77777777" w:rsidR="002B5519" w:rsidRPr="00931575" w:rsidRDefault="002B5519" w:rsidP="003E4EED">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0FE01815" w14:textId="77777777" w:rsidR="002B5519" w:rsidRPr="00931575" w:rsidRDefault="002B5519" w:rsidP="003E4EED">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23088B1D" w14:textId="77777777" w:rsidR="002B5519" w:rsidRPr="00931575" w:rsidRDefault="002B5519" w:rsidP="003E4EE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9CD94D4" w14:textId="77777777" w:rsidR="002B5519" w:rsidRPr="00931575" w:rsidRDefault="002B5519" w:rsidP="003E4EED">
            <w:pPr>
              <w:pStyle w:val="TAL"/>
              <w:rPr>
                <w:lang w:eastAsia="zh-CN"/>
              </w:rPr>
            </w:pPr>
            <w:r w:rsidRPr="00931575">
              <w:rPr>
                <w:lang w:eastAsia="zh-CN"/>
              </w:rPr>
              <w:t>x</w:t>
            </w:r>
          </w:p>
        </w:tc>
      </w:tr>
      <w:tr w:rsidR="002B5519" w:rsidRPr="00931575" w14:paraId="2C779A97"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0C1D18E9" w14:textId="77777777" w:rsidR="002B5519" w:rsidRPr="00931575" w:rsidRDefault="002B5519" w:rsidP="003E4EED">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53515538" w14:textId="77777777" w:rsidR="002B5519" w:rsidRPr="00931575" w:rsidRDefault="002B5519" w:rsidP="003E4EED">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723F367C" w14:textId="77777777" w:rsidR="002B5519" w:rsidRPr="00931575" w:rsidRDefault="002B5519" w:rsidP="003E4EED">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7E1A1786"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A055FD9" w14:textId="77777777" w:rsidR="002B5519" w:rsidRPr="00931575" w:rsidRDefault="002B5519" w:rsidP="003E4EE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B3ADE86" w14:textId="77777777" w:rsidR="002B5519" w:rsidRPr="00931575" w:rsidRDefault="002B5519" w:rsidP="003E4EED">
            <w:pPr>
              <w:pStyle w:val="TAL"/>
              <w:rPr>
                <w:lang w:eastAsia="zh-CN"/>
              </w:rPr>
            </w:pPr>
            <w:r w:rsidRPr="00931575">
              <w:rPr>
                <w:lang w:eastAsia="zh-CN"/>
              </w:rPr>
              <w:t>x</w:t>
            </w:r>
          </w:p>
        </w:tc>
      </w:tr>
      <w:tr w:rsidR="002B5519" w:rsidRPr="00931575" w14:paraId="360CFE09"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03725984" w14:textId="77777777" w:rsidR="002B5519" w:rsidRPr="00931575" w:rsidRDefault="002B5519" w:rsidP="003E4EED">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54E0DB71" w14:textId="77777777" w:rsidR="002B5519" w:rsidRPr="00931575" w:rsidRDefault="002B5519" w:rsidP="003E4EED">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514F6A9F" w14:textId="77777777" w:rsidR="002B5519" w:rsidRPr="00931575" w:rsidRDefault="002B5519" w:rsidP="003E4EED">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6EBA372A"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8E34B8D" w14:textId="77777777" w:rsidR="002B5519" w:rsidRPr="00931575" w:rsidRDefault="002B5519" w:rsidP="003E4EE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D665D2" w14:textId="77777777" w:rsidR="002B5519" w:rsidRPr="00931575" w:rsidRDefault="002B5519" w:rsidP="003E4EED">
            <w:pPr>
              <w:pStyle w:val="TAL"/>
              <w:rPr>
                <w:lang w:eastAsia="zh-CN"/>
              </w:rPr>
            </w:pPr>
            <w:r w:rsidRPr="00931575">
              <w:rPr>
                <w:lang w:eastAsia="zh-CN"/>
              </w:rPr>
              <w:t>n/a</w:t>
            </w:r>
          </w:p>
        </w:tc>
      </w:tr>
      <w:tr w:rsidR="002B5519" w:rsidRPr="00931575" w14:paraId="364EAF58"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2B7A6375" w14:textId="77777777" w:rsidR="002B5519" w:rsidRPr="00931575" w:rsidRDefault="002B5519" w:rsidP="003E4EED">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11463E39" w14:textId="77777777" w:rsidR="002B5519" w:rsidRPr="00931575" w:rsidRDefault="002B5519" w:rsidP="003E4EED">
            <w:pPr>
              <w:pStyle w:val="TAL"/>
            </w:pPr>
            <w:r w:rsidRPr="00931575">
              <w:rPr>
                <w:rFonts w:eastAsia="MS Mincho"/>
              </w:rPr>
              <w:t>N</w:t>
            </w:r>
            <w:r w:rsidRPr="00931575">
              <w:rPr>
                <w:rFonts w:eastAsia="MS Mincho"/>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4ECDC575" w14:textId="77777777" w:rsidR="002B5519" w:rsidRPr="00931575" w:rsidRDefault="002B5519" w:rsidP="003E4EED">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71CEE8C"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BF850EB" w14:textId="77777777" w:rsidR="002B5519" w:rsidRPr="00931575" w:rsidRDefault="002B5519" w:rsidP="003E4EED">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0451BF7" w14:textId="77777777" w:rsidR="002B5519" w:rsidRPr="00931575" w:rsidRDefault="002B5519" w:rsidP="003E4EED">
            <w:pPr>
              <w:pStyle w:val="TAL"/>
              <w:rPr>
                <w:lang w:eastAsia="zh-CN"/>
              </w:rPr>
            </w:pPr>
            <w:r w:rsidRPr="00931575">
              <w:rPr>
                <w:lang w:eastAsia="zh-CN"/>
              </w:rPr>
              <w:t>n/a</w:t>
            </w:r>
          </w:p>
        </w:tc>
      </w:tr>
      <w:tr w:rsidR="002B5519" w:rsidRPr="00931575" w14:paraId="19E9618A"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03A989EE" w14:textId="77777777" w:rsidR="002B5519" w:rsidRPr="00931575" w:rsidRDefault="002B5519" w:rsidP="003E4EED">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1A1D2377" w14:textId="77777777" w:rsidR="002B5519" w:rsidRPr="00931575" w:rsidRDefault="002B5519" w:rsidP="003E4EED">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6AE641F4" w14:textId="77777777" w:rsidR="002B5519" w:rsidRPr="00931575" w:rsidRDefault="002B5519" w:rsidP="003E4EED">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1E7D108C"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EF09BB5" w14:textId="77777777" w:rsidR="002B5519" w:rsidRPr="00931575" w:rsidRDefault="002B5519" w:rsidP="003E4EE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924838" w14:textId="77777777" w:rsidR="002B5519" w:rsidRPr="00931575" w:rsidRDefault="002B5519" w:rsidP="003E4EED">
            <w:pPr>
              <w:pStyle w:val="TAL"/>
              <w:rPr>
                <w:lang w:eastAsia="zh-CN"/>
              </w:rPr>
            </w:pPr>
            <w:r w:rsidRPr="00931575">
              <w:rPr>
                <w:lang w:eastAsia="zh-CN"/>
              </w:rPr>
              <w:t>x</w:t>
            </w:r>
          </w:p>
        </w:tc>
      </w:tr>
      <w:tr w:rsidR="002B5519" w:rsidRPr="00931575" w14:paraId="77EACF6E"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294FB2C4" w14:textId="77777777" w:rsidR="002B5519" w:rsidRPr="00931575" w:rsidRDefault="002B5519" w:rsidP="003E4EED">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7189D58D" w14:textId="77777777" w:rsidR="002B5519" w:rsidRPr="00931575" w:rsidRDefault="002B5519" w:rsidP="003E4EED">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4FD285F2" w14:textId="77777777" w:rsidR="002B5519" w:rsidRPr="00931575" w:rsidRDefault="002B5519" w:rsidP="003E4EED">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5A697B57"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BAD9E10" w14:textId="77777777" w:rsidR="002B5519" w:rsidRPr="00931575" w:rsidRDefault="002B5519" w:rsidP="003E4EE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957D0A" w14:textId="77777777" w:rsidR="002B5519" w:rsidRPr="00931575" w:rsidRDefault="002B5519" w:rsidP="003E4EED">
            <w:pPr>
              <w:pStyle w:val="TAL"/>
              <w:rPr>
                <w:lang w:eastAsia="zh-CN"/>
              </w:rPr>
            </w:pPr>
            <w:r w:rsidRPr="00931575">
              <w:rPr>
                <w:lang w:eastAsia="zh-CN"/>
              </w:rPr>
              <w:t>n/a</w:t>
            </w:r>
          </w:p>
        </w:tc>
      </w:tr>
      <w:tr w:rsidR="002B5519" w:rsidRPr="00931575" w14:paraId="41B396EF"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0624B742" w14:textId="77777777" w:rsidR="002B5519" w:rsidRPr="00931575" w:rsidRDefault="002B5519" w:rsidP="003E4EED">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4997220A" w14:textId="77777777" w:rsidR="002B5519" w:rsidRPr="00931575" w:rsidRDefault="002B5519" w:rsidP="003E4EED">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4601A2EA" w14:textId="77777777" w:rsidR="002B5519" w:rsidRPr="00931575" w:rsidRDefault="002B5519" w:rsidP="003E4EED">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47D3B736"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28620B" w14:textId="77777777" w:rsidR="002B5519" w:rsidRPr="00931575" w:rsidRDefault="002B5519" w:rsidP="003E4EE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8460827" w14:textId="77777777" w:rsidR="002B5519" w:rsidRPr="00931575" w:rsidRDefault="002B5519" w:rsidP="003E4EED">
            <w:pPr>
              <w:pStyle w:val="TAL"/>
              <w:rPr>
                <w:lang w:eastAsia="zh-CN"/>
              </w:rPr>
            </w:pPr>
            <w:r w:rsidRPr="00931575">
              <w:rPr>
                <w:lang w:eastAsia="zh-CN"/>
              </w:rPr>
              <w:t>n/a</w:t>
            </w:r>
          </w:p>
        </w:tc>
      </w:tr>
      <w:tr w:rsidR="002B5519" w:rsidRPr="00931575" w14:paraId="543C8F81"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21B235B4" w14:textId="77777777" w:rsidR="002B5519" w:rsidRPr="00931575" w:rsidRDefault="002B5519" w:rsidP="003E4EED">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4CC2FCED" w14:textId="77777777" w:rsidR="002B5519" w:rsidRPr="00931575" w:rsidRDefault="002B5519" w:rsidP="003E4EED">
            <w:pPr>
              <w:pStyle w:val="TAL"/>
            </w:pPr>
            <w:r w:rsidRPr="00931575">
              <w:t>OTA REFSENS RoAoA</w:t>
            </w:r>
          </w:p>
        </w:tc>
        <w:tc>
          <w:tcPr>
            <w:tcW w:w="4111" w:type="dxa"/>
            <w:tcBorders>
              <w:top w:val="single" w:sz="4" w:space="0" w:color="auto"/>
              <w:left w:val="single" w:sz="4" w:space="0" w:color="auto"/>
              <w:bottom w:val="single" w:sz="4" w:space="0" w:color="auto"/>
              <w:right w:val="single" w:sz="4" w:space="0" w:color="auto"/>
            </w:tcBorders>
          </w:tcPr>
          <w:p w14:paraId="6F6DF553" w14:textId="77777777" w:rsidR="002B5519" w:rsidRPr="00931575" w:rsidRDefault="002B5519" w:rsidP="003E4EED">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8695A33" w14:textId="77777777" w:rsidR="002B5519" w:rsidRPr="00931575" w:rsidRDefault="002B5519" w:rsidP="003E4EED">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CB649D8" w14:textId="77777777" w:rsidR="002B5519" w:rsidRPr="00931575" w:rsidRDefault="002B5519" w:rsidP="003E4EE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3BABD9" w14:textId="77777777" w:rsidR="002B5519" w:rsidRPr="00931575" w:rsidRDefault="002B5519" w:rsidP="003E4EED">
            <w:pPr>
              <w:pStyle w:val="TAL"/>
              <w:rPr>
                <w:lang w:eastAsia="zh-CN"/>
              </w:rPr>
            </w:pPr>
            <w:r w:rsidRPr="00931575">
              <w:rPr>
                <w:lang w:eastAsia="zh-CN"/>
              </w:rPr>
              <w:t>x</w:t>
            </w:r>
          </w:p>
        </w:tc>
      </w:tr>
      <w:tr w:rsidR="002B5519" w:rsidRPr="00931575" w14:paraId="0687BE1C"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325A2261" w14:textId="77777777" w:rsidR="002B5519" w:rsidRPr="00931575" w:rsidRDefault="002B5519" w:rsidP="003E4EED">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46E5A6E6" w14:textId="77777777" w:rsidR="002B5519" w:rsidRPr="00931575" w:rsidRDefault="002B5519" w:rsidP="003E4EED">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340A037" w14:textId="77777777" w:rsidR="002B5519" w:rsidRPr="00931575" w:rsidRDefault="002B5519" w:rsidP="003E4EED">
            <w:pPr>
              <w:pStyle w:val="TAL"/>
            </w:pPr>
            <w:r w:rsidRPr="00931575">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114F55F2" w14:textId="77777777" w:rsidR="002B5519" w:rsidRPr="00931575" w:rsidRDefault="002B5519" w:rsidP="003E4EED">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BA0D10C" w14:textId="77777777" w:rsidR="002B5519" w:rsidRPr="00931575" w:rsidRDefault="002B5519" w:rsidP="003E4EE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8092AC" w14:textId="77777777" w:rsidR="002B5519" w:rsidRPr="00931575" w:rsidRDefault="002B5519" w:rsidP="003E4EED">
            <w:pPr>
              <w:pStyle w:val="TAL"/>
              <w:rPr>
                <w:lang w:eastAsia="zh-CN"/>
              </w:rPr>
            </w:pPr>
            <w:r w:rsidRPr="00931575">
              <w:rPr>
                <w:lang w:eastAsia="zh-CN"/>
              </w:rPr>
              <w:t>x</w:t>
            </w:r>
          </w:p>
        </w:tc>
      </w:tr>
      <w:tr w:rsidR="002B5519" w:rsidRPr="00931575" w14:paraId="4C49462E"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2094E1AF" w14:textId="77777777" w:rsidR="002B5519" w:rsidRPr="00931575" w:rsidRDefault="002B5519" w:rsidP="003E4EED">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0AA2C22E" w14:textId="77777777" w:rsidR="002B5519" w:rsidRPr="00931575" w:rsidRDefault="002B5519" w:rsidP="003E4EED">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21001CC1" w14:textId="77777777" w:rsidR="002B5519" w:rsidRPr="00931575" w:rsidRDefault="002B5519" w:rsidP="003E4EED">
            <w:pPr>
              <w:pStyle w:val="TAL"/>
            </w:pPr>
            <w:r w:rsidRPr="00931575">
              <w:t>The following four OTA REFSENS conformance test directions shall be declared:</w:t>
            </w:r>
          </w:p>
          <w:p w14:paraId="1C5BDAE0" w14:textId="77777777" w:rsidR="002B5519" w:rsidRPr="00931575" w:rsidRDefault="002B5519" w:rsidP="003E4EED">
            <w:pPr>
              <w:pStyle w:val="TAL"/>
            </w:pPr>
            <w:r w:rsidRPr="00931575">
              <w:t>1)</w:t>
            </w:r>
            <w:r w:rsidRPr="00931575">
              <w:tab/>
              <w:t>The direction determined by the maximum φ value achievable inside the OTA REFSENS RoAoA, while θ value being the closest possible to the OTA REFSENS receiver target reference direction.</w:t>
            </w:r>
          </w:p>
          <w:p w14:paraId="0AE89726" w14:textId="77777777" w:rsidR="002B5519" w:rsidRPr="00931575" w:rsidRDefault="002B5519" w:rsidP="003E4EED">
            <w:pPr>
              <w:pStyle w:val="TAL"/>
            </w:pPr>
            <w:r w:rsidRPr="00931575">
              <w:t>2)</w:t>
            </w:r>
            <w:r w:rsidRPr="00931575">
              <w:tab/>
              <w:t>The direction determined by the minimum φ value achievable inside the OTA REFSENS RoAoA, while θ value being the closest possible to the OTA REFSENS receiver target reference direction.</w:t>
            </w:r>
          </w:p>
          <w:p w14:paraId="17FB4321" w14:textId="77777777" w:rsidR="002B5519" w:rsidRPr="00931575" w:rsidRDefault="002B5519" w:rsidP="003E4EED">
            <w:pPr>
              <w:pStyle w:val="TAL"/>
            </w:pPr>
            <w:r w:rsidRPr="00931575">
              <w:t>3)</w:t>
            </w:r>
            <w:r w:rsidRPr="00931575">
              <w:tab/>
              <w:t>The direction determined by the maximum θ value achievable inside the OTA REFSENS RoAoA, while φ value being the closest possible to the OTA REFSENS receiver target reference direction.</w:t>
            </w:r>
          </w:p>
          <w:p w14:paraId="1D4B16EB" w14:textId="77777777" w:rsidR="002B5519" w:rsidRPr="00931575" w:rsidRDefault="002B5519" w:rsidP="003E4EED">
            <w:pPr>
              <w:pStyle w:val="TAL"/>
            </w:pPr>
            <w:r w:rsidRPr="00931575">
              <w:t>4)</w:t>
            </w:r>
            <w:r w:rsidRPr="00931575">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64BAE540" w14:textId="77777777" w:rsidR="002B5519" w:rsidRPr="00931575" w:rsidRDefault="002B5519" w:rsidP="003E4EED">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0F9A4B5" w14:textId="77777777" w:rsidR="002B5519" w:rsidRPr="00931575" w:rsidRDefault="002B5519" w:rsidP="003E4EE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30B981" w14:textId="77777777" w:rsidR="002B5519" w:rsidRPr="00931575" w:rsidRDefault="002B5519" w:rsidP="003E4EED">
            <w:pPr>
              <w:pStyle w:val="TAL"/>
              <w:rPr>
                <w:lang w:eastAsia="zh-CN"/>
              </w:rPr>
            </w:pPr>
            <w:r w:rsidRPr="00931575">
              <w:rPr>
                <w:lang w:eastAsia="zh-CN"/>
              </w:rPr>
              <w:t>x</w:t>
            </w:r>
          </w:p>
        </w:tc>
      </w:tr>
      <w:tr w:rsidR="002B5519" w:rsidRPr="00931575" w14:paraId="6999C38B"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32163505" w14:textId="77777777" w:rsidR="002B5519" w:rsidRPr="00931575" w:rsidRDefault="002B5519" w:rsidP="003E4EED">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18FCC049" w14:textId="77777777" w:rsidR="002B5519" w:rsidRPr="00931575" w:rsidRDefault="002B5519" w:rsidP="003E4EED">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3695E3A" w14:textId="77777777" w:rsidR="002B5519" w:rsidRPr="00931575" w:rsidRDefault="002B5519" w:rsidP="003E4EED">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6C50A944" w14:textId="77777777" w:rsidR="002B5519" w:rsidRPr="00931575" w:rsidRDefault="002B5519" w:rsidP="003E4EED">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D7A7981" w14:textId="77777777" w:rsidR="002B5519" w:rsidRPr="00931575" w:rsidRDefault="002B5519" w:rsidP="003E4EE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9447F9" w14:textId="77777777" w:rsidR="002B5519" w:rsidRPr="00931575" w:rsidRDefault="002B5519" w:rsidP="003E4EED">
            <w:pPr>
              <w:pStyle w:val="TAL"/>
              <w:rPr>
                <w:lang w:eastAsia="zh-CN"/>
              </w:rPr>
            </w:pPr>
            <w:r w:rsidRPr="00931575">
              <w:t>x</w:t>
            </w:r>
          </w:p>
        </w:tc>
      </w:tr>
      <w:tr w:rsidR="002B5519" w:rsidRPr="00931575" w14:paraId="03604902"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4AEF8C27" w14:textId="77777777" w:rsidR="002B5519" w:rsidRPr="00931575" w:rsidRDefault="002B5519" w:rsidP="003E4EED">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62E09A25" w14:textId="77777777" w:rsidR="002B5519" w:rsidRPr="00931575" w:rsidRDefault="002B5519" w:rsidP="003E4EED">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(P</w:t>
            </w:r>
            <w:r w:rsidRPr="00931575">
              <w:rPr>
                <w:rFonts w:hint="eastAsia"/>
                <w:vertAlign w:val="subscript"/>
              </w:rPr>
              <w:t>r</w:t>
            </w:r>
            <w:r w:rsidRPr="00931575">
              <w:rPr>
                <w:vertAlign w:val="subscript"/>
                <w:lang w:eastAsia="zh-CN"/>
              </w:rPr>
              <w:t>ated,c,FBWlow</w:t>
            </w:r>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5D865F72" w14:textId="77777777" w:rsidR="002B5519" w:rsidRPr="00931575" w:rsidRDefault="002B5519" w:rsidP="003E4EED">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r w:rsidRPr="00931575">
              <w:rPr>
                <w:lang w:eastAsia="zh-CN"/>
              </w:rPr>
              <w:t>P</w:t>
            </w:r>
            <w:r w:rsidRPr="00931575">
              <w:rPr>
                <w:rFonts w:hint="eastAsia"/>
                <w:vertAlign w:val="subscript"/>
              </w:rPr>
              <w:t>r</w:t>
            </w:r>
            <w:r w:rsidRPr="00931575">
              <w:rPr>
                <w:vertAlign w:val="subscript"/>
                <w:lang w:eastAsia="zh-CN"/>
              </w:rPr>
              <w:t>ated,c,FBWlow</w:t>
            </w:r>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070888BC" w14:textId="77777777" w:rsidR="002B5519" w:rsidRPr="00931575" w:rsidRDefault="002B5519" w:rsidP="003E4EED">
            <w:pPr>
              <w:pStyle w:val="TAL"/>
            </w:pPr>
            <w:r w:rsidRPr="00931575">
              <w:t>Declared per beam for all supported frequency ranges (D.56).</w:t>
            </w:r>
          </w:p>
          <w:p w14:paraId="6D72527C" w14:textId="77777777" w:rsidR="002B5519" w:rsidRPr="00931575" w:rsidRDefault="002B5519" w:rsidP="003E4EED">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55D3561B" w14:textId="77777777" w:rsidR="002B5519" w:rsidRPr="00931575" w:rsidRDefault="002B5519" w:rsidP="003E4EED">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79B3BC7" w14:textId="77777777" w:rsidR="002B5519" w:rsidRPr="00931575" w:rsidRDefault="002B5519" w:rsidP="003E4EE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50FF56" w14:textId="77777777" w:rsidR="002B5519" w:rsidRPr="00931575" w:rsidRDefault="002B5519" w:rsidP="003E4EED">
            <w:pPr>
              <w:pStyle w:val="TAL"/>
              <w:rPr>
                <w:lang w:eastAsia="zh-CN"/>
              </w:rPr>
            </w:pPr>
            <w:r w:rsidRPr="00931575">
              <w:t>x</w:t>
            </w:r>
          </w:p>
        </w:tc>
      </w:tr>
      <w:tr w:rsidR="002B5519" w:rsidRPr="00931575" w14:paraId="466EB494"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1FDD7F23" w14:textId="77777777" w:rsidR="002B5519" w:rsidRPr="00931575" w:rsidRDefault="002B5519" w:rsidP="003E4EED">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0F63180B" w14:textId="77777777" w:rsidR="002B5519" w:rsidRPr="00931575" w:rsidRDefault="002B5519" w:rsidP="003E4EED">
            <w:pPr>
              <w:pStyle w:val="TAL"/>
            </w:pPr>
            <w:r w:rsidRPr="00931575">
              <w:t xml:space="preserve">Rated beam EIRP at higher frequency range of the </w:t>
            </w:r>
            <w:r w:rsidRPr="00931575">
              <w:rPr>
                <w:i/>
              </w:rPr>
              <w:t>fractional bandwidth</w:t>
            </w:r>
            <w:r w:rsidRPr="00931575">
              <w:t xml:space="preserve"> (</w:t>
            </w:r>
            <w:r w:rsidRPr="00931575">
              <w:rPr>
                <w:lang w:eastAsia="zh-CN"/>
              </w:rPr>
              <w:t>P</w:t>
            </w:r>
            <w:r w:rsidRPr="00931575">
              <w:rPr>
                <w:rFonts w:hint="eastAsia"/>
                <w:vertAlign w:val="subscript"/>
              </w:rPr>
              <w:t>r</w:t>
            </w:r>
            <w:r w:rsidRPr="00931575">
              <w:rPr>
                <w:vertAlign w:val="subscript"/>
                <w:lang w:eastAsia="zh-CN"/>
              </w:rPr>
              <w:t>ated,c,FBWhigh</w:t>
            </w:r>
            <w:r w:rsidRPr="00931575">
              <w:t>)</w:t>
            </w:r>
          </w:p>
        </w:tc>
        <w:tc>
          <w:tcPr>
            <w:tcW w:w="4111" w:type="dxa"/>
            <w:tcBorders>
              <w:top w:val="single" w:sz="4" w:space="0" w:color="auto"/>
              <w:left w:val="single" w:sz="4" w:space="0" w:color="auto"/>
              <w:bottom w:val="single" w:sz="4" w:space="0" w:color="auto"/>
              <w:right w:val="single" w:sz="4" w:space="0" w:color="auto"/>
            </w:tcBorders>
          </w:tcPr>
          <w:p w14:paraId="679E058E" w14:textId="77777777" w:rsidR="002B5519" w:rsidRPr="00931575" w:rsidRDefault="002B5519" w:rsidP="003E4EED">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r w:rsidRPr="00931575">
              <w:rPr>
                <w:lang w:eastAsia="zh-CN"/>
              </w:rPr>
              <w:t>P</w:t>
            </w:r>
            <w:r w:rsidRPr="00931575">
              <w:rPr>
                <w:rFonts w:hint="eastAsia"/>
                <w:vertAlign w:val="subscript"/>
              </w:rPr>
              <w:t>r</w:t>
            </w:r>
            <w:r w:rsidRPr="00931575">
              <w:rPr>
                <w:vertAlign w:val="subscript"/>
                <w:lang w:eastAsia="zh-CN"/>
              </w:rPr>
              <w:t>ated,c,FBWhigh</w:t>
            </w:r>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34481531" w14:textId="77777777" w:rsidR="002B5519" w:rsidRPr="00931575" w:rsidRDefault="002B5519" w:rsidP="003E4EED">
            <w:pPr>
              <w:pStyle w:val="TAL"/>
            </w:pPr>
            <w:r w:rsidRPr="00931575">
              <w:t>Declared per beam for all supported frequency ranges in (D.56).</w:t>
            </w:r>
          </w:p>
          <w:p w14:paraId="4C61D543" w14:textId="77777777" w:rsidR="002B5519" w:rsidRPr="00931575" w:rsidRDefault="002B5519" w:rsidP="003E4EED">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603F4AB9" w14:textId="77777777" w:rsidR="002B5519" w:rsidRPr="00931575" w:rsidRDefault="002B5519" w:rsidP="003E4EED">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7227DCF" w14:textId="77777777" w:rsidR="002B5519" w:rsidRPr="00931575" w:rsidRDefault="002B5519" w:rsidP="003E4EE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416FE7" w14:textId="77777777" w:rsidR="002B5519" w:rsidRPr="00931575" w:rsidRDefault="002B5519" w:rsidP="003E4EED">
            <w:pPr>
              <w:pStyle w:val="TAL"/>
              <w:rPr>
                <w:lang w:eastAsia="zh-CN"/>
              </w:rPr>
            </w:pPr>
            <w:r w:rsidRPr="00931575">
              <w:t>x</w:t>
            </w:r>
          </w:p>
        </w:tc>
      </w:tr>
      <w:tr w:rsidR="002B5519" w:rsidRPr="00931575" w14:paraId="0310B4D3"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20126C6F" w14:textId="77777777" w:rsidR="002B5519" w:rsidRPr="00931575" w:rsidRDefault="002B5519" w:rsidP="003E4EED">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7DD69505" w14:textId="77777777" w:rsidR="002B5519" w:rsidRPr="00931575" w:rsidRDefault="002B5519" w:rsidP="003E4EED">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2C1FD196" w14:textId="77777777" w:rsidR="002B5519" w:rsidRPr="00931575" w:rsidRDefault="002B5519" w:rsidP="003E4EED">
            <w:pPr>
              <w:pStyle w:val="TAL"/>
            </w:pPr>
            <w:r w:rsidRPr="00931575">
              <w:t>If the rated transmitter TRP and total number of supported carriers are not simultaneously supported, the manufacturer shall declare the following additional parameters:</w:t>
            </w:r>
          </w:p>
          <w:p w14:paraId="5BB82934" w14:textId="77777777" w:rsidR="002B5519" w:rsidRPr="00931575" w:rsidRDefault="002B5519" w:rsidP="003E4EED">
            <w:pPr>
              <w:pStyle w:val="TAL"/>
            </w:pPr>
            <w:r w:rsidRPr="00931575">
              <w:t>-</w:t>
            </w:r>
            <w:r w:rsidRPr="00931575">
              <w:tab/>
              <w:t>The reduced number of supported carriers at the rated transmitter TRP;</w:t>
            </w:r>
          </w:p>
          <w:p w14:paraId="43119532" w14:textId="77777777" w:rsidR="002B5519" w:rsidRPr="00931575" w:rsidRDefault="002B5519" w:rsidP="003E4EED">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149568D2" w14:textId="77777777" w:rsidR="002B5519" w:rsidRPr="00931575" w:rsidRDefault="002B5519" w:rsidP="003E4EED">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2E308F8"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ADBF347" w14:textId="77777777" w:rsidR="002B5519" w:rsidRPr="00931575" w:rsidRDefault="002B5519" w:rsidP="003E4EED">
            <w:pPr>
              <w:pStyle w:val="TAL"/>
            </w:pPr>
            <w:r w:rsidRPr="00931575">
              <w:t>x</w:t>
            </w:r>
          </w:p>
        </w:tc>
      </w:tr>
      <w:tr w:rsidR="002B5519" w:rsidRPr="00931575" w14:paraId="0D3B8D19"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32F5C7D0" w14:textId="77777777" w:rsidR="002B5519" w:rsidRPr="00931575" w:rsidRDefault="002B5519" w:rsidP="003E4EED">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19FF4325" w14:textId="77777777" w:rsidR="002B5519" w:rsidRPr="00931575" w:rsidRDefault="002B5519" w:rsidP="003E4EED">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70BF9EFB" w14:textId="77777777" w:rsidR="002B5519" w:rsidRPr="00931575" w:rsidRDefault="002B5519" w:rsidP="003E4EED">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0242FA66"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E8CCE3B" w14:textId="77777777" w:rsidR="002B5519" w:rsidRPr="00931575" w:rsidRDefault="002B5519" w:rsidP="003E4EE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D08999" w14:textId="77777777" w:rsidR="002B5519" w:rsidRPr="00931575" w:rsidRDefault="002B5519" w:rsidP="003E4EED">
            <w:pPr>
              <w:pStyle w:val="TAL"/>
            </w:pPr>
            <w:r w:rsidRPr="00931575">
              <w:rPr>
                <w:lang w:eastAsia="zh-CN"/>
              </w:rPr>
              <w:t>x</w:t>
            </w:r>
          </w:p>
        </w:tc>
      </w:tr>
      <w:tr w:rsidR="002B5519" w:rsidRPr="00931575" w14:paraId="790181C7"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40A0BBBE" w14:textId="77777777" w:rsidR="002B5519" w:rsidRPr="00931575" w:rsidRDefault="002B5519" w:rsidP="003E4EED">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714F42AF" w14:textId="77777777" w:rsidR="002B5519" w:rsidRPr="00931575" w:rsidRDefault="002B5519" w:rsidP="003E4EED">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08BE2B8A" w14:textId="77777777" w:rsidR="002B5519" w:rsidRPr="00931575" w:rsidRDefault="002B5519" w:rsidP="003E4EED">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0298F945"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19F7F05" w14:textId="77777777" w:rsidR="002B5519" w:rsidRPr="00931575" w:rsidRDefault="002B5519" w:rsidP="003E4EE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ED8AA14" w14:textId="77777777" w:rsidR="002B5519" w:rsidRPr="00931575" w:rsidRDefault="002B5519" w:rsidP="003E4EED">
            <w:pPr>
              <w:pStyle w:val="TAL"/>
            </w:pPr>
            <w:r w:rsidRPr="00931575">
              <w:rPr>
                <w:lang w:eastAsia="zh-CN"/>
              </w:rPr>
              <w:t>x</w:t>
            </w:r>
          </w:p>
        </w:tc>
      </w:tr>
      <w:tr w:rsidR="002B5519" w:rsidRPr="00931575" w14:paraId="0BBCEB9E"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49DC9831" w14:textId="77777777" w:rsidR="002B5519" w:rsidRPr="00931575" w:rsidRDefault="002B5519" w:rsidP="003E4EED">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2EC77508" w14:textId="77777777" w:rsidR="002B5519" w:rsidRPr="00931575" w:rsidRDefault="002B5519" w:rsidP="003E4EED">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4E17698" w14:textId="77777777" w:rsidR="002B5519" w:rsidRPr="00931575" w:rsidRDefault="002B5519" w:rsidP="003E4EED">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488F7205"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2160AA0" w14:textId="77777777" w:rsidR="002B5519" w:rsidRPr="00931575" w:rsidRDefault="002B5519" w:rsidP="003E4EE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2A269AD" w14:textId="77777777" w:rsidR="002B5519" w:rsidRPr="00931575" w:rsidRDefault="002B5519" w:rsidP="003E4EED">
            <w:pPr>
              <w:pStyle w:val="TAL"/>
            </w:pPr>
            <w:r w:rsidRPr="00931575">
              <w:rPr>
                <w:lang w:eastAsia="zh-CN"/>
              </w:rPr>
              <w:t>x</w:t>
            </w:r>
          </w:p>
        </w:tc>
      </w:tr>
      <w:tr w:rsidR="002B5519" w:rsidRPr="00931575" w14:paraId="5A1E05CA"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69A7B0BD" w14:textId="77777777" w:rsidR="002B5519" w:rsidRPr="00931575" w:rsidRDefault="002B5519" w:rsidP="003E4EED">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6134202B" w14:textId="77777777" w:rsidR="002B5519" w:rsidRPr="00931575" w:rsidRDefault="002B5519" w:rsidP="003E4EED">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27C305D6" w14:textId="77777777" w:rsidR="002B5519" w:rsidRPr="00931575" w:rsidRDefault="002B5519" w:rsidP="003E4EED">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7FC3B203"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191240A" w14:textId="77777777" w:rsidR="002B5519" w:rsidRPr="00931575" w:rsidRDefault="002B5519" w:rsidP="003E4EE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8204C5B" w14:textId="77777777" w:rsidR="002B5519" w:rsidRPr="00931575" w:rsidRDefault="002B5519" w:rsidP="003E4EED">
            <w:pPr>
              <w:pStyle w:val="TAL"/>
              <w:rPr>
                <w:lang w:eastAsia="zh-CN"/>
              </w:rPr>
            </w:pPr>
            <w:r w:rsidRPr="00931575">
              <w:rPr>
                <w:lang w:eastAsia="zh-CN"/>
              </w:rPr>
              <w:t>n/a</w:t>
            </w:r>
          </w:p>
        </w:tc>
      </w:tr>
      <w:tr w:rsidR="002B5519" w:rsidRPr="00931575" w14:paraId="3D6796A0"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4CD10234" w14:textId="77777777" w:rsidR="002B5519" w:rsidRPr="00931575" w:rsidRDefault="002B5519" w:rsidP="003E4EED">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094E6D58" w14:textId="77777777" w:rsidR="002B5519" w:rsidRPr="00931575" w:rsidRDefault="002B5519" w:rsidP="003E4EED">
            <w:pPr>
              <w:pStyle w:val="TAL"/>
            </w:pPr>
            <w:r w:rsidRPr="00931575">
              <w:t>PUSCH mapping type</w:t>
            </w:r>
          </w:p>
          <w:p w14:paraId="20C58464" w14:textId="77777777" w:rsidR="002B5519" w:rsidRPr="00931575" w:rsidRDefault="002B5519" w:rsidP="003E4EED">
            <w:pPr>
              <w:pStyle w:val="TAL"/>
            </w:pPr>
          </w:p>
        </w:tc>
        <w:tc>
          <w:tcPr>
            <w:tcW w:w="4111" w:type="dxa"/>
            <w:tcBorders>
              <w:top w:val="single" w:sz="4" w:space="0" w:color="auto"/>
              <w:left w:val="single" w:sz="4" w:space="0" w:color="auto"/>
              <w:bottom w:val="single" w:sz="4" w:space="0" w:color="auto"/>
              <w:right w:val="single" w:sz="4" w:space="0" w:color="auto"/>
            </w:tcBorders>
          </w:tcPr>
          <w:p w14:paraId="5474A560" w14:textId="77777777" w:rsidR="002B5519" w:rsidRPr="00931575" w:rsidRDefault="002B5519" w:rsidP="003E4EED">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19F944CB"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AD0EF53" w14:textId="77777777" w:rsidR="002B5519" w:rsidRPr="00931575" w:rsidRDefault="002B5519" w:rsidP="003E4EE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C79F2E3" w14:textId="77777777" w:rsidR="002B5519" w:rsidRPr="00931575" w:rsidRDefault="002B5519" w:rsidP="003E4EED">
            <w:pPr>
              <w:pStyle w:val="TAL"/>
              <w:rPr>
                <w:lang w:eastAsia="zh-CN"/>
              </w:rPr>
            </w:pPr>
            <w:r w:rsidRPr="00931575">
              <w:t>n/a</w:t>
            </w:r>
          </w:p>
        </w:tc>
      </w:tr>
      <w:tr w:rsidR="002B5519" w:rsidRPr="00931575" w14:paraId="29AAD5CA"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4A0A5FC0" w14:textId="77777777" w:rsidR="002B5519" w:rsidRPr="00931575" w:rsidRDefault="002B5519" w:rsidP="003E4EED">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0B082A9C" w14:textId="77777777" w:rsidR="002B5519" w:rsidRPr="00931575" w:rsidRDefault="002B5519" w:rsidP="003E4EED">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3575EB0" w14:textId="77777777" w:rsidR="002B5519" w:rsidRPr="00931575" w:rsidRDefault="002B5519" w:rsidP="003E4EED">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59D872BB" w14:textId="77777777" w:rsidR="002B5519" w:rsidRPr="00931575" w:rsidRDefault="002B5519" w:rsidP="003E4EED">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FB6663E" w14:textId="77777777" w:rsidR="002B5519" w:rsidRPr="00931575" w:rsidRDefault="002B5519" w:rsidP="003E4EED">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37D5174" w14:textId="77777777" w:rsidR="002B5519" w:rsidRPr="00931575" w:rsidRDefault="002B5519" w:rsidP="003E4EED">
            <w:pPr>
              <w:pStyle w:val="TAL"/>
              <w:rPr>
                <w:lang w:eastAsia="zh-CN"/>
              </w:rPr>
            </w:pPr>
            <w:r w:rsidRPr="00931575">
              <w:t>x</w:t>
            </w:r>
          </w:p>
        </w:tc>
      </w:tr>
      <w:tr w:rsidR="002B5519" w:rsidRPr="00931575" w14:paraId="714B0F1C"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19D86999" w14:textId="77777777" w:rsidR="002B5519" w:rsidRPr="00931575" w:rsidRDefault="002B5519" w:rsidP="003E4EED">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1E57C370" w14:textId="77777777" w:rsidR="002B5519" w:rsidRPr="00931575" w:rsidRDefault="002B5519" w:rsidP="003E4EED">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27F163A6" w14:textId="77777777" w:rsidR="002B5519" w:rsidRPr="00931575" w:rsidRDefault="002B5519" w:rsidP="003E4EED">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7288A77A"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F8DDACB" w14:textId="77777777" w:rsidR="002B5519" w:rsidRPr="00931575" w:rsidRDefault="002B5519" w:rsidP="003E4EE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00F981C" w14:textId="77777777" w:rsidR="002B5519" w:rsidRPr="00931575" w:rsidRDefault="002B5519" w:rsidP="003E4EED">
            <w:pPr>
              <w:pStyle w:val="TAL"/>
              <w:rPr>
                <w:lang w:eastAsia="zh-CN"/>
              </w:rPr>
            </w:pPr>
            <w:r w:rsidRPr="00931575">
              <w:t>x</w:t>
            </w:r>
          </w:p>
        </w:tc>
      </w:tr>
      <w:tr w:rsidR="002B5519" w:rsidRPr="00931575" w14:paraId="6AAF6A7A"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678F9411" w14:textId="77777777" w:rsidR="002B5519" w:rsidRPr="00931575" w:rsidRDefault="002B5519" w:rsidP="003E4EED">
            <w:pPr>
              <w:pStyle w:val="TAL"/>
            </w:pPr>
            <w:r w:rsidRPr="007858DF">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0A303136" w14:textId="77777777" w:rsidR="002B5519" w:rsidRPr="00931575" w:rsidRDefault="002B5519" w:rsidP="003E4EED">
            <w:pPr>
              <w:pStyle w:val="TAL"/>
            </w:pPr>
            <w:r w:rsidRPr="007858DF">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75DCA0B5" w14:textId="77777777" w:rsidR="002B5519" w:rsidRPr="007858DF" w:rsidRDefault="002B5519" w:rsidP="003E4EED">
            <w:pPr>
              <w:rPr>
                <w:rFonts w:eastAsia="DengXian"/>
              </w:rPr>
            </w:pPr>
            <w:r w:rsidRPr="007858DF">
              <w:rPr>
                <w:rFonts w:eastAsia="DengXian"/>
              </w:rPr>
              <w:t xml:space="preserve">Declaration of the supported PRACH format(s) as specified in TS 38.211 [20], i.e., </w:t>
            </w:r>
            <w:r w:rsidRPr="007858DF">
              <w:rPr>
                <w:rFonts w:eastAsia="DengXian"/>
                <w:lang w:eastAsia="zh-CN"/>
              </w:rPr>
              <w:t xml:space="preserve">format: </w:t>
            </w:r>
            <w:r w:rsidRPr="007858DF">
              <w:rPr>
                <w:rFonts w:eastAsia="DengXian"/>
              </w:rPr>
              <w:t>0, A1, A2, A3, B4, C0, C2.</w:t>
            </w:r>
          </w:p>
          <w:p w14:paraId="2C0E3385" w14:textId="77777777" w:rsidR="002B5519" w:rsidRPr="007858DF" w:rsidRDefault="002B5519" w:rsidP="003E4EED">
            <w:pPr>
              <w:rPr>
                <w:rFonts w:eastAsia="DengXian"/>
              </w:rPr>
            </w:pPr>
            <w:r w:rsidRPr="007858DF">
              <w:rPr>
                <w:rFonts w:eastAsia="DengXian"/>
              </w:rPr>
              <w:t xml:space="preserve">Declaration of the supported </w:t>
            </w:r>
            <w:r w:rsidRPr="007858DF">
              <w:rPr>
                <w:rFonts w:eastAsia="DengXian"/>
                <w:lang w:eastAsia="zh-CN"/>
              </w:rPr>
              <w:t xml:space="preserve">SCS(s) per supported PRACH format with </w:t>
            </w:r>
            <w:r w:rsidRPr="007858DF">
              <w:rPr>
                <w:rFonts w:eastAsia="DengXian"/>
              </w:rPr>
              <w:t xml:space="preserve">short sequence, as specified in TS 38.211 [20], i.e.: </w:t>
            </w:r>
          </w:p>
          <w:p w14:paraId="37DB4138" w14:textId="77777777" w:rsidR="002B5519" w:rsidRPr="007858DF" w:rsidRDefault="002B5519" w:rsidP="003E4EED">
            <w:pPr>
              <w:rPr>
                <w:rFonts w:eastAsia="DengXian"/>
              </w:rPr>
            </w:pPr>
            <w:r w:rsidRPr="007858DF">
              <w:rPr>
                <w:rFonts w:eastAsia="DengXian"/>
              </w:rPr>
              <w:t xml:space="preserve">- For </w:t>
            </w:r>
            <w:r w:rsidRPr="007858DF">
              <w:rPr>
                <w:rFonts w:eastAsia="DengXian"/>
                <w:i/>
              </w:rPr>
              <w:t>BS type 1-O</w:t>
            </w:r>
            <w:r w:rsidRPr="007858DF">
              <w:rPr>
                <w:rFonts w:eastAsia="DengXian"/>
              </w:rPr>
              <w:t>: 15 kHz, 30 kHz or both.</w:t>
            </w:r>
          </w:p>
          <w:p w14:paraId="7161DB41" w14:textId="77777777" w:rsidR="002B5519" w:rsidRPr="00931575" w:rsidRDefault="002B5519" w:rsidP="003E4EED">
            <w:pPr>
              <w:pStyle w:val="TAL"/>
            </w:pPr>
            <w:r w:rsidRPr="007858DF">
              <w:rPr>
                <w:rFonts w:eastAsia="DengXian"/>
              </w:rPr>
              <w:t xml:space="preserve">- For </w:t>
            </w:r>
            <w:r w:rsidRPr="007858DF">
              <w:rPr>
                <w:rFonts w:eastAsia="DengXian"/>
                <w:i/>
              </w:rPr>
              <w:t xml:space="preserve">BS type </w:t>
            </w:r>
            <w:r>
              <w:rPr>
                <w:rFonts w:eastAsia="DengXian"/>
                <w:i/>
              </w:rPr>
              <w:t>2</w:t>
            </w:r>
            <w:r w:rsidRPr="007858DF">
              <w:rPr>
                <w:rFonts w:eastAsia="DengXian"/>
                <w:i/>
              </w:rPr>
              <w:t>-O</w:t>
            </w:r>
            <w:r w:rsidRPr="007858DF">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52254B9E" w14:textId="77777777" w:rsidR="002B5519" w:rsidRPr="00931575" w:rsidRDefault="002B5519" w:rsidP="003E4EED">
            <w:pPr>
              <w:pStyle w:val="TAL"/>
            </w:pPr>
            <w:r w:rsidRPr="007858DF">
              <w:rPr>
                <w:rFonts w:eastAsia="DengXian"/>
              </w:rPr>
              <w:t>c</w:t>
            </w:r>
          </w:p>
        </w:tc>
        <w:tc>
          <w:tcPr>
            <w:tcW w:w="910" w:type="dxa"/>
            <w:tcBorders>
              <w:top w:val="single" w:sz="4" w:space="0" w:color="auto"/>
              <w:left w:val="single" w:sz="4" w:space="0" w:color="auto"/>
              <w:bottom w:val="single" w:sz="4" w:space="0" w:color="auto"/>
              <w:right w:val="single" w:sz="4" w:space="0" w:color="auto"/>
            </w:tcBorders>
          </w:tcPr>
          <w:p w14:paraId="7BD2C1BD" w14:textId="77777777" w:rsidR="002B5519" w:rsidRPr="00931575" w:rsidRDefault="002B5519" w:rsidP="003E4EED">
            <w:pPr>
              <w:pStyle w:val="TAL"/>
              <w:rPr>
                <w:lang w:eastAsia="zh-CN"/>
              </w:rPr>
            </w:pPr>
            <w:r w:rsidRPr="007858DF">
              <w:rPr>
                <w:rFonts w:eastAsia="DengXian"/>
              </w:rPr>
              <w:t>x</w:t>
            </w:r>
          </w:p>
        </w:tc>
        <w:tc>
          <w:tcPr>
            <w:tcW w:w="933" w:type="dxa"/>
            <w:tcBorders>
              <w:top w:val="single" w:sz="4" w:space="0" w:color="auto"/>
              <w:left w:val="single" w:sz="4" w:space="0" w:color="auto"/>
              <w:bottom w:val="single" w:sz="4" w:space="0" w:color="auto"/>
              <w:right w:val="single" w:sz="4" w:space="0" w:color="auto"/>
            </w:tcBorders>
          </w:tcPr>
          <w:p w14:paraId="5F5F6B97" w14:textId="77777777" w:rsidR="002B5519" w:rsidRPr="00931575" w:rsidRDefault="002B5519" w:rsidP="003E4EED">
            <w:pPr>
              <w:pStyle w:val="TAL"/>
              <w:rPr>
                <w:lang w:eastAsia="zh-CN"/>
              </w:rPr>
            </w:pPr>
            <w:r w:rsidRPr="007858DF">
              <w:rPr>
                <w:rFonts w:eastAsia="DengXian"/>
              </w:rPr>
              <w:t>x</w:t>
            </w:r>
          </w:p>
        </w:tc>
      </w:tr>
      <w:tr w:rsidR="002B5519" w:rsidRPr="00931575" w14:paraId="3FB7C5C8"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6694B65D" w14:textId="77777777" w:rsidR="002B5519" w:rsidRPr="00931575" w:rsidRDefault="002B5519" w:rsidP="003E4EED">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72250B23" w14:textId="77777777" w:rsidR="002B5519" w:rsidRPr="00931575" w:rsidRDefault="002B5519" w:rsidP="003E4EED">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12293980" w14:textId="77777777" w:rsidR="002B5519" w:rsidRPr="00931575" w:rsidRDefault="002B5519" w:rsidP="003E4EED">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28F99AC"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A0741D6" w14:textId="77777777" w:rsidR="002B5519" w:rsidRPr="00931575" w:rsidRDefault="002B5519" w:rsidP="003E4EE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3758D3A" w14:textId="77777777" w:rsidR="002B5519" w:rsidRPr="00931575" w:rsidRDefault="002B5519" w:rsidP="003E4EED">
            <w:pPr>
              <w:pStyle w:val="TAL"/>
              <w:rPr>
                <w:lang w:eastAsia="zh-CN"/>
              </w:rPr>
            </w:pPr>
            <w:r w:rsidRPr="00931575">
              <w:t>x</w:t>
            </w:r>
          </w:p>
        </w:tc>
      </w:tr>
      <w:tr w:rsidR="002B5519" w:rsidRPr="00931575" w14:paraId="63800998"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082B7016" w14:textId="77777777" w:rsidR="002B5519" w:rsidRPr="00931575" w:rsidRDefault="002B5519" w:rsidP="003E4EED">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0577BB16" w14:textId="77777777" w:rsidR="002B5519" w:rsidRPr="00931575" w:rsidRDefault="002B5519" w:rsidP="003E4EED">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5D50EC38" w14:textId="77777777" w:rsidR="002B5519" w:rsidRPr="00931575" w:rsidRDefault="002B5519" w:rsidP="003E4EED">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04830726"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B5F860" w14:textId="77777777" w:rsidR="002B5519" w:rsidRPr="00931575" w:rsidRDefault="002B5519" w:rsidP="003E4EE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D063DDD" w14:textId="77777777" w:rsidR="002B5519" w:rsidRPr="00931575" w:rsidRDefault="002B5519" w:rsidP="003E4EED">
            <w:pPr>
              <w:pStyle w:val="TAL"/>
              <w:rPr>
                <w:lang w:eastAsia="zh-CN"/>
              </w:rPr>
            </w:pPr>
            <w:r w:rsidRPr="00931575">
              <w:t>x</w:t>
            </w:r>
          </w:p>
        </w:tc>
      </w:tr>
      <w:tr w:rsidR="002B5519" w:rsidRPr="00931575" w14:paraId="2C71AB2E"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41FD02E8" w14:textId="77777777" w:rsidR="002B5519" w:rsidRPr="00931575" w:rsidRDefault="002B5519" w:rsidP="003E4EED">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22654D55" w14:textId="77777777" w:rsidR="002B5519" w:rsidRPr="00931575" w:rsidRDefault="002B5519" w:rsidP="003E4EED">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2354818F" w14:textId="77777777" w:rsidR="002B5519" w:rsidRPr="00931575" w:rsidRDefault="002B5519" w:rsidP="003E4EED">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7BFB0FF4" w14:textId="77777777" w:rsidR="002B5519" w:rsidRPr="00931575" w:rsidRDefault="002B5519" w:rsidP="003E4EED">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9A00F01" w14:textId="77777777" w:rsidR="002B5519" w:rsidRPr="00931575" w:rsidRDefault="002B5519" w:rsidP="003E4EED">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C6C93DF" w14:textId="77777777" w:rsidR="002B5519" w:rsidRPr="00931575" w:rsidRDefault="002B5519" w:rsidP="003E4EED">
            <w:pPr>
              <w:pStyle w:val="TAL"/>
            </w:pPr>
            <w:r w:rsidRPr="00931575">
              <w:t>x</w:t>
            </w:r>
          </w:p>
        </w:tc>
      </w:tr>
      <w:tr w:rsidR="002B5519" w:rsidRPr="00931575" w14:paraId="46BE77FB"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1FC0BD09" w14:textId="77777777" w:rsidR="002B5519" w:rsidRPr="00931575" w:rsidRDefault="002B5519" w:rsidP="003E4EED">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4020B406" w14:textId="77777777" w:rsidR="002B5519" w:rsidRPr="00931575" w:rsidRDefault="002B5519" w:rsidP="003E4EED">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41A71509" w14:textId="77777777" w:rsidR="002B5519" w:rsidRPr="00931575" w:rsidRDefault="002B5519" w:rsidP="003E4EED">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41DEBF5B"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95FCBAB"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B152F26" w14:textId="77777777" w:rsidR="002B5519" w:rsidRPr="00931575" w:rsidRDefault="002B5519" w:rsidP="003E4EED">
            <w:pPr>
              <w:pStyle w:val="TAL"/>
            </w:pPr>
            <w:r w:rsidRPr="00931575">
              <w:t>n/a</w:t>
            </w:r>
          </w:p>
        </w:tc>
      </w:tr>
      <w:tr w:rsidR="002B5519" w:rsidRPr="00931575" w14:paraId="5CB5F982"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140DB459" w14:textId="77777777" w:rsidR="002B5519" w:rsidRPr="00931575" w:rsidRDefault="002B5519" w:rsidP="003E4EED">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6CCC7DD7" w14:textId="77777777" w:rsidR="002B5519" w:rsidRPr="00931575" w:rsidRDefault="002B5519" w:rsidP="003E4EED">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7C049431" w14:textId="77777777" w:rsidR="002B5519" w:rsidRPr="00931575" w:rsidRDefault="002B5519" w:rsidP="003E4EED">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56B61C01" w14:textId="77777777" w:rsidR="002B5519" w:rsidRPr="00931575" w:rsidRDefault="002B5519" w:rsidP="003E4EE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35D241D" w14:textId="77777777" w:rsidR="002B5519" w:rsidRPr="00931575" w:rsidRDefault="002B5519" w:rsidP="003E4EE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3F2688" w14:textId="77777777" w:rsidR="002B5519" w:rsidRPr="00931575" w:rsidRDefault="002B5519" w:rsidP="003E4EED">
            <w:pPr>
              <w:pStyle w:val="TAL"/>
            </w:pPr>
            <w:r w:rsidRPr="00931575">
              <w:t>x</w:t>
            </w:r>
          </w:p>
        </w:tc>
      </w:tr>
      <w:tr w:rsidR="002B5519" w:rsidRPr="00931575" w14:paraId="455D86B9"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4C31E2B7" w14:textId="77777777" w:rsidR="002B5519" w:rsidRPr="00931575" w:rsidRDefault="002B5519" w:rsidP="003E4EED">
            <w:pPr>
              <w:pStyle w:val="TAL"/>
              <w:rPr>
                <w:lang w:eastAsia="zh-CN"/>
              </w:rPr>
            </w:pPr>
            <w:r w:rsidRPr="00931575">
              <w:rPr>
                <w:lang w:eastAsia="zh-CN"/>
              </w:rPr>
              <w:lastRenderedPageBreak/>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30D3754D" w14:textId="77777777" w:rsidR="002B5519" w:rsidRPr="00931575" w:rsidRDefault="002B5519" w:rsidP="003E4EED">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3B47D740" w14:textId="77777777" w:rsidR="002B5519" w:rsidRPr="00931575" w:rsidRDefault="002B5519" w:rsidP="003E4EED">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4E1988A4" w14:textId="77777777" w:rsidR="002B5519" w:rsidRPr="00931575" w:rsidRDefault="002B5519" w:rsidP="003E4EED">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49BE5FA" w14:textId="77777777" w:rsidR="002B5519" w:rsidRPr="00931575" w:rsidRDefault="002B5519" w:rsidP="003E4EED">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2BD27EF7" w14:textId="77777777" w:rsidR="002B5519" w:rsidRPr="00931575" w:rsidRDefault="002B5519" w:rsidP="003E4EED">
            <w:pPr>
              <w:pStyle w:val="TAL"/>
            </w:pPr>
            <w:r w:rsidRPr="00931575">
              <w:rPr>
                <w:rFonts w:hint="eastAsia"/>
                <w:lang w:eastAsia="zh-CN"/>
              </w:rPr>
              <w:t>n/a</w:t>
            </w:r>
          </w:p>
        </w:tc>
      </w:tr>
      <w:tr w:rsidR="002B5519" w:rsidRPr="00931575" w14:paraId="7E9F1272"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30063B81" w14:textId="77777777" w:rsidR="002B5519" w:rsidRPr="00931575" w:rsidRDefault="002B5519" w:rsidP="003E4EED">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7A258499" w14:textId="77777777" w:rsidR="002B5519" w:rsidRPr="00931575" w:rsidRDefault="002B5519" w:rsidP="003E4EED">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0C5CDF64" w14:textId="77777777" w:rsidR="002B5519" w:rsidRPr="00931575" w:rsidRDefault="002B5519" w:rsidP="003E4EED">
            <w:pPr>
              <w:rPr>
                <w:lang w:eastAsia="zh-CN"/>
              </w:rPr>
            </w:pPr>
            <w:r w:rsidRPr="00931575">
              <w:rPr>
                <w:lang w:eastAsia="zh-CN"/>
              </w:rPr>
              <w:t xml:space="preserve">Declaration of supported maximum speed for high speed train scenario, i.e. 350 km/h or 500 km/h. </w:t>
            </w:r>
          </w:p>
          <w:p w14:paraId="61F2B1E7" w14:textId="77777777" w:rsidR="002B5519" w:rsidRPr="00931575" w:rsidRDefault="002B5519" w:rsidP="003E4EED">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369FDC10" w14:textId="77777777" w:rsidR="002B5519" w:rsidRPr="00931575" w:rsidRDefault="002B5519" w:rsidP="003E4EED">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DCA0FEE" w14:textId="77777777" w:rsidR="002B5519" w:rsidRPr="00931575" w:rsidRDefault="002B5519" w:rsidP="003E4EED">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D1E731" w14:textId="77777777" w:rsidR="002B5519" w:rsidRPr="00931575" w:rsidRDefault="002B5519" w:rsidP="003E4EED">
            <w:pPr>
              <w:pStyle w:val="TAL"/>
            </w:pPr>
            <w:r w:rsidRPr="00931575">
              <w:rPr>
                <w:rFonts w:hint="eastAsia"/>
                <w:lang w:eastAsia="zh-CN"/>
              </w:rPr>
              <w:t>n/a</w:t>
            </w:r>
          </w:p>
        </w:tc>
      </w:tr>
      <w:tr w:rsidR="002B5519" w:rsidRPr="00931575" w14:paraId="2619935F"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3793A2D7" w14:textId="77777777" w:rsidR="002B5519" w:rsidRPr="00931575" w:rsidRDefault="002B5519" w:rsidP="003E4EED">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35DADCA9" w14:textId="77777777" w:rsidR="002B5519" w:rsidRPr="00931575" w:rsidRDefault="002B5519" w:rsidP="003E4EED">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28500EF8" w14:textId="77777777" w:rsidR="002B5519" w:rsidRPr="00931575" w:rsidRDefault="002B5519" w:rsidP="003E4EED">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225B1630" w14:textId="77777777" w:rsidR="002B5519" w:rsidRPr="00931575" w:rsidRDefault="002B5519" w:rsidP="003E4EED">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1B6EFDF7" w14:textId="77777777" w:rsidR="002B5519" w:rsidRPr="00931575" w:rsidRDefault="002B5519" w:rsidP="003E4EED">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C11ADFF" w14:textId="77777777" w:rsidR="002B5519" w:rsidRPr="00931575" w:rsidRDefault="002B5519" w:rsidP="003E4EED">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D4CCB22" w14:textId="77777777" w:rsidR="002B5519" w:rsidRPr="00931575" w:rsidRDefault="002B5519" w:rsidP="003E4EED">
            <w:pPr>
              <w:pStyle w:val="TAL"/>
            </w:pPr>
            <w:r w:rsidRPr="00931575">
              <w:rPr>
                <w:rFonts w:hint="eastAsia"/>
                <w:lang w:eastAsia="zh-CN"/>
              </w:rPr>
              <w:t>n/a</w:t>
            </w:r>
          </w:p>
        </w:tc>
      </w:tr>
      <w:tr w:rsidR="002B5519" w:rsidRPr="00931575" w14:paraId="2D739E70"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3E3769F2" w14:textId="77777777" w:rsidR="002B5519" w:rsidRPr="00931575" w:rsidRDefault="002B5519" w:rsidP="003E4EED">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6EE838DC" w14:textId="77777777" w:rsidR="002B5519" w:rsidRPr="00931575" w:rsidRDefault="002B5519" w:rsidP="003E4EED">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5DDA48DB" w14:textId="77777777" w:rsidR="002B5519" w:rsidRPr="00931575" w:rsidRDefault="002B5519" w:rsidP="003E4EED">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1A29D9FE" w14:textId="77777777" w:rsidR="002B5519" w:rsidRPr="00931575" w:rsidRDefault="002B5519" w:rsidP="003E4EED">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529CB658" w14:textId="77777777" w:rsidR="002B5519" w:rsidRPr="00931575" w:rsidRDefault="002B5519" w:rsidP="003E4EED">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0C3C56" w14:textId="77777777" w:rsidR="002B5519" w:rsidRPr="00931575" w:rsidRDefault="002B5519" w:rsidP="003E4EED">
            <w:pPr>
              <w:pStyle w:val="TAL"/>
              <w:rPr>
                <w:lang w:eastAsia="zh-CN"/>
              </w:rPr>
            </w:pPr>
            <w:r>
              <w:rPr>
                <w:lang w:eastAsia="zh-CN"/>
              </w:rPr>
              <w:t>n/a</w:t>
            </w:r>
          </w:p>
        </w:tc>
      </w:tr>
      <w:tr w:rsidR="002B5519" w:rsidRPr="00931575" w14:paraId="45493F4B"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4791F771" w14:textId="77777777" w:rsidR="002B5519" w:rsidRPr="00931575" w:rsidRDefault="002B5519" w:rsidP="003E4EED">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45CE9233" w14:textId="77777777" w:rsidR="002B5519" w:rsidRPr="00931575" w:rsidRDefault="002B5519" w:rsidP="003E4EED">
            <w:pPr>
              <w:pStyle w:val="TAL"/>
              <w:rPr>
                <w:lang w:eastAsia="zh-CN"/>
              </w:rPr>
            </w:pPr>
            <w:r w:rsidRPr="00EC528F">
              <w:t>PRACH format with L</w:t>
            </w:r>
            <w:r w:rsidRPr="00EC528F">
              <w:rPr>
                <w:vertAlign w:val="subscript"/>
              </w:rPr>
              <w:t>RA</w:t>
            </w:r>
            <w:r w:rsidRPr="00EC528F">
              <w:t xml:space="preserve"> = 1151 </w:t>
            </w:r>
            <w:r>
              <w:t xml:space="preserve">for 15 kHz SCS </w:t>
            </w:r>
            <w:r w:rsidRPr="00EC528F">
              <w:t>and L</w:t>
            </w:r>
            <w:r w:rsidRPr="00EC528F">
              <w:rPr>
                <w:vertAlign w:val="subscript"/>
              </w:rPr>
              <w:t>RA</w:t>
            </w:r>
            <w:r w:rsidRPr="00EC528F">
              <w:t xml:space="preserve"> = 571 </w:t>
            </w:r>
            <w:r>
              <w:t>for 30 kHz SCS</w:t>
            </w:r>
          </w:p>
        </w:tc>
        <w:tc>
          <w:tcPr>
            <w:tcW w:w="4111" w:type="dxa"/>
            <w:tcBorders>
              <w:top w:val="single" w:sz="4" w:space="0" w:color="auto"/>
              <w:left w:val="single" w:sz="4" w:space="0" w:color="auto"/>
              <w:bottom w:val="single" w:sz="4" w:space="0" w:color="auto"/>
              <w:right w:val="single" w:sz="4" w:space="0" w:color="auto"/>
            </w:tcBorders>
          </w:tcPr>
          <w:p w14:paraId="20CB9ACD" w14:textId="77777777" w:rsidR="002B5519" w:rsidRDefault="002B5519" w:rsidP="003E4EED">
            <w:pPr>
              <w:pStyle w:val="TAL"/>
              <w:rPr>
                <w:lang w:val="en-US"/>
              </w:rPr>
            </w:pPr>
            <w:r>
              <w:rPr>
                <w:lang w:val="en-US"/>
              </w:rPr>
              <w:t>Declaration of the supported PRACH format(s) as specified in TS 38.211 [17], i.e., format: A2, B4, C2.</w:t>
            </w:r>
          </w:p>
          <w:p w14:paraId="3DFE7002" w14:textId="77777777" w:rsidR="002B5519" w:rsidRDefault="002B5519" w:rsidP="003E4EED">
            <w:pPr>
              <w:pStyle w:val="TAL"/>
              <w:rPr>
                <w:lang w:val="en-US"/>
              </w:rPr>
            </w:pPr>
            <w:r>
              <w:rPr>
                <w:lang w:val="en-US"/>
              </w:rPr>
              <w:t> </w:t>
            </w:r>
          </w:p>
          <w:p w14:paraId="651BC5C8" w14:textId="77777777" w:rsidR="002B5519" w:rsidRPr="00931575" w:rsidRDefault="002B5519" w:rsidP="003E4EED">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757F6750" w14:textId="77777777" w:rsidR="002B5519" w:rsidRPr="00931575" w:rsidRDefault="002B5519" w:rsidP="003E4EED">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33AB6A37" w14:textId="77777777" w:rsidR="002B5519" w:rsidRPr="00931575" w:rsidRDefault="002B5519" w:rsidP="003E4EE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2168716" w14:textId="77777777" w:rsidR="002B5519" w:rsidRPr="00931575" w:rsidRDefault="002B5519" w:rsidP="003E4EED">
            <w:pPr>
              <w:pStyle w:val="TAL"/>
              <w:rPr>
                <w:lang w:eastAsia="zh-CN"/>
              </w:rPr>
            </w:pPr>
            <w:r>
              <w:t>n/a</w:t>
            </w:r>
          </w:p>
        </w:tc>
      </w:tr>
      <w:tr w:rsidR="002B5519" w:rsidRPr="00931575" w14:paraId="5692D08A"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260DF418" w14:textId="77777777" w:rsidR="002B5519" w:rsidRPr="00931575" w:rsidRDefault="002B5519" w:rsidP="003E4EED">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0059FA04" w14:textId="77777777" w:rsidR="002B5519" w:rsidRPr="00931575" w:rsidRDefault="002B5519" w:rsidP="003E4EED">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16D90EE6" w14:textId="77777777" w:rsidR="002B5519" w:rsidRPr="00931575" w:rsidRDefault="002B5519" w:rsidP="003E4EED">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201D3DD0" w14:textId="77777777" w:rsidR="002B5519" w:rsidRPr="00931575" w:rsidRDefault="002B5519" w:rsidP="003E4EED">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1CD91582" w14:textId="77777777" w:rsidR="002B5519" w:rsidRPr="00931575" w:rsidRDefault="002B5519" w:rsidP="003E4EE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F1AEA14" w14:textId="77777777" w:rsidR="002B5519" w:rsidRPr="00931575" w:rsidRDefault="002B5519" w:rsidP="003E4EED">
            <w:pPr>
              <w:pStyle w:val="TAL"/>
              <w:rPr>
                <w:lang w:eastAsia="zh-CN"/>
              </w:rPr>
            </w:pPr>
            <w:r>
              <w:t>n/a</w:t>
            </w:r>
          </w:p>
        </w:tc>
      </w:tr>
      <w:tr w:rsidR="002B5519" w:rsidRPr="00931575" w14:paraId="51C38DAA" w14:textId="77777777" w:rsidTr="003E4EED">
        <w:trPr>
          <w:cantSplit/>
          <w:jc w:val="center"/>
        </w:trPr>
        <w:tc>
          <w:tcPr>
            <w:tcW w:w="1300" w:type="dxa"/>
            <w:tcBorders>
              <w:top w:val="single" w:sz="4" w:space="0" w:color="auto"/>
              <w:left w:val="single" w:sz="4" w:space="0" w:color="auto"/>
              <w:bottom w:val="single" w:sz="4" w:space="0" w:color="auto"/>
              <w:right w:val="single" w:sz="4" w:space="0" w:color="auto"/>
            </w:tcBorders>
          </w:tcPr>
          <w:p w14:paraId="59571EB7" w14:textId="77777777" w:rsidR="002B5519" w:rsidRDefault="002B5519" w:rsidP="003E4EED">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7E42317C" w14:textId="77777777" w:rsidR="002B5519" w:rsidRDefault="002B5519" w:rsidP="003E4EED">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4C716E89" w14:textId="77777777" w:rsidR="002B5519" w:rsidRDefault="002B5519" w:rsidP="003E4EED">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36AA6DCA" w14:textId="77777777" w:rsidR="002B5519" w:rsidRPr="00931575" w:rsidRDefault="002B5519" w:rsidP="003E4EED">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342A710" w14:textId="77777777" w:rsidR="002B5519" w:rsidRPr="00931575" w:rsidRDefault="002B5519" w:rsidP="003E4EED">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F0FF1FE" w14:textId="77777777" w:rsidR="002B5519" w:rsidRDefault="002B5519" w:rsidP="003E4EED">
            <w:pPr>
              <w:pStyle w:val="TAL"/>
            </w:pPr>
            <w:r>
              <w:rPr>
                <w:lang w:eastAsia="fr-FR"/>
              </w:rPr>
              <w:t>x</w:t>
            </w:r>
          </w:p>
        </w:tc>
      </w:tr>
      <w:tr w:rsidR="00BD7A99" w:rsidRPr="00931575" w14:paraId="665E7049" w14:textId="77777777" w:rsidTr="003E4EED">
        <w:trPr>
          <w:cantSplit/>
          <w:jc w:val="center"/>
          <w:ins w:id="23" w:author="Nicholas Pu" w:date="2023-08-10T09:51:00Z"/>
        </w:trPr>
        <w:tc>
          <w:tcPr>
            <w:tcW w:w="1300" w:type="dxa"/>
            <w:tcBorders>
              <w:top w:val="single" w:sz="4" w:space="0" w:color="auto"/>
              <w:left w:val="single" w:sz="4" w:space="0" w:color="auto"/>
              <w:bottom w:val="single" w:sz="4" w:space="0" w:color="auto"/>
              <w:right w:val="single" w:sz="4" w:space="0" w:color="auto"/>
            </w:tcBorders>
          </w:tcPr>
          <w:p w14:paraId="6039446E" w14:textId="6B732418" w:rsidR="00BD7A99" w:rsidRDefault="00BD7A99" w:rsidP="00BD7A99">
            <w:pPr>
              <w:pStyle w:val="TAL"/>
              <w:rPr>
                <w:ins w:id="24" w:author="Nicholas Pu" w:date="2023-08-10T09:51:00Z"/>
                <w:lang w:eastAsia="zh-CN"/>
              </w:rPr>
            </w:pPr>
            <w:ins w:id="25" w:author="Ericsson_Nicholas Pu" w:date="2023-08-25T07:32:00Z">
              <w:r>
                <w:rPr>
                  <w:rFonts w:cs="Arial"/>
                  <w:szCs w:val="18"/>
                  <w:lang w:val="fr-FR" w:eastAsia="zh-CN"/>
                </w:rPr>
                <w:t>D.116</w:t>
              </w:r>
            </w:ins>
          </w:p>
        </w:tc>
        <w:tc>
          <w:tcPr>
            <w:tcW w:w="1842" w:type="dxa"/>
            <w:tcBorders>
              <w:top w:val="single" w:sz="4" w:space="0" w:color="auto"/>
              <w:left w:val="single" w:sz="4" w:space="0" w:color="auto"/>
              <w:bottom w:val="single" w:sz="4" w:space="0" w:color="auto"/>
              <w:right w:val="single" w:sz="4" w:space="0" w:color="auto"/>
            </w:tcBorders>
          </w:tcPr>
          <w:p w14:paraId="10031CAF" w14:textId="53E81FCA" w:rsidR="00BD7A99" w:rsidRDefault="00BD7A99" w:rsidP="00BD7A99">
            <w:pPr>
              <w:pStyle w:val="TAL"/>
              <w:rPr>
                <w:ins w:id="26" w:author="Nicholas Pu" w:date="2023-08-10T09:51:00Z"/>
                <w:lang w:eastAsia="fr-FR"/>
              </w:rPr>
            </w:pPr>
            <w:ins w:id="27" w:author="Ericsson_Nicholas Pu" w:date="2023-08-25T07:32:00Z">
              <w:r>
                <w:rPr>
                  <w:lang w:val="fr-FR"/>
                </w:rPr>
                <w:t>MCS index table 3</w:t>
              </w:r>
            </w:ins>
          </w:p>
        </w:tc>
        <w:tc>
          <w:tcPr>
            <w:tcW w:w="4111" w:type="dxa"/>
            <w:tcBorders>
              <w:top w:val="single" w:sz="4" w:space="0" w:color="auto"/>
              <w:left w:val="single" w:sz="4" w:space="0" w:color="auto"/>
              <w:bottom w:val="single" w:sz="4" w:space="0" w:color="auto"/>
              <w:right w:val="single" w:sz="4" w:space="0" w:color="auto"/>
            </w:tcBorders>
          </w:tcPr>
          <w:p w14:paraId="62702E8D" w14:textId="0B18661F" w:rsidR="00BD7A99" w:rsidRDefault="00BD7A99" w:rsidP="00BD7A99">
            <w:pPr>
              <w:pStyle w:val="TAL"/>
              <w:rPr>
                <w:ins w:id="28" w:author="Nicholas Pu" w:date="2023-08-10T09:51:00Z"/>
                <w:lang w:val="en-US" w:eastAsia="fr-FR"/>
              </w:rPr>
            </w:pPr>
            <w:ins w:id="29" w:author="Ericsson_Nicholas Pu" w:date="2023-08-25T07:32:00Z">
              <w:r>
                <w:rPr>
                  <w:lang w:val="en-US"/>
                </w:rPr>
                <w:t xml:space="preserve">Declaration of support MCS index table 3 as specified in TS 38.214 [18]. </w:t>
              </w:r>
            </w:ins>
          </w:p>
        </w:tc>
        <w:tc>
          <w:tcPr>
            <w:tcW w:w="992" w:type="dxa"/>
            <w:tcBorders>
              <w:top w:val="single" w:sz="4" w:space="0" w:color="auto"/>
              <w:left w:val="single" w:sz="4" w:space="0" w:color="auto"/>
              <w:bottom w:val="single" w:sz="4" w:space="0" w:color="auto"/>
              <w:right w:val="single" w:sz="4" w:space="0" w:color="auto"/>
            </w:tcBorders>
          </w:tcPr>
          <w:p w14:paraId="04B6D448" w14:textId="42126FA7" w:rsidR="00BD7A99" w:rsidRDefault="00BD7A99" w:rsidP="00BD7A99">
            <w:pPr>
              <w:pStyle w:val="TAL"/>
              <w:rPr>
                <w:ins w:id="30" w:author="Nicholas Pu" w:date="2023-08-10T09:51:00Z"/>
                <w:lang w:eastAsia="fr-FR"/>
              </w:rPr>
            </w:pPr>
            <w:ins w:id="31" w:author="Ericsson_Nicholas Pu" w:date="2023-08-25T07:32:00Z">
              <w:r>
                <w:rPr>
                  <w:lang w:eastAsia="fr-FR"/>
                </w:rPr>
                <w:t>c</w:t>
              </w:r>
            </w:ins>
          </w:p>
        </w:tc>
        <w:tc>
          <w:tcPr>
            <w:tcW w:w="910" w:type="dxa"/>
            <w:tcBorders>
              <w:top w:val="single" w:sz="4" w:space="0" w:color="auto"/>
              <w:left w:val="single" w:sz="4" w:space="0" w:color="auto"/>
              <w:bottom w:val="single" w:sz="4" w:space="0" w:color="auto"/>
              <w:right w:val="single" w:sz="4" w:space="0" w:color="auto"/>
            </w:tcBorders>
          </w:tcPr>
          <w:p w14:paraId="74FA87B3" w14:textId="585242F1" w:rsidR="00BD7A99" w:rsidRDefault="00BD7A99" w:rsidP="00BD7A99">
            <w:pPr>
              <w:pStyle w:val="TAL"/>
              <w:rPr>
                <w:ins w:id="32" w:author="Nicholas Pu" w:date="2023-08-10T09:51:00Z"/>
                <w:lang w:eastAsia="fr-FR"/>
              </w:rPr>
            </w:pPr>
            <w:ins w:id="33" w:author="Ericsson_Nicholas Pu" w:date="2023-08-25T07:32:00Z">
              <w:r>
                <w:rPr>
                  <w:lang w:eastAsia="fr-FR"/>
                </w:rPr>
                <w:t>x</w:t>
              </w:r>
            </w:ins>
          </w:p>
        </w:tc>
        <w:tc>
          <w:tcPr>
            <w:tcW w:w="933" w:type="dxa"/>
            <w:tcBorders>
              <w:top w:val="single" w:sz="4" w:space="0" w:color="auto"/>
              <w:left w:val="single" w:sz="4" w:space="0" w:color="auto"/>
              <w:bottom w:val="single" w:sz="4" w:space="0" w:color="auto"/>
              <w:right w:val="single" w:sz="4" w:space="0" w:color="auto"/>
            </w:tcBorders>
          </w:tcPr>
          <w:p w14:paraId="4A34CB0C" w14:textId="66DEF941" w:rsidR="00BD7A99" w:rsidRDefault="00BD7A99" w:rsidP="00BD7A99">
            <w:pPr>
              <w:pStyle w:val="TAL"/>
              <w:rPr>
                <w:ins w:id="34" w:author="Nicholas Pu" w:date="2023-08-10T09:51:00Z"/>
                <w:lang w:eastAsia="fr-FR"/>
              </w:rPr>
            </w:pPr>
            <w:ins w:id="35" w:author="Ericsson_Nicholas Pu" w:date="2023-08-25T07:32:00Z">
              <w:r>
                <w:rPr>
                  <w:lang w:eastAsia="fr-FR"/>
                </w:rPr>
                <w:t>n/a</w:t>
              </w:r>
            </w:ins>
          </w:p>
        </w:tc>
      </w:tr>
      <w:tr w:rsidR="00BD7A99" w:rsidRPr="00931575" w14:paraId="68575425" w14:textId="77777777" w:rsidTr="003E4EED">
        <w:trPr>
          <w:cantSplit/>
          <w:jc w:val="center"/>
          <w:ins w:id="36" w:author="Nicholas Pu" w:date="2023-08-10T09:51:00Z"/>
        </w:trPr>
        <w:tc>
          <w:tcPr>
            <w:tcW w:w="1300" w:type="dxa"/>
            <w:tcBorders>
              <w:top w:val="single" w:sz="4" w:space="0" w:color="auto"/>
              <w:left w:val="single" w:sz="4" w:space="0" w:color="auto"/>
              <w:bottom w:val="single" w:sz="4" w:space="0" w:color="auto"/>
              <w:right w:val="single" w:sz="4" w:space="0" w:color="auto"/>
            </w:tcBorders>
          </w:tcPr>
          <w:p w14:paraId="629771C9" w14:textId="34CDBA0F" w:rsidR="00BD7A99" w:rsidRDefault="00BD7A99" w:rsidP="00BD7A99">
            <w:pPr>
              <w:pStyle w:val="TAL"/>
              <w:rPr>
                <w:ins w:id="37" w:author="Nicholas Pu" w:date="2023-08-10T09:51:00Z"/>
                <w:lang w:eastAsia="zh-CN"/>
              </w:rPr>
            </w:pPr>
            <w:ins w:id="38" w:author="Ericsson_Nicholas Pu" w:date="2023-08-25T07:32:00Z">
              <w:r>
                <w:rPr>
                  <w:rFonts w:cs="Arial"/>
                  <w:szCs w:val="18"/>
                  <w:lang w:val="fr-FR" w:eastAsia="zh-CN"/>
                </w:rPr>
                <w:t>D.117</w:t>
              </w:r>
            </w:ins>
          </w:p>
        </w:tc>
        <w:tc>
          <w:tcPr>
            <w:tcW w:w="1842" w:type="dxa"/>
            <w:tcBorders>
              <w:top w:val="single" w:sz="4" w:space="0" w:color="auto"/>
              <w:left w:val="single" w:sz="4" w:space="0" w:color="auto"/>
              <w:bottom w:val="single" w:sz="4" w:space="0" w:color="auto"/>
              <w:right w:val="single" w:sz="4" w:space="0" w:color="auto"/>
            </w:tcBorders>
          </w:tcPr>
          <w:p w14:paraId="66F5124B" w14:textId="7B9456E8" w:rsidR="00BD7A99" w:rsidRDefault="00BD7A99" w:rsidP="00BD7A99">
            <w:pPr>
              <w:pStyle w:val="TAL"/>
              <w:rPr>
                <w:ins w:id="39" w:author="Nicholas Pu" w:date="2023-08-10T09:51:00Z"/>
                <w:lang w:eastAsia="fr-FR"/>
              </w:rPr>
            </w:pPr>
            <w:ins w:id="40" w:author="Ericsson_Nicholas Pu" w:date="2023-08-25T07:32:00Z">
              <w:r>
                <w:rPr>
                  <w:lang w:val="fr-FR"/>
                </w:rPr>
                <w:t>PUSCH repetition type A</w:t>
              </w:r>
            </w:ins>
          </w:p>
        </w:tc>
        <w:tc>
          <w:tcPr>
            <w:tcW w:w="4111" w:type="dxa"/>
            <w:tcBorders>
              <w:top w:val="single" w:sz="4" w:space="0" w:color="auto"/>
              <w:left w:val="single" w:sz="4" w:space="0" w:color="auto"/>
              <w:bottom w:val="single" w:sz="4" w:space="0" w:color="auto"/>
              <w:right w:val="single" w:sz="4" w:space="0" w:color="auto"/>
            </w:tcBorders>
          </w:tcPr>
          <w:p w14:paraId="62CBC520" w14:textId="04D6F7D9" w:rsidR="00BD7A99" w:rsidRDefault="00BD7A99" w:rsidP="00BD7A99">
            <w:pPr>
              <w:pStyle w:val="TAL"/>
              <w:rPr>
                <w:ins w:id="41" w:author="Nicholas Pu" w:date="2023-08-10T09:51:00Z"/>
                <w:lang w:val="en-US" w:eastAsia="fr-FR"/>
              </w:rPr>
            </w:pPr>
            <w:ins w:id="42" w:author="Ericsson_Nicholas Pu" w:date="2023-08-25T07:32:00Z">
              <w:r>
                <w:rPr>
                  <w:lang w:val="en-US"/>
                </w:rPr>
                <w:t>Declaration of support PUSCH repetition type A</w:t>
              </w:r>
            </w:ins>
          </w:p>
        </w:tc>
        <w:tc>
          <w:tcPr>
            <w:tcW w:w="992" w:type="dxa"/>
            <w:tcBorders>
              <w:top w:val="single" w:sz="4" w:space="0" w:color="auto"/>
              <w:left w:val="single" w:sz="4" w:space="0" w:color="auto"/>
              <w:bottom w:val="single" w:sz="4" w:space="0" w:color="auto"/>
              <w:right w:val="single" w:sz="4" w:space="0" w:color="auto"/>
            </w:tcBorders>
          </w:tcPr>
          <w:p w14:paraId="3E563C75" w14:textId="45EEF328" w:rsidR="00BD7A99" w:rsidRDefault="00BD7A99" w:rsidP="00BD7A99">
            <w:pPr>
              <w:pStyle w:val="TAL"/>
              <w:rPr>
                <w:ins w:id="43" w:author="Nicholas Pu" w:date="2023-08-10T09:51:00Z"/>
                <w:lang w:eastAsia="fr-FR"/>
              </w:rPr>
            </w:pPr>
            <w:ins w:id="44" w:author="Ericsson_Nicholas Pu" w:date="2023-08-25T07:32:00Z">
              <w:r>
                <w:rPr>
                  <w:lang w:eastAsia="fr-FR"/>
                </w:rPr>
                <w:t>c</w:t>
              </w:r>
            </w:ins>
          </w:p>
        </w:tc>
        <w:tc>
          <w:tcPr>
            <w:tcW w:w="910" w:type="dxa"/>
            <w:tcBorders>
              <w:top w:val="single" w:sz="4" w:space="0" w:color="auto"/>
              <w:left w:val="single" w:sz="4" w:space="0" w:color="auto"/>
              <w:bottom w:val="single" w:sz="4" w:space="0" w:color="auto"/>
              <w:right w:val="single" w:sz="4" w:space="0" w:color="auto"/>
            </w:tcBorders>
          </w:tcPr>
          <w:p w14:paraId="0D5A3A8F" w14:textId="7AF32FA0" w:rsidR="00BD7A99" w:rsidRDefault="00BD7A99" w:rsidP="00BD7A99">
            <w:pPr>
              <w:pStyle w:val="TAL"/>
              <w:rPr>
                <w:ins w:id="45" w:author="Nicholas Pu" w:date="2023-08-10T09:51:00Z"/>
                <w:lang w:eastAsia="fr-FR"/>
              </w:rPr>
            </w:pPr>
            <w:ins w:id="46" w:author="Ericsson_Nicholas Pu" w:date="2023-08-25T07:32:00Z">
              <w:r>
                <w:rPr>
                  <w:lang w:eastAsia="fr-FR"/>
                </w:rPr>
                <w:t>x</w:t>
              </w:r>
            </w:ins>
          </w:p>
        </w:tc>
        <w:tc>
          <w:tcPr>
            <w:tcW w:w="933" w:type="dxa"/>
            <w:tcBorders>
              <w:top w:val="single" w:sz="4" w:space="0" w:color="auto"/>
              <w:left w:val="single" w:sz="4" w:space="0" w:color="auto"/>
              <w:bottom w:val="single" w:sz="4" w:space="0" w:color="auto"/>
              <w:right w:val="single" w:sz="4" w:space="0" w:color="auto"/>
            </w:tcBorders>
          </w:tcPr>
          <w:p w14:paraId="5985428F" w14:textId="5E77151E" w:rsidR="00BD7A99" w:rsidRDefault="00BD7A99" w:rsidP="00BD7A99">
            <w:pPr>
              <w:pStyle w:val="TAL"/>
              <w:rPr>
                <w:ins w:id="47" w:author="Nicholas Pu" w:date="2023-08-10T09:51:00Z"/>
                <w:lang w:eastAsia="fr-FR"/>
              </w:rPr>
            </w:pPr>
            <w:ins w:id="48" w:author="Ericsson_Nicholas Pu" w:date="2023-08-25T07:32:00Z">
              <w:r>
                <w:rPr>
                  <w:lang w:eastAsia="fr-FR"/>
                </w:rPr>
                <w:t>x</w:t>
              </w:r>
            </w:ins>
          </w:p>
        </w:tc>
      </w:tr>
      <w:tr w:rsidR="00BD7A99" w:rsidRPr="00931575" w14:paraId="6C8B814C" w14:textId="77777777" w:rsidTr="003E4EED">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561E9E47" w14:textId="77777777" w:rsidR="00BD7A99" w:rsidRPr="00931575" w:rsidRDefault="00BD7A99" w:rsidP="00BD7A99">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6FAAFCBB" w14:textId="77777777" w:rsidR="00BD7A99" w:rsidRPr="00931575" w:rsidRDefault="00BD7A99" w:rsidP="00BD7A99">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0DAE8434" w14:textId="77777777" w:rsidR="00BD7A99" w:rsidRPr="00931575" w:rsidRDefault="00BD7A99" w:rsidP="00BD7A99">
            <w:pPr>
              <w:pStyle w:val="TAN"/>
            </w:pPr>
            <w:r w:rsidRPr="00931575">
              <w:t>NOTE 3</w:t>
            </w:r>
            <w:r w:rsidRPr="00931575" w:rsidDel="002F5573">
              <w:t>:</w:t>
            </w:r>
            <w:r w:rsidRPr="00931575">
              <w:tab/>
              <w:t>Depending on the capability of the system some of these beams may be the same. For those same beams, testing is not repeated.</w:t>
            </w:r>
          </w:p>
          <w:p w14:paraId="7B127283" w14:textId="77777777" w:rsidR="00BD7A99" w:rsidRPr="00931575" w:rsidRDefault="00BD7A99" w:rsidP="00BD7A99">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0DC01191" w14:textId="77777777" w:rsidR="00BD7A99" w:rsidRPr="00931575" w:rsidRDefault="00BD7A99" w:rsidP="00BD7A99">
            <w:pPr>
              <w:pStyle w:val="TAN"/>
            </w:pPr>
            <w:r w:rsidRPr="00931575">
              <w:t>NOTE 5:</w:t>
            </w:r>
            <w:r w:rsidRPr="00931575">
              <w:tab/>
              <w:t>As each identified OSDD has a declared minimum EIS value (D.27), multiple operating band can only be declared if they have the same minimum EIS declaration.</w:t>
            </w:r>
          </w:p>
          <w:p w14:paraId="1C6E9276" w14:textId="77777777" w:rsidR="00BD7A99" w:rsidRPr="00931575" w:rsidRDefault="00BD7A99" w:rsidP="00BD7A99">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RoAoA applicable to the OSDD.</w:t>
            </w:r>
          </w:p>
          <w:p w14:paraId="58F587D7" w14:textId="77777777" w:rsidR="00BD7A99" w:rsidRPr="00931575" w:rsidRDefault="00BD7A99" w:rsidP="00BD7A99">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BW</w:t>
            </w:r>
            <w:r w:rsidRPr="00931575">
              <w:rPr>
                <w:vertAlign w:val="subscript"/>
              </w:rPr>
              <w:t>Channel</w:t>
            </w:r>
            <w:r w:rsidRPr="00931575">
              <w:t xml:space="preserve"> = 50 MHz, it does not imply that BS has to support 50 MHz channel bandwidth.</w:t>
            </w:r>
          </w:p>
          <w:p w14:paraId="5E692E2D" w14:textId="77777777" w:rsidR="00BD7A99" w:rsidRPr="00931575" w:rsidRDefault="00BD7A99" w:rsidP="00BD7A99">
            <w:pPr>
              <w:pStyle w:val="TAN"/>
            </w:pPr>
            <w:r w:rsidRPr="00931575">
              <w:t>NOTE 8:</w:t>
            </w:r>
            <w:r w:rsidRPr="00931575">
              <w:tab/>
              <w:t xml:space="preserve">Not applicable for </w:t>
            </w:r>
            <w:r w:rsidRPr="00931575">
              <w:rPr>
                <w:i/>
              </w:rPr>
              <w:t>BS type 2-O</w:t>
            </w:r>
            <w:r w:rsidRPr="00931575">
              <w:t>.</w:t>
            </w:r>
          </w:p>
          <w:p w14:paraId="041D63D8" w14:textId="77777777" w:rsidR="00BD7A99" w:rsidRPr="00931575" w:rsidRDefault="00BD7A99" w:rsidP="00BD7A99">
            <w:pPr>
              <w:pStyle w:val="TAN"/>
              <w:rPr>
                <w:lang w:eastAsia="zh-CN"/>
              </w:rPr>
            </w:pPr>
            <w:r w:rsidRPr="00931575">
              <w:t>NOTE </w:t>
            </w:r>
            <w:r w:rsidRPr="00931575">
              <w:rPr>
                <w:lang w:eastAsia="zh-CN"/>
              </w:rPr>
              <w:t>9:</w:t>
            </w:r>
            <w:r w:rsidRPr="00931575">
              <w:rPr>
                <w:lang w:eastAsia="zh-CN"/>
              </w:rPr>
              <w:tab/>
              <w:t>For an OSDD without receiver target redirection range, this is a direction inside the sensitivity RoAoA.</w:t>
            </w:r>
          </w:p>
          <w:p w14:paraId="768C13BB" w14:textId="77777777" w:rsidR="00BD7A99" w:rsidRPr="00931575" w:rsidRDefault="00BD7A99" w:rsidP="00BD7A99">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76DDEAF6" w14:textId="77777777" w:rsidR="00BD7A99" w:rsidRPr="00931575" w:rsidRDefault="00BD7A99" w:rsidP="00BD7A99">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3A8BCD4A" w14:textId="77777777" w:rsidR="00BD7A99" w:rsidRPr="00931575" w:rsidRDefault="00BD7A99" w:rsidP="00BD7A99">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04F5558" w14:textId="77777777" w:rsidR="00BD7A99" w:rsidRPr="00931575" w:rsidRDefault="00BD7A99" w:rsidP="00BD7A99">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1E89D30F" w14:textId="77777777" w:rsidR="00BD7A99" w:rsidRPr="00931575" w:rsidRDefault="00BD7A99" w:rsidP="00BD7A99">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2872A1DE" w14:textId="77777777" w:rsidR="00BD7A99" w:rsidRPr="00931575" w:rsidRDefault="00BD7A99" w:rsidP="00BD7A99">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50B89D0F" w14:textId="77777777" w:rsidR="00BD7A99" w:rsidRPr="00931575" w:rsidRDefault="00BD7A99" w:rsidP="00BD7A99">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556E395D" w14:textId="77777777" w:rsidR="00BD7A99" w:rsidRPr="00931575" w:rsidRDefault="00BD7A99" w:rsidP="00BD7A99">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009B9ABA" w14:textId="77777777" w:rsidR="00BD7A99" w:rsidRPr="00931575" w:rsidRDefault="00BD7A99" w:rsidP="00BD7A99">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tc>
      </w:tr>
    </w:tbl>
    <w:p w14:paraId="51B9CED9" w14:textId="77777777" w:rsidR="00453036" w:rsidRDefault="00453036" w:rsidP="00B461B2">
      <w:pPr>
        <w:rPr>
          <w:noProof/>
          <w:color w:val="FF0000"/>
        </w:rPr>
      </w:pPr>
    </w:p>
    <w:p w14:paraId="602D1F78" w14:textId="0951B381" w:rsidR="00453036" w:rsidRDefault="00453036" w:rsidP="00453036">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1</w:t>
      </w:r>
      <w:r w:rsidRPr="00243DA1">
        <w:rPr>
          <w:noProof/>
          <w:color w:val="FF0000"/>
        </w:rPr>
        <w:t xml:space="preserve"> ############################</w:t>
      </w:r>
    </w:p>
    <w:p w14:paraId="7A0AF53B" w14:textId="77777777" w:rsidR="00453036" w:rsidRDefault="00453036" w:rsidP="00B461B2">
      <w:pPr>
        <w:rPr>
          <w:noProof/>
          <w:color w:val="FF0000"/>
        </w:rPr>
      </w:pPr>
    </w:p>
    <w:p w14:paraId="027F4572" w14:textId="77777777" w:rsidR="00453036" w:rsidRDefault="00453036" w:rsidP="00B461B2">
      <w:pPr>
        <w:rPr>
          <w:noProof/>
          <w:color w:val="FF0000"/>
        </w:rPr>
      </w:pPr>
    </w:p>
    <w:p w14:paraId="7B0AC734" w14:textId="6D8E6163" w:rsidR="00141EBF" w:rsidRDefault="00141EBF" w:rsidP="00141EBF">
      <w:pPr>
        <w:rPr>
          <w:noProof/>
          <w:color w:val="FF0000"/>
        </w:rPr>
      </w:pPr>
      <w:r w:rsidRPr="00243DA1">
        <w:rPr>
          <w:noProof/>
          <w:color w:val="FF0000"/>
        </w:rPr>
        <w:t>########################## Start of change #</w:t>
      </w:r>
      <w:r>
        <w:rPr>
          <w:noProof/>
          <w:color w:val="FF0000"/>
        </w:rPr>
        <w:t>2</w:t>
      </w:r>
      <w:r w:rsidRPr="00243DA1">
        <w:rPr>
          <w:noProof/>
          <w:color w:val="FF0000"/>
        </w:rPr>
        <w:t xml:space="preserve"> ############################</w:t>
      </w:r>
    </w:p>
    <w:p w14:paraId="37F1E138" w14:textId="77777777" w:rsidR="00CF336F" w:rsidRPr="00931575" w:rsidRDefault="00CF336F" w:rsidP="00CF336F">
      <w:pPr>
        <w:pStyle w:val="Heading3"/>
      </w:pPr>
      <w:bookmarkStart w:id="49" w:name="_Toc21102916"/>
      <w:bookmarkStart w:id="50" w:name="_Toc29810765"/>
      <w:bookmarkStart w:id="51" w:name="_Toc36636117"/>
      <w:bookmarkStart w:id="52" w:name="_Toc37273063"/>
      <w:bookmarkStart w:id="53" w:name="_Toc45886143"/>
      <w:bookmarkStart w:id="54" w:name="_Toc53183219"/>
      <w:bookmarkStart w:id="55" w:name="_Toc58915886"/>
      <w:bookmarkStart w:id="56" w:name="_Toc66701033"/>
      <w:bookmarkStart w:id="57" w:name="_Toc68697188"/>
      <w:bookmarkStart w:id="58" w:name="_Toc74928110"/>
      <w:bookmarkStart w:id="59" w:name="_Toc76115209"/>
      <w:bookmarkStart w:id="60" w:name="_Toc76544616"/>
      <w:bookmarkStart w:id="61" w:name="_Toc82541433"/>
      <w:bookmarkStart w:id="62" w:name="_Toc89952080"/>
      <w:bookmarkStart w:id="63" w:name="_Toc98767176"/>
      <w:bookmarkStart w:id="64" w:name="_Toc106203224"/>
      <w:bookmarkStart w:id="65" w:name="_Toc115187523"/>
      <w:bookmarkStart w:id="66" w:name="_Toc121994078"/>
      <w:bookmarkStart w:id="67" w:name="_Toc124153086"/>
      <w:bookmarkStart w:id="68" w:name="_Toc131538388"/>
      <w:bookmarkStart w:id="69" w:name="_Toc137391508"/>
      <w:bookmarkStart w:id="70" w:name="_Toc138882855"/>
      <w:r w:rsidRPr="00931575">
        <w:rPr>
          <w:lang w:eastAsia="ko-KR"/>
        </w:rPr>
        <w:t>8.1.</w:t>
      </w:r>
      <w:r w:rsidRPr="00931575">
        <w:rPr>
          <w:rFonts w:hint="eastAsia"/>
          <w:lang w:eastAsia="zh-CN"/>
        </w:rPr>
        <w:t>2</w:t>
      </w:r>
      <w:r w:rsidRPr="00931575">
        <w:rPr>
          <w:lang w:eastAsia="ko-KR"/>
        </w:rPr>
        <w:tab/>
      </w:r>
      <w:r w:rsidRPr="00931575">
        <w:t>Applicability rule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559FA6F" w14:textId="77777777" w:rsidR="00CF336F" w:rsidRPr="00931575" w:rsidRDefault="00CF336F" w:rsidP="00CF336F">
      <w:pPr>
        <w:pStyle w:val="Heading4"/>
      </w:pPr>
      <w:bookmarkStart w:id="71" w:name="_Toc21102917"/>
      <w:bookmarkStart w:id="72" w:name="_Toc29810766"/>
      <w:bookmarkStart w:id="73" w:name="_Toc36636118"/>
      <w:bookmarkStart w:id="74" w:name="_Toc37273064"/>
      <w:bookmarkStart w:id="75" w:name="_Toc45886144"/>
      <w:bookmarkStart w:id="76" w:name="_Toc53183220"/>
      <w:bookmarkStart w:id="77" w:name="_Toc58915887"/>
      <w:bookmarkStart w:id="78" w:name="_Toc66701034"/>
      <w:bookmarkStart w:id="79" w:name="_Toc68697189"/>
      <w:bookmarkStart w:id="80" w:name="_Toc74928111"/>
      <w:bookmarkStart w:id="81" w:name="_Toc76115210"/>
      <w:bookmarkStart w:id="82" w:name="_Toc76544617"/>
      <w:bookmarkStart w:id="83" w:name="_Toc82541434"/>
      <w:bookmarkStart w:id="84" w:name="_Toc89952081"/>
      <w:bookmarkStart w:id="85" w:name="_Toc98767177"/>
      <w:bookmarkStart w:id="86" w:name="_Toc106203225"/>
      <w:bookmarkStart w:id="87" w:name="_Toc115187524"/>
      <w:bookmarkStart w:id="88" w:name="_Toc121994079"/>
      <w:bookmarkStart w:id="89" w:name="_Toc124153087"/>
      <w:bookmarkStart w:id="90" w:name="_Toc131538389"/>
      <w:bookmarkStart w:id="91" w:name="_Toc137391509"/>
      <w:bookmarkStart w:id="92" w:name="_Toc138882856"/>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0</w:t>
      </w:r>
      <w:r w:rsidRPr="00931575">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7E94D09" w14:textId="77777777" w:rsidR="00CF336F" w:rsidRPr="00931575" w:rsidRDefault="00CF336F" w:rsidP="00CF336F">
      <w:pPr>
        <w:rPr>
          <w:rFonts w:eastAsiaTheme="minorEastAsia"/>
          <w:lang w:eastAsia="zh-CN"/>
        </w:rPr>
      </w:pPr>
      <w:r w:rsidRPr="00931575">
        <w:t xml:space="preserve">Unless otherwise stated, </w:t>
      </w:r>
      <w:r w:rsidRPr="00931575">
        <w:rPr>
          <w:lang w:eastAsia="zh-CN"/>
        </w:rPr>
        <w:t xml:space="preserve">for </w:t>
      </w:r>
      <w:r w:rsidRPr="00931575">
        <w:rPr>
          <w:rFonts w:hint="eastAsia"/>
          <w:lang w:eastAsia="zh-CN"/>
        </w:rPr>
        <w:t xml:space="preserve">a </w:t>
      </w:r>
      <w:r w:rsidRPr="00931575">
        <w:rPr>
          <w:lang w:eastAsia="zh-CN"/>
        </w:rPr>
        <w:t xml:space="preserve">BS declared to support more than 2 demodulation branches </w:t>
      </w:r>
      <w:r w:rsidRPr="00931575">
        <w:t xml:space="preserve">(for </w:t>
      </w:r>
      <w:r w:rsidRPr="00931575">
        <w:rPr>
          <w:i/>
        </w:rPr>
        <w:t xml:space="preserve">BS type 1-O </w:t>
      </w:r>
      <w:r w:rsidRPr="00931575">
        <w:t xml:space="preserve">and </w:t>
      </w:r>
      <w:r w:rsidRPr="00931575">
        <w:rPr>
          <w:i/>
          <w:lang w:eastAsia="ko-KR"/>
        </w:rPr>
        <w:t>BS type 2-O</w:t>
      </w:r>
      <w:r w:rsidRPr="00931575">
        <w:t xml:space="preserve">), the performance </w:t>
      </w:r>
      <w:r w:rsidRPr="00931575">
        <w:rPr>
          <w:lang w:eastAsia="zh-CN"/>
        </w:rPr>
        <w:t xml:space="preserve">requirement tests for </w:t>
      </w:r>
      <w:r w:rsidRPr="00931575">
        <w:rPr>
          <w:rFonts w:hint="eastAsia"/>
          <w:lang w:eastAsia="zh-CN"/>
        </w:rPr>
        <w:t>2</w:t>
      </w:r>
      <w:r w:rsidRPr="00931575">
        <w:rPr>
          <w:lang w:eastAsia="zh-CN"/>
        </w:rPr>
        <w:t xml:space="preserve"> </w:t>
      </w:r>
      <w:r w:rsidRPr="00931575">
        <w:rPr>
          <w:rFonts w:eastAsia="DengXian"/>
        </w:rPr>
        <w:t>demodulation branches</w:t>
      </w:r>
      <w:r w:rsidRPr="00931575">
        <w:t xml:space="preserve"> shall </w:t>
      </w:r>
      <w:r w:rsidRPr="00931575">
        <w:rPr>
          <w:rFonts w:hint="eastAsia"/>
          <w:lang w:eastAsia="zh-CN"/>
        </w:rPr>
        <w:t>apply</w:t>
      </w:r>
      <w:r w:rsidRPr="00931575">
        <w:t xml:space="preserve">, and </w:t>
      </w:r>
      <w:r w:rsidRPr="00931575">
        <w:rPr>
          <w:rFonts w:hint="eastAsia"/>
          <w:lang w:eastAsia="zh-CN"/>
        </w:rPr>
        <w:t>the</w:t>
      </w:r>
      <w:r w:rsidRPr="00931575">
        <w:t xml:space="preserve"> </w:t>
      </w:r>
      <w:r w:rsidRPr="00931575">
        <w:rPr>
          <w:lang w:eastAsia="zh-CN"/>
        </w:rPr>
        <w:t>mapping between connectors and demodulation branches is up to BS implementation.</w:t>
      </w:r>
    </w:p>
    <w:p w14:paraId="4C3D54DE" w14:textId="77777777" w:rsidR="00CF336F" w:rsidRPr="00931575" w:rsidRDefault="00CF336F" w:rsidP="00CF336F">
      <w:pPr>
        <w:rPr>
          <w:rFonts w:eastAsiaTheme="minorEastAsia"/>
          <w:lang w:eastAsia="zh-CN"/>
        </w:rPr>
      </w:pPr>
      <w:r w:rsidRPr="00931575">
        <w:rPr>
          <w:rFonts w:eastAsiaTheme="minorEastAsia" w:hint="eastAsia"/>
          <w:lang w:eastAsia="zh-CN"/>
        </w:rPr>
        <w:t>The</w:t>
      </w:r>
      <w:r w:rsidRPr="00931575">
        <w:rPr>
          <w:lang w:eastAsia="zh-CN"/>
        </w:rPr>
        <w:t xml:space="preserve"> t</w:t>
      </w:r>
      <w:r w:rsidRPr="00931575">
        <w:t>est</w:t>
      </w:r>
      <w:r w:rsidRPr="00931575">
        <w:rPr>
          <w:rFonts w:hint="eastAsia"/>
          <w:lang w:eastAsia="zh-CN"/>
        </w:rPr>
        <w:t>s</w:t>
      </w:r>
      <w:r w:rsidRPr="00931575">
        <w:rPr>
          <w:lang w:eastAsia="zh-CN"/>
        </w:rPr>
        <w:t xml:space="preserve"> </w:t>
      </w:r>
      <w:r w:rsidRPr="00931575">
        <w:t>requir</w:t>
      </w:r>
      <w:r w:rsidRPr="00931575">
        <w:rPr>
          <w:rFonts w:eastAsiaTheme="minorEastAsia" w:hint="eastAsia"/>
          <w:lang w:eastAsia="zh-CN"/>
        </w:rPr>
        <w:t>ing</w:t>
      </w:r>
      <w:r w:rsidRPr="00931575">
        <w:t xml:space="preserve"> </w:t>
      </w:r>
      <w:r w:rsidRPr="00931575">
        <w:rPr>
          <w:rFonts w:eastAsiaTheme="minorEastAsia"/>
          <w:lang w:eastAsia="zh-CN"/>
        </w:rPr>
        <w:t xml:space="preserve">more than </w:t>
      </w:r>
      <w:r w:rsidRPr="00931575">
        <w:t>[20]</w:t>
      </w:r>
      <w:r w:rsidRPr="00931575">
        <w:rPr>
          <w:rFonts w:eastAsiaTheme="minorEastAsia"/>
          <w:lang w:eastAsia="zh-CN"/>
        </w:rPr>
        <w:t xml:space="preserve"> </w:t>
      </w:r>
      <w:r w:rsidRPr="00931575">
        <w:t xml:space="preserve">dB SNR </w:t>
      </w:r>
      <w:r w:rsidRPr="00931575">
        <w:rPr>
          <w:rFonts w:eastAsiaTheme="minorEastAsia"/>
          <w:lang w:eastAsia="zh-CN"/>
        </w:rPr>
        <w:t>level</w:t>
      </w:r>
      <w:r w:rsidRPr="00931575">
        <w:t xml:space="preserve"> are set to N/A </w:t>
      </w:r>
      <w:r w:rsidRPr="00931575">
        <w:rPr>
          <w:rFonts w:eastAsiaTheme="minorEastAsia" w:hint="eastAsia"/>
          <w:lang w:eastAsia="zh-CN"/>
        </w:rPr>
        <w:t>in the t</w:t>
      </w:r>
      <w:r w:rsidRPr="00931575">
        <w:t>est requirements</w:t>
      </w:r>
      <w:r w:rsidRPr="00931575">
        <w:rPr>
          <w:rFonts w:eastAsiaTheme="minorEastAsia" w:hint="eastAsia"/>
          <w:lang w:eastAsia="zh-CN"/>
        </w:rPr>
        <w:t>.</w:t>
      </w:r>
    </w:p>
    <w:p w14:paraId="67EDB990" w14:textId="77777777" w:rsidR="00CF336F" w:rsidRPr="00931575" w:rsidRDefault="00CF336F" w:rsidP="00CF336F">
      <w:pPr>
        <w:pStyle w:val="Heading4"/>
        <w:rPr>
          <w:snapToGrid w:val="0"/>
          <w:lang w:eastAsia="zh-CN"/>
        </w:rPr>
      </w:pPr>
      <w:bookmarkStart w:id="93" w:name="_Toc21102918"/>
      <w:bookmarkStart w:id="94" w:name="_Toc29810767"/>
      <w:bookmarkStart w:id="95" w:name="_Toc36636119"/>
      <w:bookmarkStart w:id="96" w:name="_Toc37273065"/>
      <w:bookmarkStart w:id="97" w:name="_Toc45886145"/>
      <w:bookmarkStart w:id="98" w:name="_Toc53183221"/>
      <w:bookmarkStart w:id="99" w:name="_Toc58915888"/>
      <w:bookmarkStart w:id="100" w:name="_Toc66701035"/>
      <w:bookmarkStart w:id="101" w:name="_Toc68697190"/>
      <w:bookmarkStart w:id="102" w:name="_Toc74928112"/>
      <w:bookmarkStart w:id="103" w:name="_Toc76115211"/>
      <w:bookmarkStart w:id="104" w:name="_Toc76544618"/>
      <w:bookmarkStart w:id="105" w:name="_Toc82541435"/>
      <w:bookmarkStart w:id="106" w:name="_Toc89952082"/>
      <w:bookmarkStart w:id="107" w:name="_Toc98767178"/>
      <w:bookmarkStart w:id="108" w:name="_Toc106203226"/>
      <w:bookmarkStart w:id="109" w:name="_Toc115187525"/>
      <w:bookmarkStart w:id="110" w:name="_Toc121994080"/>
      <w:bookmarkStart w:id="111" w:name="_Toc124153088"/>
      <w:bookmarkStart w:id="112" w:name="_Toc131538390"/>
      <w:bookmarkStart w:id="113" w:name="_Toc137391510"/>
      <w:bookmarkStart w:id="114" w:name="_Toc138882857"/>
      <w:r w:rsidRPr="00931575">
        <w:t>8.</w:t>
      </w:r>
      <w:r w:rsidRPr="00931575">
        <w:rPr>
          <w:rFonts w:hint="eastAsia"/>
          <w:lang w:eastAsia="zh-CN"/>
        </w:rPr>
        <w:t>1</w:t>
      </w:r>
      <w:r w:rsidRPr="00931575">
        <w:t>.</w:t>
      </w:r>
      <w:r w:rsidRPr="00931575">
        <w:rPr>
          <w:rFonts w:hint="eastAsia"/>
          <w:lang w:eastAsia="zh-CN"/>
        </w:rPr>
        <w:t>2</w:t>
      </w:r>
      <w:r w:rsidRPr="00931575">
        <w:t>.1</w:t>
      </w:r>
      <w:r w:rsidRPr="00931575">
        <w:tab/>
        <w:t>Applicability</w:t>
      </w:r>
      <w:r w:rsidRPr="00931575">
        <w:rPr>
          <w:rFonts w:hint="eastAsia"/>
          <w:lang w:eastAsia="zh-CN"/>
        </w:rPr>
        <w:t xml:space="preserve"> of PUSCH performance </w:t>
      </w:r>
      <w:r w:rsidRPr="00931575">
        <w:rPr>
          <w:snapToGrid w:val="0"/>
          <w:lang w:eastAsia="zh-CN"/>
        </w:rPr>
        <w:t>requirements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5F4BF40" w14:textId="77777777" w:rsidR="00CF336F" w:rsidRPr="00931575" w:rsidRDefault="00CF336F" w:rsidP="00CF336F">
      <w:pPr>
        <w:pStyle w:val="Heading5"/>
        <w:rPr>
          <w:snapToGrid w:val="0"/>
          <w:lang w:eastAsia="zh-CN"/>
        </w:rPr>
      </w:pPr>
      <w:bookmarkStart w:id="115" w:name="_Toc21102919"/>
      <w:bookmarkStart w:id="116" w:name="_Toc29810768"/>
      <w:bookmarkStart w:id="117" w:name="_Toc36636120"/>
      <w:bookmarkStart w:id="118" w:name="_Toc37273066"/>
      <w:bookmarkStart w:id="119" w:name="_Toc45886146"/>
      <w:bookmarkStart w:id="120" w:name="_Toc53183222"/>
      <w:bookmarkStart w:id="121" w:name="_Toc58915889"/>
      <w:bookmarkStart w:id="122" w:name="_Toc66701036"/>
      <w:bookmarkStart w:id="123" w:name="_Toc68697191"/>
      <w:bookmarkStart w:id="124" w:name="_Toc74928113"/>
      <w:bookmarkStart w:id="125" w:name="_Toc76115212"/>
      <w:bookmarkStart w:id="126" w:name="_Toc76544619"/>
      <w:bookmarkStart w:id="127" w:name="_Toc82541436"/>
      <w:bookmarkStart w:id="128" w:name="_Toc89952083"/>
      <w:bookmarkStart w:id="129" w:name="_Toc98767179"/>
      <w:bookmarkStart w:id="130" w:name="_Toc106203227"/>
      <w:bookmarkStart w:id="131" w:name="_Toc115187526"/>
      <w:bookmarkStart w:id="132" w:name="_Toc121994081"/>
      <w:bookmarkStart w:id="133" w:name="_Toc124153089"/>
      <w:bookmarkStart w:id="134" w:name="_Toc131538391"/>
      <w:bookmarkStart w:id="135" w:name="_Toc137391511"/>
      <w:bookmarkStart w:id="136" w:name="_Toc138882858"/>
      <w:r w:rsidRPr="00931575">
        <w:t>8.</w:t>
      </w:r>
      <w:r w:rsidRPr="00931575">
        <w:rPr>
          <w:rFonts w:hint="eastAsia"/>
          <w:lang w:eastAsia="zh-CN"/>
        </w:rPr>
        <w:t>1</w:t>
      </w:r>
      <w:r w:rsidRPr="00931575">
        <w:t>.</w:t>
      </w:r>
      <w:r w:rsidRPr="00931575">
        <w:rPr>
          <w:rFonts w:hint="eastAsia"/>
          <w:lang w:eastAsia="zh-CN"/>
        </w:rPr>
        <w:t>2</w:t>
      </w:r>
      <w:r w:rsidRPr="00931575">
        <w:t>.1.1</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subcarrier spacings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959D058" w14:textId="77777777" w:rsidR="00CF336F" w:rsidRPr="00931575" w:rsidRDefault="00CF336F" w:rsidP="00CF336F">
      <w:pPr>
        <w:rPr>
          <w:lang w:eastAsia="zh-CN"/>
        </w:rPr>
      </w:pPr>
      <w:r w:rsidRPr="00931575">
        <w:t xml:space="preserve">Unless otherwise stated, PUSCH requirement tests shall apply only for each subcarrier spacing declared to be supported </w:t>
      </w:r>
      <w:r w:rsidRPr="00931575">
        <w:rPr>
          <w:lang w:eastAsia="zh-CN"/>
        </w:rPr>
        <w:t>(see D.</w:t>
      </w:r>
      <w:r w:rsidRPr="00931575">
        <w:rPr>
          <w:rFonts w:hint="eastAsia"/>
          <w:lang w:eastAsia="zh-CN"/>
        </w:rPr>
        <w:t>7</w:t>
      </w:r>
      <w:r w:rsidRPr="00931575">
        <w:rPr>
          <w:lang w:eastAsia="zh-CN"/>
        </w:rPr>
        <w:t xml:space="preserve"> in table 4.6-1)</w:t>
      </w:r>
      <w:r w:rsidRPr="00931575">
        <w:t>.</w:t>
      </w:r>
      <w:r w:rsidRPr="00931575">
        <w:rPr>
          <w:lang w:eastAsia="zh-CN"/>
        </w:rPr>
        <w:t xml:space="preserve"> </w:t>
      </w:r>
    </w:p>
    <w:p w14:paraId="459A8E7E" w14:textId="77777777" w:rsidR="00CF336F" w:rsidRPr="00931575" w:rsidRDefault="00CF336F" w:rsidP="00CF336F">
      <w:r w:rsidRPr="00931575">
        <w:lastRenderedPageBreak/>
        <w:t xml:space="preserve">Unless otherwise stated, </w:t>
      </w:r>
      <w:r w:rsidRPr="00931575">
        <w:rPr>
          <w:rFonts w:hint="eastAsia"/>
          <w:lang w:eastAsia="zh-CN"/>
        </w:rPr>
        <w:t xml:space="preserve">PUSCH requirement </w:t>
      </w:r>
      <w:r w:rsidRPr="00931575">
        <w:t>tests</w:t>
      </w:r>
      <w:r w:rsidRPr="00931575">
        <w:rPr>
          <w:rFonts w:hint="eastAsia"/>
          <w:lang w:eastAsia="zh-CN"/>
        </w:rPr>
        <w:t xml:space="preserve"> with 30% of maximum throughput </w:t>
      </w:r>
      <w:r w:rsidRPr="00931575">
        <w:t xml:space="preserve">shall apply only for </w:t>
      </w:r>
      <w:r w:rsidRPr="00931575">
        <w:rPr>
          <w:rFonts w:hint="eastAsia"/>
          <w:lang w:eastAsia="zh-CN"/>
        </w:rPr>
        <w:t xml:space="preserve">the lowest </w:t>
      </w:r>
      <w:r w:rsidRPr="00931575">
        <w:t xml:space="preserve">subcarrier spacing declared to be supported </w:t>
      </w:r>
      <w:r w:rsidRPr="00931575">
        <w:rPr>
          <w:lang w:eastAsia="zh-CN"/>
        </w:rPr>
        <w:t>(see D.</w:t>
      </w:r>
      <w:r w:rsidRPr="00931575">
        <w:rPr>
          <w:rFonts w:hint="eastAsia"/>
          <w:lang w:eastAsia="zh-CN"/>
        </w:rPr>
        <w:t>7</w:t>
      </w:r>
      <w:r w:rsidRPr="00931575">
        <w:rPr>
          <w:lang w:eastAsia="zh-CN"/>
        </w:rPr>
        <w:t xml:space="preserve"> in table 4.6-1)</w:t>
      </w:r>
      <w:r w:rsidRPr="00931575">
        <w:rPr>
          <w:rFonts w:hint="eastAsia"/>
          <w:lang w:eastAsia="zh-CN"/>
        </w:rPr>
        <w:t xml:space="preserve"> </w:t>
      </w:r>
      <w:r w:rsidRPr="00931575">
        <w:rPr>
          <w:lang w:eastAsia="zh-CN"/>
        </w:rPr>
        <w:t>for each frequency range</w:t>
      </w:r>
      <w:r w:rsidRPr="00931575">
        <w:t>.</w:t>
      </w:r>
    </w:p>
    <w:p w14:paraId="55595F66" w14:textId="77777777" w:rsidR="00CF336F" w:rsidRPr="00931575" w:rsidRDefault="00CF336F" w:rsidP="00CF336F">
      <w:pPr>
        <w:pStyle w:val="Heading5"/>
        <w:rPr>
          <w:lang w:eastAsia="zh-CN"/>
        </w:rPr>
      </w:pPr>
      <w:bookmarkStart w:id="137" w:name="_Toc21102920"/>
      <w:bookmarkStart w:id="138" w:name="_Toc29810769"/>
      <w:bookmarkStart w:id="139" w:name="_Toc36636121"/>
      <w:bookmarkStart w:id="140" w:name="_Toc37273067"/>
      <w:bookmarkStart w:id="141" w:name="_Toc45886147"/>
      <w:bookmarkStart w:id="142" w:name="_Toc53183223"/>
      <w:bookmarkStart w:id="143" w:name="_Toc58915890"/>
      <w:bookmarkStart w:id="144" w:name="_Toc66701037"/>
      <w:bookmarkStart w:id="145" w:name="_Toc68697192"/>
      <w:bookmarkStart w:id="146" w:name="_Toc74928114"/>
      <w:bookmarkStart w:id="147" w:name="_Toc76115213"/>
      <w:bookmarkStart w:id="148" w:name="_Toc76544620"/>
      <w:bookmarkStart w:id="149" w:name="_Toc82541437"/>
      <w:bookmarkStart w:id="150" w:name="_Toc89952084"/>
      <w:bookmarkStart w:id="151" w:name="_Toc98767180"/>
      <w:bookmarkStart w:id="152" w:name="_Toc106203228"/>
      <w:bookmarkStart w:id="153" w:name="_Toc115187527"/>
      <w:bookmarkStart w:id="154" w:name="_Toc121994082"/>
      <w:bookmarkStart w:id="155" w:name="_Toc124153090"/>
      <w:bookmarkStart w:id="156" w:name="_Toc131538392"/>
      <w:bookmarkStart w:id="157" w:name="_Toc137391512"/>
      <w:bookmarkStart w:id="158" w:name="_Toc138882859"/>
      <w:r w:rsidRPr="00931575">
        <w:t>8.</w:t>
      </w:r>
      <w:r w:rsidRPr="00931575">
        <w:rPr>
          <w:rFonts w:hint="eastAsia"/>
        </w:rPr>
        <w:t>1</w:t>
      </w:r>
      <w:r w:rsidRPr="00931575">
        <w:t>.</w:t>
      </w:r>
      <w:r w:rsidRPr="00931575">
        <w:rPr>
          <w:rFonts w:hint="eastAsia"/>
        </w:rPr>
        <w:t>2</w:t>
      </w:r>
      <w:r w:rsidRPr="00931575">
        <w:t>.1</w:t>
      </w:r>
      <w:r w:rsidRPr="00931575">
        <w:rPr>
          <w:rFonts w:hint="eastAsia"/>
          <w:lang w:eastAsia="zh-CN"/>
        </w:rPr>
        <w:t>.2</w:t>
      </w:r>
      <w:r w:rsidRPr="00931575">
        <w:tab/>
        <w:t>Applicability</w:t>
      </w:r>
      <w:r w:rsidRPr="00931575">
        <w:rPr>
          <w:rFonts w:hint="eastAsia"/>
        </w:rPr>
        <w:t xml:space="preserve"> of </w:t>
      </w:r>
      <w:r w:rsidRPr="00931575">
        <w:t>requirements</w:t>
      </w:r>
      <w:r w:rsidRPr="00931575">
        <w:rPr>
          <w:rFonts w:hint="eastAsia"/>
        </w:rPr>
        <w:t xml:space="preserve"> for different channel bandwidths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0ADADE9" w14:textId="77777777" w:rsidR="00CF336F" w:rsidRPr="00931575" w:rsidRDefault="00CF336F" w:rsidP="00CF336F">
      <w:pPr>
        <w:rPr>
          <w:lang w:eastAsia="zh-CN"/>
        </w:rPr>
      </w:pPr>
      <w:r w:rsidRPr="00931575">
        <w:rPr>
          <w:rFonts w:hint="eastAsia"/>
          <w:lang w:eastAsia="zh-CN"/>
        </w:rPr>
        <w:t xml:space="preserve">For each subcarrier spacing </w:t>
      </w:r>
      <w:r w:rsidRPr="00931575">
        <w:rPr>
          <w:lang w:eastAsia="zh-CN"/>
        </w:rPr>
        <w:t xml:space="preserve">declared to be </w:t>
      </w:r>
      <w:r w:rsidRPr="00931575">
        <w:rPr>
          <w:rFonts w:hint="eastAsia"/>
          <w:lang w:eastAsia="zh-CN"/>
        </w:rPr>
        <w:t>supported, the</w:t>
      </w:r>
      <w:r w:rsidRPr="00931575">
        <w:rPr>
          <w:lang w:eastAsia="zh-CN"/>
        </w:rPr>
        <w:t xml:space="preserve"> test</w:t>
      </w:r>
      <w:r>
        <w:rPr>
          <w:lang w:eastAsia="zh-CN"/>
        </w:rPr>
        <w:t xml:space="preserve"> </w:t>
      </w:r>
      <w:r w:rsidRPr="00CD2909">
        <w:rPr>
          <w:lang w:eastAsia="zh-CN"/>
        </w:rPr>
        <w:t>requirements</w:t>
      </w:r>
      <w:r w:rsidRPr="00931575">
        <w:rPr>
          <w:lang w:eastAsia="zh-CN"/>
        </w:rPr>
        <w:t xml:space="preserve"> for a specific </w:t>
      </w:r>
      <w:r w:rsidRPr="00931575">
        <w:rPr>
          <w:rFonts w:hint="eastAsia"/>
          <w:snapToGrid w:val="0"/>
          <w:lang w:eastAsia="zh-CN"/>
        </w:rPr>
        <w:t xml:space="preserve">channel bandwidth </w:t>
      </w:r>
      <w:r w:rsidRPr="00931575">
        <w:rPr>
          <w:snapToGrid w:val="0"/>
          <w:lang w:eastAsia="zh-CN"/>
        </w:rPr>
        <w:t xml:space="preserve">shall apply only </w:t>
      </w:r>
      <w:r w:rsidRPr="00931575">
        <w:rPr>
          <w:lang w:eastAsia="zh-CN"/>
        </w:rPr>
        <w:t>if the BS supports it (see D.</w:t>
      </w:r>
      <w:r w:rsidRPr="00931575">
        <w:rPr>
          <w:rFonts w:hint="eastAsia"/>
          <w:lang w:eastAsia="zh-CN"/>
        </w:rPr>
        <w:t>7</w:t>
      </w:r>
      <w:r w:rsidRPr="00931575">
        <w:rPr>
          <w:lang w:eastAsia="zh-CN"/>
        </w:rPr>
        <w:t xml:space="preserve"> in table 4.6-1).</w:t>
      </w:r>
    </w:p>
    <w:p w14:paraId="01F5A608" w14:textId="77777777" w:rsidR="00CF336F" w:rsidRPr="00931575" w:rsidRDefault="00CF336F" w:rsidP="00CF336F">
      <w:r w:rsidRPr="00931575">
        <w:t>Unless otherwise stated, f</w:t>
      </w:r>
      <w:r w:rsidRPr="00931575">
        <w:rPr>
          <w:rFonts w:hint="eastAsia"/>
          <w:lang w:eastAsia="zh-CN"/>
        </w:rPr>
        <w:t xml:space="preserve">or each subcarrier spacing </w:t>
      </w:r>
      <w:r w:rsidRPr="00931575">
        <w:rPr>
          <w:lang w:eastAsia="zh-CN"/>
        </w:rPr>
        <w:t xml:space="preserve">declared to be </w:t>
      </w:r>
      <w:r w:rsidRPr="00931575">
        <w:rPr>
          <w:rFonts w:hint="eastAsia"/>
          <w:lang w:eastAsia="zh-CN"/>
        </w:rPr>
        <w:t>supported,</w:t>
      </w:r>
      <w:r w:rsidRPr="00931575">
        <w:rPr>
          <w:lang w:eastAsia="zh-CN"/>
        </w:rPr>
        <w:t xml:space="preserve"> </w:t>
      </w:r>
      <w:r w:rsidRPr="00931575">
        <w:rPr>
          <w:rFonts w:hint="eastAsia"/>
          <w:lang w:eastAsia="zh-CN"/>
        </w:rPr>
        <w:t xml:space="preserve">the </w:t>
      </w:r>
      <w:r w:rsidRPr="00931575">
        <w:rPr>
          <w:lang w:eastAsia="zh-CN"/>
        </w:rPr>
        <w:t xml:space="preserve">tests shall be done only for the widest supported channel bandwidth. If performance requirement is not specified for this </w:t>
      </w:r>
      <w:r w:rsidRPr="00931575">
        <w:t xml:space="preserve">widest supported </w:t>
      </w:r>
      <w:r w:rsidRPr="00931575">
        <w:rPr>
          <w:lang w:eastAsia="zh-CN"/>
        </w:rPr>
        <w:t xml:space="preserve">channel bandwidth, </w:t>
      </w:r>
      <w:r w:rsidRPr="00931575">
        <w:rPr>
          <w:rFonts w:hint="eastAsia"/>
          <w:lang w:eastAsia="zh-CN"/>
        </w:rPr>
        <w:t xml:space="preserve">the </w:t>
      </w:r>
      <w:r w:rsidRPr="00931575">
        <w:rPr>
          <w:lang w:eastAsia="zh-CN"/>
        </w:rPr>
        <w:t xml:space="preserve">tests shall be done by </w:t>
      </w:r>
      <w:r w:rsidRPr="00931575">
        <w:t>using performance requirement for the closest channel bandwidth lower than this widest supported bandwidth; the tested PRBs shall then be centered in this widest supported channel bandwidth.</w:t>
      </w:r>
    </w:p>
    <w:p w14:paraId="47EF20FA" w14:textId="77777777" w:rsidR="00CF336F" w:rsidRPr="00931575" w:rsidRDefault="00CF336F" w:rsidP="00CF336F">
      <w:pPr>
        <w:pStyle w:val="Heading5"/>
        <w:rPr>
          <w:lang w:eastAsia="zh-CN"/>
        </w:rPr>
      </w:pPr>
      <w:bookmarkStart w:id="159" w:name="_Toc21102921"/>
      <w:bookmarkStart w:id="160" w:name="_Toc29810770"/>
      <w:bookmarkStart w:id="161" w:name="_Toc36636122"/>
      <w:bookmarkStart w:id="162" w:name="_Toc37273068"/>
      <w:bookmarkStart w:id="163" w:name="_Toc45886148"/>
      <w:bookmarkStart w:id="164" w:name="_Toc53183224"/>
      <w:bookmarkStart w:id="165" w:name="_Toc58915891"/>
      <w:bookmarkStart w:id="166" w:name="_Toc66701038"/>
      <w:bookmarkStart w:id="167" w:name="_Toc68697193"/>
      <w:bookmarkStart w:id="168" w:name="_Toc74928115"/>
      <w:bookmarkStart w:id="169" w:name="_Toc76115214"/>
      <w:bookmarkStart w:id="170" w:name="_Toc76544621"/>
      <w:bookmarkStart w:id="171" w:name="_Toc82541438"/>
      <w:bookmarkStart w:id="172" w:name="_Toc89952085"/>
      <w:bookmarkStart w:id="173" w:name="_Toc98767181"/>
      <w:bookmarkStart w:id="174" w:name="_Toc106203229"/>
      <w:bookmarkStart w:id="175" w:name="_Toc115187528"/>
      <w:bookmarkStart w:id="176" w:name="_Toc121994083"/>
      <w:bookmarkStart w:id="177" w:name="_Toc124153091"/>
      <w:bookmarkStart w:id="178" w:name="_Toc131538393"/>
      <w:bookmarkStart w:id="179" w:name="_Toc137391513"/>
      <w:bookmarkStart w:id="180" w:name="_Toc138882860"/>
      <w:r w:rsidRPr="00931575">
        <w:t>8.</w:t>
      </w:r>
      <w:r w:rsidRPr="00931575">
        <w:rPr>
          <w:rFonts w:hint="eastAsia"/>
        </w:rPr>
        <w:t>1</w:t>
      </w:r>
      <w:r w:rsidRPr="00931575">
        <w:t>.</w:t>
      </w:r>
      <w:r w:rsidRPr="00931575">
        <w:rPr>
          <w:rFonts w:hint="eastAsia"/>
        </w:rPr>
        <w:t>2</w:t>
      </w:r>
      <w:r w:rsidRPr="00931575">
        <w:t>.1</w:t>
      </w:r>
      <w:r w:rsidRPr="00931575">
        <w:rPr>
          <w:rFonts w:hint="eastAsia"/>
          <w:lang w:eastAsia="zh-CN"/>
        </w:rPr>
        <w:t>.</w:t>
      </w:r>
      <w:r w:rsidRPr="00931575">
        <w:rPr>
          <w:lang w:eastAsia="zh-CN"/>
        </w:rPr>
        <w:t>3</w:t>
      </w:r>
      <w:r w:rsidRPr="00931575">
        <w:tab/>
        <w:t>Applicability</w:t>
      </w:r>
      <w:r w:rsidRPr="00931575">
        <w:rPr>
          <w:rFonts w:hint="eastAsia"/>
        </w:rPr>
        <w:t xml:space="preserve"> of </w:t>
      </w:r>
      <w:r w:rsidRPr="00931575">
        <w:t>requirements</w:t>
      </w:r>
      <w:r w:rsidRPr="00931575">
        <w:rPr>
          <w:rFonts w:hint="eastAsia"/>
        </w:rPr>
        <w:t xml:space="preserve"> for different </w:t>
      </w:r>
      <w:r w:rsidRPr="00931575">
        <w:rPr>
          <w:rFonts w:hint="eastAsia"/>
          <w:lang w:eastAsia="zh-CN"/>
        </w:rPr>
        <w:t>configurations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BD0E6C6" w14:textId="77777777" w:rsidR="00CF336F" w:rsidRPr="00931575" w:rsidRDefault="00CF336F" w:rsidP="00CF336F">
      <w:pPr>
        <w:rPr>
          <w:lang w:eastAsia="zh-CN"/>
        </w:rPr>
      </w:pPr>
      <w:r w:rsidRPr="00931575">
        <w:t xml:space="preserve">Unless otherwise stated, for </w:t>
      </w:r>
      <w:r w:rsidRPr="00931575">
        <w:rPr>
          <w:rFonts w:cs="Arial"/>
          <w:i/>
          <w:iCs/>
          <w:szCs w:val="22"/>
        </w:rPr>
        <w:t xml:space="preserve">BS type </w:t>
      </w:r>
      <w:r w:rsidRPr="00931575">
        <w:rPr>
          <w:rFonts w:cs="Arial" w:hint="eastAsia"/>
          <w:i/>
          <w:iCs/>
          <w:szCs w:val="22"/>
          <w:lang w:eastAsia="zh-CN"/>
        </w:rPr>
        <w:t>1</w:t>
      </w:r>
      <w:r w:rsidRPr="00931575">
        <w:rPr>
          <w:rFonts w:cs="Arial"/>
          <w:i/>
          <w:iCs/>
          <w:szCs w:val="22"/>
        </w:rPr>
        <w:t>-O</w:t>
      </w:r>
      <w:r w:rsidRPr="00931575">
        <w:t>,</w:t>
      </w:r>
      <w:r w:rsidRPr="00931575">
        <w:rPr>
          <w:rFonts w:hint="eastAsia"/>
          <w:lang w:eastAsia="zh-CN"/>
        </w:rPr>
        <w:t xml:space="preserve"> </w:t>
      </w:r>
      <w:r w:rsidRPr="00931575">
        <w:t xml:space="preserve">PUSCH requirement tests shall apply only for </w:t>
      </w:r>
      <w:r w:rsidRPr="00931575">
        <w:rPr>
          <w:lang w:eastAsia="zh-CN"/>
        </w:rPr>
        <w:t xml:space="preserve">the mapping type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0 in table 4.6-1</w:t>
      </w:r>
      <w:r w:rsidRPr="00931575">
        <w:rPr>
          <w:rFonts w:hint="eastAsia"/>
          <w:lang w:eastAsia="zh-CN"/>
        </w:rPr>
        <w:t>)</w:t>
      </w:r>
      <w:r w:rsidRPr="00931575">
        <w:t xml:space="preserve">. If both mapping type A and type B are declared to be supported, </w:t>
      </w:r>
      <w:r w:rsidRPr="00931575">
        <w:rPr>
          <w:rFonts w:hint="eastAsia"/>
          <w:lang w:eastAsia="zh-CN"/>
        </w:rPr>
        <w:t xml:space="preserve">the </w:t>
      </w:r>
      <w:r w:rsidRPr="00931575">
        <w:t xml:space="preserve">tests shall be done for </w:t>
      </w:r>
      <w:r w:rsidRPr="00931575">
        <w:rPr>
          <w:rFonts w:hint="eastAsia"/>
          <w:lang w:eastAsia="zh-CN"/>
        </w:rPr>
        <w:t>either type A or type B</w:t>
      </w:r>
      <w:r w:rsidRPr="00931575">
        <w:t>; the same chosen mapping type shall then be used for all tests.</w:t>
      </w:r>
    </w:p>
    <w:p w14:paraId="5831FD24" w14:textId="77777777" w:rsidR="00CF336F" w:rsidRPr="00931575" w:rsidRDefault="00CF336F" w:rsidP="00CF336F">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xml:space="preserve">, PUSCH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 xml:space="preserve">RS </w:t>
      </w:r>
      <w:r w:rsidRPr="00931575">
        <w:rPr>
          <w:rFonts w:cs="Arial"/>
          <w:szCs w:val="18"/>
        </w:rPr>
        <w:t xml:space="preserve">position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1 in table 4.6-1</w:t>
      </w:r>
      <w:r w:rsidRPr="00931575">
        <w:rPr>
          <w:rFonts w:hint="eastAsia"/>
          <w:lang w:eastAsia="zh-CN"/>
        </w:rPr>
        <w:t>)</w:t>
      </w:r>
      <w:r w:rsidRPr="00931575">
        <w:t xml:space="preserve">. </w:t>
      </w:r>
      <w:r w:rsidRPr="00931575">
        <w:rPr>
          <w:lang w:eastAsia="zh-CN"/>
        </w:rPr>
        <w:t>If both options (</w:t>
      </w:r>
      <w:r w:rsidRPr="00931575">
        <w:rPr>
          <w:rFonts w:eastAsiaTheme="minorEastAsia"/>
          <w:lang w:eastAsia="zh-CN"/>
        </w:rPr>
        <w:t>i.e., pos0 and pos1</w:t>
      </w:r>
      <w:r w:rsidRPr="00931575">
        <w:rPr>
          <w:lang w:eastAsia="zh-CN"/>
        </w:rPr>
        <w:t xml:space="preserve">) are declared to be supported, </w:t>
      </w:r>
      <w:r w:rsidRPr="00931575">
        <w:rPr>
          <w:rFonts w:hint="eastAsia"/>
          <w:lang w:eastAsia="zh-CN"/>
        </w:rPr>
        <w:t xml:space="preserve">the </w:t>
      </w:r>
      <w:r w:rsidRPr="00931575">
        <w:rPr>
          <w:lang w:eastAsia="zh-CN"/>
        </w:rPr>
        <w:t xml:space="preserve">tests shall be done for </w:t>
      </w:r>
      <w:r w:rsidRPr="00931575">
        <w:rPr>
          <w:rFonts w:eastAsiaTheme="minorEastAsia" w:hint="eastAsia"/>
          <w:lang w:eastAsia="zh-CN"/>
        </w:rPr>
        <w:t>pos1</w:t>
      </w:r>
      <w:r w:rsidRPr="00931575">
        <w:rPr>
          <w:lang w:eastAsia="zh-CN"/>
        </w:rPr>
        <w:t>.</w:t>
      </w:r>
    </w:p>
    <w:p w14:paraId="10C9254C" w14:textId="77777777" w:rsidR="00CF336F" w:rsidRPr="00931575" w:rsidRDefault="00CF336F" w:rsidP="00CF336F">
      <w:pPr>
        <w:rPr>
          <w:rFonts w:eastAsiaTheme="minorEastAsia"/>
          <w:lang w:eastAsia="zh-CN"/>
        </w:rPr>
      </w:pPr>
      <w:bookmarkStart w:id="181" w:name="_Toc21102922"/>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PUSCH requirement tests</w:t>
      </w:r>
      <w:r w:rsidRPr="00931575">
        <w:rPr>
          <w:lang w:eastAsia="zh-CN"/>
        </w:rPr>
        <w:t xml:space="preserve"> with </w:t>
      </w:r>
      <w:r w:rsidRPr="00931575">
        <w:rPr>
          <w:rFonts w:eastAsia="Malgun Gothic"/>
        </w:rPr>
        <w:t xml:space="preserve">transform </w:t>
      </w:r>
      <w:r w:rsidRPr="00931575">
        <w:rPr>
          <w:lang w:eastAsia="zh-CN"/>
        </w:rPr>
        <w:t>precoding disabled</w:t>
      </w:r>
      <w:r w:rsidRPr="00931575">
        <w:t xml:space="preserve"> shall apply for </w:t>
      </w:r>
      <w:r w:rsidRPr="00931575">
        <w:rPr>
          <w:lang w:eastAsia="zh-CN"/>
        </w:rPr>
        <w:t xml:space="preserve">the PT-RS option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6 in table 4.6-1</w:t>
      </w:r>
      <w:r w:rsidRPr="00931575">
        <w:rPr>
          <w:rFonts w:hint="eastAsia"/>
          <w:lang w:eastAsia="zh-CN"/>
        </w:rPr>
        <w:t>)</w:t>
      </w:r>
      <w:r w:rsidRPr="00931575">
        <w:t xml:space="preserve">. </w:t>
      </w:r>
      <w:r w:rsidRPr="00931575">
        <w:rPr>
          <w:lang w:eastAsia="zh-CN"/>
        </w:rPr>
        <w:t>If both PT-RS options (</w:t>
      </w:r>
      <w:r w:rsidRPr="00931575">
        <w:rPr>
          <w:rFonts w:hint="eastAsia"/>
          <w:lang w:eastAsia="zh-CN"/>
        </w:rPr>
        <w:t>without and with</w:t>
      </w:r>
      <w:r w:rsidRPr="00931575">
        <w:rPr>
          <w:lang w:eastAsia="zh-CN"/>
        </w:rPr>
        <w:t xml:space="preserve"> PT-RS) are declared to be supported, </w:t>
      </w:r>
      <w:r w:rsidRPr="00931575">
        <w:rPr>
          <w:rFonts w:hint="eastAsia"/>
          <w:lang w:eastAsia="zh-CN"/>
        </w:rPr>
        <w:t xml:space="preserve">the </w:t>
      </w:r>
      <w:r w:rsidRPr="00931575">
        <w:rPr>
          <w:lang w:eastAsia="zh-CN"/>
        </w:rPr>
        <w:t>tests shall be done for either with</w:t>
      </w:r>
      <w:r w:rsidRPr="00931575">
        <w:rPr>
          <w:rFonts w:hint="eastAsia"/>
          <w:lang w:eastAsia="zh-CN"/>
        </w:rPr>
        <w:t>out</w:t>
      </w:r>
      <w:r w:rsidRPr="00931575">
        <w:rPr>
          <w:lang w:eastAsia="zh-CN"/>
        </w:rPr>
        <w:t xml:space="preserve"> or with PT-RS only; the same chosen option shall then be used for all tests.</w:t>
      </w:r>
    </w:p>
    <w:p w14:paraId="0FA89893" w14:textId="77777777" w:rsidR="00CF336F" w:rsidRPr="00931575" w:rsidRDefault="00CF336F" w:rsidP="00CF336F">
      <w:pPr>
        <w:rPr>
          <w:rFonts w:eastAsiaTheme="minorEastAsia"/>
          <w:lang w:eastAsia="zh-CN"/>
        </w:rPr>
      </w:pPr>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PUSCH requirement tests</w:t>
      </w:r>
      <w:r w:rsidRPr="00931575">
        <w:rPr>
          <w:lang w:eastAsia="zh-CN"/>
        </w:rPr>
        <w:t xml:space="preserve"> 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r w:rsidRPr="00931575">
        <w:t xml:space="preserve"> shall </w:t>
      </w:r>
      <w:r w:rsidRPr="00931575">
        <w:rPr>
          <w:lang w:eastAsia="zh-CN"/>
        </w:rPr>
        <w:t>be done for with</w:t>
      </w:r>
      <w:r w:rsidRPr="00931575">
        <w:rPr>
          <w:rFonts w:hint="eastAsia"/>
          <w:lang w:eastAsia="zh-CN"/>
        </w:rPr>
        <w:t>out</w:t>
      </w:r>
      <w:r w:rsidRPr="00931575">
        <w:rPr>
          <w:lang w:eastAsia="zh-CN"/>
        </w:rPr>
        <w:t xml:space="preserve"> PT-RS.</w:t>
      </w:r>
      <w:r w:rsidRPr="00931575">
        <w:rPr>
          <w:rFonts w:eastAsiaTheme="minorEastAsia" w:hint="eastAsia"/>
          <w:lang w:eastAsia="zh-CN"/>
        </w:rPr>
        <w:t xml:space="preserve"> </w:t>
      </w:r>
    </w:p>
    <w:p w14:paraId="51F1E936" w14:textId="77777777" w:rsidR="00CF336F" w:rsidRPr="00931575" w:rsidRDefault="00CF336F" w:rsidP="00CF336F">
      <w:pPr>
        <w:pStyle w:val="Heading5"/>
        <w:rPr>
          <w:lang w:eastAsia="zh-CN"/>
        </w:rPr>
      </w:pPr>
      <w:bookmarkStart w:id="182" w:name="_Toc53183225"/>
      <w:bookmarkStart w:id="183" w:name="_Toc58915892"/>
      <w:bookmarkStart w:id="184" w:name="_Toc66701039"/>
      <w:bookmarkStart w:id="185" w:name="_Toc68697194"/>
      <w:bookmarkStart w:id="186" w:name="_Toc74928116"/>
      <w:bookmarkStart w:id="187" w:name="_Toc76115215"/>
      <w:bookmarkStart w:id="188" w:name="_Toc76544622"/>
      <w:bookmarkStart w:id="189" w:name="_Toc82541439"/>
      <w:bookmarkStart w:id="190" w:name="_Toc89952086"/>
      <w:bookmarkStart w:id="191" w:name="_Toc98767182"/>
      <w:bookmarkStart w:id="192" w:name="_Toc106203230"/>
      <w:bookmarkStart w:id="193" w:name="_Toc115187529"/>
      <w:bookmarkStart w:id="194" w:name="_Toc121994084"/>
      <w:bookmarkStart w:id="195" w:name="_Toc124153092"/>
      <w:bookmarkStart w:id="196" w:name="_Toc131538394"/>
      <w:bookmarkStart w:id="197" w:name="_Toc137391514"/>
      <w:bookmarkStart w:id="198" w:name="_Toc138882861"/>
      <w:r w:rsidRPr="00931575">
        <w:t>8.</w:t>
      </w:r>
      <w:r w:rsidRPr="00931575">
        <w:rPr>
          <w:rFonts w:hint="eastAsia"/>
        </w:rPr>
        <w:t>1</w:t>
      </w:r>
      <w:r w:rsidRPr="00931575">
        <w:t>.</w:t>
      </w:r>
      <w:r w:rsidRPr="00931575">
        <w:rPr>
          <w:rFonts w:hint="eastAsia"/>
        </w:rPr>
        <w:t>2</w:t>
      </w:r>
      <w:r w:rsidRPr="00931575">
        <w:t>.1</w:t>
      </w:r>
      <w:r w:rsidRPr="00931575">
        <w:rPr>
          <w:rFonts w:hint="eastAsia"/>
          <w:lang w:eastAsia="zh-CN"/>
        </w:rPr>
        <w:t>.</w:t>
      </w:r>
      <w:r w:rsidRPr="00931575">
        <w:rPr>
          <w:lang w:eastAsia="zh-CN"/>
        </w:rPr>
        <w:t>4</w:t>
      </w:r>
      <w:r w:rsidRPr="00931575">
        <w:tab/>
        <w:t>Applicability</w:t>
      </w:r>
      <w:r w:rsidRPr="00931575">
        <w:rPr>
          <w:rFonts w:hint="eastAsia"/>
        </w:rPr>
        <w:t xml:space="preserve"> of </w:t>
      </w:r>
      <w:r w:rsidRPr="00931575">
        <w:t>requirements</w:t>
      </w:r>
      <w:r w:rsidRPr="00931575">
        <w:rPr>
          <w:rFonts w:hint="eastAsia"/>
        </w:rPr>
        <w:t xml:space="preserve"> for</w:t>
      </w:r>
      <w:r w:rsidRPr="00931575">
        <w:rPr>
          <w:rFonts w:hint="eastAsia"/>
          <w:lang w:eastAsia="zh-CN"/>
        </w:rPr>
        <w:t xml:space="preserve"> uplink</w:t>
      </w:r>
      <w:r w:rsidRPr="00931575">
        <w:rPr>
          <w:rFonts w:hint="eastAsia"/>
        </w:rPr>
        <w:t xml:space="preserve"> </w:t>
      </w:r>
      <w:r w:rsidRPr="00931575">
        <w:rPr>
          <w:lang w:eastAsia="zh-CN"/>
        </w:rPr>
        <w:t>carrier aggregation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488CA418" w14:textId="77777777" w:rsidR="00CF336F" w:rsidRPr="00931575" w:rsidRDefault="00CF336F" w:rsidP="00CF336F">
      <w:pPr>
        <w:rPr>
          <w:rFonts w:eastAsiaTheme="minorEastAsia"/>
          <w:lang w:eastAsia="zh-CN"/>
        </w:rPr>
      </w:pPr>
      <w:r w:rsidRPr="00931575">
        <w:rPr>
          <w:rFonts w:eastAsiaTheme="minorEastAsia" w:hint="eastAsia"/>
          <w:lang w:eastAsia="zh-CN"/>
        </w:rPr>
        <w:t>T</w:t>
      </w:r>
      <w:r w:rsidRPr="00931575">
        <w:rPr>
          <w:rFonts w:hint="eastAsia"/>
          <w:lang w:eastAsia="zh-CN"/>
        </w:rPr>
        <w:t>he</w:t>
      </w:r>
      <w:r w:rsidRPr="00931575">
        <w:rPr>
          <w:lang w:eastAsia="zh-CN"/>
        </w:rPr>
        <w:t xml:space="preserve"> test</w:t>
      </w:r>
      <w:r w:rsidRPr="00931575">
        <w:rPr>
          <w:rFonts w:hint="eastAsia"/>
          <w:lang w:eastAsia="zh-CN"/>
        </w:rPr>
        <w:t>s</w:t>
      </w:r>
      <w:r w:rsidRPr="00931575">
        <w:rPr>
          <w:lang w:eastAsia="zh-CN"/>
        </w:rPr>
        <w:t xml:space="preserve"> for uplink </w:t>
      </w:r>
      <w:r w:rsidRPr="00931575">
        <w:rPr>
          <w:snapToGrid w:val="0"/>
          <w:lang w:eastAsia="zh-CN"/>
        </w:rPr>
        <w:t xml:space="preserve">carrier aggregation shall be carried out </w:t>
      </w:r>
      <w:r w:rsidRPr="00931575">
        <w:rPr>
          <w:lang w:eastAsia="zh-CN"/>
        </w:rPr>
        <w:t>according to the declaration (see D.10</w:t>
      </w:r>
      <w:r w:rsidRPr="00931575">
        <w:rPr>
          <w:rFonts w:eastAsiaTheme="minorEastAsia" w:hint="eastAsia"/>
          <w:lang w:eastAsia="zh-CN"/>
        </w:rPr>
        <w:t>8</w:t>
      </w:r>
      <w:r w:rsidRPr="00931575">
        <w:rPr>
          <w:lang w:eastAsia="zh-CN"/>
        </w:rPr>
        <w:t xml:space="preserve"> in table 4.6-1).</w:t>
      </w:r>
    </w:p>
    <w:p w14:paraId="568000A3" w14:textId="77777777" w:rsidR="00CF336F" w:rsidRPr="00931575" w:rsidRDefault="00CF336F" w:rsidP="00CF336F">
      <w:pPr>
        <w:rPr>
          <w:rFonts w:eastAsiaTheme="minorEastAsia"/>
          <w:lang w:eastAsia="zh-CN"/>
        </w:rPr>
      </w:pPr>
      <w:r w:rsidRPr="00931575">
        <w:t>Unless otherwise stated,</w:t>
      </w:r>
      <w:r w:rsidRPr="00931575">
        <w:rPr>
          <w:rFonts w:eastAsiaTheme="minorEastAsia" w:hint="eastAsia"/>
          <w:lang w:eastAsia="zh-CN"/>
        </w:rPr>
        <w:t xml:space="preserve"> t</w:t>
      </w:r>
      <w:r w:rsidRPr="00931575">
        <w:rPr>
          <w:rFonts w:hint="eastAsia"/>
          <w:lang w:eastAsia="zh-CN"/>
        </w:rPr>
        <w:t>he</w:t>
      </w:r>
      <w:r w:rsidRPr="00931575">
        <w:rPr>
          <w:lang w:eastAsia="zh-CN"/>
        </w:rPr>
        <w:t xml:space="preserve"> test</w:t>
      </w:r>
      <w:r w:rsidRPr="00931575">
        <w:rPr>
          <w:rFonts w:hint="eastAsia"/>
          <w:lang w:eastAsia="zh-CN"/>
        </w:rPr>
        <w:t>s</w:t>
      </w:r>
      <w:r w:rsidRPr="00931575">
        <w:rPr>
          <w:lang w:eastAsia="zh-CN"/>
        </w:rPr>
        <w:t xml:space="preserve"> for uplink </w:t>
      </w:r>
      <w:r w:rsidRPr="00931575">
        <w:rPr>
          <w:snapToGrid w:val="0"/>
          <w:lang w:eastAsia="zh-CN"/>
        </w:rPr>
        <w:t>carrier aggregation</w:t>
      </w:r>
      <w:r w:rsidRPr="00931575">
        <w:rPr>
          <w:rFonts w:eastAsiaTheme="minorEastAsia" w:hint="eastAsia"/>
          <w:snapToGrid w:val="0"/>
          <w:lang w:eastAsia="zh-CN"/>
        </w:rPr>
        <w:t xml:space="preserve"> shall apply only for PUSCH </w:t>
      </w:r>
      <w:r w:rsidRPr="00931575">
        <w:rPr>
          <w:lang w:eastAsia="zh-CN"/>
        </w:rPr>
        <w:t>with transform precoding disabled</w:t>
      </w:r>
      <w:r w:rsidRPr="00931575">
        <w:rPr>
          <w:rFonts w:eastAsiaTheme="minorEastAsia" w:cs="v4.2.0" w:hint="eastAsia"/>
          <w:lang w:eastAsia="zh-CN"/>
        </w:rPr>
        <w:t>, and</w:t>
      </w:r>
      <w:r w:rsidRPr="00931575">
        <w:rPr>
          <w:rFonts w:cs="v4.2.0"/>
          <w:lang w:eastAsia="zh-CN"/>
        </w:rPr>
        <w:t xml:space="preserve"> </w:t>
      </w:r>
      <w:r w:rsidRPr="00931575">
        <w:rPr>
          <w:rFonts w:eastAsiaTheme="minorEastAsia" w:cs="v4.2.0" w:hint="eastAsia"/>
          <w:lang w:eastAsia="zh-CN"/>
        </w:rPr>
        <w:t xml:space="preserve">shall be </w:t>
      </w:r>
      <w:r w:rsidRPr="00931575">
        <w:rPr>
          <w:rFonts w:eastAsiaTheme="minorEastAsia"/>
          <w:lang w:eastAsia="zh-CN"/>
        </w:rPr>
        <w:t xml:space="preserve">conducted </w:t>
      </w:r>
      <w:r w:rsidRPr="00931575">
        <w:rPr>
          <w:rFonts w:eastAsiaTheme="minorEastAsia" w:cs="v4.2.0" w:hint="eastAsia"/>
          <w:lang w:eastAsia="zh-CN"/>
        </w:rPr>
        <w:t>on per</w:t>
      </w:r>
      <w:r w:rsidRPr="00931575">
        <w:rPr>
          <w:lang w:eastAsia="zh-CN"/>
        </w:rPr>
        <w:t xml:space="preserve"> component carrier</w:t>
      </w:r>
      <w:r w:rsidRPr="00931575">
        <w:rPr>
          <w:rFonts w:eastAsiaTheme="minorEastAsia" w:cs="v4.2.0" w:hint="eastAsia"/>
          <w:lang w:eastAsia="zh-CN"/>
        </w:rPr>
        <w:t xml:space="preserve"> </w:t>
      </w:r>
      <w:r w:rsidRPr="00931575">
        <w:rPr>
          <w:rFonts w:eastAsiaTheme="minorEastAsia"/>
          <w:lang w:eastAsia="zh-CN"/>
        </w:rPr>
        <w:t>basis</w:t>
      </w:r>
      <w:r w:rsidRPr="00931575">
        <w:rPr>
          <w:rFonts w:eastAsiaTheme="minorEastAsia" w:hint="eastAsia"/>
          <w:lang w:eastAsia="zh-CN"/>
        </w:rPr>
        <w:t xml:space="preserve">. </w:t>
      </w:r>
    </w:p>
    <w:p w14:paraId="07A557D7" w14:textId="77777777" w:rsidR="00CF336F" w:rsidRPr="00931575" w:rsidRDefault="00CF336F" w:rsidP="00CF336F">
      <w:pPr>
        <w:pStyle w:val="Heading5"/>
      </w:pPr>
      <w:bookmarkStart w:id="199" w:name="_Toc53183226"/>
      <w:bookmarkStart w:id="200" w:name="_Toc58915893"/>
      <w:bookmarkStart w:id="201" w:name="_Toc66701040"/>
      <w:bookmarkStart w:id="202" w:name="_Toc68697195"/>
      <w:bookmarkStart w:id="203" w:name="_Toc74928117"/>
      <w:bookmarkStart w:id="204" w:name="_Toc76115216"/>
      <w:bookmarkStart w:id="205" w:name="_Toc76544623"/>
      <w:bookmarkStart w:id="206" w:name="_Toc82541440"/>
      <w:bookmarkStart w:id="207" w:name="_Toc89952087"/>
      <w:bookmarkStart w:id="208" w:name="_Toc98767183"/>
      <w:bookmarkStart w:id="209" w:name="_Toc106203231"/>
      <w:bookmarkStart w:id="210" w:name="_Toc115187530"/>
      <w:bookmarkStart w:id="211" w:name="_Toc121994085"/>
      <w:bookmarkStart w:id="212" w:name="_Toc124153093"/>
      <w:bookmarkStart w:id="213" w:name="_Toc131538395"/>
      <w:bookmarkStart w:id="214" w:name="_Toc137391515"/>
      <w:bookmarkStart w:id="215" w:name="_Toc138882862"/>
      <w:r w:rsidRPr="00931575">
        <w:t>8.1.2.1.</w:t>
      </w:r>
      <w:r w:rsidRPr="00931575">
        <w:rPr>
          <w:rFonts w:hint="eastAsia"/>
        </w:rPr>
        <w:t>5</w:t>
      </w:r>
      <w:r w:rsidRPr="00931575">
        <w:tab/>
        <w:t>Applicability of requirements for TDD with different UL-DL pattern</w:t>
      </w:r>
      <w:r w:rsidRPr="00931575">
        <w:rPr>
          <w:rFonts w:hint="eastAsia"/>
        </w:rPr>
        <w:t>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D2798C9" w14:textId="77777777" w:rsidR="00CF336F" w:rsidRPr="00931575" w:rsidRDefault="00CF336F" w:rsidP="00CF336F">
      <w:pPr>
        <w:rPr>
          <w:rFonts w:eastAsiaTheme="minorEastAsia"/>
          <w:lang w:eastAsia="zh-CN"/>
        </w:rPr>
      </w:pPr>
      <w:r w:rsidRPr="00931575">
        <w:t xml:space="preserve">Unless otherwise stated, for each subcarrier spacing declared to be supported, </w:t>
      </w:r>
      <w:r w:rsidRPr="00931575">
        <w:rPr>
          <w:rFonts w:hint="eastAsia"/>
        </w:rPr>
        <w:t>if</w:t>
      </w:r>
      <w:r w:rsidRPr="00931575">
        <w:t xml:space="preserve"> BS supports multiple TDD UL-DL pattern</w:t>
      </w:r>
      <w:r w:rsidRPr="00931575">
        <w:rPr>
          <w:rFonts w:hint="eastAsia"/>
        </w:rPr>
        <w:t xml:space="preserve">s, only </w:t>
      </w:r>
      <w:r w:rsidRPr="00931575">
        <w:t>one of the supported TDD UL-DL pattern</w:t>
      </w:r>
      <w:r w:rsidRPr="00931575">
        <w:rPr>
          <w:rFonts w:hint="eastAsia"/>
        </w:rPr>
        <w:t>s shall be</w:t>
      </w:r>
      <w:r w:rsidRPr="00931575">
        <w:t xml:space="preserve"> used </w:t>
      </w:r>
      <w:r w:rsidRPr="00931575">
        <w:rPr>
          <w:rFonts w:hint="eastAsia"/>
        </w:rPr>
        <w:t>for all</w:t>
      </w:r>
      <w:r w:rsidRPr="00931575">
        <w:t xml:space="preserve"> test</w:t>
      </w:r>
      <w:r w:rsidRPr="00931575">
        <w:rPr>
          <w:rFonts w:hint="eastAsia"/>
        </w:rPr>
        <w:t>s.</w:t>
      </w:r>
    </w:p>
    <w:p w14:paraId="231D5460" w14:textId="77777777" w:rsidR="00CF336F" w:rsidRPr="00931575" w:rsidRDefault="00CF336F" w:rsidP="00CF336F">
      <w:pPr>
        <w:pStyle w:val="Heading5"/>
      </w:pPr>
      <w:bookmarkStart w:id="216" w:name="_Toc68697196"/>
      <w:bookmarkStart w:id="217" w:name="_Toc74928118"/>
      <w:bookmarkStart w:id="218" w:name="_Toc76115217"/>
      <w:bookmarkStart w:id="219" w:name="_Toc76544624"/>
      <w:bookmarkStart w:id="220" w:name="_Toc82541441"/>
      <w:bookmarkStart w:id="221" w:name="_Toc89952088"/>
      <w:bookmarkStart w:id="222" w:name="_Toc98767184"/>
      <w:bookmarkStart w:id="223" w:name="_Toc106203232"/>
      <w:bookmarkStart w:id="224" w:name="_Toc115187531"/>
      <w:bookmarkStart w:id="225" w:name="_Toc121994086"/>
      <w:bookmarkStart w:id="226" w:name="_Toc124153094"/>
      <w:bookmarkStart w:id="227" w:name="_Toc131538396"/>
      <w:bookmarkStart w:id="228" w:name="_Toc137391516"/>
      <w:bookmarkStart w:id="229" w:name="_Toc138882863"/>
      <w:bookmarkStart w:id="230" w:name="_Toc29810771"/>
      <w:bookmarkStart w:id="231" w:name="_Toc36636123"/>
      <w:bookmarkStart w:id="232" w:name="_Toc37273069"/>
      <w:bookmarkStart w:id="233" w:name="_Toc45886149"/>
      <w:bookmarkStart w:id="234" w:name="_Toc53183227"/>
      <w:r w:rsidRPr="00931575">
        <w:t>8.1.2.1.</w:t>
      </w:r>
      <w:r w:rsidRPr="00931575">
        <w:rPr>
          <w:rFonts w:hint="eastAsia"/>
        </w:rPr>
        <w:t>6</w:t>
      </w:r>
      <w:r w:rsidRPr="00931575">
        <w:tab/>
        <w:t>Applicability of UL timing adjustment requirements for different scenarios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73ABC5E" w14:textId="77777777" w:rsidR="00CF336F" w:rsidRDefault="00CF336F" w:rsidP="00CF336F">
      <w:pPr>
        <w:rPr>
          <w:lang w:eastAsia="zh-CN"/>
        </w:rPr>
      </w:pPr>
      <w:r w:rsidRPr="00931575">
        <w:rPr>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r w:rsidRPr="00931575">
        <w:rPr>
          <w:rFonts w:hint="eastAsia"/>
          <w:lang w:eastAsia="zh-CN"/>
        </w:rPr>
        <w:t>.</w:t>
      </w:r>
    </w:p>
    <w:p w14:paraId="635945A7" w14:textId="77777777" w:rsidR="00CF336F" w:rsidRPr="008C3753" w:rsidRDefault="00CF336F" w:rsidP="00CF336F">
      <w:pPr>
        <w:pStyle w:val="Heading5"/>
      </w:pPr>
      <w:bookmarkStart w:id="235" w:name="_Toc68697197"/>
      <w:bookmarkStart w:id="236" w:name="_Toc74928119"/>
      <w:bookmarkStart w:id="237" w:name="_Toc76115218"/>
      <w:bookmarkStart w:id="238" w:name="_Toc76544625"/>
      <w:bookmarkStart w:id="239" w:name="_Toc82541442"/>
      <w:bookmarkStart w:id="240" w:name="_Toc89952089"/>
      <w:bookmarkStart w:id="241" w:name="_Toc98767185"/>
      <w:bookmarkStart w:id="242" w:name="_Toc106203233"/>
      <w:bookmarkStart w:id="243" w:name="_Toc115187532"/>
      <w:bookmarkStart w:id="244" w:name="_Toc121994087"/>
      <w:bookmarkStart w:id="245" w:name="_Toc124153095"/>
      <w:bookmarkStart w:id="246" w:name="_Toc131538397"/>
      <w:bookmarkStart w:id="247" w:name="_Toc137391517"/>
      <w:bookmarkStart w:id="248" w:name="_Toc138882864"/>
      <w:r>
        <w:t>8.1.2.1.7</w:t>
      </w:r>
      <w:r w:rsidRPr="008C3753">
        <w:tab/>
        <w:t xml:space="preserve">Applicability of </w:t>
      </w:r>
      <w:r>
        <w:t>2-step RA type</w:t>
      </w:r>
      <w:r w:rsidRPr="008C3753">
        <w:t xml:space="preserve"> requirements for different s</w:t>
      </w:r>
      <w:r>
        <w:t>ubcarrier spacings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2D1F9E5" w14:textId="77777777" w:rsidR="00CF336F" w:rsidRDefault="00CF336F" w:rsidP="00CF336F">
      <w:pPr>
        <w:rPr>
          <w:ins w:id="249" w:author="Nicholas Pu" w:date="2023-08-10T09:52:00Z"/>
          <w:lang w:eastAsia="zh-CN"/>
        </w:rPr>
      </w:pPr>
      <w:bookmarkStart w:id="250" w:name="_Toc58915894"/>
      <w:bookmarkStart w:id="251" w:name="_Toc66701041"/>
      <w:bookmarkStart w:id="252" w:name="_Toc68697198"/>
      <w:bookmarkStart w:id="253" w:name="_Toc74928120"/>
      <w:bookmarkStart w:id="254" w:name="_Toc76115219"/>
      <w:bookmarkStart w:id="255" w:name="_Toc76544626"/>
      <w:bookmarkStart w:id="256" w:name="_Toc82541443"/>
      <w:r>
        <w:rPr>
          <w:lang w:eastAsia="zh-CN"/>
        </w:rPr>
        <w:t>In 2-step RA type requirements, unless otherwise stated, MsgA PUSCH tests shall be done for a BS declaring support of 2-step RA type (see D.115 in table 4.6-1) only for one (freely selected) subcarrier spacing declared to be supported (see D.7 in table 4.6-1).</w:t>
      </w:r>
    </w:p>
    <w:p w14:paraId="11A05767" w14:textId="6A97642B" w:rsidR="00DF4C06" w:rsidRDefault="00DF4C06" w:rsidP="00DF4C06">
      <w:pPr>
        <w:pStyle w:val="Heading5"/>
        <w:rPr>
          <w:ins w:id="257" w:author="Ericsson_Nicholas Pu" w:date="2023-08-25T07:33:00Z"/>
          <w:noProof/>
          <w:lang w:eastAsia="zh-CN"/>
        </w:rPr>
      </w:pPr>
      <w:ins w:id="258" w:author="Ericsson_Nicholas Pu" w:date="2023-08-25T07:33:00Z">
        <w:r>
          <w:rPr>
            <w:noProof/>
            <w:lang w:eastAsia="zh-CN"/>
          </w:rPr>
          <w:t>8.1.2.1.</w:t>
        </w:r>
      </w:ins>
      <w:ins w:id="259" w:author="Ericsson_Nicholas Pu" w:date="2023-08-25T07:35:00Z">
        <w:r w:rsidR="002A4F67">
          <w:rPr>
            <w:noProof/>
            <w:lang w:eastAsia="zh-CN"/>
          </w:rPr>
          <w:t>X1</w:t>
        </w:r>
      </w:ins>
      <w:ins w:id="260" w:author="Ericsson_Nicholas Pu" w:date="2023-08-25T07:33:00Z">
        <w:r>
          <w:rPr>
            <w:noProof/>
            <w:lang w:eastAsia="zh-CN"/>
          </w:rPr>
          <w:t xml:space="preserve"> </w:t>
        </w:r>
        <w:r>
          <w:rPr>
            <w:noProof/>
            <w:lang w:eastAsia="zh-CN"/>
          </w:rPr>
          <w:tab/>
          <w:t>Applicability of PUSCH with 0.001% BLER requirements</w:t>
        </w:r>
      </w:ins>
    </w:p>
    <w:p w14:paraId="4F45C576" w14:textId="215A876B" w:rsidR="00DF4C06" w:rsidRPr="00597A7B" w:rsidRDefault="00DF4C06" w:rsidP="00DF4C06">
      <w:pPr>
        <w:rPr>
          <w:ins w:id="261" w:author="Ericsson_Nicholas Pu" w:date="2023-08-25T07:33:00Z"/>
        </w:rPr>
      </w:pPr>
      <w:ins w:id="262" w:author="Ericsson_Nicholas Pu" w:date="2023-08-25T07:33:00Z">
        <w:r>
          <w:t>Unless otherwise stated, PUSCH with 0.001% BLER requirements shall apply only for a BS declaring support of low spectral efficiency MCS index table 3 (see D.116 in table 4.6-1).</w:t>
        </w:r>
      </w:ins>
    </w:p>
    <w:p w14:paraId="42B51ECD" w14:textId="59DDE229" w:rsidR="00DF4C06" w:rsidRDefault="00DF4C06" w:rsidP="00DF4C06">
      <w:pPr>
        <w:pStyle w:val="Heading5"/>
        <w:rPr>
          <w:ins w:id="263" w:author="Ericsson_Nicholas Pu" w:date="2023-08-25T07:33:00Z"/>
          <w:noProof/>
          <w:lang w:eastAsia="zh-CN"/>
        </w:rPr>
      </w:pPr>
      <w:ins w:id="264" w:author="Ericsson_Nicholas Pu" w:date="2023-08-25T07:33:00Z">
        <w:r>
          <w:rPr>
            <w:noProof/>
            <w:lang w:eastAsia="zh-CN"/>
          </w:rPr>
          <w:t>8.1.2.1.</w:t>
        </w:r>
      </w:ins>
      <w:ins w:id="265" w:author="Ericsson_Nicholas Pu" w:date="2023-08-25T07:35:00Z">
        <w:r w:rsidR="002A4F67">
          <w:rPr>
            <w:noProof/>
            <w:lang w:eastAsia="zh-CN"/>
          </w:rPr>
          <w:t>X2</w:t>
        </w:r>
      </w:ins>
      <w:ins w:id="266" w:author="Ericsson_Nicholas Pu" w:date="2023-08-25T07:33:00Z">
        <w:r>
          <w:rPr>
            <w:noProof/>
            <w:lang w:eastAsia="zh-CN"/>
          </w:rPr>
          <w:t xml:space="preserve"> </w:t>
        </w:r>
        <w:r>
          <w:rPr>
            <w:noProof/>
            <w:lang w:eastAsia="zh-CN"/>
          </w:rPr>
          <w:tab/>
          <w:t>Applicability of PUSCH repetition type A requirements</w:t>
        </w:r>
      </w:ins>
    </w:p>
    <w:p w14:paraId="396B7DA2" w14:textId="2DD965FB" w:rsidR="00DF4C06" w:rsidRPr="003E4EED" w:rsidRDefault="00DF4C06" w:rsidP="00DF4C06">
      <w:pPr>
        <w:rPr>
          <w:ins w:id="267" w:author="Ericsson_Nicholas Pu" w:date="2023-08-25T07:33:00Z"/>
          <w:lang w:eastAsia="zh-CN"/>
        </w:rPr>
      </w:pPr>
      <w:ins w:id="268" w:author="Ericsson_Nicholas Pu" w:date="2023-08-25T07:33:00Z">
        <w:r>
          <w:t xml:space="preserve">Unless otherwise stated, </w:t>
        </w:r>
        <w:r>
          <w:rPr>
            <w:noProof/>
            <w:lang w:eastAsia="zh-CN"/>
          </w:rPr>
          <w:t>PUSCH repetition type A</w:t>
        </w:r>
        <w:r>
          <w:t xml:space="preserve"> requirements shall apply only for a BS declaring support of low spectral efficiency MCS index table 3 and </w:t>
        </w:r>
        <w:r>
          <w:rPr>
            <w:noProof/>
            <w:lang w:eastAsia="zh-CN"/>
          </w:rPr>
          <w:t xml:space="preserve">PUSCH repetition type A </w:t>
        </w:r>
        <w:r>
          <w:t>(see D.116 and D.117 in table 4.6-1).</w:t>
        </w:r>
      </w:ins>
    </w:p>
    <w:p w14:paraId="55BDBC7F" w14:textId="77777777" w:rsidR="005C13D8" w:rsidRDefault="005C13D8" w:rsidP="00CF336F">
      <w:pPr>
        <w:rPr>
          <w:noProof/>
          <w:lang w:eastAsia="zh-CN"/>
        </w:rPr>
      </w:pPr>
    </w:p>
    <w:p w14:paraId="7C6CCB69" w14:textId="77777777" w:rsidR="00CF336F" w:rsidRPr="00931575" w:rsidRDefault="00CF336F" w:rsidP="00CF336F">
      <w:pPr>
        <w:pStyle w:val="Heading4"/>
        <w:rPr>
          <w:snapToGrid w:val="0"/>
          <w:lang w:eastAsia="zh-CN"/>
        </w:rPr>
      </w:pPr>
      <w:bookmarkStart w:id="269" w:name="_Toc89952090"/>
      <w:bookmarkStart w:id="270" w:name="_Toc98767186"/>
      <w:bookmarkStart w:id="271" w:name="_Toc106203234"/>
      <w:bookmarkStart w:id="272" w:name="_Toc115187533"/>
      <w:bookmarkStart w:id="273" w:name="_Toc121994088"/>
      <w:bookmarkStart w:id="274" w:name="_Toc124153096"/>
      <w:bookmarkStart w:id="275" w:name="_Toc131538398"/>
      <w:bookmarkStart w:id="276" w:name="_Toc137391518"/>
      <w:bookmarkStart w:id="277" w:name="_Toc138882865"/>
      <w:r w:rsidRPr="00931575">
        <w:lastRenderedPageBreak/>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2</w:t>
      </w:r>
      <w:r w:rsidRPr="00931575">
        <w:tab/>
        <w:t>Applicability</w:t>
      </w:r>
      <w:r w:rsidRPr="00931575">
        <w:rPr>
          <w:rFonts w:hint="eastAsia"/>
          <w:lang w:eastAsia="zh-CN"/>
        </w:rPr>
        <w:t xml:space="preserve"> of PUCCH performance </w:t>
      </w:r>
      <w:r w:rsidRPr="00931575">
        <w:rPr>
          <w:snapToGrid w:val="0"/>
          <w:lang w:eastAsia="zh-CN"/>
        </w:rPr>
        <w:t>requirements</w:t>
      </w:r>
      <w:bookmarkEnd w:id="181"/>
      <w:bookmarkEnd w:id="230"/>
      <w:bookmarkEnd w:id="231"/>
      <w:bookmarkEnd w:id="232"/>
      <w:bookmarkEnd w:id="233"/>
      <w:bookmarkEnd w:id="234"/>
      <w:bookmarkEnd w:id="250"/>
      <w:bookmarkEnd w:id="251"/>
      <w:bookmarkEnd w:id="252"/>
      <w:bookmarkEnd w:id="253"/>
      <w:bookmarkEnd w:id="254"/>
      <w:bookmarkEnd w:id="255"/>
      <w:bookmarkEnd w:id="256"/>
      <w:bookmarkEnd w:id="269"/>
      <w:bookmarkEnd w:id="270"/>
      <w:bookmarkEnd w:id="271"/>
      <w:bookmarkEnd w:id="272"/>
      <w:bookmarkEnd w:id="273"/>
      <w:bookmarkEnd w:id="274"/>
      <w:bookmarkEnd w:id="275"/>
      <w:bookmarkEnd w:id="276"/>
      <w:bookmarkEnd w:id="277"/>
    </w:p>
    <w:p w14:paraId="67890528" w14:textId="77777777" w:rsidR="00141EBF" w:rsidRDefault="00141EBF" w:rsidP="00141EBF">
      <w:pPr>
        <w:rPr>
          <w:noProof/>
          <w:color w:val="FF0000"/>
        </w:rPr>
      </w:pPr>
    </w:p>
    <w:p w14:paraId="0E97C5B2" w14:textId="08E9CB49" w:rsidR="00141EBF" w:rsidRDefault="00141EBF" w:rsidP="00141EBF">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2</w:t>
      </w:r>
      <w:r w:rsidRPr="00243DA1">
        <w:rPr>
          <w:noProof/>
          <w:color w:val="FF0000"/>
        </w:rPr>
        <w:t xml:space="preserve"> ############################</w:t>
      </w:r>
    </w:p>
    <w:p w14:paraId="0586617C" w14:textId="77777777" w:rsidR="00453036" w:rsidRDefault="00453036" w:rsidP="00B461B2">
      <w:pPr>
        <w:rPr>
          <w:noProof/>
          <w:color w:val="FF0000"/>
        </w:rPr>
      </w:pPr>
    </w:p>
    <w:sectPr w:rsidR="0045303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505A5" w14:textId="77777777" w:rsidR="0005094B" w:rsidRDefault="0005094B">
      <w:r>
        <w:separator/>
      </w:r>
    </w:p>
  </w:endnote>
  <w:endnote w:type="continuationSeparator" w:id="0">
    <w:p w14:paraId="06FC9FD4" w14:textId="77777777" w:rsidR="0005094B" w:rsidRDefault="00050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61B96" w14:textId="77777777" w:rsidR="0005094B" w:rsidRDefault="0005094B">
      <w:r>
        <w:separator/>
      </w:r>
    </w:p>
  </w:footnote>
  <w:footnote w:type="continuationSeparator" w:id="0">
    <w:p w14:paraId="476F3914" w14:textId="77777777" w:rsidR="0005094B" w:rsidRDefault="00050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15639"/>
    <w:multiLevelType w:val="hybridMultilevel"/>
    <w:tmpl w:val="1DD86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6D05400"/>
    <w:multiLevelType w:val="hybridMultilevel"/>
    <w:tmpl w:val="88ACA2F2"/>
    <w:lvl w:ilvl="0" w:tplc="C3FE7960">
      <w:start w:val="1"/>
      <w:numFmt w:val="bullet"/>
      <w:lvlText w:val="•"/>
      <w:lvlJc w:val="left"/>
      <w:pPr>
        <w:tabs>
          <w:tab w:val="num" w:pos="720"/>
        </w:tabs>
        <w:ind w:left="720" w:hanging="360"/>
      </w:pPr>
      <w:rPr>
        <w:rFonts w:ascii="Arial" w:hAnsi="Arial" w:cs="Times New Roman" w:hint="default"/>
      </w:rPr>
    </w:lvl>
    <w:lvl w:ilvl="1" w:tplc="B29804C8">
      <w:numFmt w:val="bullet"/>
      <w:lvlText w:val="̶"/>
      <w:lvlJc w:val="left"/>
      <w:pPr>
        <w:tabs>
          <w:tab w:val="num" w:pos="1440"/>
        </w:tabs>
        <w:ind w:left="1440" w:hanging="360"/>
      </w:pPr>
      <w:rPr>
        <w:rFonts w:ascii="Calibri" w:hAnsi="Calibri" w:cs="Times New Roman" w:hint="default"/>
      </w:rPr>
    </w:lvl>
    <w:lvl w:ilvl="2" w:tplc="ADE80F3A">
      <w:start w:val="1"/>
      <w:numFmt w:val="bullet"/>
      <w:lvlText w:val="•"/>
      <w:lvlJc w:val="left"/>
      <w:pPr>
        <w:tabs>
          <w:tab w:val="num" w:pos="2160"/>
        </w:tabs>
        <w:ind w:left="2160" w:hanging="360"/>
      </w:pPr>
      <w:rPr>
        <w:rFonts w:ascii="Arial" w:hAnsi="Arial" w:cs="Times New Roman" w:hint="default"/>
      </w:rPr>
    </w:lvl>
    <w:lvl w:ilvl="3" w:tplc="789206F6">
      <w:numFmt w:val="bullet"/>
      <w:lvlText w:val=""/>
      <w:lvlJc w:val="left"/>
      <w:pPr>
        <w:tabs>
          <w:tab w:val="num" w:pos="2880"/>
        </w:tabs>
        <w:ind w:left="2880" w:hanging="360"/>
      </w:pPr>
      <w:rPr>
        <w:rFonts w:ascii="Wingdings" w:hAnsi="Wingdings" w:hint="default"/>
      </w:rPr>
    </w:lvl>
    <w:lvl w:ilvl="4" w:tplc="57ACFD3A">
      <w:numFmt w:val="bullet"/>
      <w:lvlText w:val=""/>
      <w:lvlJc w:val="left"/>
      <w:pPr>
        <w:tabs>
          <w:tab w:val="num" w:pos="3600"/>
        </w:tabs>
        <w:ind w:left="3600" w:hanging="360"/>
      </w:pPr>
      <w:rPr>
        <w:rFonts w:ascii="Wingdings" w:hAnsi="Wingdings" w:hint="default"/>
      </w:rPr>
    </w:lvl>
    <w:lvl w:ilvl="5" w:tplc="33B8A072">
      <w:start w:val="1"/>
      <w:numFmt w:val="bullet"/>
      <w:lvlText w:val="•"/>
      <w:lvlJc w:val="left"/>
      <w:pPr>
        <w:tabs>
          <w:tab w:val="num" w:pos="4320"/>
        </w:tabs>
        <w:ind w:left="4320" w:hanging="360"/>
      </w:pPr>
      <w:rPr>
        <w:rFonts w:ascii="Arial" w:hAnsi="Arial" w:cs="Times New Roman" w:hint="default"/>
      </w:rPr>
    </w:lvl>
    <w:lvl w:ilvl="6" w:tplc="C542196A">
      <w:start w:val="1"/>
      <w:numFmt w:val="bullet"/>
      <w:lvlText w:val="•"/>
      <w:lvlJc w:val="left"/>
      <w:pPr>
        <w:tabs>
          <w:tab w:val="num" w:pos="5040"/>
        </w:tabs>
        <w:ind w:left="5040" w:hanging="360"/>
      </w:pPr>
      <w:rPr>
        <w:rFonts w:ascii="Arial" w:hAnsi="Arial" w:cs="Times New Roman" w:hint="default"/>
      </w:rPr>
    </w:lvl>
    <w:lvl w:ilvl="7" w:tplc="66F43B9E">
      <w:start w:val="1"/>
      <w:numFmt w:val="bullet"/>
      <w:lvlText w:val="•"/>
      <w:lvlJc w:val="left"/>
      <w:pPr>
        <w:tabs>
          <w:tab w:val="num" w:pos="5760"/>
        </w:tabs>
        <w:ind w:left="5760" w:hanging="360"/>
      </w:pPr>
      <w:rPr>
        <w:rFonts w:ascii="Arial" w:hAnsi="Arial" w:cs="Times New Roman" w:hint="default"/>
      </w:rPr>
    </w:lvl>
    <w:lvl w:ilvl="8" w:tplc="6EBA5DE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8"/>
  </w:num>
  <w:num w:numId="2" w16cid:durableId="104540903">
    <w:abstractNumId w:val="12"/>
  </w:num>
  <w:num w:numId="3" w16cid:durableId="1429429540">
    <w:abstractNumId w:val="5"/>
  </w:num>
  <w:num w:numId="4" w16cid:durableId="2053572569">
    <w:abstractNumId w:val="2"/>
  </w:num>
  <w:num w:numId="5" w16cid:durableId="962659650">
    <w:abstractNumId w:val="10"/>
  </w:num>
  <w:num w:numId="6" w16cid:durableId="1420983871">
    <w:abstractNumId w:val="1"/>
  </w:num>
  <w:num w:numId="7" w16cid:durableId="2041127358">
    <w:abstractNumId w:val="9"/>
  </w:num>
  <w:num w:numId="8" w16cid:durableId="1688945624">
    <w:abstractNumId w:val="11"/>
  </w:num>
  <w:num w:numId="9" w16cid:durableId="493450997">
    <w:abstractNumId w:val="4"/>
  </w:num>
  <w:num w:numId="10" w16cid:durableId="964626336">
    <w:abstractNumId w:val="6"/>
  </w:num>
  <w:num w:numId="11" w16cid:durableId="528763679">
    <w:abstractNumId w:val="3"/>
  </w:num>
  <w:num w:numId="12" w16cid:durableId="1137913104">
    <w:abstractNumId w:val="0"/>
  </w:num>
  <w:num w:numId="13" w16cid:durableId="18549645">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holas Pu">
    <w15:presenceInfo w15:providerId="AD" w15:userId="S::nicholas.pu@ericsson.com::24ff8449-a9df-4615-9332-d8e0682d328c"/>
  </w15:person>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5094B"/>
    <w:rsid w:val="00075EB3"/>
    <w:rsid w:val="0008222E"/>
    <w:rsid w:val="00082E9C"/>
    <w:rsid w:val="000A6394"/>
    <w:rsid w:val="000B1A2B"/>
    <w:rsid w:val="000B1FEF"/>
    <w:rsid w:val="000B7FED"/>
    <w:rsid w:val="000C038A"/>
    <w:rsid w:val="000C63A0"/>
    <w:rsid w:val="000C6598"/>
    <w:rsid w:val="000D44B3"/>
    <w:rsid w:val="000D5E05"/>
    <w:rsid w:val="000E011E"/>
    <w:rsid w:val="000E3FFB"/>
    <w:rsid w:val="000E585C"/>
    <w:rsid w:val="000E706A"/>
    <w:rsid w:val="001211E2"/>
    <w:rsid w:val="001259C5"/>
    <w:rsid w:val="00131BBE"/>
    <w:rsid w:val="001366E6"/>
    <w:rsid w:val="00141EBF"/>
    <w:rsid w:val="00145D43"/>
    <w:rsid w:val="0015579A"/>
    <w:rsid w:val="00157A52"/>
    <w:rsid w:val="00161F38"/>
    <w:rsid w:val="0016686C"/>
    <w:rsid w:val="00172D02"/>
    <w:rsid w:val="00175A9C"/>
    <w:rsid w:val="00175D99"/>
    <w:rsid w:val="0018045E"/>
    <w:rsid w:val="00183639"/>
    <w:rsid w:val="00183D03"/>
    <w:rsid w:val="00185AA8"/>
    <w:rsid w:val="00191DCA"/>
    <w:rsid w:val="00192C46"/>
    <w:rsid w:val="00197126"/>
    <w:rsid w:val="001A08B3"/>
    <w:rsid w:val="001A1483"/>
    <w:rsid w:val="001A4EE5"/>
    <w:rsid w:val="001A7B60"/>
    <w:rsid w:val="001B52F0"/>
    <w:rsid w:val="001B6703"/>
    <w:rsid w:val="001B754E"/>
    <w:rsid w:val="001B77A9"/>
    <w:rsid w:val="001B7A65"/>
    <w:rsid w:val="001E011A"/>
    <w:rsid w:val="001E05AD"/>
    <w:rsid w:val="001E0F88"/>
    <w:rsid w:val="001E41F3"/>
    <w:rsid w:val="001E459B"/>
    <w:rsid w:val="001E5C7E"/>
    <w:rsid w:val="001F4D9A"/>
    <w:rsid w:val="001F5995"/>
    <w:rsid w:val="001F5ED0"/>
    <w:rsid w:val="0021376D"/>
    <w:rsid w:val="00214FD5"/>
    <w:rsid w:val="0022465F"/>
    <w:rsid w:val="0023619F"/>
    <w:rsid w:val="002375A1"/>
    <w:rsid w:val="0024259D"/>
    <w:rsid w:val="00242B4C"/>
    <w:rsid w:val="00246E4B"/>
    <w:rsid w:val="00250790"/>
    <w:rsid w:val="0026004D"/>
    <w:rsid w:val="002640DD"/>
    <w:rsid w:val="00264B1B"/>
    <w:rsid w:val="0027039E"/>
    <w:rsid w:val="00274ECF"/>
    <w:rsid w:val="00275D12"/>
    <w:rsid w:val="00284FEB"/>
    <w:rsid w:val="00285A8E"/>
    <w:rsid w:val="002860C4"/>
    <w:rsid w:val="002915C0"/>
    <w:rsid w:val="00293D8F"/>
    <w:rsid w:val="002A4F67"/>
    <w:rsid w:val="002A574F"/>
    <w:rsid w:val="002B127E"/>
    <w:rsid w:val="002B46A1"/>
    <w:rsid w:val="002B5519"/>
    <w:rsid w:val="002B5741"/>
    <w:rsid w:val="002B5AB0"/>
    <w:rsid w:val="002B70E0"/>
    <w:rsid w:val="002B77C7"/>
    <w:rsid w:val="002C04DE"/>
    <w:rsid w:val="002C5BDC"/>
    <w:rsid w:val="002D309D"/>
    <w:rsid w:val="002E070C"/>
    <w:rsid w:val="002E472E"/>
    <w:rsid w:val="002E6BBA"/>
    <w:rsid w:val="002F35EF"/>
    <w:rsid w:val="002F52B6"/>
    <w:rsid w:val="002F5969"/>
    <w:rsid w:val="002F6684"/>
    <w:rsid w:val="00305409"/>
    <w:rsid w:val="0031086C"/>
    <w:rsid w:val="00311D5B"/>
    <w:rsid w:val="003136FB"/>
    <w:rsid w:val="00314282"/>
    <w:rsid w:val="003152D9"/>
    <w:rsid w:val="00324712"/>
    <w:rsid w:val="0032566C"/>
    <w:rsid w:val="00330BBF"/>
    <w:rsid w:val="00336370"/>
    <w:rsid w:val="003431FC"/>
    <w:rsid w:val="00343A25"/>
    <w:rsid w:val="00350E09"/>
    <w:rsid w:val="00351ED6"/>
    <w:rsid w:val="003609EF"/>
    <w:rsid w:val="0036231A"/>
    <w:rsid w:val="0036367F"/>
    <w:rsid w:val="00372A90"/>
    <w:rsid w:val="00374174"/>
    <w:rsid w:val="00374DD4"/>
    <w:rsid w:val="0038349A"/>
    <w:rsid w:val="003862AB"/>
    <w:rsid w:val="00387585"/>
    <w:rsid w:val="003B1269"/>
    <w:rsid w:val="003C0BF3"/>
    <w:rsid w:val="003C4713"/>
    <w:rsid w:val="003C60A0"/>
    <w:rsid w:val="003D38D6"/>
    <w:rsid w:val="003E1A36"/>
    <w:rsid w:val="003E5050"/>
    <w:rsid w:val="003F0B99"/>
    <w:rsid w:val="003F7994"/>
    <w:rsid w:val="00403F19"/>
    <w:rsid w:val="00410371"/>
    <w:rsid w:val="0042266D"/>
    <w:rsid w:val="004242F1"/>
    <w:rsid w:val="0042522B"/>
    <w:rsid w:val="0043229A"/>
    <w:rsid w:val="00435384"/>
    <w:rsid w:val="004437CD"/>
    <w:rsid w:val="00453036"/>
    <w:rsid w:val="00462DC2"/>
    <w:rsid w:val="00467D33"/>
    <w:rsid w:val="00470475"/>
    <w:rsid w:val="004730D9"/>
    <w:rsid w:val="00494B58"/>
    <w:rsid w:val="00496114"/>
    <w:rsid w:val="00496C44"/>
    <w:rsid w:val="004A236A"/>
    <w:rsid w:val="004A7BC0"/>
    <w:rsid w:val="004B6691"/>
    <w:rsid w:val="004B75B7"/>
    <w:rsid w:val="004C4142"/>
    <w:rsid w:val="005141D9"/>
    <w:rsid w:val="0051580D"/>
    <w:rsid w:val="00524669"/>
    <w:rsid w:val="00531452"/>
    <w:rsid w:val="005353A3"/>
    <w:rsid w:val="00547111"/>
    <w:rsid w:val="00557B96"/>
    <w:rsid w:val="00560818"/>
    <w:rsid w:val="00567016"/>
    <w:rsid w:val="00571A03"/>
    <w:rsid w:val="00575E88"/>
    <w:rsid w:val="005760BF"/>
    <w:rsid w:val="00576A0D"/>
    <w:rsid w:val="00585C25"/>
    <w:rsid w:val="00592D74"/>
    <w:rsid w:val="00593AC4"/>
    <w:rsid w:val="005941B8"/>
    <w:rsid w:val="005A28AA"/>
    <w:rsid w:val="005B2852"/>
    <w:rsid w:val="005B64F5"/>
    <w:rsid w:val="005C13D8"/>
    <w:rsid w:val="005C32C4"/>
    <w:rsid w:val="005C7E05"/>
    <w:rsid w:val="005D2D78"/>
    <w:rsid w:val="005D7AEC"/>
    <w:rsid w:val="005E1164"/>
    <w:rsid w:val="005E2C44"/>
    <w:rsid w:val="00602176"/>
    <w:rsid w:val="00603209"/>
    <w:rsid w:val="006068B1"/>
    <w:rsid w:val="006112A5"/>
    <w:rsid w:val="00611BB2"/>
    <w:rsid w:val="00621188"/>
    <w:rsid w:val="00621389"/>
    <w:rsid w:val="006257ED"/>
    <w:rsid w:val="00631498"/>
    <w:rsid w:val="006322F6"/>
    <w:rsid w:val="00650C27"/>
    <w:rsid w:val="0065332D"/>
    <w:rsid w:val="00653DE4"/>
    <w:rsid w:val="00656E30"/>
    <w:rsid w:val="00665C47"/>
    <w:rsid w:val="00665F1C"/>
    <w:rsid w:val="00674851"/>
    <w:rsid w:val="00681C91"/>
    <w:rsid w:val="00685766"/>
    <w:rsid w:val="00695808"/>
    <w:rsid w:val="006976E2"/>
    <w:rsid w:val="00697994"/>
    <w:rsid w:val="006B46FB"/>
    <w:rsid w:val="006C1173"/>
    <w:rsid w:val="006C3F19"/>
    <w:rsid w:val="006D27E9"/>
    <w:rsid w:val="006D53C0"/>
    <w:rsid w:val="006D5447"/>
    <w:rsid w:val="006E21FB"/>
    <w:rsid w:val="006E5D17"/>
    <w:rsid w:val="006E7A8E"/>
    <w:rsid w:val="006F001C"/>
    <w:rsid w:val="006F0880"/>
    <w:rsid w:val="006F5AEF"/>
    <w:rsid w:val="00705A9C"/>
    <w:rsid w:val="00711983"/>
    <w:rsid w:val="00715463"/>
    <w:rsid w:val="00722E70"/>
    <w:rsid w:val="00731387"/>
    <w:rsid w:val="00732FB2"/>
    <w:rsid w:val="00754151"/>
    <w:rsid w:val="00762E50"/>
    <w:rsid w:val="0077014F"/>
    <w:rsid w:val="0077022E"/>
    <w:rsid w:val="0077563B"/>
    <w:rsid w:val="00781058"/>
    <w:rsid w:val="00787287"/>
    <w:rsid w:val="00787855"/>
    <w:rsid w:val="00792342"/>
    <w:rsid w:val="00793040"/>
    <w:rsid w:val="007967CA"/>
    <w:rsid w:val="007977A8"/>
    <w:rsid w:val="007A4661"/>
    <w:rsid w:val="007A52CD"/>
    <w:rsid w:val="007A6D5B"/>
    <w:rsid w:val="007B512A"/>
    <w:rsid w:val="007C2097"/>
    <w:rsid w:val="007C404D"/>
    <w:rsid w:val="007D3001"/>
    <w:rsid w:val="007D6A07"/>
    <w:rsid w:val="007E5824"/>
    <w:rsid w:val="007E61F5"/>
    <w:rsid w:val="007F2F5D"/>
    <w:rsid w:val="007F5D74"/>
    <w:rsid w:val="007F7259"/>
    <w:rsid w:val="00801C17"/>
    <w:rsid w:val="008040A8"/>
    <w:rsid w:val="00815878"/>
    <w:rsid w:val="00821901"/>
    <w:rsid w:val="008279FA"/>
    <w:rsid w:val="00837451"/>
    <w:rsid w:val="00837B4B"/>
    <w:rsid w:val="008550A7"/>
    <w:rsid w:val="008626E7"/>
    <w:rsid w:val="00862950"/>
    <w:rsid w:val="00866282"/>
    <w:rsid w:val="00870DA8"/>
    <w:rsid w:val="00870EE7"/>
    <w:rsid w:val="008863B9"/>
    <w:rsid w:val="008A45A6"/>
    <w:rsid w:val="008A49A3"/>
    <w:rsid w:val="008B1A07"/>
    <w:rsid w:val="008B5AF8"/>
    <w:rsid w:val="008C045E"/>
    <w:rsid w:val="008D0649"/>
    <w:rsid w:val="008D3CCC"/>
    <w:rsid w:val="008D452F"/>
    <w:rsid w:val="008E660A"/>
    <w:rsid w:val="008F07E8"/>
    <w:rsid w:val="008F1665"/>
    <w:rsid w:val="008F3789"/>
    <w:rsid w:val="008F686C"/>
    <w:rsid w:val="00912D59"/>
    <w:rsid w:val="009148DE"/>
    <w:rsid w:val="00924C83"/>
    <w:rsid w:val="00925197"/>
    <w:rsid w:val="00941E30"/>
    <w:rsid w:val="00942E00"/>
    <w:rsid w:val="0095324A"/>
    <w:rsid w:val="00970D5A"/>
    <w:rsid w:val="009777D9"/>
    <w:rsid w:val="0098374A"/>
    <w:rsid w:val="00984FB8"/>
    <w:rsid w:val="00986DE9"/>
    <w:rsid w:val="00991B88"/>
    <w:rsid w:val="00992DB9"/>
    <w:rsid w:val="00993BFE"/>
    <w:rsid w:val="0099564A"/>
    <w:rsid w:val="009A4FEC"/>
    <w:rsid w:val="009A5649"/>
    <w:rsid w:val="009A5753"/>
    <w:rsid w:val="009A579D"/>
    <w:rsid w:val="009A6C3F"/>
    <w:rsid w:val="009B16EE"/>
    <w:rsid w:val="009B2428"/>
    <w:rsid w:val="009B295E"/>
    <w:rsid w:val="009B404B"/>
    <w:rsid w:val="009C044A"/>
    <w:rsid w:val="009C384C"/>
    <w:rsid w:val="009C4C1C"/>
    <w:rsid w:val="009C5758"/>
    <w:rsid w:val="009E3297"/>
    <w:rsid w:val="009E51FB"/>
    <w:rsid w:val="009F734F"/>
    <w:rsid w:val="00A105B1"/>
    <w:rsid w:val="00A113D4"/>
    <w:rsid w:val="00A23DBA"/>
    <w:rsid w:val="00A2432F"/>
    <w:rsid w:val="00A246B6"/>
    <w:rsid w:val="00A26A2A"/>
    <w:rsid w:val="00A3446C"/>
    <w:rsid w:val="00A347D8"/>
    <w:rsid w:val="00A35859"/>
    <w:rsid w:val="00A3675A"/>
    <w:rsid w:val="00A36C22"/>
    <w:rsid w:val="00A40EC6"/>
    <w:rsid w:val="00A41F0B"/>
    <w:rsid w:val="00A47355"/>
    <w:rsid w:val="00A47E70"/>
    <w:rsid w:val="00A5016F"/>
    <w:rsid w:val="00A50CF0"/>
    <w:rsid w:val="00A50EC5"/>
    <w:rsid w:val="00A739FD"/>
    <w:rsid w:val="00A75F6B"/>
    <w:rsid w:val="00A7671C"/>
    <w:rsid w:val="00A9473E"/>
    <w:rsid w:val="00AA2CBC"/>
    <w:rsid w:val="00AC5820"/>
    <w:rsid w:val="00AD1CD8"/>
    <w:rsid w:val="00AD5807"/>
    <w:rsid w:val="00AE22C3"/>
    <w:rsid w:val="00B258BB"/>
    <w:rsid w:val="00B37267"/>
    <w:rsid w:val="00B461B2"/>
    <w:rsid w:val="00B50A7C"/>
    <w:rsid w:val="00B5322F"/>
    <w:rsid w:val="00B55D29"/>
    <w:rsid w:val="00B60586"/>
    <w:rsid w:val="00B61D43"/>
    <w:rsid w:val="00B6606D"/>
    <w:rsid w:val="00B6734B"/>
    <w:rsid w:val="00B67B97"/>
    <w:rsid w:val="00B67D8A"/>
    <w:rsid w:val="00B7759C"/>
    <w:rsid w:val="00B801A2"/>
    <w:rsid w:val="00B80AEA"/>
    <w:rsid w:val="00B968C8"/>
    <w:rsid w:val="00BA384A"/>
    <w:rsid w:val="00BA3EC5"/>
    <w:rsid w:val="00BA51D9"/>
    <w:rsid w:val="00BB5DFC"/>
    <w:rsid w:val="00BB67A1"/>
    <w:rsid w:val="00BB683A"/>
    <w:rsid w:val="00BC3CC9"/>
    <w:rsid w:val="00BD279D"/>
    <w:rsid w:val="00BD3875"/>
    <w:rsid w:val="00BD441D"/>
    <w:rsid w:val="00BD6BB8"/>
    <w:rsid w:val="00BD7A99"/>
    <w:rsid w:val="00BF33BC"/>
    <w:rsid w:val="00BF4E0A"/>
    <w:rsid w:val="00C07B0C"/>
    <w:rsid w:val="00C215A5"/>
    <w:rsid w:val="00C2362B"/>
    <w:rsid w:val="00C37C79"/>
    <w:rsid w:val="00C43803"/>
    <w:rsid w:val="00C61E34"/>
    <w:rsid w:val="00C62F21"/>
    <w:rsid w:val="00C646DD"/>
    <w:rsid w:val="00C66BA2"/>
    <w:rsid w:val="00C7379D"/>
    <w:rsid w:val="00C82871"/>
    <w:rsid w:val="00C830F0"/>
    <w:rsid w:val="00C870F6"/>
    <w:rsid w:val="00C87475"/>
    <w:rsid w:val="00C90023"/>
    <w:rsid w:val="00C90ACE"/>
    <w:rsid w:val="00C953E7"/>
    <w:rsid w:val="00C95985"/>
    <w:rsid w:val="00CA301B"/>
    <w:rsid w:val="00CB0DD2"/>
    <w:rsid w:val="00CB5B5D"/>
    <w:rsid w:val="00CB76D5"/>
    <w:rsid w:val="00CC5026"/>
    <w:rsid w:val="00CC68D0"/>
    <w:rsid w:val="00CD1F12"/>
    <w:rsid w:val="00CD6A73"/>
    <w:rsid w:val="00CF0FFD"/>
    <w:rsid w:val="00CF336F"/>
    <w:rsid w:val="00CF3840"/>
    <w:rsid w:val="00CF5B97"/>
    <w:rsid w:val="00D02087"/>
    <w:rsid w:val="00D028A2"/>
    <w:rsid w:val="00D03F9A"/>
    <w:rsid w:val="00D06D51"/>
    <w:rsid w:val="00D0732F"/>
    <w:rsid w:val="00D24991"/>
    <w:rsid w:val="00D2768C"/>
    <w:rsid w:val="00D32797"/>
    <w:rsid w:val="00D36190"/>
    <w:rsid w:val="00D50255"/>
    <w:rsid w:val="00D62BF8"/>
    <w:rsid w:val="00D66520"/>
    <w:rsid w:val="00D673F7"/>
    <w:rsid w:val="00D73115"/>
    <w:rsid w:val="00D84AE9"/>
    <w:rsid w:val="00D942A8"/>
    <w:rsid w:val="00D95C65"/>
    <w:rsid w:val="00D974A8"/>
    <w:rsid w:val="00DA70B6"/>
    <w:rsid w:val="00DC1516"/>
    <w:rsid w:val="00DE0188"/>
    <w:rsid w:val="00DE34CF"/>
    <w:rsid w:val="00DE5EF2"/>
    <w:rsid w:val="00DE7631"/>
    <w:rsid w:val="00DF4C06"/>
    <w:rsid w:val="00E02B83"/>
    <w:rsid w:val="00E07C9C"/>
    <w:rsid w:val="00E118AC"/>
    <w:rsid w:val="00E13F3D"/>
    <w:rsid w:val="00E17247"/>
    <w:rsid w:val="00E30B99"/>
    <w:rsid w:val="00E34898"/>
    <w:rsid w:val="00E43D02"/>
    <w:rsid w:val="00E47620"/>
    <w:rsid w:val="00E53765"/>
    <w:rsid w:val="00E753A0"/>
    <w:rsid w:val="00E80161"/>
    <w:rsid w:val="00E82173"/>
    <w:rsid w:val="00E82762"/>
    <w:rsid w:val="00EB09B7"/>
    <w:rsid w:val="00EB111C"/>
    <w:rsid w:val="00EB7F52"/>
    <w:rsid w:val="00EC0A34"/>
    <w:rsid w:val="00ED0883"/>
    <w:rsid w:val="00ED5DD2"/>
    <w:rsid w:val="00EE0FB3"/>
    <w:rsid w:val="00EE7D7C"/>
    <w:rsid w:val="00EF49A6"/>
    <w:rsid w:val="00F001B8"/>
    <w:rsid w:val="00F0193F"/>
    <w:rsid w:val="00F17390"/>
    <w:rsid w:val="00F25522"/>
    <w:rsid w:val="00F25D98"/>
    <w:rsid w:val="00F300FB"/>
    <w:rsid w:val="00F36EDC"/>
    <w:rsid w:val="00F50E54"/>
    <w:rsid w:val="00F52CA5"/>
    <w:rsid w:val="00F52F62"/>
    <w:rsid w:val="00F60E28"/>
    <w:rsid w:val="00F65015"/>
    <w:rsid w:val="00F66284"/>
    <w:rsid w:val="00F77383"/>
    <w:rsid w:val="00F851E4"/>
    <w:rsid w:val="00F87E6E"/>
    <w:rsid w:val="00FA5166"/>
    <w:rsid w:val="00FB4113"/>
    <w:rsid w:val="00FB6386"/>
    <w:rsid w:val="00FD771D"/>
    <w:rsid w:val="00FE56C4"/>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uiPriority w:val="99"/>
    <w:qFormat/>
    <w:rsid w:val="00575E88"/>
    <w:rPr>
      <w:rFonts w:ascii="Tahoma" w:hAnsi="Tahoma" w:cs="Tahoma"/>
      <w:sz w:val="16"/>
      <w:szCs w:val="16"/>
      <w:lang w:val="en-GB" w:eastAsia="en-US"/>
    </w:rPr>
  </w:style>
  <w:style w:type="table" w:styleId="TableGrid">
    <w:name w:val="Table Grid"/>
    <w:aliases w:val="TableGrid"/>
    <w:basedOn w:val="TableNormal"/>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character" w:customStyle="1" w:styleId="ZAChar">
    <w:name w:val="ZA Char"/>
    <w:basedOn w:val="DefaultParagraphFont"/>
    <w:link w:val="ZA"/>
    <w:rsid w:val="002B5519"/>
    <w:rPr>
      <w:rFonts w:ascii="Arial" w:hAnsi="Arial"/>
      <w:noProof/>
      <w:sz w:val="40"/>
      <w:lang w:val="en-GB" w:eastAsia="en-US"/>
    </w:rPr>
  </w:style>
  <w:style w:type="character" w:styleId="HTMLTypewriter">
    <w:name w:val="HTML Typewriter"/>
    <w:rsid w:val="002B5519"/>
    <w:rPr>
      <w:rFonts w:ascii="Courier New" w:eastAsia="Times New Roman" w:hAnsi="Courier New" w:cs="Courier New"/>
      <w:sz w:val="20"/>
      <w:szCs w:val="20"/>
    </w:rPr>
  </w:style>
  <w:style w:type="paragraph" w:customStyle="1" w:styleId="tah0">
    <w:name w:val="tah"/>
    <w:basedOn w:val="Normal"/>
    <w:rsid w:val="002B551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table" w:customStyle="1" w:styleId="TableGrid76">
    <w:name w:val="Table Grid76"/>
    <w:basedOn w:val="TableNormal"/>
    <w:next w:val="TableGrid"/>
    <w:uiPriority w:val="39"/>
    <w:rsid w:val="002B55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4.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4898</Words>
  <Characters>27925</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cp:revision>
  <cp:lastPrinted>1899-12-31T23:00:00Z</cp:lastPrinted>
  <dcterms:created xsi:type="dcterms:W3CDTF">2023-08-24T06:11:00Z</dcterms:created>
  <dcterms:modified xsi:type="dcterms:W3CDTF">2023-09-04T08:01:00Z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