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2921C7" w:rsidR="001E41F3" w:rsidRDefault="001E41F3">
      <w:pPr>
        <w:pStyle w:val="CRCoverPage"/>
        <w:tabs>
          <w:tab w:val="right" w:pos="9639"/>
        </w:tabs>
        <w:spacing w:after="0"/>
        <w:rPr>
          <w:b/>
          <w:i/>
          <w:noProof/>
          <w:sz w:val="28"/>
        </w:rPr>
      </w:pPr>
      <w:r>
        <w:rPr>
          <w:b/>
          <w:noProof/>
          <w:sz w:val="24"/>
        </w:rPr>
        <w:t>3GPP TSG-</w:t>
      </w:r>
      <w:fldSimple w:instr=" DOCPROPERTY  TSG/WGRef  \* MERGEFORMAT ">
        <w:r w:rsidR="009E4BDE">
          <w:rPr>
            <w:b/>
            <w:noProof/>
            <w:sz w:val="24"/>
          </w:rPr>
          <w:t>RAN</w:t>
        </w:r>
      </w:fldSimple>
      <w:r w:rsidR="009E4BDE">
        <w:rPr>
          <w:b/>
          <w:noProof/>
          <w:sz w:val="24"/>
        </w:rPr>
        <w:t>4</w:t>
      </w:r>
      <w:r w:rsidR="00C66BA2">
        <w:rPr>
          <w:b/>
          <w:noProof/>
          <w:sz w:val="24"/>
        </w:rPr>
        <w:t xml:space="preserve"> </w:t>
      </w:r>
      <w:r>
        <w:rPr>
          <w:b/>
          <w:noProof/>
          <w:sz w:val="24"/>
        </w:rPr>
        <w:t>Meeting #</w:t>
      </w:r>
      <w:fldSimple w:instr=" DOCPROPERTY  MtgSeq  \* MERGEFORMAT ">
        <w:r w:rsidR="009E4BDE">
          <w:rPr>
            <w:b/>
            <w:noProof/>
            <w:sz w:val="24"/>
          </w:rPr>
          <w:t>10</w:t>
        </w:r>
        <w:r w:rsidR="007E7EE4">
          <w:rPr>
            <w:b/>
            <w:noProof/>
            <w:sz w:val="24"/>
          </w:rPr>
          <w:t>8</w:t>
        </w:r>
      </w:fldSimple>
      <w:fldSimple w:instr=" DOCPROPERTY  MtgTitle  \* MERGEFORMAT "/>
      <w:r>
        <w:rPr>
          <w:b/>
          <w:i/>
          <w:noProof/>
          <w:sz w:val="28"/>
        </w:rPr>
        <w:tab/>
      </w:r>
      <w:fldSimple w:instr=" DOCPROPERTY  Tdoc#  \* MERGEFORMAT ">
        <w:r w:rsidR="00E31C43">
          <w:rPr>
            <w:b/>
            <w:i/>
            <w:noProof/>
            <w:sz w:val="28"/>
          </w:rPr>
          <w:t>R4-2314401</w:t>
        </w:r>
      </w:fldSimple>
    </w:p>
    <w:p w14:paraId="7CB45193" w14:textId="3EBF7E4F"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E7EE4">
          <w:rPr>
            <w:b/>
            <w:noProof/>
            <w:sz w:val="24"/>
          </w:rPr>
          <w:t>Toulouse</w:t>
        </w:r>
      </w:fldSimple>
      <w:r w:rsidR="001E41F3">
        <w:rPr>
          <w:b/>
          <w:noProof/>
          <w:sz w:val="24"/>
        </w:rPr>
        <w:t xml:space="preserve">, </w:t>
      </w:r>
      <w:fldSimple w:instr=" DOCPROPERTY  Country  \* MERGEFORMAT ">
        <w:r w:rsidR="007E7EE4">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7E7EE4">
          <w:rPr>
            <w:b/>
            <w:noProof/>
            <w:sz w:val="24"/>
          </w:rPr>
          <w:t>Aug</w:t>
        </w:r>
        <w:r w:rsidR="009E4BDE">
          <w:rPr>
            <w:b/>
            <w:noProof/>
            <w:sz w:val="24"/>
          </w:rPr>
          <w:t xml:space="preserve"> 2</w:t>
        </w:r>
        <w:r w:rsidR="007E7EE4">
          <w:rPr>
            <w:b/>
            <w:noProof/>
            <w:sz w:val="24"/>
          </w:rPr>
          <w:t>1</w:t>
        </w:r>
        <w:r w:rsidR="007E7EE4">
          <w:rPr>
            <w:b/>
            <w:noProof/>
            <w:sz w:val="24"/>
            <w:vertAlign w:val="superscript"/>
          </w:rPr>
          <w:t>st</w:t>
        </w:r>
        <w:r w:rsidR="009E4BDE">
          <w:rPr>
            <w:b/>
            <w:noProof/>
            <w:sz w:val="24"/>
          </w:rPr>
          <w:t xml:space="preserve"> </w:t>
        </w:r>
      </w:fldSimple>
      <w:r w:rsidR="00547111">
        <w:rPr>
          <w:b/>
          <w:noProof/>
          <w:sz w:val="24"/>
        </w:rPr>
        <w:t xml:space="preserve"> - </w:t>
      </w:r>
      <w:fldSimple w:instr=" DOCPROPERTY  EndDate  \* MERGEFORMAT ">
        <w:r w:rsidR="007E7EE4">
          <w:rPr>
            <w:b/>
            <w:noProof/>
            <w:sz w:val="24"/>
          </w:rPr>
          <w:t>Aug</w:t>
        </w:r>
        <w:r w:rsidR="009E4BDE">
          <w:rPr>
            <w:b/>
            <w:noProof/>
            <w:sz w:val="24"/>
          </w:rPr>
          <w:t xml:space="preserve"> 2</w:t>
        </w:r>
        <w:r w:rsidR="007E7EE4">
          <w:rPr>
            <w:b/>
            <w:noProof/>
            <w:sz w:val="24"/>
          </w:rPr>
          <w:t>5</w:t>
        </w:r>
        <w:r w:rsidR="009E4BDE" w:rsidRPr="009E4BDE">
          <w:rPr>
            <w:b/>
            <w:noProof/>
            <w:sz w:val="24"/>
            <w:vertAlign w:val="superscript"/>
          </w:rPr>
          <w:t>th</w:t>
        </w:r>
        <w:r w:rsidR="009E4BDE">
          <w:rPr>
            <w:b/>
            <w:noProof/>
            <w:sz w:val="24"/>
          </w:rPr>
          <w:t xml:space="preserve"> </w:t>
        </w:r>
      </w:fldSimple>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000000" w:rsidP="00E13F3D">
            <w:pPr>
              <w:pStyle w:val="CRCoverPage"/>
              <w:spacing w:after="0"/>
              <w:jc w:val="right"/>
              <w:rPr>
                <w:b/>
                <w:noProof/>
                <w:sz w:val="28"/>
              </w:rPr>
            </w:pPr>
            <w:fldSimple w:instr=" DOCPROPERTY  Spec#  \* MERGEFORMAT ">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6BD3F" w:rsidR="001E41F3" w:rsidRPr="00410371" w:rsidRDefault="001115E5" w:rsidP="00A6286B">
            <w:pPr>
              <w:pStyle w:val="CRCoverPage"/>
              <w:spacing w:after="0"/>
              <w:jc w:val="center"/>
              <w:rPr>
                <w:noProof/>
              </w:rPr>
            </w:pPr>
            <w:r w:rsidRPr="00E54695">
              <w:rPr>
                <w:b/>
                <w:bCs/>
                <w:sz w:val="28"/>
                <w:szCs w:val="28"/>
              </w:rPr>
              <w:t>3386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6737FA" w:rsidR="001E41F3" w:rsidRPr="00410371" w:rsidRDefault="00E31C4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A843C9" w:rsidR="001E41F3" w:rsidRPr="00410371" w:rsidRDefault="00000000">
            <w:pPr>
              <w:pStyle w:val="CRCoverPage"/>
              <w:spacing w:after="0"/>
              <w:jc w:val="center"/>
              <w:rPr>
                <w:noProof/>
                <w:sz w:val="28"/>
              </w:rPr>
            </w:pPr>
            <w:fldSimple w:instr=" DOCPROPERTY  Version  \* MERGEFORMAT ">
              <w:r w:rsidR="009528A8">
                <w:rPr>
                  <w:b/>
                  <w:noProof/>
                  <w:sz w:val="28"/>
                </w:rPr>
                <w:t>17</w:t>
              </w:r>
              <w:r w:rsidR="009E4BDE">
                <w:rPr>
                  <w:b/>
                  <w:noProof/>
                  <w:sz w:val="28"/>
                </w:rPr>
                <w:t>.1</w:t>
              </w:r>
              <w:r w:rsidR="009528A8">
                <w:rPr>
                  <w:b/>
                  <w:noProof/>
                  <w:sz w:val="28"/>
                </w:rPr>
                <w:t>0</w:t>
              </w:r>
              <w:r w:rsidR="009E4BD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C3912" w:rsidR="001E41F3" w:rsidRDefault="00A110A6">
            <w:pPr>
              <w:pStyle w:val="CRCoverPage"/>
              <w:spacing w:after="0"/>
              <w:ind w:left="100"/>
              <w:rPr>
                <w:noProof/>
              </w:rPr>
            </w:pPr>
            <w:r w:rsidRPr="006B440D">
              <w:t>NR_IIOT_URLLC_enh</w:t>
            </w:r>
            <w:r w:rsidRPr="006A5E61">
              <w:rPr>
                <w:noProof/>
              </w:rPr>
              <w:t>-</w:t>
            </w:r>
            <w:r>
              <w:rPr>
                <w:noProof/>
              </w:rPr>
              <w:t>Perf</w:t>
            </w:r>
            <w:r>
              <w:t xml:space="preserve"> </w:t>
            </w:r>
            <w:r w:rsidR="00B34738">
              <w:t>Upda</w:t>
            </w:r>
            <w:r w:rsidR="00310069">
              <w:t>te</w:t>
            </w:r>
            <w:r w:rsidR="007E7EE4">
              <w:t xml:space="preserve"> (Rel-17)</w:t>
            </w:r>
            <w:r w:rsidR="00B34738">
              <w:t xml:space="preserve"> of RRM </w:t>
            </w:r>
            <w:r w:rsidR="007E7EE4">
              <w:t>propagation delay compensation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000000">
            <w:pPr>
              <w:pStyle w:val="CRCoverPage"/>
              <w:spacing w:after="0"/>
              <w:ind w:left="100"/>
              <w:rPr>
                <w:noProof/>
              </w:rPr>
            </w:pPr>
            <w:fldSimple w:instr=" DOCPROPERTY  SourceIfWg  \* MERGEFORMAT ">
              <w:r w:rsidR="006A5E6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37F19A" w:rsidR="001E41F3" w:rsidRDefault="00000000" w:rsidP="00547111">
            <w:pPr>
              <w:pStyle w:val="CRCoverPage"/>
              <w:spacing w:after="0"/>
              <w:ind w:left="100"/>
              <w:rPr>
                <w:noProof/>
              </w:rPr>
            </w:pPr>
            <w:fldSimple w:instr=" DOCPROPERTY  SourceIfTsg  \* MERGEFORMAT ">
              <w:r w:rsidR="006A5E6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66B60F" w:rsidR="001E41F3" w:rsidRDefault="00000000">
            <w:pPr>
              <w:pStyle w:val="CRCoverPage"/>
              <w:spacing w:after="0"/>
              <w:ind w:left="100"/>
              <w:rPr>
                <w:noProof/>
              </w:rPr>
            </w:pPr>
            <w:fldSimple w:instr=" DOCPROPERTY  RelatedWis  \* MERGEFORMAT ">
              <w:r w:rsidR="009528A8" w:rsidRPr="006B440D">
                <w:t>NR_IIOT_URLLC_enh</w:t>
              </w:r>
              <w:r w:rsidR="006A5E61" w:rsidRPr="006A5E61">
                <w:rPr>
                  <w:noProof/>
                </w:rPr>
                <w:t>-</w:t>
              </w:r>
              <w:r w:rsidR="006A5E61">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989B3C" w:rsidR="001E41F3" w:rsidRDefault="00000000">
            <w:pPr>
              <w:pStyle w:val="CRCoverPage"/>
              <w:spacing w:after="0"/>
              <w:ind w:left="100"/>
              <w:rPr>
                <w:noProof/>
              </w:rPr>
            </w:pPr>
            <w:fldSimple w:instr=" DOCPROPERTY  ResDate  \* MERGEFORMAT ">
              <w:r w:rsidR="006A5E61">
                <w:rPr>
                  <w:noProof/>
                </w:rPr>
                <w:t>2023-0</w:t>
              </w:r>
              <w:r w:rsidR="00BF4691">
                <w:rPr>
                  <w:noProof/>
                </w:rPr>
                <w:t>8</w:t>
              </w:r>
              <w:r w:rsidR="006A5E61">
                <w:rPr>
                  <w:noProof/>
                </w:rPr>
                <w:t>-</w:t>
              </w:r>
              <w:r w:rsidR="009528A8">
                <w:rPr>
                  <w:noProof/>
                </w:rPr>
                <w:t>2</w:t>
              </w:r>
              <w:r w:rsidR="00BF4691">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0F8BB" w:rsidR="001E41F3" w:rsidRDefault="00000000" w:rsidP="00D24991">
            <w:pPr>
              <w:pStyle w:val="CRCoverPage"/>
              <w:spacing w:after="0"/>
              <w:ind w:left="100" w:right="-609"/>
              <w:rPr>
                <w:b/>
                <w:noProof/>
              </w:rPr>
            </w:pPr>
            <w:fldSimple w:instr=" DOCPROPERTY  Cat  \* MERGEFORMAT ">
              <w:r w:rsidR="006A5E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69DF4" w:rsidR="001E41F3" w:rsidRDefault="00000000">
            <w:pPr>
              <w:pStyle w:val="CRCoverPage"/>
              <w:spacing w:after="0"/>
              <w:ind w:left="100"/>
              <w:rPr>
                <w:noProof/>
              </w:rPr>
            </w:pPr>
            <w:fldSimple w:instr=" DOCPROPERTY  Release  \* MERGEFORMAT ">
              <w:r w:rsidR="00D24991">
                <w:rPr>
                  <w:noProof/>
                </w:rPr>
                <w:t>Rel</w:t>
              </w:r>
              <w:r w:rsidR="006A5E61">
                <w:rPr>
                  <w:noProof/>
                </w:rPr>
                <w:t>-1</w:t>
              </w:r>
              <w:r w:rsidR="007E7EE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F94FDF" w:rsidR="001E41F3" w:rsidRDefault="0058552E">
            <w:pPr>
              <w:pStyle w:val="CRCoverPage"/>
              <w:spacing w:after="0"/>
              <w:ind w:left="100"/>
              <w:rPr>
                <w:noProof/>
              </w:rPr>
            </w:pPr>
            <w:r>
              <w:rPr>
                <w:noProof/>
              </w:rPr>
              <w:t>Configurations for FR1 and FR2 IIoT PDC requirements were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65AC51" w14:textId="5557C28D" w:rsidR="0058552E" w:rsidRDefault="0058552E" w:rsidP="0058552E">
            <w:pPr>
              <w:pStyle w:val="CRCoverPage"/>
              <w:numPr>
                <w:ilvl w:val="0"/>
                <w:numId w:val="1"/>
              </w:numPr>
              <w:spacing w:after="0"/>
              <w:ind w:left="339" w:hanging="284"/>
              <w:rPr>
                <w:noProof/>
              </w:rPr>
            </w:pPr>
            <w:r>
              <w:rPr>
                <w:noProof/>
              </w:rPr>
              <w:t>Completion of TBD clauses in clause 10.1.39 and in testcase requirement</w:t>
            </w:r>
          </w:p>
          <w:p w14:paraId="31C656EC" w14:textId="07CDF227" w:rsidR="0058552E" w:rsidRDefault="0058552E" w:rsidP="00AA0537">
            <w:pPr>
              <w:pStyle w:val="CRCoverPage"/>
              <w:numPr>
                <w:ilvl w:val="0"/>
                <w:numId w:val="1"/>
              </w:numPr>
              <w:spacing w:after="0"/>
              <w:ind w:left="339" w:hanging="284"/>
              <w:rPr>
                <w:noProof/>
              </w:rPr>
            </w:pPr>
            <w:r>
              <w:rPr>
                <w:noProof/>
              </w:rPr>
              <w:t>Update of missing configuration of PRS based FR2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1E41F3" w:rsidRDefault="00F306F2">
            <w:pPr>
              <w:pStyle w:val="CRCoverPage"/>
              <w:spacing w:after="0"/>
              <w:ind w:left="100"/>
              <w:rPr>
                <w:noProof/>
              </w:rPr>
            </w:pPr>
            <w:r>
              <w:rPr>
                <w:noProof/>
              </w:rPr>
              <w:t>Above changes are required to define the test cases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F9E7C" w:rsidR="001E41F3" w:rsidRDefault="0058552E">
            <w:pPr>
              <w:pStyle w:val="CRCoverPage"/>
              <w:spacing w:after="0"/>
              <w:ind w:left="100"/>
              <w:rPr>
                <w:noProof/>
              </w:rPr>
            </w:pPr>
            <w:r>
              <w:rPr>
                <w:noProof/>
              </w:rPr>
              <w:t xml:space="preserve">10.1.39, </w:t>
            </w:r>
            <w:r w:rsidR="00EA60E9">
              <w:rPr>
                <w:noProof/>
              </w:rPr>
              <w:t>A.</w:t>
            </w:r>
            <w:r w:rsidR="009528A8">
              <w:rPr>
                <w:noProof/>
              </w:rPr>
              <w:t>6.6.20</w:t>
            </w:r>
            <w:r w:rsidR="00EA60E9">
              <w:rPr>
                <w:noProof/>
              </w:rPr>
              <w:t xml:space="preserve">, </w:t>
            </w:r>
            <w:r w:rsidR="009A74FE">
              <w:rPr>
                <w:noProof/>
              </w:rPr>
              <w:t>A.</w:t>
            </w:r>
            <w:r w:rsidR="009528A8">
              <w:rPr>
                <w:noProof/>
              </w:rPr>
              <w:t>6.6.21</w:t>
            </w:r>
            <w:r w:rsidR="009A74FE">
              <w:rPr>
                <w:noProof/>
              </w:rPr>
              <w:t xml:space="preserve">, </w:t>
            </w:r>
            <w:r w:rsidR="00EA60E9">
              <w:rPr>
                <w:noProof/>
              </w:rPr>
              <w:t>A.</w:t>
            </w:r>
            <w:r w:rsidR="009528A8">
              <w:rPr>
                <w:noProof/>
              </w:rPr>
              <w:t>7.6.13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1E41F3" w:rsidRDefault="00145D43" w:rsidP="00135F5D">
            <w:pPr>
              <w:pStyle w:val="CRCoverPage"/>
              <w:spacing w:after="0"/>
              <w:ind w:left="99"/>
              <w:rPr>
                <w:noProof/>
              </w:rPr>
            </w:pPr>
            <w:r>
              <w:rPr>
                <w:noProof/>
              </w:rPr>
              <w:t xml:space="preserve">TS </w:t>
            </w:r>
            <w:r w:rsidR="00B34738">
              <w:rPr>
                <w:noProof/>
              </w:rPr>
              <w:t>38.533</w:t>
            </w:r>
            <w:r>
              <w:rPr>
                <w:noProof/>
              </w:rPr>
              <w:t xml:space="preserve"> </w:t>
            </w:r>
            <w:r w:rsidR="003064C7">
              <w:rPr>
                <w:noProof/>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6417F" w:rsidR="008863B9" w:rsidRDefault="00E31C43">
            <w:pPr>
              <w:pStyle w:val="CRCoverPage"/>
              <w:spacing w:after="0"/>
              <w:ind w:left="100"/>
              <w:rPr>
                <w:noProof/>
              </w:rPr>
            </w:pPr>
            <w:r>
              <w:rPr>
                <w:noProof/>
              </w:rPr>
              <w:t xml:space="preserve">Revised of </w:t>
            </w:r>
            <w:r w:rsidRPr="00E31C43">
              <w:rPr>
                <w:noProof/>
              </w:rPr>
              <w:t>R4-2311188</w:t>
            </w:r>
            <w:r w:rsidRPr="00E31C43">
              <w:rPr>
                <w:noProof/>
              </w:rPr>
              <w:tab/>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7CF6CC8" w14:textId="3D7DFCC6" w:rsidR="00E801A4" w:rsidRDefault="00F5742D" w:rsidP="003064C7">
      <w:pPr>
        <w:pStyle w:val="Heading2"/>
        <w:ind w:left="0" w:firstLine="0"/>
        <w:jc w:val="center"/>
        <w:rPr>
          <w:color w:val="FF0000"/>
        </w:rPr>
      </w:pPr>
      <w:r w:rsidRPr="007615D1">
        <w:rPr>
          <w:color w:val="FF0000"/>
        </w:rPr>
        <w:lastRenderedPageBreak/>
        <w:t xml:space="preserve">&lt;&lt; </w:t>
      </w:r>
      <w:r>
        <w:rPr>
          <w:color w:val="FF0000"/>
        </w:rPr>
        <w:t>Start</w:t>
      </w:r>
      <w:r w:rsidRPr="007615D1">
        <w:rPr>
          <w:color w:val="FF0000"/>
        </w:rPr>
        <w:t xml:space="preserve"> of changes &gt;&gt;</w:t>
      </w:r>
    </w:p>
    <w:p w14:paraId="255718E4" w14:textId="46C148C3" w:rsidR="0058552E" w:rsidRPr="0058552E" w:rsidRDefault="0058552E" w:rsidP="0058552E">
      <w:pPr>
        <w:jc w:val="center"/>
      </w:pPr>
      <w:r>
        <w:rPr>
          <w:rStyle w:val="normaltextrun"/>
          <w:rFonts w:ascii="Arial" w:hAnsi="Arial" w:cs="Arial"/>
          <w:color w:val="FF0000"/>
          <w:sz w:val="32"/>
          <w:szCs w:val="32"/>
          <w:shd w:val="clear" w:color="auto" w:fill="FFFFFF"/>
        </w:rPr>
        <w:t>&lt;&lt; Start of First change &gt;&gt;</w:t>
      </w:r>
    </w:p>
    <w:p w14:paraId="7966A83C" w14:textId="77777777" w:rsidR="008311E3" w:rsidRDefault="008311E3" w:rsidP="008311E3">
      <w:pPr>
        <w:pStyle w:val="Heading3"/>
        <w:rPr>
          <w:rStyle w:val="Heading4Char1"/>
          <w:rFonts w:ascii="Arial" w:eastAsiaTheme="minorEastAsia" w:hAnsi="Arial"/>
          <w:i w:val="0"/>
          <w:iCs w:val="0"/>
          <w:color w:val="auto"/>
        </w:rPr>
      </w:pPr>
      <w:r w:rsidRPr="008311E3">
        <w:rPr>
          <w:lang w:val="en-US"/>
        </w:rPr>
        <w:t>10.1.39</w:t>
      </w:r>
      <w:r w:rsidRPr="008311E3">
        <w:rPr>
          <w:lang w:val="en-US"/>
        </w:rPr>
        <w:tab/>
      </w:r>
      <w:r>
        <w:rPr>
          <w:lang w:val="en-US"/>
        </w:rPr>
        <w:t>UE Rx-Tx time difference measurements for RTT-based PDC</w:t>
      </w:r>
    </w:p>
    <w:p w14:paraId="7250F969" w14:textId="77777777" w:rsidR="008311E3" w:rsidRDefault="008311E3" w:rsidP="008311E3">
      <w:pPr>
        <w:pStyle w:val="Heading4"/>
        <w:rPr>
          <w:rStyle w:val="Heading4Char1"/>
          <w:rFonts w:eastAsiaTheme="minorEastAsia"/>
          <w:i w:val="0"/>
          <w:iCs w:val="0"/>
        </w:rPr>
      </w:pPr>
      <w:r>
        <w:t>10.1.39.1</w:t>
      </w:r>
      <w:r>
        <w:tab/>
      </w:r>
      <w:r w:rsidRPr="008311E3">
        <w:tab/>
        <w:t>Introduction</w:t>
      </w:r>
    </w:p>
    <w:p w14:paraId="277D157A" w14:textId="77777777" w:rsidR="008311E3" w:rsidRDefault="008311E3" w:rsidP="008311E3">
      <w:pPr>
        <w:pStyle w:val="NO"/>
        <w:rPr>
          <w:lang w:eastAsia="en-GB"/>
        </w:rPr>
      </w:pPr>
      <w:r>
        <w:t>Editors note: This is to capture the applicability of the requirements in this section</w:t>
      </w:r>
    </w:p>
    <w:p w14:paraId="04ADA531" w14:textId="77777777" w:rsidR="008311E3" w:rsidRDefault="008311E3" w:rsidP="008311E3">
      <w:pPr>
        <w:pStyle w:val="Heading4"/>
        <w:rPr>
          <w:rStyle w:val="Heading4Char1"/>
          <w:rFonts w:ascii="Arial" w:eastAsiaTheme="minorEastAsia" w:hAnsi="Arial"/>
          <w:i w:val="0"/>
          <w:iCs w:val="0"/>
          <w:color w:val="auto"/>
        </w:rPr>
      </w:pPr>
      <w:r>
        <w:t>10.1.39.2</w:t>
      </w:r>
      <w:r>
        <w:tab/>
      </w:r>
      <w:r>
        <w:tab/>
      </w:r>
      <w:r w:rsidRPr="008311E3">
        <w:t>Measurement Accuracy Requirements for PRS</w:t>
      </w:r>
    </w:p>
    <w:p w14:paraId="14A7014D" w14:textId="77777777" w:rsidR="008311E3" w:rsidRDefault="008311E3" w:rsidP="008311E3">
      <w:pPr>
        <w:rPr>
          <w:lang w:eastAsia="en-GB"/>
        </w:rPr>
      </w:pPr>
      <w:r>
        <w:t>The error in the reported value of UE Rx-Tx time difference measurement, including both the measurement error and the reporting quantization error, should be within the accuracy requirements specified in this clause.</w:t>
      </w:r>
    </w:p>
    <w:p w14:paraId="65E998CC" w14:textId="77777777" w:rsidR="008311E3" w:rsidRDefault="008311E3" w:rsidP="008311E3">
      <w:r>
        <w:t>The UE Rx-Tx time difference measurement accuracy requirements in this clause shall not apply, if:</w:t>
      </w:r>
    </w:p>
    <w:p w14:paraId="4D97C24B" w14:textId="77777777" w:rsidR="008311E3" w:rsidRDefault="008311E3" w:rsidP="008311E3">
      <w:pPr>
        <w:pStyle w:val="B10"/>
        <w:rPr>
          <w:rFonts w:eastAsia="MS Mincho"/>
          <w:lang w:eastAsia="zh-CN"/>
        </w:rPr>
      </w:pPr>
      <w:r>
        <w:rPr>
          <w:rFonts w:eastAsia="MS Mincho"/>
          <w:lang w:eastAsia="zh-CN"/>
        </w:rPr>
        <w:t>-</w:t>
      </w:r>
      <w:r>
        <w:rPr>
          <w:rFonts w:eastAsia="MS Mincho"/>
          <w:lang w:eastAsia="zh-CN"/>
        </w:rPr>
        <w:tab/>
        <w:t>N</w:t>
      </w:r>
      <w:r>
        <w:rPr>
          <w:rFonts w:eastAsia="MS Mincho"/>
          <w:vertAlign w:val="subscript"/>
          <w:lang w:eastAsia="zh-CN"/>
        </w:rPr>
        <w:t>TA_offset</w:t>
      </w:r>
      <w:r>
        <w:rPr>
          <w:rFonts w:eastAsia="MS Mincho"/>
          <w:lang w:eastAsia="zh-CN"/>
        </w:rPr>
        <w:t xml:space="preserve"> defined in Table 7.1.2-2 changes during the UE Rx-Tx measurement period or</w:t>
      </w:r>
    </w:p>
    <w:p w14:paraId="52059E92" w14:textId="77777777" w:rsidR="008311E3" w:rsidRDefault="008311E3" w:rsidP="008311E3">
      <w:pPr>
        <w:pStyle w:val="B10"/>
        <w:rPr>
          <w:rFonts w:eastAsia="MS Mincho"/>
          <w:lang w:eastAsia="zh-CN"/>
        </w:rPr>
      </w:pPr>
      <w:r>
        <w:rPr>
          <w:rFonts w:eastAsia="MS Mincho"/>
          <w:lang w:eastAsia="zh-CN"/>
        </w:rPr>
        <w:t>-</w:t>
      </w:r>
      <w:r>
        <w:rPr>
          <w:rFonts w:eastAsia="MS Mincho"/>
          <w:lang w:eastAsia="zh-CN"/>
        </w:rPr>
        <w:tab/>
        <w:t>if the uplink transmission timing changes during the UE Rx-Tx measurement period due to the network-configured Timing Advance.</w:t>
      </w:r>
    </w:p>
    <w:p w14:paraId="3CA13363" w14:textId="77777777" w:rsidR="008311E3" w:rsidRDefault="008311E3" w:rsidP="008311E3">
      <w:pPr>
        <w:rPr>
          <w:lang w:eastAsia="en-GB"/>
        </w:rPr>
      </w:pPr>
      <w:r>
        <w:t>The UE Rx-Tx time difference measurement accuracy requirements in this clause shall apply provided that:</w:t>
      </w:r>
    </w:p>
    <w:p w14:paraId="0F3D2978" w14:textId="77777777" w:rsidR="008311E3" w:rsidRDefault="008311E3" w:rsidP="008311E3">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PDC DL PRS resource from the serving cell (PCell).</w:t>
      </w:r>
    </w:p>
    <w:p w14:paraId="386CA587" w14:textId="77777777" w:rsidR="008311E3" w:rsidRDefault="008311E3" w:rsidP="008311E3">
      <w:pPr>
        <w:rPr>
          <w:lang w:eastAsia="en-GB"/>
        </w:rPr>
      </w:pPr>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3B170A14" w14:textId="77777777" w:rsidR="008311E3" w:rsidRDefault="008311E3" w:rsidP="008311E3">
      <w:r>
        <w:t>The accuracy requirements in Table 10.1.39.2-1 for FR1 are valid under the following conditions:</w:t>
      </w:r>
    </w:p>
    <w:p w14:paraId="7DEA7987" w14:textId="77777777" w:rsidR="008311E3" w:rsidRDefault="008311E3" w:rsidP="008311E3">
      <w:pPr>
        <w:pStyle w:val="B10"/>
      </w:pPr>
      <w:r>
        <w:t>Conditions defined in clause 7.3 of TS 38.101-1 [18] for reference sensitivity are fulfilled.</w:t>
      </w:r>
    </w:p>
    <w:p w14:paraId="27452F33" w14:textId="509ED386" w:rsidR="008311E3" w:rsidRDefault="008311E3" w:rsidP="008311E3">
      <w:pPr>
        <w:pStyle w:val="B10"/>
      </w:pPr>
      <w:r>
        <w:t>PRP|</w:t>
      </w:r>
      <w:r>
        <w:rPr>
          <w:vertAlign w:val="subscript"/>
        </w:rPr>
        <w:t>dBm</w:t>
      </w:r>
      <w:r>
        <w:t xml:space="preserve"> according to Annex </w:t>
      </w:r>
      <w:del w:id="1" w:author="Nokia - Siddharth Das" w:date="2023-06-21T12:42:00Z">
        <w:r w:rsidDel="008311E3">
          <w:delText>[TBD]</w:delText>
        </w:r>
      </w:del>
      <w:r>
        <w:t xml:space="preserve"> </w:t>
      </w:r>
      <w:ins w:id="2" w:author="Nokia - Siddharth Das" w:date="2023-06-21T12:42:00Z">
        <w:r>
          <w:t xml:space="preserve">B.2.14 </w:t>
        </w:r>
      </w:ins>
      <w:r>
        <w:t>for a corresponding Band.</w:t>
      </w:r>
    </w:p>
    <w:p w14:paraId="24307472" w14:textId="77777777" w:rsidR="008311E3" w:rsidRDefault="008311E3" w:rsidP="008311E3">
      <w:pPr>
        <w:pStyle w:val="B10"/>
      </w:pPr>
      <w:r>
        <w:t>AWGN propagation condition.</w:t>
      </w:r>
    </w:p>
    <w:p w14:paraId="71F006BD" w14:textId="77777777" w:rsidR="008311E3" w:rsidRDefault="008311E3" w:rsidP="008311E3">
      <w:pPr>
        <w:pStyle w:val="TH"/>
      </w:pPr>
      <w:r>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8311E3" w14:paraId="62B5F1E0" w14:textId="77777777" w:rsidTr="008311E3">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03F6BE3" w14:textId="77777777" w:rsidR="008311E3" w:rsidRDefault="008311E3">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1A943E" w14:textId="77777777" w:rsidR="008311E3" w:rsidRDefault="008311E3">
            <w:pPr>
              <w:pStyle w:val="TAH"/>
            </w:pPr>
            <w:r>
              <w:t>Conditions</w:t>
            </w:r>
          </w:p>
        </w:tc>
      </w:tr>
      <w:tr w:rsidR="008311E3" w14:paraId="23B45256" w14:textId="77777777" w:rsidTr="008311E3">
        <w:trPr>
          <w:jc w:val="center"/>
        </w:trPr>
        <w:tc>
          <w:tcPr>
            <w:tcW w:w="10200" w:type="dxa"/>
            <w:vMerge/>
            <w:tcBorders>
              <w:top w:val="single" w:sz="4" w:space="0" w:color="auto"/>
              <w:left w:val="single" w:sz="4" w:space="0" w:color="auto"/>
              <w:bottom w:val="single" w:sz="4" w:space="0" w:color="auto"/>
              <w:right w:val="single" w:sz="4" w:space="0" w:color="auto"/>
            </w:tcBorders>
            <w:vAlign w:val="center"/>
            <w:hideMark/>
          </w:tcPr>
          <w:p w14:paraId="790D1908" w14:textId="77777777" w:rsidR="008311E3" w:rsidRDefault="008311E3">
            <w:pPr>
              <w:spacing w:after="0"/>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6862F03" w14:textId="77777777" w:rsidR="008311E3" w:rsidRDefault="008311E3">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4C6372A" w14:textId="77777777" w:rsidR="008311E3" w:rsidRDefault="008311E3">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233F457D" w14:textId="77777777" w:rsidR="008311E3" w:rsidRDefault="008311E3">
            <w:pPr>
              <w:pStyle w:val="TAH"/>
            </w:pPr>
          </w:p>
          <w:p w14:paraId="4D599038" w14:textId="77777777" w:rsidR="008311E3" w:rsidRDefault="008311E3">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FFE9CF1" w14:textId="77777777" w:rsidR="008311E3" w:rsidRDefault="008311E3">
            <w:pPr>
              <w:pStyle w:val="TAH"/>
              <w:rPr>
                <w:lang w:eastAsia="zh-CN"/>
              </w:rPr>
            </w:pPr>
            <w:r>
              <w:rPr>
                <w:lang w:eastAsia="zh-CN"/>
              </w:rPr>
              <w:t xml:space="preserve">PRS resource repetition </w:t>
            </w:r>
            <m:oMath>
              <m:sSubSup>
                <m:sSubSupPr>
                  <m:ctrlPr>
                    <w:rPr>
                      <w:rFonts w:ascii="Cambria Math" w:hAnsi="Cambria Math"/>
                      <w:i/>
                      <w:szCs w:val="18"/>
                      <w:lang w:eastAsia="en-GB"/>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lang w:eastAsia="en-GB"/>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lang w:eastAsia="en-GB"/>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65D7B944" w14:textId="77777777" w:rsidR="008311E3" w:rsidRDefault="008311E3">
            <w:pPr>
              <w:pStyle w:val="TAH"/>
              <w:rPr>
                <w:lang w:eastAsia="en-GB"/>
              </w:rPr>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FEB5F50" w14:textId="77777777" w:rsidR="008311E3" w:rsidRDefault="008311E3">
            <w:pPr>
              <w:pStyle w:val="TAH"/>
            </w:pPr>
            <w:r>
              <w:t>Io</w:t>
            </w:r>
            <w:r>
              <w:rPr>
                <w:vertAlign w:val="superscript"/>
                <w:lang w:eastAsia="zh-CN"/>
              </w:rPr>
              <w:t>Note 4</w:t>
            </w:r>
            <w:r>
              <w:t xml:space="preserve"> range</w:t>
            </w:r>
          </w:p>
        </w:tc>
      </w:tr>
      <w:tr w:rsidR="008311E3" w14:paraId="46079653" w14:textId="77777777" w:rsidTr="008311E3">
        <w:trPr>
          <w:jc w:val="center"/>
        </w:trPr>
        <w:tc>
          <w:tcPr>
            <w:tcW w:w="10200" w:type="dxa"/>
            <w:vMerge/>
            <w:tcBorders>
              <w:top w:val="single" w:sz="4" w:space="0" w:color="auto"/>
              <w:left w:val="single" w:sz="4" w:space="0" w:color="auto"/>
              <w:bottom w:val="single" w:sz="4" w:space="0" w:color="auto"/>
              <w:right w:val="single" w:sz="4" w:space="0" w:color="auto"/>
            </w:tcBorders>
            <w:vAlign w:val="center"/>
            <w:hideMark/>
          </w:tcPr>
          <w:p w14:paraId="57C771A7" w14:textId="77777777" w:rsidR="008311E3" w:rsidRDefault="008311E3">
            <w:pPr>
              <w:spacing w:after="0"/>
              <w:rPr>
                <w:rFonts w:ascii="Arial" w:hAnsi="Arial"/>
                <w:b/>
                <w:sz w:val="18"/>
                <w:lang w:eastAsia="en-GB"/>
              </w:rPr>
            </w:pPr>
          </w:p>
        </w:tc>
        <w:tc>
          <w:tcPr>
            <w:tcW w:w="9068" w:type="dxa"/>
            <w:vMerge/>
            <w:tcBorders>
              <w:top w:val="single" w:sz="4" w:space="0" w:color="auto"/>
              <w:left w:val="single" w:sz="4" w:space="0" w:color="auto"/>
              <w:bottom w:val="single" w:sz="4" w:space="0" w:color="auto"/>
              <w:right w:val="single" w:sz="4" w:space="0" w:color="auto"/>
            </w:tcBorders>
            <w:vAlign w:val="center"/>
            <w:hideMark/>
          </w:tcPr>
          <w:p w14:paraId="195FE74A" w14:textId="77777777" w:rsidR="008311E3" w:rsidRDefault="008311E3">
            <w:pPr>
              <w:spacing w:after="0"/>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38D0A3" w14:textId="77777777" w:rsidR="008311E3" w:rsidRDefault="008311E3">
            <w:pPr>
              <w:spacing w:after="0"/>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A8AD06" w14:textId="77777777" w:rsidR="008311E3" w:rsidRDefault="008311E3">
            <w:pPr>
              <w:spacing w:after="0"/>
              <w:rPr>
                <w:rFonts w:ascii="Arial" w:hAnsi="Arial"/>
                <w:b/>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F026E50" w14:textId="77777777" w:rsidR="008311E3" w:rsidRDefault="008311E3">
            <w:pPr>
              <w:spacing w:after="0"/>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B4EB034" w14:textId="77777777" w:rsidR="008311E3" w:rsidRDefault="008311E3">
            <w:pPr>
              <w:spacing w:after="0"/>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44CA9D1F" w14:textId="77777777" w:rsidR="008311E3" w:rsidRDefault="008311E3">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BFA8D33" w14:textId="77777777" w:rsidR="008311E3" w:rsidRDefault="008311E3">
            <w:pPr>
              <w:pStyle w:val="TAH"/>
            </w:pPr>
            <w:r>
              <w:t>Maximum</w:t>
            </w:r>
            <w:r>
              <w:br/>
              <w:t>Io</w:t>
            </w:r>
          </w:p>
        </w:tc>
      </w:tr>
      <w:tr w:rsidR="008311E3" w14:paraId="617DD092" w14:textId="77777777" w:rsidTr="008311E3">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C1EBBDB" w14:textId="77777777" w:rsidR="008311E3" w:rsidRDefault="008311E3">
            <w:pPr>
              <w:pStyle w:val="TAH"/>
            </w:pPr>
            <w:r>
              <w:t>Tc</w:t>
            </w:r>
            <w:r>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21981E6" w14:textId="77777777" w:rsidR="008311E3" w:rsidRDefault="008311E3">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991705" w14:textId="77777777" w:rsidR="008311E3" w:rsidRDefault="008311E3">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6714D2B6" w14:textId="77777777" w:rsidR="008311E3" w:rsidRDefault="008311E3">
            <w:pPr>
              <w:pStyle w:val="TAH"/>
            </w:pPr>
          </w:p>
          <w:p w14:paraId="24E47D4A" w14:textId="77777777" w:rsidR="008311E3" w:rsidRDefault="008311E3">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6CA74C4F" w14:textId="77777777" w:rsidR="008311E3" w:rsidRDefault="008311E3">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69275707" w14:textId="77777777" w:rsidR="008311E3" w:rsidRDefault="008311E3">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4289C7" w14:textId="77777777" w:rsidR="008311E3" w:rsidRDefault="008311E3">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4AC4FCB" w14:textId="77777777" w:rsidR="008311E3" w:rsidRDefault="008311E3">
            <w:pPr>
              <w:pStyle w:val="TAH"/>
            </w:pPr>
            <w:r>
              <w:t>dBm/BW</w:t>
            </w:r>
          </w:p>
        </w:tc>
      </w:tr>
      <w:tr w:rsidR="008311E3" w14:paraId="6BA12505" w14:textId="77777777" w:rsidTr="008311E3">
        <w:trPr>
          <w:trHeight w:val="21"/>
          <w:jc w:val="center"/>
        </w:trPr>
        <w:tc>
          <w:tcPr>
            <w:tcW w:w="1132" w:type="dxa"/>
            <w:tcBorders>
              <w:top w:val="single" w:sz="6" w:space="0" w:color="auto"/>
              <w:left w:val="single" w:sz="4" w:space="0" w:color="auto"/>
              <w:bottom w:val="nil"/>
              <w:right w:val="single" w:sz="6" w:space="0" w:color="auto"/>
            </w:tcBorders>
            <w:hideMark/>
          </w:tcPr>
          <w:p w14:paraId="32B7693A" w14:textId="77777777" w:rsidR="008311E3" w:rsidRDefault="008311E3">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414C9709" w14:textId="77777777" w:rsidR="008311E3" w:rsidRDefault="008311E3">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24AFA41" w14:textId="77777777" w:rsidR="008311E3" w:rsidRDefault="008311E3">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016F5C1F" w14:textId="77777777" w:rsidR="008311E3" w:rsidRDefault="008311E3">
            <w:pPr>
              <w:pStyle w:val="TAC"/>
            </w:pPr>
            <w:r>
              <w:t>15</w:t>
            </w:r>
          </w:p>
        </w:tc>
        <w:tc>
          <w:tcPr>
            <w:tcW w:w="1832" w:type="dxa"/>
            <w:tcBorders>
              <w:top w:val="single" w:sz="4" w:space="0" w:color="auto"/>
              <w:left w:val="single" w:sz="4" w:space="0" w:color="auto"/>
              <w:bottom w:val="nil"/>
              <w:right w:val="single" w:sz="4" w:space="0" w:color="auto"/>
            </w:tcBorders>
            <w:hideMark/>
          </w:tcPr>
          <w:p w14:paraId="282DAFD6" w14:textId="77777777" w:rsidR="008311E3" w:rsidRDefault="008311E3">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BBF5C69" w14:textId="77777777" w:rsidR="008311E3" w:rsidRDefault="008311E3">
            <w:pPr>
              <w:pStyle w:val="TAC"/>
            </w:pPr>
            <w:r>
              <w:t>NR_FDD_FR1_A, NR_TDD_FR1_A,</w:t>
            </w:r>
          </w:p>
          <w:p w14:paraId="77493246"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E1A8EE8" w14:textId="77777777" w:rsidR="008311E3" w:rsidRDefault="008311E3">
            <w:pPr>
              <w:pStyle w:val="TAC"/>
            </w:pPr>
            <w:r>
              <w:t>-121</w:t>
            </w:r>
          </w:p>
        </w:tc>
        <w:tc>
          <w:tcPr>
            <w:tcW w:w="1123" w:type="dxa"/>
            <w:tcBorders>
              <w:top w:val="single" w:sz="4" w:space="0" w:color="auto"/>
              <w:left w:val="single" w:sz="4" w:space="0" w:color="auto"/>
              <w:bottom w:val="nil"/>
              <w:right w:val="single" w:sz="4" w:space="0" w:color="auto"/>
            </w:tcBorders>
            <w:hideMark/>
          </w:tcPr>
          <w:p w14:paraId="6BE92E46" w14:textId="77777777" w:rsidR="008311E3" w:rsidRDefault="008311E3">
            <w:pPr>
              <w:pStyle w:val="TAC"/>
            </w:pPr>
            <w:r>
              <w:t>-50</w:t>
            </w:r>
          </w:p>
        </w:tc>
      </w:tr>
      <w:tr w:rsidR="008311E3" w14:paraId="5EDC10E2"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01618BF" w14:textId="77777777" w:rsidR="008311E3" w:rsidRDefault="008311E3"/>
        </w:tc>
        <w:tc>
          <w:tcPr>
            <w:tcW w:w="715" w:type="dxa"/>
            <w:tcBorders>
              <w:top w:val="nil"/>
              <w:left w:val="single" w:sz="4" w:space="0" w:color="auto"/>
              <w:bottom w:val="nil"/>
              <w:right w:val="single" w:sz="4" w:space="0" w:color="auto"/>
            </w:tcBorders>
            <w:vAlign w:val="center"/>
            <w:hideMark/>
          </w:tcPr>
          <w:p w14:paraId="0AC00878"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04119619"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31B800E5"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7B07136D"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9812C51"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4B8DF2AC" w14:textId="77777777" w:rsidR="008311E3" w:rsidRDefault="008311E3">
            <w:pPr>
              <w:pStyle w:val="TAC"/>
            </w:pPr>
            <w:r>
              <w:t>-120.5</w:t>
            </w:r>
          </w:p>
        </w:tc>
        <w:tc>
          <w:tcPr>
            <w:tcW w:w="1123" w:type="dxa"/>
            <w:tcBorders>
              <w:top w:val="nil"/>
              <w:left w:val="single" w:sz="4" w:space="0" w:color="auto"/>
              <w:bottom w:val="nil"/>
              <w:right w:val="single" w:sz="4" w:space="0" w:color="auto"/>
            </w:tcBorders>
            <w:vAlign w:val="center"/>
            <w:hideMark/>
          </w:tcPr>
          <w:p w14:paraId="1FA382C2" w14:textId="77777777" w:rsidR="008311E3" w:rsidRDefault="008311E3"/>
        </w:tc>
      </w:tr>
      <w:tr w:rsidR="008311E3" w14:paraId="1209B243"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B80A816"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51BD22BE"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5FEAA930"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4869924B"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151E2AC1"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15AE9FB"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7CF210B" w14:textId="77777777" w:rsidR="008311E3" w:rsidRDefault="008311E3">
            <w:pPr>
              <w:pStyle w:val="TAC"/>
            </w:pPr>
            <w:r>
              <w:t>-120</w:t>
            </w:r>
          </w:p>
        </w:tc>
        <w:tc>
          <w:tcPr>
            <w:tcW w:w="1123" w:type="dxa"/>
            <w:tcBorders>
              <w:top w:val="nil"/>
              <w:left w:val="single" w:sz="4" w:space="0" w:color="auto"/>
              <w:bottom w:val="nil"/>
              <w:right w:val="single" w:sz="4" w:space="0" w:color="auto"/>
            </w:tcBorders>
            <w:vAlign w:val="center"/>
            <w:hideMark/>
          </w:tcPr>
          <w:p w14:paraId="40337B30" w14:textId="77777777" w:rsidR="008311E3" w:rsidRDefault="008311E3"/>
        </w:tc>
      </w:tr>
      <w:tr w:rsidR="008311E3" w14:paraId="144D3D76"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1908754E"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7488F751"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4584D14A"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135DEF42"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15B0759F"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9D028B"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B7767A8" w14:textId="77777777" w:rsidR="008311E3" w:rsidRDefault="008311E3">
            <w:pPr>
              <w:pStyle w:val="TAC"/>
            </w:pPr>
            <w:r>
              <w:t>-119.5</w:t>
            </w:r>
          </w:p>
        </w:tc>
        <w:tc>
          <w:tcPr>
            <w:tcW w:w="1123" w:type="dxa"/>
            <w:tcBorders>
              <w:top w:val="nil"/>
              <w:left w:val="single" w:sz="4" w:space="0" w:color="auto"/>
              <w:bottom w:val="nil"/>
              <w:right w:val="single" w:sz="4" w:space="0" w:color="auto"/>
            </w:tcBorders>
            <w:vAlign w:val="center"/>
            <w:hideMark/>
          </w:tcPr>
          <w:p w14:paraId="2ED09E14" w14:textId="77777777" w:rsidR="008311E3" w:rsidRDefault="008311E3"/>
        </w:tc>
      </w:tr>
      <w:tr w:rsidR="008311E3" w14:paraId="314E9D76"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723B8353"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7029EE7A"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13AEAABF"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2ED90E92"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5810BED2"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755895"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D3FAE2" w14:textId="77777777" w:rsidR="008311E3" w:rsidRDefault="008311E3">
            <w:pPr>
              <w:pStyle w:val="TAC"/>
            </w:pPr>
            <w:r>
              <w:t>-119</w:t>
            </w:r>
          </w:p>
        </w:tc>
        <w:tc>
          <w:tcPr>
            <w:tcW w:w="1123" w:type="dxa"/>
            <w:tcBorders>
              <w:top w:val="nil"/>
              <w:left w:val="single" w:sz="4" w:space="0" w:color="auto"/>
              <w:bottom w:val="nil"/>
              <w:right w:val="single" w:sz="4" w:space="0" w:color="auto"/>
            </w:tcBorders>
            <w:vAlign w:val="center"/>
            <w:hideMark/>
          </w:tcPr>
          <w:p w14:paraId="4C4C9721" w14:textId="77777777" w:rsidR="008311E3" w:rsidRDefault="008311E3"/>
        </w:tc>
      </w:tr>
      <w:tr w:rsidR="008311E3" w14:paraId="73A922F7"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FFB94DB"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618A58FE"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1384F466"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6EA0A4A6"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23D96BF8"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0FBFB7"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3AB947" w14:textId="77777777" w:rsidR="008311E3" w:rsidRDefault="008311E3">
            <w:pPr>
              <w:pStyle w:val="TAC"/>
            </w:pPr>
            <w:r>
              <w:t>-118.5</w:t>
            </w:r>
          </w:p>
        </w:tc>
        <w:tc>
          <w:tcPr>
            <w:tcW w:w="1123" w:type="dxa"/>
            <w:tcBorders>
              <w:top w:val="nil"/>
              <w:left w:val="single" w:sz="4" w:space="0" w:color="auto"/>
              <w:bottom w:val="nil"/>
              <w:right w:val="single" w:sz="4" w:space="0" w:color="auto"/>
            </w:tcBorders>
            <w:vAlign w:val="center"/>
            <w:hideMark/>
          </w:tcPr>
          <w:p w14:paraId="01E2C4EB" w14:textId="77777777" w:rsidR="008311E3" w:rsidRDefault="008311E3"/>
        </w:tc>
      </w:tr>
      <w:tr w:rsidR="008311E3" w14:paraId="21E80FFD"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AAF5565"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736BD13D"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0A47114B"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636F0EBC"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36952DBF"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08BE00"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6DAFA9" w14:textId="77777777" w:rsidR="008311E3" w:rsidRDefault="008311E3">
            <w:pPr>
              <w:pStyle w:val="TAC"/>
            </w:pPr>
            <w:r>
              <w:t>-118</w:t>
            </w:r>
          </w:p>
        </w:tc>
        <w:tc>
          <w:tcPr>
            <w:tcW w:w="1123" w:type="dxa"/>
            <w:tcBorders>
              <w:top w:val="nil"/>
              <w:left w:val="single" w:sz="4" w:space="0" w:color="auto"/>
              <w:bottom w:val="nil"/>
              <w:right w:val="single" w:sz="4" w:space="0" w:color="auto"/>
            </w:tcBorders>
            <w:vAlign w:val="center"/>
            <w:hideMark/>
          </w:tcPr>
          <w:p w14:paraId="40F8BFEF" w14:textId="77777777" w:rsidR="008311E3" w:rsidRDefault="008311E3"/>
        </w:tc>
      </w:tr>
      <w:tr w:rsidR="008311E3" w14:paraId="1C89721B"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5EBA206B"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257A9BF7" w14:textId="77777777" w:rsidR="008311E3" w:rsidRDefault="008311E3">
            <w:pPr>
              <w:spacing w:after="0"/>
              <w:rPr>
                <w:rFonts w:eastAsia="SimSun"/>
                <w:lang w:val="en-IN" w:eastAsia="en-IN"/>
              </w:rPr>
            </w:pPr>
          </w:p>
        </w:tc>
        <w:tc>
          <w:tcPr>
            <w:tcW w:w="1133" w:type="dxa"/>
            <w:tcBorders>
              <w:top w:val="nil"/>
              <w:left w:val="single" w:sz="4" w:space="0" w:color="auto"/>
              <w:bottom w:val="single" w:sz="4" w:space="0" w:color="auto"/>
              <w:right w:val="single" w:sz="4" w:space="0" w:color="auto"/>
            </w:tcBorders>
            <w:vAlign w:val="center"/>
            <w:hideMark/>
          </w:tcPr>
          <w:p w14:paraId="6BBE0634"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7400F0EC" w14:textId="77777777" w:rsidR="008311E3" w:rsidRDefault="008311E3">
            <w:pPr>
              <w:spacing w:after="0"/>
              <w:rPr>
                <w:rFonts w:eastAsia="SimSun"/>
                <w:lang w:val="en-IN" w:eastAsia="en-IN"/>
              </w:rPr>
            </w:pPr>
          </w:p>
        </w:tc>
        <w:tc>
          <w:tcPr>
            <w:tcW w:w="1832" w:type="dxa"/>
            <w:tcBorders>
              <w:top w:val="nil"/>
              <w:left w:val="single" w:sz="4" w:space="0" w:color="auto"/>
              <w:bottom w:val="single" w:sz="4" w:space="0" w:color="auto"/>
              <w:right w:val="single" w:sz="4" w:space="0" w:color="auto"/>
            </w:tcBorders>
            <w:vAlign w:val="center"/>
            <w:hideMark/>
          </w:tcPr>
          <w:p w14:paraId="63278DA3"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718273"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0A6669F" w14:textId="77777777" w:rsidR="008311E3" w:rsidRDefault="008311E3">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4ABBAA84" w14:textId="77777777" w:rsidR="008311E3" w:rsidRDefault="008311E3"/>
        </w:tc>
      </w:tr>
      <w:tr w:rsidR="008311E3" w14:paraId="53ACD456" w14:textId="77777777" w:rsidTr="008311E3">
        <w:trPr>
          <w:jc w:val="center"/>
        </w:trPr>
        <w:tc>
          <w:tcPr>
            <w:tcW w:w="1132" w:type="dxa"/>
            <w:tcBorders>
              <w:top w:val="single" w:sz="6" w:space="0" w:color="auto"/>
              <w:left w:val="single" w:sz="4" w:space="0" w:color="auto"/>
              <w:bottom w:val="nil"/>
              <w:right w:val="single" w:sz="6" w:space="0" w:color="auto"/>
            </w:tcBorders>
            <w:vAlign w:val="center"/>
            <w:hideMark/>
          </w:tcPr>
          <w:p w14:paraId="5FEB3BB7" w14:textId="77777777" w:rsidR="008311E3" w:rsidRDefault="008311E3">
            <w:pPr>
              <w:pStyle w:val="TAC"/>
              <w:rPr>
                <w:lang w:eastAsia="en-GB"/>
              </w:rPr>
            </w:pPr>
            <w:r>
              <w:lastRenderedPageBreak/>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5E5EC760" w14:textId="77777777" w:rsidR="008311E3" w:rsidRDefault="008311E3"/>
        </w:tc>
        <w:tc>
          <w:tcPr>
            <w:tcW w:w="1133" w:type="dxa"/>
            <w:tcBorders>
              <w:top w:val="single" w:sz="4" w:space="0" w:color="auto"/>
              <w:left w:val="single" w:sz="4" w:space="0" w:color="auto"/>
              <w:bottom w:val="single" w:sz="4" w:space="0" w:color="auto"/>
              <w:right w:val="single" w:sz="4" w:space="0" w:color="auto"/>
            </w:tcBorders>
            <w:hideMark/>
          </w:tcPr>
          <w:p w14:paraId="75139D4A" w14:textId="77777777" w:rsidR="008311E3" w:rsidRDefault="008311E3">
            <w:pPr>
              <w:pStyle w:val="TAC"/>
              <w:rPr>
                <w:lang w:eastAsia="en-GB"/>
              </w:rPr>
            </w:pPr>
            <w:r>
              <w:rPr>
                <w:rFonts w:cs="Calibri"/>
              </w:rPr>
              <w:t>≥[</w:t>
            </w:r>
            <w:r>
              <w:t>52]</w:t>
            </w:r>
          </w:p>
        </w:tc>
        <w:tc>
          <w:tcPr>
            <w:tcW w:w="709" w:type="dxa"/>
            <w:tcBorders>
              <w:top w:val="nil"/>
              <w:left w:val="single" w:sz="4" w:space="0" w:color="auto"/>
              <w:bottom w:val="nil"/>
              <w:right w:val="single" w:sz="4" w:space="0" w:color="auto"/>
            </w:tcBorders>
            <w:vAlign w:val="center"/>
            <w:hideMark/>
          </w:tcPr>
          <w:p w14:paraId="0C8623E9" w14:textId="77777777" w:rsidR="008311E3" w:rsidRDefault="008311E3"/>
        </w:tc>
        <w:tc>
          <w:tcPr>
            <w:tcW w:w="1832" w:type="dxa"/>
            <w:tcBorders>
              <w:top w:val="single" w:sz="4" w:space="0" w:color="auto"/>
              <w:left w:val="single" w:sz="4" w:space="0" w:color="auto"/>
              <w:bottom w:val="single" w:sz="4" w:space="0" w:color="auto"/>
              <w:right w:val="single" w:sz="4" w:space="0" w:color="auto"/>
            </w:tcBorders>
            <w:vAlign w:val="center"/>
            <w:hideMark/>
          </w:tcPr>
          <w:p w14:paraId="111C5739" w14:textId="77777777" w:rsidR="008311E3" w:rsidRDefault="008311E3">
            <w:pPr>
              <w:pStyle w:val="TAC"/>
              <w:rPr>
                <w:lang w:eastAsia="en-GB"/>
              </w:rPr>
            </w:pPr>
            <w:r>
              <w:t>≥[1]</w:t>
            </w:r>
          </w:p>
        </w:tc>
        <w:tc>
          <w:tcPr>
            <w:tcW w:w="2267" w:type="dxa"/>
            <w:tcBorders>
              <w:top w:val="single" w:sz="4" w:space="0" w:color="auto"/>
              <w:left w:val="single" w:sz="4" w:space="0" w:color="auto"/>
              <w:bottom w:val="single" w:sz="4" w:space="0" w:color="auto"/>
              <w:right w:val="single" w:sz="4" w:space="0" w:color="auto"/>
            </w:tcBorders>
            <w:hideMark/>
          </w:tcPr>
          <w:p w14:paraId="074AD451"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CBFDA27"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720E2E2" w14:textId="77777777" w:rsidR="008311E3" w:rsidRDefault="008311E3">
            <w:pPr>
              <w:pStyle w:val="TAC"/>
            </w:pPr>
            <w:r>
              <w:t>NOTE 6</w:t>
            </w:r>
          </w:p>
        </w:tc>
      </w:tr>
      <w:tr w:rsidR="008311E3" w14:paraId="44BC7EA4" w14:textId="77777777" w:rsidTr="008311E3">
        <w:trPr>
          <w:jc w:val="center"/>
        </w:trPr>
        <w:tc>
          <w:tcPr>
            <w:tcW w:w="1132" w:type="dxa"/>
            <w:tcBorders>
              <w:top w:val="single" w:sz="6" w:space="0" w:color="auto"/>
              <w:left w:val="single" w:sz="4" w:space="0" w:color="auto"/>
              <w:bottom w:val="nil"/>
              <w:right w:val="single" w:sz="6" w:space="0" w:color="auto"/>
            </w:tcBorders>
            <w:vAlign w:val="center"/>
            <w:hideMark/>
          </w:tcPr>
          <w:p w14:paraId="285AD816" w14:textId="77777777" w:rsidR="008311E3" w:rsidRDefault="008311E3">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40208C99" w14:textId="77777777" w:rsidR="008311E3" w:rsidRDefault="008311E3"/>
        </w:tc>
        <w:tc>
          <w:tcPr>
            <w:tcW w:w="1133" w:type="dxa"/>
            <w:tcBorders>
              <w:top w:val="single" w:sz="4" w:space="0" w:color="auto"/>
              <w:left w:val="single" w:sz="4" w:space="0" w:color="auto"/>
              <w:bottom w:val="single" w:sz="4" w:space="0" w:color="auto"/>
              <w:right w:val="single" w:sz="4" w:space="0" w:color="auto"/>
            </w:tcBorders>
            <w:hideMark/>
          </w:tcPr>
          <w:p w14:paraId="3BBEA3CC" w14:textId="77777777" w:rsidR="008311E3" w:rsidRDefault="008311E3">
            <w:pPr>
              <w:pStyle w:val="TAC"/>
              <w:rPr>
                <w:lang w:eastAsia="en-GB"/>
              </w:rPr>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1B9E9743" w14:textId="77777777" w:rsidR="008311E3" w:rsidRDefault="008311E3"/>
        </w:tc>
        <w:tc>
          <w:tcPr>
            <w:tcW w:w="1832" w:type="dxa"/>
            <w:tcBorders>
              <w:top w:val="single" w:sz="4" w:space="0" w:color="auto"/>
              <w:left w:val="single" w:sz="4" w:space="0" w:color="auto"/>
              <w:bottom w:val="single" w:sz="4" w:space="0" w:color="auto"/>
              <w:right w:val="single" w:sz="4" w:space="0" w:color="auto"/>
            </w:tcBorders>
            <w:hideMark/>
          </w:tcPr>
          <w:p w14:paraId="2E1DAA20" w14:textId="77777777" w:rsidR="008311E3" w:rsidRDefault="008311E3">
            <w:pPr>
              <w:pStyle w:val="TAC"/>
              <w:rPr>
                <w:lang w:eastAsia="en-GB"/>
              </w:rPr>
            </w:pPr>
            <w:r>
              <w:t>≥[1]</w:t>
            </w:r>
          </w:p>
        </w:tc>
        <w:tc>
          <w:tcPr>
            <w:tcW w:w="2267" w:type="dxa"/>
            <w:tcBorders>
              <w:top w:val="single" w:sz="4" w:space="0" w:color="auto"/>
              <w:left w:val="single" w:sz="4" w:space="0" w:color="auto"/>
              <w:bottom w:val="single" w:sz="4" w:space="0" w:color="auto"/>
              <w:right w:val="single" w:sz="4" w:space="0" w:color="auto"/>
            </w:tcBorders>
            <w:hideMark/>
          </w:tcPr>
          <w:p w14:paraId="43145DB9"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F5C62B6"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643DE86" w14:textId="77777777" w:rsidR="008311E3" w:rsidRDefault="008311E3">
            <w:pPr>
              <w:pStyle w:val="TAC"/>
            </w:pPr>
            <w:r>
              <w:t>NOTE 6</w:t>
            </w:r>
          </w:p>
        </w:tc>
      </w:tr>
      <w:tr w:rsidR="008311E3" w14:paraId="1A5CEE99" w14:textId="77777777" w:rsidTr="008311E3">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E5329C1" w14:textId="77777777" w:rsidR="008311E3" w:rsidRDefault="008311E3">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775923A" w14:textId="77777777" w:rsidR="008311E3" w:rsidRDefault="008311E3">
            <w:pPr>
              <w:pStyle w:val="TAC"/>
              <w:rPr>
                <w:lang w:val="sv-SE"/>
              </w:rPr>
            </w:pPr>
          </w:p>
        </w:tc>
        <w:tc>
          <w:tcPr>
            <w:tcW w:w="1133" w:type="dxa"/>
            <w:tcBorders>
              <w:top w:val="single" w:sz="4" w:space="0" w:color="auto"/>
              <w:left w:val="single" w:sz="4" w:space="0" w:color="auto"/>
              <w:bottom w:val="nil"/>
              <w:right w:val="single" w:sz="4" w:space="0" w:color="auto"/>
            </w:tcBorders>
            <w:hideMark/>
          </w:tcPr>
          <w:p w14:paraId="64778EFD" w14:textId="77777777" w:rsidR="008311E3" w:rsidRDefault="008311E3">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59B56A88" w14:textId="77777777" w:rsidR="008311E3" w:rsidRDefault="008311E3">
            <w:pPr>
              <w:pStyle w:val="TAC"/>
            </w:pPr>
            <w:r>
              <w:t>30</w:t>
            </w:r>
          </w:p>
        </w:tc>
        <w:tc>
          <w:tcPr>
            <w:tcW w:w="1832" w:type="dxa"/>
            <w:tcBorders>
              <w:top w:val="single" w:sz="4" w:space="0" w:color="auto"/>
              <w:left w:val="single" w:sz="4" w:space="0" w:color="auto"/>
              <w:bottom w:val="nil"/>
              <w:right w:val="single" w:sz="4" w:space="0" w:color="auto"/>
            </w:tcBorders>
            <w:hideMark/>
          </w:tcPr>
          <w:p w14:paraId="1FC4CF75" w14:textId="77777777" w:rsidR="008311E3" w:rsidRDefault="008311E3">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C576C22" w14:textId="77777777" w:rsidR="008311E3" w:rsidRDefault="008311E3">
            <w:pPr>
              <w:pStyle w:val="TAC"/>
            </w:pPr>
            <w:r>
              <w:t>NR_FDD_FR1_A, NR_TDD_FR1_A,</w:t>
            </w:r>
          </w:p>
          <w:p w14:paraId="20DC29C6"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393B471B" w14:textId="77777777" w:rsidR="008311E3" w:rsidRDefault="008311E3">
            <w:pPr>
              <w:pStyle w:val="TAC"/>
            </w:pPr>
            <w:r>
              <w:t>-118</w:t>
            </w:r>
          </w:p>
        </w:tc>
        <w:tc>
          <w:tcPr>
            <w:tcW w:w="1123" w:type="dxa"/>
            <w:tcBorders>
              <w:top w:val="single" w:sz="4" w:space="0" w:color="auto"/>
              <w:left w:val="single" w:sz="4" w:space="0" w:color="auto"/>
              <w:bottom w:val="nil"/>
              <w:right w:val="single" w:sz="4" w:space="0" w:color="auto"/>
            </w:tcBorders>
            <w:hideMark/>
          </w:tcPr>
          <w:p w14:paraId="322396CC" w14:textId="77777777" w:rsidR="008311E3" w:rsidRDefault="008311E3">
            <w:pPr>
              <w:pStyle w:val="TAC"/>
            </w:pPr>
            <w:r>
              <w:t>-50</w:t>
            </w:r>
          </w:p>
        </w:tc>
      </w:tr>
      <w:tr w:rsidR="008311E3" w14:paraId="0EA7CCB3"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7A3A18EE" w14:textId="77777777" w:rsidR="008311E3" w:rsidRDefault="008311E3"/>
        </w:tc>
        <w:tc>
          <w:tcPr>
            <w:tcW w:w="715" w:type="dxa"/>
            <w:tcBorders>
              <w:top w:val="nil"/>
              <w:left w:val="single" w:sz="4" w:space="0" w:color="auto"/>
              <w:bottom w:val="nil"/>
              <w:right w:val="single" w:sz="4" w:space="0" w:color="auto"/>
            </w:tcBorders>
            <w:vAlign w:val="center"/>
            <w:hideMark/>
          </w:tcPr>
          <w:p w14:paraId="21DB48E4"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748811FD"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23271BD6"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2E639D36"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92EA7F"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253AE7B9" w14:textId="77777777" w:rsidR="008311E3" w:rsidRDefault="008311E3">
            <w:pPr>
              <w:pStyle w:val="TAC"/>
            </w:pPr>
            <w:r>
              <w:t>-117.5</w:t>
            </w:r>
          </w:p>
        </w:tc>
        <w:tc>
          <w:tcPr>
            <w:tcW w:w="1123" w:type="dxa"/>
            <w:tcBorders>
              <w:top w:val="nil"/>
              <w:left w:val="single" w:sz="4" w:space="0" w:color="auto"/>
              <w:bottom w:val="nil"/>
              <w:right w:val="single" w:sz="4" w:space="0" w:color="auto"/>
            </w:tcBorders>
            <w:vAlign w:val="center"/>
            <w:hideMark/>
          </w:tcPr>
          <w:p w14:paraId="5FD87906" w14:textId="77777777" w:rsidR="008311E3" w:rsidRDefault="008311E3"/>
        </w:tc>
      </w:tr>
      <w:tr w:rsidR="008311E3" w14:paraId="54C41659"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5664A99F"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6ECC143F"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2631ACC6"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5ABDF362"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442ECD12"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27DF68B"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45680584" w14:textId="77777777" w:rsidR="008311E3" w:rsidRDefault="008311E3">
            <w:pPr>
              <w:pStyle w:val="TAC"/>
            </w:pPr>
            <w:r>
              <w:t>-117</w:t>
            </w:r>
          </w:p>
        </w:tc>
        <w:tc>
          <w:tcPr>
            <w:tcW w:w="1123" w:type="dxa"/>
            <w:tcBorders>
              <w:top w:val="nil"/>
              <w:left w:val="single" w:sz="4" w:space="0" w:color="auto"/>
              <w:bottom w:val="nil"/>
              <w:right w:val="single" w:sz="4" w:space="0" w:color="auto"/>
            </w:tcBorders>
            <w:vAlign w:val="center"/>
            <w:hideMark/>
          </w:tcPr>
          <w:p w14:paraId="42A87CAF" w14:textId="77777777" w:rsidR="008311E3" w:rsidRDefault="008311E3"/>
        </w:tc>
      </w:tr>
      <w:tr w:rsidR="008311E3" w14:paraId="352748FE"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019A26D5"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11D06C55"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03D8C024"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2D4FDA17"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6B6E7E9B"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FBE521"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4291D291" w14:textId="77777777" w:rsidR="008311E3" w:rsidRDefault="008311E3">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6F47EBA0" w14:textId="77777777" w:rsidR="008311E3" w:rsidRDefault="008311E3">
            <w:pPr>
              <w:rPr>
                <w:lang w:val="sv-SE"/>
              </w:rPr>
            </w:pPr>
          </w:p>
        </w:tc>
      </w:tr>
      <w:tr w:rsidR="008311E3" w14:paraId="14196FE7"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3F281975"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0065678A"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4D41B7EE"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6D39F209"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630743EB"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C589EE"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D493718" w14:textId="77777777" w:rsidR="008311E3" w:rsidRDefault="008311E3">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3CD36012" w14:textId="77777777" w:rsidR="008311E3" w:rsidRDefault="008311E3">
            <w:pPr>
              <w:rPr>
                <w:lang w:val="sv-SE"/>
              </w:rPr>
            </w:pPr>
          </w:p>
        </w:tc>
      </w:tr>
      <w:tr w:rsidR="008311E3" w14:paraId="362A4241"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2EE6B0D5"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631AB2E5"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124DDB07"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4FD85B3B"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3A30CF69"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91B4F9"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59D8BFBF" w14:textId="77777777" w:rsidR="008311E3" w:rsidRDefault="008311E3">
            <w:pPr>
              <w:pStyle w:val="TAC"/>
            </w:pPr>
            <w:r>
              <w:t>-115.5</w:t>
            </w:r>
          </w:p>
        </w:tc>
        <w:tc>
          <w:tcPr>
            <w:tcW w:w="1123" w:type="dxa"/>
            <w:tcBorders>
              <w:top w:val="nil"/>
              <w:left w:val="single" w:sz="4" w:space="0" w:color="auto"/>
              <w:bottom w:val="nil"/>
              <w:right w:val="single" w:sz="4" w:space="0" w:color="auto"/>
            </w:tcBorders>
            <w:vAlign w:val="center"/>
            <w:hideMark/>
          </w:tcPr>
          <w:p w14:paraId="6B40F600" w14:textId="77777777" w:rsidR="008311E3" w:rsidRDefault="008311E3"/>
        </w:tc>
      </w:tr>
      <w:tr w:rsidR="008311E3" w14:paraId="5E01C5FC"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0E3C92F4"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44DE5E3A"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21D1AAC4"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0390F6ED"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6B5D8DC7"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150785"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4CE7FD0" w14:textId="77777777" w:rsidR="008311E3" w:rsidRDefault="008311E3">
            <w:pPr>
              <w:pStyle w:val="TAC"/>
            </w:pPr>
            <w:r>
              <w:t>-115</w:t>
            </w:r>
          </w:p>
        </w:tc>
        <w:tc>
          <w:tcPr>
            <w:tcW w:w="1123" w:type="dxa"/>
            <w:tcBorders>
              <w:top w:val="nil"/>
              <w:left w:val="single" w:sz="4" w:space="0" w:color="auto"/>
              <w:bottom w:val="nil"/>
              <w:right w:val="single" w:sz="4" w:space="0" w:color="auto"/>
            </w:tcBorders>
            <w:vAlign w:val="center"/>
            <w:hideMark/>
          </w:tcPr>
          <w:p w14:paraId="610A2A33" w14:textId="77777777" w:rsidR="008311E3" w:rsidRDefault="008311E3"/>
        </w:tc>
      </w:tr>
      <w:tr w:rsidR="008311E3" w14:paraId="29D42144" w14:textId="77777777" w:rsidTr="008311E3">
        <w:trPr>
          <w:jc w:val="center"/>
        </w:trPr>
        <w:tc>
          <w:tcPr>
            <w:tcW w:w="1132" w:type="dxa"/>
            <w:tcBorders>
              <w:top w:val="nil"/>
              <w:left w:val="single" w:sz="4" w:space="0" w:color="auto"/>
              <w:bottom w:val="single" w:sz="6" w:space="0" w:color="auto"/>
              <w:right w:val="single" w:sz="6" w:space="0" w:color="auto"/>
            </w:tcBorders>
            <w:vAlign w:val="center"/>
            <w:hideMark/>
          </w:tcPr>
          <w:p w14:paraId="05153E20"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tcPr>
          <w:p w14:paraId="1AFD027B" w14:textId="77777777" w:rsidR="008311E3" w:rsidRDefault="008311E3">
            <w:pPr>
              <w:pStyle w:val="TAC"/>
              <w:rPr>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7754ECA4" w14:textId="77777777" w:rsidR="008311E3" w:rsidRDefault="008311E3">
            <w:pPr>
              <w:rPr>
                <w:lang w:val="sv-SE"/>
              </w:rPr>
            </w:pPr>
          </w:p>
        </w:tc>
        <w:tc>
          <w:tcPr>
            <w:tcW w:w="709" w:type="dxa"/>
            <w:tcBorders>
              <w:top w:val="nil"/>
              <w:left w:val="single" w:sz="4" w:space="0" w:color="auto"/>
              <w:bottom w:val="nil"/>
              <w:right w:val="single" w:sz="4" w:space="0" w:color="auto"/>
            </w:tcBorders>
            <w:vAlign w:val="center"/>
            <w:hideMark/>
          </w:tcPr>
          <w:p w14:paraId="1007461E" w14:textId="77777777" w:rsidR="008311E3" w:rsidRDefault="008311E3">
            <w:pPr>
              <w:spacing w:after="0"/>
              <w:rPr>
                <w:rFonts w:eastAsia="SimSun"/>
                <w:lang w:val="en-IN" w:eastAsia="en-IN"/>
              </w:rPr>
            </w:pPr>
          </w:p>
        </w:tc>
        <w:tc>
          <w:tcPr>
            <w:tcW w:w="1832" w:type="dxa"/>
            <w:tcBorders>
              <w:top w:val="nil"/>
              <w:left w:val="single" w:sz="4" w:space="0" w:color="auto"/>
              <w:bottom w:val="single" w:sz="4" w:space="0" w:color="auto"/>
              <w:right w:val="single" w:sz="4" w:space="0" w:color="auto"/>
            </w:tcBorders>
            <w:vAlign w:val="center"/>
            <w:hideMark/>
          </w:tcPr>
          <w:p w14:paraId="0219AE2A"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3B3CC1"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1967422" w14:textId="77777777" w:rsidR="008311E3" w:rsidRDefault="008311E3">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73F219C9" w14:textId="77777777" w:rsidR="008311E3" w:rsidRDefault="008311E3"/>
        </w:tc>
      </w:tr>
      <w:tr w:rsidR="008311E3" w14:paraId="3CD7A6BB"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4A0D013F" w14:textId="77777777" w:rsidR="008311E3" w:rsidRDefault="008311E3">
            <w:pPr>
              <w:pStyle w:val="TAC"/>
              <w:rPr>
                <w:lang w:eastAsia="en-GB"/>
              </w:rPr>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FF5BC07"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13B5932" w14:textId="77777777" w:rsidR="008311E3" w:rsidRDefault="008311E3">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1CD9A85C" w14:textId="77777777" w:rsidR="008311E3" w:rsidRDefault="008311E3"/>
        </w:tc>
        <w:tc>
          <w:tcPr>
            <w:tcW w:w="1832" w:type="dxa"/>
            <w:tcBorders>
              <w:top w:val="single" w:sz="4" w:space="0" w:color="auto"/>
              <w:left w:val="single" w:sz="4" w:space="0" w:color="auto"/>
              <w:bottom w:val="single" w:sz="4" w:space="0" w:color="auto"/>
              <w:right w:val="single" w:sz="4" w:space="0" w:color="auto"/>
            </w:tcBorders>
            <w:hideMark/>
          </w:tcPr>
          <w:p w14:paraId="651C990D" w14:textId="77777777" w:rsidR="008311E3" w:rsidRDefault="008311E3">
            <w:pPr>
              <w:pStyle w:val="TAC"/>
              <w:rPr>
                <w:lang w:eastAsia="en-GB"/>
              </w:rPr>
            </w:pPr>
            <w:r>
              <w:t>≥[1]</w:t>
            </w:r>
          </w:p>
        </w:tc>
        <w:tc>
          <w:tcPr>
            <w:tcW w:w="2267" w:type="dxa"/>
            <w:tcBorders>
              <w:top w:val="single" w:sz="4" w:space="0" w:color="auto"/>
              <w:left w:val="single" w:sz="4" w:space="0" w:color="auto"/>
              <w:bottom w:val="single" w:sz="4" w:space="0" w:color="auto"/>
              <w:right w:val="single" w:sz="4" w:space="0" w:color="auto"/>
            </w:tcBorders>
            <w:hideMark/>
          </w:tcPr>
          <w:p w14:paraId="15287A71"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CEDF80C"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051CAA3" w14:textId="77777777" w:rsidR="008311E3" w:rsidRDefault="008311E3">
            <w:pPr>
              <w:pStyle w:val="TAC"/>
            </w:pPr>
            <w:r>
              <w:t>NOTE 6</w:t>
            </w:r>
          </w:p>
        </w:tc>
      </w:tr>
      <w:tr w:rsidR="008311E3" w14:paraId="444B4DA5"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382433C5" w14:textId="77777777" w:rsidR="008311E3" w:rsidRDefault="008311E3">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FE2CC41"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AC2C297" w14:textId="77777777" w:rsidR="008311E3" w:rsidRDefault="008311E3">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3CAFE0B0" w14:textId="77777777" w:rsidR="008311E3" w:rsidRDefault="008311E3"/>
        </w:tc>
        <w:tc>
          <w:tcPr>
            <w:tcW w:w="1832" w:type="dxa"/>
            <w:tcBorders>
              <w:top w:val="single" w:sz="4" w:space="0" w:color="auto"/>
              <w:left w:val="single" w:sz="4" w:space="0" w:color="auto"/>
              <w:bottom w:val="single" w:sz="4" w:space="0" w:color="auto"/>
              <w:right w:val="single" w:sz="4" w:space="0" w:color="auto"/>
            </w:tcBorders>
            <w:hideMark/>
          </w:tcPr>
          <w:p w14:paraId="424BA4DE" w14:textId="77777777" w:rsidR="008311E3" w:rsidRDefault="008311E3">
            <w:pPr>
              <w:pStyle w:val="TAC"/>
              <w:rPr>
                <w:lang w:eastAsia="en-GB"/>
              </w:rPr>
            </w:pPr>
            <w:r>
              <w:t>≥[1]</w:t>
            </w:r>
          </w:p>
        </w:tc>
        <w:tc>
          <w:tcPr>
            <w:tcW w:w="2267" w:type="dxa"/>
            <w:tcBorders>
              <w:top w:val="single" w:sz="4" w:space="0" w:color="auto"/>
              <w:left w:val="single" w:sz="4" w:space="0" w:color="auto"/>
              <w:bottom w:val="single" w:sz="4" w:space="0" w:color="auto"/>
              <w:right w:val="single" w:sz="4" w:space="0" w:color="auto"/>
            </w:tcBorders>
            <w:hideMark/>
          </w:tcPr>
          <w:p w14:paraId="6B00A5D3"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2E66CF1"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CEE1293" w14:textId="77777777" w:rsidR="008311E3" w:rsidRDefault="008311E3">
            <w:pPr>
              <w:pStyle w:val="TAC"/>
            </w:pPr>
            <w:r>
              <w:t>NOTE 6</w:t>
            </w:r>
          </w:p>
        </w:tc>
      </w:tr>
      <w:tr w:rsidR="008311E3" w14:paraId="78F3CBD6" w14:textId="77777777" w:rsidTr="008311E3">
        <w:trPr>
          <w:trHeight w:val="21"/>
          <w:jc w:val="center"/>
        </w:trPr>
        <w:tc>
          <w:tcPr>
            <w:tcW w:w="1132" w:type="dxa"/>
            <w:tcBorders>
              <w:top w:val="single" w:sz="6" w:space="0" w:color="auto"/>
              <w:left w:val="single" w:sz="4" w:space="0" w:color="auto"/>
              <w:bottom w:val="nil"/>
              <w:right w:val="single" w:sz="6" w:space="0" w:color="auto"/>
            </w:tcBorders>
            <w:hideMark/>
          </w:tcPr>
          <w:p w14:paraId="17EE8E48" w14:textId="77777777" w:rsidR="008311E3" w:rsidRDefault="008311E3">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35D523BE" w14:textId="77777777" w:rsidR="008311E3" w:rsidRDefault="008311E3"/>
        </w:tc>
        <w:tc>
          <w:tcPr>
            <w:tcW w:w="1133" w:type="dxa"/>
            <w:tcBorders>
              <w:top w:val="single" w:sz="4" w:space="0" w:color="auto"/>
              <w:left w:val="single" w:sz="4" w:space="0" w:color="auto"/>
              <w:bottom w:val="nil"/>
              <w:right w:val="single" w:sz="4" w:space="0" w:color="auto"/>
            </w:tcBorders>
            <w:hideMark/>
          </w:tcPr>
          <w:p w14:paraId="4CC903B8" w14:textId="77777777" w:rsidR="008311E3" w:rsidRDefault="008311E3">
            <w:pPr>
              <w:pStyle w:val="TAC"/>
              <w:rPr>
                <w:lang w:eastAsia="en-GB"/>
              </w:rPr>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56A07F90" w14:textId="77777777" w:rsidR="008311E3" w:rsidRDefault="008311E3">
            <w:pPr>
              <w:pStyle w:val="TAC"/>
            </w:pPr>
            <w:r>
              <w:t>60</w:t>
            </w:r>
          </w:p>
        </w:tc>
        <w:tc>
          <w:tcPr>
            <w:tcW w:w="1832" w:type="dxa"/>
            <w:tcBorders>
              <w:top w:val="single" w:sz="4" w:space="0" w:color="auto"/>
              <w:left w:val="single" w:sz="4" w:space="0" w:color="auto"/>
              <w:bottom w:val="nil"/>
              <w:right w:val="single" w:sz="4" w:space="0" w:color="auto"/>
            </w:tcBorders>
            <w:hideMark/>
          </w:tcPr>
          <w:p w14:paraId="664A895B" w14:textId="77777777" w:rsidR="008311E3" w:rsidRDefault="008311E3">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484644A" w14:textId="77777777" w:rsidR="008311E3" w:rsidRDefault="008311E3">
            <w:pPr>
              <w:pStyle w:val="TAC"/>
            </w:pPr>
            <w:r>
              <w:t>NR_FDD_FR1_A, NR_TDD_FR1_A,</w:t>
            </w:r>
          </w:p>
          <w:p w14:paraId="76084ADD"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372CF446" w14:textId="77777777" w:rsidR="008311E3" w:rsidRDefault="008311E3">
            <w:pPr>
              <w:pStyle w:val="TAC"/>
            </w:pPr>
            <w:r>
              <w:t>-115</w:t>
            </w:r>
          </w:p>
        </w:tc>
        <w:tc>
          <w:tcPr>
            <w:tcW w:w="1123" w:type="dxa"/>
            <w:tcBorders>
              <w:top w:val="single" w:sz="4" w:space="0" w:color="auto"/>
              <w:left w:val="single" w:sz="4" w:space="0" w:color="auto"/>
              <w:bottom w:val="nil"/>
              <w:right w:val="single" w:sz="4" w:space="0" w:color="auto"/>
            </w:tcBorders>
            <w:hideMark/>
          </w:tcPr>
          <w:p w14:paraId="52A40229" w14:textId="77777777" w:rsidR="008311E3" w:rsidRDefault="008311E3">
            <w:pPr>
              <w:pStyle w:val="TAC"/>
            </w:pPr>
            <w:r>
              <w:t>-50</w:t>
            </w:r>
          </w:p>
        </w:tc>
      </w:tr>
      <w:tr w:rsidR="008311E3" w14:paraId="558739F0"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BDFD4FE" w14:textId="77777777" w:rsidR="008311E3" w:rsidRDefault="008311E3"/>
        </w:tc>
        <w:tc>
          <w:tcPr>
            <w:tcW w:w="715" w:type="dxa"/>
            <w:tcBorders>
              <w:top w:val="nil"/>
              <w:left w:val="single" w:sz="4" w:space="0" w:color="auto"/>
              <w:bottom w:val="nil"/>
              <w:right w:val="single" w:sz="4" w:space="0" w:color="auto"/>
            </w:tcBorders>
            <w:vAlign w:val="center"/>
            <w:hideMark/>
          </w:tcPr>
          <w:p w14:paraId="14FADEAE"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773D7AD8"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0C9EB52C"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3F990079"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B3F13B"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713A4503" w14:textId="77777777" w:rsidR="008311E3" w:rsidRDefault="008311E3">
            <w:pPr>
              <w:pStyle w:val="TAC"/>
            </w:pPr>
            <w:r>
              <w:t>-114.5</w:t>
            </w:r>
          </w:p>
        </w:tc>
        <w:tc>
          <w:tcPr>
            <w:tcW w:w="1123" w:type="dxa"/>
            <w:tcBorders>
              <w:top w:val="nil"/>
              <w:left w:val="single" w:sz="4" w:space="0" w:color="auto"/>
              <w:bottom w:val="nil"/>
              <w:right w:val="single" w:sz="4" w:space="0" w:color="auto"/>
            </w:tcBorders>
            <w:hideMark/>
          </w:tcPr>
          <w:p w14:paraId="63768989" w14:textId="77777777" w:rsidR="008311E3" w:rsidRDefault="008311E3"/>
        </w:tc>
      </w:tr>
      <w:tr w:rsidR="008311E3" w14:paraId="2D40E182"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FC69EFA"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41CDC126"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0D77B0F7"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43CCA542"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1CECB14A"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F5A3555"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02BCC25E" w14:textId="77777777" w:rsidR="008311E3" w:rsidRDefault="008311E3">
            <w:pPr>
              <w:pStyle w:val="TAC"/>
            </w:pPr>
            <w:r>
              <w:t>-114</w:t>
            </w:r>
          </w:p>
        </w:tc>
        <w:tc>
          <w:tcPr>
            <w:tcW w:w="1123" w:type="dxa"/>
            <w:tcBorders>
              <w:top w:val="nil"/>
              <w:left w:val="single" w:sz="4" w:space="0" w:color="auto"/>
              <w:bottom w:val="nil"/>
              <w:right w:val="single" w:sz="4" w:space="0" w:color="auto"/>
            </w:tcBorders>
            <w:hideMark/>
          </w:tcPr>
          <w:p w14:paraId="1E794460" w14:textId="77777777" w:rsidR="008311E3" w:rsidRDefault="008311E3"/>
        </w:tc>
      </w:tr>
      <w:tr w:rsidR="008311E3" w14:paraId="5D33E39B"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D17FF69"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0CAE280E"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10434A73"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008BDB73"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106E6AB3"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700170A"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980C0F2" w14:textId="77777777" w:rsidR="008311E3" w:rsidRDefault="008311E3">
            <w:pPr>
              <w:pStyle w:val="TAC"/>
              <w:rPr>
                <w:lang w:val="sv-SE"/>
              </w:rPr>
            </w:pPr>
            <w:r>
              <w:t>-113.5</w:t>
            </w:r>
          </w:p>
        </w:tc>
        <w:tc>
          <w:tcPr>
            <w:tcW w:w="1123" w:type="dxa"/>
            <w:tcBorders>
              <w:top w:val="nil"/>
              <w:left w:val="single" w:sz="4" w:space="0" w:color="auto"/>
              <w:bottom w:val="nil"/>
              <w:right w:val="single" w:sz="4" w:space="0" w:color="auto"/>
            </w:tcBorders>
            <w:hideMark/>
          </w:tcPr>
          <w:p w14:paraId="3B76F222" w14:textId="77777777" w:rsidR="008311E3" w:rsidRDefault="008311E3">
            <w:pPr>
              <w:rPr>
                <w:lang w:val="sv-SE"/>
              </w:rPr>
            </w:pPr>
          </w:p>
        </w:tc>
      </w:tr>
      <w:tr w:rsidR="008311E3" w14:paraId="5D0BE39D"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AAFA8AC"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2FE68F86"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3B1CD4A2"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5C16133B"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55ECAA1B"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46A852"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78B43BCF" w14:textId="77777777" w:rsidR="008311E3" w:rsidRDefault="008311E3">
            <w:pPr>
              <w:pStyle w:val="TAC"/>
              <w:rPr>
                <w:lang w:val="sv-SE"/>
              </w:rPr>
            </w:pPr>
            <w:r>
              <w:t>-113</w:t>
            </w:r>
          </w:p>
        </w:tc>
        <w:tc>
          <w:tcPr>
            <w:tcW w:w="1123" w:type="dxa"/>
            <w:tcBorders>
              <w:top w:val="nil"/>
              <w:left w:val="single" w:sz="4" w:space="0" w:color="auto"/>
              <w:bottom w:val="nil"/>
              <w:right w:val="single" w:sz="4" w:space="0" w:color="auto"/>
            </w:tcBorders>
            <w:hideMark/>
          </w:tcPr>
          <w:p w14:paraId="3567754D" w14:textId="77777777" w:rsidR="008311E3" w:rsidRDefault="008311E3">
            <w:pPr>
              <w:rPr>
                <w:lang w:val="sv-SE"/>
              </w:rPr>
            </w:pPr>
          </w:p>
        </w:tc>
      </w:tr>
      <w:tr w:rsidR="008311E3" w14:paraId="3694670A"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C27D34E"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0EE225F0"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14D6306C"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780C569A"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0C635B11"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AA95E3C"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E911371" w14:textId="77777777" w:rsidR="008311E3" w:rsidRDefault="008311E3">
            <w:pPr>
              <w:pStyle w:val="TAC"/>
            </w:pPr>
            <w:r>
              <w:t>-113.5</w:t>
            </w:r>
          </w:p>
        </w:tc>
        <w:tc>
          <w:tcPr>
            <w:tcW w:w="1123" w:type="dxa"/>
            <w:tcBorders>
              <w:top w:val="nil"/>
              <w:left w:val="single" w:sz="4" w:space="0" w:color="auto"/>
              <w:bottom w:val="nil"/>
              <w:right w:val="single" w:sz="4" w:space="0" w:color="auto"/>
            </w:tcBorders>
            <w:hideMark/>
          </w:tcPr>
          <w:p w14:paraId="0EA3A242" w14:textId="77777777" w:rsidR="008311E3" w:rsidRDefault="008311E3"/>
        </w:tc>
      </w:tr>
      <w:tr w:rsidR="008311E3" w14:paraId="40C4148B"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7641B2C9"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5174C626"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07E286D6"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185B69DB"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05F8AD2F"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18A783"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3CDF1259" w14:textId="77777777" w:rsidR="008311E3" w:rsidRDefault="008311E3">
            <w:pPr>
              <w:pStyle w:val="TAC"/>
            </w:pPr>
            <w:r>
              <w:t>-113</w:t>
            </w:r>
          </w:p>
        </w:tc>
        <w:tc>
          <w:tcPr>
            <w:tcW w:w="1123" w:type="dxa"/>
            <w:tcBorders>
              <w:top w:val="nil"/>
              <w:left w:val="single" w:sz="4" w:space="0" w:color="auto"/>
              <w:bottom w:val="nil"/>
              <w:right w:val="single" w:sz="4" w:space="0" w:color="auto"/>
            </w:tcBorders>
            <w:hideMark/>
          </w:tcPr>
          <w:p w14:paraId="54CFBE4B" w14:textId="77777777" w:rsidR="008311E3" w:rsidRDefault="008311E3"/>
        </w:tc>
      </w:tr>
      <w:tr w:rsidR="008311E3" w14:paraId="3CC979ED" w14:textId="77777777" w:rsidTr="008311E3">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3D54F568"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7F57799C" w14:textId="77777777" w:rsidR="008311E3" w:rsidRDefault="008311E3">
            <w:pPr>
              <w:spacing w:after="0"/>
              <w:rPr>
                <w:rFonts w:eastAsia="SimSun"/>
                <w:lang w:val="en-IN" w:eastAsia="en-IN"/>
              </w:rPr>
            </w:pPr>
          </w:p>
        </w:tc>
        <w:tc>
          <w:tcPr>
            <w:tcW w:w="1133" w:type="dxa"/>
            <w:tcBorders>
              <w:top w:val="nil"/>
              <w:left w:val="single" w:sz="4" w:space="0" w:color="auto"/>
              <w:bottom w:val="single" w:sz="4" w:space="0" w:color="auto"/>
              <w:right w:val="single" w:sz="4" w:space="0" w:color="auto"/>
            </w:tcBorders>
            <w:vAlign w:val="center"/>
            <w:hideMark/>
          </w:tcPr>
          <w:p w14:paraId="59E145EA"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3243FFBF" w14:textId="77777777" w:rsidR="008311E3" w:rsidRDefault="008311E3">
            <w:pPr>
              <w:spacing w:after="0"/>
              <w:rPr>
                <w:rFonts w:eastAsia="SimSun"/>
                <w:lang w:val="en-IN" w:eastAsia="en-IN"/>
              </w:rPr>
            </w:pPr>
          </w:p>
        </w:tc>
        <w:tc>
          <w:tcPr>
            <w:tcW w:w="1832" w:type="dxa"/>
            <w:tcBorders>
              <w:top w:val="nil"/>
              <w:left w:val="single" w:sz="4" w:space="0" w:color="auto"/>
              <w:bottom w:val="single" w:sz="4" w:space="0" w:color="auto"/>
              <w:right w:val="single" w:sz="4" w:space="0" w:color="auto"/>
            </w:tcBorders>
            <w:vAlign w:val="center"/>
            <w:hideMark/>
          </w:tcPr>
          <w:p w14:paraId="75B6FEC7"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590192"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599DF975" w14:textId="77777777" w:rsidR="008311E3" w:rsidRDefault="008311E3">
            <w:pPr>
              <w:pStyle w:val="TAC"/>
            </w:pPr>
            <w:r>
              <w:t>-111.5</w:t>
            </w:r>
          </w:p>
        </w:tc>
        <w:tc>
          <w:tcPr>
            <w:tcW w:w="1123" w:type="dxa"/>
            <w:tcBorders>
              <w:top w:val="nil"/>
              <w:left w:val="single" w:sz="4" w:space="0" w:color="auto"/>
              <w:bottom w:val="single" w:sz="4" w:space="0" w:color="auto"/>
              <w:right w:val="single" w:sz="4" w:space="0" w:color="auto"/>
            </w:tcBorders>
            <w:hideMark/>
          </w:tcPr>
          <w:p w14:paraId="1C77D8EB" w14:textId="77777777" w:rsidR="008311E3" w:rsidRDefault="008311E3"/>
        </w:tc>
      </w:tr>
      <w:tr w:rsidR="008311E3" w14:paraId="29D71E36"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185748AD" w14:textId="77777777" w:rsidR="008311E3" w:rsidRDefault="008311E3">
            <w:pPr>
              <w:pStyle w:val="TAC"/>
              <w:rPr>
                <w:lang w:eastAsia="en-GB"/>
              </w:rPr>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78BC493"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801304A" w14:textId="77777777" w:rsidR="008311E3" w:rsidRDefault="008311E3">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60A66E82" w14:textId="77777777" w:rsidR="008311E3" w:rsidRDefault="008311E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BEA5328" w14:textId="77777777" w:rsidR="008311E3" w:rsidRDefault="008311E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7850EE2"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698B690"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BA09093" w14:textId="77777777" w:rsidR="008311E3" w:rsidRDefault="008311E3">
            <w:pPr>
              <w:pStyle w:val="TAC"/>
            </w:pPr>
            <w:r>
              <w:t>NOTE 6</w:t>
            </w:r>
          </w:p>
        </w:tc>
      </w:tr>
      <w:tr w:rsidR="008311E3" w14:paraId="31969EDD"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3CAECA0B" w14:textId="77777777" w:rsidR="008311E3" w:rsidRDefault="008311E3">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1889EC54"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E3C0E4E" w14:textId="77777777" w:rsidR="008311E3" w:rsidRDefault="008311E3">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60FDC497" w14:textId="77777777" w:rsidR="008311E3" w:rsidRDefault="008311E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26BB13F" w14:textId="77777777" w:rsidR="008311E3" w:rsidRDefault="008311E3">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87B6FF0"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28230EB"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79B72F9" w14:textId="77777777" w:rsidR="008311E3" w:rsidRDefault="008311E3">
            <w:pPr>
              <w:pStyle w:val="TAC"/>
            </w:pPr>
            <w:r>
              <w:t>NOTE 6</w:t>
            </w:r>
          </w:p>
        </w:tc>
      </w:tr>
      <w:tr w:rsidR="008311E3" w14:paraId="072EFD21" w14:textId="77777777" w:rsidTr="008311E3">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7A59470B" w14:textId="77777777" w:rsidR="008311E3" w:rsidRDefault="008311E3">
            <w:pPr>
              <w:pStyle w:val="TAN"/>
            </w:pPr>
            <w:r>
              <w:t>N</w:t>
            </w:r>
            <w:r>
              <w:rPr>
                <w:lang w:eastAsia="zh-CN"/>
              </w:rPr>
              <w:t>OTE</w:t>
            </w:r>
            <w:r>
              <w:t xml:space="preserve"> 1:</w:t>
            </w:r>
            <w:r>
              <w:tab/>
              <w:t>This minimum Io condition is expressed as the average Io per RE over all REs in an OFDM symbol.</w:t>
            </w:r>
          </w:p>
          <w:p w14:paraId="4E076B21" w14:textId="77777777" w:rsidR="008311E3" w:rsidRDefault="008311E3">
            <w:pPr>
              <w:pStyle w:val="TAN"/>
            </w:pPr>
            <w:r>
              <w:t>NOTE 2:</w:t>
            </w:r>
            <w:r>
              <w:tab/>
              <w:t>NR operating band groups are as defined in Section 3.5.</w:t>
            </w:r>
          </w:p>
          <w:p w14:paraId="0DA5ADD4" w14:textId="77777777" w:rsidR="008311E3" w:rsidRDefault="008311E3">
            <w:pPr>
              <w:pStyle w:val="TAN"/>
            </w:pPr>
            <w:r>
              <w:t>N</w:t>
            </w:r>
            <w:r>
              <w:rPr>
                <w:lang w:eastAsia="zh-CN"/>
              </w:rPr>
              <w:t>OTE</w:t>
            </w:r>
            <w:r>
              <w:t xml:space="preserve"> 3:</w:t>
            </w:r>
            <w:r>
              <w:tab/>
            </w:r>
            <m:oMath>
              <m:sSubSup>
                <m:sSubSupPr>
                  <m:ctrlPr>
                    <w:rPr>
                      <w:rFonts w:ascii="Cambria Math" w:hAnsi="Cambria Math"/>
                      <w:i/>
                      <w:szCs w:val="18"/>
                      <w:lang w:eastAsia="en-GB"/>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lang w:eastAsia="en-GB"/>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lang w:eastAsia="en-GB"/>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280A5384" w14:textId="77777777" w:rsidR="008311E3" w:rsidRDefault="008311E3">
            <w:pPr>
              <w:pStyle w:val="TAN"/>
            </w:pPr>
            <w:r>
              <w:t>NOTE 4:</w:t>
            </w:r>
            <w:r>
              <w:tab/>
              <w:t>The Io is defined in PRS slots. The same Io range applies to PRS and non-PRS symbols. Io levels are different in PRS and non-PRS symbols within the same slot.</w:t>
            </w:r>
          </w:p>
          <w:p w14:paraId="2F32BCF4" w14:textId="77777777" w:rsidR="008311E3" w:rsidRDefault="008311E3">
            <w:pPr>
              <w:pStyle w:val="TAN"/>
            </w:pPr>
            <w:r>
              <w:t>N</w:t>
            </w:r>
            <w:r>
              <w:rPr>
                <w:lang w:eastAsia="zh-CN"/>
              </w:rPr>
              <w:t>OTE</w:t>
            </w:r>
            <w:r>
              <w:t xml:space="preserve"> 5:</w:t>
            </w:r>
            <w:r>
              <w:tab/>
              <w:t>Tc is the basic timing unit defined in TS 38.211 [6].</w:t>
            </w:r>
          </w:p>
          <w:p w14:paraId="4887B9DA" w14:textId="77777777" w:rsidR="008311E3" w:rsidRDefault="008311E3">
            <w:pPr>
              <w:pStyle w:val="TAN"/>
            </w:pPr>
            <w:r>
              <w:t>NOTE 6:</w:t>
            </w:r>
            <w:r>
              <w:tab/>
              <w:t>The same bands and the same Io conditions for each band apply for this requirement as for the corresponding requirement with the PRS bandwidth of the smallest RB number for the corresponding SCS.</w:t>
            </w:r>
          </w:p>
          <w:p w14:paraId="19F1B88A" w14:textId="77777777" w:rsidR="008311E3" w:rsidRDefault="008311E3">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10.1.39.2-3.</w:t>
            </w:r>
          </w:p>
          <w:p w14:paraId="69413F87" w14:textId="77777777" w:rsidR="008311E3" w:rsidRDefault="008311E3">
            <w:pPr>
              <w:pStyle w:val="TAN"/>
              <w:rPr>
                <w:lang w:eastAsia="en-GB"/>
              </w:rPr>
            </w:pPr>
            <w:r>
              <w:rPr>
                <w:rFonts w:eastAsia="SimSun"/>
                <w:lang w:eastAsia="ko-KR"/>
              </w:rPr>
              <w:t xml:space="preserve">NOTE 8: </w:t>
            </w:r>
            <w:r>
              <w:rPr>
                <w:rFonts w:eastAsia="SimSun"/>
                <w:lang w:eastAsia="ko-KR"/>
              </w:rPr>
              <w:tab/>
            </w:r>
            <w:r>
              <w:rPr>
                <w:rFonts w:ascii="Cambria Math" w:hAnsi="Cambria Math"/>
              </w:rPr>
              <w:t>ℇ</w:t>
            </w:r>
            <w:r>
              <w:rPr>
                <w:rFonts w:eastAsia="SimSun" w:cs="Arial"/>
                <w:szCs w:val="18"/>
                <w:lang w:eastAsia="ko-KR"/>
              </w:rPr>
              <w:t xml:space="preserve"> is the margin for reporting quantitization error and </w:t>
            </w:r>
            <w:r>
              <w:rPr>
                <w:rFonts w:ascii="Cambria Math" w:hAnsi="Cambria Math"/>
              </w:rPr>
              <w:t>ℇ=16 Tc</w:t>
            </w:r>
            <w:r>
              <w:rPr>
                <w:rFonts w:eastAsia="SimSun" w:cs="Arial"/>
                <w:szCs w:val="18"/>
                <w:lang w:eastAsia="ko-KR"/>
              </w:rPr>
              <w:t>.</w:t>
            </w:r>
          </w:p>
        </w:tc>
      </w:tr>
    </w:tbl>
    <w:p w14:paraId="30B1A1B9" w14:textId="77777777" w:rsidR="008311E3" w:rsidRDefault="008311E3" w:rsidP="008311E3">
      <w:pPr>
        <w:rPr>
          <w:lang w:eastAsia="en-GB"/>
        </w:rPr>
      </w:pPr>
    </w:p>
    <w:p w14:paraId="2995FBAB" w14:textId="77777777" w:rsidR="008311E3" w:rsidRDefault="008311E3" w:rsidP="008311E3">
      <w:r>
        <w:t>The accuracy requirements in Table 10.1.39.2-2 for FR2 are valid under the following conditions:</w:t>
      </w:r>
    </w:p>
    <w:p w14:paraId="79E49134" w14:textId="77777777" w:rsidR="008311E3" w:rsidRDefault="008311E3" w:rsidP="008311E3">
      <w:pPr>
        <w:pStyle w:val="B10"/>
      </w:pPr>
      <w:r>
        <w:t>Conditions defined in clause 7.3 of TS 38.101-2 [19] for reference sensitivity are fulfilled.</w:t>
      </w:r>
    </w:p>
    <w:p w14:paraId="50A38009" w14:textId="3FAA2D48" w:rsidR="008311E3" w:rsidRDefault="008311E3" w:rsidP="008311E3">
      <w:pPr>
        <w:pStyle w:val="B10"/>
      </w:pPr>
      <w:r>
        <w:t>PRP|</w:t>
      </w:r>
      <w:r>
        <w:rPr>
          <w:vertAlign w:val="subscript"/>
        </w:rPr>
        <w:t>dBm</w:t>
      </w:r>
      <w:r>
        <w:t xml:space="preserve"> according to Annex </w:t>
      </w:r>
      <w:del w:id="3" w:author="Nokia - Siddharth Das" w:date="2023-06-21T12:43:00Z">
        <w:r w:rsidDel="00815340">
          <w:delText xml:space="preserve">[TBD] </w:delText>
        </w:r>
      </w:del>
      <w:ins w:id="4" w:author="Nokia - Siddharth Das" w:date="2023-06-21T12:43:00Z">
        <w:r w:rsidR="00815340">
          <w:t>B.2.1</w:t>
        </w:r>
      </w:ins>
      <w:ins w:id="5" w:author="Nokia - Siddharth Das" w:date="2023-06-21T12:44:00Z">
        <w:r w:rsidR="008757CA">
          <w:t>4</w:t>
        </w:r>
      </w:ins>
      <w:ins w:id="6" w:author="Nokia - Siddharth Das" w:date="2023-06-21T12:43:00Z">
        <w:r w:rsidR="00815340">
          <w:t xml:space="preserve"> </w:t>
        </w:r>
      </w:ins>
      <w:r>
        <w:t>for a corresponding Band.</w:t>
      </w:r>
    </w:p>
    <w:p w14:paraId="2B73B4C2" w14:textId="77777777" w:rsidR="008311E3" w:rsidRDefault="008311E3" w:rsidP="008311E3">
      <w:pPr>
        <w:pStyle w:val="B10"/>
      </w:pPr>
      <w:r>
        <w:t>AWGN propagation condition.</w:t>
      </w:r>
    </w:p>
    <w:p w14:paraId="10EA4800" w14:textId="77777777" w:rsidR="008311E3" w:rsidRDefault="008311E3" w:rsidP="008311E3">
      <w:pPr>
        <w:pStyle w:val="TH"/>
      </w:pPr>
      <w:r>
        <w:lastRenderedPageBreak/>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311E3" w14:paraId="4A2C4EAD" w14:textId="77777777" w:rsidTr="008311E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6D8F375" w14:textId="77777777" w:rsidR="008311E3" w:rsidRDefault="008311E3">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007F9C" w14:textId="77777777" w:rsidR="008311E3" w:rsidRDefault="008311E3">
            <w:pPr>
              <w:pStyle w:val="TAH"/>
            </w:pPr>
            <w:r>
              <w:t>Conditions</w:t>
            </w:r>
          </w:p>
        </w:tc>
      </w:tr>
      <w:tr w:rsidR="008311E3" w14:paraId="0A8C3FB7" w14:textId="77777777" w:rsidTr="008311E3">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20D315DF" w14:textId="77777777" w:rsidR="008311E3" w:rsidRDefault="008311E3">
            <w:pPr>
              <w:spacing w:after="0"/>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CFAC960" w14:textId="77777777" w:rsidR="008311E3" w:rsidRDefault="008311E3">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C0C5F03" w14:textId="77777777" w:rsidR="008311E3" w:rsidRDefault="008311E3">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1A5C897" w14:textId="77777777" w:rsidR="008311E3" w:rsidRDefault="008311E3">
            <w:pPr>
              <w:pStyle w:val="TAH"/>
            </w:pPr>
          </w:p>
          <w:p w14:paraId="700CFBCE" w14:textId="77777777" w:rsidR="008311E3" w:rsidRDefault="008311E3">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3D24FB75" w14:textId="77777777" w:rsidR="008311E3" w:rsidRDefault="008311E3">
            <w:pPr>
              <w:pStyle w:val="TAH"/>
              <w:rPr>
                <w:lang w:eastAsia="zh-CN"/>
              </w:rPr>
            </w:pPr>
            <w:r>
              <w:rPr>
                <w:lang w:eastAsia="zh-CN"/>
              </w:rPr>
              <w:t>PRS resource repetition</w:t>
            </w:r>
            <m:oMath>
              <m:sSubSup>
                <m:sSubSupPr>
                  <m:ctrlPr>
                    <w:rPr>
                      <w:rFonts w:ascii="Cambria Math" w:hAnsi="Cambria Math"/>
                      <w:i/>
                      <w:szCs w:val="18"/>
                      <w:lang w:eastAsia="en-GB"/>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lang w:eastAsia="en-GB"/>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lang w:eastAsia="en-GB"/>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ECF8774" w14:textId="77777777" w:rsidR="008311E3" w:rsidRDefault="008311E3">
            <w:pPr>
              <w:pStyle w:val="TAH"/>
              <w:rPr>
                <w:lang w:eastAsia="en-GB"/>
              </w:rPr>
            </w:pPr>
            <w:r>
              <w:t>Io</w:t>
            </w:r>
            <w:r>
              <w:rPr>
                <w:vertAlign w:val="superscript"/>
                <w:lang w:eastAsia="zh-CN"/>
              </w:rPr>
              <w:t>Note 4</w:t>
            </w:r>
            <w:r>
              <w:t xml:space="preserve"> range</w:t>
            </w:r>
          </w:p>
        </w:tc>
      </w:tr>
      <w:tr w:rsidR="008311E3" w14:paraId="43371DF7" w14:textId="77777777" w:rsidTr="008311E3">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1750966" w14:textId="77777777" w:rsidR="008311E3" w:rsidRDefault="008311E3">
            <w:pPr>
              <w:spacing w:after="0"/>
              <w:rPr>
                <w:rFonts w:ascii="Arial" w:hAnsi="Arial"/>
                <w:b/>
                <w:sz w:val="18"/>
                <w:lang w:eastAsia="en-GB"/>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41F6778E" w14:textId="77777777" w:rsidR="008311E3" w:rsidRDefault="008311E3">
            <w:pPr>
              <w:spacing w:after="0"/>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75552D6" w14:textId="77777777" w:rsidR="008311E3" w:rsidRDefault="008311E3">
            <w:pPr>
              <w:spacing w:after="0"/>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F57A3D4" w14:textId="77777777" w:rsidR="008311E3" w:rsidRDefault="008311E3">
            <w:pPr>
              <w:spacing w:after="0"/>
              <w:rPr>
                <w:rFonts w:ascii="Arial" w:hAnsi="Arial"/>
                <w:b/>
                <w:sz w:val="18"/>
                <w:lang w:eastAsia="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034A574" w14:textId="77777777" w:rsidR="008311E3" w:rsidRDefault="008311E3">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EBC17C6" w14:textId="77777777" w:rsidR="008311E3" w:rsidRDefault="008311E3">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0E8EF74" w14:textId="77777777" w:rsidR="008311E3" w:rsidRDefault="008311E3">
            <w:pPr>
              <w:pStyle w:val="TAH"/>
            </w:pPr>
            <w:r>
              <w:t>Maximum</w:t>
            </w:r>
            <w:r>
              <w:br/>
              <w:t>Io</w:t>
            </w:r>
          </w:p>
        </w:tc>
      </w:tr>
      <w:tr w:rsidR="008311E3" w14:paraId="4B285FCA" w14:textId="77777777" w:rsidTr="008311E3">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34856AFE" w14:textId="77777777" w:rsidR="008311E3" w:rsidRDefault="008311E3">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7D665914" w14:textId="77777777" w:rsidR="008311E3" w:rsidRDefault="008311E3">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5A74470E" w14:textId="77777777" w:rsidR="008311E3" w:rsidRDefault="008311E3">
            <w:pPr>
              <w:pStyle w:val="TAH"/>
            </w:pPr>
            <w:r>
              <w:t>RB</w:t>
            </w:r>
          </w:p>
        </w:tc>
        <w:tc>
          <w:tcPr>
            <w:tcW w:w="845" w:type="dxa"/>
            <w:tcBorders>
              <w:top w:val="single" w:sz="6" w:space="0" w:color="auto"/>
              <w:left w:val="single" w:sz="6" w:space="0" w:color="auto"/>
              <w:bottom w:val="nil"/>
              <w:right w:val="single" w:sz="6" w:space="0" w:color="auto"/>
            </w:tcBorders>
            <w:hideMark/>
          </w:tcPr>
          <w:p w14:paraId="39D6C86A" w14:textId="77777777" w:rsidR="008311E3" w:rsidRDefault="008311E3">
            <w:pPr>
              <w:pStyle w:val="TAH"/>
            </w:pPr>
            <w:r>
              <w:t>kHz</w:t>
            </w:r>
          </w:p>
        </w:tc>
        <w:tc>
          <w:tcPr>
            <w:tcW w:w="1422" w:type="dxa"/>
            <w:tcBorders>
              <w:top w:val="single" w:sz="6" w:space="0" w:color="auto"/>
              <w:left w:val="single" w:sz="6" w:space="0" w:color="auto"/>
              <w:bottom w:val="nil"/>
              <w:right w:val="single" w:sz="6" w:space="0" w:color="auto"/>
            </w:tcBorders>
            <w:vAlign w:val="center"/>
          </w:tcPr>
          <w:p w14:paraId="7FD36CA9" w14:textId="77777777" w:rsidR="008311E3" w:rsidRDefault="008311E3">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CFC8DA5" w14:textId="77777777" w:rsidR="008311E3" w:rsidRDefault="008311E3">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FD2F5B1" w14:textId="77777777" w:rsidR="008311E3" w:rsidRDefault="008311E3">
            <w:pPr>
              <w:pStyle w:val="TAH"/>
            </w:pPr>
            <w:r>
              <w:t>dBm/BW</w:t>
            </w:r>
            <w:r>
              <w:rPr>
                <w:vertAlign w:val="subscript"/>
              </w:rPr>
              <w:t>Channel</w:t>
            </w:r>
          </w:p>
        </w:tc>
      </w:tr>
      <w:tr w:rsidR="008311E3" w14:paraId="2F6213B5"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66EFB613" w14:textId="77777777" w:rsidR="008311E3" w:rsidRDefault="008311E3">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1528F41C" w14:textId="77777777" w:rsidR="008311E3" w:rsidRDefault="008311E3">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5F299DA7" w14:textId="77777777" w:rsidR="008311E3" w:rsidRDefault="008311E3">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A91F472" w14:textId="77777777" w:rsidR="008311E3" w:rsidRDefault="008311E3">
            <w:pPr>
              <w:pStyle w:val="TAC"/>
            </w:pPr>
            <w:r>
              <w:t>60</w:t>
            </w:r>
          </w:p>
        </w:tc>
        <w:tc>
          <w:tcPr>
            <w:tcW w:w="1422" w:type="dxa"/>
            <w:tcBorders>
              <w:top w:val="single" w:sz="6" w:space="0" w:color="auto"/>
              <w:left w:val="single" w:sz="6" w:space="0" w:color="auto"/>
              <w:bottom w:val="nil"/>
              <w:right w:val="single" w:sz="4" w:space="0" w:color="auto"/>
            </w:tcBorders>
            <w:hideMark/>
          </w:tcPr>
          <w:p w14:paraId="2C5B9F05" w14:textId="77777777" w:rsidR="008311E3" w:rsidRDefault="008311E3">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1F041FB" w14:textId="77777777" w:rsidR="008311E3" w:rsidRDefault="008311E3">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92018BF" w14:textId="77777777" w:rsidR="008311E3" w:rsidRDefault="008311E3">
            <w:pPr>
              <w:pStyle w:val="TAC"/>
            </w:pPr>
            <w:r>
              <w:t>-50</w:t>
            </w:r>
          </w:p>
        </w:tc>
      </w:tr>
      <w:tr w:rsidR="008311E3" w14:paraId="3884FDB5"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609AC2B2" w14:textId="77777777" w:rsidR="008311E3" w:rsidRDefault="008311E3">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2C2C0C7E"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811D8" w14:textId="77777777" w:rsidR="008311E3" w:rsidRDefault="008311E3">
            <w:pPr>
              <w:pStyle w:val="TAC"/>
            </w:pPr>
            <w:r>
              <w:rPr>
                <w:rFonts w:cs="Calibri"/>
              </w:rPr>
              <w:t>≥[</w:t>
            </w:r>
            <w:r>
              <w:t>64]</w:t>
            </w:r>
          </w:p>
        </w:tc>
        <w:tc>
          <w:tcPr>
            <w:tcW w:w="845" w:type="dxa"/>
            <w:tcBorders>
              <w:top w:val="nil"/>
              <w:left w:val="single" w:sz="6" w:space="0" w:color="auto"/>
              <w:bottom w:val="nil"/>
              <w:right w:val="single" w:sz="6" w:space="0" w:color="auto"/>
            </w:tcBorders>
          </w:tcPr>
          <w:p w14:paraId="52015DAA" w14:textId="77777777" w:rsidR="008311E3" w:rsidRDefault="008311E3">
            <w:pPr>
              <w:pStyle w:val="TAC"/>
            </w:pPr>
          </w:p>
        </w:tc>
        <w:tc>
          <w:tcPr>
            <w:tcW w:w="1422" w:type="dxa"/>
            <w:tcBorders>
              <w:top w:val="single" w:sz="6" w:space="0" w:color="auto"/>
              <w:left w:val="single" w:sz="6" w:space="0" w:color="auto"/>
              <w:bottom w:val="nil"/>
              <w:right w:val="single" w:sz="4" w:space="0" w:color="auto"/>
            </w:tcBorders>
            <w:hideMark/>
          </w:tcPr>
          <w:p w14:paraId="19732691" w14:textId="77777777" w:rsidR="008311E3" w:rsidRDefault="008311E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19B3A0D" w14:textId="77777777" w:rsidR="008311E3" w:rsidRDefault="008311E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B0EF975" w14:textId="77777777" w:rsidR="008311E3" w:rsidRDefault="008311E3">
            <w:pPr>
              <w:pStyle w:val="TAC"/>
            </w:pPr>
            <w:r>
              <w:t>NOTE 6</w:t>
            </w:r>
          </w:p>
        </w:tc>
      </w:tr>
      <w:tr w:rsidR="008311E3" w14:paraId="19BBB82F"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6105DA80" w14:textId="77777777" w:rsidR="008311E3" w:rsidRDefault="008311E3">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389C40DC"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D710206" w14:textId="77777777" w:rsidR="008311E3" w:rsidRDefault="008311E3">
            <w:pPr>
              <w:pStyle w:val="TAC"/>
            </w:pPr>
            <w:r>
              <w:rPr>
                <w:rFonts w:cs="Calibri"/>
              </w:rPr>
              <w:t>≥[</w:t>
            </w:r>
            <w:r>
              <w:t>132]</w:t>
            </w:r>
          </w:p>
        </w:tc>
        <w:tc>
          <w:tcPr>
            <w:tcW w:w="845" w:type="dxa"/>
            <w:tcBorders>
              <w:top w:val="nil"/>
              <w:left w:val="single" w:sz="6" w:space="0" w:color="auto"/>
              <w:bottom w:val="nil"/>
              <w:right w:val="single" w:sz="6" w:space="0" w:color="auto"/>
            </w:tcBorders>
          </w:tcPr>
          <w:p w14:paraId="536792AB" w14:textId="77777777" w:rsidR="008311E3" w:rsidRDefault="008311E3">
            <w:pPr>
              <w:pStyle w:val="TAC"/>
            </w:pPr>
          </w:p>
        </w:tc>
        <w:tc>
          <w:tcPr>
            <w:tcW w:w="1422" w:type="dxa"/>
            <w:tcBorders>
              <w:top w:val="single" w:sz="6" w:space="0" w:color="auto"/>
              <w:left w:val="single" w:sz="6" w:space="0" w:color="auto"/>
              <w:bottom w:val="nil"/>
              <w:right w:val="single" w:sz="4" w:space="0" w:color="auto"/>
            </w:tcBorders>
            <w:hideMark/>
          </w:tcPr>
          <w:p w14:paraId="477298F1" w14:textId="77777777" w:rsidR="008311E3" w:rsidRDefault="008311E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126221D5" w14:textId="77777777" w:rsidR="008311E3" w:rsidRDefault="008311E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9B89868" w14:textId="77777777" w:rsidR="008311E3" w:rsidRDefault="008311E3">
            <w:pPr>
              <w:pStyle w:val="TAC"/>
            </w:pPr>
            <w:r>
              <w:t>NOTE 6</w:t>
            </w:r>
          </w:p>
        </w:tc>
      </w:tr>
      <w:tr w:rsidR="008311E3" w14:paraId="0897901D"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519593DA" w14:textId="77777777" w:rsidR="008311E3" w:rsidRDefault="008311E3">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7255F58C" w14:textId="77777777" w:rsidR="008311E3" w:rsidRDefault="008311E3"/>
        </w:tc>
        <w:tc>
          <w:tcPr>
            <w:tcW w:w="1133" w:type="dxa"/>
            <w:tcBorders>
              <w:top w:val="single" w:sz="6" w:space="0" w:color="auto"/>
              <w:left w:val="single" w:sz="6" w:space="0" w:color="auto"/>
              <w:bottom w:val="nil"/>
              <w:right w:val="single" w:sz="6" w:space="0" w:color="auto"/>
            </w:tcBorders>
            <w:hideMark/>
          </w:tcPr>
          <w:p w14:paraId="66B9F684" w14:textId="77777777" w:rsidR="008311E3" w:rsidRDefault="008311E3">
            <w:pPr>
              <w:pStyle w:val="TAC"/>
              <w:rPr>
                <w:lang w:eastAsia="en-GB"/>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07330D22" w14:textId="77777777" w:rsidR="008311E3" w:rsidRDefault="008311E3">
            <w:pPr>
              <w:pStyle w:val="TAC"/>
            </w:pPr>
            <w:r>
              <w:t>120</w:t>
            </w:r>
          </w:p>
        </w:tc>
        <w:tc>
          <w:tcPr>
            <w:tcW w:w="1422" w:type="dxa"/>
            <w:tcBorders>
              <w:top w:val="single" w:sz="6" w:space="0" w:color="auto"/>
              <w:left w:val="single" w:sz="6" w:space="0" w:color="auto"/>
              <w:bottom w:val="nil"/>
              <w:right w:val="single" w:sz="4" w:space="0" w:color="auto"/>
            </w:tcBorders>
            <w:hideMark/>
          </w:tcPr>
          <w:p w14:paraId="4C8B8966" w14:textId="77777777" w:rsidR="008311E3" w:rsidRDefault="008311E3">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022E2CD" w14:textId="77777777" w:rsidR="008311E3" w:rsidRDefault="008311E3">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56396A8" w14:textId="77777777" w:rsidR="008311E3" w:rsidRDefault="008311E3">
            <w:pPr>
              <w:pStyle w:val="TAC"/>
            </w:pPr>
            <w:r>
              <w:t>-50</w:t>
            </w:r>
          </w:p>
        </w:tc>
      </w:tr>
      <w:tr w:rsidR="008311E3" w14:paraId="5FC01907"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39805D5C" w14:textId="77777777" w:rsidR="008311E3" w:rsidRDefault="008311E3">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0C8A6E70"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5BB7443" w14:textId="77777777" w:rsidR="008311E3" w:rsidRDefault="008311E3">
            <w:pPr>
              <w:pStyle w:val="TAC"/>
            </w:pPr>
            <w:r>
              <w:rPr>
                <w:rFonts w:cs="Calibri"/>
              </w:rPr>
              <w:t>≥[</w:t>
            </w:r>
            <w:r>
              <w:t>64]</w:t>
            </w:r>
          </w:p>
        </w:tc>
        <w:tc>
          <w:tcPr>
            <w:tcW w:w="845" w:type="dxa"/>
            <w:tcBorders>
              <w:top w:val="nil"/>
              <w:left w:val="single" w:sz="6" w:space="0" w:color="auto"/>
              <w:bottom w:val="nil"/>
              <w:right w:val="single" w:sz="6" w:space="0" w:color="auto"/>
            </w:tcBorders>
          </w:tcPr>
          <w:p w14:paraId="7368034E" w14:textId="77777777" w:rsidR="008311E3" w:rsidRDefault="008311E3">
            <w:pPr>
              <w:pStyle w:val="TAC"/>
            </w:pPr>
          </w:p>
        </w:tc>
        <w:tc>
          <w:tcPr>
            <w:tcW w:w="1422" w:type="dxa"/>
            <w:tcBorders>
              <w:top w:val="single" w:sz="6" w:space="0" w:color="auto"/>
              <w:left w:val="single" w:sz="6" w:space="0" w:color="auto"/>
              <w:bottom w:val="nil"/>
              <w:right w:val="single" w:sz="4" w:space="0" w:color="auto"/>
            </w:tcBorders>
            <w:hideMark/>
          </w:tcPr>
          <w:p w14:paraId="7853C6C9" w14:textId="77777777" w:rsidR="008311E3" w:rsidRDefault="008311E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0FE0C2C" w14:textId="77777777" w:rsidR="008311E3" w:rsidRDefault="008311E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D25D743" w14:textId="77777777" w:rsidR="008311E3" w:rsidRDefault="008311E3">
            <w:pPr>
              <w:pStyle w:val="TAC"/>
            </w:pPr>
            <w:r>
              <w:t>NOTE 6</w:t>
            </w:r>
          </w:p>
        </w:tc>
      </w:tr>
      <w:tr w:rsidR="008311E3" w14:paraId="4348C09B"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678D0CC3" w14:textId="77777777" w:rsidR="008311E3" w:rsidRDefault="008311E3">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292F9246"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0B3D75" w14:textId="77777777" w:rsidR="008311E3" w:rsidRDefault="008311E3">
            <w:pPr>
              <w:pStyle w:val="TAC"/>
            </w:pPr>
            <w:r>
              <w:rPr>
                <w:rFonts w:cs="Calibri"/>
              </w:rPr>
              <w:t>≥[</w:t>
            </w:r>
            <w:r>
              <w:t>128]</w:t>
            </w:r>
          </w:p>
        </w:tc>
        <w:tc>
          <w:tcPr>
            <w:tcW w:w="845" w:type="dxa"/>
            <w:tcBorders>
              <w:top w:val="nil"/>
              <w:left w:val="single" w:sz="6" w:space="0" w:color="auto"/>
              <w:bottom w:val="nil"/>
              <w:right w:val="single" w:sz="6" w:space="0" w:color="auto"/>
            </w:tcBorders>
          </w:tcPr>
          <w:p w14:paraId="4741638E" w14:textId="77777777" w:rsidR="008311E3" w:rsidRDefault="008311E3">
            <w:pPr>
              <w:pStyle w:val="TAC"/>
            </w:pPr>
          </w:p>
        </w:tc>
        <w:tc>
          <w:tcPr>
            <w:tcW w:w="1422" w:type="dxa"/>
            <w:tcBorders>
              <w:top w:val="single" w:sz="6" w:space="0" w:color="auto"/>
              <w:left w:val="single" w:sz="6" w:space="0" w:color="auto"/>
              <w:bottom w:val="nil"/>
              <w:right w:val="single" w:sz="4" w:space="0" w:color="auto"/>
            </w:tcBorders>
            <w:hideMark/>
          </w:tcPr>
          <w:p w14:paraId="32952550" w14:textId="77777777" w:rsidR="008311E3" w:rsidRDefault="008311E3">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1EC54907" w14:textId="77777777" w:rsidR="008311E3" w:rsidRDefault="008311E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18F58A7" w14:textId="77777777" w:rsidR="008311E3" w:rsidRDefault="008311E3">
            <w:pPr>
              <w:pStyle w:val="TAC"/>
            </w:pPr>
            <w:r>
              <w:t>NOTE 6</w:t>
            </w:r>
          </w:p>
        </w:tc>
      </w:tr>
      <w:tr w:rsidR="008311E3" w14:paraId="3B6F707F" w14:textId="77777777" w:rsidTr="008311E3">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911CE27" w14:textId="77777777" w:rsidR="008311E3" w:rsidRDefault="008311E3">
            <w:pPr>
              <w:pStyle w:val="TAN"/>
            </w:pPr>
            <w:r>
              <w:t>NOTE 1:</w:t>
            </w:r>
            <w:r>
              <w:tab/>
              <w:t>This minimum Io condition is expressed as the average Io per RE over all REs in an OFDM symbol.</w:t>
            </w:r>
          </w:p>
          <w:p w14:paraId="1B1E91D3" w14:textId="77777777" w:rsidR="008311E3" w:rsidRDefault="008311E3">
            <w:pPr>
              <w:pStyle w:val="TAN"/>
            </w:pPr>
            <w:r>
              <w:t>NOTE 2:</w:t>
            </w:r>
            <w:r>
              <w:tab/>
              <w:t>NR operating band groups are as defined in Section 3.5.</w:t>
            </w:r>
          </w:p>
          <w:p w14:paraId="7ECD1574" w14:textId="77777777" w:rsidR="008311E3" w:rsidRDefault="008311E3">
            <w:pPr>
              <w:pStyle w:val="TAN"/>
            </w:pPr>
            <w:r>
              <w:t>NOTE 3:</w:t>
            </w:r>
            <w:r>
              <w:tab/>
            </w:r>
            <m:oMath>
              <m:sSubSup>
                <m:sSubSupPr>
                  <m:ctrlPr>
                    <w:rPr>
                      <w:rFonts w:ascii="Cambria Math" w:hAnsi="Cambria Math"/>
                      <w:lang w:eastAsia="en-GB"/>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lang w:eastAsia="en-GB"/>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lang w:eastAsia="en-GB"/>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t xml:space="preserve"> are configured by higher layer parameter dl-PRS-ResourceRepetitionFactor, dl-PRS-NumSymbols and  dl-PRS-CombSizeNdefined in TS 37.355 [34].</w:t>
            </w:r>
          </w:p>
          <w:p w14:paraId="1CBD0020" w14:textId="77777777" w:rsidR="008311E3" w:rsidRDefault="008311E3">
            <w:pPr>
              <w:pStyle w:val="TAN"/>
            </w:pPr>
            <w:r>
              <w:t>NOTE 4:</w:t>
            </w:r>
            <w:r>
              <w:tab/>
              <w:t>The Io is defined in PRS slots. The same Io range applies to PRS and non-PRS symbols. Io levels are different in PRS and non-PRS symbols within the same slot.</w:t>
            </w:r>
          </w:p>
          <w:p w14:paraId="19BA7E34" w14:textId="77777777" w:rsidR="008311E3" w:rsidRDefault="008311E3">
            <w:pPr>
              <w:pStyle w:val="TAN"/>
            </w:pPr>
            <w:r>
              <w:t>NOTE 5:</w:t>
            </w:r>
            <w:r>
              <w:tab/>
              <w:t>Tc is the basic timing unit defined in TS 38.211 [6].</w:t>
            </w:r>
          </w:p>
          <w:p w14:paraId="22885BAC" w14:textId="77777777" w:rsidR="008311E3" w:rsidRDefault="008311E3">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64319399" w14:textId="77777777" w:rsidR="008311E3" w:rsidRDefault="008311E3">
            <w:pPr>
              <w:pStyle w:val="TAN"/>
              <w:rPr>
                <w:rFonts w:eastAsia="SimSun"/>
              </w:rPr>
            </w:pPr>
            <w:r>
              <w:rPr>
                <w:rFonts w:eastAsia="SimSun"/>
              </w:rPr>
              <w:t xml:space="preserve">NOTE 7: </w:t>
            </w:r>
            <w:r>
              <w:rPr>
                <w:rFonts w:eastAsia="SimSun"/>
              </w:rPr>
              <w:tab/>
            </w:r>
            <w:r>
              <w:rPr>
                <w:rFonts w:eastAsia="SimSun"/>
              </w:rPr>
              <w:sym w:font="Symbol" w:char="F064"/>
            </w:r>
            <w:r>
              <w:rPr>
                <w:rFonts w:eastAsia="SimSun"/>
              </w:rPr>
              <w:t xml:space="preserve"> is the margin determined from Table 10.1.39.2-4.</w:t>
            </w:r>
          </w:p>
          <w:p w14:paraId="5CF844AC" w14:textId="77777777" w:rsidR="008311E3" w:rsidRDefault="008311E3">
            <w:pPr>
              <w:pStyle w:val="TAN"/>
            </w:pPr>
            <w:r>
              <w:rPr>
                <w:rFonts w:eastAsia="SimSun"/>
              </w:rPr>
              <w:t xml:space="preserve">NOTE 8: </w:t>
            </w:r>
            <w:r>
              <w:rPr>
                <w:rFonts w:eastAsia="SimSun"/>
              </w:rPr>
              <w:tab/>
            </w:r>
            <w:r>
              <w:rPr>
                <w:rFonts w:ascii="Times New Roman" w:eastAsia="SimSun" w:hAnsi="Times New Roman"/>
              </w:rPr>
              <w:t>ℇ</w:t>
            </w:r>
            <w:r>
              <w:rPr>
                <w:rFonts w:eastAsia="SimSun"/>
              </w:rPr>
              <w:t xml:space="preserve"> is the margin for reporting quantitization error and </w:t>
            </w:r>
            <w:r>
              <w:rPr>
                <w:rFonts w:ascii="Times New Roman" w:eastAsia="SimSun" w:hAnsi="Times New Roman"/>
              </w:rPr>
              <w:t>ℇ</w:t>
            </w:r>
            <w:r>
              <w:rPr>
                <w:rFonts w:eastAsia="SimSun"/>
              </w:rPr>
              <w:t>=16 Tc.</w:t>
            </w:r>
          </w:p>
        </w:tc>
      </w:tr>
    </w:tbl>
    <w:p w14:paraId="3D3B9533" w14:textId="77777777" w:rsidR="008311E3" w:rsidRDefault="008311E3" w:rsidP="008311E3">
      <w:pPr>
        <w:rPr>
          <w:lang w:eastAsia="en-GB"/>
        </w:rPr>
      </w:pPr>
    </w:p>
    <w:p w14:paraId="31D78FEF" w14:textId="77777777" w:rsidR="008311E3" w:rsidRDefault="008311E3" w:rsidP="008311E3">
      <w:pPr>
        <w:pStyle w:val="TH"/>
        <w:rPr>
          <w:rFonts w:eastAsia="SimSun"/>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8311E3" w14:paraId="5EF63EAA" w14:textId="77777777" w:rsidTr="008311E3">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5B98576" w14:textId="77777777" w:rsidR="008311E3" w:rsidRDefault="008311E3">
            <w:pPr>
              <w:pStyle w:val="TAH"/>
              <w:rPr>
                <w:rFonts w:eastAsiaTheme="minorEastAsia"/>
                <w:lang w:val="da-DK" w:eastAsia="zh-CN"/>
              </w:rPr>
            </w:pPr>
            <w:r>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941DE34" w14:textId="77777777" w:rsidR="008311E3" w:rsidRDefault="008311E3">
            <w:pPr>
              <w:pStyle w:val="TAH"/>
              <w:rPr>
                <w:rFonts w:eastAsia="Yu Mincho"/>
                <w:bCs/>
                <w:lang w:eastAsia="en-GB"/>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8311E3" w14:paraId="640A6430" w14:textId="77777777" w:rsidTr="008311E3">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7CEEE6E" w14:textId="77777777" w:rsidR="008311E3" w:rsidRDefault="008311E3">
            <w:pPr>
              <w:pStyle w:val="TAH"/>
              <w:rPr>
                <w:rFonts w:eastAsia="Times New Roman"/>
              </w:rPr>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89DB04D" w14:textId="77777777" w:rsidR="008311E3" w:rsidRDefault="008311E3">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481589B" w14:textId="77777777" w:rsidR="008311E3" w:rsidRDefault="008311E3">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11BF5" w14:textId="77777777" w:rsidR="008311E3" w:rsidRDefault="008311E3">
            <w:pPr>
              <w:spacing w:after="0"/>
              <w:rPr>
                <w:rFonts w:ascii="Arial" w:eastAsia="Yu Mincho" w:hAnsi="Arial"/>
                <w:b/>
                <w:bCs/>
                <w:sz w:val="18"/>
                <w:lang w:eastAsia="en-GB"/>
              </w:rPr>
            </w:pPr>
          </w:p>
        </w:tc>
      </w:tr>
      <w:tr w:rsidR="008311E3" w14:paraId="6B9AE26F"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DB26BA3" w14:textId="77777777" w:rsidR="008311E3" w:rsidRDefault="008311E3">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0D84320" w14:textId="77777777" w:rsidR="008311E3" w:rsidRDefault="008311E3">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39406A8" w14:textId="77777777" w:rsidR="008311E3" w:rsidRDefault="008311E3">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D02151" w14:textId="0B410EE2" w:rsidR="008311E3" w:rsidRDefault="008311E3">
            <w:pPr>
              <w:pStyle w:val="TAC"/>
              <w:rPr>
                <w:rFonts w:eastAsia="Yu Mincho"/>
                <w:b/>
                <w:bCs/>
              </w:rPr>
            </w:pPr>
            <w:del w:id="7" w:author="Nokia - Siddharth Das" w:date="2023-06-21T12:45:00Z">
              <w:r w:rsidDel="005522E3">
                <w:rPr>
                  <w:rFonts w:eastAsia="Yu Mincho"/>
                </w:rPr>
                <w:delText>[</w:delText>
              </w:r>
            </w:del>
            <w:r>
              <w:rPr>
                <w:rFonts w:eastAsia="Yu Mincho"/>
              </w:rPr>
              <w:t>160</w:t>
            </w:r>
            <w:del w:id="8" w:author="Nokia - Siddharth Das" w:date="2023-06-21T12:45:00Z">
              <w:r w:rsidDel="005522E3">
                <w:rPr>
                  <w:rFonts w:eastAsia="Yu Mincho"/>
                </w:rPr>
                <w:delText>]</w:delText>
              </w:r>
            </w:del>
          </w:p>
        </w:tc>
      </w:tr>
      <w:tr w:rsidR="008311E3" w14:paraId="3AD079B6"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FEDBD80" w14:textId="77777777" w:rsidR="008311E3" w:rsidRDefault="008311E3">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E8BB708" w14:textId="77777777" w:rsidR="008311E3" w:rsidRDefault="008311E3">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0F99E72" w14:textId="77777777" w:rsidR="008311E3" w:rsidRDefault="008311E3">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34074DF" w14:textId="05D88383" w:rsidR="008311E3" w:rsidRDefault="008311E3">
            <w:pPr>
              <w:pStyle w:val="TAC"/>
              <w:rPr>
                <w:rFonts w:eastAsia="Yu Mincho"/>
                <w:b/>
                <w:bCs/>
              </w:rPr>
            </w:pPr>
            <w:del w:id="9" w:author="Nokia - Siddharth Das" w:date="2023-06-21T12:45:00Z">
              <w:r w:rsidDel="005522E3">
                <w:rPr>
                  <w:rFonts w:eastAsia="Yu Mincho"/>
                </w:rPr>
                <w:delText>[</w:delText>
              </w:r>
            </w:del>
            <w:r>
              <w:rPr>
                <w:rFonts w:eastAsia="Yu Mincho"/>
              </w:rPr>
              <w:t>80</w:t>
            </w:r>
            <w:del w:id="10" w:author="Nokia - Siddharth Das" w:date="2023-06-21T12:45:00Z">
              <w:r w:rsidDel="005522E3">
                <w:rPr>
                  <w:rFonts w:eastAsia="Yu Mincho"/>
                </w:rPr>
                <w:delText>]</w:delText>
              </w:r>
            </w:del>
          </w:p>
        </w:tc>
      </w:tr>
      <w:tr w:rsidR="008311E3" w14:paraId="79E6C08D"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ADA07C4" w14:textId="77777777" w:rsidR="008311E3" w:rsidRDefault="008311E3">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968E370" w14:textId="77777777" w:rsidR="008311E3" w:rsidRDefault="008311E3">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7EA15A1" w14:textId="77777777" w:rsidR="008311E3" w:rsidRDefault="008311E3">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A4CA870" w14:textId="68ECCC0A" w:rsidR="008311E3" w:rsidRDefault="008311E3">
            <w:pPr>
              <w:pStyle w:val="TAC"/>
              <w:rPr>
                <w:rFonts w:eastAsia="Yu Mincho"/>
                <w:b/>
                <w:bCs/>
              </w:rPr>
            </w:pPr>
            <w:del w:id="11" w:author="Nokia - Siddharth Das" w:date="2023-06-21T12:45:00Z">
              <w:r w:rsidDel="005522E3">
                <w:rPr>
                  <w:rFonts w:eastAsia="Yu Mincho"/>
                </w:rPr>
                <w:delText>[</w:delText>
              </w:r>
            </w:del>
            <w:r>
              <w:rPr>
                <w:rFonts w:eastAsia="Yu Mincho"/>
              </w:rPr>
              <w:t>56</w:t>
            </w:r>
            <w:del w:id="12" w:author="Nokia - Siddharth Das" w:date="2023-06-21T12:45:00Z">
              <w:r w:rsidDel="005522E3">
                <w:rPr>
                  <w:rFonts w:eastAsia="Yu Mincho"/>
                </w:rPr>
                <w:delText>]</w:delText>
              </w:r>
            </w:del>
          </w:p>
        </w:tc>
      </w:tr>
      <w:tr w:rsidR="008311E3" w14:paraId="7155CE7A"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475E8B2" w14:textId="77777777" w:rsidR="008311E3" w:rsidRDefault="008311E3">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A6CB7B9" w14:textId="77777777" w:rsidR="008311E3" w:rsidRDefault="008311E3">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D123DA" w14:textId="77777777" w:rsidR="008311E3" w:rsidRDefault="008311E3">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D592E66" w14:textId="2960BA1D" w:rsidR="008311E3" w:rsidRDefault="008311E3">
            <w:pPr>
              <w:pStyle w:val="TAC"/>
              <w:rPr>
                <w:rFonts w:eastAsia="Yu Mincho"/>
                <w:b/>
                <w:bCs/>
              </w:rPr>
            </w:pPr>
            <w:del w:id="13" w:author="Nokia - Siddharth Das" w:date="2023-06-21T12:45:00Z">
              <w:r w:rsidDel="005522E3">
                <w:rPr>
                  <w:rFonts w:eastAsia="Yu Mincho"/>
                </w:rPr>
                <w:delText>[</w:delText>
              </w:r>
            </w:del>
            <w:r>
              <w:rPr>
                <w:rFonts w:eastAsia="Yu Mincho"/>
              </w:rPr>
              <w:t>24</w:t>
            </w:r>
            <w:del w:id="14" w:author="Nokia - Siddharth Das" w:date="2023-06-21T12:45:00Z">
              <w:r w:rsidDel="005522E3">
                <w:rPr>
                  <w:rFonts w:eastAsia="Yu Mincho"/>
                </w:rPr>
                <w:delText>]</w:delText>
              </w:r>
            </w:del>
          </w:p>
        </w:tc>
      </w:tr>
      <w:tr w:rsidR="008311E3" w14:paraId="1989E938"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3DF0CD8" w14:textId="77777777" w:rsidR="008311E3" w:rsidRDefault="008311E3">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EFC6AF3" w14:textId="77777777" w:rsidR="008311E3" w:rsidRDefault="008311E3">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49FB3C2" w14:textId="77777777" w:rsidR="008311E3" w:rsidRDefault="008311E3">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DBFFE42" w14:textId="20101187" w:rsidR="008311E3" w:rsidRDefault="008311E3">
            <w:pPr>
              <w:pStyle w:val="TAC"/>
              <w:rPr>
                <w:rFonts w:eastAsia="Yu Mincho"/>
              </w:rPr>
            </w:pPr>
            <w:del w:id="15" w:author="Nokia - Siddharth Das" w:date="2023-06-21T12:45:00Z">
              <w:r w:rsidDel="005522E3">
                <w:rPr>
                  <w:rFonts w:eastAsia="Yu Mincho"/>
                </w:rPr>
                <w:delText>[</w:delText>
              </w:r>
            </w:del>
            <w:r>
              <w:rPr>
                <w:rFonts w:eastAsia="Yu Mincho"/>
              </w:rPr>
              <w:t>24</w:t>
            </w:r>
            <w:del w:id="16" w:author="Nokia - Siddharth Das" w:date="2023-06-21T12:45:00Z">
              <w:r w:rsidDel="005522E3">
                <w:rPr>
                  <w:rFonts w:eastAsia="Yu Mincho"/>
                </w:rPr>
                <w:delText>]</w:delText>
              </w:r>
            </w:del>
          </w:p>
        </w:tc>
      </w:tr>
      <w:tr w:rsidR="008311E3" w14:paraId="074A5EB4" w14:textId="77777777" w:rsidTr="008311E3">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5AC4C882" w14:textId="77777777" w:rsidR="008311E3" w:rsidRDefault="008311E3">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4A4D01C9" w14:textId="77777777" w:rsidR="008311E3" w:rsidRDefault="008311E3">
            <w:pPr>
              <w:pStyle w:val="TAN"/>
              <w:rPr>
                <w:rFonts w:eastAsia="Yu Mincho"/>
                <w:kern w:val="24"/>
                <w:lang w:eastAsia="en-GB"/>
              </w:rPr>
            </w:pPr>
            <w:r>
              <w:rPr>
                <w:rFonts w:eastAsia="SimSun"/>
              </w:rPr>
              <w:t>NOTE 2: If SRS and PRS have different SCS, the margin corresponding to the smallest RS BW in MHz applies.</w:t>
            </w:r>
          </w:p>
        </w:tc>
      </w:tr>
    </w:tbl>
    <w:p w14:paraId="4B1FDB55" w14:textId="77777777" w:rsidR="008311E3" w:rsidRDefault="008311E3" w:rsidP="008311E3">
      <w:pPr>
        <w:rPr>
          <w:rFonts w:eastAsia="MS Mincho"/>
          <w:lang w:val="en-US" w:eastAsia="en-GB"/>
        </w:rPr>
      </w:pPr>
    </w:p>
    <w:p w14:paraId="202E31B5" w14:textId="77777777" w:rsidR="008311E3" w:rsidRDefault="008311E3" w:rsidP="008311E3">
      <w:pPr>
        <w:pStyle w:val="TH"/>
        <w:rPr>
          <w:rFonts w:eastAsia="SimSun"/>
          <w:lang w:eastAsia="sv-SE"/>
        </w:rPr>
      </w:pPr>
      <w:r>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8311E3" w14:paraId="4AE5D8A3" w14:textId="77777777" w:rsidTr="008311E3">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735C0D3" w14:textId="77777777" w:rsidR="008311E3" w:rsidRDefault="008311E3">
            <w:pPr>
              <w:pStyle w:val="TAH"/>
              <w:rPr>
                <w:rFonts w:eastAsiaTheme="minorEastAsia"/>
                <w:lang w:val="da-DK" w:eastAsia="zh-CN"/>
              </w:rPr>
            </w:pPr>
            <w:r>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43330D9" w14:textId="77777777" w:rsidR="008311E3" w:rsidRDefault="008311E3">
            <w:pPr>
              <w:pStyle w:val="TAH"/>
              <w:rPr>
                <w:rFonts w:eastAsia="Yu Mincho"/>
                <w:bCs/>
                <w:lang w:eastAsia="en-GB"/>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8311E3" w14:paraId="792EE0EF" w14:textId="77777777" w:rsidTr="008311E3">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EB4BCF4" w14:textId="77777777" w:rsidR="008311E3" w:rsidRDefault="008311E3">
            <w:pPr>
              <w:pStyle w:val="TAH"/>
              <w:rPr>
                <w:rFonts w:eastAsia="Times New Roman"/>
              </w:rPr>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6C1D161" w14:textId="77777777" w:rsidR="008311E3" w:rsidRDefault="008311E3">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A5013" w14:textId="77777777" w:rsidR="008311E3" w:rsidRDefault="008311E3">
            <w:pPr>
              <w:spacing w:after="0"/>
              <w:rPr>
                <w:rFonts w:ascii="Arial" w:eastAsia="Yu Mincho" w:hAnsi="Arial"/>
                <w:b/>
                <w:bCs/>
                <w:sz w:val="18"/>
                <w:lang w:eastAsia="en-GB"/>
              </w:rPr>
            </w:pPr>
          </w:p>
        </w:tc>
      </w:tr>
      <w:tr w:rsidR="008311E3" w14:paraId="4AADD1D1"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67830BB" w14:textId="77777777" w:rsidR="008311E3" w:rsidRDefault="008311E3">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F22BCF" w14:textId="77777777" w:rsidR="008311E3" w:rsidRDefault="008311E3">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4876EAE" w14:textId="2A8F1976" w:rsidR="008311E3" w:rsidRDefault="008311E3">
            <w:pPr>
              <w:pStyle w:val="TAC"/>
              <w:rPr>
                <w:rFonts w:eastAsia="Yu Mincho"/>
                <w:b/>
                <w:bCs/>
              </w:rPr>
            </w:pPr>
            <w:del w:id="17" w:author="Nokia - Siddharth Das" w:date="2023-06-21T12:45:00Z">
              <w:r w:rsidDel="005522E3">
                <w:rPr>
                  <w:rFonts w:eastAsia="Yu Mincho"/>
                </w:rPr>
                <w:delText>[</w:delText>
              </w:r>
            </w:del>
            <w:r>
              <w:rPr>
                <w:rFonts w:eastAsia="Yu Mincho"/>
              </w:rPr>
              <w:t>76</w:t>
            </w:r>
            <w:del w:id="18" w:author="Nokia - Siddharth Das" w:date="2023-06-21T12:45:00Z">
              <w:r w:rsidDel="005522E3">
                <w:rPr>
                  <w:rFonts w:eastAsia="Yu Mincho"/>
                </w:rPr>
                <w:delText>]</w:delText>
              </w:r>
            </w:del>
          </w:p>
        </w:tc>
      </w:tr>
      <w:tr w:rsidR="008311E3" w14:paraId="3A436898"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9571925" w14:textId="77777777" w:rsidR="008311E3" w:rsidRDefault="008311E3">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D6C483A" w14:textId="77777777" w:rsidR="008311E3" w:rsidRDefault="008311E3">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E1BC437" w14:textId="1241FC00" w:rsidR="008311E3" w:rsidRDefault="008311E3">
            <w:pPr>
              <w:pStyle w:val="TAC"/>
              <w:rPr>
                <w:rFonts w:eastAsia="Yu Mincho"/>
                <w:b/>
                <w:bCs/>
              </w:rPr>
            </w:pPr>
            <w:del w:id="19" w:author="Nokia - Siddharth Das" w:date="2023-06-21T12:45:00Z">
              <w:r w:rsidDel="005522E3">
                <w:rPr>
                  <w:rFonts w:eastAsia="Yu Mincho"/>
                </w:rPr>
                <w:delText>[</w:delText>
              </w:r>
            </w:del>
            <w:r>
              <w:rPr>
                <w:rFonts w:eastAsia="Yu Mincho"/>
              </w:rPr>
              <w:t>32</w:t>
            </w:r>
            <w:del w:id="20" w:author="Nokia - Siddharth Das" w:date="2023-06-21T12:45:00Z">
              <w:r w:rsidDel="005522E3">
                <w:rPr>
                  <w:rFonts w:eastAsia="Yu Mincho"/>
                </w:rPr>
                <w:delText>]</w:delText>
              </w:r>
            </w:del>
          </w:p>
        </w:tc>
      </w:tr>
      <w:tr w:rsidR="008311E3" w14:paraId="4C96110A"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7105760" w14:textId="77777777" w:rsidR="008311E3" w:rsidRDefault="008311E3">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4D4A4" w14:textId="77777777" w:rsidR="008311E3" w:rsidRDefault="008311E3">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38E7E74" w14:textId="124BD9CB" w:rsidR="008311E3" w:rsidRDefault="008311E3">
            <w:pPr>
              <w:pStyle w:val="TAC"/>
              <w:rPr>
                <w:rFonts w:eastAsia="Yu Mincho"/>
                <w:b/>
                <w:bCs/>
              </w:rPr>
            </w:pPr>
            <w:del w:id="21" w:author="Nokia - Siddharth Das" w:date="2023-06-21T12:45:00Z">
              <w:r w:rsidDel="005522E3">
                <w:rPr>
                  <w:rFonts w:eastAsia="Yu Mincho"/>
                </w:rPr>
                <w:delText>[</w:delText>
              </w:r>
            </w:del>
            <w:r>
              <w:rPr>
                <w:rFonts w:eastAsia="Yu Mincho"/>
              </w:rPr>
              <w:t>24</w:t>
            </w:r>
            <w:del w:id="22" w:author="Nokia - Siddharth Das" w:date="2023-06-21T12:45:00Z">
              <w:r w:rsidDel="005522E3">
                <w:rPr>
                  <w:rFonts w:eastAsia="Yu Mincho"/>
                </w:rPr>
                <w:delText>]</w:delText>
              </w:r>
            </w:del>
          </w:p>
        </w:tc>
      </w:tr>
      <w:tr w:rsidR="008311E3" w14:paraId="7AC102C8"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41891DD" w14:textId="77777777" w:rsidR="008311E3" w:rsidRDefault="008311E3">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DA08DF9" w14:textId="77777777" w:rsidR="008311E3" w:rsidRDefault="008311E3">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3735643" w14:textId="38EA85A4" w:rsidR="008311E3" w:rsidRDefault="008311E3">
            <w:pPr>
              <w:pStyle w:val="TAC"/>
              <w:rPr>
                <w:rFonts w:eastAsia="Yu Mincho"/>
              </w:rPr>
            </w:pPr>
            <w:del w:id="23" w:author="Nokia - Siddharth Das" w:date="2023-06-21T12:45:00Z">
              <w:r w:rsidDel="005522E3">
                <w:rPr>
                  <w:rFonts w:eastAsia="Yu Mincho"/>
                </w:rPr>
                <w:delText>[</w:delText>
              </w:r>
            </w:del>
            <w:r>
              <w:rPr>
                <w:rFonts w:eastAsia="Yu Mincho"/>
              </w:rPr>
              <w:t>20</w:t>
            </w:r>
            <w:del w:id="24" w:author="Nokia - Siddharth Das" w:date="2023-06-21T12:45:00Z">
              <w:r w:rsidDel="005522E3">
                <w:rPr>
                  <w:rFonts w:eastAsia="Yu Mincho"/>
                </w:rPr>
                <w:delText>]</w:delText>
              </w:r>
            </w:del>
          </w:p>
        </w:tc>
      </w:tr>
      <w:tr w:rsidR="008311E3" w14:paraId="0CAC716A" w14:textId="77777777" w:rsidTr="008311E3">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5994A692" w14:textId="77777777" w:rsidR="008311E3" w:rsidRDefault="008311E3">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36C708E1" w14:textId="77777777" w:rsidR="008311E3" w:rsidRDefault="008311E3">
            <w:pPr>
              <w:pStyle w:val="TAN"/>
              <w:rPr>
                <w:rFonts w:eastAsia="Yu Mincho"/>
                <w:kern w:val="24"/>
                <w:lang w:eastAsia="en-GB"/>
              </w:rPr>
            </w:pPr>
            <w:r>
              <w:rPr>
                <w:rFonts w:eastAsia="SimSun"/>
              </w:rPr>
              <w:t>NOTE 2: If SRS and PRS have different SCS, the margin corresponding to the smallest RS BW in MHz applies.</w:t>
            </w:r>
          </w:p>
        </w:tc>
      </w:tr>
    </w:tbl>
    <w:p w14:paraId="4E87A289" w14:textId="77777777" w:rsidR="008311E3" w:rsidRDefault="008311E3" w:rsidP="008311E3">
      <w:pPr>
        <w:rPr>
          <w:lang w:eastAsia="en-GB"/>
        </w:rPr>
      </w:pPr>
    </w:p>
    <w:p w14:paraId="44732FFF" w14:textId="77777777" w:rsidR="008311E3" w:rsidRDefault="008311E3" w:rsidP="008311E3">
      <w:pPr>
        <w:pStyle w:val="Heading4"/>
      </w:pPr>
      <w:r>
        <w:t>10.1.39.3</w:t>
      </w:r>
      <w:r>
        <w:tab/>
      </w:r>
      <w:r>
        <w:tab/>
        <w:t>Measurement Accuracy Requirements for TRS</w:t>
      </w:r>
    </w:p>
    <w:p w14:paraId="12051564" w14:textId="77777777" w:rsidR="008311E3" w:rsidRDefault="008311E3" w:rsidP="008311E3">
      <w:r>
        <w:t>The error in the reported value of UE Rx-Tx time difference measurement, including both the measurement error and the reporting quantization error, should be within the accuracy requirements specified in this clause.</w:t>
      </w:r>
    </w:p>
    <w:p w14:paraId="6812694E" w14:textId="77777777" w:rsidR="008311E3" w:rsidRDefault="008311E3" w:rsidP="008311E3">
      <w:r>
        <w:lastRenderedPageBreak/>
        <w:t>The UE Rx-Tx time difference measurement accuracy requirements in this clause shall not apply, if:</w:t>
      </w:r>
    </w:p>
    <w:p w14:paraId="255EB638" w14:textId="77777777" w:rsidR="008311E3" w:rsidRDefault="008311E3" w:rsidP="008311E3">
      <w:pPr>
        <w:pStyle w:val="B10"/>
        <w:rPr>
          <w:rFonts w:eastAsia="MS Mincho"/>
          <w:lang w:eastAsia="zh-CN"/>
        </w:rPr>
      </w:pPr>
      <w:r>
        <w:rPr>
          <w:rFonts w:eastAsia="MS Mincho"/>
          <w:lang w:eastAsia="zh-CN"/>
        </w:rPr>
        <w:t>-</w:t>
      </w:r>
      <w:r>
        <w:rPr>
          <w:rFonts w:eastAsia="MS Mincho"/>
          <w:lang w:eastAsia="zh-CN"/>
        </w:rPr>
        <w:tab/>
        <w:t>N</w:t>
      </w:r>
      <w:r>
        <w:rPr>
          <w:rFonts w:eastAsia="MS Mincho"/>
          <w:vertAlign w:val="subscript"/>
          <w:lang w:eastAsia="zh-CN"/>
        </w:rPr>
        <w:t>TA_offset</w:t>
      </w:r>
      <w:r>
        <w:rPr>
          <w:rFonts w:eastAsia="MS Mincho"/>
          <w:lang w:eastAsia="zh-CN"/>
        </w:rPr>
        <w:t xml:space="preserve"> defined in Table 7.1.2-2 changes during the UE Rx-Tx measurement period or</w:t>
      </w:r>
    </w:p>
    <w:p w14:paraId="3D8156DD" w14:textId="77777777" w:rsidR="008311E3" w:rsidRDefault="008311E3" w:rsidP="008311E3">
      <w:pPr>
        <w:pStyle w:val="B10"/>
        <w:rPr>
          <w:rFonts w:eastAsia="MS Mincho"/>
          <w:lang w:eastAsia="zh-CN"/>
        </w:rPr>
      </w:pPr>
      <w:r>
        <w:rPr>
          <w:rFonts w:eastAsia="MS Mincho"/>
          <w:lang w:eastAsia="zh-CN"/>
        </w:rPr>
        <w:t>-</w:t>
      </w:r>
      <w:r>
        <w:rPr>
          <w:rFonts w:eastAsia="MS Mincho"/>
          <w:lang w:eastAsia="zh-CN"/>
        </w:rPr>
        <w:tab/>
        <w:t>if the uplink transmission timing changes during the UE Rx-Tx measurement period due to the network-configured Timing Advance.</w:t>
      </w:r>
    </w:p>
    <w:p w14:paraId="25EE31EE" w14:textId="77777777" w:rsidR="008311E3" w:rsidRDefault="008311E3" w:rsidP="008311E3">
      <w:pPr>
        <w:rPr>
          <w:lang w:eastAsia="en-GB"/>
        </w:rPr>
      </w:pPr>
      <w:r>
        <w:t>The UE Rx-Tx time difference measurement accuracy requirements in this clause shall apply provided that:</w:t>
      </w:r>
    </w:p>
    <w:p w14:paraId="3DFE428A" w14:textId="77777777" w:rsidR="008311E3" w:rsidRDefault="008311E3" w:rsidP="008311E3">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PDC TRS resource from the serving cell (PCell).</w:t>
      </w:r>
    </w:p>
    <w:p w14:paraId="5E4B821F" w14:textId="77777777" w:rsidR="008311E3" w:rsidRDefault="008311E3" w:rsidP="008311E3">
      <w:pPr>
        <w:rPr>
          <w:lang w:eastAsia="en-GB"/>
        </w:rPr>
      </w:pPr>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1CBBEE0" w14:textId="77777777" w:rsidR="008311E3" w:rsidRDefault="008311E3" w:rsidP="008311E3">
      <w:r>
        <w:t>The accuracy requirements in Table 10.1.39.3-1 for FR1 are valid under the following conditions:</w:t>
      </w:r>
    </w:p>
    <w:p w14:paraId="50664229" w14:textId="77777777" w:rsidR="008311E3" w:rsidRDefault="008311E3" w:rsidP="008311E3">
      <w:pPr>
        <w:pStyle w:val="B10"/>
      </w:pPr>
      <w:r>
        <w:t>Conditions defined in clause 7.3 of TS 38.101-1 [18] for reference sensitivity are fulfilled.</w:t>
      </w:r>
    </w:p>
    <w:p w14:paraId="7E04EDDE" w14:textId="6CE7484F" w:rsidR="008311E3" w:rsidRDefault="008311E3" w:rsidP="008311E3">
      <w:pPr>
        <w:pStyle w:val="B10"/>
      </w:pPr>
      <w:r>
        <w:t>PRP|</w:t>
      </w:r>
      <w:r>
        <w:rPr>
          <w:vertAlign w:val="subscript"/>
        </w:rPr>
        <w:t>dBm</w:t>
      </w:r>
      <w:r>
        <w:t xml:space="preserve"> according to Annex </w:t>
      </w:r>
      <w:del w:id="25" w:author="Nokia - Siddharth Das" w:date="2023-06-21T12:44:00Z">
        <w:r w:rsidDel="008757CA">
          <w:delText>[TBD]</w:delText>
        </w:r>
      </w:del>
      <w:ins w:id="26" w:author="Nokia - Siddharth Das" w:date="2023-06-21T12:44:00Z">
        <w:r w:rsidR="008757CA">
          <w:t>B.2.13</w:t>
        </w:r>
      </w:ins>
      <w:r>
        <w:t xml:space="preserve"> for a corresponding Band.</w:t>
      </w:r>
    </w:p>
    <w:p w14:paraId="1E2648B9" w14:textId="77777777" w:rsidR="008311E3" w:rsidRDefault="008311E3" w:rsidP="008311E3">
      <w:pPr>
        <w:pStyle w:val="B10"/>
      </w:pPr>
      <w:r>
        <w:t>AWGN propagation condition.</w:t>
      </w:r>
    </w:p>
    <w:p w14:paraId="3DC0AA6A" w14:textId="77777777" w:rsidR="008311E3" w:rsidRDefault="008311E3" w:rsidP="008311E3">
      <w:pPr>
        <w:pStyle w:val="TH"/>
      </w:pPr>
      <w:r>
        <w:t>Table 10.1.39.3-1: UE Rx-Tx time difference measurement accuracy in FR1 in AWGN</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5"/>
        <w:gridCol w:w="1134"/>
        <w:gridCol w:w="709"/>
        <w:gridCol w:w="2268"/>
        <w:gridCol w:w="1290"/>
        <w:gridCol w:w="1121"/>
      </w:tblGrid>
      <w:tr w:rsidR="008311E3" w14:paraId="7BC8B5D1" w14:textId="77777777" w:rsidTr="008311E3">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35669BE" w14:textId="77777777" w:rsidR="008311E3" w:rsidRDefault="008311E3">
            <w:pPr>
              <w:pStyle w:val="TAH"/>
            </w:pPr>
            <w:r>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45237192" w14:textId="77777777" w:rsidR="008311E3" w:rsidRDefault="008311E3">
            <w:pPr>
              <w:pStyle w:val="TAH"/>
            </w:pPr>
            <w:r>
              <w:t>Conditions</w:t>
            </w:r>
          </w:p>
        </w:tc>
      </w:tr>
      <w:tr w:rsidR="008311E3" w14:paraId="77CFBBCE" w14:textId="77777777" w:rsidTr="008311E3">
        <w:trPr>
          <w:jc w:val="center"/>
        </w:trPr>
        <w:tc>
          <w:tcPr>
            <w:tcW w:w="8365" w:type="dxa"/>
            <w:vMerge/>
            <w:tcBorders>
              <w:top w:val="single" w:sz="4" w:space="0" w:color="auto"/>
              <w:left w:val="single" w:sz="4" w:space="0" w:color="auto"/>
              <w:bottom w:val="single" w:sz="4" w:space="0" w:color="auto"/>
              <w:right w:val="single" w:sz="4" w:space="0" w:color="auto"/>
            </w:tcBorders>
            <w:vAlign w:val="center"/>
            <w:hideMark/>
          </w:tcPr>
          <w:p w14:paraId="5DF41393" w14:textId="77777777" w:rsidR="008311E3" w:rsidRDefault="008311E3">
            <w:pPr>
              <w:spacing w:after="0"/>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79FE9F5" w14:textId="77777777" w:rsidR="008311E3" w:rsidRDefault="008311E3">
            <w:pPr>
              <w:pStyle w:val="TAH"/>
            </w:pPr>
            <w:r>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CDF4A00" w14:textId="77777777" w:rsidR="008311E3" w:rsidRDefault="008311E3">
            <w:pPr>
              <w:pStyle w:val="TAH"/>
            </w:pPr>
            <w:r>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2D26AE5A" w14:textId="77777777" w:rsidR="008311E3" w:rsidRDefault="008311E3">
            <w:pPr>
              <w:pStyle w:val="TAH"/>
            </w:pPr>
          </w:p>
          <w:p w14:paraId="3FFB900E" w14:textId="77777777" w:rsidR="008311E3" w:rsidRDefault="008311E3">
            <w:pPr>
              <w:pStyle w:val="TAH"/>
            </w:pPr>
            <w:r>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30D24F5D" w14:textId="77777777" w:rsidR="008311E3" w:rsidRDefault="008311E3">
            <w:pPr>
              <w:pStyle w:val="TAH"/>
            </w:pPr>
            <w:r>
              <w:t>NR operating band groups</w:t>
            </w:r>
            <w:r>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F3B7A4E" w14:textId="77777777" w:rsidR="008311E3" w:rsidRDefault="008311E3">
            <w:pPr>
              <w:pStyle w:val="TAH"/>
            </w:pPr>
            <w:r>
              <w:t>Io</w:t>
            </w:r>
            <w:r>
              <w:rPr>
                <w:vertAlign w:val="superscript"/>
                <w:lang w:eastAsia="zh-CN"/>
              </w:rPr>
              <w:t>Note 3</w:t>
            </w:r>
            <w:r>
              <w:t xml:space="preserve"> range</w:t>
            </w:r>
          </w:p>
        </w:tc>
      </w:tr>
      <w:tr w:rsidR="008311E3" w14:paraId="509C06A6" w14:textId="77777777" w:rsidTr="008311E3">
        <w:trPr>
          <w:jc w:val="center"/>
        </w:trPr>
        <w:tc>
          <w:tcPr>
            <w:tcW w:w="8365" w:type="dxa"/>
            <w:vMerge/>
            <w:tcBorders>
              <w:top w:val="single" w:sz="4" w:space="0" w:color="auto"/>
              <w:left w:val="single" w:sz="4" w:space="0" w:color="auto"/>
              <w:bottom w:val="single" w:sz="4" w:space="0" w:color="auto"/>
              <w:right w:val="single" w:sz="4" w:space="0" w:color="auto"/>
            </w:tcBorders>
            <w:vAlign w:val="center"/>
            <w:hideMark/>
          </w:tcPr>
          <w:p w14:paraId="7764B3E3" w14:textId="77777777" w:rsidR="008311E3" w:rsidRDefault="008311E3">
            <w:pPr>
              <w:spacing w:after="0"/>
              <w:rPr>
                <w:rFonts w:ascii="Arial" w:hAnsi="Arial"/>
                <w:b/>
                <w:sz w:val="18"/>
                <w:lang w:eastAsia="en-GB"/>
              </w:rPr>
            </w:pPr>
          </w:p>
        </w:tc>
        <w:tc>
          <w:tcPr>
            <w:tcW w:w="7233" w:type="dxa"/>
            <w:vMerge/>
            <w:tcBorders>
              <w:top w:val="single" w:sz="4" w:space="0" w:color="auto"/>
              <w:left w:val="single" w:sz="4" w:space="0" w:color="auto"/>
              <w:bottom w:val="single" w:sz="4" w:space="0" w:color="auto"/>
              <w:right w:val="single" w:sz="4" w:space="0" w:color="auto"/>
            </w:tcBorders>
            <w:vAlign w:val="center"/>
            <w:hideMark/>
          </w:tcPr>
          <w:p w14:paraId="6D55F496" w14:textId="77777777" w:rsidR="008311E3" w:rsidRDefault="008311E3">
            <w:pPr>
              <w:spacing w:after="0"/>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9518B4" w14:textId="77777777" w:rsidR="008311E3" w:rsidRDefault="008311E3">
            <w:pPr>
              <w:spacing w:after="0"/>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E16EC3" w14:textId="77777777" w:rsidR="008311E3" w:rsidRDefault="008311E3">
            <w:pPr>
              <w:spacing w:after="0"/>
              <w:rPr>
                <w:rFonts w:ascii="Arial" w:hAnsi="Arial"/>
                <w:b/>
                <w:sz w:val="18"/>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A62D940" w14:textId="77777777" w:rsidR="008311E3" w:rsidRDefault="008311E3">
            <w:pPr>
              <w:spacing w:after="0"/>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4D353EBF" w14:textId="77777777" w:rsidR="008311E3" w:rsidRDefault="008311E3">
            <w:pPr>
              <w:pStyle w:val="TAH"/>
            </w:pPr>
            <w:r>
              <w:t>Minimum</w:t>
            </w:r>
            <w:r>
              <w:br/>
              <w:t>Io</w:t>
            </w:r>
            <w:r>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0EB4FEB4" w14:textId="77777777" w:rsidR="008311E3" w:rsidRDefault="008311E3">
            <w:pPr>
              <w:pStyle w:val="TAH"/>
            </w:pPr>
            <w:r>
              <w:t>Maximum</w:t>
            </w:r>
            <w:r>
              <w:br/>
              <w:t>Io</w:t>
            </w:r>
          </w:p>
        </w:tc>
      </w:tr>
      <w:tr w:rsidR="008311E3" w14:paraId="212C98A9" w14:textId="77777777" w:rsidTr="008311E3">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CB7DE2F" w14:textId="77777777" w:rsidR="008311E3" w:rsidRDefault="008311E3">
            <w:pPr>
              <w:pStyle w:val="TAH"/>
            </w:pPr>
            <w:r>
              <w:t>Tc</w:t>
            </w:r>
            <w:r>
              <w:rPr>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04D35651" w14:textId="77777777" w:rsidR="008311E3" w:rsidRDefault="008311E3">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31F78" w14:textId="77777777" w:rsidR="008311E3" w:rsidRDefault="008311E3">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1EFB015B" w14:textId="77777777" w:rsidR="008311E3" w:rsidRDefault="008311E3">
            <w:pPr>
              <w:pStyle w:val="TAH"/>
            </w:pPr>
          </w:p>
          <w:p w14:paraId="1E6FD3D5" w14:textId="77777777" w:rsidR="008311E3" w:rsidRDefault="008311E3">
            <w:pPr>
              <w:pStyle w:val="TAH"/>
            </w:pPr>
            <w:r>
              <w:t>kHz</w:t>
            </w:r>
          </w:p>
        </w:tc>
        <w:tc>
          <w:tcPr>
            <w:tcW w:w="2267" w:type="dxa"/>
            <w:tcBorders>
              <w:top w:val="single" w:sz="4" w:space="0" w:color="auto"/>
              <w:left w:val="single" w:sz="4" w:space="0" w:color="auto"/>
              <w:bottom w:val="single" w:sz="4" w:space="0" w:color="auto"/>
              <w:right w:val="single" w:sz="4" w:space="0" w:color="auto"/>
            </w:tcBorders>
            <w:vAlign w:val="center"/>
          </w:tcPr>
          <w:p w14:paraId="431E48B4" w14:textId="77777777" w:rsidR="008311E3" w:rsidRDefault="008311E3">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BD7EF50" w14:textId="77777777" w:rsidR="008311E3" w:rsidRDefault="008311E3">
            <w:pPr>
              <w:pStyle w:val="TAH"/>
            </w:pPr>
            <w:r>
              <w:t>dBm / SCS</w:t>
            </w:r>
            <w:r>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604CCAC" w14:textId="77777777" w:rsidR="008311E3" w:rsidRDefault="008311E3">
            <w:pPr>
              <w:pStyle w:val="TAH"/>
            </w:pPr>
            <w:r>
              <w:t>dBm/BW</w:t>
            </w:r>
          </w:p>
        </w:tc>
      </w:tr>
      <w:tr w:rsidR="008311E3" w14:paraId="14E85EE9" w14:textId="77777777" w:rsidTr="008311E3">
        <w:trPr>
          <w:trHeight w:val="21"/>
          <w:jc w:val="center"/>
        </w:trPr>
        <w:tc>
          <w:tcPr>
            <w:tcW w:w="1132" w:type="dxa"/>
            <w:tcBorders>
              <w:top w:val="single" w:sz="6" w:space="0" w:color="auto"/>
              <w:left w:val="single" w:sz="4" w:space="0" w:color="auto"/>
              <w:bottom w:val="nil"/>
              <w:right w:val="single" w:sz="6" w:space="0" w:color="auto"/>
            </w:tcBorders>
            <w:hideMark/>
          </w:tcPr>
          <w:p w14:paraId="46E94B62" w14:textId="77777777" w:rsidR="008311E3" w:rsidRDefault="008311E3">
            <w:pPr>
              <w:pStyle w:val="TAC"/>
            </w:pPr>
            <w:r>
              <w:t>[116+</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7EFDCD15" w14:textId="77777777" w:rsidR="008311E3" w:rsidRDefault="008311E3">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69B1A0B4" w14:textId="77777777" w:rsidR="008311E3" w:rsidRDefault="008311E3">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5E6EFFD1" w14:textId="77777777" w:rsidR="008311E3" w:rsidRDefault="008311E3">
            <w:pPr>
              <w:pStyle w:val="TAC"/>
            </w:pPr>
            <w:r>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358DA60" w14:textId="77777777" w:rsidR="008311E3" w:rsidRDefault="008311E3">
            <w:pPr>
              <w:pStyle w:val="TAC"/>
            </w:pPr>
            <w:r>
              <w:t>NR_FDD_FR1_A, NR_TDD_FR1_A,</w:t>
            </w:r>
          </w:p>
          <w:p w14:paraId="62BE92D4"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413B5D1" w14:textId="77777777" w:rsidR="008311E3" w:rsidRDefault="008311E3">
            <w:pPr>
              <w:pStyle w:val="TAC"/>
            </w:pPr>
            <w:r>
              <w:t>-121</w:t>
            </w:r>
          </w:p>
        </w:tc>
        <w:tc>
          <w:tcPr>
            <w:tcW w:w="1120" w:type="dxa"/>
            <w:tcBorders>
              <w:top w:val="single" w:sz="4" w:space="0" w:color="auto"/>
              <w:left w:val="single" w:sz="4" w:space="0" w:color="auto"/>
              <w:bottom w:val="nil"/>
              <w:right w:val="single" w:sz="4" w:space="0" w:color="auto"/>
            </w:tcBorders>
            <w:hideMark/>
          </w:tcPr>
          <w:p w14:paraId="4332F4DB" w14:textId="77777777" w:rsidR="008311E3" w:rsidRDefault="008311E3">
            <w:pPr>
              <w:pStyle w:val="TAC"/>
            </w:pPr>
            <w:r>
              <w:t>-50</w:t>
            </w:r>
          </w:p>
        </w:tc>
      </w:tr>
      <w:tr w:rsidR="008311E3" w14:paraId="3EB693B9"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18DD2F5" w14:textId="77777777" w:rsidR="008311E3" w:rsidRDefault="008311E3"/>
        </w:tc>
        <w:tc>
          <w:tcPr>
            <w:tcW w:w="715" w:type="dxa"/>
            <w:tcBorders>
              <w:top w:val="nil"/>
              <w:left w:val="single" w:sz="4" w:space="0" w:color="auto"/>
              <w:bottom w:val="nil"/>
              <w:right w:val="single" w:sz="4" w:space="0" w:color="auto"/>
            </w:tcBorders>
            <w:vAlign w:val="center"/>
            <w:hideMark/>
          </w:tcPr>
          <w:p w14:paraId="28E2D154"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20855291"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35BD505B"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C07811"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4CB092F" w14:textId="77777777" w:rsidR="008311E3" w:rsidRDefault="008311E3">
            <w:pPr>
              <w:pStyle w:val="TAC"/>
            </w:pPr>
            <w:r>
              <w:t>-120.5</w:t>
            </w:r>
          </w:p>
        </w:tc>
        <w:tc>
          <w:tcPr>
            <w:tcW w:w="1120" w:type="dxa"/>
            <w:tcBorders>
              <w:top w:val="nil"/>
              <w:left w:val="single" w:sz="4" w:space="0" w:color="auto"/>
              <w:bottom w:val="nil"/>
              <w:right w:val="single" w:sz="4" w:space="0" w:color="auto"/>
            </w:tcBorders>
            <w:vAlign w:val="center"/>
            <w:hideMark/>
          </w:tcPr>
          <w:p w14:paraId="7C2BFDDA" w14:textId="77777777" w:rsidR="008311E3" w:rsidRDefault="008311E3"/>
        </w:tc>
      </w:tr>
      <w:tr w:rsidR="008311E3" w14:paraId="2931F40E"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7D4E0009"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346465B0"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0A9DD3B4"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63CF4DCC"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E867CC"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E2CB09" w14:textId="77777777" w:rsidR="008311E3" w:rsidRDefault="008311E3">
            <w:pPr>
              <w:pStyle w:val="TAC"/>
            </w:pPr>
            <w:r>
              <w:t>-120</w:t>
            </w:r>
          </w:p>
        </w:tc>
        <w:tc>
          <w:tcPr>
            <w:tcW w:w="1120" w:type="dxa"/>
            <w:tcBorders>
              <w:top w:val="nil"/>
              <w:left w:val="single" w:sz="4" w:space="0" w:color="auto"/>
              <w:bottom w:val="nil"/>
              <w:right w:val="single" w:sz="4" w:space="0" w:color="auto"/>
            </w:tcBorders>
            <w:vAlign w:val="center"/>
            <w:hideMark/>
          </w:tcPr>
          <w:p w14:paraId="3F93EE83" w14:textId="77777777" w:rsidR="008311E3" w:rsidRDefault="008311E3"/>
        </w:tc>
      </w:tr>
      <w:tr w:rsidR="008311E3" w14:paraId="7E603F6A"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7C6C761A"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67FBCC6A"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41DDD9D8"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76FB1D6A"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A46592"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D94178" w14:textId="77777777" w:rsidR="008311E3" w:rsidRDefault="008311E3">
            <w:pPr>
              <w:pStyle w:val="TAC"/>
            </w:pPr>
            <w:r>
              <w:t>-119.5</w:t>
            </w:r>
          </w:p>
        </w:tc>
        <w:tc>
          <w:tcPr>
            <w:tcW w:w="1120" w:type="dxa"/>
            <w:tcBorders>
              <w:top w:val="nil"/>
              <w:left w:val="single" w:sz="4" w:space="0" w:color="auto"/>
              <w:bottom w:val="nil"/>
              <w:right w:val="single" w:sz="4" w:space="0" w:color="auto"/>
            </w:tcBorders>
            <w:vAlign w:val="center"/>
            <w:hideMark/>
          </w:tcPr>
          <w:p w14:paraId="3CB1719C" w14:textId="77777777" w:rsidR="008311E3" w:rsidRDefault="008311E3"/>
        </w:tc>
      </w:tr>
      <w:tr w:rsidR="008311E3" w14:paraId="0D71D3F5"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4D6DCC3A"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0840BDB1"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36B9E301"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14465D94"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A80C3CA"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8E41218" w14:textId="77777777" w:rsidR="008311E3" w:rsidRDefault="008311E3">
            <w:pPr>
              <w:pStyle w:val="TAC"/>
            </w:pPr>
            <w:r>
              <w:t>-119</w:t>
            </w:r>
          </w:p>
        </w:tc>
        <w:tc>
          <w:tcPr>
            <w:tcW w:w="1120" w:type="dxa"/>
            <w:tcBorders>
              <w:top w:val="nil"/>
              <w:left w:val="single" w:sz="4" w:space="0" w:color="auto"/>
              <w:bottom w:val="nil"/>
              <w:right w:val="single" w:sz="4" w:space="0" w:color="auto"/>
            </w:tcBorders>
            <w:vAlign w:val="center"/>
            <w:hideMark/>
          </w:tcPr>
          <w:p w14:paraId="10970A46" w14:textId="77777777" w:rsidR="008311E3" w:rsidRDefault="008311E3"/>
        </w:tc>
      </w:tr>
      <w:tr w:rsidR="008311E3" w14:paraId="2C50B980"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62DD1E24"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57DA3780"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698FFCF8"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53E89D45"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E63E7A"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4F7A311" w14:textId="77777777" w:rsidR="008311E3" w:rsidRDefault="008311E3">
            <w:pPr>
              <w:pStyle w:val="TAC"/>
            </w:pPr>
            <w:r>
              <w:t>-118.5</w:t>
            </w:r>
          </w:p>
        </w:tc>
        <w:tc>
          <w:tcPr>
            <w:tcW w:w="1120" w:type="dxa"/>
            <w:tcBorders>
              <w:top w:val="nil"/>
              <w:left w:val="single" w:sz="4" w:space="0" w:color="auto"/>
              <w:bottom w:val="nil"/>
              <w:right w:val="single" w:sz="4" w:space="0" w:color="auto"/>
            </w:tcBorders>
            <w:vAlign w:val="center"/>
            <w:hideMark/>
          </w:tcPr>
          <w:p w14:paraId="4B37875C" w14:textId="77777777" w:rsidR="008311E3" w:rsidRDefault="008311E3"/>
        </w:tc>
      </w:tr>
      <w:tr w:rsidR="008311E3" w14:paraId="5BD6DA70"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FE93E9D"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2213E215"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6FD4F952"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586DB9BF"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47BB114"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44F3D5" w14:textId="77777777" w:rsidR="008311E3" w:rsidRDefault="008311E3">
            <w:pPr>
              <w:pStyle w:val="TAC"/>
            </w:pPr>
            <w:r>
              <w:t>-118</w:t>
            </w:r>
          </w:p>
        </w:tc>
        <w:tc>
          <w:tcPr>
            <w:tcW w:w="1120" w:type="dxa"/>
            <w:tcBorders>
              <w:top w:val="nil"/>
              <w:left w:val="single" w:sz="4" w:space="0" w:color="auto"/>
              <w:bottom w:val="nil"/>
              <w:right w:val="single" w:sz="4" w:space="0" w:color="auto"/>
            </w:tcBorders>
            <w:vAlign w:val="center"/>
            <w:hideMark/>
          </w:tcPr>
          <w:p w14:paraId="284AE243" w14:textId="77777777" w:rsidR="008311E3" w:rsidRDefault="008311E3"/>
        </w:tc>
      </w:tr>
      <w:tr w:rsidR="008311E3" w14:paraId="0FE3ABAF"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5C86DA12"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3C68C725" w14:textId="77777777" w:rsidR="008311E3" w:rsidRDefault="008311E3">
            <w:pPr>
              <w:spacing w:after="0"/>
              <w:rPr>
                <w:rFonts w:eastAsia="SimSun"/>
                <w:lang w:val="en-IN" w:eastAsia="en-IN"/>
              </w:rPr>
            </w:pPr>
          </w:p>
        </w:tc>
        <w:tc>
          <w:tcPr>
            <w:tcW w:w="1133" w:type="dxa"/>
            <w:tcBorders>
              <w:top w:val="nil"/>
              <w:left w:val="single" w:sz="4" w:space="0" w:color="auto"/>
              <w:bottom w:val="single" w:sz="4" w:space="0" w:color="auto"/>
              <w:right w:val="single" w:sz="4" w:space="0" w:color="auto"/>
            </w:tcBorders>
            <w:vAlign w:val="center"/>
            <w:hideMark/>
          </w:tcPr>
          <w:p w14:paraId="1AACB1C8"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6E2D093D"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0C86338"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933123" w14:textId="77777777" w:rsidR="008311E3" w:rsidRDefault="008311E3">
            <w:pPr>
              <w:pStyle w:val="TAC"/>
            </w:pPr>
            <w:r>
              <w:t>-117.5</w:t>
            </w:r>
          </w:p>
        </w:tc>
        <w:tc>
          <w:tcPr>
            <w:tcW w:w="1120" w:type="dxa"/>
            <w:tcBorders>
              <w:top w:val="nil"/>
              <w:left w:val="single" w:sz="4" w:space="0" w:color="auto"/>
              <w:bottom w:val="single" w:sz="4" w:space="0" w:color="auto"/>
              <w:right w:val="single" w:sz="4" w:space="0" w:color="auto"/>
            </w:tcBorders>
            <w:vAlign w:val="center"/>
            <w:hideMark/>
          </w:tcPr>
          <w:p w14:paraId="53D0E4BB" w14:textId="77777777" w:rsidR="008311E3" w:rsidRDefault="008311E3"/>
        </w:tc>
      </w:tr>
      <w:tr w:rsidR="008311E3" w14:paraId="3E92F1C8" w14:textId="77777777" w:rsidTr="008311E3">
        <w:trPr>
          <w:jc w:val="center"/>
        </w:trPr>
        <w:tc>
          <w:tcPr>
            <w:tcW w:w="1132" w:type="dxa"/>
            <w:tcBorders>
              <w:top w:val="single" w:sz="6" w:space="0" w:color="auto"/>
              <w:left w:val="single" w:sz="4" w:space="0" w:color="auto"/>
              <w:bottom w:val="nil"/>
              <w:right w:val="single" w:sz="6" w:space="0" w:color="auto"/>
            </w:tcBorders>
            <w:vAlign w:val="center"/>
            <w:hideMark/>
          </w:tcPr>
          <w:p w14:paraId="2C3E1292" w14:textId="77777777" w:rsidR="008311E3" w:rsidRDefault="008311E3">
            <w:pPr>
              <w:pStyle w:val="TAC"/>
              <w:rPr>
                <w:lang w:eastAsia="en-GB"/>
              </w:rPr>
            </w:pPr>
            <w:r>
              <w:t>[60+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645B3524" w14:textId="77777777" w:rsidR="008311E3" w:rsidRDefault="008311E3"/>
        </w:tc>
        <w:tc>
          <w:tcPr>
            <w:tcW w:w="1133" w:type="dxa"/>
            <w:tcBorders>
              <w:top w:val="single" w:sz="4" w:space="0" w:color="auto"/>
              <w:left w:val="single" w:sz="4" w:space="0" w:color="auto"/>
              <w:bottom w:val="single" w:sz="4" w:space="0" w:color="auto"/>
              <w:right w:val="single" w:sz="4" w:space="0" w:color="auto"/>
            </w:tcBorders>
            <w:hideMark/>
          </w:tcPr>
          <w:p w14:paraId="1A129892" w14:textId="77777777" w:rsidR="008311E3" w:rsidRDefault="008311E3">
            <w:pPr>
              <w:pStyle w:val="TAC"/>
              <w:rPr>
                <w:lang w:eastAsia="en-GB"/>
              </w:rPr>
            </w:pPr>
            <w:r>
              <w:rPr>
                <w:rFonts w:cs="Calibri"/>
              </w:rPr>
              <w:t>≥[</w:t>
            </w:r>
            <w:r>
              <w:t>52]</w:t>
            </w:r>
          </w:p>
        </w:tc>
        <w:tc>
          <w:tcPr>
            <w:tcW w:w="709" w:type="dxa"/>
            <w:tcBorders>
              <w:top w:val="nil"/>
              <w:left w:val="single" w:sz="4" w:space="0" w:color="auto"/>
              <w:bottom w:val="nil"/>
              <w:right w:val="single" w:sz="4" w:space="0" w:color="auto"/>
            </w:tcBorders>
            <w:vAlign w:val="center"/>
            <w:hideMark/>
          </w:tcPr>
          <w:p w14:paraId="5673E17E" w14:textId="77777777" w:rsidR="008311E3" w:rsidRDefault="008311E3"/>
        </w:tc>
        <w:tc>
          <w:tcPr>
            <w:tcW w:w="2267" w:type="dxa"/>
            <w:tcBorders>
              <w:top w:val="single" w:sz="4" w:space="0" w:color="auto"/>
              <w:left w:val="single" w:sz="4" w:space="0" w:color="auto"/>
              <w:bottom w:val="single" w:sz="4" w:space="0" w:color="auto"/>
              <w:right w:val="single" w:sz="4" w:space="0" w:color="auto"/>
            </w:tcBorders>
            <w:hideMark/>
          </w:tcPr>
          <w:p w14:paraId="369E916A" w14:textId="77777777" w:rsidR="008311E3" w:rsidRDefault="008311E3">
            <w:pPr>
              <w:pStyle w:val="TAC"/>
              <w:rPr>
                <w:lang w:eastAsia="en-GB"/>
              </w:rPr>
            </w:pPr>
            <w:r>
              <w:t>Note 5</w:t>
            </w:r>
          </w:p>
        </w:tc>
        <w:tc>
          <w:tcPr>
            <w:tcW w:w="1289" w:type="dxa"/>
            <w:tcBorders>
              <w:top w:val="single" w:sz="4" w:space="0" w:color="auto"/>
              <w:left w:val="single" w:sz="4" w:space="0" w:color="auto"/>
              <w:bottom w:val="single" w:sz="4" w:space="0" w:color="auto"/>
              <w:right w:val="single" w:sz="4" w:space="0" w:color="auto"/>
            </w:tcBorders>
            <w:hideMark/>
          </w:tcPr>
          <w:p w14:paraId="7C3D65E6"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5A7B12F4" w14:textId="77777777" w:rsidR="008311E3" w:rsidRDefault="008311E3">
            <w:pPr>
              <w:pStyle w:val="TAC"/>
            </w:pPr>
            <w:r>
              <w:t>NOTE 5</w:t>
            </w:r>
          </w:p>
        </w:tc>
      </w:tr>
      <w:tr w:rsidR="008311E3" w14:paraId="3D73DCEE" w14:textId="77777777" w:rsidTr="008311E3">
        <w:trPr>
          <w:jc w:val="center"/>
        </w:trPr>
        <w:tc>
          <w:tcPr>
            <w:tcW w:w="1132" w:type="dxa"/>
            <w:tcBorders>
              <w:top w:val="single" w:sz="6" w:space="0" w:color="auto"/>
              <w:left w:val="single" w:sz="4" w:space="0" w:color="auto"/>
              <w:bottom w:val="nil"/>
              <w:right w:val="single" w:sz="6" w:space="0" w:color="auto"/>
            </w:tcBorders>
            <w:vAlign w:val="center"/>
            <w:hideMark/>
          </w:tcPr>
          <w:p w14:paraId="26526903" w14:textId="77777777" w:rsidR="008311E3" w:rsidRDefault="008311E3">
            <w:pPr>
              <w:pStyle w:val="TAC"/>
            </w:pPr>
            <w:r>
              <w:t>[29+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42936C62" w14:textId="77777777" w:rsidR="008311E3" w:rsidRDefault="008311E3"/>
        </w:tc>
        <w:tc>
          <w:tcPr>
            <w:tcW w:w="1133" w:type="dxa"/>
            <w:tcBorders>
              <w:top w:val="single" w:sz="4" w:space="0" w:color="auto"/>
              <w:left w:val="single" w:sz="4" w:space="0" w:color="auto"/>
              <w:bottom w:val="single" w:sz="4" w:space="0" w:color="auto"/>
              <w:right w:val="single" w:sz="4" w:space="0" w:color="auto"/>
            </w:tcBorders>
            <w:hideMark/>
          </w:tcPr>
          <w:p w14:paraId="2CB1D2B4" w14:textId="77777777" w:rsidR="008311E3" w:rsidRDefault="008311E3">
            <w:pPr>
              <w:pStyle w:val="TAC"/>
              <w:rPr>
                <w:lang w:eastAsia="en-GB"/>
              </w:rPr>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3CED1AD5" w14:textId="77777777" w:rsidR="008311E3" w:rsidRDefault="008311E3"/>
        </w:tc>
        <w:tc>
          <w:tcPr>
            <w:tcW w:w="2267" w:type="dxa"/>
            <w:tcBorders>
              <w:top w:val="single" w:sz="4" w:space="0" w:color="auto"/>
              <w:left w:val="single" w:sz="4" w:space="0" w:color="auto"/>
              <w:bottom w:val="single" w:sz="4" w:space="0" w:color="auto"/>
              <w:right w:val="single" w:sz="4" w:space="0" w:color="auto"/>
            </w:tcBorders>
            <w:hideMark/>
          </w:tcPr>
          <w:p w14:paraId="6F2B363E" w14:textId="77777777" w:rsidR="008311E3" w:rsidRDefault="008311E3">
            <w:pPr>
              <w:pStyle w:val="TAC"/>
              <w:rPr>
                <w:lang w:eastAsia="en-GB"/>
              </w:rPr>
            </w:pPr>
            <w:r>
              <w:t>Note 5</w:t>
            </w:r>
          </w:p>
        </w:tc>
        <w:tc>
          <w:tcPr>
            <w:tcW w:w="1289" w:type="dxa"/>
            <w:tcBorders>
              <w:top w:val="single" w:sz="4" w:space="0" w:color="auto"/>
              <w:left w:val="single" w:sz="4" w:space="0" w:color="auto"/>
              <w:bottom w:val="single" w:sz="4" w:space="0" w:color="auto"/>
              <w:right w:val="single" w:sz="4" w:space="0" w:color="auto"/>
            </w:tcBorders>
            <w:hideMark/>
          </w:tcPr>
          <w:p w14:paraId="67CCD2B2"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37BBDF57" w14:textId="77777777" w:rsidR="008311E3" w:rsidRDefault="008311E3">
            <w:pPr>
              <w:pStyle w:val="TAC"/>
            </w:pPr>
            <w:r>
              <w:t>NOTE 5</w:t>
            </w:r>
          </w:p>
        </w:tc>
      </w:tr>
      <w:tr w:rsidR="008311E3" w14:paraId="54E519F6" w14:textId="77777777" w:rsidTr="008311E3">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0EF6583" w14:textId="77777777" w:rsidR="008311E3" w:rsidRDefault="008311E3">
            <w:pPr>
              <w:pStyle w:val="TAC"/>
            </w:pPr>
            <w:r>
              <w:t>[56+</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B161E45" w14:textId="77777777" w:rsidR="008311E3" w:rsidRDefault="008311E3">
            <w:pPr>
              <w:pStyle w:val="TAC"/>
              <w:rPr>
                <w:lang w:val="sv-SE"/>
              </w:rPr>
            </w:pPr>
          </w:p>
        </w:tc>
        <w:tc>
          <w:tcPr>
            <w:tcW w:w="1133" w:type="dxa"/>
            <w:tcBorders>
              <w:top w:val="single" w:sz="4" w:space="0" w:color="auto"/>
              <w:left w:val="single" w:sz="4" w:space="0" w:color="auto"/>
              <w:bottom w:val="nil"/>
              <w:right w:val="single" w:sz="4" w:space="0" w:color="auto"/>
            </w:tcBorders>
            <w:hideMark/>
          </w:tcPr>
          <w:p w14:paraId="3A940213" w14:textId="77777777" w:rsidR="008311E3" w:rsidRDefault="008311E3">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5B2077E8" w14:textId="77777777" w:rsidR="008311E3" w:rsidRDefault="008311E3">
            <w:pPr>
              <w:pStyle w:val="TAC"/>
            </w:pPr>
            <w:r>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7A4D36E" w14:textId="77777777" w:rsidR="008311E3" w:rsidRDefault="008311E3">
            <w:pPr>
              <w:pStyle w:val="TAC"/>
            </w:pPr>
            <w:r>
              <w:t>NR_FDD_FR1_A, NR_TDD_FR1_A,</w:t>
            </w:r>
          </w:p>
          <w:p w14:paraId="594FD5C3"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66C87985" w14:textId="77777777" w:rsidR="008311E3" w:rsidRDefault="008311E3">
            <w:pPr>
              <w:pStyle w:val="TAC"/>
            </w:pPr>
            <w:r>
              <w:t>-118</w:t>
            </w:r>
          </w:p>
        </w:tc>
        <w:tc>
          <w:tcPr>
            <w:tcW w:w="1120" w:type="dxa"/>
            <w:tcBorders>
              <w:top w:val="single" w:sz="4" w:space="0" w:color="auto"/>
              <w:left w:val="single" w:sz="4" w:space="0" w:color="auto"/>
              <w:bottom w:val="nil"/>
              <w:right w:val="single" w:sz="4" w:space="0" w:color="auto"/>
            </w:tcBorders>
            <w:hideMark/>
          </w:tcPr>
          <w:p w14:paraId="33EAE1CC" w14:textId="77777777" w:rsidR="008311E3" w:rsidRDefault="008311E3">
            <w:pPr>
              <w:pStyle w:val="TAC"/>
            </w:pPr>
            <w:r>
              <w:t>-50</w:t>
            </w:r>
          </w:p>
        </w:tc>
      </w:tr>
      <w:tr w:rsidR="008311E3" w14:paraId="160448AB"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7421DDD0" w14:textId="77777777" w:rsidR="008311E3" w:rsidRDefault="008311E3"/>
        </w:tc>
        <w:tc>
          <w:tcPr>
            <w:tcW w:w="715" w:type="dxa"/>
            <w:tcBorders>
              <w:top w:val="nil"/>
              <w:left w:val="single" w:sz="4" w:space="0" w:color="auto"/>
              <w:bottom w:val="nil"/>
              <w:right w:val="single" w:sz="4" w:space="0" w:color="auto"/>
            </w:tcBorders>
            <w:vAlign w:val="center"/>
            <w:hideMark/>
          </w:tcPr>
          <w:p w14:paraId="52476089"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174F37DF"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551F2028"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217693"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6CCEA949" w14:textId="77777777" w:rsidR="008311E3" w:rsidRDefault="008311E3">
            <w:pPr>
              <w:pStyle w:val="TAC"/>
            </w:pPr>
            <w:r>
              <w:t>-117.5</w:t>
            </w:r>
          </w:p>
        </w:tc>
        <w:tc>
          <w:tcPr>
            <w:tcW w:w="1120" w:type="dxa"/>
            <w:tcBorders>
              <w:top w:val="nil"/>
              <w:left w:val="single" w:sz="4" w:space="0" w:color="auto"/>
              <w:bottom w:val="nil"/>
              <w:right w:val="single" w:sz="4" w:space="0" w:color="auto"/>
            </w:tcBorders>
            <w:vAlign w:val="center"/>
            <w:hideMark/>
          </w:tcPr>
          <w:p w14:paraId="4F414516" w14:textId="77777777" w:rsidR="008311E3" w:rsidRDefault="008311E3"/>
        </w:tc>
      </w:tr>
      <w:tr w:rsidR="008311E3" w14:paraId="565FAAA6"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3D647C46"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53004D17"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4D9A4605"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327CFF6A"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5F57EF"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4BD17CE" w14:textId="77777777" w:rsidR="008311E3" w:rsidRDefault="008311E3">
            <w:pPr>
              <w:pStyle w:val="TAC"/>
            </w:pPr>
            <w:r>
              <w:t>-117</w:t>
            </w:r>
          </w:p>
        </w:tc>
        <w:tc>
          <w:tcPr>
            <w:tcW w:w="1120" w:type="dxa"/>
            <w:tcBorders>
              <w:top w:val="nil"/>
              <w:left w:val="single" w:sz="4" w:space="0" w:color="auto"/>
              <w:bottom w:val="nil"/>
              <w:right w:val="single" w:sz="4" w:space="0" w:color="auto"/>
            </w:tcBorders>
            <w:vAlign w:val="center"/>
            <w:hideMark/>
          </w:tcPr>
          <w:p w14:paraId="45472B94" w14:textId="77777777" w:rsidR="008311E3" w:rsidRDefault="008311E3"/>
        </w:tc>
      </w:tr>
      <w:tr w:rsidR="008311E3" w14:paraId="4943ACDC"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2F229300"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5C6E21AB"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080E7F95"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2F411E2B"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2F2372"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B6FC5B9" w14:textId="77777777" w:rsidR="008311E3" w:rsidRDefault="008311E3">
            <w:pPr>
              <w:pStyle w:val="TAC"/>
              <w:rPr>
                <w:lang w:val="sv-SE"/>
              </w:rPr>
            </w:pPr>
            <w:r>
              <w:t>-116.5</w:t>
            </w:r>
          </w:p>
        </w:tc>
        <w:tc>
          <w:tcPr>
            <w:tcW w:w="1120" w:type="dxa"/>
            <w:tcBorders>
              <w:top w:val="nil"/>
              <w:left w:val="single" w:sz="4" w:space="0" w:color="auto"/>
              <w:bottom w:val="nil"/>
              <w:right w:val="single" w:sz="4" w:space="0" w:color="auto"/>
            </w:tcBorders>
            <w:vAlign w:val="center"/>
            <w:hideMark/>
          </w:tcPr>
          <w:p w14:paraId="6A01270A" w14:textId="77777777" w:rsidR="008311E3" w:rsidRDefault="008311E3">
            <w:pPr>
              <w:rPr>
                <w:lang w:val="sv-SE"/>
              </w:rPr>
            </w:pPr>
          </w:p>
        </w:tc>
      </w:tr>
      <w:tr w:rsidR="008311E3" w14:paraId="79F0018C"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444B41EC"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162CD7F3"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51653741"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3305985F"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8B35398"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29ADB51" w14:textId="77777777" w:rsidR="008311E3" w:rsidRDefault="008311E3">
            <w:pPr>
              <w:pStyle w:val="TAC"/>
              <w:rPr>
                <w:lang w:val="sv-SE"/>
              </w:rPr>
            </w:pPr>
            <w:r>
              <w:t>-116</w:t>
            </w:r>
          </w:p>
        </w:tc>
        <w:tc>
          <w:tcPr>
            <w:tcW w:w="1120" w:type="dxa"/>
            <w:tcBorders>
              <w:top w:val="nil"/>
              <w:left w:val="single" w:sz="4" w:space="0" w:color="auto"/>
              <w:bottom w:val="nil"/>
              <w:right w:val="single" w:sz="4" w:space="0" w:color="auto"/>
            </w:tcBorders>
            <w:vAlign w:val="center"/>
            <w:hideMark/>
          </w:tcPr>
          <w:p w14:paraId="59DC77E2" w14:textId="77777777" w:rsidR="008311E3" w:rsidRDefault="008311E3">
            <w:pPr>
              <w:rPr>
                <w:lang w:val="sv-SE"/>
              </w:rPr>
            </w:pPr>
          </w:p>
        </w:tc>
      </w:tr>
      <w:tr w:rsidR="008311E3" w14:paraId="41919098"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07786002"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3007E1DA"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397039B8"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2163134C"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E82113"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449C746" w14:textId="77777777" w:rsidR="008311E3" w:rsidRDefault="008311E3">
            <w:pPr>
              <w:pStyle w:val="TAC"/>
            </w:pPr>
            <w:r>
              <w:t>-115.5</w:t>
            </w:r>
          </w:p>
        </w:tc>
        <w:tc>
          <w:tcPr>
            <w:tcW w:w="1120" w:type="dxa"/>
            <w:tcBorders>
              <w:top w:val="nil"/>
              <w:left w:val="single" w:sz="4" w:space="0" w:color="auto"/>
              <w:bottom w:val="nil"/>
              <w:right w:val="single" w:sz="4" w:space="0" w:color="auto"/>
            </w:tcBorders>
            <w:vAlign w:val="center"/>
            <w:hideMark/>
          </w:tcPr>
          <w:p w14:paraId="6D6E7529" w14:textId="77777777" w:rsidR="008311E3" w:rsidRDefault="008311E3"/>
        </w:tc>
      </w:tr>
      <w:tr w:rsidR="008311E3" w14:paraId="729B1C0F"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0864E3E0"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2186B4E2"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47D617E5"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7B5F8534"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861401"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4BA246F" w14:textId="77777777" w:rsidR="008311E3" w:rsidRDefault="008311E3">
            <w:pPr>
              <w:pStyle w:val="TAC"/>
            </w:pPr>
            <w:r>
              <w:t>-115</w:t>
            </w:r>
          </w:p>
        </w:tc>
        <w:tc>
          <w:tcPr>
            <w:tcW w:w="1120" w:type="dxa"/>
            <w:tcBorders>
              <w:top w:val="nil"/>
              <w:left w:val="single" w:sz="4" w:space="0" w:color="auto"/>
              <w:bottom w:val="nil"/>
              <w:right w:val="single" w:sz="4" w:space="0" w:color="auto"/>
            </w:tcBorders>
            <w:vAlign w:val="center"/>
            <w:hideMark/>
          </w:tcPr>
          <w:p w14:paraId="14148766" w14:textId="77777777" w:rsidR="008311E3" w:rsidRDefault="008311E3"/>
        </w:tc>
      </w:tr>
      <w:tr w:rsidR="008311E3" w14:paraId="799E156E" w14:textId="77777777" w:rsidTr="008311E3">
        <w:trPr>
          <w:jc w:val="center"/>
        </w:trPr>
        <w:tc>
          <w:tcPr>
            <w:tcW w:w="1132" w:type="dxa"/>
            <w:tcBorders>
              <w:top w:val="nil"/>
              <w:left w:val="single" w:sz="4" w:space="0" w:color="auto"/>
              <w:bottom w:val="single" w:sz="6" w:space="0" w:color="auto"/>
              <w:right w:val="single" w:sz="6" w:space="0" w:color="auto"/>
            </w:tcBorders>
            <w:vAlign w:val="center"/>
            <w:hideMark/>
          </w:tcPr>
          <w:p w14:paraId="43905AA5"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tcPr>
          <w:p w14:paraId="13F234B3" w14:textId="77777777" w:rsidR="008311E3" w:rsidRDefault="008311E3">
            <w:pPr>
              <w:pStyle w:val="TAC"/>
              <w:rPr>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4DDC78D0" w14:textId="77777777" w:rsidR="008311E3" w:rsidRDefault="008311E3">
            <w:pPr>
              <w:rPr>
                <w:lang w:val="sv-SE"/>
              </w:rPr>
            </w:pPr>
          </w:p>
        </w:tc>
        <w:tc>
          <w:tcPr>
            <w:tcW w:w="709" w:type="dxa"/>
            <w:tcBorders>
              <w:top w:val="nil"/>
              <w:left w:val="single" w:sz="4" w:space="0" w:color="auto"/>
              <w:bottom w:val="nil"/>
              <w:right w:val="single" w:sz="4" w:space="0" w:color="auto"/>
            </w:tcBorders>
            <w:vAlign w:val="center"/>
            <w:hideMark/>
          </w:tcPr>
          <w:p w14:paraId="1E13AFD6"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4D6A46"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58F2EED9" w14:textId="77777777" w:rsidR="008311E3" w:rsidRDefault="008311E3">
            <w:pPr>
              <w:pStyle w:val="TAC"/>
            </w:pPr>
            <w:r>
              <w:t>-114.5</w:t>
            </w:r>
          </w:p>
        </w:tc>
        <w:tc>
          <w:tcPr>
            <w:tcW w:w="1120" w:type="dxa"/>
            <w:tcBorders>
              <w:top w:val="nil"/>
              <w:left w:val="single" w:sz="4" w:space="0" w:color="auto"/>
              <w:bottom w:val="single" w:sz="4" w:space="0" w:color="auto"/>
              <w:right w:val="single" w:sz="4" w:space="0" w:color="auto"/>
            </w:tcBorders>
            <w:vAlign w:val="center"/>
            <w:hideMark/>
          </w:tcPr>
          <w:p w14:paraId="7AC1D890" w14:textId="77777777" w:rsidR="008311E3" w:rsidRDefault="008311E3"/>
        </w:tc>
      </w:tr>
      <w:tr w:rsidR="008311E3" w14:paraId="7F46EF87"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40A90663" w14:textId="77777777" w:rsidR="008311E3" w:rsidRDefault="008311E3">
            <w:pPr>
              <w:pStyle w:val="TAC"/>
              <w:rPr>
                <w:lang w:eastAsia="en-GB"/>
              </w:rPr>
            </w:pPr>
            <w:r>
              <w:t>[29+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F66CD52"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5DF95F6" w14:textId="77777777" w:rsidR="008311E3" w:rsidRDefault="008311E3">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3D88C9AC" w14:textId="77777777" w:rsidR="008311E3" w:rsidRDefault="008311E3"/>
        </w:tc>
        <w:tc>
          <w:tcPr>
            <w:tcW w:w="2267" w:type="dxa"/>
            <w:tcBorders>
              <w:top w:val="single" w:sz="4" w:space="0" w:color="auto"/>
              <w:left w:val="single" w:sz="4" w:space="0" w:color="auto"/>
              <w:bottom w:val="single" w:sz="4" w:space="0" w:color="auto"/>
              <w:right w:val="single" w:sz="4" w:space="0" w:color="auto"/>
            </w:tcBorders>
            <w:hideMark/>
          </w:tcPr>
          <w:p w14:paraId="43AD9404" w14:textId="77777777" w:rsidR="008311E3" w:rsidRDefault="008311E3">
            <w:pPr>
              <w:pStyle w:val="TAC"/>
              <w:rPr>
                <w:lang w:eastAsia="en-GB"/>
              </w:rPr>
            </w:pPr>
            <w:r>
              <w:t>NOTE 5</w:t>
            </w:r>
          </w:p>
        </w:tc>
        <w:tc>
          <w:tcPr>
            <w:tcW w:w="1289" w:type="dxa"/>
            <w:tcBorders>
              <w:top w:val="single" w:sz="4" w:space="0" w:color="auto"/>
              <w:left w:val="single" w:sz="4" w:space="0" w:color="auto"/>
              <w:bottom w:val="single" w:sz="4" w:space="0" w:color="auto"/>
              <w:right w:val="single" w:sz="4" w:space="0" w:color="auto"/>
            </w:tcBorders>
            <w:hideMark/>
          </w:tcPr>
          <w:p w14:paraId="751430B2"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229D154D" w14:textId="77777777" w:rsidR="008311E3" w:rsidRDefault="008311E3">
            <w:pPr>
              <w:pStyle w:val="TAC"/>
            </w:pPr>
            <w:r>
              <w:t>NOTE 5</w:t>
            </w:r>
          </w:p>
        </w:tc>
      </w:tr>
      <w:tr w:rsidR="008311E3" w14:paraId="312EDCF7"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5F6015F6" w14:textId="77777777" w:rsidR="008311E3" w:rsidRDefault="008311E3">
            <w:pPr>
              <w:pStyle w:val="TAC"/>
            </w:pPr>
            <w:r>
              <w:t>[15+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04376B64"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D1F99D1" w14:textId="77777777" w:rsidR="008311E3" w:rsidRDefault="008311E3">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205CD380" w14:textId="77777777" w:rsidR="008311E3" w:rsidRDefault="008311E3"/>
        </w:tc>
        <w:tc>
          <w:tcPr>
            <w:tcW w:w="2267" w:type="dxa"/>
            <w:tcBorders>
              <w:top w:val="single" w:sz="4" w:space="0" w:color="auto"/>
              <w:left w:val="single" w:sz="4" w:space="0" w:color="auto"/>
              <w:bottom w:val="single" w:sz="4" w:space="0" w:color="auto"/>
              <w:right w:val="single" w:sz="4" w:space="0" w:color="auto"/>
            </w:tcBorders>
            <w:hideMark/>
          </w:tcPr>
          <w:p w14:paraId="242A908C" w14:textId="77777777" w:rsidR="008311E3" w:rsidRDefault="008311E3">
            <w:pPr>
              <w:pStyle w:val="TAC"/>
              <w:rPr>
                <w:lang w:eastAsia="en-GB"/>
              </w:rPr>
            </w:pPr>
            <w:r>
              <w:t>NOTE 5</w:t>
            </w:r>
          </w:p>
        </w:tc>
        <w:tc>
          <w:tcPr>
            <w:tcW w:w="1289" w:type="dxa"/>
            <w:tcBorders>
              <w:top w:val="single" w:sz="4" w:space="0" w:color="auto"/>
              <w:left w:val="single" w:sz="4" w:space="0" w:color="auto"/>
              <w:bottom w:val="single" w:sz="4" w:space="0" w:color="auto"/>
              <w:right w:val="single" w:sz="4" w:space="0" w:color="auto"/>
            </w:tcBorders>
            <w:hideMark/>
          </w:tcPr>
          <w:p w14:paraId="0FF8036F"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38A8721F" w14:textId="77777777" w:rsidR="008311E3" w:rsidRDefault="008311E3">
            <w:pPr>
              <w:pStyle w:val="TAC"/>
            </w:pPr>
            <w:r>
              <w:t>NOTE 5</w:t>
            </w:r>
          </w:p>
        </w:tc>
      </w:tr>
      <w:tr w:rsidR="008311E3" w14:paraId="7A307CB3" w14:textId="77777777" w:rsidTr="008311E3">
        <w:trPr>
          <w:trHeight w:val="21"/>
          <w:jc w:val="center"/>
        </w:trPr>
        <w:tc>
          <w:tcPr>
            <w:tcW w:w="1132" w:type="dxa"/>
            <w:tcBorders>
              <w:top w:val="single" w:sz="6" w:space="0" w:color="auto"/>
              <w:left w:val="single" w:sz="4" w:space="0" w:color="auto"/>
              <w:bottom w:val="nil"/>
              <w:right w:val="single" w:sz="6" w:space="0" w:color="auto"/>
            </w:tcBorders>
            <w:hideMark/>
          </w:tcPr>
          <w:p w14:paraId="6DDFB111" w14:textId="77777777" w:rsidR="008311E3" w:rsidRDefault="008311E3">
            <w:pPr>
              <w:pStyle w:val="TAC"/>
            </w:pPr>
            <w:r>
              <w:t>[29+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3998C200" w14:textId="77777777" w:rsidR="008311E3" w:rsidRDefault="008311E3"/>
        </w:tc>
        <w:tc>
          <w:tcPr>
            <w:tcW w:w="1133" w:type="dxa"/>
            <w:tcBorders>
              <w:top w:val="single" w:sz="4" w:space="0" w:color="auto"/>
              <w:left w:val="single" w:sz="4" w:space="0" w:color="auto"/>
              <w:bottom w:val="nil"/>
              <w:right w:val="single" w:sz="4" w:space="0" w:color="auto"/>
            </w:tcBorders>
            <w:hideMark/>
          </w:tcPr>
          <w:p w14:paraId="34575856" w14:textId="77777777" w:rsidR="008311E3" w:rsidRDefault="008311E3">
            <w:pPr>
              <w:pStyle w:val="TAC"/>
              <w:rPr>
                <w:lang w:eastAsia="en-GB"/>
              </w:rPr>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5E4A905" w14:textId="77777777" w:rsidR="008311E3" w:rsidRDefault="008311E3">
            <w:pPr>
              <w:pStyle w:val="TAC"/>
            </w:pPr>
            <w:r>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034ED20" w14:textId="77777777" w:rsidR="008311E3" w:rsidRDefault="008311E3">
            <w:pPr>
              <w:pStyle w:val="TAC"/>
            </w:pPr>
            <w:r>
              <w:t>NR_FDD_FR1_A, NR_TDD_FR1_A,</w:t>
            </w:r>
          </w:p>
          <w:p w14:paraId="0979A2F8"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1A6DBC5E" w14:textId="77777777" w:rsidR="008311E3" w:rsidRDefault="008311E3">
            <w:pPr>
              <w:pStyle w:val="TAC"/>
            </w:pPr>
            <w:r>
              <w:t>-115</w:t>
            </w:r>
          </w:p>
        </w:tc>
        <w:tc>
          <w:tcPr>
            <w:tcW w:w="1120" w:type="dxa"/>
            <w:tcBorders>
              <w:top w:val="single" w:sz="4" w:space="0" w:color="auto"/>
              <w:left w:val="single" w:sz="4" w:space="0" w:color="auto"/>
              <w:bottom w:val="nil"/>
              <w:right w:val="single" w:sz="4" w:space="0" w:color="auto"/>
            </w:tcBorders>
            <w:hideMark/>
          </w:tcPr>
          <w:p w14:paraId="7EE033CF" w14:textId="77777777" w:rsidR="008311E3" w:rsidRDefault="008311E3">
            <w:pPr>
              <w:pStyle w:val="TAC"/>
            </w:pPr>
            <w:r>
              <w:t>-50</w:t>
            </w:r>
          </w:p>
        </w:tc>
      </w:tr>
      <w:tr w:rsidR="008311E3" w14:paraId="79BBD15F"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12CE839" w14:textId="77777777" w:rsidR="008311E3" w:rsidRDefault="008311E3"/>
        </w:tc>
        <w:tc>
          <w:tcPr>
            <w:tcW w:w="715" w:type="dxa"/>
            <w:tcBorders>
              <w:top w:val="nil"/>
              <w:left w:val="single" w:sz="4" w:space="0" w:color="auto"/>
              <w:bottom w:val="nil"/>
              <w:right w:val="single" w:sz="4" w:space="0" w:color="auto"/>
            </w:tcBorders>
            <w:vAlign w:val="center"/>
            <w:hideMark/>
          </w:tcPr>
          <w:p w14:paraId="22D59CAA"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77E7E3F2"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1620B1FA"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588F6B"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38306A4" w14:textId="77777777" w:rsidR="008311E3" w:rsidRDefault="008311E3">
            <w:pPr>
              <w:pStyle w:val="TAC"/>
            </w:pPr>
            <w:r>
              <w:t>-114.5</w:t>
            </w:r>
          </w:p>
        </w:tc>
        <w:tc>
          <w:tcPr>
            <w:tcW w:w="1120" w:type="dxa"/>
            <w:tcBorders>
              <w:top w:val="nil"/>
              <w:left w:val="single" w:sz="4" w:space="0" w:color="auto"/>
              <w:bottom w:val="nil"/>
              <w:right w:val="single" w:sz="4" w:space="0" w:color="auto"/>
            </w:tcBorders>
            <w:hideMark/>
          </w:tcPr>
          <w:p w14:paraId="54A28457" w14:textId="77777777" w:rsidR="008311E3" w:rsidRDefault="008311E3"/>
        </w:tc>
      </w:tr>
      <w:tr w:rsidR="008311E3" w14:paraId="754A5D85"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55C2C90"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2C265E50"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56FD0046"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430055C5"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EE74652"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0981BD3D" w14:textId="77777777" w:rsidR="008311E3" w:rsidRDefault="008311E3">
            <w:pPr>
              <w:pStyle w:val="TAC"/>
            </w:pPr>
            <w:r>
              <w:t>-114</w:t>
            </w:r>
          </w:p>
        </w:tc>
        <w:tc>
          <w:tcPr>
            <w:tcW w:w="1120" w:type="dxa"/>
            <w:tcBorders>
              <w:top w:val="nil"/>
              <w:left w:val="single" w:sz="4" w:space="0" w:color="auto"/>
              <w:bottom w:val="nil"/>
              <w:right w:val="single" w:sz="4" w:space="0" w:color="auto"/>
            </w:tcBorders>
            <w:hideMark/>
          </w:tcPr>
          <w:p w14:paraId="514593F7" w14:textId="77777777" w:rsidR="008311E3" w:rsidRDefault="008311E3"/>
        </w:tc>
      </w:tr>
      <w:tr w:rsidR="008311E3" w14:paraId="0C48BF14"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40F29BA5"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3649EB2C"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4CCFD5D8"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5C4B97A8"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060037"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1043254F" w14:textId="77777777" w:rsidR="008311E3" w:rsidRDefault="008311E3">
            <w:pPr>
              <w:pStyle w:val="TAC"/>
              <w:rPr>
                <w:lang w:val="sv-SE"/>
              </w:rPr>
            </w:pPr>
            <w:r>
              <w:t>-113.5</w:t>
            </w:r>
          </w:p>
        </w:tc>
        <w:tc>
          <w:tcPr>
            <w:tcW w:w="1120" w:type="dxa"/>
            <w:tcBorders>
              <w:top w:val="nil"/>
              <w:left w:val="single" w:sz="4" w:space="0" w:color="auto"/>
              <w:bottom w:val="nil"/>
              <w:right w:val="single" w:sz="4" w:space="0" w:color="auto"/>
            </w:tcBorders>
            <w:hideMark/>
          </w:tcPr>
          <w:p w14:paraId="7AFB0DAE" w14:textId="77777777" w:rsidR="008311E3" w:rsidRDefault="008311E3">
            <w:pPr>
              <w:rPr>
                <w:lang w:val="sv-SE"/>
              </w:rPr>
            </w:pPr>
          </w:p>
        </w:tc>
      </w:tr>
      <w:tr w:rsidR="008311E3" w14:paraId="559EA7FF"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5DD72746"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220A8D6F"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09E0AF79"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0BB867C3"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C715D29"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640FC602" w14:textId="77777777" w:rsidR="008311E3" w:rsidRDefault="008311E3">
            <w:pPr>
              <w:pStyle w:val="TAC"/>
              <w:rPr>
                <w:lang w:val="sv-SE"/>
              </w:rPr>
            </w:pPr>
            <w:r>
              <w:t>-113</w:t>
            </w:r>
          </w:p>
        </w:tc>
        <w:tc>
          <w:tcPr>
            <w:tcW w:w="1120" w:type="dxa"/>
            <w:tcBorders>
              <w:top w:val="nil"/>
              <w:left w:val="single" w:sz="4" w:space="0" w:color="auto"/>
              <w:bottom w:val="nil"/>
              <w:right w:val="single" w:sz="4" w:space="0" w:color="auto"/>
            </w:tcBorders>
            <w:hideMark/>
          </w:tcPr>
          <w:p w14:paraId="4C2C2BF1" w14:textId="77777777" w:rsidR="008311E3" w:rsidRDefault="008311E3">
            <w:pPr>
              <w:rPr>
                <w:lang w:val="sv-SE"/>
              </w:rPr>
            </w:pPr>
          </w:p>
        </w:tc>
      </w:tr>
      <w:tr w:rsidR="008311E3" w14:paraId="57B6ABCE"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429FCD9C"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079FA9B3"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133DEB35"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4975060D"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760A99"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30815C4F" w14:textId="77777777" w:rsidR="008311E3" w:rsidRDefault="008311E3">
            <w:pPr>
              <w:pStyle w:val="TAC"/>
            </w:pPr>
            <w:r>
              <w:t>-113.5</w:t>
            </w:r>
          </w:p>
        </w:tc>
        <w:tc>
          <w:tcPr>
            <w:tcW w:w="1120" w:type="dxa"/>
            <w:tcBorders>
              <w:top w:val="nil"/>
              <w:left w:val="single" w:sz="4" w:space="0" w:color="auto"/>
              <w:bottom w:val="nil"/>
              <w:right w:val="single" w:sz="4" w:space="0" w:color="auto"/>
            </w:tcBorders>
            <w:hideMark/>
          </w:tcPr>
          <w:p w14:paraId="6DBF1C89" w14:textId="77777777" w:rsidR="008311E3" w:rsidRDefault="008311E3"/>
        </w:tc>
      </w:tr>
      <w:tr w:rsidR="008311E3" w14:paraId="2EEE8DE8"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15E9D761"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46F85A09"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40A2F525"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46A3592B"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A0A077"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438A08A" w14:textId="77777777" w:rsidR="008311E3" w:rsidRDefault="008311E3">
            <w:pPr>
              <w:pStyle w:val="TAC"/>
            </w:pPr>
            <w:r>
              <w:t>-113</w:t>
            </w:r>
          </w:p>
        </w:tc>
        <w:tc>
          <w:tcPr>
            <w:tcW w:w="1120" w:type="dxa"/>
            <w:tcBorders>
              <w:top w:val="nil"/>
              <w:left w:val="single" w:sz="4" w:space="0" w:color="auto"/>
              <w:bottom w:val="nil"/>
              <w:right w:val="single" w:sz="4" w:space="0" w:color="auto"/>
            </w:tcBorders>
            <w:hideMark/>
          </w:tcPr>
          <w:p w14:paraId="4B73A786" w14:textId="77777777" w:rsidR="008311E3" w:rsidRDefault="008311E3"/>
        </w:tc>
      </w:tr>
      <w:tr w:rsidR="008311E3" w14:paraId="7D9F6667" w14:textId="77777777" w:rsidTr="008311E3">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0C6C909"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351B2A3F" w14:textId="77777777" w:rsidR="008311E3" w:rsidRDefault="008311E3">
            <w:pPr>
              <w:spacing w:after="0"/>
              <w:rPr>
                <w:rFonts w:eastAsia="SimSun"/>
                <w:lang w:val="en-IN" w:eastAsia="en-IN"/>
              </w:rPr>
            </w:pPr>
          </w:p>
        </w:tc>
        <w:tc>
          <w:tcPr>
            <w:tcW w:w="1133" w:type="dxa"/>
            <w:tcBorders>
              <w:top w:val="nil"/>
              <w:left w:val="single" w:sz="4" w:space="0" w:color="auto"/>
              <w:bottom w:val="single" w:sz="4" w:space="0" w:color="auto"/>
              <w:right w:val="single" w:sz="4" w:space="0" w:color="auto"/>
            </w:tcBorders>
            <w:vAlign w:val="center"/>
            <w:hideMark/>
          </w:tcPr>
          <w:p w14:paraId="6E3093C4"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58A1C116"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0793EA2"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5664BE4B" w14:textId="77777777" w:rsidR="008311E3" w:rsidRDefault="008311E3">
            <w:pPr>
              <w:pStyle w:val="TAC"/>
            </w:pPr>
            <w:r>
              <w:t>-111.5</w:t>
            </w:r>
          </w:p>
        </w:tc>
        <w:tc>
          <w:tcPr>
            <w:tcW w:w="1120" w:type="dxa"/>
            <w:tcBorders>
              <w:top w:val="nil"/>
              <w:left w:val="single" w:sz="4" w:space="0" w:color="auto"/>
              <w:bottom w:val="single" w:sz="4" w:space="0" w:color="auto"/>
              <w:right w:val="single" w:sz="4" w:space="0" w:color="auto"/>
            </w:tcBorders>
            <w:hideMark/>
          </w:tcPr>
          <w:p w14:paraId="71E51D3B" w14:textId="77777777" w:rsidR="008311E3" w:rsidRDefault="008311E3"/>
        </w:tc>
      </w:tr>
      <w:tr w:rsidR="008311E3" w14:paraId="0D80F187"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672874ED" w14:textId="77777777" w:rsidR="008311E3" w:rsidRDefault="008311E3">
            <w:pPr>
              <w:pStyle w:val="TAC"/>
              <w:rPr>
                <w:lang w:eastAsia="en-GB"/>
              </w:rPr>
            </w:pPr>
            <w:r>
              <w:t>[14+</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61A9D83"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6197645" w14:textId="77777777" w:rsidR="008311E3" w:rsidRDefault="008311E3">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69DAFA13" w14:textId="77777777" w:rsidR="008311E3" w:rsidRDefault="008311E3">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0B88FE9" w14:textId="77777777" w:rsidR="008311E3" w:rsidRDefault="008311E3">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13758B6E"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1F72ADC4" w14:textId="77777777" w:rsidR="008311E3" w:rsidRDefault="008311E3">
            <w:pPr>
              <w:pStyle w:val="TAC"/>
            </w:pPr>
            <w:r>
              <w:t>NOTE 5</w:t>
            </w:r>
          </w:p>
        </w:tc>
      </w:tr>
      <w:tr w:rsidR="008311E3" w14:paraId="2E0A5FB2"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26BE79CC" w14:textId="77777777" w:rsidR="008311E3" w:rsidRDefault="008311E3">
            <w:pPr>
              <w:pStyle w:val="TAC"/>
            </w:pPr>
            <w:r>
              <w:t>[7+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745351F6"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B7C35D1" w14:textId="77777777" w:rsidR="008311E3" w:rsidRDefault="008311E3">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272958B0" w14:textId="77777777" w:rsidR="008311E3" w:rsidRDefault="008311E3">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83C0F88" w14:textId="77777777" w:rsidR="008311E3" w:rsidRDefault="008311E3">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32CCC11"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589D8529" w14:textId="77777777" w:rsidR="008311E3" w:rsidRDefault="008311E3">
            <w:pPr>
              <w:pStyle w:val="TAC"/>
            </w:pPr>
            <w:r>
              <w:t>NOTE 5</w:t>
            </w:r>
          </w:p>
        </w:tc>
      </w:tr>
      <w:tr w:rsidR="008311E3" w14:paraId="4BF8EAD8" w14:textId="77777777" w:rsidTr="008311E3">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5F05F56C" w14:textId="77777777" w:rsidR="008311E3" w:rsidRDefault="008311E3">
            <w:pPr>
              <w:pStyle w:val="TAN"/>
            </w:pPr>
            <w:r>
              <w:t>N</w:t>
            </w:r>
            <w:r>
              <w:rPr>
                <w:lang w:eastAsia="zh-CN"/>
              </w:rPr>
              <w:t>OTE</w:t>
            </w:r>
            <w:r>
              <w:t xml:space="preserve"> 1:</w:t>
            </w:r>
            <w:r>
              <w:tab/>
              <w:t>This minimum Io condition is expressed as the average Io per RE over all REs in an OFDM symbol.</w:t>
            </w:r>
          </w:p>
          <w:p w14:paraId="02A50E33" w14:textId="77777777" w:rsidR="008311E3" w:rsidRDefault="008311E3">
            <w:pPr>
              <w:pStyle w:val="TAN"/>
            </w:pPr>
            <w:r>
              <w:t>NOTE 2:</w:t>
            </w:r>
            <w:r>
              <w:tab/>
              <w:t>NR operating band groups are as defined in Section 3.5.</w:t>
            </w:r>
          </w:p>
          <w:p w14:paraId="111E6577" w14:textId="77777777" w:rsidR="008311E3" w:rsidRDefault="008311E3">
            <w:pPr>
              <w:pStyle w:val="TAN"/>
            </w:pPr>
            <w:r>
              <w:t>NOTE 3:</w:t>
            </w:r>
            <w:r>
              <w:tab/>
              <w:t>The Io is defined in TRS slots. The same Io range applies to TRS and non-TRS symbols. Io levels are different in TRS and non-TRS symbols within the same slot.</w:t>
            </w:r>
          </w:p>
          <w:p w14:paraId="56273CC8" w14:textId="77777777" w:rsidR="008311E3" w:rsidRDefault="008311E3">
            <w:pPr>
              <w:pStyle w:val="TAN"/>
            </w:pPr>
            <w:r>
              <w:t>N</w:t>
            </w:r>
            <w:r>
              <w:rPr>
                <w:lang w:eastAsia="zh-CN"/>
              </w:rPr>
              <w:t>OTE</w:t>
            </w:r>
            <w:r>
              <w:t xml:space="preserve"> 4:</w:t>
            </w:r>
            <w:r>
              <w:tab/>
              <w:t>Tc is the basic timing unit defined in TS 38.211 [6].</w:t>
            </w:r>
          </w:p>
          <w:p w14:paraId="3A539821" w14:textId="77777777" w:rsidR="008311E3" w:rsidRDefault="008311E3">
            <w:pPr>
              <w:pStyle w:val="TAN"/>
            </w:pPr>
            <w:r>
              <w:t>NOTE 5:</w:t>
            </w:r>
            <w:r>
              <w:tab/>
              <w:t>The same bands and the same Io conditions for each band apply for this requirement as for the corresponding requirement with the TRS bandwidth of the smallest RB number for the corresponding SCS.</w:t>
            </w:r>
          </w:p>
          <w:p w14:paraId="33FFEACD" w14:textId="77777777" w:rsidR="008311E3" w:rsidRDefault="008311E3">
            <w:pPr>
              <w:pStyle w:val="TAN"/>
              <w:rPr>
                <w:rFonts w:eastAsia="SimSun" w:cs="Arial"/>
                <w:szCs w:val="18"/>
                <w:lang w:eastAsia="ko-KR"/>
              </w:rPr>
            </w:pPr>
            <w:r>
              <w:rPr>
                <w:rFonts w:eastAsia="SimSun"/>
                <w:lang w:eastAsia="ko-KR"/>
              </w:rPr>
              <w:t xml:space="preserve">NOTE 6: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10.1.39.3-3.</w:t>
            </w:r>
          </w:p>
          <w:p w14:paraId="7BDF98E1" w14:textId="77777777" w:rsidR="008311E3" w:rsidRDefault="008311E3">
            <w:pPr>
              <w:pStyle w:val="TAN"/>
              <w:rPr>
                <w:lang w:eastAsia="en-GB"/>
              </w:rPr>
            </w:pPr>
            <w:r>
              <w:rPr>
                <w:rFonts w:eastAsia="SimSun"/>
                <w:lang w:eastAsia="ko-KR"/>
              </w:rPr>
              <w:t xml:space="preserve">NOTE 7: </w:t>
            </w:r>
            <w:r>
              <w:rPr>
                <w:rFonts w:eastAsia="SimSun"/>
                <w:lang w:eastAsia="ko-KR"/>
              </w:rPr>
              <w:tab/>
            </w:r>
            <w:r>
              <w:rPr>
                <w:rFonts w:ascii="Cambria Math" w:hAnsi="Cambria Math"/>
              </w:rPr>
              <w:t>ℇ</w:t>
            </w:r>
            <w:r>
              <w:rPr>
                <w:rFonts w:eastAsia="SimSun" w:cs="Arial"/>
                <w:szCs w:val="18"/>
                <w:lang w:eastAsia="ko-KR"/>
              </w:rPr>
              <w:t xml:space="preserve"> is the margin for reporting quantitization error and </w:t>
            </w:r>
            <w:r>
              <w:rPr>
                <w:rFonts w:ascii="Cambria Math" w:hAnsi="Cambria Math"/>
              </w:rPr>
              <w:t>ℇ=16 Tc</w:t>
            </w:r>
            <w:r>
              <w:rPr>
                <w:rFonts w:eastAsia="SimSun" w:cs="Arial"/>
                <w:szCs w:val="18"/>
                <w:lang w:eastAsia="ko-KR"/>
              </w:rPr>
              <w:t>.</w:t>
            </w:r>
          </w:p>
        </w:tc>
      </w:tr>
    </w:tbl>
    <w:p w14:paraId="27564B18" w14:textId="77777777" w:rsidR="008311E3" w:rsidRDefault="008311E3" w:rsidP="008311E3">
      <w:pPr>
        <w:rPr>
          <w:lang w:eastAsia="en-GB"/>
        </w:rPr>
      </w:pPr>
    </w:p>
    <w:p w14:paraId="348B9D67" w14:textId="77777777" w:rsidR="008311E3" w:rsidRDefault="008311E3" w:rsidP="008311E3">
      <w:r>
        <w:t>The accuracy requirements in Table 10.1.39.3-2 for FR2 are valid under the following conditions:</w:t>
      </w:r>
    </w:p>
    <w:p w14:paraId="6B224F68" w14:textId="77777777" w:rsidR="008311E3" w:rsidRDefault="008311E3" w:rsidP="008311E3">
      <w:pPr>
        <w:pStyle w:val="B10"/>
      </w:pPr>
      <w:r>
        <w:t>Conditions defined in clause 7.3 of TS 38.101-2 [19] for reference sensitivity are fulfilled.</w:t>
      </w:r>
    </w:p>
    <w:p w14:paraId="1E4D4491" w14:textId="0E5439F0" w:rsidR="008311E3" w:rsidRDefault="008311E3" w:rsidP="008311E3">
      <w:pPr>
        <w:pStyle w:val="B10"/>
      </w:pPr>
      <w:r>
        <w:t>PRP|</w:t>
      </w:r>
      <w:r>
        <w:rPr>
          <w:vertAlign w:val="subscript"/>
        </w:rPr>
        <w:t>dBm</w:t>
      </w:r>
      <w:r>
        <w:t xml:space="preserve"> according to Annex </w:t>
      </w:r>
      <w:del w:id="27" w:author="Nokia - Siddharth Das" w:date="2023-06-21T12:44:00Z">
        <w:r w:rsidDel="00BD70C8">
          <w:delText>[TBD]</w:delText>
        </w:r>
      </w:del>
      <w:ins w:id="28" w:author="Nokia - Siddharth Das" w:date="2023-06-21T12:44:00Z">
        <w:r w:rsidR="00BD70C8">
          <w:t>B.2.13</w:t>
        </w:r>
      </w:ins>
      <w:r>
        <w:t xml:space="preserve"> for a corresponding Band.</w:t>
      </w:r>
    </w:p>
    <w:p w14:paraId="154C24DA" w14:textId="77777777" w:rsidR="008311E3" w:rsidRDefault="008311E3" w:rsidP="008311E3">
      <w:pPr>
        <w:pStyle w:val="B10"/>
      </w:pPr>
      <w:r>
        <w:t>AWGN propagation condition.</w:t>
      </w:r>
    </w:p>
    <w:p w14:paraId="252E7F30" w14:textId="77777777" w:rsidR="008311E3" w:rsidRDefault="008311E3" w:rsidP="008311E3">
      <w:pPr>
        <w:pStyle w:val="TH"/>
      </w:pPr>
      <w:r>
        <w:t>Table 10.1.39.3-2: UE Rx-Tx time difference measurement accuracy in FR2 in AWGN</w:t>
      </w:r>
    </w:p>
    <w:tbl>
      <w:tblPr>
        <w:tblW w:w="8730" w:type="dxa"/>
        <w:jc w:val="center"/>
        <w:tblLayout w:type="fixed"/>
        <w:tblLook w:val="01E0" w:firstRow="1" w:lastRow="1" w:firstColumn="1" w:lastColumn="1" w:noHBand="0" w:noVBand="0"/>
      </w:tblPr>
      <w:tblGrid>
        <w:gridCol w:w="1134"/>
        <w:gridCol w:w="851"/>
        <w:gridCol w:w="1134"/>
        <w:gridCol w:w="845"/>
        <w:gridCol w:w="3260"/>
        <w:gridCol w:w="1506"/>
      </w:tblGrid>
      <w:tr w:rsidR="008311E3" w14:paraId="14382AD3" w14:textId="77777777" w:rsidTr="008311E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3D20C90" w14:textId="77777777" w:rsidR="008311E3" w:rsidRDefault="008311E3">
            <w:pPr>
              <w:pStyle w:val="TAH"/>
            </w:pPr>
            <w:r>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2C38A5AA" w14:textId="77777777" w:rsidR="008311E3" w:rsidRDefault="008311E3">
            <w:pPr>
              <w:pStyle w:val="TAH"/>
            </w:pPr>
            <w:r>
              <w:t>Conditions</w:t>
            </w:r>
          </w:p>
        </w:tc>
      </w:tr>
      <w:tr w:rsidR="008311E3" w14:paraId="3E6F114D" w14:textId="77777777" w:rsidTr="008311E3">
        <w:trPr>
          <w:jc w:val="center"/>
        </w:trPr>
        <w:tc>
          <w:tcPr>
            <w:tcW w:w="8725" w:type="dxa"/>
            <w:vMerge/>
            <w:tcBorders>
              <w:top w:val="single" w:sz="4" w:space="0" w:color="auto"/>
              <w:left w:val="single" w:sz="4" w:space="0" w:color="auto"/>
              <w:bottom w:val="single" w:sz="6" w:space="0" w:color="auto"/>
              <w:right w:val="single" w:sz="6" w:space="0" w:color="auto"/>
            </w:tcBorders>
            <w:vAlign w:val="center"/>
            <w:hideMark/>
          </w:tcPr>
          <w:p w14:paraId="49CF9FBE" w14:textId="77777777" w:rsidR="008311E3" w:rsidRDefault="008311E3">
            <w:pPr>
              <w:spacing w:after="0"/>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D30139D" w14:textId="77777777" w:rsidR="008311E3" w:rsidRDefault="008311E3">
            <w:pPr>
              <w:pStyle w:val="TAH"/>
            </w:pPr>
            <w:r>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86D54D5" w14:textId="77777777" w:rsidR="008311E3" w:rsidRDefault="008311E3">
            <w:pPr>
              <w:pStyle w:val="TAH"/>
            </w:pPr>
            <w:r>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55C77AD" w14:textId="77777777" w:rsidR="008311E3" w:rsidRDefault="008311E3">
            <w:pPr>
              <w:pStyle w:val="TAH"/>
            </w:pPr>
          </w:p>
          <w:p w14:paraId="1767EAE9" w14:textId="77777777" w:rsidR="008311E3" w:rsidRDefault="008311E3">
            <w:pPr>
              <w:pStyle w:val="TAH"/>
            </w:pPr>
            <w:r>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8ABB5EE" w14:textId="77777777" w:rsidR="008311E3" w:rsidRDefault="008311E3">
            <w:pPr>
              <w:pStyle w:val="TAH"/>
            </w:pPr>
            <w:r>
              <w:t>Io</w:t>
            </w:r>
            <w:r>
              <w:rPr>
                <w:vertAlign w:val="superscript"/>
                <w:lang w:eastAsia="zh-CN"/>
              </w:rPr>
              <w:t>Note 3</w:t>
            </w:r>
            <w:r>
              <w:t xml:space="preserve"> range</w:t>
            </w:r>
          </w:p>
        </w:tc>
      </w:tr>
      <w:tr w:rsidR="008311E3" w14:paraId="4E74D717" w14:textId="77777777" w:rsidTr="008311E3">
        <w:trPr>
          <w:trHeight w:val="822"/>
          <w:jc w:val="center"/>
        </w:trPr>
        <w:tc>
          <w:tcPr>
            <w:tcW w:w="8725" w:type="dxa"/>
            <w:vMerge/>
            <w:tcBorders>
              <w:top w:val="single" w:sz="4" w:space="0" w:color="auto"/>
              <w:left w:val="single" w:sz="4" w:space="0" w:color="auto"/>
              <w:bottom w:val="single" w:sz="6" w:space="0" w:color="auto"/>
              <w:right w:val="single" w:sz="6" w:space="0" w:color="auto"/>
            </w:tcBorders>
            <w:vAlign w:val="center"/>
            <w:hideMark/>
          </w:tcPr>
          <w:p w14:paraId="45F78666" w14:textId="77777777" w:rsidR="008311E3" w:rsidRDefault="008311E3">
            <w:pPr>
              <w:spacing w:after="0"/>
              <w:rPr>
                <w:rFonts w:ascii="Arial" w:hAnsi="Arial"/>
                <w:b/>
                <w:sz w:val="18"/>
                <w:lang w:eastAsia="en-GB"/>
              </w:rPr>
            </w:pPr>
          </w:p>
        </w:tc>
        <w:tc>
          <w:tcPr>
            <w:tcW w:w="7592" w:type="dxa"/>
            <w:vMerge/>
            <w:tcBorders>
              <w:top w:val="single" w:sz="6" w:space="0" w:color="auto"/>
              <w:left w:val="single" w:sz="6" w:space="0" w:color="auto"/>
              <w:bottom w:val="single" w:sz="6" w:space="0" w:color="auto"/>
              <w:right w:val="single" w:sz="6" w:space="0" w:color="auto"/>
            </w:tcBorders>
            <w:vAlign w:val="center"/>
            <w:hideMark/>
          </w:tcPr>
          <w:p w14:paraId="43EBBF36" w14:textId="77777777" w:rsidR="008311E3" w:rsidRDefault="008311E3">
            <w:pPr>
              <w:spacing w:after="0"/>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6135162" w14:textId="77777777" w:rsidR="008311E3" w:rsidRDefault="008311E3">
            <w:pPr>
              <w:spacing w:after="0"/>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6E26037A" w14:textId="77777777" w:rsidR="008311E3" w:rsidRDefault="008311E3">
            <w:pPr>
              <w:spacing w:after="0"/>
              <w:rPr>
                <w:rFonts w:ascii="Arial" w:hAnsi="Arial"/>
                <w:b/>
                <w:sz w:val="18"/>
                <w:lang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3604838" w14:textId="77777777" w:rsidR="008311E3" w:rsidRDefault="008311E3">
            <w:pPr>
              <w:pStyle w:val="TAH"/>
            </w:pPr>
            <w:r>
              <w:t>Minimum</w:t>
            </w:r>
            <w:r>
              <w:br/>
              <w:t>Io</w:t>
            </w:r>
            <w:r>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5FBF7192" w14:textId="77777777" w:rsidR="008311E3" w:rsidRDefault="008311E3">
            <w:pPr>
              <w:pStyle w:val="TAH"/>
            </w:pPr>
            <w:r>
              <w:t>Maximum</w:t>
            </w:r>
            <w:r>
              <w:br/>
              <w:t>Io</w:t>
            </w:r>
          </w:p>
        </w:tc>
      </w:tr>
      <w:tr w:rsidR="008311E3" w14:paraId="5593998C" w14:textId="77777777" w:rsidTr="008311E3">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736C5A27" w14:textId="77777777" w:rsidR="008311E3" w:rsidRDefault="008311E3">
            <w:pPr>
              <w:pStyle w:val="TAH"/>
            </w:pPr>
            <w:r>
              <w:lastRenderedPageBreak/>
              <w:t>Tc</w:t>
            </w:r>
            <w:r>
              <w:rPr>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1ECB9157" w14:textId="77777777" w:rsidR="008311E3" w:rsidRDefault="008311E3">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02938429" w14:textId="77777777" w:rsidR="008311E3" w:rsidRDefault="008311E3">
            <w:pPr>
              <w:pStyle w:val="TAH"/>
            </w:pPr>
            <w:r>
              <w:t>RB</w:t>
            </w:r>
          </w:p>
        </w:tc>
        <w:tc>
          <w:tcPr>
            <w:tcW w:w="845" w:type="dxa"/>
            <w:tcBorders>
              <w:top w:val="single" w:sz="6" w:space="0" w:color="auto"/>
              <w:left w:val="single" w:sz="6" w:space="0" w:color="auto"/>
              <w:bottom w:val="nil"/>
              <w:right w:val="single" w:sz="6" w:space="0" w:color="auto"/>
            </w:tcBorders>
            <w:hideMark/>
          </w:tcPr>
          <w:p w14:paraId="7041CC4B" w14:textId="77777777" w:rsidR="008311E3" w:rsidRDefault="008311E3">
            <w:pPr>
              <w:pStyle w:val="TAH"/>
            </w:pPr>
            <w:r>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27474A51" w14:textId="77777777" w:rsidR="008311E3" w:rsidRDefault="008311E3">
            <w:pPr>
              <w:pStyle w:val="TAH"/>
            </w:pPr>
            <w:r>
              <w:t>dBm / SCS</w:t>
            </w:r>
            <w:r>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4FAD393" w14:textId="77777777" w:rsidR="008311E3" w:rsidRDefault="008311E3">
            <w:pPr>
              <w:pStyle w:val="TAH"/>
            </w:pPr>
            <w:r>
              <w:t>dBm/BW</w:t>
            </w:r>
            <w:r>
              <w:rPr>
                <w:vertAlign w:val="subscript"/>
              </w:rPr>
              <w:t>Channel</w:t>
            </w:r>
          </w:p>
        </w:tc>
      </w:tr>
      <w:tr w:rsidR="008311E3" w14:paraId="2464060A"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1A768679" w14:textId="77777777" w:rsidR="008311E3" w:rsidRDefault="008311E3">
            <w:pPr>
              <w:pStyle w:val="TAC"/>
            </w:pPr>
            <w:r>
              <w:t>[29+</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5011980A" w14:textId="77777777" w:rsidR="008311E3" w:rsidRDefault="008311E3">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4E02876E" w14:textId="77777777" w:rsidR="008311E3" w:rsidRDefault="008311E3">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21271F5" w14:textId="77777777" w:rsidR="008311E3" w:rsidRDefault="008311E3">
            <w:pPr>
              <w:pStyle w:val="TAC"/>
            </w:pPr>
            <w:r>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8AAAC88" w14:textId="77777777" w:rsidR="008311E3" w:rsidRDefault="008311E3">
            <w:pPr>
              <w:pStyle w:val="TAC"/>
            </w:pPr>
            <w: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6A99FCB" w14:textId="77777777" w:rsidR="008311E3" w:rsidRDefault="008311E3">
            <w:pPr>
              <w:pStyle w:val="TAC"/>
            </w:pPr>
            <w:r>
              <w:t>-50</w:t>
            </w:r>
          </w:p>
        </w:tc>
      </w:tr>
      <w:tr w:rsidR="008311E3" w14:paraId="144ED4BC"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2C487890" w14:textId="77777777" w:rsidR="008311E3" w:rsidRDefault="008311E3">
            <w:pPr>
              <w:pStyle w:val="TAC"/>
            </w:pPr>
            <w:r>
              <w:t>[14+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345F85D"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E55EFA2" w14:textId="77777777" w:rsidR="008311E3" w:rsidRDefault="008311E3">
            <w:pPr>
              <w:pStyle w:val="TAC"/>
            </w:pPr>
            <w:r>
              <w:rPr>
                <w:rFonts w:cs="Calibri"/>
              </w:rPr>
              <w:t>≥[</w:t>
            </w:r>
            <w:r>
              <w:t>64]</w:t>
            </w:r>
          </w:p>
        </w:tc>
        <w:tc>
          <w:tcPr>
            <w:tcW w:w="845" w:type="dxa"/>
            <w:tcBorders>
              <w:top w:val="nil"/>
              <w:left w:val="single" w:sz="6" w:space="0" w:color="auto"/>
              <w:bottom w:val="nil"/>
              <w:right w:val="single" w:sz="6" w:space="0" w:color="auto"/>
            </w:tcBorders>
          </w:tcPr>
          <w:p w14:paraId="21D710C4" w14:textId="77777777" w:rsidR="008311E3" w:rsidRDefault="008311E3">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2AAECCB" w14:textId="77777777" w:rsidR="008311E3" w:rsidRDefault="008311E3">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024B0D6E" w14:textId="77777777" w:rsidR="008311E3" w:rsidRDefault="008311E3">
            <w:pPr>
              <w:pStyle w:val="TAC"/>
            </w:pPr>
            <w:r>
              <w:t>NOTE 5</w:t>
            </w:r>
          </w:p>
        </w:tc>
      </w:tr>
      <w:tr w:rsidR="008311E3" w14:paraId="3BAB6418"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2F43E460" w14:textId="77777777" w:rsidR="008311E3" w:rsidRDefault="008311E3">
            <w:pPr>
              <w:pStyle w:val="TAC"/>
            </w:pPr>
            <w:r>
              <w:t>[7+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5A9D0A92"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5AB58C2" w14:textId="77777777" w:rsidR="008311E3" w:rsidRDefault="008311E3">
            <w:pPr>
              <w:pStyle w:val="TAC"/>
            </w:pPr>
            <w:r>
              <w:rPr>
                <w:rFonts w:cs="Calibri"/>
              </w:rPr>
              <w:t>≥[</w:t>
            </w:r>
            <w:r>
              <w:t>132]</w:t>
            </w:r>
          </w:p>
        </w:tc>
        <w:tc>
          <w:tcPr>
            <w:tcW w:w="845" w:type="dxa"/>
            <w:tcBorders>
              <w:top w:val="nil"/>
              <w:left w:val="single" w:sz="6" w:space="0" w:color="auto"/>
              <w:bottom w:val="nil"/>
              <w:right w:val="single" w:sz="6" w:space="0" w:color="auto"/>
            </w:tcBorders>
          </w:tcPr>
          <w:p w14:paraId="2978DC86" w14:textId="77777777" w:rsidR="008311E3" w:rsidRDefault="008311E3">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CB0D68D" w14:textId="77777777" w:rsidR="008311E3" w:rsidRDefault="008311E3">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472398D8" w14:textId="77777777" w:rsidR="008311E3" w:rsidRDefault="008311E3">
            <w:pPr>
              <w:pStyle w:val="TAC"/>
            </w:pPr>
            <w:r>
              <w:t>NOTE 5</w:t>
            </w:r>
          </w:p>
        </w:tc>
      </w:tr>
      <w:tr w:rsidR="008311E3" w14:paraId="2A2DAA6C"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392BCD74" w14:textId="77777777" w:rsidR="008311E3" w:rsidRDefault="008311E3">
            <w:pPr>
              <w:pStyle w:val="TAC"/>
            </w:pPr>
            <w:r>
              <w:t>[15+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6075A1B9" w14:textId="77777777" w:rsidR="008311E3" w:rsidRDefault="008311E3"/>
        </w:tc>
        <w:tc>
          <w:tcPr>
            <w:tcW w:w="1133" w:type="dxa"/>
            <w:tcBorders>
              <w:top w:val="single" w:sz="6" w:space="0" w:color="auto"/>
              <w:left w:val="single" w:sz="6" w:space="0" w:color="auto"/>
              <w:bottom w:val="nil"/>
              <w:right w:val="single" w:sz="6" w:space="0" w:color="auto"/>
            </w:tcBorders>
            <w:hideMark/>
          </w:tcPr>
          <w:p w14:paraId="1BCA1418" w14:textId="77777777" w:rsidR="008311E3" w:rsidRDefault="008311E3">
            <w:pPr>
              <w:pStyle w:val="TAC"/>
              <w:rPr>
                <w:lang w:eastAsia="en-GB"/>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3271A70C" w14:textId="77777777" w:rsidR="008311E3" w:rsidRDefault="008311E3">
            <w:pPr>
              <w:pStyle w:val="TAC"/>
            </w:pPr>
            <w:r>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D225864" w14:textId="77777777" w:rsidR="008311E3" w:rsidRDefault="008311E3">
            <w:pPr>
              <w:pStyle w:val="TAC"/>
            </w:pPr>
            <w: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9A5D6C9" w14:textId="77777777" w:rsidR="008311E3" w:rsidRDefault="008311E3">
            <w:pPr>
              <w:pStyle w:val="TAC"/>
            </w:pPr>
            <w:r>
              <w:t>-50</w:t>
            </w:r>
          </w:p>
        </w:tc>
      </w:tr>
      <w:tr w:rsidR="008311E3" w14:paraId="6F8C909F"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34EFBD10" w14:textId="77777777" w:rsidR="008311E3" w:rsidRDefault="008311E3">
            <w:pPr>
              <w:pStyle w:val="TAC"/>
            </w:pPr>
            <w:r>
              <w:t>[7+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C34E1C1"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3C5AC3D" w14:textId="77777777" w:rsidR="008311E3" w:rsidRDefault="008311E3">
            <w:pPr>
              <w:pStyle w:val="TAC"/>
            </w:pPr>
            <w:r>
              <w:rPr>
                <w:rFonts w:cs="Calibri"/>
              </w:rPr>
              <w:t>≥[</w:t>
            </w:r>
            <w:r>
              <w:t>64]</w:t>
            </w:r>
          </w:p>
        </w:tc>
        <w:tc>
          <w:tcPr>
            <w:tcW w:w="845" w:type="dxa"/>
            <w:tcBorders>
              <w:top w:val="nil"/>
              <w:left w:val="single" w:sz="6" w:space="0" w:color="auto"/>
              <w:bottom w:val="nil"/>
              <w:right w:val="single" w:sz="6" w:space="0" w:color="auto"/>
            </w:tcBorders>
          </w:tcPr>
          <w:p w14:paraId="116D7535" w14:textId="77777777" w:rsidR="008311E3" w:rsidRDefault="008311E3">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F362BF3" w14:textId="77777777" w:rsidR="008311E3" w:rsidRDefault="008311E3">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4C40DDDF" w14:textId="77777777" w:rsidR="008311E3" w:rsidRDefault="008311E3">
            <w:pPr>
              <w:pStyle w:val="TAC"/>
            </w:pPr>
            <w:r>
              <w:t>NOTE 5</w:t>
            </w:r>
          </w:p>
        </w:tc>
      </w:tr>
      <w:tr w:rsidR="008311E3" w14:paraId="3C160280"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7E951114" w14:textId="77777777" w:rsidR="008311E3" w:rsidRDefault="008311E3">
            <w:pPr>
              <w:pStyle w:val="TAC"/>
            </w:pPr>
            <w:r>
              <w:t>[4+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37BD2D11"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F76C84E" w14:textId="77777777" w:rsidR="008311E3" w:rsidRDefault="008311E3">
            <w:pPr>
              <w:pStyle w:val="TAC"/>
            </w:pPr>
            <w:r>
              <w:rPr>
                <w:rFonts w:cs="Calibri"/>
              </w:rPr>
              <w:t>≥[</w:t>
            </w:r>
            <w:r>
              <w:t>128]</w:t>
            </w:r>
          </w:p>
        </w:tc>
        <w:tc>
          <w:tcPr>
            <w:tcW w:w="845" w:type="dxa"/>
            <w:tcBorders>
              <w:top w:val="nil"/>
              <w:left w:val="single" w:sz="6" w:space="0" w:color="auto"/>
              <w:bottom w:val="nil"/>
              <w:right w:val="single" w:sz="6" w:space="0" w:color="auto"/>
            </w:tcBorders>
          </w:tcPr>
          <w:p w14:paraId="3AEF3E17" w14:textId="77777777" w:rsidR="008311E3" w:rsidRDefault="008311E3">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072DC59C" w14:textId="77777777" w:rsidR="008311E3" w:rsidRDefault="008311E3">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0202AF91" w14:textId="77777777" w:rsidR="008311E3" w:rsidRDefault="008311E3">
            <w:pPr>
              <w:pStyle w:val="TAC"/>
            </w:pPr>
            <w:r>
              <w:t>NOTE 5</w:t>
            </w:r>
          </w:p>
        </w:tc>
      </w:tr>
      <w:tr w:rsidR="008311E3" w14:paraId="38D3FDBB" w14:textId="77777777" w:rsidTr="008311E3">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336AC484" w14:textId="77777777" w:rsidR="008311E3" w:rsidRDefault="008311E3">
            <w:pPr>
              <w:pStyle w:val="TAN"/>
            </w:pPr>
            <w:r>
              <w:t>NOTE 1:</w:t>
            </w:r>
            <w:r>
              <w:tab/>
              <w:t>This minimum Io condition is expressed as the average Io per RE over all REs in an OFDM symbol.</w:t>
            </w:r>
          </w:p>
          <w:p w14:paraId="2201C888" w14:textId="77777777" w:rsidR="008311E3" w:rsidRDefault="008311E3">
            <w:pPr>
              <w:pStyle w:val="TAN"/>
            </w:pPr>
            <w:r>
              <w:t>NOTE 2:</w:t>
            </w:r>
            <w:r>
              <w:tab/>
              <w:t>NR operating band groups are as defined in Section 3.5.</w:t>
            </w:r>
          </w:p>
          <w:p w14:paraId="3976D54F" w14:textId="77777777" w:rsidR="008311E3" w:rsidRDefault="008311E3">
            <w:pPr>
              <w:pStyle w:val="TAN"/>
            </w:pPr>
            <w:r>
              <w:t>NOTE 3:</w:t>
            </w:r>
            <w:r>
              <w:tab/>
              <w:t>The Io is defined in TRS slots. The same Io range applies to TRS and non-TRS symbols. Io levels are different in TRS and non-TRS symbols within the same slot.</w:t>
            </w:r>
          </w:p>
          <w:p w14:paraId="1EE2119E" w14:textId="77777777" w:rsidR="008311E3" w:rsidRDefault="008311E3">
            <w:pPr>
              <w:pStyle w:val="TAN"/>
            </w:pPr>
            <w:r>
              <w:t>NOTE 4:</w:t>
            </w:r>
            <w:r>
              <w:tab/>
              <w:t>Tc is the basic timing unit defined in TS 38.211 [6].</w:t>
            </w:r>
          </w:p>
          <w:p w14:paraId="61CA8CAC" w14:textId="77777777" w:rsidR="008311E3" w:rsidRDefault="008311E3">
            <w:pPr>
              <w:pStyle w:val="TAN"/>
              <w:rPr>
                <w:rFonts w:eastAsia="SimSun"/>
              </w:rPr>
            </w:pPr>
            <w:r>
              <w:rPr>
                <w:rFonts w:eastAsia="SimSun"/>
              </w:rPr>
              <w:t>NOTE 5:</w:t>
            </w:r>
            <w:r>
              <w:rPr>
                <w:rFonts w:eastAsia="SimSun"/>
              </w:rPr>
              <w:tab/>
              <w:t>The same bands and the same Io conditions for each band apply for this requirement as for the corresponding requirement with the TRS bandwidth of the smallest RB number for the corresponding SCS.</w:t>
            </w:r>
          </w:p>
          <w:p w14:paraId="32839E1E" w14:textId="77777777" w:rsidR="008311E3" w:rsidRDefault="008311E3">
            <w:pPr>
              <w:pStyle w:val="TAN"/>
              <w:rPr>
                <w:rFonts w:eastAsia="SimSun" w:cs="Arial"/>
                <w:szCs w:val="18"/>
                <w:lang w:eastAsia="ko-KR"/>
              </w:rPr>
            </w:pPr>
            <w:r>
              <w:rPr>
                <w:rFonts w:eastAsia="SimSun"/>
                <w:lang w:eastAsia="ko-KR"/>
              </w:rPr>
              <w:t xml:space="preserve">NOTE 6: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10.1.39.3-4.</w:t>
            </w:r>
          </w:p>
          <w:p w14:paraId="7E55B37F" w14:textId="77777777" w:rsidR="008311E3" w:rsidRDefault="008311E3">
            <w:pPr>
              <w:pStyle w:val="TAN"/>
              <w:rPr>
                <w:lang w:eastAsia="en-GB"/>
              </w:rPr>
            </w:pPr>
            <w:r>
              <w:rPr>
                <w:rFonts w:eastAsia="SimSun" w:cs="Arial"/>
                <w:szCs w:val="18"/>
                <w:lang w:eastAsia="ko-KR"/>
              </w:rPr>
              <w:t xml:space="preserve">NOTE 7: </w:t>
            </w:r>
            <w:r>
              <w:rPr>
                <w:rFonts w:eastAsia="SimSun" w:cs="Arial"/>
                <w:szCs w:val="18"/>
                <w:lang w:eastAsia="ko-KR"/>
              </w:rPr>
              <w:tab/>
            </w:r>
            <w:r>
              <w:rPr>
                <w:rFonts w:ascii="Cambria Math" w:eastAsia="SimSun" w:hAnsi="Cambria Math" w:cs="Cambria Math"/>
                <w:szCs w:val="18"/>
                <w:lang w:eastAsia="ko-KR"/>
              </w:rPr>
              <w:t>ℇ</w:t>
            </w:r>
            <w:r>
              <w:rPr>
                <w:rFonts w:eastAsia="SimSun" w:cs="Arial"/>
                <w:szCs w:val="18"/>
                <w:lang w:eastAsia="ko-KR"/>
              </w:rPr>
              <w:t xml:space="preserve"> is the margin for reporting quantitization error and </w:t>
            </w:r>
            <w:r>
              <w:rPr>
                <w:rFonts w:ascii="Cambria Math" w:eastAsia="SimSun" w:hAnsi="Cambria Math" w:cs="Cambria Math"/>
                <w:szCs w:val="18"/>
                <w:lang w:eastAsia="ko-KR"/>
              </w:rPr>
              <w:t>ℇ</w:t>
            </w:r>
            <w:r>
              <w:rPr>
                <w:rFonts w:eastAsia="SimSun" w:cs="Arial"/>
                <w:szCs w:val="18"/>
                <w:lang w:eastAsia="ko-KR"/>
              </w:rPr>
              <w:t>=16 Tc.</w:t>
            </w:r>
          </w:p>
        </w:tc>
      </w:tr>
    </w:tbl>
    <w:p w14:paraId="37B9CCAB" w14:textId="77777777" w:rsidR="008311E3" w:rsidRDefault="008311E3" w:rsidP="008311E3">
      <w:pPr>
        <w:rPr>
          <w:lang w:eastAsia="en-GB"/>
        </w:rPr>
      </w:pPr>
    </w:p>
    <w:p w14:paraId="6DED9EE0" w14:textId="77777777" w:rsidR="008311E3" w:rsidRDefault="008311E3" w:rsidP="008311E3">
      <w:pPr>
        <w:pStyle w:val="TH"/>
        <w:rPr>
          <w:rFonts w:eastAsia="SimSun"/>
          <w:lang w:eastAsia="sv-SE"/>
        </w:rPr>
      </w:pPr>
      <w:r>
        <w:rPr>
          <w:lang w:val="en-US"/>
        </w:rPr>
        <w:t>Table 10.1.39.3-3: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8311E3" w14:paraId="43378168" w14:textId="77777777" w:rsidTr="008311E3">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4FF4E0A6" w14:textId="77777777" w:rsidR="008311E3" w:rsidRDefault="008311E3">
            <w:pPr>
              <w:pStyle w:val="TAH"/>
              <w:rPr>
                <w:rFonts w:eastAsiaTheme="minorEastAsia"/>
                <w:lang w:val="da-DK" w:eastAsia="zh-CN"/>
              </w:rPr>
            </w:pPr>
            <w:r>
              <w:rPr>
                <w:lang w:val="da-DK"/>
              </w:rPr>
              <w:t>Min(TRS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05B2217" w14:textId="77777777" w:rsidR="008311E3" w:rsidRDefault="008311E3">
            <w:pPr>
              <w:pStyle w:val="TAH"/>
              <w:rPr>
                <w:rFonts w:eastAsia="Yu Mincho"/>
                <w:bCs/>
                <w:lang w:eastAsia="en-GB"/>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8311E3" w14:paraId="3B035D2A" w14:textId="77777777" w:rsidTr="008311E3">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36C3D56" w14:textId="77777777" w:rsidR="008311E3" w:rsidRDefault="008311E3">
            <w:pPr>
              <w:pStyle w:val="TAH"/>
              <w:rPr>
                <w:rFonts w:eastAsia="Times New Roman"/>
              </w:rPr>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79EA34" w14:textId="77777777" w:rsidR="008311E3" w:rsidRDefault="008311E3">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1A9E31" w14:textId="77777777" w:rsidR="008311E3" w:rsidRDefault="008311E3">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37459" w14:textId="77777777" w:rsidR="008311E3" w:rsidRDefault="008311E3">
            <w:pPr>
              <w:spacing w:after="0"/>
              <w:rPr>
                <w:rFonts w:ascii="Arial" w:eastAsia="Yu Mincho" w:hAnsi="Arial"/>
                <w:b/>
                <w:bCs/>
                <w:sz w:val="18"/>
                <w:lang w:eastAsia="en-GB"/>
              </w:rPr>
            </w:pPr>
          </w:p>
        </w:tc>
      </w:tr>
      <w:tr w:rsidR="008311E3" w14:paraId="49BC45C1"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19DE37" w14:textId="77777777" w:rsidR="008311E3" w:rsidRDefault="008311E3">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A6EA22B" w14:textId="77777777" w:rsidR="008311E3" w:rsidRDefault="008311E3">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15042B0" w14:textId="77777777" w:rsidR="008311E3" w:rsidRDefault="008311E3">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1AFF2C" w14:textId="06952DFF" w:rsidR="008311E3" w:rsidRDefault="008311E3">
            <w:pPr>
              <w:pStyle w:val="TAC"/>
              <w:rPr>
                <w:rFonts w:eastAsia="Yu Mincho"/>
                <w:b/>
                <w:bCs/>
              </w:rPr>
            </w:pPr>
            <w:del w:id="29" w:author="Nokia - Siddharth Das" w:date="2023-06-22T19:24:00Z">
              <w:r w:rsidDel="00460B0D">
                <w:rPr>
                  <w:rFonts w:eastAsia="Yu Mincho"/>
                </w:rPr>
                <w:delText>[</w:delText>
              </w:r>
            </w:del>
            <w:r>
              <w:rPr>
                <w:rFonts w:eastAsia="Yu Mincho"/>
              </w:rPr>
              <w:t>160</w:t>
            </w:r>
            <w:del w:id="30" w:author="Nokia - Siddharth Das" w:date="2023-06-21T12:46:00Z">
              <w:r w:rsidDel="005522E3">
                <w:rPr>
                  <w:rFonts w:eastAsia="Yu Mincho"/>
                </w:rPr>
                <w:delText>]</w:delText>
              </w:r>
            </w:del>
          </w:p>
        </w:tc>
      </w:tr>
      <w:tr w:rsidR="008311E3" w14:paraId="23CA6914"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6CCCB6A" w14:textId="77777777" w:rsidR="008311E3" w:rsidRDefault="008311E3">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9A4743B" w14:textId="77777777" w:rsidR="008311E3" w:rsidRDefault="008311E3">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50BC34B" w14:textId="77777777" w:rsidR="008311E3" w:rsidRDefault="008311E3">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4FCF24" w14:textId="5FAC0798" w:rsidR="008311E3" w:rsidRDefault="008311E3">
            <w:pPr>
              <w:pStyle w:val="TAC"/>
              <w:rPr>
                <w:rFonts w:eastAsia="Yu Mincho"/>
                <w:b/>
                <w:bCs/>
              </w:rPr>
            </w:pPr>
            <w:del w:id="31" w:author="Nokia - Siddharth Das" w:date="2023-06-21T12:46:00Z">
              <w:r w:rsidDel="005522E3">
                <w:rPr>
                  <w:rFonts w:eastAsia="Yu Mincho"/>
                </w:rPr>
                <w:delText>[</w:delText>
              </w:r>
            </w:del>
            <w:r>
              <w:rPr>
                <w:rFonts w:eastAsia="Yu Mincho"/>
              </w:rPr>
              <w:t>80</w:t>
            </w:r>
            <w:del w:id="32" w:author="Nokia - Siddharth Das" w:date="2023-06-21T12:46:00Z">
              <w:r w:rsidDel="005522E3">
                <w:rPr>
                  <w:rFonts w:eastAsia="Yu Mincho"/>
                </w:rPr>
                <w:delText>]</w:delText>
              </w:r>
            </w:del>
          </w:p>
        </w:tc>
      </w:tr>
      <w:tr w:rsidR="008311E3" w14:paraId="6507289A"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72DE54E" w14:textId="77777777" w:rsidR="008311E3" w:rsidRDefault="008311E3">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6C2AE4A" w14:textId="77777777" w:rsidR="008311E3" w:rsidRDefault="008311E3">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5A51544" w14:textId="77777777" w:rsidR="008311E3" w:rsidRDefault="008311E3">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92D9702" w14:textId="6F7F903E" w:rsidR="008311E3" w:rsidRDefault="008311E3">
            <w:pPr>
              <w:pStyle w:val="TAC"/>
              <w:rPr>
                <w:rFonts w:eastAsia="Yu Mincho"/>
                <w:b/>
                <w:bCs/>
              </w:rPr>
            </w:pPr>
            <w:del w:id="33" w:author="Nokia - Siddharth Das" w:date="2023-06-21T12:46:00Z">
              <w:r w:rsidDel="005522E3">
                <w:rPr>
                  <w:rFonts w:eastAsia="Yu Mincho"/>
                </w:rPr>
                <w:delText>[</w:delText>
              </w:r>
            </w:del>
            <w:r>
              <w:rPr>
                <w:rFonts w:eastAsia="Yu Mincho"/>
              </w:rPr>
              <w:t>56</w:t>
            </w:r>
            <w:del w:id="34" w:author="Nokia - Siddharth Das" w:date="2023-06-21T12:46:00Z">
              <w:r w:rsidDel="005522E3">
                <w:rPr>
                  <w:rFonts w:eastAsia="Yu Mincho"/>
                </w:rPr>
                <w:delText>]</w:delText>
              </w:r>
            </w:del>
          </w:p>
        </w:tc>
      </w:tr>
      <w:tr w:rsidR="008311E3" w14:paraId="43AB0E80"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EAD85F8" w14:textId="77777777" w:rsidR="008311E3" w:rsidRDefault="008311E3">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1F955C2" w14:textId="77777777" w:rsidR="008311E3" w:rsidRDefault="008311E3">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55BC514" w14:textId="77777777" w:rsidR="008311E3" w:rsidRDefault="008311E3">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CA43C52" w14:textId="0834EC60" w:rsidR="008311E3" w:rsidRDefault="008311E3">
            <w:pPr>
              <w:pStyle w:val="TAC"/>
              <w:rPr>
                <w:rFonts w:eastAsia="Yu Mincho"/>
                <w:b/>
                <w:bCs/>
              </w:rPr>
            </w:pPr>
            <w:del w:id="35" w:author="Nokia - Siddharth Das" w:date="2023-06-21T12:46:00Z">
              <w:r w:rsidDel="005522E3">
                <w:rPr>
                  <w:rFonts w:eastAsia="Yu Mincho"/>
                </w:rPr>
                <w:delText>[</w:delText>
              </w:r>
            </w:del>
            <w:r>
              <w:rPr>
                <w:rFonts w:eastAsia="Yu Mincho"/>
              </w:rPr>
              <w:t>24</w:t>
            </w:r>
            <w:del w:id="36" w:author="Nokia - Siddharth Das" w:date="2023-06-21T12:46:00Z">
              <w:r w:rsidDel="005522E3">
                <w:rPr>
                  <w:rFonts w:eastAsia="Yu Mincho"/>
                </w:rPr>
                <w:delText>]</w:delText>
              </w:r>
            </w:del>
          </w:p>
        </w:tc>
      </w:tr>
      <w:tr w:rsidR="008311E3" w14:paraId="56388DE1"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4580FF5" w14:textId="77777777" w:rsidR="008311E3" w:rsidRDefault="008311E3">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168DA1C" w14:textId="77777777" w:rsidR="008311E3" w:rsidRDefault="008311E3">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E842F2C" w14:textId="77777777" w:rsidR="008311E3" w:rsidRDefault="008311E3">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12A45F" w14:textId="76FDD3DE" w:rsidR="008311E3" w:rsidRDefault="008311E3">
            <w:pPr>
              <w:pStyle w:val="TAC"/>
              <w:rPr>
                <w:rFonts w:eastAsia="Yu Mincho"/>
              </w:rPr>
            </w:pPr>
            <w:del w:id="37" w:author="Nokia - Siddharth Das" w:date="2023-06-21T12:46:00Z">
              <w:r w:rsidDel="005522E3">
                <w:rPr>
                  <w:rFonts w:eastAsia="Yu Mincho"/>
                </w:rPr>
                <w:delText>[</w:delText>
              </w:r>
            </w:del>
            <w:r>
              <w:rPr>
                <w:rFonts w:eastAsia="Yu Mincho"/>
              </w:rPr>
              <w:t>24</w:t>
            </w:r>
            <w:del w:id="38" w:author="Nokia - Siddharth Das" w:date="2023-06-21T12:46:00Z">
              <w:r w:rsidDel="005522E3">
                <w:rPr>
                  <w:rFonts w:eastAsia="Yu Mincho"/>
                </w:rPr>
                <w:delText>]</w:delText>
              </w:r>
            </w:del>
          </w:p>
        </w:tc>
      </w:tr>
      <w:tr w:rsidR="008311E3" w14:paraId="0545D250" w14:textId="77777777" w:rsidTr="008311E3">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52A7C183" w14:textId="77777777" w:rsidR="008311E3" w:rsidRDefault="008311E3">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08B79117" w14:textId="77777777" w:rsidR="008311E3" w:rsidRDefault="008311E3">
            <w:pPr>
              <w:pStyle w:val="TAN"/>
              <w:rPr>
                <w:rFonts w:eastAsia="Yu Mincho"/>
                <w:kern w:val="24"/>
                <w:lang w:eastAsia="en-GB"/>
              </w:rPr>
            </w:pPr>
            <w:r>
              <w:rPr>
                <w:rFonts w:eastAsia="SimSun"/>
              </w:rPr>
              <w:t>NOTE 2: If SRS and TRS have different SCS, the margin corresponding to the smallest RS BW in MHz applies.</w:t>
            </w:r>
          </w:p>
        </w:tc>
      </w:tr>
    </w:tbl>
    <w:p w14:paraId="62A1E7F4" w14:textId="77777777" w:rsidR="008311E3" w:rsidRDefault="008311E3" w:rsidP="008311E3">
      <w:pPr>
        <w:rPr>
          <w:rFonts w:eastAsia="MS Mincho"/>
          <w:lang w:val="en-US" w:eastAsia="en-GB"/>
        </w:rPr>
      </w:pPr>
    </w:p>
    <w:p w14:paraId="784C71E0" w14:textId="77777777" w:rsidR="008311E3" w:rsidRDefault="008311E3" w:rsidP="008311E3">
      <w:pPr>
        <w:pStyle w:val="TH"/>
        <w:rPr>
          <w:rFonts w:eastAsia="SimSun"/>
          <w:lang w:eastAsia="sv-SE"/>
        </w:rPr>
      </w:pPr>
      <w:r>
        <w:rPr>
          <w:lang w:val="en-US"/>
        </w:rPr>
        <w:t>Table 10.1.39.3-4: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8311E3" w14:paraId="6CD19BB8" w14:textId="77777777" w:rsidTr="008311E3">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7B99058" w14:textId="77777777" w:rsidR="008311E3" w:rsidRDefault="008311E3">
            <w:pPr>
              <w:pStyle w:val="TAH"/>
              <w:rPr>
                <w:rFonts w:eastAsiaTheme="minorEastAsia"/>
                <w:lang w:val="da-DK" w:eastAsia="zh-CN"/>
              </w:rPr>
            </w:pPr>
            <w:r>
              <w:rPr>
                <w:lang w:val="da-DK"/>
              </w:rPr>
              <w:t>Min(TRS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14E33E16" w14:textId="77777777" w:rsidR="008311E3" w:rsidRDefault="008311E3">
            <w:pPr>
              <w:pStyle w:val="TAH"/>
              <w:rPr>
                <w:rFonts w:eastAsia="Yu Mincho"/>
                <w:bCs/>
                <w:lang w:eastAsia="en-GB"/>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8311E3" w14:paraId="0DF5D427" w14:textId="77777777" w:rsidTr="008311E3">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4FD7DB" w14:textId="77777777" w:rsidR="008311E3" w:rsidRDefault="008311E3">
            <w:pPr>
              <w:pStyle w:val="TAH"/>
              <w:rPr>
                <w:rFonts w:eastAsia="Times New Roman"/>
              </w:rPr>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218C9B2" w14:textId="77777777" w:rsidR="008311E3" w:rsidRDefault="008311E3">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E830A" w14:textId="77777777" w:rsidR="008311E3" w:rsidRDefault="008311E3">
            <w:pPr>
              <w:spacing w:after="0"/>
              <w:rPr>
                <w:rFonts w:ascii="Arial" w:eastAsia="Yu Mincho" w:hAnsi="Arial"/>
                <w:b/>
                <w:bCs/>
                <w:sz w:val="18"/>
                <w:lang w:eastAsia="en-GB"/>
              </w:rPr>
            </w:pPr>
          </w:p>
        </w:tc>
      </w:tr>
      <w:tr w:rsidR="008311E3" w14:paraId="54004F00"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AD89484" w14:textId="77777777" w:rsidR="008311E3" w:rsidRDefault="008311E3">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1C65635" w14:textId="77777777" w:rsidR="008311E3" w:rsidRDefault="008311E3">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E60951" w14:textId="1DEEA349" w:rsidR="008311E3" w:rsidRDefault="008311E3">
            <w:pPr>
              <w:pStyle w:val="TAC"/>
              <w:rPr>
                <w:rFonts w:eastAsia="Yu Mincho"/>
                <w:b/>
                <w:bCs/>
              </w:rPr>
            </w:pPr>
            <w:del w:id="39" w:author="Nokia - Siddharth Das" w:date="2023-06-21T12:46:00Z">
              <w:r w:rsidDel="005522E3">
                <w:rPr>
                  <w:rFonts w:eastAsia="Yu Mincho"/>
                </w:rPr>
                <w:delText>[</w:delText>
              </w:r>
            </w:del>
            <w:r>
              <w:rPr>
                <w:rFonts w:eastAsia="Yu Mincho"/>
              </w:rPr>
              <w:t>76</w:t>
            </w:r>
            <w:del w:id="40" w:author="Nokia - Siddharth Das" w:date="2023-06-21T12:46:00Z">
              <w:r w:rsidDel="005522E3">
                <w:rPr>
                  <w:rFonts w:eastAsia="Yu Mincho"/>
                </w:rPr>
                <w:delText>]</w:delText>
              </w:r>
            </w:del>
          </w:p>
        </w:tc>
      </w:tr>
      <w:tr w:rsidR="008311E3" w14:paraId="0082C919"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AE3A664" w14:textId="77777777" w:rsidR="008311E3" w:rsidRDefault="008311E3">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A7319AD" w14:textId="77777777" w:rsidR="008311E3" w:rsidRDefault="008311E3">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CACE966" w14:textId="148C24E7" w:rsidR="008311E3" w:rsidRDefault="008311E3">
            <w:pPr>
              <w:pStyle w:val="TAC"/>
              <w:rPr>
                <w:rFonts w:eastAsia="Yu Mincho"/>
                <w:b/>
                <w:bCs/>
              </w:rPr>
            </w:pPr>
            <w:del w:id="41" w:author="Nokia - Siddharth Das" w:date="2023-06-21T12:46:00Z">
              <w:r w:rsidDel="005522E3">
                <w:rPr>
                  <w:rFonts w:eastAsia="Yu Mincho"/>
                </w:rPr>
                <w:delText>[</w:delText>
              </w:r>
            </w:del>
            <w:r>
              <w:rPr>
                <w:rFonts w:eastAsia="Yu Mincho"/>
              </w:rPr>
              <w:t>32</w:t>
            </w:r>
            <w:del w:id="42" w:author="Nokia - Siddharth Das" w:date="2023-06-21T12:46:00Z">
              <w:r w:rsidDel="005522E3">
                <w:rPr>
                  <w:rFonts w:eastAsia="Yu Mincho"/>
                </w:rPr>
                <w:delText>]</w:delText>
              </w:r>
            </w:del>
          </w:p>
        </w:tc>
      </w:tr>
      <w:tr w:rsidR="008311E3" w14:paraId="7C6D55AB"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4696BCC" w14:textId="77777777" w:rsidR="008311E3" w:rsidRDefault="008311E3">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B592EED" w14:textId="77777777" w:rsidR="008311E3" w:rsidRDefault="008311E3">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76A19D2" w14:textId="6B091D7A" w:rsidR="008311E3" w:rsidRDefault="008311E3">
            <w:pPr>
              <w:pStyle w:val="TAC"/>
              <w:rPr>
                <w:rFonts w:eastAsia="Yu Mincho"/>
                <w:b/>
                <w:bCs/>
              </w:rPr>
            </w:pPr>
            <w:del w:id="43" w:author="Nokia - Siddharth Das" w:date="2023-06-21T12:46:00Z">
              <w:r w:rsidDel="005522E3">
                <w:rPr>
                  <w:rFonts w:eastAsia="Yu Mincho"/>
                </w:rPr>
                <w:delText>[</w:delText>
              </w:r>
            </w:del>
            <w:r>
              <w:rPr>
                <w:rFonts w:eastAsia="Yu Mincho"/>
              </w:rPr>
              <w:t>24</w:t>
            </w:r>
            <w:del w:id="44" w:author="Nokia - Siddharth Das" w:date="2023-06-21T12:46:00Z">
              <w:r w:rsidDel="005522E3">
                <w:rPr>
                  <w:rFonts w:eastAsia="Yu Mincho"/>
                </w:rPr>
                <w:delText>]</w:delText>
              </w:r>
            </w:del>
          </w:p>
        </w:tc>
      </w:tr>
      <w:tr w:rsidR="008311E3" w14:paraId="2CA62C8E"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97C6CCC" w14:textId="77777777" w:rsidR="008311E3" w:rsidRDefault="008311E3">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5668257" w14:textId="77777777" w:rsidR="008311E3" w:rsidRDefault="008311E3">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8A2E7DF" w14:textId="229D0827" w:rsidR="008311E3" w:rsidRDefault="008311E3">
            <w:pPr>
              <w:pStyle w:val="TAC"/>
              <w:rPr>
                <w:rFonts w:eastAsia="Yu Mincho"/>
              </w:rPr>
            </w:pPr>
            <w:del w:id="45" w:author="Nokia - Siddharth Das" w:date="2023-06-21T12:46:00Z">
              <w:r w:rsidDel="005522E3">
                <w:rPr>
                  <w:rFonts w:eastAsia="Yu Mincho"/>
                </w:rPr>
                <w:delText>[</w:delText>
              </w:r>
            </w:del>
            <w:r>
              <w:rPr>
                <w:rFonts w:eastAsia="Yu Mincho"/>
              </w:rPr>
              <w:t>20</w:t>
            </w:r>
            <w:del w:id="46" w:author="Nokia - Siddharth Das" w:date="2023-06-21T12:46:00Z">
              <w:r w:rsidDel="005522E3">
                <w:rPr>
                  <w:rFonts w:eastAsia="Yu Mincho"/>
                </w:rPr>
                <w:delText>]</w:delText>
              </w:r>
            </w:del>
          </w:p>
        </w:tc>
      </w:tr>
      <w:tr w:rsidR="008311E3" w14:paraId="225EB203" w14:textId="77777777" w:rsidTr="008311E3">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7E08158E" w14:textId="77777777" w:rsidR="008311E3" w:rsidRDefault="008311E3">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172FDDDA" w14:textId="77777777" w:rsidR="008311E3" w:rsidRDefault="008311E3">
            <w:pPr>
              <w:pStyle w:val="TAN"/>
              <w:rPr>
                <w:rFonts w:eastAsia="Yu Mincho"/>
                <w:kern w:val="24"/>
                <w:lang w:eastAsia="en-GB"/>
              </w:rPr>
            </w:pPr>
            <w:r>
              <w:rPr>
                <w:rFonts w:eastAsia="SimSun"/>
              </w:rPr>
              <w:t>NOTE 2: If SRS and TRS have different SCS, the margin corresponding to the smallest RS BW in MHz applies.</w:t>
            </w:r>
          </w:p>
        </w:tc>
      </w:tr>
    </w:tbl>
    <w:p w14:paraId="4199E3B4" w14:textId="77777777" w:rsidR="008311E3" w:rsidRPr="008311E3" w:rsidRDefault="008311E3" w:rsidP="008311E3"/>
    <w:p w14:paraId="29BC9CF6" w14:textId="53C27E6F" w:rsidR="0058552E" w:rsidRPr="0058552E" w:rsidRDefault="0058552E" w:rsidP="0058552E">
      <w:pPr>
        <w:jc w:val="center"/>
      </w:pPr>
      <w:r>
        <w:rPr>
          <w:rStyle w:val="normaltextrun"/>
          <w:rFonts w:ascii="Arial" w:hAnsi="Arial" w:cs="Arial"/>
          <w:color w:val="FF0000"/>
          <w:sz w:val="32"/>
          <w:szCs w:val="32"/>
          <w:shd w:val="clear" w:color="auto" w:fill="FFFFFF"/>
        </w:rPr>
        <w:t>&lt;&lt; End of First change &gt;&gt;</w:t>
      </w:r>
    </w:p>
    <w:p w14:paraId="21FABA84" w14:textId="66BF3745" w:rsidR="0058552E" w:rsidRDefault="0058552E" w:rsidP="0058552E">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50B847B4" w14:textId="70DABAC1" w:rsidR="0058552E" w:rsidRPr="0058552E" w:rsidRDefault="0058552E" w:rsidP="0058552E">
      <w:pPr>
        <w:jc w:val="center"/>
      </w:pPr>
      <w:r>
        <w:rPr>
          <w:rStyle w:val="normaltextrun"/>
          <w:rFonts w:ascii="Arial" w:hAnsi="Arial" w:cs="Arial"/>
          <w:color w:val="FF0000"/>
          <w:sz w:val="32"/>
          <w:szCs w:val="32"/>
          <w:shd w:val="clear" w:color="auto" w:fill="FFFFFF"/>
        </w:rPr>
        <w:t>&lt;&lt; Start of Second change &gt;&gt;</w:t>
      </w:r>
    </w:p>
    <w:p w14:paraId="5129AF9E" w14:textId="0ED5250A" w:rsidR="00E801A4" w:rsidRPr="004677CC" w:rsidRDefault="00E801A4" w:rsidP="00E801A4">
      <w:pPr>
        <w:pStyle w:val="Heading3"/>
      </w:pPr>
      <w:r w:rsidRPr="004677CC">
        <w:lastRenderedPageBreak/>
        <w:t>A.6.6.</w:t>
      </w:r>
      <w:r>
        <w:t>20</w:t>
      </w:r>
      <w:r>
        <w:tab/>
      </w:r>
      <w:r w:rsidRPr="004677CC">
        <w:t>UE Rx-Tx time difference measurement for propagation delay compensation</w:t>
      </w:r>
    </w:p>
    <w:p w14:paraId="4743318A" w14:textId="77777777" w:rsidR="00E801A4" w:rsidRPr="002A7975" w:rsidRDefault="00E801A4" w:rsidP="00E801A4">
      <w:pPr>
        <w:pStyle w:val="Heading4"/>
      </w:pPr>
      <w:r w:rsidRPr="002A7975">
        <w:t>A.6.6.</w:t>
      </w:r>
      <w:r>
        <w:t>20</w:t>
      </w:r>
      <w:r w:rsidRPr="002A7975">
        <w:t>.1</w:t>
      </w:r>
      <w:r>
        <w:tab/>
      </w:r>
      <w:r w:rsidRPr="002A7975">
        <w:t>Test purpose and environment</w:t>
      </w:r>
      <w:r>
        <w:t xml:space="preserve"> </w:t>
      </w:r>
    </w:p>
    <w:p w14:paraId="77D05F9C" w14:textId="53518109" w:rsidR="00E801A4" w:rsidRPr="00D143D2" w:rsidRDefault="00E801A4" w:rsidP="00E801A4">
      <w:r w:rsidRPr="004B3A3C">
        <w:t xml:space="preserve">The purpose of the </w:t>
      </w:r>
      <w:r w:rsidRPr="004823C7">
        <w:t xml:space="preserve">test is to verify that the UE Rx-Tx measurement </w:t>
      </w:r>
      <w:r>
        <w:t xml:space="preserve">for RTT-based PDC </w:t>
      </w:r>
      <w:r w:rsidRPr="004823C7">
        <w:t>meets the requirements specified in clause 9.12.4.1</w:t>
      </w:r>
      <w:r>
        <w:t xml:space="preserve"> </w:t>
      </w:r>
      <w:r w:rsidRPr="004A3BBA">
        <w:t>for measurement delay and clause 10.1.</w:t>
      </w:r>
      <w:del w:id="47" w:author="Nokia - Siddharth Das" w:date="2023-06-14T22:19:00Z">
        <w:r w:rsidRPr="004A3BBA" w:rsidDel="00E801A4">
          <w:delText>X</w:delText>
        </w:r>
      </w:del>
      <w:ins w:id="48" w:author="Nokia - Siddharth Das" w:date="2023-06-14T22:19:00Z">
        <w:r>
          <w:t>39.2</w:t>
        </w:r>
      </w:ins>
      <w:r w:rsidRPr="004A3BBA">
        <w:t xml:space="preserve"> for measurement accuracy</w:t>
      </w:r>
      <w:r w:rsidRPr="004B3A3C">
        <w:t xml:space="preserve"> </w:t>
      </w:r>
      <w:r w:rsidRPr="00D143D2">
        <w:t>in AWGN propagation condition in FR1 in standalone scenario.</w:t>
      </w:r>
    </w:p>
    <w:p w14:paraId="0FF0D3C5" w14:textId="77777777" w:rsidR="00E801A4" w:rsidRPr="004823C7" w:rsidRDefault="00E801A4" w:rsidP="00E801A4">
      <w:r w:rsidRPr="004823C7">
        <w:t>The supported test configurations in listed in Table A.6.6.</w:t>
      </w:r>
      <w:r>
        <w:t>20</w:t>
      </w:r>
      <w:r w:rsidRPr="004823C7">
        <w:t>.</w:t>
      </w:r>
      <w:r>
        <w:t>1-</w:t>
      </w:r>
      <w:r w:rsidRPr="004823C7">
        <w:t>1.</w:t>
      </w:r>
    </w:p>
    <w:p w14:paraId="24F8D5DB" w14:textId="77777777" w:rsidR="00E801A4" w:rsidRPr="004B3A3C" w:rsidRDefault="00E801A4" w:rsidP="00E801A4">
      <w:pPr>
        <w:pStyle w:val="TH"/>
      </w:pPr>
      <w:r w:rsidRPr="004823C7">
        <w:t>Table A.6.6.</w:t>
      </w:r>
      <w:r>
        <w:t>20</w:t>
      </w:r>
      <w:r w:rsidRPr="004823C7">
        <w:t>.</w:t>
      </w:r>
      <w:r>
        <w:t>1-</w:t>
      </w:r>
      <w:r w:rsidRPr="004823C7">
        <w:t xml:space="preserve">1: Supported </w:t>
      </w:r>
      <w:r w:rsidRPr="004B3A3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01A4" w:rsidRPr="004B3A3C" w14:paraId="6A989850"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7930E941" w14:textId="77777777" w:rsidR="00E801A4" w:rsidRPr="004B3A3C" w:rsidRDefault="00E801A4" w:rsidP="005165A7">
            <w:pPr>
              <w:pStyle w:val="TAH"/>
            </w:pPr>
            <w:r w:rsidRPr="004B3A3C">
              <w:t>Configuration</w:t>
            </w:r>
          </w:p>
        </w:tc>
        <w:tc>
          <w:tcPr>
            <w:tcW w:w="7230" w:type="dxa"/>
            <w:tcBorders>
              <w:top w:val="single" w:sz="4" w:space="0" w:color="auto"/>
              <w:left w:val="single" w:sz="4" w:space="0" w:color="auto"/>
              <w:bottom w:val="single" w:sz="4" w:space="0" w:color="auto"/>
              <w:right w:val="single" w:sz="4" w:space="0" w:color="auto"/>
            </w:tcBorders>
            <w:hideMark/>
          </w:tcPr>
          <w:p w14:paraId="64715361" w14:textId="77777777" w:rsidR="00E801A4" w:rsidRPr="004B3A3C" w:rsidRDefault="00E801A4" w:rsidP="005165A7">
            <w:pPr>
              <w:pStyle w:val="TAH"/>
            </w:pPr>
            <w:r w:rsidRPr="004B3A3C">
              <w:t>Description</w:t>
            </w:r>
          </w:p>
        </w:tc>
      </w:tr>
      <w:tr w:rsidR="00E801A4" w:rsidRPr="004B3A3C" w14:paraId="48271497"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7B181A5D" w14:textId="77777777" w:rsidR="00E801A4" w:rsidRPr="004B3A3C" w:rsidRDefault="00E801A4" w:rsidP="005165A7">
            <w:pPr>
              <w:pStyle w:val="TAL"/>
            </w:pPr>
            <w:r w:rsidRPr="004B3A3C">
              <w:t>1</w:t>
            </w:r>
          </w:p>
        </w:tc>
        <w:tc>
          <w:tcPr>
            <w:tcW w:w="7230" w:type="dxa"/>
            <w:tcBorders>
              <w:top w:val="single" w:sz="4" w:space="0" w:color="auto"/>
              <w:left w:val="single" w:sz="4" w:space="0" w:color="auto"/>
              <w:bottom w:val="single" w:sz="4" w:space="0" w:color="auto"/>
              <w:right w:val="single" w:sz="4" w:space="0" w:color="auto"/>
            </w:tcBorders>
            <w:hideMark/>
          </w:tcPr>
          <w:p w14:paraId="66B851CD" w14:textId="77777777" w:rsidR="00E801A4" w:rsidRPr="004B3A3C" w:rsidRDefault="00E801A4" w:rsidP="005165A7">
            <w:pPr>
              <w:pStyle w:val="TAL"/>
            </w:pPr>
            <w:r w:rsidRPr="004B3A3C">
              <w:t>15 kHz SSB SCS, 10 MHz bandwidth, FDD duplex mode</w:t>
            </w:r>
          </w:p>
        </w:tc>
      </w:tr>
      <w:tr w:rsidR="00E801A4" w:rsidRPr="004B3A3C" w14:paraId="0DFFB1C0"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1E4DCD02" w14:textId="77777777" w:rsidR="00E801A4" w:rsidRPr="004B3A3C" w:rsidRDefault="00E801A4" w:rsidP="005165A7">
            <w:pPr>
              <w:pStyle w:val="TAL"/>
            </w:pPr>
            <w:r w:rsidRPr="004B3A3C">
              <w:t>2</w:t>
            </w:r>
          </w:p>
        </w:tc>
        <w:tc>
          <w:tcPr>
            <w:tcW w:w="7230" w:type="dxa"/>
            <w:tcBorders>
              <w:top w:val="single" w:sz="4" w:space="0" w:color="auto"/>
              <w:left w:val="single" w:sz="4" w:space="0" w:color="auto"/>
              <w:bottom w:val="single" w:sz="4" w:space="0" w:color="auto"/>
              <w:right w:val="single" w:sz="4" w:space="0" w:color="auto"/>
            </w:tcBorders>
            <w:hideMark/>
          </w:tcPr>
          <w:p w14:paraId="29BE8BA3" w14:textId="77777777" w:rsidR="00E801A4" w:rsidRPr="004B3A3C" w:rsidRDefault="00E801A4" w:rsidP="005165A7">
            <w:pPr>
              <w:pStyle w:val="TAL"/>
            </w:pPr>
            <w:r w:rsidRPr="004B3A3C">
              <w:t>15 kHz SSB SCS, 10 MHz bandwidth, TDD duplex mode</w:t>
            </w:r>
          </w:p>
        </w:tc>
      </w:tr>
      <w:tr w:rsidR="00E801A4" w:rsidRPr="004B3A3C" w14:paraId="56A822EC"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2552DBCF" w14:textId="77777777" w:rsidR="00E801A4" w:rsidRPr="004B3A3C" w:rsidRDefault="00E801A4" w:rsidP="005165A7">
            <w:pPr>
              <w:pStyle w:val="TAL"/>
            </w:pPr>
            <w:r w:rsidRPr="004B3A3C">
              <w:t>3</w:t>
            </w:r>
          </w:p>
        </w:tc>
        <w:tc>
          <w:tcPr>
            <w:tcW w:w="7230" w:type="dxa"/>
            <w:tcBorders>
              <w:top w:val="single" w:sz="4" w:space="0" w:color="auto"/>
              <w:left w:val="single" w:sz="4" w:space="0" w:color="auto"/>
              <w:bottom w:val="single" w:sz="4" w:space="0" w:color="auto"/>
              <w:right w:val="single" w:sz="4" w:space="0" w:color="auto"/>
            </w:tcBorders>
            <w:hideMark/>
          </w:tcPr>
          <w:p w14:paraId="76C74B7E" w14:textId="77777777" w:rsidR="00E801A4" w:rsidRPr="004B3A3C" w:rsidRDefault="00E801A4" w:rsidP="005165A7">
            <w:pPr>
              <w:pStyle w:val="TAL"/>
            </w:pPr>
            <w:r w:rsidRPr="004B3A3C">
              <w:t>30 kHz SSB SCS, 40 MHz bandwidth, TDD duplex mode</w:t>
            </w:r>
          </w:p>
        </w:tc>
      </w:tr>
      <w:tr w:rsidR="00E801A4" w:rsidRPr="004B3A3C" w14:paraId="2FDEA431" w14:textId="77777777" w:rsidTr="005165A7">
        <w:tc>
          <w:tcPr>
            <w:tcW w:w="9606" w:type="dxa"/>
            <w:gridSpan w:val="2"/>
            <w:tcBorders>
              <w:top w:val="single" w:sz="4" w:space="0" w:color="auto"/>
              <w:left w:val="single" w:sz="4" w:space="0" w:color="auto"/>
              <w:bottom w:val="single" w:sz="4" w:space="0" w:color="auto"/>
              <w:right w:val="single" w:sz="4" w:space="0" w:color="auto"/>
            </w:tcBorders>
            <w:hideMark/>
          </w:tcPr>
          <w:p w14:paraId="0B50A535" w14:textId="77777777" w:rsidR="00E801A4" w:rsidRPr="004B3A3C" w:rsidRDefault="00E801A4" w:rsidP="005165A7">
            <w:pPr>
              <w:pStyle w:val="TAN"/>
            </w:pPr>
            <w:r w:rsidRPr="004B3A3C">
              <w:rPr>
                <w:lang w:eastAsia="zh-CN"/>
              </w:rPr>
              <w:t>Note:</w:t>
            </w:r>
            <w:r w:rsidRPr="004B3A3C">
              <w:rPr>
                <w:lang w:eastAsia="zh-CN"/>
              </w:rPr>
              <w:tab/>
            </w:r>
            <w:r w:rsidRPr="004B3A3C">
              <w:t>The UE is only required to be tested in one of the supported test configurations.</w:t>
            </w:r>
          </w:p>
        </w:tc>
      </w:tr>
    </w:tbl>
    <w:p w14:paraId="0B4DBFA6" w14:textId="77777777" w:rsidR="00E801A4" w:rsidRPr="004B3A3C" w:rsidRDefault="00E801A4" w:rsidP="00E801A4"/>
    <w:p w14:paraId="40BE0099" w14:textId="77777777" w:rsidR="00E801A4" w:rsidRPr="004B3A3C" w:rsidRDefault="00E801A4" w:rsidP="00E801A4">
      <w:r>
        <w:t>The test is considered with one</w:t>
      </w:r>
      <w:r w:rsidRPr="004B3A3C">
        <w:t xml:space="preserve"> </w:t>
      </w:r>
      <w:r>
        <w:t>cell (Cell 1)</w:t>
      </w:r>
      <w:r w:rsidRPr="004B3A3C">
        <w:t xml:space="preserve"> in FR1.</w:t>
      </w:r>
    </w:p>
    <w:p w14:paraId="5429B763" w14:textId="77777777" w:rsidR="00E801A4" w:rsidRDefault="00E801A4" w:rsidP="00E801A4">
      <w:r>
        <w:t xml:space="preserve">The test consists of two consecutive time intervals, with duration of T1 and T2. If the test is based on PRS, the Cell 1 mutes PRS transmission during T1 and transmits PRS during T2. </w:t>
      </w:r>
    </w:p>
    <w:p w14:paraId="5F6D2795" w14:textId="77777777" w:rsidR="00E801A4" w:rsidRDefault="00E801A4" w:rsidP="00E801A4">
      <w:r>
        <w:t xml:space="preserve">If the test is based on PRS, the </w:t>
      </w:r>
      <w:r w:rsidRPr="00585F43">
        <w:rPr>
          <w:i/>
          <w:iCs/>
        </w:rPr>
        <w:t>MeasObjectRxTxDiff-r17</w:t>
      </w:r>
      <w:r>
        <w:rPr>
          <w:i/>
          <w:iCs/>
        </w:rPr>
        <w:t xml:space="preserve"> </w:t>
      </w:r>
      <w:r w:rsidRPr="00585F43">
        <w:t>with</w:t>
      </w:r>
      <w:r>
        <w:rPr>
          <w:i/>
          <w:iCs/>
        </w:rPr>
        <w:t xml:space="preserve"> </w:t>
      </w:r>
      <w:r w:rsidRPr="00585F43">
        <w:rPr>
          <w:i/>
          <w:iCs/>
        </w:rPr>
        <w:t>prs-Ref-r17</w:t>
      </w:r>
      <w:r>
        <w:t xml:space="preserve"> , </w:t>
      </w:r>
      <w:r w:rsidRPr="001A6FBE">
        <w:rPr>
          <w:i/>
          <w:iCs/>
        </w:rPr>
        <w:t>measObject</w:t>
      </w:r>
      <w:r>
        <w:t xml:space="preserve">  </w:t>
      </w:r>
      <w:r w:rsidRPr="00585F43">
        <w:t>with</w:t>
      </w:r>
      <w:r w:rsidRPr="001A6FBE">
        <w:rPr>
          <w:i/>
          <w:iCs/>
        </w:rPr>
        <w:t xml:space="preserve"> measObjectRxTxDiff-</w:t>
      </w:r>
      <w:r>
        <w:rPr>
          <w:i/>
          <w:iCs/>
        </w:rPr>
        <w:t xml:space="preserve">17, </w:t>
      </w:r>
      <w:r w:rsidRPr="001A6FBE">
        <w:t>and</w:t>
      </w:r>
      <w:r>
        <w:rPr>
          <w:i/>
          <w:iCs/>
        </w:rPr>
        <w:t xml:space="preserve"> </w:t>
      </w:r>
      <w:r>
        <w:rPr>
          <w:i/>
        </w:rPr>
        <w:t>NR-DL-PRS-PDC-Info as defined in TS 38.331</w:t>
      </w:r>
      <w:r>
        <w:t xml:space="preserve"> shall be provided to the UE during T1. </w:t>
      </w:r>
    </w:p>
    <w:p w14:paraId="79945811" w14:textId="04E6237E" w:rsidR="00E801A4" w:rsidRPr="004823C7" w:rsidRDefault="00E801A4" w:rsidP="00E801A4">
      <w:pPr>
        <w:rPr>
          <w:lang w:eastAsia="zh-CN"/>
        </w:rPr>
      </w:pPr>
      <w:r w:rsidRPr="004823C7">
        <w:t xml:space="preserve">The last TTI containing the </w:t>
      </w:r>
      <w:r w:rsidRPr="004823C7">
        <w:rPr>
          <w:lang w:eastAsia="zh-CN"/>
        </w:rPr>
        <w:t xml:space="preserve">RRC configuration </w:t>
      </w:r>
      <w:r w:rsidRPr="004823C7">
        <w:t xml:space="preserve">shall be provided to the UE </w:t>
      </w:r>
      <w:r w:rsidRPr="004823C7">
        <w:sym w:font="Symbol" w:char="F044"/>
      </w:r>
      <w:r w:rsidRPr="004823C7">
        <w:t xml:space="preserve">T ms before the start of T2, where </w:t>
      </w:r>
      <w:r w:rsidRPr="004823C7">
        <w:sym w:font="Symbol" w:char="F044"/>
      </w:r>
      <w:r w:rsidRPr="004823C7">
        <w:t xml:space="preserve">T = </w:t>
      </w:r>
      <w:del w:id="49" w:author="Nokia - Siddharth Das" w:date="2023-06-14T22:21:00Z">
        <w:r w:rsidRPr="004823C7" w:rsidDel="00E801A4">
          <w:rPr>
            <w:lang w:eastAsia="zh-CN"/>
          </w:rPr>
          <w:delText>[TBD]</w:delText>
        </w:r>
      </w:del>
      <w:ins w:id="50" w:author="Nokia - Siddharth Das" w:date="2023-06-14T22:21:00Z">
        <w:r>
          <w:rPr>
            <w:lang w:eastAsia="zh-CN"/>
          </w:rPr>
          <w:t>10</w:t>
        </w:r>
      </w:ins>
      <w:r w:rsidRPr="004823C7">
        <w:t xml:space="preserve"> ms.</w:t>
      </w:r>
    </w:p>
    <w:p w14:paraId="4B037551" w14:textId="77777777" w:rsidR="00E801A4" w:rsidRDefault="00E801A4" w:rsidP="00E801A4">
      <w:pPr>
        <w:rPr>
          <w:lang w:eastAsia="zh-CN"/>
        </w:rPr>
      </w:pPr>
      <w:r>
        <w:t>The beginning of the time interval T2 shall be aligned with the beginning of the first PRS resources.</w:t>
      </w:r>
      <w:r>
        <w:rPr>
          <w:lang w:eastAsia="zh-CN"/>
        </w:rPr>
        <w:t xml:space="preserve"> </w:t>
      </w:r>
    </w:p>
    <w:p w14:paraId="5EB8890E" w14:textId="77777777" w:rsidR="00E801A4" w:rsidRPr="004823C7" w:rsidRDefault="00E801A4" w:rsidP="00E801A4">
      <w:r w:rsidRPr="004823C7">
        <w:t>The UE is configured to transmit SRS during T2.</w:t>
      </w:r>
    </w:p>
    <w:p w14:paraId="686EB5C0" w14:textId="77777777" w:rsidR="00E801A4" w:rsidRDefault="00E801A4" w:rsidP="00E801A4">
      <w:r w:rsidRPr="004823C7">
        <w:t>The general test parameters and cell specific test parameters are as given in Table A.6.6.</w:t>
      </w:r>
      <w:r>
        <w:t>20</w:t>
      </w:r>
      <w:r w:rsidRPr="004823C7">
        <w:t>.</w:t>
      </w:r>
      <w:r>
        <w:t>1</w:t>
      </w:r>
      <w:r w:rsidRPr="004823C7">
        <w:t>-2</w:t>
      </w:r>
      <w:r>
        <w:t>.</w:t>
      </w:r>
      <w:r w:rsidRPr="004823C7">
        <w:t xml:space="preserve"> </w:t>
      </w:r>
      <w:r>
        <w:t xml:space="preserve">The </w:t>
      </w:r>
      <w:r w:rsidRPr="004823C7">
        <w:t xml:space="preserve">test parameters </w:t>
      </w:r>
      <w:r>
        <w:t xml:space="preserve">for PRS are given </w:t>
      </w:r>
      <w:r w:rsidRPr="004823C7">
        <w:t>Table A.6.6.</w:t>
      </w:r>
      <w:r>
        <w:t>20</w:t>
      </w:r>
      <w:r w:rsidRPr="004823C7">
        <w:t>.</w:t>
      </w:r>
      <w:r>
        <w:t>1</w:t>
      </w:r>
      <w:r w:rsidRPr="004823C7">
        <w:t>-3</w:t>
      </w:r>
      <w:r>
        <w:t xml:space="preserve">. </w:t>
      </w:r>
    </w:p>
    <w:p w14:paraId="7A3F7484" w14:textId="77777777" w:rsidR="00E801A4" w:rsidRPr="004B3A3C" w:rsidRDefault="00E801A4" w:rsidP="00E801A4">
      <w:pPr>
        <w:pStyle w:val="TH"/>
      </w:pPr>
      <w:r w:rsidRPr="004823C7">
        <w:t>Table A.6.6.</w:t>
      </w:r>
      <w:r>
        <w:t>20</w:t>
      </w:r>
      <w:r w:rsidRPr="004823C7">
        <w:t xml:space="preserve">.1-2: General </w:t>
      </w:r>
      <w:r w:rsidRPr="004B3A3C">
        <w:t>test parameters</w:t>
      </w:r>
    </w:p>
    <w:tbl>
      <w:tblPr>
        <w:tblW w:w="6374" w:type="dxa"/>
        <w:tblInd w:w="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tblGrid>
      <w:tr w:rsidR="00E801A4" w:rsidRPr="004B3A3C" w14:paraId="3B2133CD"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65F020" w14:textId="77777777" w:rsidR="00E801A4" w:rsidRPr="004B3A3C" w:rsidRDefault="00E801A4" w:rsidP="005165A7">
            <w:pPr>
              <w:pStyle w:val="TAH"/>
            </w:pPr>
            <w:r w:rsidRPr="004B3A3C">
              <w:t>Parameter</w:t>
            </w:r>
          </w:p>
        </w:tc>
        <w:tc>
          <w:tcPr>
            <w:tcW w:w="709" w:type="dxa"/>
            <w:tcBorders>
              <w:top w:val="single" w:sz="4" w:space="0" w:color="auto"/>
              <w:left w:val="single" w:sz="4" w:space="0" w:color="auto"/>
              <w:bottom w:val="single" w:sz="4" w:space="0" w:color="auto"/>
              <w:right w:val="single" w:sz="4" w:space="0" w:color="auto"/>
            </w:tcBorders>
            <w:hideMark/>
          </w:tcPr>
          <w:p w14:paraId="34B9E55A" w14:textId="77777777" w:rsidR="00E801A4" w:rsidRPr="004B3A3C" w:rsidRDefault="00E801A4" w:rsidP="005165A7">
            <w:pPr>
              <w:pStyle w:val="TAH"/>
            </w:pPr>
            <w:r w:rsidRPr="004B3A3C">
              <w:t>Unit</w:t>
            </w:r>
          </w:p>
        </w:tc>
        <w:tc>
          <w:tcPr>
            <w:tcW w:w="992" w:type="dxa"/>
            <w:tcBorders>
              <w:top w:val="single" w:sz="4" w:space="0" w:color="auto"/>
              <w:left w:val="single" w:sz="4" w:space="0" w:color="auto"/>
              <w:bottom w:val="single" w:sz="4" w:space="0" w:color="auto"/>
              <w:right w:val="single" w:sz="4" w:space="0" w:color="auto"/>
            </w:tcBorders>
            <w:hideMark/>
          </w:tcPr>
          <w:p w14:paraId="5AA06C8F" w14:textId="77777777" w:rsidR="00E801A4" w:rsidRPr="004B3A3C" w:rsidRDefault="00E801A4" w:rsidP="005165A7">
            <w:pPr>
              <w:pStyle w:val="TAH"/>
            </w:pPr>
            <w:r w:rsidRPr="004B3A3C">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77192FF" w14:textId="77777777" w:rsidR="00E801A4" w:rsidRPr="004B3A3C" w:rsidRDefault="00E801A4" w:rsidP="005165A7">
            <w:pPr>
              <w:pStyle w:val="TAH"/>
            </w:pPr>
            <w:r w:rsidRPr="004B3A3C">
              <w:t>Value</w:t>
            </w:r>
          </w:p>
        </w:tc>
      </w:tr>
      <w:tr w:rsidR="00E801A4" w:rsidRPr="004B3A3C" w14:paraId="7A692611"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3CD2049" w14:textId="77777777" w:rsidR="00E801A4" w:rsidRPr="004B3A3C" w:rsidRDefault="00E801A4" w:rsidP="005165A7">
            <w:pPr>
              <w:pStyle w:val="TAL"/>
              <w:rPr>
                <w:rFonts w:cs="Arial"/>
              </w:rPr>
            </w:pPr>
            <w:r w:rsidRPr="004B3A3C">
              <w:t>Active cell</w:t>
            </w:r>
          </w:p>
        </w:tc>
        <w:tc>
          <w:tcPr>
            <w:tcW w:w="709" w:type="dxa"/>
            <w:tcBorders>
              <w:top w:val="single" w:sz="4" w:space="0" w:color="auto"/>
              <w:left w:val="single" w:sz="4" w:space="0" w:color="auto"/>
              <w:bottom w:val="single" w:sz="4" w:space="0" w:color="auto"/>
              <w:right w:val="single" w:sz="4" w:space="0" w:color="auto"/>
            </w:tcBorders>
          </w:tcPr>
          <w:p w14:paraId="6F5C37B4"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FD1F485" w14:textId="77777777" w:rsidR="00E801A4" w:rsidRPr="004B3A3C" w:rsidRDefault="00E801A4" w:rsidP="005165A7">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749E5D2B" w14:textId="77777777" w:rsidR="00E801A4" w:rsidRPr="004B3A3C" w:rsidRDefault="00E801A4" w:rsidP="005165A7">
            <w:pPr>
              <w:pStyle w:val="TAC"/>
            </w:pPr>
            <w:r w:rsidRPr="004B3A3C">
              <w:t>Cell 1</w:t>
            </w:r>
          </w:p>
        </w:tc>
      </w:tr>
      <w:tr w:rsidR="00E801A4" w:rsidRPr="004B3A3C" w14:paraId="404BF834"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E6464C" w14:textId="77777777" w:rsidR="00E801A4" w:rsidRPr="004B3A3C" w:rsidRDefault="00E801A4" w:rsidP="005165A7">
            <w:pPr>
              <w:pStyle w:val="TAL"/>
              <w:rPr>
                <w:rFonts w:cs="Arial"/>
                <w:b/>
              </w:rPr>
            </w:pPr>
            <w:r w:rsidRPr="004B3A3C">
              <w:t>RF Channel Number</w:t>
            </w:r>
          </w:p>
        </w:tc>
        <w:tc>
          <w:tcPr>
            <w:tcW w:w="709" w:type="dxa"/>
            <w:tcBorders>
              <w:top w:val="single" w:sz="4" w:space="0" w:color="auto"/>
              <w:left w:val="single" w:sz="4" w:space="0" w:color="auto"/>
              <w:bottom w:val="single" w:sz="4" w:space="0" w:color="auto"/>
              <w:right w:val="single" w:sz="4" w:space="0" w:color="auto"/>
            </w:tcBorders>
          </w:tcPr>
          <w:p w14:paraId="5323AFA5"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B162536" w14:textId="77777777" w:rsidR="00E801A4" w:rsidRPr="004B3A3C" w:rsidRDefault="00E801A4" w:rsidP="005165A7">
            <w:pPr>
              <w:pStyle w:val="TAC"/>
              <w:rPr>
                <w:bCs/>
              </w:rPr>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3B9E3B0B" w14:textId="77777777" w:rsidR="00E801A4" w:rsidRPr="004B3A3C" w:rsidRDefault="00E801A4" w:rsidP="005165A7">
            <w:pPr>
              <w:pStyle w:val="TAC"/>
              <w:rPr>
                <w:b/>
              </w:rPr>
            </w:pPr>
            <w:r w:rsidRPr="004B3A3C">
              <w:rPr>
                <w:bCs/>
              </w:rPr>
              <w:t>1</w:t>
            </w:r>
          </w:p>
        </w:tc>
      </w:tr>
      <w:tr w:rsidR="00E801A4" w:rsidRPr="004B3A3C" w14:paraId="2C6FE46E" w14:textId="77777777" w:rsidTr="005165A7">
        <w:trPr>
          <w:cantSplit/>
          <w:trHeight w:val="187"/>
        </w:trPr>
        <w:tc>
          <w:tcPr>
            <w:tcW w:w="2518" w:type="dxa"/>
            <w:vMerge w:val="restart"/>
            <w:tcBorders>
              <w:top w:val="single" w:sz="4" w:space="0" w:color="auto"/>
              <w:left w:val="single" w:sz="4" w:space="0" w:color="auto"/>
              <w:right w:val="single" w:sz="4" w:space="0" w:color="auto"/>
            </w:tcBorders>
          </w:tcPr>
          <w:p w14:paraId="3D7DA940" w14:textId="77777777" w:rsidR="00E801A4" w:rsidRPr="004B3A3C" w:rsidRDefault="00E801A4" w:rsidP="005165A7">
            <w:pPr>
              <w:pStyle w:val="TAL"/>
            </w:pPr>
            <w:r w:rsidRPr="004B3A3C">
              <w:rPr>
                <w:rFonts w:cs="Arial"/>
                <w:szCs w:val="16"/>
              </w:rPr>
              <w:t>BW</w:t>
            </w:r>
            <w:r w:rsidRPr="004B3A3C">
              <w:rPr>
                <w:rFonts w:cs="Arial"/>
                <w:szCs w:val="16"/>
                <w:vertAlign w:val="subscript"/>
              </w:rPr>
              <w:t>channel</w:t>
            </w:r>
          </w:p>
        </w:tc>
        <w:tc>
          <w:tcPr>
            <w:tcW w:w="709" w:type="dxa"/>
            <w:vMerge w:val="restart"/>
            <w:tcBorders>
              <w:top w:val="single" w:sz="4" w:space="0" w:color="auto"/>
              <w:left w:val="single" w:sz="4" w:space="0" w:color="auto"/>
              <w:right w:val="single" w:sz="4" w:space="0" w:color="auto"/>
            </w:tcBorders>
          </w:tcPr>
          <w:p w14:paraId="18D2C53C" w14:textId="77777777" w:rsidR="00E801A4" w:rsidRPr="004B3A3C" w:rsidRDefault="00E801A4" w:rsidP="005165A7">
            <w:pPr>
              <w:pStyle w:val="TAC"/>
            </w:pPr>
            <w:r w:rsidRPr="004B3A3C">
              <w:rPr>
                <w:rFonts w:hint="eastAsia"/>
              </w:rPr>
              <w:t>M</w:t>
            </w:r>
            <w:r w:rsidRPr="004B3A3C">
              <w:t>Hz</w:t>
            </w:r>
          </w:p>
        </w:tc>
        <w:tc>
          <w:tcPr>
            <w:tcW w:w="992" w:type="dxa"/>
            <w:tcBorders>
              <w:top w:val="single" w:sz="4" w:space="0" w:color="auto"/>
              <w:left w:val="single" w:sz="4" w:space="0" w:color="auto"/>
              <w:bottom w:val="single" w:sz="4" w:space="0" w:color="auto"/>
              <w:right w:val="single" w:sz="4" w:space="0" w:color="auto"/>
            </w:tcBorders>
          </w:tcPr>
          <w:p w14:paraId="68E53F20" w14:textId="77777777" w:rsidR="00E801A4" w:rsidRPr="004B3A3C" w:rsidRDefault="00E801A4" w:rsidP="005165A7">
            <w:pPr>
              <w:pStyle w:val="TAC"/>
            </w:pPr>
            <w:r w:rsidRPr="004B3A3C">
              <w:rPr>
                <w:rFonts w:hint="eastAsia"/>
              </w:rPr>
              <w:t>1</w:t>
            </w:r>
          </w:p>
        </w:tc>
        <w:tc>
          <w:tcPr>
            <w:tcW w:w="2155" w:type="dxa"/>
            <w:tcBorders>
              <w:top w:val="single" w:sz="4" w:space="0" w:color="auto"/>
              <w:left w:val="single" w:sz="4" w:space="0" w:color="auto"/>
              <w:bottom w:val="single" w:sz="4" w:space="0" w:color="auto"/>
              <w:right w:val="single" w:sz="4" w:space="0" w:color="auto"/>
            </w:tcBorders>
          </w:tcPr>
          <w:p w14:paraId="3DB38E89" w14:textId="77777777" w:rsidR="00E801A4" w:rsidRPr="004B3A3C" w:rsidRDefault="00E801A4" w:rsidP="005165A7">
            <w:pPr>
              <w:pStyle w:val="TAC"/>
              <w:rPr>
                <w:bCs/>
              </w:rPr>
            </w:pPr>
            <w:r w:rsidRPr="004B3A3C">
              <w:rPr>
                <w:szCs w:val="16"/>
              </w:rPr>
              <w:t>10: N</w:t>
            </w:r>
            <w:r w:rsidRPr="004B3A3C">
              <w:rPr>
                <w:szCs w:val="16"/>
                <w:vertAlign w:val="subscript"/>
              </w:rPr>
              <w:t>RB,c</w:t>
            </w:r>
            <w:r w:rsidRPr="004B3A3C">
              <w:rPr>
                <w:szCs w:val="16"/>
              </w:rPr>
              <w:t xml:space="preserve"> = 52</w:t>
            </w:r>
          </w:p>
        </w:tc>
      </w:tr>
      <w:tr w:rsidR="00E801A4" w:rsidRPr="004B3A3C" w14:paraId="3C9FD861" w14:textId="77777777" w:rsidTr="005165A7">
        <w:trPr>
          <w:cantSplit/>
          <w:trHeight w:val="187"/>
        </w:trPr>
        <w:tc>
          <w:tcPr>
            <w:tcW w:w="2518" w:type="dxa"/>
            <w:vMerge/>
            <w:tcBorders>
              <w:left w:val="single" w:sz="4" w:space="0" w:color="auto"/>
              <w:right w:val="single" w:sz="4" w:space="0" w:color="auto"/>
            </w:tcBorders>
          </w:tcPr>
          <w:p w14:paraId="5B9B0E73" w14:textId="77777777" w:rsidR="00E801A4" w:rsidRPr="004B3A3C" w:rsidRDefault="00E801A4" w:rsidP="005165A7">
            <w:pPr>
              <w:pStyle w:val="TAL"/>
            </w:pPr>
          </w:p>
        </w:tc>
        <w:tc>
          <w:tcPr>
            <w:tcW w:w="709" w:type="dxa"/>
            <w:vMerge/>
            <w:tcBorders>
              <w:left w:val="single" w:sz="4" w:space="0" w:color="auto"/>
              <w:right w:val="single" w:sz="4" w:space="0" w:color="auto"/>
            </w:tcBorders>
          </w:tcPr>
          <w:p w14:paraId="66863E59"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tcPr>
          <w:p w14:paraId="4712BDBD" w14:textId="77777777" w:rsidR="00E801A4" w:rsidRPr="004B3A3C" w:rsidRDefault="00E801A4" w:rsidP="005165A7">
            <w:pPr>
              <w:pStyle w:val="TAC"/>
            </w:pPr>
            <w:r w:rsidRPr="004B3A3C">
              <w:rPr>
                <w:rFonts w:hint="eastAsia"/>
              </w:rPr>
              <w:t>2</w:t>
            </w:r>
          </w:p>
        </w:tc>
        <w:tc>
          <w:tcPr>
            <w:tcW w:w="2155" w:type="dxa"/>
            <w:tcBorders>
              <w:top w:val="single" w:sz="4" w:space="0" w:color="auto"/>
              <w:left w:val="single" w:sz="4" w:space="0" w:color="auto"/>
              <w:bottom w:val="single" w:sz="4" w:space="0" w:color="auto"/>
              <w:right w:val="single" w:sz="4" w:space="0" w:color="auto"/>
            </w:tcBorders>
          </w:tcPr>
          <w:p w14:paraId="3505DA98" w14:textId="77777777" w:rsidR="00E801A4" w:rsidRPr="004B3A3C" w:rsidRDefault="00E801A4" w:rsidP="005165A7">
            <w:pPr>
              <w:pStyle w:val="TAC"/>
              <w:rPr>
                <w:bCs/>
              </w:rPr>
            </w:pPr>
            <w:r w:rsidRPr="004B3A3C">
              <w:rPr>
                <w:szCs w:val="16"/>
              </w:rPr>
              <w:t>10: N</w:t>
            </w:r>
            <w:r w:rsidRPr="004B3A3C">
              <w:rPr>
                <w:szCs w:val="16"/>
                <w:vertAlign w:val="subscript"/>
              </w:rPr>
              <w:t>RB,c</w:t>
            </w:r>
            <w:r w:rsidRPr="004B3A3C">
              <w:rPr>
                <w:szCs w:val="16"/>
              </w:rPr>
              <w:t xml:space="preserve"> = 52</w:t>
            </w:r>
          </w:p>
        </w:tc>
      </w:tr>
      <w:tr w:rsidR="00E801A4" w:rsidRPr="004B3A3C" w14:paraId="33DFEC66" w14:textId="77777777" w:rsidTr="005165A7">
        <w:trPr>
          <w:cantSplit/>
          <w:trHeight w:val="187"/>
        </w:trPr>
        <w:tc>
          <w:tcPr>
            <w:tcW w:w="2518" w:type="dxa"/>
            <w:vMerge/>
            <w:tcBorders>
              <w:left w:val="single" w:sz="4" w:space="0" w:color="auto"/>
              <w:bottom w:val="single" w:sz="4" w:space="0" w:color="auto"/>
              <w:right w:val="single" w:sz="4" w:space="0" w:color="auto"/>
            </w:tcBorders>
          </w:tcPr>
          <w:p w14:paraId="5B3CCEF0" w14:textId="77777777" w:rsidR="00E801A4" w:rsidRPr="004B3A3C" w:rsidRDefault="00E801A4" w:rsidP="005165A7">
            <w:pPr>
              <w:pStyle w:val="TAL"/>
            </w:pPr>
          </w:p>
        </w:tc>
        <w:tc>
          <w:tcPr>
            <w:tcW w:w="709" w:type="dxa"/>
            <w:vMerge/>
            <w:tcBorders>
              <w:left w:val="single" w:sz="4" w:space="0" w:color="auto"/>
              <w:bottom w:val="single" w:sz="4" w:space="0" w:color="auto"/>
              <w:right w:val="single" w:sz="4" w:space="0" w:color="auto"/>
            </w:tcBorders>
          </w:tcPr>
          <w:p w14:paraId="46DBB4E3"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tcPr>
          <w:p w14:paraId="75B75149" w14:textId="77777777" w:rsidR="00E801A4" w:rsidRPr="004B3A3C" w:rsidRDefault="00E801A4" w:rsidP="005165A7">
            <w:pPr>
              <w:pStyle w:val="TAC"/>
            </w:pPr>
            <w:r w:rsidRPr="004B3A3C">
              <w:rPr>
                <w:rFonts w:hint="eastAsia"/>
              </w:rPr>
              <w:t>3</w:t>
            </w:r>
          </w:p>
        </w:tc>
        <w:tc>
          <w:tcPr>
            <w:tcW w:w="2155" w:type="dxa"/>
            <w:tcBorders>
              <w:top w:val="single" w:sz="4" w:space="0" w:color="auto"/>
              <w:left w:val="single" w:sz="4" w:space="0" w:color="auto"/>
              <w:bottom w:val="single" w:sz="4" w:space="0" w:color="auto"/>
              <w:right w:val="single" w:sz="4" w:space="0" w:color="auto"/>
            </w:tcBorders>
          </w:tcPr>
          <w:p w14:paraId="14B66225" w14:textId="77777777" w:rsidR="00E801A4" w:rsidRPr="004B3A3C" w:rsidRDefault="00E801A4" w:rsidP="005165A7">
            <w:pPr>
              <w:pStyle w:val="TAC"/>
              <w:rPr>
                <w:bCs/>
              </w:rPr>
            </w:pPr>
            <w:r w:rsidRPr="004B3A3C">
              <w:rPr>
                <w:szCs w:val="16"/>
              </w:rPr>
              <w:t>40: N</w:t>
            </w:r>
            <w:r w:rsidRPr="004B3A3C">
              <w:rPr>
                <w:szCs w:val="16"/>
                <w:vertAlign w:val="subscript"/>
              </w:rPr>
              <w:t>RB,c</w:t>
            </w:r>
            <w:r w:rsidRPr="004B3A3C">
              <w:rPr>
                <w:szCs w:val="16"/>
              </w:rPr>
              <w:t xml:space="preserve"> = 106</w:t>
            </w:r>
          </w:p>
        </w:tc>
      </w:tr>
      <w:tr w:rsidR="00E801A4" w:rsidRPr="004B3A3C" w14:paraId="697A4E3C"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07CDF6B" w14:textId="77777777" w:rsidR="00E801A4" w:rsidRPr="004B3A3C" w:rsidRDefault="00E801A4" w:rsidP="005165A7">
            <w:pPr>
              <w:pStyle w:val="TAL"/>
              <w:rPr>
                <w:lang w:eastAsia="zh-CN"/>
              </w:rPr>
            </w:pPr>
            <w:r w:rsidRPr="004B3A3C">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193E7F5"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23684E8" w14:textId="77777777" w:rsidR="00E801A4" w:rsidRPr="004B3A3C" w:rsidRDefault="00E801A4" w:rsidP="005165A7">
            <w:pPr>
              <w:pStyle w:val="TAC"/>
              <w:rPr>
                <w:bCs/>
              </w:rPr>
            </w:pPr>
            <w:r w:rsidRPr="004B3A3C">
              <w:rPr>
                <w:bCs/>
              </w:rPr>
              <w:t>1</w:t>
            </w:r>
          </w:p>
        </w:tc>
        <w:tc>
          <w:tcPr>
            <w:tcW w:w="2155" w:type="dxa"/>
            <w:tcBorders>
              <w:top w:val="single" w:sz="4" w:space="0" w:color="auto"/>
              <w:left w:val="single" w:sz="4" w:space="0" w:color="auto"/>
              <w:bottom w:val="single" w:sz="4" w:space="0" w:color="auto"/>
              <w:right w:val="single" w:sz="4" w:space="0" w:color="auto"/>
            </w:tcBorders>
            <w:hideMark/>
          </w:tcPr>
          <w:p w14:paraId="6095AF7E" w14:textId="77777777" w:rsidR="00E801A4" w:rsidRPr="004B3A3C" w:rsidRDefault="00E801A4" w:rsidP="005165A7">
            <w:pPr>
              <w:pStyle w:val="TAC"/>
              <w:rPr>
                <w:bCs/>
              </w:rPr>
            </w:pPr>
            <w:r w:rsidRPr="004B3A3C">
              <w:rPr>
                <w:bCs/>
              </w:rPr>
              <w:t>SSB.1 FR1</w:t>
            </w:r>
          </w:p>
        </w:tc>
      </w:tr>
      <w:tr w:rsidR="00E801A4" w:rsidRPr="004B3A3C" w14:paraId="3708B9D2" w14:textId="77777777" w:rsidTr="005165A7">
        <w:trPr>
          <w:cantSplit/>
          <w:trHeight w:val="187"/>
        </w:trPr>
        <w:tc>
          <w:tcPr>
            <w:tcW w:w="2518" w:type="dxa"/>
            <w:tcBorders>
              <w:top w:val="nil"/>
              <w:left w:val="single" w:sz="4" w:space="0" w:color="auto"/>
              <w:bottom w:val="nil"/>
              <w:right w:val="single" w:sz="4" w:space="0" w:color="auto"/>
            </w:tcBorders>
            <w:shd w:val="clear" w:color="auto" w:fill="auto"/>
            <w:hideMark/>
          </w:tcPr>
          <w:p w14:paraId="14184F5B" w14:textId="77777777" w:rsidR="00E801A4" w:rsidRPr="004B3A3C" w:rsidRDefault="00E801A4" w:rsidP="005165A7">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03A91DB2"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9E4DBA8" w14:textId="77777777" w:rsidR="00E801A4" w:rsidRPr="004B3A3C" w:rsidRDefault="00E801A4" w:rsidP="005165A7">
            <w:pPr>
              <w:pStyle w:val="TAC"/>
              <w:rPr>
                <w:bCs/>
              </w:rPr>
            </w:pPr>
            <w:r w:rsidRPr="004B3A3C">
              <w:rPr>
                <w:bCs/>
              </w:rPr>
              <w:t>2</w:t>
            </w:r>
          </w:p>
        </w:tc>
        <w:tc>
          <w:tcPr>
            <w:tcW w:w="2155" w:type="dxa"/>
            <w:tcBorders>
              <w:top w:val="single" w:sz="4" w:space="0" w:color="auto"/>
              <w:left w:val="single" w:sz="4" w:space="0" w:color="auto"/>
              <w:bottom w:val="single" w:sz="4" w:space="0" w:color="auto"/>
              <w:right w:val="single" w:sz="4" w:space="0" w:color="auto"/>
            </w:tcBorders>
            <w:hideMark/>
          </w:tcPr>
          <w:p w14:paraId="2BCB7308" w14:textId="77777777" w:rsidR="00E801A4" w:rsidRPr="004B3A3C" w:rsidRDefault="00E801A4" w:rsidP="005165A7">
            <w:pPr>
              <w:pStyle w:val="TAC"/>
              <w:rPr>
                <w:bCs/>
              </w:rPr>
            </w:pPr>
            <w:r w:rsidRPr="004B3A3C">
              <w:rPr>
                <w:bCs/>
              </w:rPr>
              <w:t>SSB.1 FR1</w:t>
            </w:r>
          </w:p>
        </w:tc>
      </w:tr>
      <w:tr w:rsidR="00E801A4" w:rsidRPr="004B3A3C" w14:paraId="5CA3D333" w14:textId="77777777" w:rsidTr="005165A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4CD84CE" w14:textId="77777777" w:rsidR="00E801A4" w:rsidRPr="004B3A3C" w:rsidRDefault="00E801A4" w:rsidP="005165A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B6CB2AB"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40F302C" w14:textId="77777777" w:rsidR="00E801A4" w:rsidRPr="004B3A3C" w:rsidRDefault="00E801A4" w:rsidP="005165A7">
            <w:pPr>
              <w:pStyle w:val="TAC"/>
              <w:rPr>
                <w:bCs/>
              </w:rPr>
            </w:pPr>
            <w:r w:rsidRPr="004B3A3C">
              <w:rPr>
                <w:bCs/>
              </w:rPr>
              <w:t>3</w:t>
            </w:r>
          </w:p>
        </w:tc>
        <w:tc>
          <w:tcPr>
            <w:tcW w:w="2155" w:type="dxa"/>
            <w:tcBorders>
              <w:top w:val="single" w:sz="4" w:space="0" w:color="auto"/>
              <w:left w:val="single" w:sz="4" w:space="0" w:color="auto"/>
              <w:bottom w:val="single" w:sz="4" w:space="0" w:color="auto"/>
              <w:right w:val="single" w:sz="4" w:space="0" w:color="auto"/>
            </w:tcBorders>
            <w:hideMark/>
          </w:tcPr>
          <w:p w14:paraId="65B7F0F5" w14:textId="77777777" w:rsidR="00E801A4" w:rsidRPr="004B3A3C" w:rsidRDefault="00E801A4" w:rsidP="005165A7">
            <w:pPr>
              <w:pStyle w:val="TAC"/>
              <w:rPr>
                <w:bCs/>
              </w:rPr>
            </w:pPr>
            <w:r w:rsidRPr="004B3A3C">
              <w:rPr>
                <w:bCs/>
              </w:rPr>
              <w:t>SSB.2 FR1</w:t>
            </w:r>
          </w:p>
        </w:tc>
      </w:tr>
      <w:tr w:rsidR="00E801A4" w:rsidRPr="004B3A3C" w14:paraId="1742250E"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3EA3075" w14:textId="77777777" w:rsidR="00E801A4" w:rsidRPr="004B3A3C" w:rsidRDefault="00E801A4" w:rsidP="005165A7">
            <w:pPr>
              <w:pStyle w:val="TAL"/>
              <w:rPr>
                <w:lang w:eastAsia="zh-CN"/>
              </w:rPr>
            </w:pPr>
            <w:r w:rsidRPr="004B3A3C">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A51C5AF"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E19817F" w14:textId="77777777" w:rsidR="00E801A4" w:rsidRPr="004B3A3C" w:rsidRDefault="00E801A4" w:rsidP="005165A7">
            <w:pPr>
              <w:pStyle w:val="TAC"/>
              <w:rPr>
                <w:bCs/>
              </w:rPr>
            </w:pPr>
            <w:r w:rsidRPr="004B3A3C">
              <w:rPr>
                <w:bCs/>
              </w:rPr>
              <w:t>1</w:t>
            </w:r>
          </w:p>
        </w:tc>
        <w:tc>
          <w:tcPr>
            <w:tcW w:w="2155" w:type="dxa"/>
            <w:tcBorders>
              <w:top w:val="single" w:sz="4" w:space="0" w:color="auto"/>
              <w:left w:val="single" w:sz="4" w:space="0" w:color="auto"/>
              <w:bottom w:val="single" w:sz="4" w:space="0" w:color="auto"/>
              <w:right w:val="single" w:sz="4" w:space="0" w:color="auto"/>
            </w:tcBorders>
            <w:hideMark/>
          </w:tcPr>
          <w:p w14:paraId="4389C472" w14:textId="77777777" w:rsidR="00E801A4" w:rsidRPr="004B3A3C" w:rsidRDefault="00E801A4" w:rsidP="005165A7">
            <w:pPr>
              <w:pStyle w:val="TAC"/>
              <w:rPr>
                <w:bCs/>
              </w:rPr>
            </w:pPr>
            <w:r w:rsidRPr="004B3A3C">
              <w:rPr>
                <w:bCs/>
              </w:rPr>
              <w:t>SMTC.2</w:t>
            </w:r>
          </w:p>
        </w:tc>
      </w:tr>
      <w:tr w:rsidR="00E801A4" w:rsidRPr="004B3A3C" w14:paraId="383E99F0" w14:textId="77777777" w:rsidTr="005165A7">
        <w:trPr>
          <w:cantSplit/>
          <w:trHeight w:val="187"/>
        </w:trPr>
        <w:tc>
          <w:tcPr>
            <w:tcW w:w="2518" w:type="dxa"/>
            <w:tcBorders>
              <w:top w:val="nil"/>
              <w:left w:val="single" w:sz="4" w:space="0" w:color="auto"/>
              <w:bottom w:val="nil"/>
              <w:right w:val="single" w:sz="4" w:space="0" w:color="auto"/>
            </w:tcBorders>
            <w:shd w:val="clear" w:color="auto" w:fill="auto"/>
            <w:hideMark/>
          </w:tcPr>
          <w:p w14:paraId="5F94432E" w14:textId="77777777" w:rsidR="00E801A4" w:rsidRPr="004B3A3C" w:rsidRDefault="00E801A4" w:rsidP="005165A7">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5E22549"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FBD38BC" w14:textId="77777777" w:rsidR="00E801A4" w:rsidRPr="004B3A3C" w:rsidRDefault="00E801A4" w:rsidP="005165A7">
            <w:pPr>
              <w:pStyle w:val="TAC"/>
              <w:rPr>
                <w:bCs/>
              </w:rPr>
            </w:pPr>
            <w:r w:rsidRPr="004B3A3C">
              <w:rPr>
                <w:bCs/>
              </w:rPr>
              <w:t>2</w:t>
            </w:r>
          </w:p>
        </w:tc>
        <w:tc>
          <w:tcPr>
            <w:tcW w:w="2155" w:type="dxa"/>
            <w:tcBorders>
              <w:top w:val="single" w:sz="4" w:space="0" w:color="auto"/>
              <w:left w:val="single" w:sz="4" w:space="0" w:color="auto"/>
              <w:bottom w:val="single" w:sz="4" w:space="0" w:color="auto"/>
              <w:right w:val="single" w:sz="4" w:space="0" w:color="auto"/>
            </w:tcBorders>
            <w:hideMark/>
          </w:tcPr>
          <w:p w14:paraId="79366E9E" w14:textId="77777777" w:rsidR="00E801A4" w:rsidRPr="004B3A3C" w:rsidRDefault="00E801A4" w:rsidP="005165A7">
            <w:pPr>
              <w:pStyle w:val="TAC"/>
              <w:rPr>
                <w:bCs/>
              </w:rPr>
            </w:pPr>
            <w:r w:rsidRPr="004B3A3C">
              <w:rPr>
                <w:bCs/>
              </w:rPr>
              <w:t>SMTC.1</w:t>
            </w:r>
          </w:p>
        </w:tc>
      </w:tr>
      <w:tr w:rsidR="00E801A4" w:rsidRPr="004B3A3C" w14:paraId="4DE47A62" w14:textId="77777777" w:rsidTr="005165A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4A44D73" w14:textId="77777777" w:rsidR="00E801A4" w:rsidRPr="004B3A3C" w:rsidRDefault="00E801A4" w:rsidP="005165A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E3C16A2"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23D273C" w14:textId="77777777" w:rsidR="00E801A4" w:rsidRPr="004B3A3C" w:rsidRDefault="00E801A4" w:rsidP="005165A7">
            <w:pPr>
              <w:pStyle w:val="TAC"/>
              <w:rPr>
                <w:bCs/>
              </w:rPr>
            </w:pPr>
            <w:r w:rsidRPr="004B3A3C">
              <w:rPr>
                <w:bCs/>
              </w:rPr>
              <w:t>3</w:t>
            </w:r>
          </w:p>
        </w:tc>
        <w:tc>
          <w:tcPr>
            <w:tcW w:w="2155" w:type="dxa"/>
            <w:tcBorders>
              <w:top w:val="single" w:sz="4" w:space="0" w:color="auto"/>
              <w:left w:val="single" w:sz="4" w:space="0" w:color="auto"/>
              <w:bottom w:val="single" w:sz="4" w:space="0" w:color="auto"/>
              <w:right w:val="single" w:sz="4" w:space="0" w:color="auto"/>
            </w:tcBorders>
            <w:hideMark/>
          </w:tcPr>
          <w:p w14:paraId="1F16EF3B" w14:textId="77777777" w:rsidR="00E801A4" w:rsidRPr="004B3A3C" w:rsidRDefault="00E801A4" w:rsidP="005165A7">
            <w:pPr>
              <w:pStyle w:val="TAC"/>
              <w:rPr>
                <w:bCs/>
              </w:rPr>
            </w:pPr>
            <w:r w:rsidRPr="004B3A3C">
              <w:rPr>
                <w:bCs/>
              </w:rPr>
              <w:t>SMTC.1</w:t>
            </w:r>
          </w:p>
        </w:tc>
      </w:tr>
      <w:tr w:rsidR="00E801A4" w:rsidRPr="004B3A3C" w14:paraId="23E7523C"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37D42C" w14:textId="77777777" w:rsidR="00E801A4" w:rsidRPr="004B3A3C" w:rsidRDefault="00E801A4" w:rsidP="005165A7">
            <w:pPr>
              <w:pStyle w:val="TAL"/>
              <w:rPr>
                <w:rFonts w:cs="Arial"/>
              </w:rPr>
            </w:pPr>
            <w:r w:rsidRPr="004B3A3C">
              <w:t>CP length</w:t>
            </w:r>
          </w:p>
        </w:tc>
        <w:tc>
          <w:tcPr>
            <w:tcW w:w="709" w:type="dxa"/>
            <w:tcBorders>
              <w:top w:val="single" w:sz="4" w:space="0" w:color="auto"/>
              <w:left w:val="single" w:sz="4" w:space="0" w:color="auto"/>
              <w:bottom w:val="single" w:sz="4" w:space="0" w:color="auto"/>
              <w:right w:val="single" w:sz="4" w:space="0" w:color="auto"/>
            </w:tcBorders>
          </w:tcPr>
          <w:p w14:paraId="65D37C44"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D532633" w14:textId="77777777" w:rsidR="00E801A4" w:rsidRPr="004B3A3C" w:rsidRDefault="00E801A4" w:rsidP="005165A7">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79ED6923" w14:textId="77777777" w:rsidR="00E801A4" w:rsidRPr="004B3A3C" w:rsidRDefault="00E801A4" w:rsidP="005165A7">
            <w:pPr>
              <w:pStyle w:val="TAC"/>
            </w:pPr>
            <w:r w:rsidRPr="004B3A3C">
              <w:t>Normal</w:t>
            </w:r>
          </w:p>
        </w:tc>
      </w:tr>
      <w:tr w:rsidR="00E801A4" w:rsidRPr="004B3A3C" w14:paraId="419606CB"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4A9EA3" w14:textId="77777777" w:rsidR="00E801A4" w:rsidRPr="004B3A3C" w:rsidRDefault="00E801A4" w:rsidP="005165A7">
            <w:pPr>
              <w:pStyle w:val="TAL"/>
              <w:rPr>
                <w:rFonts w:cs="Arial"/>
              </w:rPr>
            </w:pPr>
            <w:r w:rsidRPr="004B3A3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5B4C10F"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25F4161" w14:textId="77777777" w:rsidR="00E801A4" w:rsidRPr="004B3A3C" w:rsidRDefault="00E801A4" w:rsidP="005165A7">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tcPr>
          <w:p w14:paraId="6B5BF369" w14:textId="77777777" w:rsidR="00E801A4" w:rsidRPr="004B3A3C" w:rsidRDefault="00E801A4" w:rsidP="005165A7">
            <w:pPr>
              <w:pStyle w:val="TAC"/>
            </w:pPr>
            <w:r w:rsidRPr="004B3A3C">
              <w:t>OFF</w:t>
            </w:r>
          </w:p>
        </w:tc>
      </w:tr>
      <w:tr w:rsidR="00E801A4" w:rsidRPr="004B3A3C" w14:paraId="28314777"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8F7922" w14:textId="77777777" w:rsidR="00E801A4" w:rsidRPr="004B3A3C" w:rsidRDefault="00E801A4" w:rsidP="005165A7">
            <w:pPr>
              <w:pStyle w:val="TAL"/>
              <w:rPr>
                <w:rFonts w:cs="Arial"/>
              </w:rPr>
            </w:pPr>
            <w:r w:rsidRPr="004B3A3C">
              <w:t>T1</w:t>
            </w:r>
          </w:p>
        </w:tc>
        <w:tc>
          <w:tcPr>
            <w:tcW w:w="709" w:type="dxa"/>
            <w:tcBorders>
              <w:top w:val="single" w:sz="4" w:space="0" w:color="auto"/>
              <w:left w:val="single" w:sz="4" w:space="0" w:color="auto"/>
              <w:bottom w:val="single" w:sz="4" w:space="0" w:color="auto"/>
              <w:right w:val="single" w:sz="4" w:space="0" w:color="auto"/>
            </w:tcBorders>
            <w:hideMark/>
          </w:tcPr>
          <w:p w14:paraId="2226C999" w14:textId="77777777" w:rsidR="00E801A4" w:rsidRPr="004B3A3C" w:rsidRDefault="00E801A4" w:rsidP="005165A7">
            <w:pPr>
              <w:pStyle w:val="TAC"/>
            </w:pPr>
            <w:r w:rsidRPr="004B3A3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510A78E" w14:textId="77777777" w:rsidR="00E801A4" w:rsidRPr="004B3A3C" w:rsidRDefault="00E801A4" w:rsidP="005165A7">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2AF8DC89" w14:textId="77777777" w:rsidR="00E801A4" w:rsidRPr="004B3A3C" w:rsidRDefault="00E801A4" w:rsidP="005165A7">
            <w:pPr>
              <w:pStyle w:val="TAC"/>
            </w:pPr>
            <w:r w:rsidRPr="004B3A3C">
              <w:t>5</w:t>
            </w:r>
          </w:p>
        </w:tc>
      </w:tr>
      <w:tr w:rsidR="00E801A4" w:rsidRPr="004B3A3C" w14:paraId="734BAFD6"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58F75F4" w14:textId="77777777" w:rsidR="00E801A4" w:rsidRPr="004B3A3C" w:rsidRDefault="00E801A4" w:rsidP="005165A7">
            <w:pPr>
              <w:pStyle w:val="TAL"/>
              <w:rPr>
                <w:rFonts w:cs="Arial"/>
              </w:rPr>
            </w:pPr>
            <w:r w:rsidRPr="004B3A3C">
              <w:t>T2</w:t>
            </w:r>
          </w:p>
        </w:tc>
        <w:tc>
          <w:tcPr>
            <w:tcW w:w="709" w:type="dxa"/>
            <w:tcBorders>
              <w:top w:val="single" w:sz="4" w:space="0" w:color="auto"/>
              <w:left w:val="single" w:sz="4" w:space="0" w:color="auto"/>
              <w:bottom w:val="single" w:sz="4" w:space="0" w:color="auto"/>
              <w:right w:val="single" w:sz="4" w:space="0" w:color="auto"/>
            </w:tcBorders>
            <w:hideMark/>
          </w:tcPr>
          <w:p w14:paraId="6BACBD52" w14:textId="77777777" w:rsidR="00E801A4" w:rsidRPr="004B3A3C" w:rsidRDefault="00E801A4" w:rsidP="005165A7">
            <w:pPr>
              <w:pStyle w:val="TAC"/>
            </w:pPr>
            <w:r w:rsidRPr="004B3A3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CE7EF05" w14:textId="77777777" w:rsidR="00E801A4" w:rsidRPr="004B3A3C" w:rsidRDefault="00E801A4" w:rsidP="005165A7">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48C972F3" w14:textId="77777777" w:rsidR="00E801A4" w:rsidRPr="004B3A3C" w:rsidRDefault="00E801A4" w:rsidP="005165A7">
            <w:pPr>
              <w:pStyle w:val="TAC"/>
            </w:pPr>
            <w:r w:rsidRPr="004B3A3C">
              <w:t>10</w:t>
            </w:r>
          </w:p>
        </w:tc>
      </w:tr>
    </w:tbl>
    <w:p w14:paraId="39A5A399" w14:textId="77777777" w:rsidR="00E801A4" w:rsidRPr="004B3A3C" w:rsidRDefault="00E801A4" w:rsidP="00E801A4"/>
    <w:p w14:paraId="2281EBFE" w14:textId="77777777" w:rsidR="00E801A4" w:rsidRPr="004B3A3C" w:rsidRDefault="00E801A4" w:rsidP="00E801A4">
      <w:pPr>
        <w:pStyle w:val="TH"/>
      </w:pPr>
      <w:r w:rsidRPr="004B3A3C">
        <w:lastRenderedPageBreak/>
        <w:t>Tab</w:t>
      </w:r>
      <w:r w:rsidRPr="004823C7">
        <w:t>le A.6.6.</w:t>
      </w:r>
      <w:r>
        <w:t>20</w:t>
      </w:r>
      <w:r w:rsidRPr="004823C7">
        <w:t xml:space="preserve">.1-3: Cell </w:t>
      </w:r>
      <w:r w:rsidRPr="004B3A3C">
        <w:t>specific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25"/>
      </w:tblGrid>
      <w:tr w:rsidR="00E801A4" w:rsidRPr="004B3A3C" w14:paraId="7BF5EDE4" w14:textId="77777777" w:rsidTr="005165A7">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D4726B8" w14:textId="77777777" w:rsidR="00E801A4" w:rsidRPr="004B3A3C" w:rsidRDefault="00E801A4" w:rsidP="005165A7">
            <w:pPr>
              <w:pStyle w:val="TAH"/>
            </w:pPr>
            <w:r w:rsidRPr="004B3A3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5DA54A91" w14:textId="77777777" w:rsidR="00E801A4" w:rsidRPr="004B3A3C" w:rsidRDefault="00E801A4" w:rsidP="005165A7">
            <w:pPr>
              <w:pStyle w:val="TAH"/>
            </w:pPr>
            <w:r w:rsidRPr="004B3A3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292A81E8" w14:textId="77777777" w:rsidR="00E801A4" w:rsidRPr="004B3A3C" w:rsidRDefault="00E801A4" w:rsidP="005165A7">
            <w:pPr>
              <w:pStyle w:val="TAH"/>
            </w:pPr>
            <w:r w:rsidRPr="004B3A3C">
              <w:t>Test configuration</w:t>
            </w:r>
          </w:p>
        </w:tc>
        <w:tc>
          <w:tcPr>
            <w:tcW w:w="1675" w:type="dxa"/>
            <w:gridSpan w:val="2"/>
            <w:tcBorders>
              <w:top w:val="single" w:sz="4" w:space="0" w:color="auto"/>
              <w:left w:val="single" w:sz="4" w:space="0" w:color="auto"/>
              <w:bottom w:val="single" w:sz="4" w:space="0" w:color="auto"/>
              <w:right w:val="single" w:sz="4" w:space="0" w:color="auto"/>
            </w:tcBorders>
            <w:hideMark/>
          </w:tcPr>
          <w:p w14:paraId="5EC663F7" w14:textId="77777777" w:rsidR="00E801A4" w:rsidRPr="004B3A3C" w:rsidRDefault="00E801A4" w:rsidP="005165A7">
            <w:pPr>
              <w:pStyle w:val="TAH"/>
            </w:pPr>
            <w:r w:rsidRPr="004B3A3C">
              <w:t>Cell 1</w:t>
            </w:r>
          </w:p>
        </w:tc>
      </w:tr>
      <w:tr w:rsidR="00E801A4" w:rsidRPr="004B3A3C" w14:paraId="4CCB1EB6"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4B44B00" w14:textId="77777777" w:rsidR="00E801A4" w:rsidRPr="004B3A3C" w:rsidRDefault="00E801A4" w:rsidP="005165A7">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3AE0C8D" w14:textId="77777777" w:rsidR="00E801A4" w:rsidRPr="004B3A3C" w:rsidRDefault="00E801A4" w:rsidP="005165A7">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372456FD" w14:textId="77777777" w:rsidR="00E801A4" w:rsidRPr="004B3A3C" w:rsidRDefault="00E801A4" w:rsidP="005165A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0829F29E" w14:textId="77777777" w:rsidR="00E801A4" w:rsidRPr="004B3A3C" w:rsidRDefault="00E801A4" w:rsidP="005165A7">
            <w:pPr>
              <w:pStyle w:val="TAH"/>
            </w:pPr>
            <w:r w:rsidRPr="004B3A3C">
              <w:t>T1</w:t>
            </w:r>
          </w:p>
        </w:tc>
        <w:tc>
          <w:tcPr>
            <w:tcW w:w="825" w:type="dxa"/>
            <w:tcBorders>
              <w:top w:val="single" w:sz="4" w:space="0" w:color="auto"/>
              <w:left w:val="single" w:sz="4" w:space="0" w:color="auto"/>
              <w:bottom w:val="single" w:sz="4" w:space="0" w:color="auto"/>
              <w:right w:val="single" w:sz="4" w:space="0" w:color="auto"/>
            </w:tcBorders>
            <w:hideMark/>
          </w:tcPr>
          <w:p w14:paraId="4C4D4E8C" w14:textId="77777777" w:rsidR="00E801A4" w:rsidRPr="004B3A3C" w:rsidRDefault="00E801A4" w:rsidP="005165A7">
            <w:pPr>
              <w:pStyle w:val="TAH"/>
            </w:pPr>
            <w:r w:rsidRPr="004B3A3C">
              <w:t>T2</w:t>
            </w:r>
          </w:p>
        </w:tc>
      </w:tr>
      <w:tr w:rsidR="00E801A4" w:rsidRPr="004B3A3C" w14:paraId="618E1FB0"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765FB65" w14:textId="77777777" w:rsidR="00E801A4" w:rsidRPr="004B3A3C" w:rsidRDefault="00E801A4" w:rsidP="005165A7">
            <w:pPr>
              <w:pStyle w:val="TAL"/>
              <w:rPr>
                <w:lang w:eastAsia="zh-CN"/>
              </w:rPr>
            </w:pPr>
            <w:r w:rsidRPr="004B3A3C">
              <w:rPr>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E6A0BEA"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557C8A8"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hideMark/>
          </w:tcPr>
          <w:p w14:paraId="63B994CB" w14:textId="77777777" w:rsidR="00E801A4" w:rsidRPr="004B3A3C" w:rsidRDefault="00E801A4" w:rsidP="005165A7">
            <w:pPr>
              <w:pStyle w:val="TAC"/>
              <w:rPr>
                <w:rFonts w:cs="v4.2.0"/>
              </w:rPr>
            </w:pPr>
            <w:r w:rsidRPr="004B3A3C">
              <w:rPr>
                <w:lang w:eastAsia="ja-JP"/>
              </w:rPr>
              <w:t>N/A</w:t>
            </w:r>
          </w:p>
        </w:tc>
      </w:tr>
      <w:tr w:rsidR="00E801A4" w:rsidRPr="004B3A3C" w14:paraId="04B2F639" w14:textId="77777777" w:rsidTr="005165A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4628B04" w14:textId="77777777" w:rsidR="00E801A4" w:rsidRPr="004B3A3C" w:rsidRDefault="00E801A4" w:rsidP="005165A7">
            <w:pPr>
              <w:pStyle w:val="TAL"/>
              <w:rPr>
                <w:lang w:eastAsia="zh-CN"/>
              </w:rPr>
            </w:pPr>
          </w:p>
        </w:tc>
        <w:tc>
          <w:tcPr>
            <w:tcW w:w="1418" w:type="dxa"/>
            <w:tcBorders>
              <w:top w:val="nil"/>
              <w:left w:val="single" w:sz="4" w:space="0" w:color="auto"/>
              <w:bottom w:val="nil"/>
              <w:right w:val="single" w:sz="4" w:space="0" w:color="auto"/>
            </w:tcBorders>
            <w:shd w:val="clear" w:color="auto" w:fill="auto"/>
            <w:hideMark/>
          </w:tcPr>
          <w:p w14:paraId="737BD764"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1030758" w14:textId="77777777" w:rsidR="00E801A4" w:rsidRPr="004B3A3C" w:rsidRDefault="00E801A4" w:rsidP="005165A7">
            <w:pPr>
              <w:pStyle w:val="TAC"/>
              <w:rPr>
                <w:rFonts w:cs="v4.2.0"/>
              </w:rPr>
            </w:pPr>
            <w:r w:rsidRPr="004B3A3C">
              <w:rPr>
                <w:rFonts w:cs="v4.2.0"/>
              </w:rPr>
              <w:t>2</w:t>
            </w:r>
          </w:p>
        </w:tc>
        <w:tc>
          <w:tcPr>
            <w:tcW w:w="1675" w:type="dxa"/>
            <w:gridSpan w:val="2"/>
            <w:tcBorders>
              <w:top w:val="single" w:sz="4" w:space="0" w:color="auto"/>
              <w:left w:val="single" w:sz="4" w:space="0" w:color="auto"/>
              <w:bottom w:val="single" w:sz="4" w:space="0" w:color="auto"/>
              <w:right w:val="single" w:sz="4" w:space="0" w:color="auto"/>
            </w:tcBorders>
            <w:hideMark/>
          </w:tcPr>
          <w:p w14:paraId="1C3DAA17" w14:textId="77777777" w:rsidR="00E801A4" w:rsidRPr="004B3A3C" w:rsidRDefault="00E801A4" w:rsidP="005165A7">
            <w:pPr>
              <w:pStyle w:val="TAC"/>
              <w:rPr>
                <w:rFonts w:cs="v4.2.0"/>
              </w:rPr>
            </w:pPr>
            <w:r w:rsidRPr="004B3A3C">
              <w:rPr>
                <w:lang w:eastAsia="ja-JP"/>
              </w:rPr>
              <w:t>TDDConf.1.1</w:t>
            </w:r>
          </w:p>
        </w:tc>
      </w:tr>
      <w:tr w:rsidR="00E801A4" w:rsidRPr="004B3A3C" w14:paraId="0DB52F3C"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09C8F38" w14:textId="77777777" w:rsidR="00E801A4" w:rsidRPr="004B3A3C" w:rsidRDefault="00E801A4" w:rsidP="005165A7">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712F3F1E"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C9551B1" w14:textId="77777777" w:rsidR="00E801A4" w:rsidRPr="004B3A3C" w:rsidRDefault="00E801A4" w:rsidP="005165A7">
            <w:pPr>
              <w:pStyle w:val="TAC"/>
              <w:rPr>
                <w:rFonts w:cs="v4.2.0"/>
              </w:rPr>
            </w:pPr>
            <w:r w:rsidRPr="004B3A3C">
              <w:rPr>
                <w:rFonts w:cs="v4.2.0"/>
              </w:rPr>
              <w:t>3</w:t>
            </w:r>
          </w:p>
        </w:tc>
        <w:tc>
          <w:tcPr>
            <w:tcW w:w="1675" w:type="dxa"/>
            <w:gridSpan w:val="2"/>
            <w:tcBorders>
              <w:top w:val="single" w:sz="4" w:space="0" w:color="auto"/>
              <w:left w:val="single" w:sz="4" w:space="0" w:color="auto"/>
              <w:bottom w:val="single" w:sz="4" w:space="0" w:color="auto"/>
              <w:right w:val="single" w:sz="4" w:space="0" w:color="auto"/>
            </w:tcBorders>
            <w:hideMark/>
          </w:tcPr>
          <w:p w14:paraId="476BCD70" w14:textId="77777777" w:rsidR="00E801A4" w:rsidRPr="004B3A3C" w:rsidRDefault="00E801A4" w:rsidP="005165A7">
            <w:pPr>
              <w:pStyle w:val="TAC"/>
              <w:rPr>
                <w:rFonts w:cs="v4.2.0"/>
              </w:rPr>
            </w:pPr>
            <w:r w:rsidRPr="004B3A3C">
              <w:rPr>
                <w:lang w:eastAsia="ja-JP"/>
              </w:rPr>
              <w:t>TDDConf.2.1</w:t>
            </w:r>
          </w:p>
        </w:tc>
      </w:tr>
      <w:tr w:rsidR="00E801A4" w:rsidRPr="004B3A3C" w14:paraId="6C0E5187"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AE1D9B3" w14:textId="77777777" w:rsidR="00E801A4" w:rsidRPr="004B3A3C" w:rsidRDefault="00E801A4" w:rsidP="005165A7">
            <w:pPr>
              <w:pStyle w:val="TAL"/>
              <w:rPr>
                <w:lang w:eastAsia="zh-CN"/>
              </w:rPr>
            </w:pPr>
            <w:r w:rsidRPr="004B3A3C">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45699E1D"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FE3A290"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hideMark/>
          </w:tcPr>
          <w:p w14:paraId="5AE05AF5" w14:textId="77777777" w:rsidR="00E801A4" w:rsidRPr="004B3A3C" w:rsidRDefault="00E801A4" w:rsidP="005165A7">
            <w:pPr>
              <w:pStyle w:val="TAC"/>
              <w:rPr>
                <w:rFonts w:cs="v4.2.0"/>
              </w:rPr>
            </w:pPr>
            <w:r w:rsidRPr="004B3A3C">
              <w:rPr>
                <w:rFonts w:cs="v4.2.0"/>
              </w:rPr>
              <w:t>SR.1.1 FDD</w:t>
            </w:r>
          </w:p>
        </w:tc>
      </w:tr>
      <w:tr w:rsidR="00E801A4" w:rsidRPr="004B3A3C" w14:paraId="09A0BAF0" w14:textId="77777777" w:rsidTr="005165A7">
        <w:trPr>
          <w:cantSplit/>
          <w:trHeight w:val="187"/>
          <w:jc w:val="center"/>
        </w:trPr>
        <w:tc>
          <w:tcPr>
            <w:tcW w:w="2263" w:type="dxa"/>
            <w:vMerge/>
            <w:tcBorders>
              <w:left w:val="single" w:sz="4" w:space="0" w:color="auto"/>
              <w:right w:val="single" w:sz="4" w:space="0" w:color="auto"/>
            </w:tcBorders>
            <w:shd w:val="clear" w:color="auto" w:fill="auto"/>
            <w:hideMark/>
          </w:tcPr>
          <w:p w14:paraId="7C5A90CA" w14:textId="77777777" w:rsidR="00E801A4" w:rsidRPr="004B3A3C" w:rsidRDefault="00E801A4" w:rsidP="005165A7">
            <w:pPr>
              <w:pStyle w:val="TAL"/>
              <w:rPr>
                <w:lang w:eastAsia="zh-CN"/>
              </w:rPr>
            </w:pPr>
          </w:p>
        </w:tc>
        <w:tc>
          <w:tcPr>
            <w:tcW w:w="1418" w:type="dxa"/>
            <w:tcBorders>
              <w:top w:val="nil"/>
              <w:left w:val="single" w:sz="4" w:space="0" w:color="auto"/>
              <w:bottom w:val="nil"/>
              <w:right w:val="single" w:sz="4" w:space="0" w:color="auto"/>
            </w:tcBorders>
            <w:shd w:val="clear" w:color="auto" w:fill="auto"/>
            <w:hideMark/>
          </w:tcPr>
          <w:p w14:paraId="39719330"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5287160" w14:textId="77777777" w:rsidR="00E801A4" w:rsidRPr="004B3A3C" w:rsidRDefault="00E801A4" w:rsidP="005165A7">
            <w:pPr>
              <w:pStyle w:val="TAC"/>
              <w:rPr>
                <w:rFonts w:cs="v4.2.0"/>
              </w:rPr>
            </w:pPr>
            <w:r w:rsidRPr="004B3A3C">
              <w:rPr>
                <w:rFonts w:cs="v4.2.0"/>
              </w:rPr>
              <w:t>2</w:t>
            </w:r>
          </w:p>
        </w:tc>
        <w:tc>
          <w:tcPr>
            <w:tcW w:w="1675" w:type="dxa"/>
            <w:gridSpan w:val="2"/>
            <w:tcBorders>
              <w:top w:val="single" w:sz="4" w:space="0" w:color="auto"/>
              <w:left w:val="single" w:sz="4" w:space="0" w:color="auto"/>
              <w:bottom w:val="single" w:sz="4" w:space="0" w:color="auto"/>
              <w:right w:val="single" w:sz="4" w:space="0" w:color="auto"/>
            </w:tcBorders>
            <w:hideMark/>
          </w:tcPr>
          <w:p w14:paraId="0B926105" w14:textId="77777777" w:rsidR="00E801A4" w:rsidRPr="004B3A3C" w:rsidRDefault="00E801A4" w:rsidP="005165A7">
            <w:pPr>
              <w:pStyle w:val="TAC"/>
              <w:rPr>
                <w:rFonts w:cs="v4.2.0"/>
              </w:rPr>
            </w:pPr>
            <w:r w:rsidRPr="004B3A3C">
              <w:rPr>
                <w:rFonts w:cs="v4.2.0"/>
              </w:rPr>
              <w:t>SR.1.1 TDD</w:t>
            </w:r>
          </w:p>
        </w:tc>
      </w:tr>
      <w:tr w:rsidR="00E801A4" w:rsidRPr="004B3A3C" w14:paraId="3D8FC50B"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6302C8D" w14:textId="77777777" w:rsidR="00E801A4" w:rsidRPr="004B3A3C" w:rsidRDefault="00E801A4" w:rsidP="005165A7">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312A133C"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630C1EF" w14:textId="77777777" w:rsidR="00E801A4" w:rsidRPr="004B3A3C" w:rsidRDefault="00E801A4" w:rsidP="005165A7">
            <w:pPr>
              <w:pStyle w:val="TAC"/>
              <w:rPr>
                <w:rFonts w:cs="v4.2.0"/>
              </w:rPr>
            </w:pPr>
            <w:r w:rsidRPr="004B3A3C">
              <w:rPr>
                <w:rFonts w:cs="v4.2.0"/>
              </w:rPr>
              <w:t>3</w:t>
            </w:r>
          </w:p>
        </w:tc>
        <w:tc>
          <w:tcPr>
            <w:tcW w:w="1675" w:type="dxa"/>
            <w:gridSpan w:val="2"/>
            <w:tcBorders>
              <w:top w:val="single" w:sz="4" w:space="0" w:color="auto"/>
              <w:left w:val="single" w:sz="4" w:space="0" w:color="auto"/>
              <w:bottom w:val="single" w:sz="4" w:space="0" w:color="auto"/>
              <w:right w:val="single" w:sz="4" w:space="0" w:color="auto"/>
            </w:tcBorders>
            <w:hideMark/>
          </w:tcPr>
          <w:p w14:paraId="078CBF33" w14:textId="77777777" w:rsidR="00E801A4" w:rsidRPr="004B3A3C" w:rsidRDefault="00E801A4" w:rsidP="005165A7">
            <w:pPr>
              <w:pStyle w:val="TAC"/>
              <w:rPr>
                <w:rFonts w:cs="v4.2.0"/>
              </w:rPr>
            </w:pPr>
            <w:r w:rsidRPr="004B3A3C">
              <w:rPr>
                <w:rFonts w:cs="v4.2.0"/>
              </w:rPr>
              <w:t>SR.2.1 TDD</w:t>
            </w:r>
          </w:p>
        </w:tc>
      </w:tr>
      <w:tr w:rsidR="00E801A4" w:rsidRPr="004B3A3C" w14:paraId="29F5D665"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F8715B4" w14:textId="77777777" w:rsidR="00E801A4" w:rsidRPr="004B3A3C" w:rsidRDefault="00E801A4" w:rsidP="005165A7">
            <w:pPr>
              <w:pStyle w:val="TAL"/>
              <w:rPr>
                <w:lang w:eastAsia="zh-CN"/>
              </w:rPr>
            </w:pPr>
            <w:r w:rsidRPr="004B3A3C">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C588B03"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BD9A5CA"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hideMark/>
          </w:tcPr>
          <w:p w14:paraId="27BA1CF6" w14:textId="77777777" w:rsidR="00E801A4" w:rsidRPr="004B3A3C" w:rsidRDefault="00E801A4" w:rsidP="005165A7">
            <w:pPr>
              <w:pStyle w:val="TAC"/>
              <w:rPr>
                <w:rFonts w:cs="v4.2.0"/>
              </w:rPr>
            </w:pPr>
            <w:r w:rsidRPr="004B3A3C">
              <w:rPr>
                <w:rFonts w:cs="v4.2.0"/>
              </w:rPr>
              <w:t>CR.1.1 FDD</w:t>
            </w:r>
          </w:p>
        </w:tc>
      </w:tr>
      <w:tr w:rsidR="00E801A4" w:rsidRPr="004B3A3C" w14:paraId="4F918812" w14:textId="77777777" w:rsidTr="005165A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72EB00A" w14:textId="77777777" w:rsidR="00E801A4" w:rsidRPr="004B3A3C" w:rsidRDefault="00E801A4" w:rsidP="005165A7">
            <w:pPr>
              <w:pStyle w:val="TAL"/>
              <w:rPr>
                <w:lang w:eastAsia="zh-CN"/>
              </w:rPr>
            </w:pPr>
          </w:p>
        </w:tc>
        <w:tc>
          <w:tcPr>
            <w:tcW w:w="1418" w:type="dxa"/>
            <w:tcBorders>
              <w:top w:val="nil"/>
              <w:left w:val="single" w:sz="4" w:space="0" w:color="auto"/>
              <w:bottom w:val="nil"/>
              <w:right w:val="single" w:sz="4" w:space="0" w:color="auto"/>
            </w:tcBorders>
            <w:shd w:val="clear" w:color="auto" w:fill="auto"/>
            <w:hideMark/>
          </w:tcPr>
          <w:p w14:paraId="3524572F"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E3180F6" w14:textId="77777777" w:rsidR="00E801A4" w:rsidRPr="004B3A3C" w:rsidRDefault="00E801A4" w:rsidP="005165A7">
            <w:pPr>
              <w:pStyle w:val="TAC"/>
              <w:rPr>
                <w:rFonts w:cs="v4.2.0"/>
              </w:rPr>
            </w:pPr>
            <w:r w:rsidRPr="004B3A3C">
              <w:rPr>
                <w:rFonts w:cs="v4.2.0"/>
              </w:rPr>
              <w:t>2</w:t>
            </w:r>
          </w:p>
        </w:tc>
        <w:tc>
          <w:tcPr>
            <w:tcW w:w="1675" w:type="dxa"/>
            <w:gridSpan w:val="2"/>
            <w:tcBorders>
              <w:top w:val="single" w:sz="4" w:space="0" w:color="auto"/>
              <w:left w:val="single" w:sz="4" w:space="0" w:color="auto"/>
              <w:bottom w:val="single" w:sz="4" w:space="0" w:color="auto"/>
              <w:right w:val="single" w:sz="4" w:space="0" w:color="auto"/>
            </w:tcBorders>
            <w:hideMark/>
          </w:tcPr>
          <w:p w14:paraId="5C2D43DE" w14:textId="77777777" w:rsidR="00E801A4" w:rsidRPr="004B3A3C" w:rsidRDefault="00E801A4" w:rsidP="005165A7">
            <w:pPr>
              <w:pStyle w:val="TAC"/>
              <w:rPr>
                <w:rFonts w:cs="v4.2.0"/>
              </w:rPr>
            </w:pPr>
            <w:r w:rsidRPr="004B3A3C">
              <w:rPr>
                <w:rFonts w:cs="v4.2.0"/>
              </w:rPr>
              <w:t>CR.1.1 TDD</w:t>
            </w:r>
          </w:p>
        </w:tc>
      </w:tr>
      <w:tr w:rsidR="00E801A4" w:rsidRPr="004B3A3C" w14:paraId="1454569A"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D1DEE03" w14:textId="77777777" w:rsidR="00E801A4" w:rsidRPr="004B3A3C" w:rsidRDefault="00E801A4" w:rsidP="005165A7">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040A9E8"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BC2E153" w14:textId="77777777" w:rsidR="00E801A4" w:rsidRPr="004B3A3C" w:rsidRDefault="00E801A4" w:rsidP="005165A7">
            <w:pPr>
              <w:pStyle w:val="TAC"/>
              <w:rPr>
                <w:rFonts w:cs="v4.2.0"/>
              </w:rPr>
            </w:pPr>
            <w:r w:rsidRPr="004B3A3C">
              <w:rPr>
                <w:rFonts w:cs="v4.2.0"/>
              </w:rPr>
              <w:t>3</w:t>
            </w:r>
          </w:p>
        </w:tc>
        <w:tc>
          <w:tcPr>
            <w:tcW w:w="1675" w:type="dxa"/>
            <w:gridSpan w:val="2"/>
            <w:tcBorders>
              <w:top w:val="single" w:sz="4" w:space="0" w:color="auto"/>
              <w:left w:val="single" w:sz="4" w:space="0" w:color="auto"/>
              <w:bottom w:val="single" w:sz="4" w:space="0" w:color="auto"/>
              <w:right w:val="single" w:sz="4" w:space="0" w:color="auto"/>
            </w:tcBorders>
            <w:hideMark/>
          </w:tcPr>
          <w:p w14:paraId="2E4B2843" w14:textId="77777777" w:rsidR="00E801A4" w:rsidRPr="004B3A3C" w:rsidRDefault="00E801A4" w:rsidP="005165A7">
            <w:pPr>
              <w:pStyle w:val="TAC"/>
              <w:rPr>
                <w:rFonts w:cs="v4.2.0"/>
              </w:rPr>
            </w:pPr>
            <w:r w:rsidRPr="004B3A3C">
              <w:rPr>
                <w:rFonts w:cs="v4.2.0"/>
              </w:rPr>
              <w:t>CR.2.1 TDD</w:t>
            </w:r>
          </w:p>
        </w:tc>
      </w:tr>
      <w:tr w:rsidR="00E801A4" w:rsidRPr="004B3A3C" w14:paraId="74A116D4"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28B17A2" w14:textId="77777777" w:rsidR="00E801A4" w:rsidRPr="004B3A3C" w:rsidRDefault="00E801A4" w:rsidP="005165A7">
            <w:pPr>
              <w:pStyle w:val="TAL"/>
              <w:rPr>
                <w:lang w:eastAsia="zh-CN"/>
              </w:rPr>
            </w:pPr>
            <w:r w:rsidRPr="004B3A3C">
              <w:rPr>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2D16527B"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C670E1B"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hideMark/>
          </w:tcPr>
          <w:p w14:paraId="2894EEFD" w14:textId="77777777" w:rsidR="00E801A4" w:rsidRPr="004B3A3C" w:rsidRDefault="00E801A4" w:rsidP="005165A7">
            <w:pPr>
              <w:pStyle w:val="TAC"/>
              <w:rPr>
                <w:rFonts w:cs="v4.2.0"/>
              </w:rPr>
            </w:pPr>
            <w:r w:rsidRPr="004B3A3C">
              <w:rPr>
                <w:rFonts w:cs="v4.2.0"/>
              </w:rPr>
              <w:t>CCR.1.1 FDD</w:t>
            </w:r>
          </w:p>
        </w:tc>
      </w:tr>
      <w:tr w:rsidR="00E801A4" w:rsidRPr="004B3A3C" w14:paraId="7361A15A" w14:textId="77777777" w:rsidTr="005165A7">
        <w:trPr>
          <w:cantSplit/>
          <w:trHeight w:val="187"/>
          <w:jc w:val="center"/>
        </w:trPr>
        <w:tc>
          <w:tcPr>
            <w:tcW w:w="2263" w:type="dxa"/>
            <w:vMerge/>
            <w:tcBorders>
              <w:left w:val="single" w:sz="4" w:space="0" w:color="auto"/>
              <w:right w:val="single" w:sz="4" w:space="0" w:color="auto"/>
            </w:tcBorders>
            <w:shd w:val="clear" w:color="auto" w:fill="auto"/>
            <w:hideMark/>
          </w:tcPr>
          <w:p w14:paraId="62F5C8B0" w14:textId="77777777" w:rsidR="00E801A4" w:rsidRPr="004B3A3C" w:rsidRDefault="00E801A4" w:rsidP="005165A7">
            <w:pPr>
              <w:pStyle w:val="TAL"/>
              <w:rPr>
                <w:lang w:eastAsia="zh-CN"/>
              </w:rPr>
            </w:pPr>
          </w:p>
        </w:tc>
        <w:tc>
          <w:tcPr>
            <w:tcW w:w="1418" w:type="dxa"/>
            <w:tcBorders>
              <w:top w:val="nil"/>
              <w:left w:val="single" w:sz="4" w:space="0" w:color="auto"/>
              <w:bottom w:val="nil"/>
              <w:right w:val="single" w:sz="4" w:space="0" w:color="auto"/>
            </w:tcBorders>
            <w:shd w:val="clear" w:color="auto" w:fill="auto"/>
            <w:hideMark/>
          </w:tcPr>
          <w:p w14:paraId="0A20E394"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AC75DDD" w14:textId="77777777" w:rsidR="00E801A4" w:rsidRPr="004B3A3C" w:rsidRDefault="00E801A4" w:rsidP="005165A7">
            <w:pPr>
              <w:pStyle w:val="TAC"/>
              <w:rPr>
                <w:rFonts w:cs="v4.2.0"/>
              </w:rPr>
            </w:pPr>
            <w:r w:rsidRPr="004B3A3C">
              <w:rPr>
                <w:rFonts w:cs="v4.2.0"/>
              </w:rPr>
              <w:t>2</w:t>
            </w:r>
          </w:p>
        </w:tc>
        <w:tc>
          <w:tcPr>
            <w:tcW w:w="1675" w:type="dxa"/>
            <w:gridSpan w:val="2"/>
            <w:tcBorders>
              <w:top w:val="single" w:sz="4" w:space="0" w:color="auto"/>
              <w:left w:val="single" w:sz="4" w:space="0" w:color="auto"/>
              <w:bottom w:val="single" w:sz="4" w:space="0" w:color="auto"/>
              <w:right w:val="single" w:sz="4" w:space="0" w:color="auto"/>
            </w:tcBorders>
            <w:hideMark/>
          </w:tcPr>
          <w:p w14:paraId="3D68AA7F" w14:textId="77777777" w:rsidR="00E801A4" w:rsidRPr="004B3A3C" w:rsidRDefault="00E801A4" w:rsidP="005165A7">
            <w:pPr>
              <w:pStyle w:val="TAC"/>
              <w:rPr>
                <w:rFonts w:cs="v4.2.0"/>
              </w:rPr>
            </w:pPr>
            <w:r w:rsidRPr="004B3A3C">
              <w:rPr>
                <w:rFonts w:cs="v4.2.0"/>
              </w:rPr>
              <w:t>CCR.1.1 TDD</w:t>
            </w:r>
          </w:p>
        </w:tc>
      </w:tr>
      <w:tr w:rsidR="00E801A4" w:rsidRPr="004B3A3C" w14:paraId="6E6985ED"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377E406" w14:textId="77777777" w:rsidR="00E801A4" w:rsidRPr="004B3A3C" w:rsidRDefault="00E801A4" w:rsidP="005165A7">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9736411"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AD2A842" w14:textId="77777777" w:rsidR="00E801A4" w:rsidRPr="004B3A3C" w:rsidRDefault="00E801A4" w:rsidP="005165A7">
            <w:pPr>
              <w:pStyle w:val="TAC"/>
              <w:rPr>
                <w:rFonts w:cs="v4.2.0"/>
              </w:rPr>
            </w:pPr>
            <w:r w:rsidRPr="004B3A3C">
              <w:rPr>
                <w:rFonts w:cs="v4.2.0"/>
              </w:rPr>
              <w:t>3</w:t>
            </w:r>
          </w:p>
        </w:tc>
        <w:tc>
          <w:tcPr>
            <w:tcW w:w="1675" w:type="dxa"/>
            <w:gridSpan w:val="2"/>
            <w:tcBorders>
              <w:top w:val="single" w:sz="4" w:space="0" w:color="auto"/>
              <w:left w:val="single" w:sz="4" w:space="0" w:color="auto"/>
              <w:bottom w:val="single" w:sz="4" w:space="0" w:color="auto"/>
              <w:right w:val="single" w:sz="4" w:space="0" w:color="auto"/>
            </w:tcBorders>
            <w:hideMark/>
          </w:tcPr>
          <w:p w14:paraId="0E8DBBC7" w14:textId="77777777" w:rsidR="00E801A4" w:rsidRPr="004B3A3C" w:rsidRDefault="00E801A4" w:rsidP="005165A7">
            <w:pPr>
              <w:pStyle w:val="TAC"/>
              <w:rPr>
                <w:rFonts w:cs="v4.2.0"/>
              </w:rPr>
            </w:pPr>
            <w:r w:rsidRPr="004B3A3C">
              <w:rPr>
                <w:rFonts w:cs="v4.2.0"/>
              </w:rPr>
              <w:t>CCR.2.1 TDD</w:t>
            </w:r>
          </w:p>
        </w:tc>
      </w:tr>
      <w:tr w:rsidR="00E801A4" w:rsidRPr="004B3A3C" w14:paraId="306FA4E7"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43BD9F" w14:textId="77777777" w:rsidR="00E801A4" w:rsidRPr="004B3A3C" w:rsidRDefault="00E801A4" w:rsidP="005165A7">
            <w:pPr>
              <w:pStyle w:val="TAL"/>
            </w:pPr>
            <w:r w:rsidRPr="004B3A3C">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7ECE6595"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F1C09C0" w14:textId="77777777" w:rsidR="00E801A4" w:rsidRPr="004B3A3C" w:rsidRDefault="00E801A4" w:rsidP="005165A7">
            <w:pPr>
              <w:pStyle w:val="TAC"/>
            </w:pPr>
            <w:r w:rsidRPr="004B3A3C">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01AEF813" w14:textId="77777777" w:rsidR="00E801A4" w:rsidRPr="004B3A3C" w:rsidRDefault="00E801A4" w:rsidP="005165A7">
            <w:pPr>
              <w:pStyle w:val="TAC"/>
              <w:rPr>
                <w:rFonts w:cs="v4.2.0"/>
              </w:rPr>
            </w:pPr>
            <w:r w:rsidRPr="004B3A3C">
              <w:t>OP.1</w:t>
            </w:r>
          </w:p>
        </w:tc>
      </w:tr>
      <w:tr w:rsidR="00E801A4" w:rsidRPr="004B3A3C" w14:paraId="7BAC6165"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46160E02" w14:textId="77777777" w:rsidR="00E801A4" w:rsidRPr="004B3A3C" w:rsidRDefault="00E801A4" w:rsidP="005165A7">
            <w:pPr>
              <w:pStyle w:val="TAL"/>
              <w:rPr>
                <w:bCs/>
              </w:rPr>
            </w:pPr>
            <w:r w:rsidRPr="004B3A3C">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57243645"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2342E337"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tcPr>
          <w:p w14:paraId="581368E8" w14:textId="77777777" w:rsidR="00E801A4" w:rsidRPr="004B3A3C" w:rsidRDefault="00E801A4" w:rsidP="005165A7">
            <w:pPr>
              <w:pStyle w:val="TAC"/>
            </w:pPr>
            <w:r w:rsidRPr="004B3A3C">
              <w:t>TRS.1.1 FDD</w:t>
            </w:r>
          </w:p>
        </w:tc>
      </w:tr>
      <w:tr w:rsidR="00E801A4" w:rsidRPr="004B3A3C" w14:paraId="71291CCC" w14:textId="77777777" w:rsidTr="005165A7">
        <w:trPr>
          <w:cantSplit/>
          <w:trHeight w:val="187"/>
          <w:jc w:val="center"/>
        </w:trPr>
        <w:tc>
          <w:tcPr>
            <w:tcW w:w="2263" w:type="dxa"/>
            <w:vMerge/>
            <w:tcBorders>
              <w:left w:val="single" w:sz="4" w:space="0" w:color="auto"/>
              <w:bottom w:val="nil"/>
              <w:right w:val="single" w:sz="4" w:space="0" w:color="auto"/>
            </w:tcBorders>
            <w:shd w:val="clear" w:color="auto" w:fill="auto"/>
          </w:tcPr>
          <w:p w14:paraId="1F216D15" w14:textId="77777777" w:rsidR="00E801A4" w:rsidRPr="004B3A3C" w:rsidRDefault="00E801A4" w:rsidP="005165A7">
            <w:pPr>
              <w:pStyle w:val="TAL"/>
              <w:rPr>
                <w:bCs/>
              </w:rPr>
            </w:pPr>
          </w:p>
        </w:tc>
        <w:tc>
          <w:tcPr>
            <w:tcW w:w="1418" w:type="dxa"/>
            <w:tcBorders>
              <w:top w:val="nil"/>
              <w:left w:val="single" w:sz="4" w:space="0" w:color="auto"/>
              <w:bottom w:val="nil"/>
              <w:right w:val="single" w:sz="4" w:space="0" w:color="auto"/>
            </w:tcBorders>
            <w:shd w:val="clear" w:color="auto" w:fill="auto"/>
          </w:tcPr>
          <w:p w14:paraId="60628F2D"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401B954D" w14:textId="77777777" w:rsidR="00E801A4" w:rsidRPr="004B3A3C" w:rsidRDefault="00E801A4" w:rsidP="005165A7">
            <w:pPr>
              <w:pStyle w:val="TAC"/>
              <w:rPr>
                <w:rFonts w:cs="v4.2.0"/>
              </w:rPr>
            </w:pPr>
            <w:r w:rsidRPr="004B3A3C">
              <w:rPr>
                <w:rFonts w:cs="v4.2.0"/>
              </w:rPr>
              <w:t>2</w:t>
            </w:r>
          </w:p>
        </w:tc>
        <w:tc>
          <w:tcPr>
            <w:tcW w:w="1675" w:type="dxa"/>
            <w:gridSpan w:val="2"/>
            <w:tcBorders>
              <w:top w:val="single" w:sz="4" w:space="0" w:color="auto"/>
              <w:left w:val="single" w:sz="4" w:space="0" w:color="auto"/>
              <w:bottom w:val="single" w:sz="4" w:space="0" w:color="auto"/>
              <w:right w:val="single" w:sz="4" w:space="0" w:color="auto"/>
            </w:tcBorders>
          </w:tcPr>
          <w:p w14:paraId="7D3B90A6" w14:textId="77777777" w:rsidR="00E801A4" w:rsidRPr="004B3A3C" w:rsidRDefault="00E801A4" w:rsidP="005165A7">
            <w:pPr>
              <w:pStyle w:val="TAC"/>
            </w:pPr>
            <w:r w:rsidRPr="004B3A3C">
              <w:t>TRS.1.1 TDD</w:t>
            </w:r>
          </w:p>
        </w:tc>
      </w:tr>
      <w:tr w:rsidR="00E801A4" w:rsidRPr="004B3A3C" w14:paraId="7CB6E929"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42BEE9" w14:textId="77777777" w:rsidR="00E801A4" w:rsidRPr="004B3A3C" w:rsidRDefault="00E801A4" w:rsidP="005165A7">
            <w:pPr>
              <w:pStyle w:val="TAL"/>
              <w:rPr>
                <w:bCs/>
              </w:rPr>
            </w:pPr>
          </w:p>
        </w:tc>
        <w:tc>
          <w:tcPr>
            <w:tcW w:w="1418" w:type="dxa"/>
            <w:tcBorders>
              <w:top w:val="nil"/>
              <w:left w:val="single" w:sz="4" w:space="0" w:color="auto"/>
              <w:bottom w:val="single" w:sz="4" w:space="0" w:color="auto"/>
              <w:right w:val="single" w:sz="4" w:space="0" w:color="auto"/>
            </w:tcBorders>
            <w:shd w:val="clear" w:color="auto" w:fill="auto"/>
          </w:tcPr>
          <w:p w14:paraId="08A2D3C7"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69A338AE" w14:textId="77777777" w:rsidR="00E801A4" w:rsidRPr="004B3A3C" w:rsidRDefault="00E801A4" w:rsidP="005165A7">
            <w:pPr>
              <w:pStyle w:val="TAC"/>
              <w:rPr>
                <w:rFonts w:cs="v4.2.0"/>
              </w:rPr>
            </w:pPr>
            <w:r w:rsidRPr="004B3A3C">
              <w:rPr>
                <w:rFonts w:cs="v4.2.0"/>
              </w:rPr>
              <w:t>3</w:t>
            </w:r>
          </w:p>
        </w:tc>
        <w:tc>
          <w:tcPr>
            <w:tcW w:w="1675" w:type="dxa"/>
            <w:gridSpan w:val="2"/>
            <w:tcBorders>
              <w:top w:val="single" w:sz="4" w:space="0" w:color="auto"/>
              <w:left w:val="single" w:sz="4" w:space="0" w:color="auto"/>
              <w:bottom w:val="single" w:sz="4" w:space="0" w:color="auto"/>
              <w:right w:val="single" w:sz="4" w:space="0" w:color="auto"/>
            </w:tcBorders>
          </w:tcPr>
          <w:p w14:paraId="35C25EAD" w14:textId="77777777" w:rsidR="00E801A4" w:rsidRPr="004B3A3C" w:rsidRDefault="00E801A4" w:rsidP="005165A7">
            <w:pPr>
              <w:pStyle w:val="TAC"/>
            </w:pPr>
            <w:r w:rsidRPr="004B3A3C">
              <w:t>TRS.1.2 TDD</w:t>
            </w:r>
          </w:p>
        </w:tc>
      </w:tr>
      <w:tr w:rsidR="00E801A4" w:rsidRPr="004B3A3C" w14:paraId="70AC5B8A"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1BD3B1" w14:textId="77777777" w:rsidR="00E801A4" w:rsidRPr="004B3A3C" w:rsidRDefault="00E801A4" w:rsidP="005165A7">
            <w:pPr>
              <w:pStyle w:val="TAL"/>
              <w:rPr>
                <w:bCs/>
                <w:lang w:eastAsia="zh-CN"/>
              </w:rPr>
            </w:pPr>
            <w:r w:rsidRPr="004B3A3C">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694E247"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8B98160" w14:textId="77777777" w:rsidR="00E801A4" w:rsidRPr="004B3A3C" w:rsidRDefault="00E801A4" w:rsidP="005165A7">
            <w:pPr>
              <w:pStyle w:val="TAC"/>
              <w:rPr>
                <w:rFonts w:cs="v4.2.0"/>
              </w:rPr>
            </w:pPr>
            <w:r w:rsidRPr="004B3A3C">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2FA539EF" w14:textId="77777777" w:rsidR="00E801A4" w:rsidRPr="004B3A3C" w:rsidRDefault="00E801A4" w:rsidP="005165A7">
            <w:pPr>
              <w:pStyle w:val="TAC"/>
            </w:pPr>
            <w:r w:rsidRPr="004B3A3C">
              <w:rPr>
                <w:rFonts w:cs="v4.2.0"/>
              </w:rPr>
              <w:t>DLBWP.0.1 ULBWP.0.1</w:t>
            </w:r>
          </w:p>
        </w:tc>
      </w:tr>
      <w:tr w:rsidR="00E801A4" w:rsidRPr="004B3A3C" w14:paraId="68114DBC"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40B58B" w14:textId="77777777" w:rsidR="00E801A4" w:rsidRPr="004B3A3C" w:rsidRDefault="00E801A4" w:rsidP="005165A7">
            <w:pPr>
              <w:pStyle w:val="TAL"/>
              <w:rPr>
                <w:bCs/>
                <w:lang w:eastAsia="zh-CN"/>
              </w:rPr>
            </w:pPr>
            <w:r w:rsidRPr="004B3A3C">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10816B71"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0038EA3" w14:textId="77777777" w:rsidR="00E801A4" w:rsidRPr="004B3A3C" w:rsidRDefault="00E801A4" w:rsidP="005165A7">
            <w:pPr>
              <w:pStyle w:val="TAC"/>
              <w:rPr>
                <w:rFonts w:cs="v4.2.0"/>
              </w:rPr>
            </w:pPr>
            <w:r w:rsidRPr="004B3A3C">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3383F315" w14:textId="77777777" w:rsidR="00E801A4" w:rsidRPr="004B3A3C" w:rsidRDefault="00E801A4" w:rsidP="005165A7">
            <w:pPr>
              <w:pStyle w:val="TAC"/>
            </w:pPr>
            <w:r w:rsidRPr="004B3A3C">
              <w:rPr>
                <w:rFonts w:cs="v4.2.0"/>
              </w:rPr>
              <w:t>DLBWP.1.1</w:t>
            </w:r>
          </w:p>
        </w:tc>
      </w:tr>
      <w:tr w:rsidR="00E801A4" w:rsidRPr="004B3A3C" w14:paraId="0DF68B46"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E00EB8" w14:textId="77777777" w:rsidR="00E801A4" w:rsidRPr="004B3A3C" w:rsidRDefault="00E801A4" w:rsidP="005165A7">
            <w:pPr>
              <w:pStyle w:val="TAL"/>
              <w:rPr>
                <w:bCs/>
                <w:lang w:eastAsia="zh-CN"/>
              </w:rPr>
            </w:pPr>
            <w:r w:rsidRPr="004B3A3C">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0A1987E"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263BFC3" w14:textId="77777777" w:rsidR="00E801A4" w:rsidRPr="004B3A3C" w:rsidRDefault="00E801A4" w:rsidP="005165A7">
            <w:pPr>
              <w:pStyle w:val="TAC"/>
              <w:rPr>
                <w:rFonts w:cs="v4.2.0"/>
              </w:rPr>
            </w:pPr>
            <w:r w:rsidRPr="004B3A3C">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57C07933" w14:textId="77777777" w:rsidR="00E801A4" w:rsidRPr="004B3A3C" w:rsidRDefault="00E801A4" w:rsidP="005165A7">
            <w:pPr>
              <w:pStyle w:val="TAC"/>
              <w:rPr>
                <w:rFonts w:cs="v4.2.0"/>
              </w:rPr>
            </w:pPr>
            <w:r w:rsidRPr="004B3A3C">
              <w:rPr>
                <w:rFonts w:cs="v4.2.0"/>
              </w:rPr>
              <w:t>ULBWP.1.1</w:t>
            </w:r>
          </w:p>
        </w:tc>
      </w:tr>
      <w:tr w:rsidR="00E801A4" w:rsidRPr="004B3A3C" w14:paraId="468F2A2F"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tcPr>
          <w:p w14:paraId="4649A591" w14:textId="77777777" w:rsidR="00E801A4" w:rsidRPr="004B3A3C" w:rsidRDefault="00E801A4" w:rsidP="005165A7">
            <w:pPr>
              <w:pStyle w:val="TAL"/>
              <w:rPr>
                <w:bCs/>
                <w:lang w:eastAsia="zh-CN"/>
              </w:rPr>
            </w:pPr>
            <w:r w:rsidRPr="004B3A3C">
              <w:rPr>
                <w:rFonts w:hint="eastAsia"/>
                <w:bCs/>
                <w:lang w:eastAsia="zh-CN"/>
              </w:rPr>
              <w:t>PRS</w:t>
            </w:r>
            <w:r w:rsidRPr="004B3A3C">
              <w:rPr>
                <w:bCs/>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12617ACE"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40B0DD1E"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tcPr>
          <w:p w14:paraId="5C1FAF26" w14:textId="77777777" w:rsidR="00E801A4" w:rsidRPr="004823C7" w:rsidRDefault="00E801A4" w:rsidP="005165A7">
            <w:pPr>
              <w:pStyle w:val="TAC"/>
              <w:rPr>
                <w:rFonts w:cs="v4.2.0"/>
              </w:rPr>
            </w:pPr>
            <w:r w:rsidRPr="004823C7">
              <w:rPr>
                <w:rFonts w:cs="v4.2.0"/>
              </w:rPr>
              <w:t>PRS.1.2 FR1</w:t>
            </w:r>
          </w:p>
        </w:tc>
      </w:tr>
      <w:tr w:rsidR="00E801A4" w:rsidRPr="004B3A3C" w14:paraId="7F4D293D" w14:textId="77777777" w:rsidTr="005165A7">
        <w:trPr>
          <w:cantSplit/>
          <w:trHeight w:val="187"/>
          <w:jc w:val="center"/>
        </w:trPr>
        <w:tc>
          <w:tcPr>
            <w:tcW w:w="2263" w:type="dxa"/>
            <w:vMerge/>
            <w:tcBorders>
              <w:left w:val="single" w:sz="4" w:space="0" w:color="auto"/>
              <w:right w:val="single" w:sz="4" w:space="0" w:color="auto"/>
            </w:tcBorders>
          </w:tcPr>
          <w:p w14:paraId="7D521DB2" w14:textId="77777777" w:rsidR="00E801A4" w:rsidRPr="004B3A3C" w:rsidRDefault="00E801A4" w:rsidP="005165A7">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524A2096"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00D0FC21" w14:textId="77777777" w:rsidR="00E801A4" w:rsidRPr="004B3A3C" w:rsidRDefault="00E801A4" w:rsidP="005165A7">
            <w:pPr>
              <w:pStyle w:val="TAC"/>
              <w:rPr>
                <w:rFonts w:cs="v4.2.0"/>
              </w:rPr>
            </w:pPr>
            <w:r w:rsidRPr="004B3A3C">
              <w:rPr>
                <w:rFonts w:cs="v4.2.0" w:hint="eastAsia"/>
              </w:rPr>
              <w:t>2</w:t>
            </w:r>
          </w:p>
        </w:tc>
        <w:tc>
          <w:tcPr>
            <w:tcW w:w="1675" w:type="dxa"/>
            <w:gridSpan w:val="2"/>
            <w:tcBorders>
              <w:top w:val="single" w:sz="4" w:space="0" w:color="auto"/>
              <w:left w:val="single" w:sz="4" w:space="0" w:color="auto"/>
              <w:bottom w:val="single" w:sz="4" w:space="0" w:color="auto"/>
              <w:right w:val="single" w:sz="4" w:space="0" w:color="auto"/>
            </w:tcBorders>
          </w:tcPr>
          <w:p w14:paraId="6C652519" w14:textId="77777777" w:rsidR="00E801A4" w:rsidRPr="004823C7" w:rsidRDefault="00E801A4" w:rsidP="005165A7">
            <w:pPr>
              <w:pStyle w:val="TAC"/>
              <w:rPr>
                <w:rFonts w:cs="v4.2.0"/>
              </w:rPr>
            </w:pPr>
            <w:r w:rsidRPr="004823C7">
              <w:rPr>
                <w:rFonts w:cs="v4.2.0"/>
              </w:rPr>
              <w:t>PRS.1.2 FR1</w:t>
            </w:r>
          </w:p>
        </w:tc>
      </w:tr>
      <w:tr w:rsidR="00E801A4" w:rsidRPr="004B3A3C" w14:paraId="330769C8" w14:textId="77777777" w:rsidTr="005165A7">
        <w:trPr>
          <w:cantSplit/>
          <w:trHeight w:val="187"/>
          <w:jc w:val="center"/>
        </w:trPr>
        <w:tc>
          <w:tcPr>
            <w:tcW w:w="2263" w:type="dxa"/>
            <w:vMerge/>
            <w:tcBorders>
              <w:left w:val="single" w:sz="4" w:space="0" w:color="auto"/>
              <w:bottom w:val="single" w:sz="4" w:space="0" w:color="auto"/>
              <w:right w:val="single" w:sz="4" w:space="0" w:color="auto"/>
            </w:tcBorders>
          </w:tcPr>
          <w:p w14:paraId="4E3409F6" w14:textId="77777777" w:rsidR="00E801A4" w:rsidRPr="004B3A3C" w:rsidRDefault="00E801A4" w:rsidP="005165A7">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D6F057F"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6732BEE3" w14:textId="77777777" w:rsidR="00E801A4" w:rsidRPr="004B3A3C" w:rsidRDefault="00E801A4" w:rsidP="005165A7">
            <w:pPr>
              <w:pStyle w:val="TAC"/>
              <w:rPr>
                <w:rFonts w:cs="v4.2.0"/>
              </w:rPr>
            </w:pPr>
            <w:r w:rsidRPr="004B3A3C">
              <w:rPr>
                <w:rFonts w:cs="v4.2.0" w:hint="eastAsia"/>
              </w:rPr>
              <w:t>3</w:t>
            </w:r>
          </w:p>
        </w:tc>
        <w:tc>
          <w:tcPr>
            <w:tcW w:w="1675" w:type="dxa"/>
            <w:gridSpan w:val="2"/>
            <w:tcBorders>
              <w:top w:val="single" w:sz="4" w:space="0" w:color="auto"/>
              <w:left w:val="single" w:sz="4" w:space="0" w:color="auto"/>
              <w:bottom w:val="single" w:sz="4" w:space="0" w:color="auto"/>
              <w:right w:val="single" w:sz="4" w:space="0" w:color="auto"/>
            </w:tcBorders>
          </w:tcPr>
          <w:p w14:paraId="20D1FDEE" w14:textId="77777777" w:rsidR="00E801A4" w:rsidRPr="004823C7" w:rsidRDefault="00E801A4" w:rsidP="005165A7">
            <w:pPr>
              <w:pStyle w:val="TAC"/>
              <w:rPr>
                <w:rFonts w:cs="v4.2.0"/>
              </w:rPr>
            </w:pPr>
            <w:r w:rsidRPr="004823C7">
              <w:rPr>
                <w:rFonts w:cs="v4.2.0"/>
              </w:rPr>
              <w:t>PRS.2.2 FR1</w:t>
            </w:r>
          </w:p>
        </w:tc>
      </w:tr>
      <w:tr w:rsidR="00E801A4" w:rsidRPr="004B3A3C" w14:paraId="1C1068B1"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E71DAB9" w14:textId="77777777" w:rsidR="00E801A4" w:rsidRPr="00044B89" w:rsidRDefault="00E801A4" w:rsidP="005165A7">
            <w:pPr>
              <w:pStyle w:val="TAL"/>
              <w:rPr>
                <w:bCs/>
                <w:lang w:eastAsia="zh-CN"/>
              </w:rPr>
            </w:pPr>
            <w:r w:rsidRPr="00044B89">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30E0C679" w14:textId="77777777" w:rsidR="00E801A4" w:rsidRPr="00044B89"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3A2ACC93" w14:textId="77777777" w:rsidR="00E801A4" w:rsidRPr="00044B89" w:rsidRDefault="00E801A4" w:rsidP="005165A7">
            <w:pPr>
              <w:pStyle w:val="TAC"/>
              <w:rPr>
                <w:rFonts w:cs="v4.2.0"/>
              </w:rPr>
            </w:pPr>
            <w:r w:rsidRPr="00044B89">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tcPr>
          <w:p w14:paraId="16F6FB39" w14:textId="77777777" w:rsidR="00E801A4" w:rsidRPr="00044B89" w:rsidRDefault="00E801A4" w:rsidP="005165A7">
            <w:pPr>
              <w:pStyle w:val="TAC"/>
              <w:rPr>
                <w:rFonts w:cs="v4.2.0"/>
              </w:rPr>
            </w:pPr>
            <w:r w:rsidRPr="00044B89">
              <w:rPr>
                <w:rFonts w:cs="v4.2.0"/>
              </w:rPr>
              <w:t>‘10’</w:t>
            </w:r>
          </w:p>
        </w:tc>
      </w:tr>
      <w:tr w:rsidR="00E801A4" w:rsidRPr="004B3A3C" w14:paraId="15B9DF22" w14:textId="77777777" w:rsidTr="005165A7">
        <w:trPr>
          <w:cantSplit/>
          <w:trHeight w:val="187"/>
          <w:jc w:val="center"/>
        </w:trPr>
        <w:tc>
          <w:tcPr>
            <w:tcW w:w="2263" w:type="dxa"/>
            <w:tcBorders>
              <w:left w:val="single" w:sz="4" w:space="0" w:color="auto"/>
              <w:bottom w:val="nil"/>
              <w:right w:val="single" w:sz="4" w:space="0" w:color="auto"/>
            </w:tcBorders>
          </w:tcPr>
          <w:p w14:paraId="3C8CFD82" w14:textId="77777777" w:rsidR="00E801A4" w:rsidRPr="00044B89" w:rsidRDefault="00E801A4" w:rsidP="005165A7">
            <w:pPr>
              <w:pStyle w:val="TAL"/>
              <w:rPr>
                <w:bCs/>
                <w:lang w:eastAsia="zh-CN"/>
              </w:rPr>
            </w:pPr>
            <w:r w:rsidRPr="00044B89">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07E62857" w14:textId="77777777" w:rsidR="00E801A4" w:rsidRPr="00044B89"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23A6495B" w14:textId="77777777" w:rsidR="00E801A4" w:rsidRPr="00044B89" w:rsidRDefault="00E801A4" w:rsidP="005165A7">
            <w:pPr>
              <w:pStyle w:val="TAC"/>
              <w:rPr>
                <w:rFonts w:cs="v4.2.0"/>
              </w:rPr>
            </w:pPr>
            <w:r w:rsidRPr="00044B89">
              <w:rPr>
                <w:rFonts w:cs="v4.2.0"/>
              </w:rPr>
              <w:t>1</w:t>
            </w:r>
          </w:p>
        </w:tc>
        <w:tc>
          <w:tcPr>
            <w:tcW w:w="1675" w:type="dxa"/>
            <w:gridSpan w:val="2"/>
            <w:tcBorders>
              <w:top w:val="single" w:sz="4" w:space="0" w:color="auto"/>
              <w:left w:val="single" w:sz="4" w:space="0" w:color="auto"/>
              <w:bottom w:val="single" w:sz="4" w:space="0" w:color="auto"/>
              <w:right w:val="single" w:sz="4" w:space="0" w:color="auto"/>
            </w:tcBorders>
          </w:tcPr>
          <w:p w14:paraId="3D58E0EE" w14:textId="4FB2B54E" w:rsidR="00E801A4" w:rsidRPr="00044B89" w:rsidRDefault="00E801A4" w:rsidP="005165A7">
            <w:pPr>
              <w:pStyle w:val="TAC"/>
              <w:rPr>
                <w:rFonts w:cs="v4.2.0"/>
              </w:rPr>
            </w:pPr>
            <w:del w:id="51" w:author="Nokia - Siddharth Das" w:date="2023-06-23T18:20:00Z">
              <w:r w:rsidDel="0058552E">
                <w:rPr>
                  <w:rFonts w:cs="v4.2.0"/>
                </w:rPr>
                <w:delText>[</w:delText>
              </w:r>
            </w:del>
            <w:r w:rsidRPr="00044B89">
              <w:rPr>
                <w:rFonts w:cs="v4.2.0"/>
              </w:rPr>
              <w:t>PDC-SRS.1</w:t>
            </w:r>
            <w:del w:id="52" w:author="Nokia - Siddharth Das" w:date="2023-06-23T18:20:00Z">
              <w:r w:rsidDel="0058552E">
                <w:rPr>
                  <w:rFonts w:cs="v4.2.0"/>
                </w:rPr>
                <w:delText>]</w:delText>
              </w:r>
            </w:del>
          </w:p>
        </w:tc>
      </w:tr>
      <w:tr w:rsidR="00E801A4" w:rsidRPr="004B3A3C" w14:paraId="33E2D3BF" w14:textId="77777777" w:rsidTr="005165A7">
        <w:trPr>
          <w:cantSplit/>
          <w:trHeight w:val="187"/>
          <w:jc w:val="center"/>
        </w:trPr>
        <w:tc>
          <w:tcPr>
            <w:tcW w:w="2263" w:type="dxa"/>
            <w:tcBorders>
              <w:top w:val="nil"/>
              <w:left w:val="single" w:sz="4" w:space="0" w:color="auto"/>
              <w:bottom w:val="nil"/>
              <w:right w:val="single" w:sz="4" w:space="0" w:color="auto"/>
            </w:tcBorders>
          </w:tcPr>
          <w:p w14:paraId="16B1D892" w14:textId="77777777" w:rsidR="00E801A4" w:rsidRPr="00044B89" w:rsidRDefault="00E801A4" w:rsidP="005165A7">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FCE1BE0" w14:textId="77777777" w:rsidR="00E801A4" w:rsidRPr="00044B89"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61103B1D" w14:textId="77777777" w:rsidR="00E801A4" w:rsidRPr="00044B89" w:rsidRDefault="00E801A4" w:rsidP="005165A7">
            <w:pPr>
              <w:pStyle w:val="TAC"/>
              <w:rPr>
                <w:rFonts w:cs="v4.2.0"/>
              </w:rPr>
            </w:pPr>
            <w:r w:rsidRPr="00044B89">
              <w:rPr>
                <w:rFonts w:cs="v4.2.0"/>
              </w:rPr>
              <w:t>2</w:t>
            </w:r>
          </w:p>
        </w:tc>
        <w:tc>
          <w:tcPr>
            <w:tcW w:w="1675" w:type="dxa"/>
            <w:gridSpan w:val="2"/>
            <w:tcBorders>
              <w:top w:val="single" w:sz="4" w:space="0" w:color="auto"/>
              <w:left w:val="single" w:sz="4" w:space="0" w:color="auto"/>
              <w:bottom w:val="single" w:sz="4" w:space="0" w:color="auto"/>
              <w:right w:val="single" w:sz="4" w:space="0" w:color="auto"/>
            </w:tcBorders>
          </w:tcPr>
          <w:p w14:paraId="46B8A01A" w14:textId="2BC94557" w:rsidR="00E801A4" w:rsidRPr="00044B89" w:rsidRDefault="00E801A4" w:rsidP="005165A7">
            <w:pPr>
              <w:pStyle w:val="TAC"/>
              <w:rPr>
                <w:rFonts w:cs="v4.2.0"/>
              </w:rPr>
            </w:pPr>
            <w:del w:id="53" w:author="Nokia - Siddharth Das" w:date="2023-06-23T18:20:00Z">
              <w:r w:rsidDel="0058552E">
                <w:rPr>
                  <w:rFonts w:cs="v4.2.0"/>
                </w:rPr>
                <w:delText>[</w:delText>
              </w:r>
            </w:del>
            <w:r w:rsidRPr="00044B89">
              <w:rPr>
                <w:rFonts w:cs="v4.2.0"/>
              </w:rPr>
              <w:t>PDC-SRS.1</w:t>
            </w:r>
            <w:del w:id="54" w:author="Nokia - Siddharth Das" w:date="2023-06-23T18:20:00Z">
              <w:r w:rsidDel="0058552E">
                <w:rPr>
                  <w:rFonts w:cs="v4.2.0"/>
                </w:rPr>
                <w:delText>]</w:delText>
              </w:r>
            </w:del>
          </w:p>
        </w:tc>
      </w:tr>
      <w:tr w:rsidR="00E801A4" w:rsidRPr="004B3A3C" w14:paraId="417807FF"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tcPr>
          <w:p w14:paraId="1FE2191C" w14:textId="77777777" w:rsidR="00E801A4" w:rsidRPr="00044B89" w:rsidRDefault="00E801A4" w:rsidP="005165A7">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FEA0F07" w14:textId="77777777" w:rsidR="00E801A4" w:rsidRPr="00044B89"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114F60CE" w14:textId="77777777" w:rsidR="00E801A4" w:rsidRPr="00044B89" w:rsidRDefault="00E801A4" w:rsidP="005165A7">
            <w:pPr>
              <w:pStyle w:val="TAC"/>
              <w:rPr>
                <w:rFonts w:cs="v4.2.0"/>
              </w:rPr>
            </w:pPr>
            <w:r w:rsidRPr="00044B89">
              <w:rPr>
                <w:rFonts w:cs="v4.2.0"/>
              </w:rPr>
              <w:t>3</w:t>
            </w:r>
          </w:p>
        </w:tc>
        <w:tc>
          <w:tcPr>
            <w:tcW w:w="1675" w:type="dxa"/>
            <w:gridSpan w:val="2"/>
            <w:tcBorders>
              <w:top w:val="single" w:sz="4" w:space="0" w:color="auto"/>
              <w:left w:val="single" w:sz="4" w:space="0" w:color="auto"/>
              <w:bottom w:val="single" w:sz="4" w:space="0" w:color="auto"/>
              <w:right w:val="single" w:sz="4" w:space="0" w:color="auto"/>
            </w:tcBorders>
          </w:tcPr>
          <w:p w14:paraId="2D416979" w14:textId="59548C71" w:rsidR="00E801A4" w:rsidRPr="00044B89" w:rsidRDefault="00E801A4" w:rsidP="005165A7">
            <w:pPr>
              <w:pStyle w:val="TAC"/>
              <w:rPr>
                <w:rFonts w:cs="v4.2.0"/>
              </w:rPr>
            </w:pPr>
            <w:del w:id="55" w:author="Nokia - Siddharth Das" w:date="2023-06-23T18:20:00Z">
              <w:r w:rsidDel="0058552E">
                <w:rPr>
                  <w:rFonts w:cs="v4.2.0"/>
                </w:rPr>
                <w:delText>[</w:delText>
              </w:r>
            </w:del>
            <w:r w:rsidRPr="00044B89">
              <w:rPr>
                <w:rFonts w:cs="v4.2.0"/>
              </w:rPr>
              <w:t>PDC-SRS.2</w:t>
            </w:r>
            <w:del w:id="56" w:author="Nokia - Siddharth Das" w:date="2023-06-23T18:20:00Z">
              <w:r w:rsidDel="0058552E">
                <w:rPr>
                  <w:rFonts w:cs="v4.2.0"/>
                </w:rPr>
                <w:delText>]</w:delText>
              </w:r>
            </w:del>
          </w:p>
        </w:tc>
      </w:tr>
      <w:tr w:rsidR="00E801A4" w:rsidRPr="004B3A3C" w14:paraId="2C179FD5"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4D78E97" w14:textId="77777777" w:rsidR="00E801A4" w:rsidRPr="004B3A3C" w:rsidRDefault="00E801A4" w:rsidP="005165A7">
            <w:pPr>
              <w:pStyle w:val="TAL"/>
              <w:rPr>
                <w:rFonts w:cs="v4.2.0"/>
              </w:rPr>
            </w:pPr>
            <w:r w:rsidRPr="004B3A3C">
              <w:rPr>
                <w:rFonts w:cs="v4.2.0"/>
                <w:noProof/>
                <w:position w:val="-12"/>
                <w:lang w:val="en-US" w:eastAsia="zh-CN"/>
              </w:rPr>
              <w:drawing>
                <wp:inline distT="0" distB="0" distL="0" distR="0" wp14:anchorId="050EE72B" wp14:editId="27C70097">
                  <wp:extent cx="259080" cy="238125"/>
                  <wp:effectExtent l="0" t="0" r="7620" b="9525"/>
                  <wp:docPr id="333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C85FF3C" w14:textId="77777777" w:rsidR="00E801A4" w:rsidRPr="004B3A3C" w:rsidRDefault="00E801A4" w:rsidP="005165A7">
            <w:pPr>
              <w:pStyle w:val="TAC"/>
              <w:rPr>
                <w:rFonts w:cs="v4.2.0"/>
              </w:rPr>
            </w:pPr>
            <w:r w:rsidRPr="004B3A3C">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4B9D8C78"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right w:val="single" w:sz="4" w:space="0" w:color="auto"/>
            </w:tcBorders>
            <w:hideMark/>
          </w:tcPr>
          <w:p w14:paraId="7622B21B" w14:textId="77777777" w:rsidR="00E801A4" w:rsidRPr="004B3A3C" w:rsidRDefault="00E801A4" w:rsidP="005165A7">
            <w:pPr>
              <w:pStyle w:val="TAC"/>
              <w:rPr>
                <w:rFonts w:cs="v4.2.0"/>
              </w:rPr>
            </w:pPr>
            <w:r>
              <w:rPr>
                <w:rFonts w:cs="v4.2.0"/>
              </w:rPr>
              <w:t>-98</w:t>
            </w:r>
          </w:p>
        </w:tc>
      </w:tr>
      <w:tr w:rsidR="00E801A4" w:rsidRPr="004B3A3C" w14:paraId="626724D8" w14:textId="77777777" w:rsidTr="005165A7">
        <w:trPr>
          <w:cantSplit/>
          <w:trHeight w:val="187"/>
          <w:jc w:val="center"/>
        </w:trPr>
        <w:tc>
          <w:tcPr>
            <w:tcW w:w="2263" w:type="dxa"/>
            <w:vMerge/>
            <w:tcBorders>
              <w:left w:val="single" w:sz="4" w:space="0" w:color="auto"/>
              <w:right w:val="single" w:sz="4" w:space="0" w:color="auto"/>
            </w:tcBorders>
            <w:shd w:val="clear" w:color="auto" w:fill="auto"/>
            <w:hideMark/>
          </w:tcPr>
          <w:p w14:paraId="215B891F" w14:textId="77777777" w:rsidR="00E801A4" w:rsidRPr="004B3A3C" w:rsidRDefault="00E801A4" w:rsidP="005165A7">
            <w:pPr>
              <w:pStyle w:val="TAL"/>
              <w:rPr>
                <w:rFonts w:cs="v4.2.0"/>
              </w:rPr>
            </w:pPr>
          </w:p>
        </w:tc>
        <w:tc>
          <w:tcPr>
            <w:tcW w:w="1418" w:type="dxa"/>
            <w:tcBorders>
              <w:top w:val="nil"/>
              <w:left w:val="single" w:sz="4" w:space="0" w:color="auto"/>
              <w:bottom w:val="nil"/>
              <w:right w:val="single" w:sz="4" w:space="0" w:color="auto"/>
            </w:tcBorders>
            <w:shd w:val="clear" w:color="auto" w:fill="auto"/>
            <w:hideMark/>
          </w:tcPr>
          <w:p w14:paraId="4FA81C77" w14:textId="77777777" w:rsidR="00E801A4" w:rsidRPr="004B3A3C" w:rsidRDefault="00E801A4" w:rsidP="005165A7">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F58CF87" w14:textId="77777777" w:rsidR="00E801A4" w:rsidRPr="004B3A3C" w:rsidRDefault="00E801A4" w:rsidP="005165A7">
            <w:pPr>
              <w:pStyle w:val="TAC"/>
              <w:rPr>
                <w:rFonts w:cs="v4.2.0"/>
              </w:rPr>
            </w:pPr>
            <w:r w:rsidRPr="004B3A3C">
              <w:rPr>
                <w:rFonts w:cs="v4.2.0"/>
              </w:rPr>
              <w:t>2</w:t>
            </w:r>
          </w:p>
        </w:tc>
        <w:tc>
          <w:tcPr>
            <w:tcW w:w="1675" w:type="dxa"/>
            <w:gridSpan w:val="2"/>
            <w:tcBorders>
              <w:left w:val="single" w:sz="4" w:space="0" w:color="auto"/>
              <w:right w:val="single" w:sz="4" w:space="0" w:color="auto"/>
            </w:tcBorders>
            <w:hideMark/>
          </w:tcPr>
          <w:p w14:paraId="0D1E6721" w14:textId="77777777" w:rsidR="00E801A4" w:rsidRPr="004B3A3C" w:rsidRDefault="00E801A4" w:rsidP="005165A7">
            <w:pPr>
              <w:pStyle w:val="TAC"/>
              <w:rPr>
                <w:rFonts w:cs="v4.2.0"/>
              </w:rPr>
            </w:pPr>
            <w:r>
              <w:rPr>
                <w:rFonts w:cs="v4.2.0"/>
              </w:rPr>
              <w:t>-98</w:t>
            </w:r>
          </w:p>
        </w:tc>
      </w:tr>
      <w:tr w:rsidR="00E801A4" w:rsidRPr="004B3A3C" w14:paraId="7B66ADCC"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9FD53BA" w14:textId="77777777" w:rsidR="00E801A4" w:rsidRPr="004B3A3C" w:rsidRDefault="00E801A4" w:rsidP="005165A7">
            <w:pPr>
              <w:pStyle w:val="TAL"/>
              <w:rPr>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7681D791" w14:textId="77777777" w:rsidR="00E801A4" w:rsidRPr="004B3A3C" w:rsidRDefault="00E801A4" w:rsidP="005165A7">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E37BD13" w14:textId="77777777" w:rsidR="00E801A4" w:rsidRPr="004B3A3C" w:rsidRDefault="00E801A4" w:rsidP="005165A7">
            <w:pPr>
              <w:pStyle w:val="TAC"/>
              <w:rPr>
                <w:rFonts w:cs="v4.2.0"/>
              </w:rPr>
            </w:pPr>
            <w:r w:rsidRPr="004B3A3C">
              <w:rPr>
                <w:rFonts w:cs="v4.2.0"/>
              </w:rPr>
              <w:t>3</w:t>
            </w:r>
          </w:p>
        </w:tc>
        <w:tc>
          <w:tcPr>
            <w:tcW w:w="1675" w:type="dxa"/>
            <w:gridSpan w:val="2"/>
            <w:tcBorders>
              <w:left w:val="single" w:sz="4" w:space="0" w:color="auto"/>
              <w:right w:val="single" w:sz="4" w:space="0" w:color="auto"/>
            </w:tcBorders>
            <w:hideMark/>
          </w:tcPr>
          <w:p w14:paraId="6B5D7537" w14:textId="77777777" w:rsidR="00E801A4" w:rsidRPr="004B3A3C" w:rsidRDefault="00E801A4" w:rsidP="005165A7">
            <w:pPr>
              <w:pStyle w:val="TAC"/>
              <w:rPr>
                <w:rFonts w:cs="v4.2.0"/>
              </w:rPr>
            </w:pPr>
            <w:r>
              <w:rPr>
                <w:rFonts w:cs="v4.2.0"/>
              </w:rPr>
              <w:t>-95</w:t>
            </w:r>
          </w:p>
        </w:tc>
      </w:tr>
      <w:tr w:rsidR="00E801A4" w:rsidRPr="004B3A3C" w14:paraId="5E13FCCB"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D265DD3" w14:textId="77777777" w:rsidR="00E801A4" w:rsidRPr="004B3A3C" w:rsidRDefault="00E801A4" w:rsidP="005165A7">
            <w:pPr>
              <w:pStyle w:val="TAL"/>
            </w:pPr>
            <w:r w:rsidRPr="004B3A3C">
              <w:rPr>
                <w:rFonts w:cs="v4.2.0"/>
                <w:noProof/>
                <w:position w:val="-12"/>
                <w:lang w:val="en-US" w:eastAsia="zh-CN"/>
              </w:rPr>
              <w:drawing>
                <wp:inline distT="0" distB="0" distL="0" distR="0" wp14:anchorId="186E5B87" wp14:editId="5CBA0622">
                  <wp:extent cx="259080" cy="238125"/>
                  <wp:effectExtent l="0" t="0" r="7620" b="9525"/>
                  <wp:docPr id="333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33EA4517" w14:textId="77777777" w:rsidR="00E801A4" w:rsidRPr="004B3A3C" w:rsidRDefault="00E801A4" w:rsidP="005165A7">
            <w:pPr>
              <w:pStyle w:val="TAC"/>
            </w:pPr>
            <w:r w:rsidRPr="004B3A3C">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3D694A3D" w14:textId="77777777" w:rsidR="00E801A4" w:rsidRPr="004B3A3C" w:rsidRDefault="00E801A4" w:rsidP="005165A7">
            <w:pPr>
              <w:pStyle w:val="TAC"/>
            </w:pPr>
            <w:r w:rsidRPr="004B3A3C">
              <w:t>1</w:t>
            </w:r>
          </w:p>
        </w:tc>
        <w:tc>
          <w:tcPr>
            <w:tcW w:w="1675" w:type="dxa"/>
            <w:gridSpan w:val="2"/>
            <w:tcBorders>
              <w:left w:val="single" w:sz="4" w:space="0" w:color="auto"/>
              <w:right w:val="single" w:sz="4" w:space="0" w:color="auto"/>
            </w:tcBorders>
            <w:hideMark/>
          </w:tcPr>
          <w:p w14:paraId="0B51D98F" w14:textId="77777777" w:rsidR="00E801A4" w:rsidRPr="004B3A3C" w:rsidRDefault="00E801A4" w:rsidP="005165A7">
            <w:pPr>
              <w:pStyle w:val="TAC"/>
            </w:pPr>
            <w:r>
              <w:rPr>
                <w:rFonts w:cs="v4.2.0"/>
              </w:rPr>
              <w:t>-98</w:t>
            </w:r>
          </w:p>
        </w:tc>
      </w:tr>
      <w:tr w:rsidR="00E801A4" w:rsidRPr="004B3A3C" w14:paraId="53D95AF6" w14:textId="77777777" w:rsidTr="005165A7">
        <w:trPr>
          <w:cantSplit/>
          <w:trHeight w:val="56"/>
          <w:jc w:val="center"/>
        </w:trPr>
        <w:tc>
          <w:tcPr>
            <w:tcW w:w="2263" w:type="dxa"/>
            <w:vMerge/>
            <w:tcBorders>
              <w:left w:val="single" w:sz="4" w:space="0" w:color="auto"/>
              <w:right w:val="single" w:sz="4" w:space="0" w:color="auto"/>
            </w:tcBorders>
            <w:shd w:val="clear" w:color="auto" w:fill="auto"/>
            <w:hideMark/>
          </w:tcPr>
          <w:p w14:paraId="3FD5DA47" w14:textId="77777777" w:rsidR="00E801A4" w:rsidRPr="004B3A3C" w:rsidRDefault="00E801A4" w:rsidP="005165A7">
            <w:pPr>
              <w:pStyle w:val="TAL"/>
            </w:pPr>
          </w:p>
        </w:tc>
        <w:tc>
          <w:tcPr>
            <w:tcW w:w="1418" w:type="dxa"/>
            <w:tcBorders>
              <w:top w:val="nil"/>
              <w:left w:val="single" w:sz="4" w:space="0" w:color="auto"/>
              <w:bottom w:val="nil"/>
              <w:right w:val="single" w:sz="4" w:space="0" w:color="auto"/>
            </w:tcBorders>
            <w:shd w:val="clear" w:color="auto" w:fill="auto"/>
            <w:hideMark/>
          </w:tcPr>
          <w:p w14:paraId="0A23AA2A"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543D4F8" w14:textId="77777777" w:rsidR="00E801A4" w:rsidRPr="004B3A3C" w:rsidRDefault="00E801A4" w:rsidP="005165A7">
            <w:pPr>
              <w:pStyle w:val="TAC"/>
            </w:pPr>
            <w:r w:rsidRPr="004B3A3C">
              <w:t>2</w:t>
            </w:r>
          </w:p>
        </w:tc>
        <w:tc>
          <w:tcPr>
            <w:tcW w:w="1675" w:type="dxa"/>
            <w:gridSpan w:val="2"/>
            <w:tcBorders>
              <w:left w:val="single" w:sz="4" w:space="0" w:color="auto"/>
              <w:right w:val="single" w:sz="4" w:space="0" w:color="auto"/>
            </w:tcBorders>
            <w:hideMark/>
          </w:tcPr>
          <w:p w14:paraId="664DDB0C" w14:textId="77777777" w:rsidR="00E801A4" w:rsidRPr="004B3A3C" w:rsidRDefault="00E801A4" w:rsidP="005165A7">
            <w:pPr>
              <w:pStyle w:val="TAC"/>
            </w:pPr>
            <w:r>
              <w:rPr>
                <w:rFonts w:cs="v4.2.0"/>
              </w:rPr>
              <w:t>-98</w:t>
            </w:r>
          </w:p>
        </w:tc>
      </w:tr>
      <w:tr w:rsidR="00E801A4" w:rsidRPr="004B3A3C" w14:paraId="25816211"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4837605" w14:textId="77777777" w:rsidR="00E801A4" w:rsidRPr="004B3A3C" w:rsidRDefault="00E801A4" w:rsidP="005165A7">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525371CF"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64203CA" w14:textId="77777777" w:rsidR="00E801A4" w:rsidRPr="004B3A3C" w:rsidRDefault="00E801A4" w:rsidP="005165A7">
            <w:pPr>
              <w:pStyle w:val="TAC"/>
            </w:pPr>
            <w:r w:rsidRPr="004B3A3C">
              <w:t>3</w:t>
            </w:r>
          </w:p>
        </w:tc>
        <w:tc>
          <w:tcPr>
            <w:tcW w:w="1675" w:type="dxa"/>
            <w:gridSpan w:val="2"/>
            <w:tcBorders>
              <w:left w:val="single" w:sz="4" w:space="0" w:color="auto"/>
              <w:bottom w:val="single" w:sz="4" w:space="0" w:color="auto"/>
              <w:right w:val="single" w:sz="4" w:space="0" w:color="auto"/>
            </w:tcBorders>
            <w:hideMark/>
          </w:tcPr>
          <w:p w14:paraId="0D984450" w14:textId="77777777" w:rsidR="00E801A4" w:rsidRPr="004B3A3C" w:rsidRDefault="00E801A4" w:rsidP="005165A7">
            <w:pPr>
              <w:pStyle w:val="TAC"/>
            </w:pPr>
            <w:r>
              <w:rPr>
                <w:rFonts w:cs="v4.2.0"/>
              </w:rPr>
              <w:t>-98</w:t>
            </w:r>
          </w:p>
        </w:tc>
      </w:tr>
      <w:tr w:rsidR="00E801A4" w:rsidRPr="004B3A3C" w14:paraId="4D2B34A0"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F9BF812" w14:textId="77777777" w:rsidR="00E801A4" w:rsidRPr="004B3A3C" w:rsidRDefault="00E801A4" w:rsidP="005165A7">
            <w:pPr>
              <w:pStyle w:val="TAL"/>
            </w:pPr>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678A3A1D" wp14:editId="3CE45CBA">
                  <wp:extent cx="401955" cy="248285"/>
                  <wp:effectExtent l="0" t="0" r="0" b="0"/>
                  <wp:docPr id="333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4D88B8D5" w14:textId="77777777" w:rsidR="00E801A4" w:rsidRPr="004B3A3C" w:rsidRDefault="00E801A4" w:rsidP="005165A7">
            <w:pPr>
              <w:pStyle w:val="TAC"/>
            </w:pPr>
            <w:r w:rsidRPr="004B3A3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127AB9B" w14:textId="77777777" w:rsidR="00E801A4" w:rsidRPr="004B3A3C" w:rsidRDefault="00E801A4" w:rsidP="005165A7">
            <w:pPr>
              <w:pStyle w:val="TAC"/>
              <w:rPr>
                <w:rFonts w:cs="v4.2.0"/>
              </w:rPr>
            </w:pPr>
            <w:r w:rsidRPr="004B3A3C">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39EF2630" w14:textId="77777777" w:rsidR="00E801A4" w:rsidRPr="004B3A3C" w:rsidRDefault="00E801A4" w:rsidP="005165A7">
            <w:pPr>
              <w:pStyle w:val="TAC"/>
            </w:pPr>
            <w:r w:rsidRPr="004B3A3C">
              <w:rPr>
                <w:rFonts w:cs="v4.2.0"/>
              </w:rPr>
              <w:t>-Infinity</w:t>
            </w:r>
          </w:p>
        </w:tc>
        <w:tc>
          <w:tcPr>
            <w:tcW w:w="825" w:type="dxa"/>
            <w:tcBorders>
              <w:top w:val="single" w:sz="4" w:space="0" w:color="auto"/>
              <w:left w:val="single" w:sz="4" w:space="0" w:color="auto"/>
              <w:bottom w:val="nil"/>
              <w:right w:val="single" w:sz="4" w:space="0" w:color="auto"/>
            </w:tcBorders>
            <w:shd w:val="clear" w:color="auto" w:fill="auto"/>
            <w:hideMark/>
          </w:tcPr>
          <w:p w14:paraId="2698C0DA" w14:textId="77777777" w:rsidR="00E801A4" w:rsidRPr="004B3A3C" w:rsidRDefault="00E801A4" w:rsidP="005165A7">
            <w:pPr>
              <w:pStyle w:val="TAC"/>
            </w:pPr>
            <w:r w:rsidRPr="004B3A3C">
              <w:rPr>
                <w:rFonts w:cs="v4.2.0"/>
              </w:rPr>
              <w:t>-2.41</w:t>
            </w:r>
          </w:p>
        </w:tc>
      </w:tr>
      <w:tr w:rsidR="00E801A4" w:rsidRPr="004B3A3C" w14:paraId="1C10B44D" w14:textId="77777777" w:rsidTr="005165A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D8EB844" w14:textId="77777777" w:rsidR="00E801A4" w:rsidRPr="004B3A3C" w:rsidRDefault="00E801A4" w:rsidP="005165A7">
            <w:pPr>
              <w:pStyle w:val="TAL"/>
            </w:pPr>
          </w:p>
        </w:tc>
        <w:tc>
          <w:tcPr>
            <w:tcW w:w="1418" w:type="dxa"/>
            <w:tcBorders>
              <w:top w:val="nil"/>
              <w:left w:val="single" w:sz="4" w:space="0" w:color="auto"/>
              <w:bottom w:val="nil"/>
              <w:right w:val="single" w:sz="4" w:space="0" w:color="auto"/>
            </w:tcBorders>
            <w:shd w:val="clear" w:color="auto" w:fill="auto"/>
            <w:hideMark/>
          </w:tcPr>
          <w:p w14:paraId="373FCFE3"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617005F" w14:textId="77777777" w:rsidR="00E801A4" w:rsidRPr="004B3A3C" w:rsidRDefault="00E801A4" w:rsidP="005165A7">
            <w:pPr>
              <w:pStyle w:val="TAC"/>
              <w:rPr>
                <w:rFonts w:cs="v4.2.0"/>
              </w:rPr>
            </w:pPr>
            <w:r w:rsidRPr="004B3A3C">
              <w:rPr>
                <w:rFonts w:cs="v4.2.0"/>
              </w:rPr>
              <w:t>2</w:t>
            </w:r>
          </w:p>
        </w:tc>
        <w:tc>
          <w:tcPr>
            <w:tcW w:w="850" w:type="dxa"/>
            <w:tcBorders>
              <w:top w:val="nil"/>
              <w:left w:val="single" w:sz="4" w:space="0" w:color="auto"/>
              <w:bottom w:val="nil"/>
              <w:right w:val="single" w:sz="4" w:space="0" w:color="auto"/>
            </w:tcBorders>
            <w:shd w:val="clear" w:color="auto" w:fill="auto"/>
            <w:hideMark/>
          </w:tcPr>
          <w:p w14:paraId="5B760C3C" w14:textId="77777777" w:rsidR="00E801A4" w:rsidRPr="004B3A3C" w:rsidRDefault="00E801A4" w:rsidP="005165A7">
            <w:pPr>
              <w:pStyle w:val="TAC"/>
            </w:pPr>
          </w:p>
        </w:tc>
        <w:tc>
          <w:tcPr>
            <w:tcW w:w="825" w:type="dxa"/>
            <w:tcBorders>
              <w:top w:val="nil"/>
              <w:left w:val="single" w:sz="4" w:space="0" w:color="auto"/>
              <w:bottom w:val="nil"/>
              <w:right w:val="single" w:sz="4" w:space="0" w:color="auto"/>
            </w:tcBorders>
            <w:shd w:val="clear" w:color="auto" w:fill="auto"/>
            <w:hideMark/>
          </w:tcPr>
          <w:p w14:paraId="5AC03DD3" w14:textId="77777777" w:rsidR="00E801A4" w:rsidRPr="004B3A3C" w:rsidRDefault="00E801A4" w:rsidP="005165A7">
            <w:pPr>
              <w:pStyle w:val="TAC"/>
            </w:pPr>
          </w:p>
        </w:tc>
      </w:tr>
      <w:tr w:rsidR="00E801A4" w:rsidRPr="004B3A3C" w14:paraId="68779464"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7E1AFFC" w14:textId="77777777" w:rsidR="00E801A4" w:rsidRPr="004B3A3C" w:rsidRDefault="00E801A4" w:rsidP="005165A7">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3829315C"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F5775F5" w14:textId="77777777" w:rsidR="00E801A4" w:rsidRPr="004B3A3C" w:rsidRDefault="00E801A4" w:rsidP="005165A7">
            <w:pPr>
              <w:pStyle w:val="TAC"/>
              <w:rPr>
                <w:rFonts w:cs="v4.2.0"/>
              </w:rPr>
            </w:pPr>
            <w:r w:rsidRPr="004B3A3C">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7955022E" w14:textId="77777777" w:rsidR="00E801A4" w:rsidRPr="004B3A3C" w:rsidRDefault="00E801A4" w:rsidP="005165A7">
            <w:pPr>
              <w:pStyle w:val="TAC"/>
            </w:pPr>
          </w:p>
        </w:tc>
        <w:tc>
          <w:tcPr>
            <w:tcW w:w="825" w:type="dxa"/>
            <w:tcBorders>
              <w:top w:val="nil"/>
              <w:left w:val="single" w:sz="4" w:space="0" w:color="auto"/>
              <w:bottom w:val="single" w:sz="4" w:space="0" w:color="auto"/>
              <w:right w:val="single" w:sz="4" w:space="0" w:color="auto"/>
            </w:tcBorders>
            <w:shd w:val="clear" w:color="auto" w:fill="auto"/>
            <w:hideMark/>
          </w:tcPr>
          <w:p w14:paraId="4D41982B" w14:textId="77777777" w:rsidR="00E801A4" w:rsidRPr="004B3A3C" w:rsidRDefault="00E801A4" w:rsidP="005165A7">
            <w:pPr>
              <w:pStyle w:val="TAC"/>
            </w:pPr>
          </w:p>
        </w:tc>
      </w:tr>
      <w:tr w:rsidR="00E801A4" w:rsidRPr="004B3A3C" w14:paraId="76EE61AC"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E84BA50" w14:textId="77777777" w:rsidR="00E801A4" w:rsidRPr="004B3A3C" w:rsidRDefault="00E801A4" w:rsidP="005165A7">
            <w:pPr>
              <w:pStyle w:val="TAL"/>
            </w:pPr>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1FC61E85" wp14:editId="0E8D8AB8">
                  <wp:extent cx="512445" cy="248285"/>
                  <wp:effectExtent l="0" t="0" r="1905" b="0"/>
                  <wp:docPr id="333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4EC5DD0" w14:textId="77777777" w:rsidR="00E801A4" w:rsidRPr="004B3A3C" w:rsidRDefault="00E801A4" w:rsidP="005165A7">
            <w:pPr>
              <w:pStyle w:val="TAC"/>
            </w:pPr>
            <w:r w:rsidRPr="004B3A3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AD7CABC" w14:textId="77777777" w:rsidR="00E801A4" w:rsidRPr="004B3A3C" w:rsidRDefault="00E801A4" w:rsidP="005165A7">
            <w:pPr>
              <w:pStyle w:val="TAC"/>
              <w:rPr>
                <w:rFonts w:cs="v4.2.0"/>
              </w:rPr>
            </w:pPr>
            <w:r w:rsidRPr="004B3A3C">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13893D6E" w14:textId="77777777" w:rsidR="00E801A4" w:rsidRPr="004B3A3C" w:rsidRDefault="00E801A4" w:rsidP="005165A7">
            <w:pPr>
              <w:pStyle w:val="TAC"/>
            </w:pPr>
            <w:r w:rsidRPr="004B3A3C">
              <w:rPr>
                <w:rFonts w:cs="v4.2.0"/>
              </w:rPr>
              <w:t>-Infinity</w:t>
            </w:r>
          </w:p>
        </w:tc>
        <w:tc>
          <w:tcPr>
            <w:tcW w:w="825" w:type="dxa"/>
            <w:tcBorders>
              <w:top w:val="single" w:sz="4" w:space="0" w:color="auto"/>
              <w:left w:val="single" w:sz="4" w:space="0" w:color="auto"/>
              <w:bottom w:val="nil"/>
              <w:right w:val="single" w:sz="4" w:space="0" w:color="auto"/>
            </w:tcBorders>
            <w:shd w:val="clear" w:color="auto" w:fill="auto"/>
            <w:hideMark/>
          </w:tcPr>
          <w:p w14:paraId="1306621B" w14:textId="77777777" w:rsidR="00E801A4" w:rsidRPr="004B3A3C" w:rsidRDefault="00E801A4" w:rsidP="005165A7">
            <w:pPr>
              <w:pStyle w:val="TAC"/>
            </w:pPr>
            <w:r w:rsidRPr="004B3A3C">
              <w:rPr>
                <w:rFonts w:cs="v4.2.0"/>
              </w:rPr>
              <w:t>-2</w:t>
            </w:r>
          </w:p>
        </w:tc>
      </w:tr>
      <w:tr w:rsidR="00E801A4" w:rsidRPr="004B3A3C" w14:paraId="4374A431" w14:textId="77777777" w:rsidTr="005165A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22608B5" w14:textId="77777777" w:rsidR="00E801A4" w:rsidRPr="004B3A3C" w:rsidRDefault="00E801A4" w:rsidP="005165A7">
            <w:pPr>
              <w:pStyle w:val="TAL"/>
            </w:pPr>
          </w:p>
        </w:tc>
        <w:tc>
          <w:tcPr>
            <w:tcW w:w="1418" w:type="dxa"/>
            <w:tcBorders>
              <w:top w:val="nil"/>
              <w:left w:val="single" w:sz="4" w:space="0" w:color="auto"/>
              <w:bottom w:val="nil"/>
              <w:right w:val="single" w:sz="4" w:space="0" w:color="auto"/>
            </w:tcBorders>
            <w:shd w:val="clear" w:color="auto" w:fill="auto"/>
            <w:hideMark/>
          </w:tcPr>
          <w:p w14:paraId="7828E017"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329D87A" w14:textId="77777777" w:rsidR="00E801A4" w:rsidRPr="004B3A3C" w:rsidRDefault="00E801A4" w:rsidP="005165A7">
            <w:pPr>
              <w:pStyle w:val="TAC"/>
              <w:rPr>
                <w:rFonts w:cs="v4.2.0"/>
              </w:rPr>
            </w:pPr>
            <w:r w:rsidRPr="004B3A3C">
              <w:rPr>
                <w:rFonts w:cs="v4.2.0"/>
              </w:rPr>
              <w:t>2</w:t>
            </w:r>
          </w:p>
        </w:tc>
        <w:tc>
          <w:tcPr>
            <w:tcW w:w="850" w:type="dxa"/>
            <w:tcBorders>
              <w:top w:val="nil"/>
              <w:left w:val="single" w:sz="4" w:space="0" w:color="auto"/>
              <w:bottom w:val="nil"/>
              <w:right w:val="single" w:sz="4" w:space="0" w:color="auto"/>
            </w:tcBorders>
            <w:shd w:val="clear" w:color="auto" w:fill="auto"/>
            <w:hideMark/>
          </w:tcPr>
          <w:p w14:paraId="07629F8F" w14:textId="77777777" w:rsidR="00E801A4" w:rsidRPr="004B3A3C" w:rsidRDefault="00E801A4" w:rsidP="005165A7">
            <w:pPr>
              <w:pStyle w:val="TAC"/>
            </w:pPr>
          </w:p>
        </w:tc>
        <w:tc>
          <w:tcPr>
            <w:tcW w:w="825" w:type="dxa"/>
            <w:tcBorders>
              <w:top w:val="nil"/>
              <w:left w:val="single" w:sz="4" w:space="0" w:color="auto"/>
              <w:bottom w:val="nil"/>
              <w:right w:val="single" w:sz="4" w:space="0" w:color="auto"/>
            </w:tcBorders>
            <w:shd w:val="clear" w:color="auto" w:fill="auto"/>
            <w:hideMark/>
          </w:tcPr>
          <w:p w14:paraId="6D8FDF41" w14:textId="77777777" w:rsidR="00E801A4" w:rsidRPr="004B3A3C" w:rsidRDefault="00E801A4" w:rsidP="005165A7">
            <w:pPr>
              <w:pStyle w:val="TAC"/>
            </w:pPr>
          </w:p>
        </w:tc>
      </w:tr>
      <w:tr w:rsidR="00E801A4" w:rsidRPr="004B3A3C" w14:paraId="76E8348E"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CCBD513" w14:textId="77777777" w:rsidR="00E801A4" w:rsidRPr="004B3A3C" w:rsidRDefault="00E801A4" w:rsidP="005165A7">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62BA1B9B"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8C2041E" w14:textId="77777777" w:rsidR="00E801A4" w:rsidRPr="004B3A3C" w:rsidRDefault="00E801A4" w:rsidP="005165A7">
            <w:pPr>
              <w:pStyle w:val="TAC"/>
              <w:rPr>
                <w:rFonts w:cs="v4.2.0"/>
              </w:rPr>
            </w:pPr>
            <w:r w:rsidRPr="004B3A3C">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6624C192" w14:textId="77777777" w:rsidR="00E801A4" w:rsidRPr="004B3A3C" w:rsidRDefault="00E801A4" w:rsidP="005165A7">
            <w:pPr>
              <w:pStyle w:val="TAC"/>
            </w:pPr>
          </w:p>
        </w:tc>
        <w:tc>
          <w:tcPr>
            <w:tcW w:w="825" w:type="dxa"/>
            <w:tcBorders>
              <w:top w:val="nil"/>
              <w:left w:val="single" w:sz="4" w:space="0" w:color="auto"/>
              <w:bottom w:val="single" w:sz="4" w:space="0" w:color="auto"/>
              <w:right w:val="single" w:sz="4" w:space="0" w:color="auto"/>
            </w:tcBorders>
            <w:shd w:val="clear" w:color="auto" w:fill="auto"/>
            <w:hideMark/>
          </w:tcPr>
          <w:p w14:paraId="2B22F39A" w14:textId="77777777" w:rsidR="00E801A4" w:rsidRPr="004B3A3C" w:rsidRDefault="00E801A4" w:rsidP="005165A7">
            <w:pPr>
              <w:pStyle w:val="TAC"/>
            </w:pPr>
          </w:p>
        </w:tc>
      </w:tr>
      <w:tr w:rsidR="00E801A4" w:rsidRPr="004B3A3C" w14:paraId="2E442EEC"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5353514" w14:textId="77777777" w:rsidR="00E801A4" w:rsidRPr="004B3A3C" w:rsidRDefault="00E801A4" w:rsidP="005165A7">
            <w:pPr>
              <w:pStyle w:val="TAL"/>
              <w:rPr>
                <w:rFonts w:cs="v4.2.0"/>
              </w:rPr>
            </w:pPr>
          </w:p>
          <w:p w14:paraId="25422618" w14:textId="77777777" w:rsidR="00E801A4" w:rsidRPr="004B3A3C" w:rsidRDefault="00E801A4" w:rsidP="005165A7">
            <w:pPr>
              <w:pStyle w:val="TAL"/>
            </w:pPr>
            <w:r w:rsidRPr="004B3A3C">
              <w:rPr>
                <w:rFonts w:cs="v4.2.0"/>
              </w:rPr>
              <w:t>PRS-RSRP</w:t>
            </w:r>
            <w:r w:rsidRPr="004B3A3C">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75BC3AC9" w14:textId="77777777" w:rsidR="00E801A4" w:rsidRPr="004B3A3C" w:rsidRDefault="00E801A4" w:rsidP="005165A7">
            <w:pPr>
              <w:pStyle w:val="TAC"/>
            </w:pPr>
            <w:r w:rsidRPr="004B3A3C">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51282994" w14:textId="77777777" w:rsidR="00E801A4" w:rsidRPr="004B3A3C" w:rsidRDefault="00E801A4" w:rsidP="005165A7">
            <w:pPr>
              <w:pStyle w:val="TAC"/>
              <w:rPr>
                <w:rFonts w:cs="v4.2.0"/>
              </w:rPr>
            </w:pPr>
            <w:r w:rsidRPr="004B3A3C">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CCFF6A6" w14:textId="77777777" w:rsidR="00E801A4" w:rsidRPr="004B3A3C" w:rsidRDefault="00E801A4" w:rsidP="005165A7">
            <w:pPr>
              <w:pStyle w:val="TAC"/>
            </w:pPr>
            <w:r w:rsidRPr="004B3A3C">
              <w:rPr>
                <w:rFonts w:cs="v4.2.0"/>
              </w:rPr>
              <w:t>-Infinity</w:t>
            </w:r>
          </w:p>
        </w:tc>
        <w:tc>
          <w:tcPr>
            <w:tcW w:w="825" w:type="dxa"/>
            <w:tcBorders>
              <w:top w:val="single" w:sz="4" w:space="0" w:color="auto"/>
              <w:left w:val="single" w:sz="4" w:space="0" w:color="auto"/>
              <w:bottom w:val="single" w:sz="4" w:space="0" w:color="auto"/>
              <w:right w:val="single" w:sz="4" w:space="0" w:color="auto"/>
            </w:tcBorders>
            <w:hideMark/>
          </w:tcPr>
          <w:p w14:paraId="2135F6A7" w14:textId="77777777" w:rsidR="00E801A4" w:rsidRPr="004B3A3C" w:rsidRDefault="00E801A4" w:rsidP="005165A7">
            <w:pPr>
              <w:pStyle w:val="TAC"/>
            </w:pPr>
            <w:r w:rsidRPr="004B3A3C">
              <w:rPr>
                <w:rFonts w:cs="v4.2.0"/>
              </w:rPr>
              <w:t>-100</w:t>
            </w:r>
          </w:p>
        </w:tc>
      </w:tr>
      <w:tr w:rsidR="00E801A4" w:rsidRPr="004B3A3C" w14:paraId="33F782B0" w14:textId="77777777" w:rsidTr="005165A7">
        <w:trPr>
          <w:cantSplit/>
          <w:trHeight w:val="187"/>
          <w:jc w:val="center"/>
        </w:trPr>
        <w:tc>
          <w:tcPr>
            <w:tcW w:w="2263" w:type="dxa"/>
            <w:vMerge/>
            <w:tcBorders>
              <w:left w:val="single" w:sz="4" w:space="0" w:color="auto"/>
              <w:right w:val="single" w:sz="4" w:space="0" w:color="auto"/>
            </w:tcBorders>
            <w:shd w:val="clear" w:color="auto" w:fill="auto"/>
            <w:hideMark/>
          </w:tcPr>
          <w:p w14:paraId="08C8EDCD" w14:textId="77777777" w:rsidR="00E801A4" w:rsidRPr="004B3A3C" w:rsidRDefault="00E801A4" w:rsidP="005165A7">
            <w:pPr>
              <w:pStyle w:val="TAL"/>
            </w:pPr>
          </w:p>
        </w:tc>
        <w:tc>
          <w:tcPr>
            <w:tcW w:w="1418" w:type="dxa"/>
            <w:tcBorders>
              <w:top w:val="nil"/>
              <w:left w:val="single" w:sz="4" w:space="0" w:color="auto"/>
              <w:bottom w:val="nil"/>
              <w:right w:val="single" w:sz="4" w:space="0" w:color="auto"/>
            </w:tcBorders>
            <w:shd w:val="clear" w:color="auto" w:fill="auto"/>
            <w:hideMark/>
          </w:tcPr>
          <w:p w14:paraId="1F5791B0"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D7CD9F6" w14:textId="77777777" w:rsidR="00E801A4" w:rsidRPr="004B3A3C" w:rsidRDefault="00E801A4" w:rsidP="005165A7">
            <w:pPr>
              <w:pStyle w:val="TAC"/>
              <w:rPr>
                <w:rFonts w:cs="v4.2.0"/>
              </w:rPr>
            </w:pPr>
            <w:r w:rsidRPr="004B3A3C">
              <w:rPr>
                <w:rFonts w:cs="v4.2.0"/>
              </w:rPr>
              <w:t>2</w:t>
            </w:r>
          </w:p>
        </w:tc>
        <w:tc>
          <w:tcPr>
            <w:tcW w:w="850" w:type="dxa"/>
            <w:tcBorders>
              <w:top w:val="single" w:sz="4" w:space="0" w:color="auto"/>
              <w:left w:val="single" w:sz="4" w:space="0" w:color="auto"/>
              <w:bottom w:val="single" w:sz="4" w:space="0" w:color="auto"/>
              <w:right w:val="single" w:sz="4" w:space="0" w:color="auto"/>
            </w:tcBorders>
          </w:tcPr>
          <w:p w14:paraId="39C2A815" w14:textId="77777777" w:rsidR="00E801A4" w:rsidRPr="004B3A3C" w:rsidRDefault="00E801A4" w:rsidP="005165A7">
            <w:pPr>
              <w:pStyle w:val="TAC"/>
              <w:rPr>
                <w:rFonts w:cs="v4.2.0"/>
              </w:rPr>
            </w:pPr>
            <w:r w:rsidRPr="004B3A3C">
              <w:rPr>
                <w:rFonts w:cs="v4.2.0"/>
              </w:rPr>
              <w:t>-Infinity</w:t>
            </w:r>
          </w:p>
        </w:tc>
        <w:tc>
          <w:tcPr>
            <w:tcW w:w="825" w:type="dxa"/>
            <w:tcBorders>
              <w:top w:val="single" w:sz="4" w:space="0" w:color="auto"/>
              <w:left w:val="single" w:sz="4" w:space="0" w:color="auto"/>
              <w:bottom w:val="single" w:sz="4" w:space="0" w:color="auto"/>
              <w:right w:val="single" w:sz="4" w:space="0" w:color="auto"/>
            </w:tcBorders>
            <w:hideMark/>
          </w:tcPr>
          <w:p w14:paraId="7BB6EEE3" w14:textId="77777777" w:rsidR="00E801A4" w:rsidRPr="004B3A3C" w:rsidRDefault="00E801A4" w:rsidP="005165A7">
            <w:pPr>
              <w:pStyle w:val="TAC"/>
              <w:rPr>
                <w:rFonts w:cs="v4.2.0"/>
              </w:rPr>
            </w:pPr>
            <w:r w:rsidRPr="004B3A3C">
              <w:rPr>
                <w:rFonts w:cs="v4.2.0"/>
              </w:rPr>
              <w:t>-100</w:t>
            </w:r>
          </w:p>
        </w:tc>
      </w:tr>
      <w:tr w:rsidR="00E801A4" w:rsidRPr="004B3A3C" w14:paraId="53F8C949"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95D561B" w14:textId="77777777" w:rsidR="00E801A4" w:rsidRPr="004B3A3C" w:rsidRDefault="00E801A4" w:rsidP="005165A7">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4CBD1E2D"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E3B926C" w14:textId="77777777" w:rsidR="00E801A4" w:rsidRPr="004B3A3C" w:rsidRDefault="00E801A4" w:rsidP="005165A7">
            <w:pPr>
              <w:pStyle w:val="TAC"/>
              <w:rPr>
                <w:rFonts w:cs="v4.2.0"/>
              </w:rPr>
            </w:pPr>
            <w:r w:rsidRPr="004B3A3C">
              <w:rPr>
                <w:rFonts w:cs="v4.2.0"/>
              </w:rPr>
              <w:t>3</w:t>
            </w:r>
          </w:p>
        </w:tc>
        <w:tc>
          <w:tcPr>
            <w:tcW w:w="850" w:type="dxa"/>
            <w:tcBorders>
              <w:top w:val="single" w:sz="4" w:space="0" w:color="auto"/>
              <w:left w:val="single" w:sz="4" w:space="0" w:color="auto"/>
              <w:bottom w:val="single" w:sz="4" w:space="0" w:color="auto"/>
              <w:right w:val="single" w:sz="4" w:space="0" w:color="auto"/>
            </w:tcBorders>
          </w:tcPr>
          <w:p w14:paraId="1E6CE632" w14:textId="77777777" w:rsidR="00E801A4" w:rsidRPr="004B3A3C" w:rsidRDefault="00E801A4" w:rsidP="005165A7">
            <w:pPr>
              <w:pStyle w:val="TAC"/>
              <w:rPr>
                <w:rFonts w:cs="v4.2.0"/>
              </w:rPr>
            </w:pPr>
            <w:r w:rsidRPr="004B3A3C">
              <w:rPr>
                <w:rFonts w:cs="v4.2.0"/>
              </w:rPr>
              <w:t>-Infinity</w:t>
            </w:r>
          </w:p>
        </w:tc>
        <w:tc>
          <w:tcPr>
            <w:tcW w:w="825" w:type="dxa"/>
            <w:tcBorders>
              <w:top w:val="single" w:sz="4" w:space="0" w:color="auto"/>
              <w:left w:val="single" w:sz="4" w:space="0" w:color="auto"/>
              <w:bottom w:val="single" w:sz="4" w:space="0" w:color="auto"/>
              <w:right w:val="single" w:sz="4" w:space="0" w:color="auto"/>
            </w:tcBorders>
            <w:hideMark/>
          </w:tcPr>
          <w:p w14:paraId="52C7BF0A" w14:textId="77777777" w:rsidR="00E801A4" w:rsidRPr="004B3A3C" w:rsidRDefault="00E801A4" w:rsidP="005165A7">
            <w:pPr>
              <w:pStyle w:val="TAC"/>
              <w:rPr>
                <w:rFonts w:cs="v4.2.0"/>
              </w:rPr>
            </w:pPr>
            <w:r w:rsidRPr="004B3A3C">
              <w:rPr>
                <w:rFonts w:cs="v4.2.0"/>
              </w:rPr>
              <w:t>-97</w:t>
            </w:r>
          </w:p>
        </w:tc>
      </w:tr>
      <w:tr w:rsidR="00E801A4" w:rsidRPr="004B3A3C" w14:paraId="40797C2F"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A4EC985" w14:textId="77777777" w:rsidR="00E801A4" w:rsidRPr="004B3A3C" w:rsidRDefault="00E801A4" w:rsidP="005165A7">
            <w:pPr>
              <w:pStyle w:val="TAL"/>
              <w:rPr>
                <w:rFonts w:cs="v4.2.0"/>
                <w:lang w:eastAsia="zh-CN"/>
              </w:rPr>
            </w:pPr>
          </w:p>
          <w:p w14:paraId="0B95982F" w14:textId="77777777" w:rsidR="00E801A4" w:rsidRPr="004B3A3C" w:rsidRDefault="00E801A4" w:rsidP="005165A7">
            <w:pPr>
              <w:pStyle w:val="TAL"/>
              <w:rPr>
                <w:rFonts w:cs="v4.2.0"/>
                <w:lang w:eastAsia="zh-CN"/>
              </w:rPr>
            </w:pPr>
            <w:r w:rsidRPr="004B3A3C">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04FC04A4" w14:textId="77777777" w:rsidR="00E801A4" w:rsidRPr="004B3A3C" w:rsidRDefault="00E801A4" w:rsidP="005165A7">
            <w:pPr>
              <w:pStyle w:val="TAC"/>
              <w:rPr>
                <w:rFonts w:cs="v4.2.0"/>
              </w:rPr>
            </w:pPr>
            <w:r w:rsidRPr="004B3A3C">
              <w:rPr>
                <w:rFonts w:cs="v4.2.0"/>
              </w:rPr>
              <w:t>dBm/9.36 MHz</w:t>
            </w:r>
          </w:p>
        </w:tc>
        <w:tc>
          <w:tcPr>
            <w:tcW w:w="1389" w:type="dxa"/>
            <w:tcBorders>
              <w:top w:val="single" w:sz="4" w:space="0" w:color="auto"/>
              <w:left w:val="single" w:sz="4" w:space="0" w:color="auto"/>
              <w:bottom w:val="single" w:sz="4" w:space="0" w:color="auto"/>
              <w:right w:val="single" w:sz="4" w:space="0" w:color="auto"/>
            </w:tcBorders>
            <w:hideMark/>
          </w:tcPr>
          <w:p w14:paraId="534AB895" w14:textId="77777777" w:rsidR="00E801A4" w:rsidRPr="004B3A3C" w:rsidRDefault="00E801A4" w:rsidP="005165A7">
            <w:pPr>
              <w:pStyle w:val="TAC"/>
              <w:rPr>
                <w:rFonts w:cs="v4.2.0"/>
              </w:rPr>
            </w:pPr>
            <w:r w:rsidRPr="004B3A3C">
              <w:rPr>
                <w:rFonts w:cs="v4.2.0"/>
              </w:rPr>
              <w:t>1</w:t>
            </w:r>
          </w:p>
        </w:tc>
        <w:tc>
          <w:tcPr>
            <w:tcW w:w="850" w:type="dxa"/>
            <w:vMerge w:val="restart"/>
            <w:tcBorders>
              <w:top w:val="single" w:sz="4" w:space="0" w:color="auto"/>
              <w:left w:val="single" w:sz="4" w:space="0" w:color="auto"/>
              <w:right w:val="single" w:sz="4" w:space="0" w:color="auto"/>
            </w:tcBorders>
          </w:tcPr>
          <w:p w14:paraId="7497FE06" w14:textId="77777777" w:rsidR="00E801A4" w:rsidRPr="004B3A3C" w:rsidRDefault="00E801A4" w:rsidP="005165A7">
            <w:pPr>
              <w:pStyle w:val="TAC"/>
              <w:rPr>
                <w:rFonts w:cs="v4.2.0"/>
              </w:rPr>
            </w:pPr>
            <w:r w:rsidRPr="004B3A3C">
              <w:rPr>
                <w:rFonts w:cs="v4.2.0" w:hint="eastAsia"/>
              </w:rPr>
              <w:t>N</w:t>
            </w:r>
            <w:r w:rsidRPr="004B3A3C">
              <w:rPr>
                <w:rFonts w:cs="v4.2.0"/>
              </w:rPr>
              <w:t>/A</w:t>
            </w:r>
          </w:p>
        </w:tc>
        <w:tc>
          <w:tcPr>
            <w:tcW w:w="825" w:type="dxa"/>
            <w:tcBorders>
              <w:top w:val="single" w:sz="4" w:space="0" w:color="auto"/>
              <w:left w:val="single" w:sz="4" w:space="0" w:color="auto"/>
              <w:bottom w:val="single" w:sz="4" w:space="0" w:color="auto"/>
              <w:right w:val="single" w:sz="4" w:space="0" w:color="auto"/>
            </w:tcBorders>
            <w:hideMark/>
          </w:tcPr>
          <w:p w14:paraId="05F91A7A" w14:textId="77777777" w:rsidR="00E801A4" w:rsidRPr="004B3A3C" w:rsidRDefault="00E801A4" w:rsidP="005165A7">
            <w:pPr>
              <w:pStyle w:val="TAC"/>
              <w:rPr>
                <w:rFonts w:cs="v4.2.0"/>
              </w:rPr>
            </w:pPr>
            <w:r w:rsidRPr="004B3A3C">
              <w:rPr>
                <w:rFonts w:cs="v4.2.0"/>
              </w:rPr>
              <w:t>-67.67</w:t>
            </w:r>
          </w:p>
        </w:tc>
      </w:tr>
      <w:tr w:rsidR="00E801A4" w:rsidRPr="004B3A3C" w14:paraId="0B737EB3" w14:textId="77777777" w:rsidTr="005165A7">
        <w:trPr>
          <w:cantSplit/>
          <w:trHeight w:val="187"/>
          <w:jc w:val="center"/>
        </w:trPr>
        <w:tc>
          <w:tcPr>
            <w:tcW w:w="2263" w:type="dxa"/>
            <w:vMerge/>
            <w:tcBorders>
              <w:left w:val="single" w:sz="4" w:space="0" w:color="auto"/>
              <w:right w:val="single" w:sz="4" w:space="0" w:color="auto"/>
            </w:tcBorders>
            <w:shd w:val="clear" w:color="auto" w:fill="auto"/>
            <w:hideMark/>
          </w:tcPr>
          <w:p w14:paraId="0F9DE3F4" w14:textId="77777777" w:rsidR="00E801A4" w:rsidRPr="004B3A3C" w:rsidRDefault="00E801A4" w:rsidP="005165A7">
            <w:pPr>
              <w:pStyle w:val="TAL"/>
              <w:rPr>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3EC90E" w14:textId="77777777" w:rsidR="00E801A4" w:rsidRPr="004B3A3C" w:rsidRDefault="00E801A4" w:rsidP="005165A7">
            <w:pPr>
              <w:pStyle w:val="TAC"/>
              <w:rPr>
                <w:rFonts w:cs="v4.2.0"/>
              </w:rPr>
            </w:pPr>
            <w:r w:rsidRPr="004B3A3C">
              <w:rPr>
                <w:rFonts w:cs="v4.2.0"/>
              </w:rPr>
              <w:t>dBm/9.36 MHz</w:t>
            </w:r>
          </w:p>
        </w:tc>
        <w:tc>
          <w:tcPr>
            <w:tcW w:w="1389" w:type="dxa"/>
            <w:tcBorders>
              <w:top w:val="single" w:sz="4" w:space="0" w:color="auto"/>
              <w:left w:val="single" w:sz="4" w:space="0" w:color="auto"/>
              <w:bottom w:val="single" w:sz="4" w:space="0" w:color="auto"/>
              <w:right w:val="single" w:sz="4" w:space="0" w:color="auto"/>
            </w:tcBorders>
            <w:hideMark/>
          </w:tcPr>
          <w:p w14:paraId="7EB3E783" w14:textId="77777777" w:rsidR="00E801A4" w:rsidRPr="004B3A3C" w:rsidRDefault="00E801A4" w:rsidP="005165A7">
            <w:pPr>
              <w:pStyle w:val="TAC"/>
              <w:rPr>
                <w:rFonts w:cs="v4.2.0"/>
              </w:rPr>
            </w:pPr>
            <w:r w:rsidRPr="004B3A3C">
              <w:rPr>
                <w:rFonts w:cs="v4.2.0"/>
              </w:rPr>
              <w:t>2</w:t>
            </w:r>
          </w:p>
        </w:tc>
        <w:tc>
          <w:tcPr>
            <w:tcW w:w="850" w:type="dxa"/>
            <w:vMerge/>
            <w:tcBorders>
              <w:left w:val="single" w:sz="4" w:space="0" w:color="auto"/>
              <w:right w:val="single" w:sz="4" w:space="0" w:color="auto"/>
            </w:tcBorders>
          </w:tcPr>
          <w:p w14:paraId="56C58D17" w14:textId="77777777" w:rsidR="00E801A4" w:rsidRPr="004B3A3C" w:rsidRDefault="00E801A4" w:rsidP="005165A7">
            <w:pPr>
              <w:pStyle w:val="TAC"/>
              <w:rPr>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73C298F9" w14:textId="77777777" w:rsidR="00E801A4" w:rsidRPr="004B3A3C" w:rsidRDefault="00E801A4" w:rsidP="005165A7">
            <w:pPr>
              <w:pStyle w:val="TAC"/>
              <w:rPr>
                <w:rFonts w:cs="v4.2.0"/>
              </w:rPr>
            </w:pPr>
            <w:r w:rsidRPr="004B3A3C">
              <w:rPr>
                <w:rFonts w:cs="v4.2.0"/>
              </w:rPr>
              <w:t>-67.67</w:t>
            </w:r>
          </w:p>
        </w:tc>
      </w:tr>
      <w:tr w:rsidR="00E801A4" w:rsidRPr="004B3A3C" w14:paraId="73F66204"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8D03E6A" w14:textId="77777777" w:rsidR="00E801A4" w:rsidRPr="004B3A3C" w:rsidRDefault="00E801A4" w:rsidP="005165A7">
            <w:pPr>
              <w:pStyle w:val="TAL"/>
              <w:rPr>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7F75ADA" w14:textId="77777777" w:rsidR="00E801A4" w:rsidRPr="004B3A3C" w:rsidRDefault="00E801A4" w:rsidP="005165A7">
            <w:pPr>
              <w:pStyle w:val="TAC"/>
              <w:rPr>
                <w:rFonts w:cs="v4.2.0"/>
              </w:rPr>
            </w:pPr>
            <w:r w:rsidRPr="004B3A3C">
              <w:rPr>
                <w:rFonts w:cs="v4.2.0"/>
              </w:rPr>
              <w:t>dBm/38.16 MHz</w:t>
            </w:r>
          </w:p>
        </w:tc>
        <w:tc>
          <w:tcPr>
            <w:tcW w:w="1389" w:type="dxa"/>
            <w:tcBorders>
              <w:top w:val="single" w:sz="4" w:space="0" w:color="auto"/>
              <w:left w:val="single" w:sz="4" w:space="0" w:color="auto"/>
              <w:bottom w:val="single" w:sz="4" w:space="0" w:color="auto"/>
              <w:right w:val="single" w:sz="4" w:space="0" w:color="auto"/>
            </w:tcBorders>
            <w:hideMark/>
          </w:tcPr>
          <w:p w14:paraId="076517B8" w14:textId="77777777" w:rsidR="00E801A4" w:rsidRPr="004B3A3C" w:rsidRDefault="00E801A4" w:rsidP="005165A7">
            <w:pPr>
              <w:pStyle w:val="TAC"/>
              <w:rPr>
                <w:rFonts w:cs="v4.2.0"/>
              </w:rPr>
            </w:pPr>
            <w:r w:rsidRPr="004B3A3C">
              <w:rPr>
                <w:rFonts w:cs="v4.2.0"/>
              </w:rPr>
              <w:t>3</w:t>
            </w:r>
          </w:p>
        </w:tc>
        <w:tc>
          <w:tcPr>
            <w:tcW w:w="850" w:type="dxa"/>
            <w:vMerge/>
            <w:tcBorders>
              <w:left w:val="single" w:sz="4" w:space="0" w:color="auto"/>
              <w:bottom w:val="single" w:sz="4" w:space="0" w:color="auto"/>
              <w:right w:val="single" w:sz="4" w:space="0" w:color="auto"/>
            </w:tcBorders>
          </w:tcPr>
          <w:p w14:paraId="4C4B9C00" w14:textId="77777777" w:rsidR="00E801A4" w:rsidRPr="004B3A3C" w:rsidRDefault="00E801A4" w:rsidP="005165A7">
            <w:pPr>
              <w:pStyle w:val="TAC"/>
              <w:rPr>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0BAC81A6" w14:textId="77777777" w:rsidR="00E801A4" w:rsidRPr="004B3A3C" w:rsidRDefault="00E801A4" w:rsidP="005165A7">
            <w:pPr>
              <w:pStyle w:val="TAC"/>
              <w:rPr>
                <w:rFonts w:cs="v4.2.0"/>
              </w:rPr>
            </w:pPr>
            <w:r w:rsidRPr="004B3A3C">
              <w:rPr>
                <w:rFonts w:cs="v4.2.0"/>
              </w:rPr>
              <w:t>-61.57</w:t>
            </w:r>
          </w:p>
        </w:tc>
      </w:tr>
      <w:tr w:rsidR="00E801A4" w:rsidRPr="004B3A3C" w14:paraId="6FE011DE"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1B33CE" w14:textId="77777777" w:rsidR="00E801A4" w:rsidRPr="004B3A3C" w:rsidRDefault="00E801A4" w:rsidP="005165A7">
            <w:pPr>
              <w:pStyle w:val="TAL"/>
            </w:pPr>
            <w:r w:rsidRPr="004B3A3C">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49F4586"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D3AD76E" w14:textId="77777777" w:rsidR="00E801A4" w:rsidRPr="004B3A3C" w:rsidRDefault="00E801A4" w:rsidP="005165A7">
            <w:pPr>
              <w:pStyle w:val="TAC"/>
              <w:rPr>
                <w:rFonts w:cs="v4.2.0"/>
              </w:rPr>
            </w:pPr>
            <w:r w:rsidRPr="004B3A3C">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0567882E" w14:textId="77777777" w:rsidR="00E801A4" w:rsidRPr="004B3A3C" w:rsidRDefault="00E801A4" w:rsidP="005165A7">
            <w:pPr>
              <w:pStyle w:val="TAC"/>
              <w:rPr>
                <w:rFonts w:cs="v4.2.0"/>
              </w:rPr>
            </w:pPr>
            <w:r w:rsidRPr="004B3A3C">
              <w:rPr>
                <w:rFonts w:cs="v4.2.0"/>
              </w:rPr>
              <w:t>AWGN</w:t>
            </w:r>
          </w:p>
        </w:tc>
      </w:tr>
      <w:tr w:rsidR="00E801A4" w:rsidRPr="004B3A3C" w14:paraId="2D1B3BC1" w14:textId="77777777" w:rsidTr="005165A7">
        <w:trPr>
          <w:cantSplit/>
          <w:trHeight w:val="187"/>
          <w:jc w:val="center"/>
        </w:trPr>
        <w:tc>
          <w:tcPr>
            <w:tcW w:w="6745" w:type="dxa"/>
            <w:gridSpan w:val="5"/>
            <w:tcBorders>
              <w:top w:val="single" w:sz="4" w:space="0" w:color="auto"/>
              <w:left w:val="single" w:sz="4" w:space="0" w:color="auto"/>
              <w:bottom w:val="single" w:sz="4" w:space="0" w:color="auto"/>
              <w:right w:val="single" w:sz="4" w:space="0" w:color="auto"/>
            </w:tcBorders>
            <w:hideMark/>
          </w:tcPr>
          <w:p w14:paraId="021A6498" w14:textId="77777777" w:rsidR="00E801A4" w:rsidRPr="004B3A3C" w:rsidRDefault="00E801A4" w:rsidP="005165A7">
            <w:pPr>
              <w:pStyle w:val="TAN"/>
            </w:pPr>
            <w:r w:rsidRPr="004B3A3C">
              <w:t>Note 1:</w:t>
            </w:r>
            <w:r w:rsidRPr="004B3A3C">
              <w:tab/>
              <w:t>The resources for uplink transmission are assigned to the UE prior to the start of time period T2.</w:t>
            </w:r>
          </w:p>
          <w:p w14:paraId="4991C0E8" w14:textId="77777777" w:rsidR="00E801A4" w:rsidRPr="004B3A3C" w:rsidRDefault="00E801A4" w:rsidP="005165A7">
            <w:pPr>
              <w:pStyle w:val="TAN"/>
            </w:pPr>
            <w:r w:rsidRPr="004B3A3C">
              <w:t>Note 2:</w:t>
            </w:r>
            <w:r w:rsidRPr="004B3A3C">
              <w:tab/>
            </w:r>
            <w:r>
              <w:t>The n</w:t>
            </w:r>
            <w:r w:rsidRPr="004B3A3C">
              <w:t xml:space="preserve">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670F635F" wp14:editId="54642BFF">
                  <wp:extent cx="259080" cy="238125"/>
                  <wp:effectExtent l="0" t="0" r="7620" b="9525"/>
                  <wp:docPr id="333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77A26C22" w14:textId="77777777" w:rsidR="00E801A4" w:rsidRPr="004B3A3C" w:rsidRDefault="00E801A4" w:rsidP="005165A7">
            <w:pPr>
              <w:pStyle w:val="TAN"/>
            </w:pPr>
            <w:r w:rsidRPr="004B3A3C">
              <w:t>Note 3:</w:t>
            </w:r>
            <w:r w:rsidRPr="004B3A3C">
              <w:tab/>
              <w:t>PRS-RSRP levels have been derived from other parameters for information purposes. They are not settable parameters themselves.</w:t>
            </w:r>
          </w:p>
        </w:tc>
      </w:tr>
    </w:tbl>
    <w:p w14:paraId="08D02811" w14:textId="77777777" w:rsidR="00E801A4" w:rsidRPr="004B3A3C" w:rsidRDefault="00E801A4" w:rsidP="00E801A4"/>
    <w:p w14:paraId="349DDC8F" w14:textId="77777777" w:rsidR="00E801A4" w:rsidRPr="004B3A3C" w:rsidRDefault="00E801A4" w:rsidP="00E801A4">
      <w:pPr>
        <w:pStyle w:val="Heading4"/>
      </w:pPr>
      <w:r>
        <w:lastRenderedPageBreak/>
        <w:t>A.6.6.20.2</w:t>
      </w:r>
      <w:r>
        <w:tab/>
      </w:r>
      <w:r w:rsidRPr="004B3A3C">
        <w:t>Test requirements</w:t>
      </w:r>
    </w:p>
    <w:p w14:paraId="27231F42" w14:textId="77777777" w:rsidR="00E801A4" w:rsidRDefault="00E801A4" w:rsidP="00E801A4">
      <w:r>
        <w:t>If the test is based on PRS, t</w:t>
      </w:r>
      <w:r w:rsidRPr="004B3A3C">
        <w:t xml:space="preserve">he UE Rx-Tx time difference measurement time fulfils the requirements specified </w:t>
      </w:r>
      <w:r w:rsidRPr="004823C7">
        <w:t>in 9.12.4.1.</w:t>
      </w:r>
    </w:p>
    <w:p w14:paraId="0973017E" w14:textId="77777777" w:rsidR="00E801A4" w:rsidRPr="004B3A3C" w:rsidRDefault="00E801A4" w:rsidP="00E801A4">
      <w:r w:rsidRPr="004B3A3C">
        <w:t>The UE shall perform and report the UE Rx-Tx time difference measurements for Cell 1 within the specified UE Rx-Tx time difference measurement time starting from the beginning of time interval T2.</w:t>
      </w:r>
    </w:p>
    <w:p w14:paraId="1C0D0270" w14:textId="154B4963" w:rsidR="00E801A4" w:rsidRDefault="00E801A4" w:rsidP="00E801A4">
      <w:r>
        <w:t>T</w:t>
      </w:r>
      <w:r w:rsidRPr="004B3A3C">
        <w:t>he reported UE Rx-Tx measurement for each correct event shall be within the UE Rx-Tx reporting range specified in clause </w:t>
      </w:r>
      <w:del w:id="57" w:author="Nokia - Siddharth Das" w:date="2023-06-23T17:58:00Z">
        <w:r w:rsidDel="00895A80">
          <w:delText>[</w:delText>
        </w:r>
      </w:del>
      <w:r w:rsidRPr="004B3A3C">
        <w:t>10.1.25.3.1</w:t>
      </w:r>
      <w:del w:id="58" w:author="Nokia - Siddharth Das" w:date="2023-06-23T17:58:00Z">
        <w:r w:rsidDel="00895A80">
          <w:delText>]</w:delText>
        </w:r>
      </w:del>
      <w:r w:rsidRPr="004B3A3C">
        <w:t>.</w:t>
      </w:r>
    </w:p>
    <w:p w14:paraId="74015981" w14:textId="0639F3A5" w:rsidR="00E801A4" w:rsidRDefault="00E801A4" w:rsidP="00E801A4">
      <w:pPr>
        <w:rPr>
          <w:ins w:id="59" w:author="Nokia - Siddharth Das" w:date="2023-06-23T18:20:00Z"/>
        </w:rPr>
      </w:pPr>
      <w:r w:rsidRPr="004A3BBA">
        <w:t>The UE Rx-Tx time difference measurement time fulfils the UE Rx-Tx measurement accuracy requirements specified in clause </w:t>
      </w:r>
      <w:del w:id="60" w:author="Nokia - Siddharth Das" w:date="2023-06-23T17:58:00Z">
        <w:r w:rsidRPr="004A3BBA" w:rsidDel="00895A80">
          <w:delText>[TBD]</w:delText>
        </w:r>
      </w:del>
      <w:ins w:id="61" w:author="Nokia - Siddharth Das" w:date="2023-08-24T10:25:00Z">
        <w:r w:rsidR="00AA0537" w:rsidRPr="00755091">
          <w:t>10.1.39.2</w:t>
        </w:r>
      </w:ins>
      <w:r w:rsidRPr="004A3BBA">
        <w:t xml:space="preserve"> for Cell 1.</w:t>
      </w:r>
    </w:p>
    <w:p w14:paraId="51D95D7F" w14:textId="779E5B98" w:rsidR="0058552E" w:rsidRPr="0058552E" w:rsidRDefault="0058552E" w:rsidP="0058552E">
      <w:pPr>
        <w:jc w:val="center"/>
        <w:rPr>
          <w:rStyle w:val="normaltextrun"/>
        </w:rPr>
      </w:pPr>
      <w:r>
        <w:rPr>
          <w:rStyle w:val="normaltextrun"/>
          <w:rFonts w:ascii="Arial" w:hAnsi="Arial" w:cs="Arial"/>
          <w:color w:val="FF0000"/>
          <w:sz w:val="32"/>
          <w:szCs w:val="32"/>
          <w:shd w:val="clear" w:color="auto" w:fill="FFFFFF"/>
        </w:rPr>
        <w:t>&lt;&lt; End of Second change &gt;&gt;</w:t>
      </w:r>
    </w:p>
    <w:p w14:paraId="37D5C4F4" w14:textId="29B2F7CE" w:rsidR="0058552E" w:rsidRPr="00F42134" w:rsidRDefault="0058552E" w:rsidP="0058552E">
      <w:pPr>
        <w:jc w:val="center"/>
      </w:pPr>
      <w:r>
        <w:rPr>
          <w:rStyle w:val="normaltextrun"/>
          <w:rFonts w:ascii="Arial" w:hAnsi="Arial" w:cs="Arial"/>
          <w:color w:val="FF0000"/>
          <w:sz w:val="32"/>
          <w:szCs w:val="32"/>
          <w:shd w:val="clear" w:color="auto" w:fill="FFFFFF"/>
        </w:rPr>
        <w:t>&lt;&lt; Start of Third change &gt;&gt;</w:t>
      </w:r>
    </w:p>
    <w:p w14:paraId="72D3A2A5" w14:textId="77777777" w:rsidR="00E801A4" w:rsidRPr="004B3A3C" w:rsidRDefault="00E801A4" w:rsidP="00E801A4">
      <w:pPr>
        <w:pStyle w:val="Heading3"/>
      </w:pPr>
      <w:r>
        <w:t>A.6.6.21</w:t>
      </w:r>
      <w:r>
        <w:tab/>
      </w:r>
      <w:r w:rsidRPr="004601A7">
        <w:t>UE Rx-Tx time difference measurement with TRS for RTT-based PDC in FR1 SA</w:t>
      </w:r>
    </w:p>
    <w:p w14:paraId="3C138CA7" w14:textId="77777777" w:rsidR="00E801A4" w:rsidRPr="004B3A3C" w:rsidRDefault="00E801A4" w:rsidP="00E801A4">
      <w:pPr>
        <w:pStyle w:val="Heading4"/>
      </w:pPr>
      <w:r>
        <w:t>A.6.6.21</w:t>
      </w:r>
      <w:r w:rsidRPr="004B3A3C">
        <w:t>.1</w:t>
      </w:r>
      <w:r w:rsidRPr="004B3A3C">
        <w:tab/>
        <w:t>Test purpose and environment</w:t>
      </w:r>
    </w:p>
    <w:p w14:paraId="5507AE1F" w14:textId="0EC6762E" w:rsidR="00E801A4" w:rsidRPr="004B3A3C" w:rsidRDefault="00E801A4" w:rsidP="00E801A4">
      <w:r w:rsidRPr="004B3A3C">
        <w:t xml:space="preserve">The purpose of the test is to verify that the UE Rx-Tx measurement </w:t>
      </w:r>
      <w:r w:rsidRPr="004601A7">
        <w:t>with TRS for RTT-based PDC</w:t>
      </w:r>
      <w:r>
        <w:t xml:space="preserve"> </w:t>
      </w:r>
      <w:r w:rsidRPr="004B3A3C">
        <w:t xml:space="preserve">meets the requirements specified in clause </w:t>
      </w:r>
      <w:r w:rsidRPr="00C16CD4">
        <w:t>9.12.4.2</w:t>
      </w:r>
      <w:r>
        <w:t xml:space="preserve"> for measurement delay and clause </w:t>
      </w:r>
      <w:r w:rsidRPr="004601A7">
        <w:t>10.1.</w:t>
      </w:r>
      <w:del w:id="62" w:author="Nokia - Siddharth Das" w:date="2023-06-14T22:19:00Z">
        <w:r w:rsidRPr="004601A7" w:rsidDel="00E801A4">
          <w:delText>X.2</w:delText>
        </w:r>
      </w:del>
      <w:ins w:id="63" w:author="Nokia - Siddharth Das" w:date="2023-06-14T22:19:00Z">
        <w:r>
          <w:t>39.3</w:t>
        </w:r>
      </w:ins>
      <w:r>
        <w:t xml:space="preserve"> for measurement accuracy</w:t>
      </w:r>
      <w:r w:rsidRPr="004B3A3C">
        <w:t xml:space="preserve"> in AWGN propagation condition in FR1 in standalone scenario.</w:t>
      </w:r>
    </w:p>
    <w:p w14:paraId="22AFB1BB" w14:textId="77777777" w:rsidR="00E801A4" w:rsidRPr="004B3A3C" w:rsidRDefault="00E801A4" w:rsidP="00E801A4">
      <w:r w:rsidRPr="004B3A3C">
        <w:t xml:space="preserve">The supported test configurations in listed in Table </w:t>
      </w:r>
      <w:r>
        <w:t>A.6.6.21</w:t>
      </w:r>
      <w:r w:rsidRPr="004B3A3C">
        <w:t>.1-1.</w:t>
      </w:r>
    </w:p>
    <w:p w14:paraId="49421DF0" w14:textId="77777777" w:rsidR="00E801A4" w:rsidRPr="004B3A3C" w:rsidRDefault="00E801A4" w:rsidP="00E801A4">
      <w:pPr>
        <w:pStyle w:val="TH"/>
      </w:pPr>
      <w:r w:rsidRPr="004B3A3C">
        <w:t xml:space="preserve">Table </w:t>
      </w:r>
      <w:r>
        <w:rPr>
          <w:snapToGrid w:val="0"/>
          <w:lang w:eastAsia="zh-CN"/>
        </w:rPr>
        <w:t>A.6.6.21</w:t>
      </w:r>
      <w:r w:rsidRPr="004B3A3C">
        <w:rPr>
          <w:snapToGrid w:val="0"/>
          <w:lang w:eastAsia="zh-CN"/>
        </w:rPr>
        <w:t>.1</w:t>
      </w:r>
      <w:r w:rsidRPr="004B3A3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01A4" w:rsidRPr="004B3A3C" w14:paraId="199EC352"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08835336" w14:textId="77777777" w:rsidR="00E801A4" w:rsidRPr="004B3A3C" w:rsidRDefault="00E801A4" w:rsidP="005165A7">
            <w:pPr>
              <w:pStyle w:val="TAH"/>
            </w:pPr>
            <w:r w:rsidRPr="004B3A3C">
              <w:t>Configuration</w:t>
            </w:r>
          </w:p>
        </w:tc>
        <w:tc>
          <w:tcPr>
            <w:tcW w:w="7230" w:type="dxa"/>
            <w:tcBorders>
              <w:top w:val="single" w:sz="4" w:space="0" w:color="auto"/>
              <w:left w:val="single" w:sz="4" w:space="0" w:color="auto"/>
              <w:bottom w:val="single" w:sz="4" w:space="0" w:color="auto"/>
              <w:right w:val="single" w:sz="4" w:space="0" w:color="auto"/>
            </w:tcBorders>
            <w:hideMark/>
          </w:tcPr>
          <w:p w14:paraId="311BFBFC" w14:textId="77777777" w:rsidR="00E801A4" w:rsidRPr="004B3A3C" w:rsidRDefault="00E801A4" w:rsidP="005165A7">
            <w:pPr>
              <w:pStyle w:val="TAH"/>
            </w:pPr>
            <w:r w:rsidRPr="004B3A3C">
              <w:t>Description</w:t>
            </w:r>
          </w:p>
        </w:tc>
      </w:tr>
      <w:tr w:rsidR="00E801A4" w:rsidRPr="004B3A3C" w14:paraId="707BA8FF"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7AB7F348" w14:textId="77777777" w:rsidR="00E801A4" w:rsidRPr="004B3A3C" w:rsidRDefault="00E801A4" w:rsidP="005165A7">
            <w:pPr>
              <w:pStyle w:val="TAL"/>
            </w:pPr>
            <w:r w:rsidRPr="004B3A3C">
              <w:t>1</w:t>
            </w:r>
          </w:p>
        </w:tc>
        <w:tc>
          <w:tcPr>
            <w:tcW w:w="7230" w:type="dxa"/>
            <w:tcBorders>
              <w:top w:val="single" w:sz="4" w:space="0" w:color="auto"/>
              <w:left w:val="single" w:sz="4" w:space="0" w:color="auto"/>
              <w:bottom w:val="single" w:sz="4" w:space="0" w:color="auto"/>
              <w:right w:val="single" w:sz="4" w:space="0" w:color="auto"/>
            </w:tcBorders>
            <w:hideMark/>
          </w:tcPr>
          <w:p w14:paraId="7DFD10D5" w14:textId="77777777" w:rsidR="00E801A4" w:rsidRPr="004B3A3C" w:rsidRDefault="00E801A4" w:rsidP="005165A7">
            <w:pPr>
              <w:pStyle w:val="TAL"/>
            </w:pPr>
            <w:r w:rsidRPr="004B3A3C">
              <w:t>15 kHz SSB SCS, 10 MHz bandwidth, FDD duplex mode</w:t>
            </w:r>
          </w:p>
        </w:tc>
      </w:tr>
      <w:tr w:rsidR="00E801A4" w:rsidRPr="004B3A3C" w14:paraId="074EE4FD"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530F34F3" w14:textId="77777777" w:rsidR="00E801A4" w:rsidRPr="004B3A3C" w:rsidRDefault="00E801A4" w:rsidP="005165A7">
            <w:pPr>
              <w:pStyle w:val="TAL"/>
            </w:pPr>
            <w:r w:rsidRPr="004B3A3C">
              <w:t>2</w:t>
            </w:r>
          </w:p>
        </w:tc>
        <w:tc>
          <w:tcPr>
            <w:tcW w:w="7230" w:type="dxa"/>
            <w:tcBorders>
              <w:top w:val="single" w:sz="4" w:space="0" w:color="auto"/>
              <w:left w:val="single" w:sz="4" w:space="0" w:color="auto"/>
              <w:bottom w:val="single" w:sz="4" w:space="0" w:color="auto"/>
              <w:right w:val="single" w:sz="4" w:space="0" w:color="auto"/>
            </w:tcBorders>
            <w:hideMark/>
          </w:tcPr>
          <w:p w14:paraId="096F20ED" w14:textId="77777777" w:rsidR="00E801A4" w:rsidRPr="004B3A3C" w:rsidRDefault="00E801A4" w:rsidP="005165A7">
            <w:pPr>
              <w:pStyle w:val="TAL"/>
            </w:pPr>
            <w:r w:rsidRPr="004B3A3C">
              <w:t>15 kHz SSB SCS, 10 MHz bandwidth, TDD duplex mode</w:t>
            </w:r>
          </w:p>
        </w:tc>
      </w:tr>
      <w:tr w:rsidR="00E801A4" w:rsidRPr="004B3A3C" w14:paraId="73A75DC3"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78B37CEC" w14:textId="77777777" w:rsidR="00E801A4" w:rsidRPr="004B3A3C" w:rsidRDefault="00E801A4" w:rsidP="005165A7">
            <w:pPr>
              <w:pStyle w:val="TAL"/>
            </w:pPr>
            <w:r w:rsidRPr="004B3A3C">
              <w:t>3</w:t>
            </w:r>
          </w:p>
        </w:tc>
        <w:tc>
          <w:tcPr>
            <w:tcW w:w="7230" w:type="dxa"/>
            <w:tcBorders>
              <w:top w:val="single" w:sz="4" w:space="0" w:color="auto"/>
              <w:left w:val="single" w:sz="4" w:space="0" w:color="auto"/>
              <w:bottom w:val="single" w:sz="4" w:space="0" w:color="auto"/>
              <w:right w:val="single" w:sz="4" w:space="0" w:color="auto"/>
            </w:tcBorders>
            <w:hideMark/>
          </w:tcPr>
          <w:p w14:paraId="18CC60B9" w14:textId="77777777" w:rsidR="00E801A4" w:rsidRPr="004B3A3C" w:rsidRDefault="00E801A4" w:rsidP="005165A7">
            <w:pPr>
              <w:pStyle w:val="TAL"/>
            </w:pPr>
            <w:r w:rsidRPr="004B3A3C">
              <w:t>30 kHz SSB SCS, 40 MHz bandwidth, TDD duplex mode</w:t>
            </w:r>
          </w:p>
        </w:tc>
      </w:tr>
      <w:tr w:rsidR="00E801A4" w:rsidRPr="004B3A3C" w14:paraId="00144480" w14:textId="77777777" w:rsidTr="005165A7">
        <w:tc>
          <w:tcPr>
            <w:tcW w:w="9606" w:type="dxa"/>
            <w:gridSpan w:val="2"/>
            <w:tcBorders>
              <w:top w:val="single" w:sz="4" w:space="0" w:color="auto"/>
              <w:left w:val="single" w:sz="4" w:space="0" w:color="auto"/>
              <w:bottom w:val="single" w:sz="4" w:space="0" w:color="auto"/>
              <w:right w:val="single" w:sz="4" w:space="0" w:color="auto"/>
            </w:tcBorders>
            <w:hideMark/>
          </w:tcPr>
          <w:p w14:paraId="76C509C2" w14:textId="77777777" w:rsidR="00E801A4" w:rsidRPr="004B3A3C" w:rsidRDefault="00E801A4" w:rsidP="005165A7">
            <w:pPr>
              <w:pStyle w:val="TAN"/>
            </w:pPr>
            <w:r w:rsidRPr="004B3A3C">
              <w:rPr>
                <w:lang w:eastAsia="zh-CN"/>
              </w:rPr>
              <w:t>Note:</w:t>
            </w:r>
            <w:r w:rsidRPr="004B3A3C">
              <w:rPr>
                <w:lang w:eastAsia="zh-CN"/>
              </w:rPr>
              <w:tab/>
            </w:r>
            <w:r w:rsidRPr="004B3A3C">
              <w:t>The UE is only required to be tested in one of the supported test configurations.</w:t>
            </w:r>
          </w:p>
        </w:tc>
      </w:tr>
    </w:tbl>
    <w:p w14:paraId="2494A111" w14:textId="77777777" w:rsidR="00E801A4" w:rsidRPr="004B3A3C" w:rsidRDefault="00E801A4" w:rsidP="00E801A4"/>
    <w:p w14:paraId="74F3D65A" w14:textId="77777777" w:rsidR="00E801A4" w:rsidRPr="004B3A3C" w:rsidRDefault="00E801A4" w:rsidP="00E801A4">
      <w:r w:rsidRPr="004B3A3C">
        <w:t xml:space="preserve">There </w:t>
      </w:r>
      <w:r>
        <w:t>is a single</w:t>
      </w:r>
      <w:r w:rsidRPr="004B3A3C">
        <w:t xml:space="preserve"> cell in the test: PCell (Cell 1) on RF channel </w:t>
      </w:r>
      <w:r>
        <w:t xml:space="preserve">1 </w:t>
      </w:r>
      <w:r w:rsidRPr="004B3A3C">
        <w:t>in FR1.</w:t>
      </w:r>
    </w:p>
    <w:p w14:paraId="4973259E" w14:textId="77777777" w:rsidR="00E801A4" w:rsidRDefault="00E801A4" w:rsidP="00E801A4">
      <w:r>
        <w:t xml:space="preserve">The test consists of two consecutive time intervals, with duration of T1 and T2. Cell 1 does not have TRS transmission during T1 and transmits TRS during T2. </w:t>
      </w:r>
    </w:p>
    <w:p w14:paraId="61770007" w14:textId="77777777" w:rsidR="00E801A4" w:rsidRDefault="00E801A4" w:rsidP="00E801A4">
      <w:r>
        <w:t xml:space="preserve">The measurement control information with </w:t>
      </w:r>
      <w:r w:rsidRPr="00D04D30">
        <w:rPr>
          <w:i/>
        </w:rPr>
        <w:t>MeasObjectRxTxDiff</w:t>
      </w:r>
      <w:r>
        <w:t xml:space="preserve"> set to ‘</w:t>
      </w:r>
      <w:r w:rsidRPr="0097227E">
        <w:t>csi-RS-Ref</w:t>
      </w:r>
      <w:r>
        <w:t>’</w:t>
      </w:r>
      <w:r w:rsidRPr="0097227E">
        <w:t xml:space="preserve"> </w:t>
      </w:r>
      <w:r>
        <w:t xml:space="preserve">as defined in TS 38.331 [2], shall be provided to the UE during T1. The last TTI containing the </w:t>
      </w:r>
      <w:r>
        <w:rPr>
          <w:lang w:eastAsia="zh-CN"/>
        </w:rPr>
        <w:t xml:space="preserve">RRC message </w:t>
      </w:r>
      <w:r>
        <w:t xml:space="preserve">shall be provided to the UE </w:t>
      </w:r>
      <w:r>
        <w:sym w:font="Symbol" w:char="F044"/>
      </w:r>
      <w:r>
        <w:t xml:space="preserve">T ms before the start of T2, where </w:t>
      </w:r>
      <w:r>
        <w:sym w:font="Symbol" w:char="F044"/>
      </w:r>
      <w:r>
        <w:t xml:space="preserve">T = </w:t>
      </w:r>
      <w:r>
        <w:rPr>
          <w:lang w:eastAsia="zh-CN"/>
        </w:rPr>
        <w:t>10</w:t>
      </w:r>
      <w:r>
        <w:t xml:space="preserve"> ms is the maximum processing time of the measurement request.</w:t>
      </w:r>
    </w:p>
    <w:p w14:paraId="2D490062" w14:textId="77777777" w:rsidR="00E801A4" w:rsidRDefault="00E801A4" w:rsidP="00E801A4">
      <w:r>
        <w:t>The UE is configured to transmit SRS during T2.</w:t>
      </w:r>
    </w:p>
    <w:p w14:paraId="64A08265" w14:textId="77777777" w:rsidR="00E801A4" w:rsidRDefault="00E801A4" w:rsidP="00E801A4">
      <w:r>
        <w:t xml:space="preserve">The general test parameters and cell specific test parameters are as given in Table </w:t>
      </w:r>
      <w:r>
        <w:rPr>
          <w:snapToGrid w:val="0"/>
          <w:lang w:eastAsia="zh-CN"/>
        </w:rPr>
        <w:t>A.6.6.21.1</w:t>
      </w:r>
      <w:r>
        <w:t xml:space="preserve">-2 and Table </w:t>
      </w:r>
      <w:r>
        <w:rPr>
          <w:snapToGrid w:val="0"/>
          <w:lang w:eastAsia="zh-CN"/>
        </w:rPr>
        <w:t>A.6.6.21.1</w:t>
      </w:r>
      <w:r>
        <w:t>-3 respectively. The test consists two sub-tests with different TRS BW.</w:t>
      </w:r>
    </w:p>
    <w:p w14:paraId="7CB751E0" w14:textId="77777777" w:rsidR="00E801A4" w:rsidRPr="004B3A3C" w:rsidRDefault="00E801A4" w:rsidP="00E801A4">
      <w:pPr>
        <w:pStyle w:val="TH"/>
      </w:pPr>
      <w:r w:rsidRPr="004B3A3C">
        <w:lastRenderedPageBreak/>
        <w:t xml:space="preserve">Table </w:t>
      </w:r>
      <w:r>
        <w:t>A.6.6.21</w:t>
      </w:r>
      <w:r w:rsidRPr="004B3A3C">
        <w:t>.1-2: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E801A4" w:rsidRPr="004B3A3C" w14:paraId="6DE78B24"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CD01E0" w14:textId="77777777" w:rsidR="00E801A4" w:rsidRPr="004B3A3C" w:rsidRDefault="00E801A4" w:rsidP="005165A7">
            <w:pPr>
              <w:pStyle w:val="TAH"/>
              <w:rPr>
                <w:rFonts w:cs="Arial"/>
              </w:rPr>
            </w:pPr>
            <w:r w:rsidRPr="004B3A3C">
              <w:t>Parameter</w:t>
            </w:r>
          </w:p>
        </w:tc>
        <w:tc>
          <w:tcPr>
            <w:tcW w:w="709" w:type="dxa"/>
            <w:tcBorders>
              <w:top w:val="single" w:sz="4" w:space="0" w:color="auto"/>
              <w:left w:val="single" w:sz="4" w:space="0" w:color="auto"/>
              <w:bottom w:val="single" w:sz="4" w:space="0" w:color="auto"/>
              <w:right w:val="single" w:sz="4" w:space="0" w:color="auto"/>
            </w:tcBorders>
            <w:hideMark/>
          </w:tcPr>
          <w:p w14:paraId="16CDBFD3" w14:textId="77777777" w:rsidR="00E801A4" w:rsidRPr="004B3A3C" w:rsidRDefault="00E801A4" w:rsidP="005165A7">
            <w:pPr>
              <w:pStyle w:val="TAH"/>
              <w:rPr>
                <w:rFonts w:cs="Arial"/>
              </w:rPr>
            </w:pPr>
            <w:r w:rsidRPr="004B3A3C">
              <w:t>Unit</w:t>
            </w:r>
          </w:p>
        </w:tc>
        <w:tc>
          <w:tcPr>
            <w:tcW w:w="992" w:type="dxa"/>
            <w:tcBorders>
              <w:top w:val="single" w:sz="4" w:space="0" w:color="auto"/>
              <w:left w:val="single" w:sz="4" w:space="0" w:color="auto"/>
              <w:bottom w:val="single" w:sz="4" w:space="0" w:color="auto"/>
              <w:right w:val="single" w:sz="4" w:space="0" w:color="auto"/>
            </w:tcBorders>
            <w:hideMark/>
          </w:tcPr>
          <w:p w14:paraId="6E44C622" w14:textId="77777777" w:rsidR="00E801A4" w:rsidRPr="004B3A3C" w:rsidRDefault="00E801A4" w:rsidP="005165A7">
            <w:pPr>
              <w:pStyle w:val="TAH"/>
              <w:rPr>
                <w:lang w:eastAsia="zh-CN"/>
              </w:rPr>
            </w:pPr>
            <w:r w:rsidRPr="004B3A3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F72074D" w14:textId="77777777" w:rsidR="00E801A4" w:rsidRPr="004B3A3C" w:rsidRDefault="00E801A4" w:rsidP="005165A7">
            <w:pPr>
              <w:pStyle w:val="TAH"/>
              <w:rPr>
                <w:rFonts w:cs="Arial"/>
              </w:rPr>
            </w:pPr>
            <w:r w:rsidRPr="004B3A3C">
              <w:t>Value</w:t>
            </w:r>
          </w:p>
        </w:tc>
        <w:tc>
          <w:tcPr>
            <w:tcW w:w="3232" w:type="dxa"/>
            <w:tcBorders>
              <w:top w:val="single" w:sz="4" w:space="0" w:color="auto"/>
              <w:left w:val="single" w:sz="4" w:space="0" w:color="auto"/>
              <w:bottom w:val="single" w:sz="4" w:space="0" w:color="auto"/>
              <w:right w:val="single" w:sz="4" w:space="0" w:color="auto"/>
            </w:tcBorders>
            <w:hideMark/>
          </w:tcPr>
          <w:p w14:paraId="348F060A" w14:textId="77777777" w:rsidR="00E801A4" w:rsidRPr="004B3A3C" w:rsidRDefault="00E801A4" w:rsidP="005165A7">
            <w:pPr>
              <w:pStyle w:val="TAH"/>
              <w:rPr>
                <w:rFonts w:cs="Arial"/>
              </w:rPr>
            </w:pPr>
            <w:r w:rsidRPr="004B3A3C">
              <w:t>Comment</w:t>
            </w:r>
          </w:p>
        </w:tc>
      </w:tr>
      <w:tr w:rsidR="00E801A4" w:rsidRPr="004B3A3C" w14:paraId="68F831FF"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D1D84A" w14:textId="77777777" w:rsidR="00E801A4" w:rsidRPr="004B3A3C" w:rsidRDefault="00E801A4" w:rsidP="005165A7">
            <w:pPr>
              <w:pStyle w:val="TAL"/>
              <w:rPr>
                <w:rFonts w:cs="Arial"/>
              </w:rPr>
            </w:pPr>
            <w:r w:rsidRPr="004B3A3C">
              <w:t>Active cell</w:t>
            </w:r>
          </w:p>
        </w:tc>
        <w:tc>
          <w:tcPr>
            <w:tcW w:w="709" w:type="dxa"/>
            <w:tcBorders>
              <w:top w:val="single" w:sz="4" w:space="0" w:color="auto"/>
              <w:left w:val="single" w:sz="4" w:space="0" w:color="auto"/>
              <w:bottom w:val="single" w:sz="4" w:space="0" w:color="auto"/>
              <w:right w:val="single" w:sz="4" w:space="0" w:color="auto"/>
            </w:tcBorders>
          </w:tcPr>
          <w:p w14:paraId="1B638499"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E2A2C5" w14:textId="77777777" w:rsidR="00E801A4" w:rsidRPr="004B3A3C" w:rsidRDefault="00E801A4" w:rsidP="005165A7">
            <w:pPr>
              <w:pStyle w:val="TAC"/>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88B3A75" w14:textId="77777777" w:rsidR="00E801A4" w:rsidRPr="004B3A3C" w:rsidRDefault="00E801A4" w:rsidP="005165A7">
            <w:pPr>
              <w:pStyle w:val="TAC"/>
              <w:rPr>
                <w:rFonts w:cs="Arial"/>
              </w:rPr>
            </w:pPr>
            <w:r w:rsidRPr="004B3A3C">
              <w:t>Cell 1</w:t>
            </w:r>
          </w:p>
        </w:tc>
        <w:tc>
          <w:tcPr>
            <w:tcW w:w="3232" w:type="dxa"/>
            <w:tcBorders>
              <w:top w:val="single" w:sz="4" w:space="0" w:color="auto"/>
              <w:left w:val="single" w:sz="4" w:space="0" w:color="auto"/>
              <w:bottom w:val="single" w:sz="4" w:space="0" w:color="auto"/>
              <w:right w:val="single" w:sz="4" w:space="0" w:color="auto"/>
            </w:tcBorders>
          </w:tcPr>
          <w:p w14:paraId="504E5AA4" w14:textId="77777777" w:rsidR="00E801A4" w:rsidRPr="004B3A3C" w:rsidRDefault="00E801A4" w:rsidP="005165A7">
            <w:pPr>
              <w:rPr>
                <w:rFonts w:cs="Arial"/>
                <w:lang w:eastAsia="zh-CN"/>
              </w:rPr>
            </w:pPr>
            <w:r w:rsidRPr="0097227E">
              <w:rPr>
                <w:rFonts w:ascii="Arial" w:hAnsi="Arial" w:cs="Arial"/>
                <w:bCs/>
                <w:sz w:val="18"/>
              </w:rPr>
              <w:t xml:space="preserve">Cell 1 is the PCell </w:t>
            </w:r>
          </w:p>
        </w:tc>
      </w:tr>
      <w:tr w:rsidR="00E801A4" w:rsidRPr="004B3A3C" w14:paraId="58463000"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A2FD79" w14:textId="77777777" w:rsidR="00E801A4" w:rsidRPr="004B3A3C" w:rsidRDefault="00E801A4" w:rsidP="005165A7">
            <w:pPr>
              <w:pStyle w:val="TAL"/>
              <w:rPr>
                <w:rFonts w:cs="Arial"/>
                <w:b/>
              </w:rPr>
            </w:pPr>
            <w:r w:rsidRPr="004B3A3C">
              <w:t>RF Channel Number</w:t>
            </w:r>
          </w:p>
        </w:tc>
        <w:tc>
          <w:tcPr>
            <w:tcW w:w="709" w:type="dxa"/>
            <w:tcBorders>
              <w:top w:val="single" w:sz="4" w:space="0" w:color="auto"/>
              <w:left w:val="single" w:sz="4" w:space="0" w:color="auto"/>
              <w:bottom w:val="single" w:sz="4" w:space="0" w:color="auto"/>
              <w:right w:val="single" w:sz="4" w:space="0" w:color="auto"/>
            </w:tcBorders>
          </w:tcPr>
          <w:p w14:paraId="4BE2CBC5"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6B022FA" w14:textId="77777777" w:rsidR="00E801A4" w:rsidRPr="004B3A3C" w:rsidRDefault="00E801A4" w:rsidP="005165A7">
            <w:pPr>
              <w:pStyle w:val="TAC"/>
              <w:rPr>
                <w:bCs/>
              </w:rPr>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E3AA591" w14:textId="77777777" w:rsidR="00E801A4" w:rsidRPr="004B3A3C" w:rsidRDefault="00E801A4" w:rsidP="005165A7">
            <w:pPr>
              <w:pStyle w:val="TAC"/>
              <w:rPr>
                <w:rFonts w:cs="Arial"/>
                <w:b/>
              </w:rPr>
            </w:pPr>
            <w:r w:rsidRPr="004B3A3C">
              <w:rPr>
                <w:bCs/>
              </w:rPr>
              <w:t>1</w:t>
            </w:r>
          </w:p>
        </w:tc>
        <w:tc>
          <w:tcPr>
            <w:tcW w:w="3232" w:type="dxa"/>
            <w:tcBorders>
              <w:top w:val="single" w:sz="4" w:space="0" w:color="auto"/>
              <w:left w:val="single" w:sz="4" w:space="0" w:color="auto"/>
              <w:bottom w:val="single" w:sz="4" w:space="0" w:color="auto"/>
              <w:right w:val="single" w:sz="4" w:space="0" w:color="auto"/>
            </w:tcBorders>
          </w:tcPr>
          <w:p w14:paraId="6AEE6FDC" w14:textId="77777777" w:rsidR="00E801A4" w:rsidRPr="004B3A3C" w:rsidRDefault="00E801A4" w:rsidP="005165A7">
            <w:pPr>
              <w:pStyle w:val="TAL"/>
              <w:rPr>
                <w:rFonts w:cs="Arial"/>
                <w:bCs/>
              </w:rPr>
            </w:pPr>
          </w:p>
        </w:tc>
      </w:tr>
      <w:tr w:rsidR="00E801A4" w:rsidRPr="004B3A3C" w14:paraId="2C68E95D" w14:textId="77777777" w:rsidTr="005165A7">
        <w:trPr>
          <w:cantSplit/>
          <w:trHeight w:val="187"/>
        </w:trPr>
        <w:tc>
          <w:tcPr>
            <w:tcW w:w="2518" w:type="dxa"/>
            <w:vMerge w:val="restart"/>
            <w:tcBorders>
              <w:top w:val="single" w:sz="4" w:space="0" w:color="auto"/>
              <w:left w:val="single" w:sz="4" w:space="0" w:color="auto"/>
              <w:right w:val="single" w:sz="4" w:space="0" w:color="auto"/>
            </w:tcBorders>
          </w:tcPr>
          <w:p w14:paraId="17AC4B31" w14:textId="77777777" w:rsidR="00E801A4" w:rsidRPr="004B3A3C" w:rsidRDefault="00E801A4" w:rsidP="005165A7">
            <w:pPr>
              <w:pStyle w:val="TAL"/>
            </w:pPr>
            <w:r w:rsidRPr="004B3A3C">
              <w:rPr>
                <w:rFonts w:cs="Arial"/>
                <w:szCs w:val="16"/>
              </w:rPr>
              <w:t>BW</w:t>
            </w:r>
            <w:r w:rsidRPr="004B3A3C">
              <w:rPr>
                <w:rFonts w:cs="Arial"/>
                <w:szCs w:val="16"/>
                <w:vertAlign w:val="subscript"/>
              </w:rPr>
              <w:t>channel</w:t>
            </w:r>
          </w:p>
        </w:tc>
        <w:tc>
          <w:tcPr>
            <w:tcW w:w="709" w:type="dxa"/>
            <w:vMerge w:val="restart"/>
            <w:tcBorders>
              <w:top w:val="single" w:sz="4" w:space="0" w:color="auto"/>
              <w:left w:val="single" w:sz="4" w:space="0" w:color="auto"/>
              <w:right w:val="single" w:sz="4" w:space="0" w:color="auto"/>
            </w:tcBorders>
          </w:tcPr>
          <w:p w14:paraId="47CD4C73" w14:textId="77777777" w:rsidR="00E801A4" w:rsidRPr="004B3A3C" w:rsidRDefault="00E801A4" w:rsidP="005165A7">
            <w:pPr>
              <w:pStyle w:val="TAC"/>
              <w:rPr>
                <w:lang w:eastAsia="zh-CN"/>
              </w:rPr>
            </w:pPr>
            <w:r w:rsidRPr="004B3A3C">
              <w:rPr>
                <w:rFonts w:hint="eastAsia"/>
                <w:lang w:eastAsia="zh-CN"/>
              </w:rPr>
              <w:t>M</w:t>
            </w:r>
            <w:r w:rsidRPr="004B3A3C">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29FAB3B7" w14:textId="77777777" w:rsidR="00E801A4" w:rsidRPr="004B3A3C" w:rsidRDefault="00E801A4" w:rsidP="005165A7">
            <w:pPr>
              <w:pStyle w:val="TAC"/>
              <w:rPr>
                <w:lang w:eastAsia="zh-CN"/>
              </w:rPr>
            </w:pPr>
            <w:r w:rsidRPr="004B3A3C">
              <w:rPr>
                <w:rFonts w:hint="eastAsia"/>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1CD4874" w14:textId="77777777" w:rsidR="00E801A4" w:rsidRPr="004B3A3C" w:rsidRDefault="00E801A4" w:rsidP="005165A7">
            <w:pPr>
              <w:pStyle w:val="TAC"/>
              <w:rPr>
                <w:bCs/>
              </w:rPr>
            </w:pPr>
            <w:r w:rsidRPr="004B3A3C">
              <w:rPr>
                <w:rFonts w:cs="Arial"/>
                <w:szCs w:val="16"/>
              </w:rPr>
              <w:t>10: N</w:t>
            </w:r>
            <w:r w:rsidRPr="004B3A3C">
              <w:rPr>
                <w:rFonts w:cs="Arial"/>
                <w:szCs w:val="16"/>
                <w:vertAlign w:val="subscript"/>
              </w:rPr>
              <w:t>RB,c</w:t>
            </w:r>
            <w:r w:rsidRPr="004B3A3C">
              <w:rPr>
                <w:rFonts w:cs="Arial"/>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0B613CDF" w14:textId="77777777" w:rsidR="00E801A4" w:rsidRPr="004B3A3C" w:rsidRDefault="00E801A4" w:rsidP="005165A7">
            <w:pPr>
              <w:pStyle w:val="TAL"/>
              <w:rPr>
                <w:rFonts w:cs="Arial"/>
                <w:bCs/>
              </w:rPr>
            </w:pPr>
          </w:p>
        </w:tc>
      </w:tr>
      <w:tr w:rsidR="00E801A4" w:rsidRPr="004B3A3C" w14:paraId="79513C35" w14:textId="77777777" w:rsidTr="005165A7">
        <w:trPr>
          <w:cantSplit/>
          <w:trHeight w:val="187"/>
        </w:trPr>
        <w:tc>
          <w:tcPr>
            <w:tcW w:w="2518" w:type="dxa"/>
            <w:vMerge/>
            <w:tcBorders>
              <w:left w:val="single" w:sz="4" w:space="0" w:color="auto"/>
              <w:right w:val="single" w:sz="4" w:space="0" w:color="auto"/>
            </w:tcBorders>
          </w:tcPr>
          <w:p w14:paraId="4FCD7105" w14:textId="77777777" w:rsidR="00E801A4" w:rsidRPr="004B3A3C" w:rsidRDefault="00E801A4" w:rsidP="005165A7">
            <w:pPr>
              <w:pStyle w:val="TAL"/>
            </w:pPr>
          </w:p>
        </w:tc>
        <w:tc>
          <w:tcPr>
            <w:tcW w:w="709" w:type="dxa"/>
            <w:vMerge/>
            <w:tcBorders>
              <w:left w:val="single" w:sz="4" w:space="0" w:color="auto"/>
              <w:right w:val="single" w:sz="4" w:space="0" w:color="auto"/>
            </w:tcBorders>
          </w:tcPr>
          <w:p w14:paraId="1775BDA9"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tcPr>
          <w:p w14:paraId="1AF9C501" w14:textId="77777777" w:rsidR="00E801A4" w:rsidRPr="004B3A3C" w:rsidRDefault="00E801A4" w:rsidP="005165A7">
            <w:pPr>
              <w:pStyle w:val="TAC"/>
              <w:rPr>
                <w:lang w:eastAsia="zh-CN"/>
              </w:rPr>
            </w:pPr>
            <w:r w:rsidRPr="004B3A3C">
              <w:rPr>
                <w:rFonts w:hint="eastAsia"/>
                <w:lang w:eastAsia="zh-CN"/>
              </w:rPr>
              <w:t>2</w:t>
            </w:r>
          </w:p>
        </w:tc>
        <w:tc>
          <w:tcPr>
            <w:tcW w:w="2155" w:type="dxa"/>
            <w:tcBorders>
              <w:top w:val="single" w:sz="4" w:space="0" w:color="auto"/>
              <w:left w:val="single" w:sz="4" w:space="0" w:color="auto"/>
              <w:bottom w:val="single" w:sz="4" w:space="0" w:color="auto"/>
              <w:right w:val="single" w:sz="4" w:space="0" w:color="auto"/>
            </w:tcBorders>
          </w:tcPr>
          <w:p w14:paraId="7B076B36" w14:textId="77777777" w:rsidR="00E801A4" w:rsidRPr="004B3A3C" w:rsidRDefault="00E801A4" w:rsidP="005165A7">
            <w:pPr>
              <w:pStyle w:val="TAC"/>
              <w:rPr>
                <w:bCs/>
              </w:rPr>
            </w:pPr>
            <w:r w:rsidRPr="004B3A3C">
              <w:rPr>
                <w:rFonts w:cs="Arial"/>
                <w:szCs w:val="16"/>
              </w:rPr>
              <w:t>10: N</w:t>
            </w:r>
            <w:r w:rsidRPr="004B3A3C">
              <w:rPr>
                <w:rFonts w:cs="Arial"/>
                <w:szCs w:val="16"/>
                <w:vertAlign w:val="subscript"/>
              </w:rPr>
              <w:t>RB,c</w:t>
            </w:r>
            <w:r w:rsidRPr="004B3A3C">
              <w:rPr>
                <w:rFonts w:cs="Arial"/>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66A8EB21" w14:textId="77777777" w:rsidR="00E801A4" w:rsidRPr="004B3A3C" w:rsidRDefault="00E801A4" w:rsidP="005165A7">
            <w:pPr>
              <w:pStyle w:val="TAL"/>
              <w:rPr>
                <w:rFonts w:cs="Arial"/>
                <w:bCs/>
              </w:rPr>
            </w:pPr>
          </w:p>
        </w:tc>
      </w:tr>
      <w:tr w:rsidR="00E801A4" w:rsidRPr="004B3A3C" w14:paraId="3FC04985" w14:textId="77777777" w:rsidTr="005165A7">
        <w:trPr>
          <w:cantSplit/>
          <w:trHeight w:val="187"/>
        </w:trPr>
        <w:tc>
          <w:tcPr>
            <w:tcW w:w="2518" w:type="dxa"/>
            <w:vMerge/>
            <w:tcBorders>
              <w:left w:val="single" w:sz="4" w:space="0" w:color="auto"/>
              <w:bottom w:val="single" w:sz="4" w:space="0" w:color="auto"/>
              <w:right w:val="single" w:sz="4" w:space="0" w:color="auto"/>
            </w:tcBorders>
          </w:tcPr>
          <w:p w14:paraId="3C7FBAAF" w14:textId="77777777" w:rsidR="00E801A4" w:rsidRPr="004B3A3C" w:rsidRDefault="00E801A4" w:rsidP="005165A7">
            <w:pPr>
              <w:pStyle w:val="TAL"/>
            </w:pPr>
          </w:p>
        </w:tc>
        <w:tc>
          <w:tcPr>
            <w:tcW w:w="709" w:type="dxa"/>
            <w:vMerge/>
            <w:tcBorders>
              <w:left w:val="single" w:sz="4" w:space="0" w:color="auto"/>
              <w:bottom w:val="single" w:sz="4" w:space="0" w:color="auto"/>
              <w:right w:val="single" w:sz="4" w:space="0" w:color="auto"/>
            </w:tcBorders>
          </w:tcPr>
          <w:p w14:paraId="0B29A81D"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tcPr>
          <w:p w14:paraId="58232086" w14:textId="77777777" w:rsidR="00E801A4" w:rsidRPr="004B3A3C" w:rsidRDefault="00E801A4" w:rsidP="005165A7">
            <w:pPr>
              <w:pStyle w:val="TAC"/>
              <w:rPr>
                <w:lang w:eastAsia="zh-CN"/>
              </w:rPr>
            </w:pPr>
            <w:r w:rsidRPr="004B3A3C">
              <w:rPr>
                <w:rFonts w:hint="eastAsia"/>
                <w:lang w:eastAsia="zh-CN"/>
              </w:rPr>
              <w:t>3</w:t>
            </w:r>
          </w:p>
        </w:tc>
        <w:tc>
          <w:tcPr>
            <w:tcW w:w="2155" w:type="dxa"/>
            <w:tcBorders>
              <w:top w:val="single" w:sz="4" w:space="0" w:color="auto"/>
              <w:left w:val="single" w:sz="4" w:space="0" w:color="auto"/>
              <w:bottom w:val="single" w:sz="4" w:space="0" w:color="auto"/>
              <w:right w:val="single" w:sz="4" w:space="0" w:color="auto"/>
            </w:tcBorders>
          </w:tcPr>
          <w:p w14:paraId="56A3932A" w14:textId="77777777" w:rsidR="00E801A4" w:rsidRPr="004B3A3C" w:rsidRDefault="00E801A4" w:rsidP="005165A7">
            <w:pPr>
              <w:pStyle w:val="TAC"/>
              <w:rPr>
                <w:bCs/>
              </w:rPr>
            </w:pPr>
            <w:r w:rsidRPr="004B3A3C">
              <w:rPr>
                <w:rFonts w:cs="Arial"/>
                <w:szCs w:val="16"/>
              </w:rPr>
              <w:t>40: N</w:t>
            </w:r>
            <w:r w:rsidRPr="004B3A3C">
              <w:rPr>
                <w:rFonts w:cs="Arial"/>
                <w:szCs w:val="16"/>
                <w:vertAlign w:val="subscript"/>
              </w:rPr>
              <w:t>RB,c</w:t>
            </w:r>
            <w:r w:rsidRPr="004B3A3C">
              <w:rPr>
                <w:rFonts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5C518DF8" w14:textId="77777777" w:rsidR="00E801A4" w:rsidRPr="004B3A3C" w:rsidRDefault="00E801A4" w:rsidP="005165A7">
            <w:pPr>
              <w:pStyle w:val="TAL"/>
              <w:rPr>
                <w:rFonts w:cs="Arial"/>
                <w:bCs/>
              </w:rPr>
            </w:pPr>
          </w:p>
        </w:tc>
      </w:tr>
      <w:tr w:rsidR="00E801A4" w:rsidRPr="004B3A3C" w14:paraId="78E44588"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ED158C5" w14:textId="77777777" w:rsidR="00E801A4" w:rsidRPr="004B3A3C" w:rsidRDefault="00E801A4" w:rsidP="005165A7">
            <w:pPr>
              <w:pStyle w:val="TAL"/>
              <w:rPr>
                <w:lang w:eastAsia="zh-CN"/>
              </w:rPr>
            </w:pPr>
            <w:r w:rsidRPr="004B3A3C">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0475528"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9AC655" w14:textId="77777777" w:rsidR="00E801A4" w:rsidRPr="004B3A3C" w:rsidRDefault="00E801A4" w:rsidP="005165A7">
            <w:pPr>
              <w:pStyle w:val="TAC"/>
              <w:rPr>
                <w:bCs/>
                <w:lang w:eastAsia="zh-CN"/>
              </w:rPr>
            </w:pPr>
            <w:r w:rsidRPr="004B3A3C">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5BB78CCF" w14:textId="77777777" w:rsidR="00E801A4" w:rsidRPr="004B3A3C" w:rsidRDefault="00E801A4" w:rsidP="005165A7">
            <w:pPr>
              <w:pStyle w:val="TAC"/>
              <w:rPr>
                <w:bCs/>
                <w:lang w:eastAsia="zh-CN"/>
              </w:rPr>
            </w:pPr>
            <w:r w:rsidRPr="004B3A3C">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2BA1CA8D" w14:textId="77777777" w:rsidR="00E801A4" w:rsidRPr="004B3A3C" w:rsidRDefault="00E801A4" w:rsidP="005165A7">
            <w:pPr>
              <w:pStyle w:val="TAL"/>
              <w:rPr>
                <w:bCs/>
                <w:lang w:eastAsia="zh-CN"/>
              </w:rPr>
            </w:pPr>
          </w:p>
        </w:tc>
      </w:tr>
      <w:tr w:rsidR="00E801A4" w:rsidRPr="004B3A3C" w14:paraId="27996E4F" w14:textId="77777777" w:rsidTr="005165A7">
        <w:trPr>
          <w:cantSplit/>
          <w:trHeight w:val="187"/>
        </w:trPr>
        <w:tc>
          <w:tcPr>
            <w:tcW w:w="2518" w:type="dxa"/>
            <w:tcBorders>
              <w:top w:val="nil"/>
              <w:left w:val="single" w:sz="4" w:space="0" w:color="auto"/>
              <w:bottom w:val="nil"/>
              <w:right w:val="single" w:sz="4" w:space="0" w:color="auto"/>
            </w:tcBorders>
            <w:shd w:val="clear" w:color="auto" w:fill="auto"/>
            <w:hideMark/>
          </w:tcPr>
          <w:p w14:paraId="684C6917" w14:textId="77777777" w:rsidR="00E801A4" w:rsidRPr="004B3A3C" w:rsidRDefault="00E801A4" w:rsidP="005165A7">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6688CC4"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3ED2D3F" w14:textId="77777777" w:rsidR="00E801A4" w:rsidRPr="004B3A3C" w:rsidRDefault="00E801A4" w:rsidP="005165A7">
            <w:pPr>
              <w:pStyle w:val="TAC"/>
              <w:rPr>
                <w:bCs/>
                <w:lang w:eastAsia="zh-CN"/>
              </w:rPr>
            </w:pPr>
            <w:r w:rsidRPr="004B3A3C">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3CED8EE5" w14:textId="77777777" w:rsidR="00E801A4" w:rsidRPr="004B3A3C" w:rsidRDefault="00E801A4" w:rsidP="005165A7">
            <w:pPr>
              <w:pStyle w:val="TAC"/>
              <w:rPr>
                <w:bCs/>
                <w:lang w:eastAsia="zh-CN"/>
              </w:rPr>
            </w:pPr>
            <w:r w:rsidRPr="004B3A3C">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008FCC33" w14:textId="77777777" w:rsidR="00E801A4" w:rsidRPr="004B3A3C" w:rsidRDefault="00E801A4" w:rsidP="005165A7">
            <w:pPr>
              <w:pStyle w:val="TAL"/>
              <w:rPr>
                <w:bCs/>
                <w:lang w:eastAsia="zh-CN"/>
              </w:rPr>
            </w:pPr>
          </w:p>
        </w:tc>
      </w:tr>
      <w:tr w:rsidR="00E801A4" w:rsidRPr="004B3A3C" w14:paraId="79836BFE" w14:textId="77777777" w:rsidTr="005165A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429A5DD" w14:textId="77777777" w:rsidR="00E801A4" w:rsidRPr="004B3A3C" w:rsidRDefault="00E801A4" w:rsidP="005165A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CCCFA79"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EB1B466" w14:textId="77777777" w:rsidR="00E801A4" w:rsidRPr="004B3A3C" w:rsidRDefault="00E801A4" w:rsidP="005165A7">
            <w:pPr>
              <w:pStyle w:val="TAC"/>
              <w:rPr>
                <w:bCs/>
                <w:lang w:eastAsia="zh-CN"/>
              </w:rPr>
            </w:pPr>
            <w:r w:rsidRPr="004B3A3C">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7262689F" w14:textId="77777777" w:rsidR="00E801A4" w:rsidRPr="004B3A3C" w:rsidRDefault="00E801A4" w:rsidP="005165A7">
            <w:pPr>
              <w:pStyle w:val="TAC"/>
              <w:rPr>
                <w:bCs/>
                <w:lang w:eastAsia="zh-CN"/>
              </w:rPr>
            </w:pPr>
            <w:r w:rsidRPr="004B3A3C">
              <w:rPr>
                <w:bCs/>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4454851C" w14:textId="77777777" w:rsidR="00E801A4" w:rsidRPr="004B3A3C" w:rsidRDefault="00E801A4" w:rsidP="005165A7">
            <w:pPr>
              <w:pStyle w:val="TAL"/>
              <w:rPr>
                <w:bCs/>
                <w:lang w:eastAsia="zh-CN"/>
              </w:rPr>
            </w:pPr>
          </w:p>
        </w:tc>
      </w:tr>
      <w:tr w:rsidR="00E801A4" w:rsidRPr="004B3A3C" w14:paraId="31405B2B"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1D2F3E6" w14:textId="77777777" w:rsidR="00E801A4" w:rsidRPr="004B3A3C" w:rsidRDefault="00E801A4" w:rsidP="005165A7">
            <w:pPr>
              <w:pStyle w:val="TAL"/>
              <w:rPr>
                <w:lang w:eastAsia="zh-CN"/>
              </w:rPr>
            </w:pPr>
            <w:r w:rsidRPr="004B3A3C">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4E38583"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85CCF4" w14:textId="77777777" w:rsidR="00E801A4" w:rsidRPr="004B3A3C" w:rsidRDefault="00E801A4" w:rsidP="005165A7">
            <w:pPr>
              <w:pStyle w:val="TAC"/>
              <w:rPr>
                <w:bCs/>
                <w:lang w:eastAsia="zh-CN"/>
              </w:rPr>
            </w:pPr>
            <w:r w:rsidRPr="004B3A3C">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231488BB" w14:textId="77777777" w:rsidR="00E801A4" w:rsidRPr="004B3A3C" w:rsidRDefault="00E801A4" w:rsidP="005165A7">
            <w:pPr>
              <w:pStyle w:val="TAC"/>
              <w:rPr>
                <w:bCs/>
                <w:lang w:eastAsia="zh-CN"/>
              </w:rPr>
            </w:pPr>
            <w:r w:rsidRPr="004B3A3C">
              <w:rPr>
                <w:bCs/>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65CE2A79" w14:textId="77777777" w:rsidR="00E801A4" w:rsidRPr="004B3A3C" w:rsidRDefault="00E801A4" w:rsidP="005165A7">
            <w:pPr>
              <w:pStyle w:val="TAL"/>
              <w:rPr>
                <w:bCs/>
                <w:lang w:eastAsia="zh-CN"/>
              </w:rPr>
            </w:pPr>
          </w:p>
        </w:tc>
      </w:tr>
      <w:tr w:rsidR="00E801A4" w:rsidRPr="004B3A3C" w14:paraId="50110DB7" w14:textId="77777777" w:rsidTr="005165A7">
        <w:trPr>
          <w:cantSplit/>
          <w:trHeight w:val="187"/>
        </w:trPr>
        <w:tc>
          <w:tcPr>
            <w:tcW w:w="2518" w:type="dxa"/>
            <w:tcBorders>
              <w:top w:val="nil"/>
              <w:left w:val="single" w:sz="4" w:space="0" w:color="auto"/>
              <w:bottom w:val="nil"/>
              <w:right w:val="single" w:sz="4" w:space="0" w:color="auto"/>
            </w:tcBorders>
            <w:shd w:val="clear" w:color="auto" w:fill="auto"/>
            <w:hideMark/>
          </w:tcPr>
          <w:p w14:paraId="0CF65A17" w14:textId="77777777" w:rsidR="00E801A4" w:rsidRPr="004B3A3C" w:rsidRDefault="00E801A4" w:rsidP="005165A7">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61EAD32F"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B4A013" w14:textId="77777777" w:rsidR="00E801A4" w:rsidRPr="004B3A3C" w:rsidRDefault="00E801A4" w:rsidP="005165A7">
            <w:pPr>
              <w:pStyle w:val="TAC"/>
              <w:rPr>
                <w:bCs/>
                <w:lang w:eastAsia="zh-CN"/>
              </w:rPr>
            </w:pPr>
            <w:r w:rsidRPr="004B3A3C">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146D9EE5" w14:textId="77777777" w:rsidR="00E801A4" w:rsidRPr="004B3A3C" w:rsidRDefault="00E801A4" w:rsidP="005165A7">
            <w:pPr>
              <w:pStyle w:val="TAC"/>
              <w:rPr>
                <w:bCs/>
                <w:lang w:eastAsia="zh-CN"/>
              </w:rPr>
            </w:pPr>
            <w:r w:rsidRPr="004B3A3C">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4C756E30" w14:textId="77777777" w:rsidR="00E801A4" w:rsidRPr="004B3A3C" w:rsidRDefault="00E801A4" w:rsidP="005165A7">
            <w:pPr>
              <w:pStyle w:val="TAL"/>
              <w:rPr>
                <w:bCs/>
                <w:lang w:eastAsia="zh-CN"/>
              </w:rPr>
            </w:pPr>
          </w:p>
        </w:tc>
      </w:tr>
      <w:tr w:rsidR="00E801A4" w:rsidRPr="004B3A3C" w14:paraId="5BDD71D1" w14:textId="77777777" w:rsidTr="005165A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947FCFF" w14:textId="77777777" w:rsidR="00E801A4" w:rsidRPr="004B3A3C" w:rsidRDefault="00E801A4" w:rsidP="005165A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9C1A279"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82BBA6" w14:textId="77777777" w:rsidR="00E801A4" w:rsidRPr="004B3A3C" w:rsidRDefault="00E801A4" w:rsidP="005165A7">
            <w:pPr>
              <w:pStyle w:val="TAC"/>
              <w:rPr>
                <w:bCs/>
                <w:lang w:eastAsia="zh-CN"/>
              </w:rPr>
            </w:pPr>
            <w:r w:rsidRPr="004B3A3C">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166591EB" w14:textId="77777777" w:rsidR="00E801A4" w:rsidRPr="004B3A3C" w:rsidRDefault="00E801A4" w:rsidP="005165A7">
            <w:pPr>
              <w:pStyle w:val="TAC"/>
              <w:rPr>
                <w:bCs/>
                <w:lang w:eastAsia="zh-CN"/>
              </w:rPr>
            </w:pPr>
            <w:r w:rsidRPr="004B3A3C">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519BAA34" w14:textId="77777777" w:rsidR="00E801A4" w:rsidRPr="004B3A3C" w:rsidRDefault="00E801A4" w:rsidP="005165A7">
            <w:pPr>
              <w:pStyle w:val="TAL"/>
              <w:rPr>
                <w:bCs/>
                <w:lang w:eastAsia="zh-CN"/>
              </w:rPr>
            </w:pPr>
          </w:p>
        </w:tc>
      </w:tr>
      <w:tr w:rsidR="00E801A4" w:rsidRPr="004B3A3C" w14:paraId="1312F73E"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645277" w14:textId="77777777" w:rsidR="00E801A4" w:rsidRPr="004B3A3C" w:rsidRDefault="00E801A4" w:rsidP="005165A7">
            <w:pPr>
              <w:pStyle w:val="TAL"/>
              <w:rPr>
                <w:rFonts w:cs="Arial"/>
              </w:rPr>
            </w:pPr>
            <w:r w:rsidRPr="004B3A3C">
              <w:t>CP length</w:t>
            </w:r>
          </w:p>
        </w:tc>
        <w:tc>
          <w:tcPr>
            <w:tcW w:w="709" w:type="dxa"/>
            <w:tcBorders>
              <w:top w:val="single" w:sz="4" w:space="0" w:color="auto"/>
              <w:left w:val="single" w:sz="4" w:space="0" w:color="auto"/>
              <w:bottom w:val="single" w:sz="4" w:space="0" w:color="auto"/>
              <w:right w:val="single" w:sz="4" w:space="0" w:color="auto"/>
            </w:tcBorders>
          </w:tcPr>
          <w:p w14:paraId="78BC7C83"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201B342" w14:textId="77777777" w:rsidR="00E801A4" w:rsidRPr="004B3A3C" w:rsidRDefault="00E801A4" w:rsidP="005165A7">
            <w:pPr>
              <w:pStyle w:val="TAC"/>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646ECFA" w14:textId="77777777" w:rsidR="00E801A4" w:rsidRPr="004B3A3C" w:rsidRDefault="00E801A4" w:rsidP="005165A7">
            <w:pPr>
              <w:pStyle w:val="TAC"/>
              <w:rPr>
                <w:rFonts w:cs="Arial"/>
              </w:rPr>
            </w:pPr>
            <w:r w:rsidRPr="004B3A3C">
              <w:t>Normal</w:t>
            </w:r>
          </w:p>
        </w:tc>
        <w:tc>
          <w:tcPr>
            <w:tcW w:w="3232" w:type="dxa"/>
            <w:tcBorders>
              <w:top w:val="single" w:sz="4" w:space="0" w:color="auto"/>
              <w:left w:val="single" w:sz="4" w:space="0" w:color="auto"/>
              <w:bottom w:val="single" w:sz="4" w:space="0" w:color="auto"/>
              <w:right w:val="single" w:sz="4" w:space="0" w:color="auto"/>
            </w:tcBorders>
          </w:tcPr>
          <w:p w14:paraId="29FE125B" w14:textId="77777777" w:rsidR="00E801A4" w:rsidRPr="004B3A3C" w:rsidRDefault="00E801A4" w:rsidP="005165A7">
            <w:pPr>
              <w:pStyle w:val="TAL"/>
              <w:rPr>
                <w:rFonts w:cs="Arial"/>
              </w:rPr>
            </w:pPr>
          </w:p>
        </w:tc>
      </w:tr>
      <w:tr w:rsidR="00E801A4" w:rsidRPr="004B3A3C" w14:paraId="4E1D1E51"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A3B241" w14:textId="77777777" w:rsidR="00E801A4" w:rsidRPr="004B3A3C" w:rsidRDefault="00E801A4" w:rsidP="005165A7">
            <w:pPr>
              <w:pStyle w:val="TAL"/>
              <w:rPr>
                <w:rFonts w:cs="Arial"/>
              </w:rPr>
            </w:pPr>
            <w:r w:rsidRPr="004B3A3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7FA524F"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93493B7" w14:textId="77777777" w:rsidR="00E801A4" w:rsidRPr="004B3A3C" w:rsidRDefault="00E801A4" w:rsidP="005165A7">
            <w:pPr>
              <w:pStyle w:val="TAC"/>
              <w:rPr>
                <w:rFonts w:cs="Arial"/>
              </w:rPr>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5113A66D" w14:textId="77777777" w:rsidR="00E801A4" w:rsidRPr="004B3A3C" w:rsidRDefault="00E801A4" w:rsidP="005165A7">
            <w:pPr>
              <w:pStyle w:val="TAC"/>
              <w:rPr>
                <w:rFonts w:cs="Arial"/>
              </w:rPr>
            </w:pPr>
            <w:r w:rsidRPr="004B3A3C">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79E4805B" w14:textId="77777777" w:rsidR="00E801A4" w:rsidRPr="004B3A3C" w:rsidRDefault="00E801A4" w:rsidP="005165A7">
            <w:pPr>
              <w:pStyle w:val="TAL"/>
              <w:rPr>
                <w:rFonts w:cs="Arial"/>
              </w:rPr>
            </w:pPr>
          </w:p>
        </w:tc>
      </w:tr>
      <w:tr w:rsidR="00E801A4" w:rsidRPr="004B3A3C" w14:paraId="3C2DA280"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20DB9F" w14:textId="77777777" w:rsidR="00E801A4" w:rsidRPr="004B3A3C" w:rsidRDefault="00E801A4" w:rsidP="005165A7">
            <w:pPr>
              <w:pStyle w:val="TAL"/>
              <w:rPr>
                <w:rFonts w:cs="Arial"/>
              </w:rPr>
            </w:pPr>
            <w:r w:rsidRPr="004B3A3C">
              <w:t>T1</w:t>
            </w:r>
          </w:p>
        </w:tc>
        <w:tc>
          <w:tcPr>
            <w:tcW w:w="709" w:type="dxa"/>
            <w:tcBorders>
              <w:top w:val="single" w:sz="4" w:space="0" w:color="auto"/>
              <w:left w:val="single" w:sz="4" w:space="0" w:color="auto"/>
              <w:bottom w:val="single" w:sz="4" w:space="0" w:color="auto"/>
              <w:right w:val="single" w:sz="4" w:space="0" w:color="auto"/>
            </w:tcBorders>
            <w:hideMark/>
          </w:tcPr>
          <w:p w14:paraId="5D964691" w14:textId="77777777" w:rsidR="00E801A4" w:rsidRPr="004B3A3C" w:rsidRDefault="00E801A4" w:rsidP="005165A7">
            <w:pPr>
              <w:pStyle w:val="TAC"/>
            </w:pPr>
            <w:r w:rsidRPr="004B3A3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91E006A" w14:textId="77777777" w:rsidR="00E801A4" w:rsidRPr="004B3A3C" w:rsidRDefault="00E801A4" w:rsidP="005165A7">
            <w:pPr>
              <w:pStyle w:val="TAC"/>
              <w:rPr>
                <w:lang w:eastAsia="zh-CN"/>
              </w:rPr>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F02D73F" w14:textId="77777777" w:rsidR="00E801A4" w:rsidRPr="004B3A3C" w:rsidRDefault="00E801A4" w:rsidP="005165A7">
            <w:pPr>
              <w:pStyle w:val="TAC"/>
              <w:rPr>
                <w:rFonts w:cs="Arial"/>
              </w:rPr>
            </w:pPr>
            <w:r>
              <w:t>1</w:t>
            </w:r>
          </w:p>
        </w:tc>
        <w:tc>
          <w:tcPr>
            <w:tcW w:w="3232" w:type="dxa"/>
            <w:tcBorders>
              <w:top w:val="single" w:sz="4" w:space="0" w:color="auto"/>
              <w:left w:val="single" w:sz="4" w:space="0" w:color="auto"/>
              <w:bottom w:val="single" w:sz="4" w:space="0" w:color="auto"/>
              <w:right w:val="single" w:sz="4" w:space="0" w:color="auto"/>
            </w:tcBorders>
          </w:tcPr>
          <w:p w14:paraId="6B086593" w14:textId="77777777" w:rsidR="00E801A4" w:rsidRPr="004B3A3C" w:rsidRDefault="00E801A4" w:rsidP="005165A7">
            <w:pPr>
              <w:pStyle w:val="TAL"/>
              <w:rPr>
                <w:rFonts w:cs="Arial"/>
              </w:rPr>
            </w:pPr>
          </w:p>
        </w:tc>
      </w:tr>
      <w:tr w:rsidR="00E801A4" w:rsidRPr="004B3A3C" w14:paraId="49E591E4"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BFEA22" w14:textId="77777777" w:rsidR="00E801A4" w:rsidRPr="004B3A3C" w:rsidRDefault="00E801A4" w:rsidP="005165A7">
            <w:pPr>
              <w:pStyle w:val="TAL"/>
              <w:rPr>
                <w:rFonts w:cs="Arial"/>
              </w:rPr>
            </w:pPr>
            <w:r w:rsidRPr="004B3A3C">
              <w:t>T2</w:t>
            </w:r>
          </w:p>
        </w:tc>
        <w:tc>
          <w:tcPr>
            <w:tcW w:w="709" w:type="dxa"/>
            <w:tcBorders>
              <w:top w:val="single" w:sz="4" w:space="0" w:color="auto"/>
              <w:left w:val="single" w:sz="4" w:space="0" w:color="auto"/>
              <w:bottom w:val="single" w:sz="4" w:space="0" w:color="auto"/>
              <w:right w:val="single" w:sz="4" w:space="0" w:color="auto"/>
            </w:tcBorders>
            <w:hideMark/>
          </w:tcPr>
          <w:p w14:paraId="0685E7D5" w14:textId="77777777" w:rsidR="00E801A4" w:rsidRPr="004B3A3C" w:rsidRDefault="00E801A4" w:rsidP="005165A7">
            <w:pPr>
              <w:pStyle w:val="TAC"/>
            </w:pPr>
            <w:r w:rsidRPr="004B3A3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A1B82CF" w14:textId="77777777" w:rsidR="00E801A4" w:rsidRPr="004B3A3C" w:rsidRDefault="00E801A4" w:rsidP="005165A7">
            <w:pPr>
              <w:pStyle w:val="TAC"/>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C763462" w14:textId="77777777" w:rsidR="00E801A4" w:rsidRPr="004B3A3C" w:rsidRDefault="00E801A4" w:rsidP="005165A7">
            <w:pPr>
              <w:pStyle w:val="TAC"/>
              <w:rPr>
                <w:rFonts w:cs="Arial"/>
              </w:rPr>
            </w:pPr>
            <w:r>
              <w:t>1</w:t>
            </w:r>
          </w:p>
        </w:tc>
        <w:tc>
          <w:tcPr>
            <w:tcW w:w="3232" w:type="dxa"/>
            <w:tcBorders>
              <w:top w:val="single" w:sz="4" w:space="0" w:color="auto"/>
              <w:left w:val="single" w:sz="4" w:space="0" w:color="auto"/>
              <w:bottom w:val="single" w:sz="4" w:space="0" w:color="auto"/>
              <w:right w:val="single" w:sz="4" w:space="0" w:color="auto"/>
            </w:tcBorders>
          </w:tcPr>
          <w:p w14:paraId="0DC4971B" w14:textId="77777777" w:rsidR="00E801A4" w:rsidRPr="004B3A3C" w:rsidRDefault="00E801A4" w:rsidP="005165A7">
            <w:pPr>
              <w:pStyle w:val="TAL"/>
              <w:rPr>
                <w:rFonts w:cs="Arial"/>
              </w:rPr>
            </w:pPr>
          </w:p>
        </w:tc>
      </w:tr>
    </w:tbl>
    <w:p w14:paraId="071AC2AE" w14:textId="77777777" w:rsidR="00E801A4" w:rsidRPr="004B3A3C" w:rsidRDefault="00E801A4" w:rsidP="00E801A4"/>
    <w:p w14:paraId="28AB4170" w14:textId="77777777" w:rsidR="00E801A4" w:rsidRDefault="00E801A4" w:rsidP="00E801A4">
      <w:pPr>
        <w:pStyle w:val="TH"/>
      </w:pPr>
      <w:r w:rsidRPr="004B3A3C">
        <w:lastRenderedPageBreak/>
        <w:t xml:space="preserve">Table </w:t>
      </w:r>
      <w:r>
        <w:t>A.6.6.21</w:t>
      </w:r>
      <w:r w:rsidRPr="004B3A3C">
        <w:t>.1-3: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8"/>
        <w:gridCol w:w="1844"/>
        <w:gridCol w:w="2233"/>
        <w:gridCol w:w="1076"/>
        <w:gridCol w:w="978"/>
      </w:tblGrid>
      <w:tr w:rsidR="00E801A4" w:rsidRPr="004B3A3C" w14:paraId="4306B502" w14:textId="77777777" w:rsidTr="005165A7">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4CFA3051" w14:textId="77777777" w:rsidR="00E801A4" w:rsidRPr="004B3A3C" w:rsidRDefault="00E801A4" w:rsidP="005165A7">
            <w:pPr>
              <w:pStyle w:val="TAH"/>
              <w:rPr>
                <w:rFonts w:cs="Arial"/>
              </w:rPr>
            </w:pPr>
            <w:r w:rsidRPr="004B3A3C">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51C69F8" w14:textId="77777777" w:rsidR="00E801A4" w:rsidRPr="004B3A3C" w:rsidRDefault="00E801A4" w:rsidP="005165A7">
            <w:pPr>
              <w:pStyle w:val="TAH"/>
            </w:pPr>
            <w:r w:rsidRPr="004B3A3C">
              <w:t>Unit</w:t>
            </w:r>
          </w:p>
        </w:tc>
        <w:tc>
          <w:tcPr>
            <w:tcW w:w="0" w:type="auto"/>
            <w:vMerge w:val="restart"/>
            <w:tcBorders>
              <w:top w:val="single" w:sz="4" w:space="0" w:color="auto"/>
              <w:left w:val="single" w:sz="4" w:space="0" w:color="auto"/>
              <w:right w:val="single" w:sz="4" w:space="0" w:color="auto"/>
            </w:tcBorders>
            <w:shd w:val="clear" w:color="auto" w:fill="auto"/>
            <w:hideMark/>
          </w:tcPr>
          <w:p w14:paraId="1E1A2111" w14:textId="77777777" w:rsidR="00E801A4" w:rsidRPr="004B3A3C" w:rsidRDefault="00E801A4" w:rsidP="005165A7">
            <w:pPr>
              <w:pStyle w:val="TAH"/>
              <w:rPr>
                <w:lang w:eastAsia="zh-CN"/>
              </w:rPr>
            </w:pPr>
            <w:r w:rsidRPr="004B3A3C">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B735813" w14:textId="77777777" w:rsidR="00E801A4" w:rsidRPr="004B3A3C" w:rsidRDefault="00E801A4" w:rsidP="005165A7">
            <w:pPr>
              <w:pStyle w:val="TAH"/>
              <w:rPr>
                <w:rFonts w:cs="Arial"/>
              </w:rPr>
            </w:pPr>
            <w:r>
              <w:t>Values</w:t>
            </w:r>
          </w:p>
        </w:tc>
      </w:tr>
      <w:tr w:rsidR="00E801A4" w:rsidRPr="004B3A3C" w14:paraId="11E3F443"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5ADAFA" w14:textId="77777777" w:rsidR="00E801A4" w:rsidRPr="004B3A3C" w:rsidRDefault="00E801A4" w:rsidP="005165A7">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F8F8D12" w14:textId="77777777" w:rsidR="00E801A4" w:rsidRPr="004B3A3C" w:rsidRDefault="00E801A4" w:rsidP="005165A7">
            <w:pPr>
              <w:pStyle w:val="TAH"/>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123ED3D" w14:textId="77777777" w:rsidR="00E801A4" w:rsidRPr="004B3A3C" w:rsidRDefault="00E801A4" w:rsidP="005165A7">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512730" w14:textId="77777777" w:rsidR="00E801A4" w:rsidRPr="004B3A3C" w:rsidRDefault="00E801A4" w:rsidP="005165A7">
            <w:pPr>
              <w:pStyle w:val="TAH"/>
              <w:rPr>
                <w:lang w:eastAsia="zh-CN"/>
              </w:rPr>
            </w:pPr>
            <w:r w:rsidRPr="004B3A3C">
              <w:rPr>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365910BD" w14:textId="77777777" w:rsidR="00E801A4" w:rsidRPr="004B3A3C" w:rsidRDefault="00E801A4" w:rsidP="005165A7">
            <w:pPr>
              <w:pStyle w:val="TAH"/>
              <w:rPr>
                <w:lang w:eastAsia="zh-CN"/>
              </w:rPr>
            </w:pPr>
            <w:r w:rsidRPr="004B3A3C">
              <w:rPr>
                <w:lang w:eastAsia="zh-CN"/>
              </w:rPr>
              <w:t>T2</w:t>
            </w:r>
          </w:p>
        </w:tc>
      </w:tr>
      <w:tr w:rsidR="00E801A4" w:rsidRPr="004B3A3C" w14:paraId="4C3061D6"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711E5A65" w14:textId="77777777" w:rsidR="00E801A4" w:rsidRPr="004B3A3C" w:rsidRDefault="00E801A4" w:rsidP="005165A7">
            <w:pPr>
              <w:pStyle w:val="TAL"/>
              <w:rPr>
                <w:lang w:eastAsia="zh-CN"/>
              </w:rPr>
            </w:pPr>
            <w:r w:rsidRPr="004B3A3C">
              <w:rPr>
                <w:lang w:eastAsia="zh-CN"/>
              </w:rPr>
              <w:t>TDD configuration</w:t>
            </w:r>
          </w:p>
        </w:tc>
        <w:tc>
          <w:tcPr>
            <w:tcW w:w="0" w:type="auto"/>
            <w:tcBorders>
              <w:top w:val="single" w:sz="4" w:space="0" w:color="auto"/>
              <w:left w:val="single" w:sz="4" w:space="0" w:color="auto"/>
              <w:bottom w:val="nil"/>
              <w:right w:val="single" w:sz="4" w:space="0" w:color="auto"/>
            </w:tcBorders>
            <w:shd w:val="clear" w:color="auto" w:fill="auto"/>
          </w:tcPr>
          <w:p w14:paraId="347ECD67"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9AB3DE"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6CF3487A" w14:textId="77777777" w:rsidR="00E801A4" w:rsidRPr="004B3A3C" w:rsidRDefault="00E801A4" w:rsidP="005165A7">
            <w:pPr>
              <w:pStyle w:val="TAC"/>
              <w:rPr>
                <w:rFonts w:cs="v4.2.0"/>
                <w:lang w:eastAsia="zh-CN"/>
              </w:rPr>
            </w:pPr>
            <w:r w:rsidRPr="004B3A3C">
              <w:rPr>
                <w:lang w:eastAsia="ja-JP"/>
              </w:rPr>
              <w:t>N/A</w:t>
            </w:r>
          </w:p>
        </w:tc>
      </w:tr>
      <w:tr w:rsidR="00E801A4" w:rsidRPr="004B3A3C" w14:paraId="6ECCFA8B"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hideMark/>
          </w:tcPr>
          <w:p w14:paraId="77262FC5" w14:textId="77777777" w:rsidR="00E801A4" w:rsidRPr="004B3A3C" w:rsidRDefault="00E801A4" w:rsidP="005165A7">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0F03A164"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532085"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251341B8" w14:textId="77777777" w:rsidR="00E801A4" w:rsidRPr="004B3A3C" w:rsidRDefault="00E801A4" w:rsidP="005165A7">
            <w:pPr>
              <w:pStyle w:val="TAC"/>
              <w:rPr>
                <w:rFonts w:cs="v4.2.0"/>
                <w:lang w:eastAsia="zh-CN"/>
              </w:rPr>
            </w:pPr>
            <w:r w:rsidRPr="004B3A3C">
              <w:rPr>
                <w:lang w:eastAsia="ja-JP"/>
              </w:rPr>
              <w:t>TDDConf.1.1</w:t>
            </w:r>
          </w:p>
        </w:tc>
      </w:tr>
      <w:tr w:rsidR="00E801A4" w:rsidRPr="004B3A3C" w14:paraId="678BA4EA"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8B4AA5F" w14:textId="77777777" w:rsidR="00E801A4" w:rsidRPr="004B3A3C" w:rsidRDefault="00E801A4" w:rsidP="005165A7">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5F8CC5C"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C4DB0F"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4F14AF08" w14:textId="77777777" w:rsidR="00E801A4" w:rsidRPr="004B3A3C" w:rsidRDefault="00E801A4" w:rsidP="005165A7">
            <w:pPr>
              <w:pStyle w:val="TAC"/>
              <w:rPr>
                <w:rFonts w:cs="v4.2.0"/>
                <w:lang w:eastAsia="zh-CN"/>
              </w:rPr>
            </w:pPr>
            <w:r w:rsidRPr="004B3A3C">
              <w:rPr>
                <w:lang w:eastAsia="ja-JP"/>
              </w:rPr>
              <w:t>TDDConf.2.1</w:t>
            </w:r>
          </w:p>
        </w:tc>
      </w:tr>
      <w:tr w:rsidR="00E801A4" w:rsidRPr="004B3A3C" w14:paraId="35DDF94E"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73428B22" w14:textId="77777777" w:rsidR="00E801A4" w:rsidRPr="004B3A3C" w:rsidRDefault="00E801A4" w:rsidP="005165A7">
            <w:pPr>
              <w:pStyle w:val="TAL"/>
              <w:rPr>
                <w:lang w:eastAsia="zh-CN"/>
              </w:rPr>
            </w:pPr>
            <w:r w:rsidRPr="004B3A3C">
              <w:t>PDSCH RMC configuration</w:t>
            </w:r>
          </w:p>
        </w:tc>
        <w:tc>
          <w:tcPr>
            <w:tcW w:w="0" w:type="auto"/>
            <w:tcBorders>
              <w:top w:val="single" w:sz="4" w:space="0" w:color="auto"/>
              <w:left w:val="single" w:sz="4" w:space="0" w:color="auto"/>
              <w:bottom w:val="nil"/>
              <w:right w:val="single" w:sz="4" w:space="0" w:color="auto"/>
            </w:tcBorders>
            <w:shd w:val="clear" w:color="auto" w:fill="auto"/>
          </w:tcPr>
          <w:p w14:paraId="5AE0874B" w14:textId="77777777" w:rsidR="00E801A4" w:rsidRPr="004B3A3C" w:rsidRDefault="00E801A4" w:rsidP="005165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B33078"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5F575ED5" w14:textId="77777777" w:rsidR="00E801A4" w:rsidRPr="004B3A3C" w:rsidRDefault="00E801A4" w:rsidP="005165A7">
            <w:pPr>
              <w:pStyle w:val="TAC"/>
              <w:rPr>
                <w:rFonts w:cs="v4.2.0"/>
                <w:lang w:eastAsia="zh-CN"/>
              </w:rPr>
            </w:pPr>
            <w:r w:rsidRPr="004B3A3C">
              <w:rPr>
                <w:rFonts w:cs="v4.2.0"/>
                <w:lang w:eastAsia="zh-CN"/>
              </w:rPr>
              <w:t>SR.1.1 FDD</w:t>
            </w:r>
          </w:p>
        </w:tc>
      </w:tr>
      <w:tr w:rsidR="00E801A4" w:rsidRPr="004B3A3C" w14:paraId="77B4FA42" w14:textId="77777777" w:rsidTr="005165A7">
        <w:trPr>
          <w:cantSplit/>
          <w:trHeight w:val="42"/>
          <w:jc w:val="center"/>
        </w:trPr>
        <w:tc>
          <w:tcPr>
            <w:tcW w:w="0" w:type="auto"/>
            <w:vMerge/>
            <w:tcBorders>
              <w:left w:val="single" w:sz="4" w:space="0" w:color="auto"/>
              <w:right w:val="single" w:sz="4" w:space="0" w:color="auto"/>
            </w:tcBorders>
            <w:shd w:val="clear" w:color="auto" w:fill="auto"/>
            <w:hideMark/>
          </w:tcPr>
          <w:p w14:paraId="1FB1FCB4" w14:textId="77777777" w:rsidR="00E801A4" w:rsidRPr="004B3A3C" w:rsidRDefault="00E801A4" w:rsidP="005165A7">
            <w:pPr>
              <w:pStyle w:val="TAL"/>
              <w:rPr>
                <w:lang w:eastAsia="zh-CN"/>
              </w:rPr>
            </w:pPr>
          </w:p>
        </w:tc>
        <w:tc>
          <w:tcPr>
            <w:tcW w:w="0" w:type="auto"/>
            <w:tcBorders>
              <w:top w:val="nil"/>
              <w:left w:val="single" w:sz="4" w:space="0" w:color="auto"/>
              <w:right w:val="single" w:sz="4" w:space="0" w:color="auto"/>
            </w:tcBorders>
            <w:shd w:val="clear" w:color="auto" w:fill="auto"/>
            <w:hideMark/>
          </w:tcPr>
          <w:p w14:paraId="0A38574A" w14:textId="77777777" w:rsidR="00E801A4" w:rsidRPr="004B3A3C" w:rsidRDefault="00E801A4" w:rsidP="005165A7">
            <w:pPr>
              <w:pStyle w:val="TAC"/>
              <w:rPr>
                <w:lang w:eastAsia="zh-CN"/>
              </w:rPr>
            </w:pPr>
          </w:p>
        </w:tc>
        <w:tc>
          <w:tcPr>
            <w:tcW w:w="0" w:type="auto"/>
            <w:tcBorders>
              <w:top w:val="single" w:sz="4" w:space="0" w:color="auto"/>
              <w:left w:val="single" w:sz="4" w:space="0" w:color="auto"/>
              <w:right w:val="single" w:sz="4" w:space="0" w:color="auto"/>
            </w:tcBorders>
            <w:hideMark/>
          </w:tcPr>
          <w:p w14:paraId="2E7979D1"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right w:val="single" w:sz="4" w:space="0" w:color="auto"/>
            </w:tcBorders>
            <w:hideMark/>
          </w:tcPr>
          <w:p w14:paraId="054308CB" w14:textId="77777777" w:rsidR="00E801A4" w:rsidRPr="004B3A3C" w:rsidRDefault="00E801A4" w:rsidP="005165A7">
            <w:pPr>
              <w:pStyle w:val="TAC"/>
              <w:rPr>
                <w:rFonts w:cs="v4.2.0"/>
                <w:lang w:eastAsia="zh-CN"/>
              </w:rPr>
            </w:pPr>
            <w:r w:rsidRPr="004B3A3C">
              <w:rPr>
                <w:rFonts w:cs="v4.2.0"/>
                <w:lang w:eastAsia="zh-CN"/>
              </w:rPr>
              <w:t>SR.1.1 TDD</w:t>
            </w:r>
          </w:p>
        </w:tc>
      </w:tr>
      <w:tr w:rsidR="00E801A4" w:rsidRPr="004B3A3C" w14:paraId="0779E401"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74F19DC0" w14:textId="77777777" w:rsidR="00E801A4" w:rsidRPr="004B3A3C" w:rsidRDefault="00E801A4" w:rsidP="005165A7">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43DBE9D" w14:textId="77777777" w:rsidR="00E801A4" w:rsidRPr="004B3A3C" w:rsidRDefault="00E801A4" w:rsidP="005165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C69494"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03EE23D" w14:textId="77777777" w:rsidR="00E801A4" w:rsidRPr="004B3A3C" w:rsidRDefault="00E801A4" w:rsidP="005165A7">
            <w:pPr>
              <w:pStyle w:val="TAC"/>
              <w:rPr>
                <w:rFonts w:cs="v4.2.0"/>
                <w:lang w:eastAsia="zh-CN"/>
              </w:rPr>
            </w:pPr>
            <w:r w:rsidRPr="004B3A3C">
              <w:rPr>
                <w:rFonts w:cs="v4.2.0"/>
                <w:lang w:eastAsia="zh-CN"/>
              </w:rPr>
              <w:t>SR.2.1 TDD</w:t>
            </w:r>
          </w:p>
        </w:tc>
      </w:tr>
      <w:tr w:rsidR="00E801A4" w:rsidRPr="004B3A3C" w14:paraId="7D430121"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6A2CA36C" w14:textId="77777777" w:rsidR="00E801A4" w:rsidRPr="004B3A3C" w:rsidRDefault="00E801A4" w:rsidP="005165A7">
            <w:pPr>
              <w:pStyle w:val="TAL"/>
              <w:rPr>
                <w:lang w:eastAsia="zh-CN"/>
              </w:rPr>
            </w:pPr>
            <w:r w:rsidRPr="004B3A3C">
              <w:t>RMSI CORESET RMC configuration</w:t>
            </w:r>
          </w:p>
        </w:tc>
        <w:tc>
          <w:tcPr>
            <w:tcW w:w="0" w:type="auto"/>
            <w:tcBorders>
              <w:top w:val="single" w:sz="4" w:space="0" w:color="auto"/>
              <w:left w:val="single" w:sz="4" w:space="0" w:color="auto"/>
              <w:bottom w:val="nil"/>
              <w:right w:val="single" w:sz="4" w:space="0" w:color="auto"/>
            </w:tcBorders>
            <w:shd w:val="clear" w:color="auto" w:fill="auto"/>
          </w:tcPr>
          <w:p w14:paraId="4D866321"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95D20A"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09A79670" w14:textId="77777777" w:rsidR="00E801A4" w:rsidRPr="004B3A3C" w:rsidRDefault="00E801A4" w:rsidP="005165A7">
            <w:pPr>
              <w:pStyle w:val="TAC"/>
              <w:rPr>
                <w:rFonts w:cs="v4.2.0"/>
                <w:lang w:eastAsia="zh-CN"/>
              </w:rPr>
            </w:pPr>
            <w:r w:rsidRPr="004B3A3C">
              <w:rPr>
                <w:rFonts w:cs="v4.2.0"/>
                <w:lang w:eastAsia="zh-CN"/>
              </w:rPr>
              <w:t>CR.1.1 FDD</w:t>
            </w:r>
          </w:p>
        </w:tc>
      </w:tr>
      <w:tr w:rsidR="00E801A4" w:rsidRPr="004B3A3C" w14:paraId="07130478"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hideMark/>
          </w:tcPr>
          <w:p w14:paraId="0E8F42E8" w14:textId="77777777" w:rsidR="00E801A4" w:rsidRPr="004B3A3C" w:rsidRDefault="00E801A4" w:rsidP="005165A7">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290671C2"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46F125"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779E1831" w14:textId="77777777" w:rsidR="00E801A4" w:rsidRPr="004B3A3C" w:rsidRDefault="00E801A4" w:rsidP="005165A7">
            <w:pPr>
              <w:pStyle w:val="TAC"/>
              <w:rPr>
                <w:rFonts w:cs="v4.2.0"/>
                <w:lang w:eastAsia="zh-CN"/>
              </w:rPr>
            </w:pPr>
            <w:r w:rsidRPr="004B3A3C">
              <w:rPr>
                <w:rFonts w:cs="v4.2.0"/>
                <w:lang w:eastAsia="zh-CN"/>
              </w:rPr>
              <w:t>CR.1.1 TDD</w:t>
            </w:r>
          </w:p>
        </w:tc>
      </w:tr>
      <w:tr w:rsidR="00E801A4" w:rsidRPr="004B3A3C" w14:paraId="048D19B6"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F9F1C06" w14:textId="77777777" w:rsidR="00E801A4" w:rsidRPr="004B3A3C" w:rsidRDefault="00E801A4" w:rsidP="005165A7">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1603075F"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3E7E4A"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317F87E5" w14:textId="77777777" w:rsidR="00E801A4" w:rsidRPr="004B3A3C" w:rsidRDefault="00E801A4" w:rsidP="005165A7">
            <w:pPr>
              <w:pStyle w:val="TAC"/>
              <w:rPr>
                <w:rFonts w:cs="v4.2.0"/>
                <w:lang w:eastAsia="zh-CN"/>
              </w:rPr>
            </w:pPr>
            <w:r w:rsidRPr="004B3A3C">
              <w:rPr>
                <w:rFonts w:cs="v4.2.0"/>
                <w:lang w:eastAsia="zh-CN"/>
              </w:rPr>
              <w:t>CR.2.1 TDD</w:t>
            </w:r>
          </w:p>
        </w:tc>
      </w:tr>
      <w:tr w:rsidR="00E801A4" w:rsidRPr="004B3A3C" w14:paraId="22360FC7"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34201377" w14:textId="77777777" w:rsidR="00E801A4" w:rsidRPr="004B3A3C" w:rsidRDefault="00E801A4" w:rsidP="005165A7">
            <w:pPr>
              <w:pStyle w:val="TAL"/>
              <w:rPr>
                <w:lang w:eastAsia="zh-CN"/>
              </w:rPr>
            </w:pPr>
            <w:r w:rsidRPr="004B3A3C">
              <w:rPr>
                <w:lang w:eastAsia="zh-CN"/>
              </w:rPr>
              <w:t>Dedicated CORESET RMC configuration</w:t>
            </w:r>
          </w:p>
        </w:tc>
        <w:tc>
          <w:tcPr>
            <w:tcW w:w="0" w:type="auto"/>
            <w:tcBorders>
              <w:top w:val="single" w:sz="4" w:space="0" w:color="auto"/>
              <w:left w:val="single" w:sz="4" w:space="0" w:color="auto"/>
              <w:bottom w:val="nil"/>
              <w:right w:val="single" w:sz="4" w:space="0" w:color="auto"/>
            </w:tcBorders>
            <w:shd w:val="clear" w:color="auto" w:fill="auto"/>
          </w:tcPr>
          <w:p w14:paraId="4D97867C"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90F1D1C"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63DCA1BF" w14:textId="77777777" w:rsidR="00E801A4" w:rsidRPr="004B3A3C" w:rsidRDefault="00E801A4" w:rsidP="005165A7">
            <w:pPr>
              <w:pStyle w:val="TAC"/>
              <w:rPr>
                <w:rFonts w:cs="v4.2.0"/>
                <w:lang w:eastAsia="zh-CN"/>
              </w:rPr>
            </w:pPr>
            <w:r w:rsidRPr="004B3A3C">
              <w:rPr>
                <w:rFonts w:cs="v4.2.0"/>
                <w:lang w:eastAsia="zh-CN"/>
              </w:rPr>
              <w:t>CCR.1.1 FDD</w:t>
            </w:r>
          </w:p>
        </w:tc>
      </w:tr>
      <w:tr w:rsidR="00E801A4" w:rsidRPr="004B3A3C" w14:paraId="2FC69FCC" w14:textId="77777777" w:rsidTr="005165A7">
        <w:trPr>
          <w:cantSplit/>
          <w:trHeight w:val="187"/>
          <w:jc w:val="center"/>
        </w:trPr>
        <w:tc>
          <w:tcPr>
            <w:tcW w:w="0" w:type="auto"/>
            <w:vMerge/>
            <w:tcBorders>
              <w:left w:val="single" w:sz="4" w:space="0" w:color="auto"/>
              <w:right w:val="single" w:sz="4" w:space="0" w:color="auto"/>
            </w:tcBorders>
            <w:shd w:val="clear" w:color="auto" w:fill="auto"/>
            <w:hideMark/>
          </w:tcPr>
          <w:p w14:paraId="0F0814A5" w14:textId="77777777" w:rsidR="00E801A4" w:rsidRPr="004B3A3C" w:rsidRDefault="00E801A4" w:rsidP="005165A7">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440CBF21"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0D2FE1"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6CF28AE0" w14:textId="77777777" w:rsidR="00E801A4" w:rsidRPr="004B3A3C" w:rsidRDefault="00E801A4" w:rsidP="005165A7">
            <w:pPr>
              <w:pStyle w:val="TAC"/>
              <w:rPr>
                <w:rFonts w:cs="v4.2.0"/>
                <w:lang w:eastAsia="zh-CN"/>
              </w:rPr>
            </w:pPr>
            <w:r w:rsidRPr="004B3A3C">
              <w:rPr>
                <w:rFonts w:cs="v4.2.0"/>
                <w:lang w:eastAsia="zh-CN"/>
              </w:rPr>
              <w:t>CCR.1.1 TDD</w:t>
            </w:r>
          </w:p>
        </w:tc>
      </w:tr>
      <w:tr w:rsidR="00E801A4" w:rsidRPr="004B3A3C" w14:paraId="60819105"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71ED28A7" w14:textId="77777777" w:rsidR="00E801A4" w:rsidRPr="004B3A3C" w:rsidRDefault="00E801A4" w:rsidP="005165A7">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323D7CD0"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EA11FF"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DC16D0E" w14:textId="77777777" w:rsidR="00E801A4" w:rsidRPr="004B3A3C" w:rsidRDefault="00E801A4" w:rsidP="005165A7">
            <w:pPr>
              <w:pStyle w:val="TAC"/>
              <w:rPr>
                <w:rFonts w:cs="v4.2.0"/>
                <w:lang w:eastAsia="zh-CN"/>
              </w:rPr>
            </w:pPr>
            <w:r w:rsidRPr="004B3A3C">
              <w:rPr>
                <w:rFonts w:cs="v4.2.0"/>
                <w:lang w:eastAsia="zh-CN"/>
              </w:rPr>
              <w:t>CCR.2.1 TDD</w:t>
            </w:r>
          </w:p>
        </w:tc>
      </w:tr>
      <w:tr w:rsidR="00E801A4" w:rsidRPr="004B3A3C" w14:paraId="5B4C510D"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5A54BF9" w14:textId="77777777" w:rsidR="00E801A4" w:rsidRPr="004B3A3C" w:rsidRDefault="00E801A4" w:rsidP="005165A7">
            <w:pPr>
              <w:pStyle w:val="TAL"/>
            </w:pPr>
            <w:r w:rsidRPr="004B3A3C">
              <w:rPr>
                <w:bCs/>
              </w:rPr>
              <w:t>OCNG Patterns</w:t>
            </w:r>
          </w:p>
        </w:tc>
        <w:tc>
          <w:tcPr>
            <w:tcW w:w="0" w:type="auto"/>
            <w:tcBorders>
              <w:top w:val="single" w:sz="4" w:space="0" w:color="auto"/>
              <w:left w:val="single" w:sz="4" w:space="0" w:color="auto"/>
              <w:bottom w:val="single" w:sz="4" w:space="0" w:color="auto"/>
              <w:right w:val="single" w:sz="4" w:space="0" w:color="auto"/>
            </w:tcBorders>
          </w:tcPr>
          <w:p w14:paraId="11608386"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A26D04" w14:textId="77777777" w:rsidR="00E801A4" w:rsidRPr="004B3A3C" w:rsidRDefault="00E801A4" w:rsidP="005165A7">
            <w:pPr>
              <w:pStyle w:val="TAC"/>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783D1B46" w14:textId="77777777" w:rsidR="00E801A4" w:rsidRPr="004B3A3C" w:rsidRDefault="00E801A4" w:rsidP="005165A7">
            <w:pPr>
              <w:pStyle w:val="TAC"/>
              <w:rPr>
                <w:rFonts w:cs="v4.2.0"/>
              </w:rPr>
            </w:pPr>
            <w:r w:rsidRPr="004B3A3C">
              <w:t>OP.1</w:t>
            </w:r>
          </w:p>
        </w:tc>
      </w:tr>
      <w:tr w:rsidR="00E801A4" w:rsidRPr="004B3A3C" w14:paraId="6034F933"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tcPr>
          <w:p w14:paraId="19CE4D0C" w14:textId="77777777" w:rsidR="00E801A4" w:rsidRPr="004B3A3C" w:rsidRDefault="00E801A4" w:rsidP="005165A7">
            <w:pPr>
              <w:pStyle w:val="TAL"/>
              <w:rPr>
                <w:bCs/>
              </w:rPr>
            </w:pPr>
            <w:r w:rsidRPr="004B3A3C">
              <w:rPr>
                <w:bCs/>
              </w:rPr>
              <w:t>TRS Configuration</w:t>
            </w:r>
          </w:p>
        </w:tc>
        <w:tc>
          <w:tcPr>
            <w:tcW w:w="0" w:type="auto"/>
            <w:tcBorders>
              <w:top w:val="single" w:sz="4" w:space="0" w:color="auto"/>
              <w:left w:val="single" w:sz="4" w:space="0" w:color="auto"/>
              <w:bottom w:val="nil"/>
              <w:right w:val="single" w:sz="4" w:space="0" w:color="auto"/>
            </w:tcBorders>
            <w:shd w:val="clear" w:color="auto" w:fill="auto"/>
          </w:tcPr>
          <w:p w14:paraId="1A6E795D"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1B329A83"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7F5E5021" w14:textId="77777777" w:rsidR="00E801A4" w:rsidRPr="004B3A3C" w:rsidRDefault="00E801A4" w:rsidP="005165A7">
            <w:pPr>
              <w:pStyle w:val="TAC"/>
            </w:pPr>
            <w:r w:rsidRPr="004B3A3C">
              <w:rPr>
                <w:lang w:eastAsia="zh-CN"/>
              </w:rPr>
              <w:t>TRS.1.1 FDD</w:t>
            </w:r>
          </w:p>
        </w:tc>
      </w:tr>
      <w:tr w:rsidR="00E801A4" w:rsidRPr="004B3A3C" w14:paraId="3D9746BF"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tcPr>
          <w:p w14:paraId="6B48F310" w14:textId="77777777" w:rsidR="00E801A4" w:rsidRPr="004B3A3C" w:rsidRDefault="00E801A4" w:rsidP="005165A7">
            <w:pPr>
              <w:pStyle w:val="TAL"/>
              <w:rPr>
                <w:bCs/>
              </w:rPr>
            </w:pPr>
          </w:p>
        </w:tc>
        <w:tc>
          <w:tcPr>
            <w:tcW w:w="0" w:type="auto"/>
            <w:tcBorders>
              <w:top w:val="nil"/>
              <w:left w:val="single" w:sz="4" w:space="0" w:color="auto"/>
              <w:bottom w:val="nil"/>
              <w:right w:val="single" w:sz="4" w:space="0" w:color="auto"/>
            </w:tcBorders>
            <w:shd w:val="clear" w:color="auto" w:fill="auto"/>
          </w:tcPr>
          <w:p w14:paraId="68A1AF56"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1DD06045"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5E09EB5D" w14:textId="77777777" w:rsidR="00E801A4" w:rsidRPr="004B3A3C" w:rsidRDefault="00E801A4" w:rsidP="005165A7">
            <w:pPr>
              <w:pStyle w:val="TAC"/>
            </w:pPr>
            <w:r w:rsidRPr="004B3A3C">
              <w:rPr>
                <w:lang w:eastAsia="zh-CN"/>
              </w:rPr>
              <w:t>TRS.1.1 TDD</w:t>
            </w:r>
          </w:p>
        </w:tc>
      </w:tr>
      <w:tr w:rsidR="00E801A4" w:rsidRPr="004B3A3C" w14:paraId="3FBD8B69"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6F81DFCE" w14:textId="77777777" w:rsidR="00E801A4" w:rsidRPr="004B3A3C" w:rsidRDefault="00E801A4" w:rsidP="005165A7">
            <w:pPr>
              <w:pStyle w:val="TAL"/>
              <w:rPr>
                <w:bCs/>
              </w:rPr>
            </w:pPr>
          </w:p>
        </w:tc>
        <w:tc>
          <w:tcPr>
            <w:tcW w:w="0" w:type="auto"/>
            <w:tcBorders>
              <w:top w:val="nil"/>
              <w:left w:val="single" w:sz="4" w:space="0" w:color="auto"/>
              <w:bottom w:val="single" w:sz="4" w:space="0" w:color="auto"/>
              <w:right w:val="single" w:sz="4" w:space="0" w:color="auto"/>
            </w:tcBorders>
            <w:shd w:val="clear" w:color="auto" w:fill="auto"/>
          </w:tcPr>
          <w:p w14:paraId="6473DA8B"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4B93F850"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06A9EB89" w14:textId="77777777" w:rsidR="00E801A4" w:rsidRPr="004B3A3C" w:rsidRDefault="00E801A4" w:rsidP="005165A7">
            <w:pPr>
              <w:pStyle w:val="TAC"/>
            </w:pPr>
            <w:r w:rsidRPr="004B3A3C">
              <w:rPr>
                <w:lang w:eastAsia="zh-CN"/>
              </w:rPr>
              <w:t>TRS.1.2 TDD</w:t>
            </w:r>
          </w:p>
        </w:tc>
      </w:tr>
      <w:tr w:rsidR="00E801A4" w:rsidRPr="004B3A3C" w14:paraId="1758A9D1"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59A0E2A" w14:textId="77777777" w:rsidR="00E801A4" w:rsidRPr="004B3A3C" w:rsidRDefault="00E801A4" w:rsidP="005165A7">
            <w:pPr>
              <w:pStyle w:val="TAL"/>
              <w:rPr>
                <w:bCs/>
                <w:lang w:eastAsia="zh-CN"/>
              </w:rPr>
            </w:pPr>
            <w:r w:rsidRPr="004B3A3C">
              <w:rPr>
                <w:bCs/>
                <w:lang w:eastAsia="zh-CN"/>
              </w:rPr>
              <w:t>Initial BWP configuration</w:t>
            </w:r>
          </w:p>
        </w:tc>
        <w:tc>
          <w:tcPr>
            <w:tcW w:w="0" w:type="auto"/>
            <w:tcBorders>
              <w:top w:val="single" w:sz="4" w:space="0" w:color="auto"/>
              <w:left w:val="single" w:sz="4" w:space="0" w:color="auto"/>
              <w:bottom w:val="single" w:sz="4" w:space="0" w:color="auto"/>
              <w:right w:val="single" w:sz="4" w:space="0" w:color="auto"/>
            </w:tcBorders>
          </w:tcPr>
          <w:p w14:paraId="621E44FC"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496EAF" w14:textId="77777777" w:rsidR="00E801A4" w:rsidRPr="004B3A3C" w:rsidRDefault="00E801A4" w:rsidP="005165A7">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22280213" w14:textId="77777777" w:rsidR="00E801A4" w:rsidRDefault="00E801A4" w:rsidP="005165A7">
            <w:pPr>
              <w:pStyle w:val="TAC"/>
              <w:rPr>
                <w:rFonts w:cs="v4.2.0"/>
                <w:lang w:eastAsia="zh-CN"/>
              </w:rPr>
            </w:pPr>
            <w:r w:rsidRPr="004B3A3C">
              <w:rPr>
                <w:rFonts w:cs="v4.2.0"/>
                <w:lang w:eastAsia="zh-CN"/>
              </w:rPr>
              <w:t xml:space="preserve">DLBWP.0.1 </w:t>
            </w:r>
          </w:p>
          <w:p w14:paraId="73E445DA" w14:textId="77777777" w:rsidR="00E801A4" w:rsidRPr="004B3A3C" w:rsidRDefault="00E801A4" w:rsidP="005165A7">
            <w:pPr>
              <w:pStyle w:val="TAC"/>
            </w:pPr>
            <w:r w:rsidRPr="004B3A3C">
              <w:rPr>
                <w:rFonts w:cs="v4.2.0"/>
                <w:lang w:eastAsia="zh-CN"/>
              </w:rPr>
              <w:t>ULBWP.0.1</w:t>
            </w:r>
          </w:p>
        </w:tc>
      </w:tr>
      <w:tr w:rsidR="00E801A4" w:rsidRPr="004B3A3C" w14:paraId="7BC14E01"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F7786E0" w14:textId="77777777" w:rsidR="00E801A4" w:rsidRPr="004B3A3C" w:rsidRDefault="00E801A4" w:rsidP="005165A7">
            <w:pPr>
              <w:pStyle w:val="TAL"/>
              <w:rPr>
                <w:bCs/>
                <w:lang w:eastAsia="zh-CN"/>
              </w:rPr>
            </w:pPr>
            <w:r w:rsidRPr="004B3A3C">
              <w:rPr>
                <w:bCs/>
                <w:lang w:eastAsia="zh-CN"/>
              </w:rPr>
              <w:t>Active DL BWP configuration</w:t>
            </w:r>
          </w:p>
        </w:tc>
        <w:tc>
          <w:tcPr>
            <w:tcW w:w="0" w:type="auto"/>
            <w:tcBorders>
              <w:top w:val="single" w:sz="4" w:space="0" w:color="auto"/>
              <w:left w:val="single" w:sz="4" w:space="0" w:color="auto"/>
              <w:bottom w:val="single" w:sz="4" w:space="0" w:color="auto"/>
              <w:right w:val="single" w:sz="4" w:space="0" w:color="auto"/>
            </w:tcBorders>
          </w:tcPr>
          <w:p w14:paraId="677E11F2"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A835132" w14:textId="77777777" w:rsidR="00E801A4" w:rsidRPr="004B3A3C" w:rsidRDefault="00E801A4" w:rsidP="005165A7">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4ACED4AA" w14:textId="77777777" w:rsidR="00E801A4" w:rsidRPr="004B3A3C" w:rsidRDefault="00E801A4" w:rsidP="005165A7">
            <w:pPr>
              <w:pStyle w:val="TAC"/>
            </w:pPr>
            <w:r w:rsidRPr="004B3A3C">
              <w:rPr>
                <w:rFonts w:cs="v4.2.0"/>
                <w:lang w:eastAsia="zh-CN"/>
              </w:rPr>
              <w:t>DLBWP.1.1</w:t>
            </w:r>
          </w:p>
        </w:tc>
      </w:tr>
      <w:tr w:rsidR="00E801A4" w:rsidRPr="004B3A3C" w14:paraId="222955C6"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1DA6ACF" w14:textId="77777777" w:rsidR="00E801A4" w:rsidRPr="004B3A3C" w:rsidRDefault="00E801A4" w:rsidP="005165A7">
            <w:pPr>
              <w:pStyle w:val="TAL"/>
              <w:rPr>
                <w:bCs/>
                <w:lang w:eastAsia="zh-CN"/>
              </w:rPr>
            </w:pPr>
            <w:r w:rsidRPr="004B3A3C">
              <w:rPr>
                <w:bCs/>
                <w:lang w:eastAsia="zh-CN"/>
              </w:rPr>
              <w:t>Active UL BWP configuration</w:t>
            </w:r>
          </w:p>
        </w:tc>
        <w:tc>
          <w:tcPr>
            <w:tcW w:w="0" w:type="auto"/>
            <w:tcBorders>
              <w:top w:val="single" w:sz="4" w:space="0" w:color="auto"/>
              <w:left w:val="single" w:sz="4" w:space="0" w:color="auto"/>
              <w:bottom w:val="single" w:sz="4" w:space="0" w:color="auto"/>
              <w:right w:val="single" w:sz="4" w:space="0" w:color="auto"/>
            </w:tcBorders>
          </w:tcPr>
          <w:p w14:paraId="73405725"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65C1F61" w14:textId="77777777" w:rsidR="00E801A4" w:rsidRPr="004B3A3C" w:rsidRDefault="00E801A4" w:rsidP="005165A7">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172C864F" w14:textId="77777777" w:rsidR="00E801A4" w:rsidRPr="004B3A3C" w:rsidRDefault="00E801A4" w:rsidP="005165A7">
            <w:pPr>
              <w:pStyle w:val="TAC"/>
              <w:rPr>
                <w:rFonts w:cs="v4.2.0"/>
                <w:lang w:eastAsia="zh-CN"/>
              </w:rPr>
            </w:pPr>
            <w:r w:rsidRPr="004B3A3C">
              <w:rPr>
                <w:rFonts w:cs="v4.2.0"/>
                <w:lang w:eastAsia="zh-CN"/>
              </w:rPr>
              <w:t>ULBWP.1.1</w:t>
            </w:r>
          </w:p>
        </w:tc>
      </w:tr>
      <w:tr w:rsidR="00E801A4" w:rsidRPr="004B3A3C" w14:paraId="14253EB6" w14:textId="77777777" w:rsidTr="005165A7">
        <w:trPr>
          <w:cantSplit/>
          <w:trHeight w:val="187"/>
          <w:jc w:val="center"/>
        </w:trPr>
        <w:tc>
          <w:tcPr>
            <w:tcW w:w="0" w:type="auto"/>
            <w:tcBorders>
              <w:left w:val="single" w:sz="4" w:space="0" w:color="auto"/>
              <w:bottom w:val="nil"/>
              <w:right w:val="single" w:sz="4" w:space="0" w:color="auto"/>
            </w:tcBorders>
          </w:tcPr>
          <w:p w14:paraId="26CC54F0" w14:textId="77777777" w:rsidR="00E801A4" w:rsidRPr="004B3A3C" w:rsidRDefault="00E801A4" w:rsidP="005165A7">
            <w:pPr>
              <w:pStyle w:val="TAL"/>
              <w:rPr>
                <w:bCs/>
                <w:lang w:eastAsia="zh-CN"/>
              </w:rPr>
            </w:pPr>
            <w:r>
              <w:rPr>
                <w:bCs/>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07E34406"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34B53C93" w14:textId="77777777" w:rsidR="00E801A4" w:rsidRPr="004B3A3C" w:rsidRDefault="00E801A4" w:rsidP="005165A7">
            <w:pPr>
              <w:pStyle w:val="TAC"/>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27E19531" w14:textId="3F1A1773" w:rsidR="00E801A4" w:rsidRPr="004B3A3C" w:rsidRDefault="00E801A4" w:rsidP="005165A7">
            <w:pPr>
              <w:pStyle w:val="TAC"/>
              <w:rPr>
                <w:rFonts w:cs="v4.2.0"/>
                <w:lang w:eastAsia="zh-CN"/>
              </w:rPr>
            </w:pPr>
            <w:del w:id="64" w:author="Nokia - Siddharth Das" w:date="2023-06-23T17:59:00Z">
              <w:r w:rsidDel="00895A80">
                <w:rPr>
                  <w:rFonts w:cs="v4.2.0"/>
                </w:rPr>
                <w:delText>[</w:delText>
              </w:r>
            </w:del>
            <w:r w:rsidRPr="00044B89">
              <w:rPr>
                <w:rFonts w:cs="v4.2.0"/>
              </w:rPr>
              <w:t>PDC-SRS.1</w:t>
            </w:r>
            <w:del w:id="65" w:author="Nokia - Siddharth Das" w:date="2023-06-23T17:59:00Z">
              <w:r w:rsidDel="00895A80">
                <w:rPr>
                  <w:rFonts w:cs="v4.2.0"/>
                </w:rPr>
                <w:delText>]</w:delText>
              </w:r>
            </w:del>
          </w:p>
        </w:tc>
      </w:tr>
      <w:tr w:rsidR="00E801A4" w:rsidRPr="004B3A3C" w14:paraId="7019AB7A" w14:textId="77777777" w:rsidTr="005165A7">
        <w:trPr>
          <w:cantSplit/>
          <w:trHeight w:val="187"/>
          <w:jc w:val="center"/>
        </w:trPr>
        <w:tc>
          <w:tcPr>
            <w:tcW w:w="0" w:type="auto"/>
            <w:tcBorders>
              <w:top w:val="nil"/>
              <w:left w:val="single" w:sz="4" w:space="0" w:color="auto"/>
              <w:bottom w:val="nil"/>
              <w:right w:val="single" w:sz="4" w:space="0" w:color="auto"/>
            </w:tcBorders>
          </w:tcPr>
          <w:p w14:paraId="73E391A6" w14:textId="77777777" w:rsidR="00E801A4" w:rsidRPr="004B3A3C" w:rsidRDefault="00E801A4" w:rsidP="005165A7">
            <w:pPr>
              <w:pStyle w:val="TAL"/>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7C577CB8"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4358A2F1" w14:textId="77777777" w:rsidR="00E801A4" w:rsidRPr="004B3A3C" w:rsidRDefault="00E801A4" w:rsidP="005165A7">
            <w:pPr>
              <w:pStyle w:val="TAC"/>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3A6FDA62" w14:textId="0897BC88" w:rsidR="00E801A4" w:rsidRPr="004B3A3C" w:rsidRDefault="00E801A4" w:rsidP="005165A7">
            <w:pPr>
              <w:pStyle w:val="TAC"/>
              <w:rPr>
                <w:rFonts w:cs="v4.2.0"/>
                <w:lang w:eastAsia="zh-CN"/>
              </w:rPr>
            </w:pPr>
            <w:del w:id="66" w:author="Nokia - Siddharth Das" w:date="2023-06-23T17:59:00Z">
              <w:r w:rsidDel="00895A80">
                <w:rPr>
                  <w:rFonts w:cs="v4.2.0"/>
                </w:rPr>
                <w:delText>[</w:delText>
              </w:r>
            </w:del>
            <w:r w:rsidRPr="00044B89">
              <w:rPr>
                <w:rFonts w:cs="v4.2.0"/>
              </w:rPr>
              <w:t>PDC-SRS.1</w:t>
            </w:r>
            <w:del w:id="67" w:author="Nokia - Siddharth Das" w:date="2023-06-23T17:59:00Z">
              <w:r w:rsidDel="00895A80">
                <w:rPr>
                  <w:rFonts w:cs="v4.2.0"/>
                </w:rPr>
                <w:delText>]</w:delText>
              </w:r>
            </w:del>
          </w:p>
        </w:tc>
      </w:tr>
      <w:tr w:rsidR="00E801A4" w:rsidRPr="004B3A3C" w14:paraId="68DA1DBF"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tcPr>
          <w:p w14:paraId="23D46B45" w14:textId="77777777" w:rsidR="00E801A4" w:rsidRPr="004B3A3C" w:rsidRDefault="00E801A4" w:rsidP="005165A7">
            <w:pPr>
              <w:pStyle w:val="TAL"/>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27240AF6"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2CC5517D" w14:textId="77777777" w:rsidR="00E801A4" w:rsidRPr="004B3A3C" w:rsidRDefault="00E801A4" w:rsidP="005165A7">
            <w:pPr>
              <w:pStyle w:val="TAC"/>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28D40540" w14:textId="2BAF1649" w:rsidR="00E801A4" w:rsidRPr="004B3A3C" w:rsidRDefault="00E801A4" w:rsidP="005165A7">
            <w:pPr>
              <w:pStyle w:val="TAC"/>
              <w:rPr>
                <w:rFonts w:cs="v4.2.0"/>
                <w:lang w:eastAsia="zh-CN"/>
              </w:rPr>
            </w:pPr>
            <w:del w:id="68" w:author="Nokia - Siddharth Das" w:date="2023-06-23T17:59:00Z">
              <w:r w:rsidDel="00895A80">
                <w:rPr>
                  <w:rFonts w:cs="v4.2.0"/>
                </w:rPr>
                <w:delText>[</w:delText>
              </w:r>
            </w:del>
            <w:r w:rsidRPr="00044B89">
              <w:rPr>
                <w:rFonts w:cs="v4.2.0"/>
              </w:rPr>
              <w:t>PDC-SRS.</w:t>
            </w:r>
            <w:r>
              <w:rPr>
                <w:rFonts w:cs="v4.2.0"/>
              </w:rPr>
              <w:t>2</w:t>
            </w:r>
            <w:del w:id="69" w:author="Nokia - Siddharth Das" w:date="2023-06-23T17:59:00Z">
              <w:r w:rsidDel="00895A80">
                <w:rPr>
                  <w:rFonts w:cs="v4.2.0"/>
                </w:rPr>
                <w:delText>]</w:delText>
              </w:r>
            </w:del>
          </w:p>
        </w:tc>
      </w:tr>
      <w:tr w:rsidR="00E801A4" w:rsidRPr="004B3A3C" w14:paraId="50D946AC"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12B41CC1" w14:textId="77777777" w:rsidR="00E801A4" w:rsidRPr="004B3A3C" w:rsidRDefault="00E801A4" w:rsidP="005165A7">
            <w:pPr>
              <w:pStyle w:val="TAL"/>
              <w:rPr>
                <w:rFonts w:cs="v4.2.0"/>
              </w:rPr>
            </w:pPr>
            <w:r w:rsidRPr="004B3A3C">
              <w:rPr>
                <w:rFonts w:cs="v4.2.0"/>
                <w:noProof/>
                <w:position w:val="-12"/>
                <w:lang w:val="en-US" w:eastAsia="zh-CN"/>
              </w:rPr>
              <w:drawing>
                <wp:inline distT="0" distB="0" distL="0" distR="0" wp14:anchorId="21F8B27A" wp14:editId="5CE3A7D1">
                  <wp:extent cx="259080" cy="238125"/>
                  <wp:effectExtent l="0" t="0" r="7620" b="9525"/>
                  <wp:docPr id="333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0" w:type="auto"/>
            <w:tcBorders>
              <w:top w:val="single" w:sz="4" w:space="0" w:color="auto"/>
              <w:left w:val="single" w:sz="4" w:space="0" w:color="auto"/>
              <w:bottom w:val="nil"/>
              <w:right w:val="single" w:sz="4" w:space="0" w:color="auto"/>
            </w:tcBorders>
            <w:shd w:val="clear" w:color="auto" w:fill="auto"/>
            <w:hideMark/>
          </w:tcPr>
          <w:p w14:paraId="22BFCEF7" w14:textId="77777777" w:rsidR="00E801A4" w:rsidRPr="004B3A3C" w:rsidRDefault="00E801A4" w:rsidP="005165A7">
            <w:pPr>
              <w:pStyle w:val="TAC"/>
              <w:rPr>
                <w:rFonts w:cs="v4.2.0"/>
                <w:lang w:eastAsia="zh-CN"/>
              </w:rPr>
            </w:pPr>
            <w:r w:rsidRPr="004B3A3C">
              <w:rPr>
                <w:rFonts w:cs="v4.2.0"/>
                <w:lang w:eastAsia="zh-CN"/>
              </w:rPr>
              <w:t>dBm/SCS</w:t>
            </w:r>
          </w:p>
        </w:tc>
        <w:tc>
          <w:tcPr>
            <w:tcW w:w="0" w:type="auto"/>
            <w:tcBorders>
              <w:top w:val="single" w:sz="4" w:space="0" w:color="auto"/>
              <w:left w:val="single" w:sz="4" w:space="0" w:color="auto"/>
              <w:bottom w:val="single" w:sz="4" w:space="0" w:color="auto"/>
              <w:right w:val="single" w:sz="4" w:space="0" w:color="auto"/>
            </w:tcBorders>
            <w:hideMark/>
          </w:tcPr>
          <w:p w14:paraId="33738BB5"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72C37E82" w14:textId="77777777" w:rsidR="00E801A4" w:rsidRPr="004B3A3C" w:rsidRDefault="00E801A4" w:rsidP="005165A7">
            <w:pPr>
              <w:pStyle w:val="TAC"/>
              <w:rPr>
                <w:rFonts w:cs="v4.2.0"/>
                <w:lang w:eastAsia="zh-CN"/>
              </w:rPr>
            </w:pPr>
            <w:r w:rsidRPr="004B3A3C">
              <w:rPr>
                <w:rFonts w:cs="v4.2.0"/>
                <w:lang w:eastAsia="zh-CN"/>
              </w:rPr>
              <w:t>-98</w:t>
            </w:r>
          </w:p>
        </w:tc>
      </w:tr>
      <w:tr w:rsidR="00E801A4" w:rsidRPr="004B3A3C" w14:paraId="7BE572A8" w14:textId="77777777" w:rsidTr="005165A7">
        <w:trPr>
          <w:cantSplit/>
          <w:trHeight w:val="187"/>
          <w:jc w:val="center"/>
        </w:trPr>
        <w:tc>
          <w:tcPr>
            <w:tcW w:w="0" w:type="auto"/>
            <w:vMerge/>
            <w:tcBorders>
              <w:left w:val="single" w:sz="4" w:space="0" w:color="auto"/>
              <w:right w:val="single" w:sz="4" w:space="0" w:color="auto"/>
            </w:tcBorders>
            <w:shd w:val="clear" w:color="auto" w:fill="auto"/>
            <w:hideMark/>
          </w:tcPr>
          <w:p w14:paraId="3A7921A8" w14:textId="77777777" w:rsidR="00E801A4" w:rsidRPr="004B3A3C" w:rsidRDefault="00E801A4" w:rsidP="005165A7">
            <w:pPr>
              <w:pStyle w:val="TAL"/>
              <w:rPr>
                <w:rFonts w:cs="v4.2.0"/>
              </w:rPr>
            </w:pPr>
          </w:p>
        </w:tc>
        <w:tc>
          <w:tcPr>
            <w:tcW w:w="0" w:type="auto"/>
            <w:tcBorders>
              <w:top w:val="nil"/>
              <w:left w:val="single" w:sz="4" w:space="0" w:color="auto"/>
              <w:bottom w:val="nil"/>
              <w:right w:val="single" w:sz="4" w:space="0" w:color="auto"/>
            </w:tcBorders>
            <w:shd w:val="clear" w:color="auto" w:fill="auto"/>
            <w:hideMark/>
          </w:tcPr>
          <w:p w14:paraId="540CF675" w14:textId="77777777" w:rsidR="00E801A4" w:rsidRPr="004B3A3C" w:rsidRDefault="00E801A4" w:rsidP="005165A7">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57CAD6"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130D2F8A" w14:textId="77777777" w:rsidR="00E801A4" w:rsidRPr="004B3A3C" w:rsidRDefault="00E801A4" w:rsidP="005165A7">
            <w:pPr>
              <w:pStyle w:val="TAC"/>
              <w:rPr>
                <w:rFonts w:cs="v4.2.0"/>
                <w:lang w:eastAsia="zh-CN"/>
              </w:rPr>
            </w:pPr>
            <w:r w:rsidRPr="004B3A3C">
              <w:rPr>
                <w:rFonts w:cs="v4.2.0"/>
                <w:lang w:eastAsia="zh-CN"/>
              </w:rPr>
              <w:t>-98</w:t>
            </w:r>
          </w:p>
        </w:tc>
      </w:tr>
      <w:tr w:rsidR="00E801A4" w:rsidRPr="004B3A3C" w14:paraId="1610ADDD"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2C6C99B5" w14:textId="77777777" w:rsidR="00E801A4" w:rsidRPr="004B3A3C" w:rsidRDefault="00E801A4" w:rsidP="005165A7">
            <w:pPr>
              <w:pStyle w:val="TAL"/>
              <w:rPr>
                <w:rFonts w:cs="v4.2.0"/>
              </w:rPr>
            </w:pPr>
          </w:p>
        </w:tc>
        <w:tc>
          <w:tcPr>
            <w:tcW w:w="0" w:type="auto"/>
            <w:tcBorders>
              <w:top w:val="nil"/>
              <w:left w:val="single" w:sz="4" w:space="0" w:color="auto"/>
              <w:bottom w:val="single" w:sz="4" w:space="0" w:color="auto"/>
              <w:right w:val="single" w:sz="4" w:space="0" w:color="auto"/>
            </w:tcBorders>
            <w:shd w:val="clear" w:color="auto" w:fill="auto"/>
            <w:hideMark/>
          </w:tcPr>
          <w:p w14:paraId="5D518633" w14:textId="77777777" w:rsidR="00E801A4" w:rsidRPr="004B3A3C" w:rsidRDefault="00E801A4" w:rsidP="005165A7">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963D61"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DBD6676" w14:textId="77777777" w:rsidR="00E801A4" w:rsidRPr="004B3A3C" w:rsidRDefault="00E801A4" w:rsidP="005165A7">
            <w:pPr>
              <w:pStyle w:val="TAC"/>
              <w:rPr>
                <w:rFonts w:cs="v4.2.0"/>
                <w:lang w:eastAsia="zh-CN"/>
              </w:rPr>
            </w:pPr>
            <w:r w:rsidRPr="004B3A3C">
              <w:rPr>
                <w:rFonts w:cs="v4.2.0"/>
                <w:lang w:eastAsia="zh-CN"/>
              </w:rPr>
              <w:t>-95</w:t>
            </w:r>
          </w:p>
        </w:tc>
      </w:tr>
      <w:tr w:rsidR="00E801A4" w:rsidRPr="004B3A3C" w14:paraId="40DC0888"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18EAA777" w14:textId="77777777" w:rsidR="00E801A4" w:rsidRPr="004B3A3C" w:rsidRDefault="00E801A4" w:rsidP="005165A7">
            <w:pPr>
              <w:pStyle w:val="TAL"/>
            </w:pPr>
            <w:r w:rsidRPr="004B3A3C">
              <w:rPr>
                <w:rFonts w:cs="v4.2.0"/>
                <w:noProof/>
                <w:position w:val="-12"/>
                <w:lang w:val="en-US" w:eastAsia="zh-CN"/>
              </w:rPr>
              <w:drawing>
                <wp:inline distT="0" distB="0" distL="0" distR="0" wp14:anchorId="24A9F14B" wp14:editId="269A8118">
                  <wp:extent cx="259080" cy="238125"/>
                  <wp:effectExtent l="0" t="0" r="7620" b="9525"/>
                  <wp:docPr id="333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0" w:type="auto"/>
            <w:tcBorders>
              <w:top w:val="single" w:sz="4" w:space="0" w:color="auto"/>
              <w:left w:val="single" w:sz="4" w:space="0" w:color="auto"/>
              <w:bottom w:val="nil"/>
              <w:right w:val="single" w:sz="4" w:space="0" w:color="auto"/>
            </w:tcBorders>
            <w:shd w:val="clear" w:color="auto" w:fill="auto"/>
            <w:hideMark/>
          </w:tcPr>
          <w:p w14:paraId="7D275233" w14:textId="77777777" w:rsidR="00E801A4" w:rsidRPr="004B3A3C" w:rsidRDefault="00E801A4" w:rsidP="005165A7">
            <w:pPr>
              <w:pStyle w:val="TAC"/>
            </w:pPr>
            <w:r w:rsidRPr="004B3A3C">
              <w:rPr>
                <w:rFonts w:cs="v4.2.0"/>
              </w:rPr>
              <w:t>dBm/15 kHz</w:t>
            </w:r>
          </w:p>
        </w:tc>
        <w:tc>
          <w:tcPr>
            <w:tcW w:w="0" w:type="auto"/>
            <w:tcBorders>
              <w:top w:val="single" w:sz="4" w:space="0" w:color="auto"/>
              <w:left w:val="single" w:sz="4" w:space="0" w:color="auto"/>
              <w:bottom w:val="single" w:sz="4" w:space="0" w:color="auto"/>
              <w:right w:val="single" w:sz="4" w:space="0" w:color="auto"/>
            </w:tcBorders>
            <w:hideMark/>
          </w:tcPr>
          <w:p w14:paraId="688963CA" w14:textId="77777777" w:rsidR="00E801A4" w:rsidRPr="004B3A3C" w:rsidRDefault="00E801A4" w:rsidP="005165A7">
            <w:pPr>
              <w:pStyle w:val="TAC"/>
              <w:rPr>
                <w:lang w:eastAsia="zh-CN"/>
              </w:rPr>
            </w:pPr>
            <w:r w:rsidRPr="004B3A3C">
              <w:rPr>
                <w:lang w:eastAsia="zh-CN"/>
              </w:rPr>
              <w:t>1</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9C6208F" w14:textId="77777777" w:rsidR="00E801A4" w:rsidRPr="004B3A3C" w:rsidRDefault="00E801A4" w:rsidP="005165A7">
            <w:pPr>
              <w:pStyle w:val="TAC"/>
            </w:pPr>
            <w:r w:rsidRPr="004B3A3C">
              <w:t>-98</w:t>
            </w:r>
          </w:p>
        </w:tc>
      </w:tr>
      <w:tr w:rsidR="00E801A4" w:rsidRPr="004B3A3C" w14:paraId="53061920" w14:textId="77777777" w:rsidTr="005165A7">
        <w:trPr>
          <w:cantSplit/>
          <w:trHeight w:val="56"/>
          <w:jc w:val="center"/>
        </w:trPr>
        <w:tc>
          <w:tcPr>
            <w:tcW w:w="0" w:type="auto"/>
            <w:vMerge/>
            <w:tcBorders>
              <w:left w:val="single" w:sz="4" w:space="0" w:color="auto"/>
              <w:right w:val="single" w:sz="4" w:space="0" w:color="auto"/>
            </w:tcBorders>
            <w:shd w:val="clear" w:color="auto" w:fill="auto"/>
            <w:hideMark/>
          </w:tcPr>
          <w:p w14:paraId="5440298A" w14:textId="77777777" w:rsidR="00E801A4" w:rsidRPr="004B3A3C" w:rsidRDefault="00E801A4" w:rsidP="005165A7">
            <w:pPr>
              <w:pStyle w:val="TAL"/>
            </w:pPr>
          </w:p>
        </w:tc>
        <w:tc>
          <w:tcPr>
            <w:tcW w:w="0" w:type="auto"/>
            <w:tcBorders>
              <w:top w:val="nil"/>
              <w:left w:val="single" w:sz="4" w:space="0" w:color="auto"/>
              <w:bottom w:val="nil"/>
              <w:right w:val="single" w:sz="4" w:space="0" w:color="auto"/>
            </w:tcBorders>
            <w:shd w:val="clear" w:color="auto" w:fill="auto"/>
            <w:hideMark/>
          </w:tcPr>
          <w:p w14:paraId="3C866EB2"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517B28" w14:textId="77777777" w:rsidR="00E801A4" w:rsidRPr="004B3A3C" w:rsidRDefault="00E801A4" w:rsidP="005165A7">
            <w:pPr>
              <w:pStyle w:val="TAC"/>
              <w:rPr>
                <w:lang w:eastAsia="zh-CN"/>
              </w:rPr>
            </w:pPr>
            <w:r w:rsidRPr="004B3A3C">
              <w:rPr>
                <w:lang w:eastAsia="zh-CN"/>
              </w:rPr>
              <w:t>2</w:t>
            </w:r>
          </w:p>
        </w:tc>
        <w:tc>
          <w:tcPr>
            <w:tcW w:w="0" w:type="auto"/>
            <w:gridSpan w:val="2"/>
            <w:tcBorders>
              <w:top w:val="nil"/>
              <w:left w:val="single" w:sz="4" w:space="0" w:color="auto"/>
              <w:bottom w:val="nil"/>
              <w:right w:val="single" w:sz="4" w:space="0" w:color="auto"/>
            </w:tcBorders>
            <w:shd w:val="clear" w:color="auto" w:fill="auto"/>
            <w:hideMark/>
          </w:tcPr>
          <w:p w14:paraId="2CEE74DD" w14:textId="77777777" w:rsidR="00E801A4" w:rsidRPr="004B3A3C" w:rsidRDefault="00E801A4" w:rsidP="005165A7">
            <w:pPr>
              <w:pStyle w:val="TAC"/>
            </w:pPr>
          </w:p>
        </w:tc>
      </w:tr>
      <w:tr w:rsidR="00E801A4" w:rsidRPr="004B3A3C" w14:paraId="24710A60"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2BFECE79" w14:textId="77777777" w:rsidR="00E801A4" w:rsidRPr="004B3A3C" w:rsidRDefault="00E801A4" w:rsidP="005165A7">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943B65F"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B8401D" w14:textId="77777777" w:rsidR="00E801A4" w:rsidRPr="004B3A3C" w:rsidRDefault="00E801A4" w:rsidP="005165A7">
            <w:pPr>
              <w:pStyle w:val="TAC"/>
              <w:rPr>
                <w:lang w:eastAsia="zh-CN"/>
              </w:rPr>
            </w:pPr>
            <w:r w:rsidRPr="004B3A3C">
              <w:rPr>
                <w:lang w:eastAsia="zh-CN"/>
              </w:rPr>
              <w:t>3</w:t>
            </w: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8807E10" w14:textId="77777777" w:rsidR="00E801A4" w:rsidRPr="004B3A3C" w:rsidRDefault="00E801A4" w:rsidP="005165A7">
            <w:pPr>
              <w:pStyle w:val="TAC"/>
            </w:pPr>
          </w:p>
        </w:tc>
      </w:tr>
      <w:tr w:rsidR="00E801A4" w:rsidRPr="004B3A3C" w14:paraId="60C50795"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1FA7C132" w14:textId="77777777" w:rsidR="00E801A4" w:rsidRPr="004B3A3C" w:rsidRDefault="00E801A4" w:rsidP="005165A7">
            <w:pPr>
              <w:pStyle w:val="TAL"/>
            </w:pPr>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10574E10" wp14:editId="005A7536">
                  <wp:extent cx="401955" cy="248285"/>
                  <wp:effectExtent l="0" t="0" r="0" b="0"/>
                  <wp:docPr id="333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shd w:val="clear" w:color="auto" w:fill="auto"/>
            <w:hideMark/>
          </w:tcPr>
          <w:p w14:paraId="01AB571C" w14:textId="77777777" w:rsidR="00E801A4" w:rsidRPr="004B3A3C" w:rsidRDefault="00E801A4" w:rsidP="005165A7">
            <w:pPr>
              <w:pStyle w:val="TAC"/>
            </w:pPr>
            <w:r w:rsidRPr="004B3A3C">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25398CA3" w14:textId="77777777" w:rsidR="00E801A4" w:rsidRPr="004B3A3C" w:rsidRDefault="00E801A4" w:rsidP="005165A7">
            <w:pPr>
              <w:pStyle w:val="TAC"/>
              <w:rPr>
                <w:rFonts w:cs="v4.2.0"/>
                <w:lang w:eastAsia="zh-CN"/>
              </w:rPr>
            </w:pPr>
            <w:r w:rsidRPr="004B3A3C">
              <w:rPr>
                <w:rFonts w:cs="v4.2.0"/>
                <w:lang w:eastAsia="zh-CN"/>
              </w:rPr>
              <w:t>1</w:t>
            </w:r>
          </w:p>
        </w:tc>
        <w:tc>
          <w:tcPr>
            <w:tcW w:w="0" w:type="auto"/>
            <w:tcBorders>
              <w:top w:val="single" w:sz="4" w:space="0" w:color="auto"/>
              <w:left w:val="single" w:sz="4" w:space="0" w:color="auto"/>
              <w:bottom w:val="nil"/>
              <w:right w:val="single" w:sz="4" w:space="0" w:color="auto"/>
            </w:tcBorders>
            <w:shd w:val="clear" w:color="auto" w:fill="auto"/>
            <w:hideMark/>
          </w:tcPr>
          <w:p w14:paraId="2BD51D4A" w14:textId="77777777" w:rsidR="00E801A4" w:rsidRPr="004B3A3C" w:rsidRDefault="00E801A4" w:rsidP="005165A7">
            <w:pPr>
              <w:pStyle w:val="TAC"/>
            </w:pPr>
            <w:r w:rsidRPr="004B3A3C">
              <w:rPr>
                <w:rFonts w:cs="v4.2.0"/>
                <w:lang w:eastAsia="zh-CN"/>
              </w:rPr>
              <w:t>-Infinity</w:t>
            </w:r>
          </w:p>
        </w:tc>
        <w:tc>
          <w:tcPr>
            <w:tcW w:w="0" w:type="auto"/>
            <w:tcBorders>
              <w:top w:val="single" w:sz="4" w:space="0" w:color="auto"/>
              <w:left w:val="single" w:sz="4" w:space="0" w:color="auto"/>
              <w:bottom w:val="nil"/>
              <w:right w:val="single" w:sz="4" w:space="0" w:color="auto"/>
            </w:tcBorders>
            <w:shd w:val="clear" w:color="auto" w:fill="auto"/>
            <w:hideMark/>
          </w:tcPr>
          <w:p w14:paraId="29D162B8" w14:textId="77777777" w:rsidR="00E801A4" w:rsidRPr="004B3A3C" w:rsidRDefault="00E801A4" w:rsidP="005165A7">
            <w:pPr>
              <w:pStyle w:val="TAC"/>
            </w:pPr>
            <w:r w:rsidRPr="004B3A3C">
              <w:rPr>
                <w:rFonts w:cs="v4.2.0"/>
              </w:rPr>
              <w:t>-</w:t>
            </w:r>
            <w:r>
              <w:rPr>
                <w:rFonts w:cs="v4.2.0"/>
              </w:rPr>
              <w:t>3</w:t>
            </w:r>
          </w:p>
        </w:tc>
      </w:tr>
      <w:tr w:rsidR="00E801A4" w:rsidRPr="004B3A3C" w14:paraId="24D3DDA0"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hideMark/>
          </w:tcPr>
          <w:p w14:paraId="01C0B7B3" w14:textId="77777777" w:rsidR="00E801A4" w:rsidRPr="004B3A3C" w:rsidRDefault="00E801A4" w:rsidP="005165A7">
            <w:pPr>
              <w:pStyle w:val="TAL"/>
            </w:pPr>
          </w:p>
        </w:tc>
        <w:tc>
          <w:tcPr>
            <w:tcW w:w="0" w:type="auto"/>
            <w:tcBorders>
              <w:top w:val="nil"/>
              <w:left w:val="single" w:sz="4" w:space="0" w:color="auto"/>
              <w:bottom w:val="nil"/>
              <w:right w:val="single" w:sz="4" w:space="0" w:color="auto"/>
            </w:tcBorders>
            <w:shd w:val="clear" w:color="auto" w:fill="auto"/>
            <w:hideMark/>
          </w:tcPr>
          <w:p w14:paraId="5953F5F7"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0FD775" w14:textId="77777777" w:rsidR="00E801A4" w:rsidRPr="004B3A3C" w:rsidRDefault="00E801A4" w:rsidP="005165A7">
            <w:pPr>
              <w:pStyle w:val="TAC"/>
              <w:rPr>
                <w:rFonts w:cs="v4.2.0"/>
                <w:lang w:eastAsia="zh-CN"/>
              </w:rPr>
            </w:pPr>
            <w:r w:rsidRPr="004B3A3C">
              <w:rPr>
                <w:rFonts w:cs="v4.2.0"/>
                <w:lang w:eastAsia="zh-CN"/>
              </w:rPr>
              <w:t>2</w:t>
            </w:r>
          </w:p>
        </w:tc>
        <w:tc>
          <w:tcPr>
            <w:tcW w:w="0" w:type="auto"/>
            <w:tcBorders>
              <w:top w:val="nil"/>
              <w:left w:val="single" w:sz="4" w:space="0" w:color="auto"/>
              <w:bottom w:val="nil"/>
              <w:right w:val="single" w:sz="4" w:space="0" w:color="auto"/>
            </w:tcBorders>
            <w:shd w:val="clear" w:color="auto" w:fill="auto"/>
            <w:hideMark/>
          </w:tcPr>
          <w:p w14:paraId="4BC95C00" w14:textId="77777777" w:rsidR="00E801A4" w:rsidRPr="004B3A3C" w:rsidRDefault="00E801A4" w:rsidP="005165A7">
            <w:pPr>
              <w:pStyle w:val="TAC"/>
            </w:pPr>
          </w:p>
        </w:tc>
        <w:tc>
          <w:tcPr>
            <w:tcW w:w="0" w:type="auto"/>
            <w:tcBorders>
              <w:top w:val="nil"/>
              <w:left w:val="single" w:sz="4" w:space="0" w:color="auto"/>
              <w:bottom w:val="nil"/>
              <w:right w:val="single" w:sz="4" w:space="0" w:color="auto"/>
            </w:tcBorders>
            <w:shd w:val="clear" w:color="auto" w:fill="auto"/>
            <w:hideMark/>
          </w:tcPr>
          <w:p w14:paraId="06DB4432" w14:textId="77777777" w:rsidR="00E801A4" w:rsidRPr="004B3A3C" w:rsidRDefault="00E801A4" w:rsidP="005165A7">
            <w:pPr>
              <w:pStyle w:val="TAC"/>
            </w:pPr>
          </w:p>
        </w:tc>
      </w:tr>
      <w:tr w:rsidR="00E801A4" w:rsidRPr="004B3A3C" w14:paraId="023A0525"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EEA0416" w14:textId="77777777" w:rsidR="00E801A4" w:rsidRPr="004B3A3C" w:rsidRDefault="00E801A4" w:rsidP="005165A7">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22ABAC57"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FF5242" w14:textId="77777777" w:rsidR="00E801A4" w:rsidRPr="004B3A3C" w:rsidRDefault="00E801A4" w:rsidP="005165A7">
            <w:pPr>
              <w:pStyle w:val="TAC"/>
              <w:rPr>
                <w:rFonts w:cs="v4.2.0"/>
                <w:lang w:eastAsia="zh-CN"/>
              </w:rPr>
            </w:pPr>
            <w:r w:rsidRPr="004B3A3C">
              <w:rPr>
                <w:rFonts w:cs="v4.2.0"/>
                <w:lang w:eastAsia="zh-CN"/>
              </w:rPr>
              <w:t>3</w:t>
            </w:r>
          </w:p>
        </w:tc>
        <w:tc>
          <w:tcPr>
            <w:tcW w:w="0" w:type="auto"/>
            <w:tcBorders>
              <w:top w:val="nil"/>
              <w:left w:val="single" w:sz="4" w:space="0" w:color="auto"/>
              <w:bottom w:val="single" w:sz="4" w:space="0" w:color="auto"/>
              <w:right w:val="single" w:sz="4" w:space="0" w:color="auto"/>
            </w:tcBorders>
            <w:shd w:val="clear" w:color="auto" w:fill="auto"/>
            <w:hideMark/>
          </w:tcPr>
          <w:p w14:paraId="140380DA" w14:textId="77777777" w:rsidR="00E801A4" w:rsidRPr="004B3A3C" w:rsidRDefault="00E801A4" w:rsidP="005165A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72DA9F" w14:textId="77777777" w:rsidR="00E801A4" w:rsidRPr="004B3A3C" w:rsidRDefault="00E801A4" w:rsidP="005165A7">
            <w:pPr>
              <w:pStyle w:val="TAC"/>
            </w:pPr>
          </w:p>
        </w:tc>
      </w:tr>
      <w:tr w:rsidR="00E801A4" w:rsidRPr="004B3A3C" w14:paraId="03121BF8"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06E407D4" w14:textId="77777777" w:rsidR="00E801A4" w:rsidRPr="004B3A3C" w:rsidRDefault="00E801A4" w:rsidP="005165A7">
            <w:pPr>
              <w:pStyle w:val="TAL"/>
            </w:pPr>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294F5157" wp14:editId="62F03D56">
                  <wp:extent cx="512445" cy="248285"/>
                  <wp:effectExtent l="0" t="0" r="1905" b="0"/>
                  <wp:docPr id="334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shd w:val="clear" w:color="auto" w:fill="auto"/>
            <w:hideMark/>
          </w:tcPr>
          <w:p w14:paraId="750D0A02" w14:textId="77777777" w:rsidR="00E801A4" w:rsidRPr="004B3A3C" w:rsidRDefault="00E801A4" w:rsidP="005165A7">
            <w:pPr>
              <w:pStyle w:val="TAC"/>
            </w:pPr>
            <w:r w:rsidRPr="004B3A3C">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1045F631" w14:textId="77777777" w:rsidR="00E801A4" w:rsidRPr="004B3A3C" w:rsidRDefault="00E801A4" w:rsidP="005165A7">
            <w:pPr>
              <w:pStyle w:val="TAC"/>
              <w:rPr>
                <w:rFonts w:cs="v4.2.0"/>
                <w:lang w:eastAsia="zh-CN"/>
              </w:rPr>
            </w:pPr>
            <w:r w:rsidRPr="004B3A3C">
              <w:rPr>
                <w:rFonts w:cs="v4.2.0"/>
                <w:lang w:eastAsia="zh-CN"/>
              </w:rPr>
              <w:t>1</w:t>
            </w:r>
          </w:p>
        </w:tc>
        <w:tc>
          <w:tcPr>
            <w:tcW w:w="0" w:type="auto"/>
            <w:tcBorders>
              <w:top w:val="single" w:sz="4" w:space="0" w:color="auto"/>
              <w:left w:val="single" w:sz="4" w:space="0" w:color="auto"/>
              <w:bottom w:val="nil"/>
              <w:right w:val="single" w:sz="4" w:space="0" w:color="auto"/>
            </w:tcBorders>
            <w:shd w:val="clear" w:color="auto" w:fill="auto"/>
            <w:hideMark/>
          </w:tcPr>
          <w:p w14:paraId="670269B9" w14:textId="77777777" w:rsidR="00E801A4" w:rsidRPr="004B3A3C" w:rsidRDefault="00E801A4" w:rsidP="005165A7">
            <w:pPr>
              <w:pStyle w:val="TAC"/>
            </w:pPr>
            <w:r w:rsidRPr="004B3A3C">
              <w:rPr>
                <w:rFonts w:cs="v4.2.0"/>
                <w:lang w:eastAsia="zh-CN"/>
              </w:rPr>
              <w:t>-Infinity</w:t>
            </w:r>
          </w:p>
        </w:tc>
        <w:tc>
          <w:tcPr>
            <w:tcW w:w="0" w:type="auto"/>
            <w:tcBorders>
              <w:top w:val="single" w:sz="4" w:space="0" w:color="auto"/>
              <w:left w:val="single" w:sz="4" w:space="0" w:color="auto"/>
              <w:bottom w:val="nil"/>
              <w:right w:val="single" w:sz="4" w:space="0" w:color="auto"/>
            </w:tcBorders>
            <w:shd w:val="clear" w:color="auto" w:fill="auto"/>
            <w:hideMark/>
          </w:tcPr>
          <w:p w14:paraId="629ED9B0" w14:textId="77777777" w:rsidR="00E801A4" w:rsidRPr="004B3A3C" w:rsidRDefault="00E801A4" w:rsidP="005165A7">
            <w:pPr>
              <w:pStyle w:val="TAC"/>
            </w:pPr>
            <w:r w:rsidRPr="004B3A3C">
              <w:rPr>
                <w:rFonts w:cs="v4.2.0"/>
              </w:rPr>
              <w:t>-</w:t>
            </w:r>
            <w:r>
              <w:rPr>
                <w:rFonts w:cs="v4.2.0"/>
              </w:rPr>
              <w:t>3</w:t>
            </w:r>
          </w:p>
        </w:tc>
      </w:tr>
      <w:tr w:rsidR="00E801A4" w:rsidRPr="004B3A3C" w14:paraId="78C3731C"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hideMark/>
          </w:tcPr>
          <w:p w14:paraId="68C7A334" w14:textId="77777777" w:rsidR="00E801A4" w:rsidRPr="004B3A3C" w:rsidRDefault="00E801A4" w:rsidP="005165A7">
            <w:pPr>
              <w:pStyle w:val="TAL"/>
            </w:pPr>
          </w:p>
        </w:tc>
        <w:tc>
          <w:tcPr>
            <w:tcW w:w="0" w:type="auto"/>
            <w:tcBorders>
              <w:top w:val="nil"/>
              <w:left w:val="single" w:sz="4" w:space="0" w:color="auto"/>
              <w:bottom w:val="nil"/>
              <w:right w:val="single" w:sz="4" w:space="0" w:color="auto"/>
            </w:tcBorders>
            <w:shd w:val="clear" w:color="auto" w:fill="auto"/>
            <w:hideMark/>
          </w:tcPr>
          <w:p w14:paraId="4DCCDEE1"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8F382D" w14:textId="77777777" w:rsidR="00E801A4" w:rsidRPr="004B3A3C" w:rsidRDefault="00E801A4" w:rsidP="005165A7">
            <w:pPr>
              <w:pStyle w:val="TAC"/>
              <w:rPr>
                <w:rFonts w:cs="v4.2.0"/>
                <w:lang w:eastAsia="zh-CN"/>
              </w:rPr>
            </w:pPr>
            <w:r w:rsidRPr="004B3A3C">
              <w:rPr>
                <w:rFonts w:cs="v4.2.0"/>
                <w:lang w:eastAsia="zh-CN"/>
              </w:rPr>
              <w:t>2</w:t>
            </w:r>
          </w:p>
        </w:tc>
        <w:tc>
          <w:tcPr>
            <w:tcW w:w="0" w:type="auto"/>
            <w:tcBorders>
              <w:top w:val="nil"/>
              <w:left w:val="single" w:sz="4" w:space="0" w:color="auto"/>
              <w:bottom w:val="nil"/>
              <w:right w:val="single" w:sz="4" w:space="0" w:color="auto"/>
            </w:tcBorders>
            <w:shd w:val="clear" w:color="auto" w:fill="auto"/>
            <w:hideMark/>
          </w:tcPr>
          <w:p w14:paraId="5C6AF967" w14:textId="77777777" w:rsidR="00E801A4" w:rsidRPr="004B3A3C" w:rsidRDefault="00E801A4" w:rsidP="005165A7">
            <w:pPr>
              <w:pStyle w:val="TAC"/>
            </w:pPr>
          </w:p>
        </w:tc>
        <w:tc>
          <w:tcPr>
            <w:tcW w:w="0" w:type="auto"/>
            <w:tcBorders>
              <w:top w:val="nil"/>
              <w:left w:val="single" w:sz="4" w:space="0" w:color="auto"/>
              <w:bottom w:val="nil"/>
              <w:right w:val="single" w:sz="4" w:space="0" w:color="auto"/>
            </w:tcBorders>
            <w:shd w:val="clear" w:color="auto" w:fill="auto"/>
            <w:hideMark/>
          </w:tcPr>
          <w:p w14:paraId="0EEEC335" w14:textId="77777777" w:rsidR="00E801A4" w:rsidRPr="004B3A3C" w:rsidRDefault="00E801A4" w:rsidP="005165A7">
            <w:pPr>
              <w:pStyle w:val="TAC"/>
            </w:pPr>
          </w:p>
        </w:tc>
      </w:tr>
      <w:tr w:rsidR="00E801A4" w:rsidRPr="004B3A3C" w14:paraId="5733E351"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D23F579" w14:textId="77777777" w:rsidR="00E801A4" w:rsidRPr="004B3A3C" w:rsidRDefault="00E801A4" w:rsidP="005165A7">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78D3058"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8496E2" w14:textId="77777777" w:rsidR="00E801A4" w:rsidRPr="004B3A3C" w:rsidRDefault="00E801A4" w:rsidP="005165A7">
            <w:pPr>
              <w:pStyle w:val="TAC"/>
              <w:rPr>
                <w:rFonts w:cs="v4.2.0"/>
                <w:lang w:eastAsia="zh-CN"/>
              </w:rPr>
            </w:pPr>
            <w:r w:rsidRPr="004B3A3C">
              <w:rPr>
                <w:rFonts w:cs="v4.2.0"/>
                <w:lang w:eastAsia="zh-CN"/>
              </w:rPr>
              <w:t>3</w:t>
            </w:r>
          </w:p>
        </w:tc>
        <w:tc>
          <w:tcPr>
            <w:tcW w:w="0" w:type="auto"/>
            <w:tcBorders>
              <w:top w:val="nil"/>
              <w:left w:val="single" w:sz="4" w:space="0" w:color="auto"/>
              <w:bottom w:val="single" w:sz="4" w:space="0" w:color="auto"/>
              <w:right w:val="single" w:sz="4" w:space="0" w:color="auto"/>
            </w:tcBorders>
            <w:shd w:val="clear" w:color="auto" w:fill="auto"/>
            <w:hideMark/>
          </w:tcPr>
          <w:p w14:paraId="2F9D19B2" w14:textId="77777777" w:rsidR="00E801A4" w:rsidRPr="004B3A3C" w:rsidRDefault="00E801A4" w:rsidP="005165A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38EF80FB" w14:textId="77777777" w:rsidR="00E801A4" w:rsidRPr="004B3A3C" w:rsidRDefault="00E801A4" w:rsidP="005165A7">
            <w:pPr>
              <w:pStyle w:val="TAC"/>
            </w:pPr>
          </w:p>
        </w:tc>
      </w:tr>
      <w:tr w:rsidR="00E801A4" w:rsidRPr="004B3A3C" w14:paraId="739552DB"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7CA474DC" w14:textId="77777777" w:rsidR="00E801A4" w:rsidRPr="004B3A3C" w:rsidRDefault="00E801A4" w:rsidP="005165A7">
            <w:pPr>
              <w:pStyle w:val="TAL"/>
              <w:rPr>
                <w:rFonts w:cs="v4.2.0"/>
              </w:rPr>
            </w:pPr>
          </w:p>
          <w:p w14:paraId="4C242557" w14:textId="77777777" w:rsidR="00E801A4" w:rsidRPr="004B3A3C" w:rsidRDefault="00E801A4" w:rsidP="005165A7">
            <w:pPr>
              <w:pStyle w:val="TAL"/>
            </w:pPr>
            <w:r>
              <w:rPr>
                <w:rFonts w:cs="v4.2.0"/>
              </w:rPr>
              <w:t>T</w:t>
            </w:r>
            <w:r w:rsidRPr="004B3A3C">
              <w:rPr>
                <w:rFonts w:cs="v4.2.0"/>
              </w:rPr>
              <w:t>RS-RSRP</w:t>
            </w:r>
            <w:r w:rsidRPr="004B3A3C">
              <w:rPr>
                <w:vertAlign w:val="superscript"/>
              </w:rPr>
              <w:t xml:space="preserve"> Note 3</w:t>
            </w:r>
          </w:p>
        </w:tc>
        <w:tc>
          <w:tcPr>
            <w:tcW w:w="0" w:type="auto"/>
            <w:tcBorders>
              <w:top w:val="single" w:sz="4" w:space="0" w:color="auto"/>
              <w:left w:val="single" w:sz="4" w:space="0" w:color="auto"/>
              <w:bottom w:val="nil"/>
              <w:right w:val="single" w:sz="4" w:space="0" w:color="auto"/>
            </w:tcBorders>
            <w:shd w:val="clear" w:color="auto" w:fill="auto"/>
            <w:hideMark/>
          </w:tcPr>
          <w:p w14:paraId="21B9598B" w14:textId="77777777" w:rsidR="00E801A4" w:rsidRPr="004B3A3C" w:rsidRDefault="00E801A4" w:rsidP="005165A7">
            <w:pPr>
              <w:pStyle w:val="TAC"/>
            </w:pPr>
            <w:r w:rsidRPr="004B3A3C">
              <w:rPr>
                <w:rFonts w:cs="v4.2.0"/>
              </w:rPr>
              <w:t>dBm/SCS kHz</w:t>
            </w:r>
          </w:p>
        </w:tc>
        <w:tc>
          <w:tcPr>
            <w:tcW w:w="0" w:type="auto"/>
            <w:tcBorders>
              <w:top w:val="single" w:sz="4" w:space="0" w:color="auto"/>
              <w:left w:val="single" w:sz="4" w:space="0" w:color="auto"/>
              <w:bottom w:val="single" w:sz="4" w:space="0" w:color="auto"/>
              <w:right w:val="single" w:sz="4" w:space="0" w:color="auto"/>
            </w:tcBorders>
            <w:hideMark/>
          </w:tcPr>
          <w:p w14:paraId="5EACE24A" w14:textId="77777777" w:rsidR="00E801A4" w:rsidRPr="004B3A3C" w:rsidRDefault="00E801A4" w:rsidP="005165A7">
            <w:pPr>
              <w:pStyle w:val="TAC"/>
              <w:rPr>
                <w:rFonts w:cs="v4.2.0"/>
                <w:lang w:eastAsia="zh-CN"/>
              </w:rPr>
            </w:pPr>
            <w:r w:rsidRPr="004B3A3C">
              <w:rPr>
                <w:rFonts w:cs="v4.2.0"/>
                <w:lang w:eastAsia="zh-CN"/>
              </w:rPr>
              <w:t>1</w:t>
            </w:r>
          </w:p>
        </w:tc>
        <w:tc>
          <w:tcPr>
            <w:tcW w:w="0" w:type="auto"/>
            <w:tcBorders>
              <w:top w:val="single" w:sz="4" w:space="0" w:color="auto"/>
              <w:left w:val="single" w:sz="4" w:space="0" w:color="auto"/>
              <w:bottom w:val="single" w:sz="4" w:space="0" w:color="auto"/>
              <w:right w:val="single" w:sz="4" w:space="0" w:color="auto"/>
            </w:tcBorders>
          </w:tcPr>
          <w:p w14:paraId="297224F3" w14:textId="77777777" w:rsidR="00E801A4" w:rsidRPr="004B3A3C" w:rsidRDefault="00E801A4" w:rsidP="005165A7">
            <w:pPr>
              <w:pStyle w:val="TAC"/>
            </w:pPr>
            <w:r w:rsidRPr="004B3A3C">
              <w:rPr>
                <w:rFonts w:cs="v4.2.0"/>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1B003F9E" w14:textId="77777777" w:rsidR="00E801A4" w:rsidRPr="004B3A3C" w:rsidRDefault="00E801A4" w:rsidP="005165A7">
            <w:pPr>
              <w:pStyle w:val="TAC"/>
            </w:pPr>
            <w:r w:rsidRPr="004B3A3C">
              <w:rPr>
                <w:rFonts w:cs="v4.2.0"/>
              </w:rPr>
              <w:t>-10</w:t>
            </w:r>
            <w:r>
              <w:rPr>
                <w:rFonts w:cs="v4.2.0"/>
              </w:rPr>
              <w:t>1</w:t>
            </w:r>
          </w:p>
        </w:tc>
      </w:tr>
      <w:tr w:rsidR="00E801A4" w:rsidRPr="004B3A3C" w14:paraId="11F14A89" w14:textId="77777777" w:rsidTr="005165A7">
        <w:trPr>
          <w:cantSplit/>
          <w:trHeight w:val="187"/>
          <w:jc w:val="center"/>
        </w:trPr>
        <w:tc>
          <w:tcPr>
            <w:tcW w:w="0" w:type="auto"/>
            <w:vMerge/>
            <w:tcBorders>
              <w:left w:val="single" w:sz="4" w:space="0" w:color="auto"/>
              <w:right w:val="single" w:sz="4" w:space="0" w:color="auto"/>
            </w:tcBorders>
            <w:shd w:val="clear" w:color="auto" w:fill="auto"/>
            <w:hideMark/>
          </w:tcPr>
          <w:p w14:paraId="4298A02F" w14:textId="77777777" w:rsidR="00E801A4" w:rsidRPr="004B3A3C" w:rsidRDefault="00E801A4" w:rsidP="005165A7">
            <w:pPr>
              <w:pStyle w:val="TAL"/>
            </w:pPr>
          </w:p>
        </w:tc>
        <w:tc>
          <w:tcPr>
            <w:tcW w:w="0" w:type="auto"/>
            <w:tcBorders>
              <w:top w:val="nil"/>
              <w:left w:val="single" w:sz="4" w:space="0" w:color="auto"/>
              <w:bottom w:val="nil"/>
              <w:right w:val="single" w:sz="4" w:space="0" w:color="auto"/>
            </w:tcBorders>
            <w:shd w:val="clear" w:color="auto" w:fill="auto"/>
            <w:hideMark/>
          </w:tcPr>
          <w:p w14:paraId="7445F207"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62F745" w14:textId="77777777" w:rsidR="00E801A4" w:rsidRPr="004B3A3C" w:rsidRDefault="00E801A4" w:rsidP="005165A7">
            <w:pPr>
              <w:pStyle w:val="TAC"/>
              <w:rPr>
                <w:rFonts w:cs="v4.2.0"/>
                <w:lang w:eastAsia="zh-CN"/>
              </w:rPr>
            </w:pPr>
            <w:r w:rsidRPr="004B3A3C">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tcPr>
          <w:p w14:paraId="01B4EE4F" w14:textId="77777777" w:rsidR="00E801A4" w:rsidRPr="004B3A3C" w:rsidRDefault="00E801A4" w:rsidP="005165A7">
            <w:pPr>
              <w:pStyle w:val="TAC"/>
              <w:rPr>
                <w:rFonts w:cs="v4.2.0"/>
              </w:rPr>
            </w:pPr>
            <w:r w:rsidRPr="004B3A3C">
              <w:rPr>
                <w:rFonts w:cs="v4.2.0"/>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1526F0D1" w14:textId="77777777" w:rsidR="00E801A4" w:rsidRPr="004B3A3C" w:rsidRDefault="00E801A4" w:rsidP="005165A7">
            <w:pPr>
              <w:pStyle w:val="TAC"/>
              <w:rPr>
                <w:rFonts w:cs="v4.2.0"/>
              </w:rPr>
            </w:pPr>
            <w:r w:rsidRPr="004B3A3C">
              <w:rPr>
                <w:rFonts w:cs="v4.2.0"/>
              </w:rPr>
              <w:t>-10</w:t>
            </w:r>
            <w:r>
              <w:rPr>
                <w:rFonts w:cs="v4.2.0"/>
              </w:rPr>
              <w:t>1</w:t>
            </w:r>
          </w:p>
        </w:tc>
      </w:tr>
      <w:tr w:rsidR="00E801A4" w:rsidRPr="004B3A3C" w14:paraId="285E778C"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70C5349F" w14:textId="77777777" w:rsidR="00E801A4" w:rsidRPr="004B3A3C" w:rsidRDefault="00E801A4" w:rsidP="005165A7">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5880A335"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A021460" w14:textId="77777777" w:rsidR="00E801A4" w:rsidRPr="004B3A3C" w:rsidRDefault="00E801A4" w:rsidP="005165A7">
            <w:pPr>
              <w:pStyle w:val="TAC"/>
              <w:rPr>
                <w:rFonts w:cs="v4.2.0"/>
                <w:lang w:eastAsia="zh-CN"/>
              </w:rPr>
            </w:pPr>
            <w:r w:rsidRPr="004B3A3C">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tcPr>
          <w:p w14:paraId="1CD484D6" w14:textId="77777777" w:rsidR="00E801A4" w:rsidRPr="004B3A3C" w:rsidRDefault="00E801A4" w:rsidP="005165A7">
            <w:pPr>
              <w:pStyle w:val="TAC"/>
              <w:rPr>
                <w:rFonts w:cs="v4.2.0"/>
                <w:lang w:eastAsia="zh-CN"/>
              </w:rPr>
            </w:pPr>
            <w:r w:rsidRPr="004B3A3C">
              <w:rPr>
                <w:rFonts w:cs="v4.2.0"/>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1FF8D70B" w14:textId="77777777" w:rsidR="00E801A4" w:rsidRPr="004B3A3C" w:rsidRDefault="00E801A4" w:rsidP="005165A7">
            <w:pPr>
              <w:pStyle w:val="TAC"/>
              <w:rPr>
                <w:rFonts w:cs="v4.2.0"/>
                <w:lang w:eastAsia="zh-CN"/>
              </w:rPr>
            </w:pPr>
            <w:r w:rsidRPr="004B3A3C">
              <w:rPr>
                <w:rFonts w:cs="v4.2.0"/>
                <w:lang w:eastAsia="zh-CN"/>
              </w:rPr>
              <w:t>-9</w:t>
            </w:r>
            <w:r>
              <w:rPr>
                <w:rFonts w:cs="v4.2.0"/>
                <w:lang w:eastAsia="zh-CN"/>
              </w:rPr>
              <w:t>8</w:t>
            </w:r>
          </w:p>
        </w:tc>
      </w:tr>
      <w:tr w:rsidR="00E801A4" w:rsidRPr="004B3A3C" w14:paraId="72A3C42D"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4B1CF253" w14:textId="77777777" w:rsidR="00E801A4" w:rsidRPr="004B3A3C" w:rsidRDefault="00E801A4" w:rsidP="005165A7">
            <w:pPr>
              <w:pStyle w:val="TAL"/>
              <w:rPr>
                <w:rFonts w:cs="v4.2.0"/>
                <w:lang w:eastAsia="zh-CN"/>
              </w:rPr>
            </w:pPr>
          </w:p>
          <w:p w14:paraId="30894A65" w14:textId="77777777" w:rsidR="00E801A4" w:rsidRPr="004B3A3C" w:rsidRDefault="00E801A4" w:rsidP="005165A7">
            <w:pPr>
              <w:pStyle w:val="TAL"/>
              <w:rPr>
                <w:rFonts w:cs="v4.2.0"/>
                <w:lang w:eastAsia="zh-CN"/>
              </w:rPr>
            </w:pPr>
            <w:r w:rsidRPr="004B3A3C">
              <w:rPr>
                <w:rFonts w:cs="v4.2.0"/>
                <w:lang w:eastAsia="zh-CN"/>
              </w:rPr>
              <w:t>Io</w:t>
            </w:r>
          </w:p>
        </w:tc>
        <w:tc>
          <w:tcPr>
            <w:tcW w:w="0" w:type="auto"/>
            <w:tcBorders>
              <w:top w:val="single" w:sz="4" w:space="0" w:color="auto"/>
              <w:left w:val="single" w:sz="4" w:space="0" w:color="auto"/>
              <w:bottom w:val="single" w:sz="4" w:space="0" w:color="auto"/>
              <w:right w:val="single" w:sz="4" w:space="0" w:color="auto"/>
            </w:tcBorders>
            <w:hideMark/>
          </w:tcPr>
          <w:p w14:paraId="1DF7E247" w14:textId="77777777" w:rsidR="00E801A4" w:rsidRPr="004B3A3C" w:rsidRDefault="00E801A4" w:rsidP="005165A7">
            <w:pPr>
              <w:pStyle w:val="TAC"/>
              <w:rPr>
                <w:rFonts w:cs="v4.2.0"/>
                <w:lang w:eastAsia="zh-CN"/>
              </w:rPr>
            </w:pPr>
            <w:r w:rsidRPr="004B3A3C">
              <w:rPr>
                <w:rFonts w:cs="v4.2.0"/>
                <w:lang w:eastAsia="zh-CN"/>
              </w:rPr>
              <w:t>dBm/9.36 MHz</w:t>
            </w:r>
          </w:p>
        </w:tc>
        <w:tc>
          <w:tcPr>
            <w:tcW w:w="0" w:type="auto"/>
            <w:tcBorders>
              <w:top w:val="single" w:sz="4" w:space="0" w:color="auto"/>
              <w:left w:val="single" w:sz="4" w:space="0" w:color="auto"/>
              <w:bottom w:val="single" w:sz="4" w:space="0" w:color="auto"/>
              <w:right w:val="single" w:sz="4" w:space="0" w:color="auto"/>
            </w:tcBorders>
            <w:hideMark/>
          </w:tcPr>
          <w:p w14:paraId="49B0929D" w14:textId="77777777" w:rsidR="00E801A4" w:rsidRPr="004B3A3C" w:rsidRDefault="00E801A4" w:rsidP="005165A7">
            <w:pPr>
              <w:pStyle w:val="TAC"/>
              <w:rPr>
                <w:rFonts w:cs="v4.2.0"/>
                <w:lang w:eastAsia="zh-CN"/>
              </w:rPr>
            </w:pPr>
            <w:r w:rsidRPr="004B3A3C">
              <w:rPr>
                <w:rFonts w:cs="v4.2.0"/>
                <w:lang w:eastAsia="zh-CN"/>
              </w:rPr>
              <w:t>1</w:t>
            </w:r>
          </w:p>
        </w:tc>
        <w:tc>
          <w:tcPr>
            <w:tcW w:w="0" w:type="auto"/>
            <w:vMerge w:val="restart"/>
            <w:tcBorders>
              <w:top w:val="single" w:sz="4" w:space="0" w:color="auto"/>
              <w:left w:val="single" w:sz="4" w:space="0" w:color="auto"/>
              <w:right w:val="single" w:sz="4" w:space="0" w:color="auto"/>
            </w:tcBorders>
          </w:tcPr>
          <w:p w14:paraId="15F55C31" w14:textId="77777777" w:rsidR="00E801A4" w:rsidRPr="004B3A3C" w:rsidRDefault="00E801A4" w:rsidP="005165A7">
            <w:pPr>
              <w:pStyle w:val="TAC"/>
              <w:rPr>
                <w:rFonts w:cs="v4.2.0"/>
                <w:lang w:eastAsia="zh-CN"/>
              </w:rPr>
            </w:pPr>
            <w:r w:rsidRPr="004B3A3C">
              <w:rPr>
                <w:rFonts w:cs="v4.2.0" w:hint="eastAsia"/>
                <w:lang w:eastAsia="zh-CN"/>
              </w:rPr>
              <w:t>N</w:t>
            </w:r>
            <w:r w:rsidRPr="004B3A3C">
              <w:rPr>
                <w:rFonts w:cs="v4.2.0"/>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00DE7E66" w14:textId="77777777" w:rsidR="00E801A4" w:rsidRPr="004B3A3C" w:rsidRDefault="00E801A4" w:rsidP="005165A7">
            <w:pPr>
              <w:pStyle w:val="TAC"/>
              <w:rPr>
                <w:rFonts w:cs="v4.2.0"/>
                <w:lang w:eastAsia="zh-CN"/>
              </w:rPr>
            </w:pPr>
            <w:r w:rsidRPr="004B3A3C">
              <w:rPr>
                <w:rFonts w:cs="v4.2.0"/>
                <w:lang w:eastAsia="zh-CN"/>
              </w:rPr>
              <w:t>-</w:t>
            </w:r>
            <w:r>
              <w:rPr>
                <w:rFonts w:cs="v4.2.0"/>
                <w:lang w:eastAsia="zh-CN"/>
              </w:rPr>
              <w:t>68.28</w:t>
            </w:r>
          </w:p>
        </w:tc>
      </w:tr>
      <w:tr w:rsidR="00E801A4" w:rsidRPr="004B3A3C" w14:paraId="6D1199BF" w14:textId="77777777" w:rsidTr="005165A7">
        <w:trPr>
          <w:cantSplit/>
          <w:trHeight w:val="187"/>
          <w:jc w:val="center"/>
        </w:trPr>
        <w:tc>
          <w:tcPr>
            <w:tcW w:w="0" w:type="auto"/>
            <w:vMerge/>
            <w:tcBorders>
              <w:left w:val="single" w:sz="4" w:space="0" w:color="auto"/>
              <w:right w:val="single" w:sz="4" w:space="0" w:color="auto"/>
            </w:tcBorders>
            <w:shd w:val="clear" w:color="auto" w:fill="auto"/>
            <w:hideMark/>
          </w:tcPr>
          <w:p w14:paraId="0FA9EA3D" w14:textId="77777777" w:rsidR="00E801A4" w:rsidRPr="004B3A3C" w:rsidRDefault="00E801A4" w:rsidP="005165A7">
            <w:pPr>
              <w:pStyle w:val="TAL"/>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8BD6CB" w14:textId="77777777" w:rsidR="00E801A4" w:rsidRPr="004B3A3C" w:rsidRDefault="00E801A4" w:rsidP="005165A7">
            <w:pPr>
              <w:pStyle w:val="TAC"/>
              <w:rPr>
                <w:rFonts w:cs="v4.2.0"/>
                <w:lang w:eastAsia="zh-CN"/>
              </w:rPr>
            </w:pPr>
            <w:r w:rsidRPr="004B3A3C">
              <w:rPr>
                <w:rFonts w:cs="v4.2.0"/>
                <w:lang w:eastAsia="zh-CN"/>
              </w:rPr>
              <w:t>dBm/9.36 MHz</w:t>
            </w:r>
          </w:p>
        </w:tc>
        <w:tc>
          <w:tcPr>
            <w:tcW w:w="0" w:type="auto"/>
            <w:tcBorders>
              <w:top w:val="single" w:sz="4" w:space="0" w:color="auto"/>
              <w:left w:val="single" w:sz="4" w:space="0" w:color="auto"/>
              <w:bottom w:val="single" w:sz="4" w:space="0" w:color="auto"/>
              <w:right w:val="single" w:sz="4" w:space="0" w:color="auto"/>
            </w:tcBorders>
            <w:hideMark/>
          </w:tcPr>
          <w:p w14:paraId="03BBD8CE" w14:textId="77777777" w:rsidR="00E801A4" w:rsidRPr="004B3A3C" w:rsidRDefault="00E801A4" w:rsidP="005165A7">
            <w:pPr>
              <w:pStyle w:val="TAC"/>
              <w:rPr>
                <w:rFonts w:cs="v4.2.0"/>
                <w:lang w:eastAsia="zh-CN"/>
              </w:rPr>
            </w:pPr>
            <w:r w:rsidRPr="004B3A3C">
              <w:rPr>
                <w:rFonts w:cs="v4.2.0"/>
                <w:lang w:eastAsia="zh-CN"/>
              </w:rPr>
              <w:t>2</w:t>
            </w:r>
          </w:p>
        </w:tc>
        <w:tc>
          <w:tcPr>
            <w:tcW w:w="0" w:type="auto"/>
            <w:vMerge/>
            <w:tcBorders>
              <w:left w:val="single" w:sz="4" w:space="0" w:color="auto"/>
              <w:right w:val="single" w:sz="4" w:space="0" w:color="auto"/>
            </w:tcBorders>
          </w:tcPr>
          <w:p w14:paraId="58790D02" w14:textId="77777777" w:rsidR="00E801A4" w:rsidRPr="004B3A3C" w:rsidRDefault="00E801A4" w:rsidP="005165A7">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F4EC14" w14:textId="77777777" w:rsidR="00E801A4" w:rsidRPr="004B3A3C" w:rsidRDefault="00E801A4" w:rsidP="005165A7">
            <w:pPr>
              <w:pStyle w:val="TAC"/>
              <w:rPr>
                <w:rFonts w:cs="v4.2.0"/>
                <w:lang w:eastAsia="zh-CN"/>
              </w:rPr>
            </w:pPr>
            <w:r w:rsidRPr="004B3A3C">
              <w:rPr>
                <w:rFonts w:cs="v4.2.0"/>
                <w:lang w:eastAsia="zh-CN"/>
              </w:rPr>
              <w:t>-</w:t>
            </w:r>
            <w:r>
              <w:rPr>
                <w:rFonts w:cs="v4.2.0"/>
                <w:lang w:eastAsia="zh-CN"/>
              </w:rPr>
              <w:t>68.28</w:t>
            </w:r>
          </w:p>
        </w:tc>
      </w:tr>
      <w:tr w:rsidR="00E801A4" w:rsidRPr="004B3A3C" w14:paraId="424AE53D"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57443676" w14:textId="77777777" w:rsidR="00E801A4" w:rsidRPr="004B3A3C" w:rsidRDefault="00E801A4" w:rsidP="005165A7">
            <w:pPr>
              <w:pStyle w:val="TAL"/>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EA334B" w14:textId="77777777" w:rsidR="00E801A4" w:rsidRPr="004B3A3C" w:rsidRDefault="00E801A4" w:rsidP="005165A7">
            <w:pPr>
              <w:pStyle w:val="TAC"/>
              <w:rPr>
                <w:rFonts w:cs="v4.2.0"/>
                <w:lang w:eastAsia="zh-CN"/>
              </w:rPr>
            </w:pPr>
            <w:r w:rsidRPr="004B3A3C">
              <w:rPr>
                <w:rFonts w:cs="v4.2.0"/>
                <w:lang w:eastAsia="zh-CN"/>
              </w:rPr>
              <w:t>dBm/38.16 MHz</w:t>
            </w:r>
          </w:p>
        </w:tc>
        <w:tc>
          <w:tcPr>
            <w:tcW w:w="0" w:type="auto"/>
            <w:tcBorders>
              <w:top w:val="single" w:sz="4" w:space="0" w:color="auto"/>
              <w:left w:val="single" w:sz="4" w:space="0" w:color="auto"/>
              <w:bottom w:val="single" w:sz="4" w:space="0" w:color="auto"/>
              <w:right w:val="single" w:sz="4" w:space="0" w:color="auto"/>
            </w:tcBorders>
            <w:hideMark/>
          </w:tcPr>
          <w:p w14:paraId="29BEA9B3" w14:textId="77777777" w:rsidR="00E801A4" w:rsidRPr="004B3A3C" w:rsidRDefault="00E801A4" w:rsidP="005165A7">
            <w:pPr>
              <w:pStyle w:val="TAC"/>
              <w:rPr>
                <w:rFonts w:cs="v4.2.0"/>
                <w:lang w:eastAsia="zh-CN"/>
              </w:rPr>
            </w:pPr>
            <w:r w:rsidRPr="004B3A3C">
              <w:rPr>
                <w:rFonts w:cs="v4.2.0"/>
                <w:lang w:eastAsia="zh-CN"/>
              </w:rPr>
              <w:t>3</w:t>
            </w:r>
          </w:p>
        </w:tc>
        <w:tc>
          <w:tcPr>
            <w:tcW w:w="0" w:type="auto"/>
            <w:vMerge/>
            <w:tcBorders>
              <w:left w:val="single" w:sz="4" w:space="0" w:color="auto"/>
              <w:bottom w:val="single" w:sz="4" w:space="0" w:color="auto"/>
              <w:right w:val="single" w:sz="4" w:space="0" w:color="auto"/>
            </w:tcBorders>
          </w:tcPr>
          <w:p w14:paraId="12810FC5" w14:textId="77777777" w:rsidR="00E801A4" w:rsidRPr="004B3A3C" w:rsidRDefault="00E801A4" w:rsidP="005165A7">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46C6F0" w14:textId="77777777" w:rsidR="00E801A4" w:rsidRPr="004B3A3C" w:rsidRDefault="00E801A4" w:rsidP="005165A7">
            <w:pPr>
              <w:pStyle w:val="TAC"/>
              <w:rPr>
                <w:rFonts w:cs="v4.2.0"/>
                <w:lang w:eastAsia="zh-CN"/>
              </w:rPr>
            </w:pPr>
            <w:r>
              <w:rPr>
                <w:rFonts w:cs="v4.2.0"/>
                <w:lang w:eastAsia="zh-CN"/>
              </w:rPr>
              <w:t>-62.19</w:t>
            </w:r>
          </w:p>
        </w:tc>
      </w:tr>
      <w:tr w:rsidR="00E801A4" w:rsidRPr="004B3A3C" w14:paraId="00F6F404"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E493F55" w14:textId="77777777" w:rsidR="00E801A4" w:rsidRPr="004B3A3C" w:rsidRDefault="00E801A4" w:rsidP="005165A7">
            <w:pPr>
              <w:pStyle w:val="TAL"/>
            </w:pPr>
            <w:r w:rsidRPr="004B3A3C">
              <w:rPr>
                <w:rFonts w:cs="v4.2.0"/>
              </w:rPr>
              <w:t>Propagation Condition</w:t>
            </w:r>
          </w:p>
        </w:tc>
        <w:tc>
          <w:tcPr>
            <w:tcW w:w="0" w:type="auto"/>
            <w:tcBorders>
              <w:top w:val="single" w:sz="4" w:space="0" w:color="auto"/>
              <w:left w:val="single" w:sz="4" w:space="0" w:color="auto"/>
              <w:bottom w:val="single" w:sz="4" w:space="0" w:color="auto"/>
              <w:right w:val="single" w:sz="4" w:space="0" w:color="auto"/>
            </w:tcBorders>
          </w:tcPr>
          <w:p w14:paraId="6B0F887A"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F3A00A" w14:textId="77777777" w:rsidR="00E801A4" w:rsidRPr="004B3A3C" w:rsidRDefault="00E801A4" w:rsidP="005165A7">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164F72E2" w14:textId="77777777" w:rsidR="00E801A4" w:rsidRPr="004B3A3C" w:rsidRDefault="00E801A4" w:rsidP="005165A7">
            <w:pPr>
              <w:pStyle w:val="TAC"/>
              <w:rPr>
                <w:rFonts w:cs="v4.2.0"/>
              </w:rPr>
            </w:pPr>
            <w:r w:rsidRPr="004B3A3C">
              <w:rPr>
                <w:rFonts w:cs="v4.2.0"/>
              </w:rPr>
              <w:t>AWGN</w:t>
            </w:r>
          </w:p>
        </w:tc>
      </w:tr>
      <w:tr w:rsidR="00E801A4" w:rsidRPr="004B3A3C" w14:paraId="49F48268" w14:textId="77777777" w:rsidTr="005165A7">
        <w:trPr>
          <w:cantSplit/>
          <w:trHeight w:val="187"/>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1CFBDB80" w14:textId="77777777" w:rsidR="00E801A4" w:rsidRPr="004B3A3C" w:rsidRDefault="00E801A4" w:rsidP="005165A7">
            <w:pPr>
              <w:pStyle w:val="TAN"/>
            </w:pPr>
            <w:r w:rsidRPr="004B3A3C">
              <w:t>Note 1:</w:t>
            </w:r>
            <w:r w:rsidRPr="004B3A3C">
              <w:tab/>
              <w:t>The resources for uplink transmission are assigned to the UE prior to the start of time period T2.</w:t>
            </w:r>
          </w:p>
          <w:p w14:paraId="05209120" w14:textId="77777777" w:rsidR="00E801A4" w:rsidRPr="004B3A3C" w:rsidRDefault="00E801A4" w:rsidP="005165A7">
            <w:pPr>
              <w:pStyle w:val="TAN"/>
            </w:pPr>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356E0674" wp14:editId="58FA4D6E">
                  <wp:extent cx="259080" cy="238125"/>
                  <wp:effectExtent l="0" t="0" r="7620" b="9525"/>
                  <wp:docPr id="334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4D6C2C83" w14:textId="77777777" w:rsidR="00E801A4" w:rsidRPr="004B3A3C" w:rsidRDefault="00E801A4" w:rsidP="005165A7">
            <w:pPr>
              <w:pStyle w:val="TAN"/>
            </w:pPr>
            <w:r w:rsidRPr="004B3A3C">
              <w:t>Note 3:</w:t>
            </w:r>
            <w:r w:rsidRPr="004B3A3C">
              <w:tab/>
            </w:r>
            <w:r>
              <w:t>T</w:t>
            </w:r>
            <w:r w:rsidRPr="004B3A3C">
              <w:t>RS-RSRP levels have been derived from other parameters for information purposes. They are not settable parameters themselves.</w:t>
            </w:r>
          </w:p>
        </w:tc>
      </w:tr>
    </w:tbl>
    <w:p w14:paraId="443BA5A6" w14:textId="77777777" w:rsidR="00E801A4" w:rsidRPr="004B3A3C" w:rsidRDefault="00E801A4" w:rsidP="00E801A4"/>
    <w:p w14:paraId="3F4EB14A" w14:textId="77777777" w:rsidR="00E801A4" w:rsidRPr="004B3A3C" w:rsidRDefault="00E801A4" w:rsidP="00E801A4">
      <w:pPr>
        <w:pStyle w:val="Heading4"/>
      </w:pPr>
      <w:r>
        <w:t>A.6.6.21</w:t>
      </w:r>
      <w:r w:rsidRPr="004B3A3C">
        <w:t>.2</w:t>
      </w:r>
      <w:r w:rsidRPr="004B3A3C">
        <w:tab/>
        <w:t>Test requirements</w:t>
      </w:r>
    </w:p>
    <w:p w14:paraId="653DAF92" w14:textId="77777777" w:rsidR="00895A80" w:rsidRDefault="00E801A4" w:rsidP="00E801A4">
      <w:pPr>
        <w:rPr>
          <w:ins w:id="70" w:author="Nokia - Siddharth Das" w:date="2023-06-23T18:02:00Z"/>
        </w:rPr>
      </w:pPr>
      <w:r w:rsidRPr="004B3A3C">
        <w:t>The UE Rx-Tx time difference measurement time fulfils the requirements specified in clause </w:t>
      </w:r>
      <w:r w:rsidRPr="00C16CD4">
        <w:t>9.12.4.2</w:t>
      </w:r>
      <w:r w:rsidRPr="004B3A3C">
        <w:t>.</w:t>
      </w:r>
      <w:r>
        <w:t xml:space="preserve"> </w:t>
      </w:r>
    </w:p>
    <w:p w14:paraId="48F43182" w14:textId="170AD847" w:rsidR="00E801A4" w:rsidRDefault="00E801A4" w:rsidP="00E801A4">
      <w:r>
        <w:t xml:space="preserve">The UE shall </w:t>
      </w:r>
      <w:del w:id="71" w:author="Nokia - Siddharth Das" w:date="2023-06-23T18:02:00Z">
        <w:r w:rsidDel="00895A80">
          <w:delText>be able to</w:delText>
        </w:r>
      </w:del>
      <w:ins w:id="72" w:author="Nokia - Siddharth Das" w:date="2023-06-23T18:02:00Z">
        <w:r w:rsidR="00895A80">
          <w:t>perform and</w:t>
        </w:r>
      </w:ins>
      <w:r>
        <w:t xml:space="preserve"> report the </w:t>
      </w:r>
      <w:del w:id="73" w:author="Nokia - Siddharth Das" w:date="2023-06-23T18:02:00Z">
        <w:r w:rsidDel="00895A80">
          <w:delText xml:space="preserve">first </w:delText>
        </w:r>
      </w:del>
      <w:ins w:id="74" w:author="Nokia - Siddharth Das" w:date="2023-06-23T18:03:00Z">
        <w:r w:rsidR="00895A80">
          <w:t xml:space="preserve">UE </w:t>
        </w:r>
      </w:ins>
      <w:r>
        <w:t xml:space="preserve">Rx-Tx </w:t>
      </w:r>
      <w:r w:rsidRPr="004B3A3C">
        <w:t>time difference measurement</w:t>
      </w:r>
      <w:r>
        <w:t xml:space="preserve"> </w:t>
      </w:r>
      <w:ins w:id="75" w:author="Nokia - Siddharth Das" w:date="2023-06-23T18:03:00Z">
        <w:r w:rsidR="00895A80">
          <w:t xml:space="preserve">for Cell 1 within the specified UE Rx-Tx time difference </w:t>
        </w:r>
      </w:ins>
      <w:ins w:id="76" w:author="Nokia - Siddharth Das" w:date="2023-06-23T18:04:00Z">
        <w:r w:rsidR="00895A80">
          <w:t xml:space="preserve">measurement </w:t>
        </w:r>
      </w:ins>
      <w:del w:id="77" w:author="Nokia - Siddharth Das" w:date="2023-06-23T18:02:00Z">
        <w:r w:rsidDel="00895A80">
          <w:delText>results no later than TBD ms</w:delText>
        </w:r>
      </w:del>
      <w:ins w:id="78" w:author="Nokia - Siddharth Das" w:date="2023-06-23T18:02:00Z">
        <w:r w:rsidR="00895A80">
          <w:t>time starting</w:t>
        </w:r>
      </w:ins>
      <w:r>
        <w:t xml:space="preserve"> from the beginning of T2.</w:t>
      </w:r>
    </w:p>
    <w:p w14:paraId="5B1C28F5" w14:textId="25E3842C" w:rsidR="00E801A4" w:rsidRPr="00E12EA9" w:rsidRDefault="00E801A4" w:rsidP="00E801A4">
      <w:r w:rsidRPr="00C02FD3">
        <w:t>The UE Rx-Tx time difference measurement time fulfils the UE Rx-Tx measurement accuracy requirements specified in clause </w:t>
      </w:r>
      <w:r w:rsidRPr="004601A7">
        <w:t>10.1.</w:t>
      </w:r>
      <w:del w:id="79" w:author="Nokia - Siddharth Das" w:date="2023-06-14T22:20:00Z">
        <w:r w:rsidRPr="004601A7" w:rsidDel="00E801A4">
          <w:delText>X.2</w:delText>
        </w:r>
        <w:r w:rsidRPr="00C02FD3" w:rsidDel="00E801A4">
          <w:delText>.</w:delText>
        </w:r>
      </w:del>
      <w:ins w:id="80" w:author="Nokia - Siddharth Das" w:date="2023-06-14T22:20:00Z">
        <w:r>
          <w:t>39.3</w:t>
        </w:r>
      </w:ins>
    </w:p>
    <w:p w14:paraId="625C2BF3" w14:textId="5A363F69" w:rsidR="00E801A4" w:rsidRDefault="00E801A4" w:rsidP="00E801A4">
      <w:r w:rsidRPr="004B3A3C">
        <w:t>The rate of the correct events for each neighbour cell observed during repeated tests shall be at least 90%</w:t>
      </w:r>
      <w:r>
        <w:t>.</w:t>
      </w:r>
    </w:p>
    <w:p w14:paraId="7C50D6CD" w14:textId="1ABB7BDF" w:rsidR="0058552E" w:rsidRPr="0058552E" w:rsidRDefault="0058552E" w:rsidP="0058552E">
      <w:pPr>
        <w:jc w:val="center"/>
      </w:pPr>
      <w:r>
        <w:rPr>
          <w:rStyle w:val="normaltextrun"/>
          <w:rFonts w:ascii="Arial" w:hAnsi="Arial" w:cs="Arial"/>
          <w:color w:val="FF0000"/>
          <w:sz w:val="32"/>
          <w:szCs w:val="32"/>
          <w:shd w:val="clear" w:color="auto" w:fill="FFFFFF"/>
        </w:rPr>
        <w:lastRenderedPageBreak/>
        <w:t>&lt;&lt; End of Third change &gt;&gt;</w:t>
      </w:r>
    </w:p>
    <w:p w14:paraId="47DBAA86" w14:textId="258BD6A1" w:rsidR="00E801A4" w:rsidRDefault="00E801A4" w:rsidP="00E801A4">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00B5B64F" w14:textId="217676FF" w:rsidR="0058552E" w:rsidRPr="0058552E" w:rsidRDefault="0058552E" w:rsidP="0058552E">
      <w:pPr>
        <w:jc w:val="center"/>
      </w:pPr>
      <w:r>
        <w:rPr>
          <w:rStyle w:val="normaltextrun"/>
          <w:rFonts w:ascii="Arial" w:hAnsi="Arial" w:cs="Arial"/>
          <w:color w:val="FF0000"/>
          <w:sz w:val="32"/>
          <w:szCs w:val="32"/>
          <w:shd w:val="clear" w:color="auto" w:fill="FFFFFF"/>
        </w:rPr>
        <w:t>&lt;&lt; Start of Fourth change &gt;&gt;</w:t>
      </w:r>
    </w:p>
    <w:p w14:paraId="1C6E533F" w14:textId="77777777" w:rsidR="00E801A4" w:rsidRDefault="00E801A4" w:rsidP="00E801A4">
      <w:pPr>
        <w:pStyle w:val="Heading3"/>
      </w:pPr>
      <w:r>
        <w:t>A.7.6.13</w:t>
      </w:r>
      <w:r>
        <w:tab/>
      </w:r>
      <w:r w:rsidRPr="00705008">
        <w:t>UE Rx-Tx time difference measurements</w:t>
      </w:r>
      <w:r>
        <w:t xml:space="preserve"> for PDC</w:t>
      </w:r>
    </w:p>
    <w:p w14:paraId="4F7C61C4" w14:textId="77777777" w:rsidR="00E801A4" w:rsidRPr="0058152F" w:rsidRDefault="00E801A4" w:rsidP="00E801A4">
      <w:pPr>
        <w:pStyle w:val="Heading4"/>
      </w:pPr>
      <w:r>
        <w:t>A.7.6.13</w:t>
      </w:r>
      <w:r w:rsidRPr="0058152F">
        <w:t>.1</w:t>
      </w:r>
      <w:r>
        <w:tab/>
      </w:r>
      <w:r w:rsidRPr="0058152F">
        <w:t xml:space="preserve">UE Rx-Tx time difference measurement for </w:t>
      </w:r>
      <w:r>
        <w:t>propagation delay compensation using PRS in FR2</w:t>
      </w:r>
    </w:p>
    <w:p w14:paraId="71BF79C9" w14:textId="58881AC6" w:rsidR="00E801A4" w:rsidRPr="0058152F" w:rsidRDefault="00E801A4" w:rsidP="00E801A4">
      <w:pPr>
        <w:pStyle w:val="Heading5"/>
      </w:pPr>
      <w:r>
        <w:t>A.7.6.13</w:t>
      </w:r>
      <w:r w:rsidRPr="0058152F">
        <w:t>.1.1</w:t>
      </w:r>
      <w:r w:rsidRPr="0058152F">
        <w:tab/>
        <w:t>Test purpose and environment</w:t>
      </w:r>
      <w:del w:id="81" w:author="Nokia - Siddharth Das" w:date="2023-06-14T22:19:00Z">
        <w:r w:rsidDel="00E801A4">
          <w:delText>13</w:delText>
        </w:r>
      </w:del>
    </w:p>
    <w:p w14:paraId="59B00F33" w14:textId="77777777" w:rsidR="00E801A4" w:rsidRPr="00D143D2" w:rsidRDefault="00E801A4" w:rsidP="00E801A4">
      <w:r w:rsidRPr="004B3A3C">
        <w:t xml:space="preserve">The purpose of the </w:t>
      </w:r>
      <w:r w:rsidRPr="004823C7">
        <w:t xml:space="preserve">test is to verify that the UE Rx-Tx measurement </w:t>
      </w:r>
      <w:r>
        <w:t xml:space="preserve">for RTT-based PDC </w:t>
      </w:r>
      <w:r w:rsidRPr="004823C7">
        <w:t>meets the requirements specified in clause 9.12.4.1</w:t>
      </w:r>
      <w:del w:id="82" w:author="Nokia - Siddharth Das" w:date="2023-06-20T12:23:00Z">
        <w:r w:rsidRPr="004823C7" w:rsidDel="007D6B3C">
          <w:delText xml:space="preserve">   </w:delText>
        </w:r>
      </w:del>
      <w:r w:rsidRPr="00D143D2">
        <w:t>in AWGN propagation condition in FR</w:t>
      </w:r>
      <w:r>
        <w:t>2</w:t>
      </w:r>
      <w:r w:rsidRPr="00D143D2">
        <w:t xml:space="preserve"> in standalone scenario.</w:t>
      </w:r>
    </w:p>
    <w:p w14:paraId="5244090B" w14:textId="77777777" w:rsidR="00E801A4" w:rsidRPr="0058152F" w:rsidRDefault="00E801A4" w:rsidP="00E801A4">
      <w:r w:rsidRPr="0058152F">
        <w:t xml:space="preserve">The supported test configurations in listed in Table </w:t>
      </w:r>
      <w:r>
        <w:t>A.7.6.13</w:t>
      </w:r>
      <w:r w:rsidRPr="0058152F">
        <w:t xml:space="preserve">.1.1-1. </w:t>
      </w:r>
    </w:p>
    <w:p w14:paraId="171BCBF5" w14:textId="77777777" w:rsidR="00E801A4" w:rsidRPr="0058152F" w:rsidRDefault="00E801A4" w:rsidP="00E801A4">
      <w:pPr>
        <w:pStyle w:val="TH"/>
      </w:pPr>
      <w:r w:rsidRPr="0058152F">
        <w:t xml:space="preserve">Table </w:t>
      </w:r>
      <w:r>
        <w:rPr>
          <w:snapToGrid w:val="0"/>
          <w:lang w:eastAsia="zh-CN"/>
        </w:rPr>
        <w:t>A.7.6.13</w:t>
      </w:r>
      <w:r w:rsidRPr="0058152F">
        <w:rPr>
          <w:snapToGrid w:val="0"/>
          <w:lang w:eastAsia="zh-CN"/>
        </w:rPr>
        <w:t>.1.1</w:t>
      </w:r>
      <w:r w:rsidRPr="0058152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801A4" w:rsidRPr="0058152F" w14:paraId="7933070A" w14:textId="77777777" w:rsidTr="005165A7">
        <w:trPr>
          <w:jc w:val="center"/>
        </w:trPr>
        <w:tc>
          <w:tcPr>
            <w:tcW w:w="2376" w:type="dxa"/>
            <w:tcBorders>
              <w:top w:val="single" w:sz="4" w:space="0" w:color="auto"/>
              <w:left w:val="single" w:sz="4" w:space="0" w:color="auto"/>
              <w:bottom w:val="single" w:sz="4" w:space="0" w:color="auto"/>
              <w:right w:val="single" w:sz="4" w:space="0" w:color="auto"/>
            </w:tcBorders>
            <w:hideMark/>
          </w:tcPr>
          <w:p w14:paraId="206C2B21" w14:textId="77777777" w:rsidR="00E801A4" w:rsidRPr="0058152F" w:rsidRDefault="00E801A4" w:rsidP="005165A7">
            <w:pPr>
              <w:pStyle w:val="TAH"/>
            </w:pPr>
            <w:r w:rsidRPr="0058152F">
              <w:t>Config</w:t>
            </w:r>
          </w:p>
        </w:tc>
        <w:tc>
          <w:tcPr>
            <w:tcW w:w="7481" w:type="dxa"/>
            <w:tcBorders>
              <w:top w:val="single" w:sz="4" w:space="0" w:color="auto"/>
              <w:left w:val="single" w:sz="4" w:space="0" w:color="auto"/>
              <w:bottom w:val="single" w:sz="4" w:space="0" w:color="auto"/>
              <w:right w:val="single" w:sz="4" w:space="0" w:color="auto"/>
            </w:tcBorders>
            <w:hideMark/>
          </w:tcPr>
          <w:p w14:paraId="70BF6282" w14:textId="77777777" w:rsidR="00E801A4" w:rsidRPr="0058152F" w:rsidRDefault="00E801A4" w:rsidP="005165A7">
            <w:pPr>
              <w:pStyle w:val="TAH"/>
            </w:pPr>
            <w:r w:rsidRPr="0058152F">
              <w:t>Description</w:t>
            </w:r>
          </w:p>
        </w:tc>
      </w:tr>
      <w:tr w:rsidR="00E801A4" w:rsidRPr="0058152F" w14:paraId="63A1B994" w14:textId="77777777" w:rsidTr="005165A7">
        <w:trPr>
          <w:jc w:val="center"/>
        </w:trPr>
        <w:tc>
          <w:tcPr>
            <w:tcW w:w="2376" w:type="dxa"/>
            <w:tcBorders>
              <w:top w:val="single" w:sz="4" w:space="0" w:color="auto"/>
              <w:left w:val="single" w:sz="4" w:space="0" w:color="auto"/>
              <w:bottom w:val="single" w:sz="4" w:space="0" w:color="auto"/>
              <w:right w:val="single" w:sz="4" w:space="0" w:color="auto"/>
            </w:tcBorders>
            <w:hideMark/>
          </w:tcPr>
          <w:p w14:paraId="35A2078A" w14:textId="77777777" w:rsidR="00E801A4" w:rsidRPr="0058152F" w:rsidRDefault="00E801A4" w:rsidP="005165A7">
            <w:pPr>
              <w:pStyle w:val="TAL"/>
            </w:pPr>
            <w:r w:rsidRPr="0058152F">
              <w:t>1</w:t>
            </w:r>
          </w:p>
        </w:tc>
        <w:tc>
          <w:tcPr>
            <w:tcW w:w="7481" w:type="dxa"/>
            <w:tcBorders>
              <w:top w:val="single" w:sz="4" w:space="0" w:color="auto"/>
              <w:left w:val="single" w:sz="4" w:space="0" w:color="auto"/>
              <w:bottom w:val="single" w:sz="4" w:space="0" w:color="auto"/>
              <w:right w:val="single" w:sz="4" w:space="0" w:color="auto"/>
            </w:tcBorders>
            <w:hideMark/>
          </w:tcPr>
          <w:p w14:paraId="24080B2E" w14:textId="77777777" w:rsidR="00E801A4" w:rsidRPr="0058152F" w:rsidRDefault="00E801A4" w:rsidP="005165A7">
            <w:pPr>
              <w:pStyle w:val="TAL"/>
            </w:pPr>
            <w:r w:rsidRPr="0058152F">
              <w:t xml:space="preserve">120 kHz </w:t>
            </w:r>
            <w:r w:rsidRPr="0058152F">
              <w:rPr>
                <w:rFonts w:hint="eastAsia"/>
                <w:lang w:eastAsia="zh-CN"/>
              </w:rPr>
              <w:t>SSB and PRS</w:t>
            </w:r>
            <w:r w:rsidRPr="0058152F">
              <w:t xml:space="preserve"> SCS, 100 MHz bandwidth, TDD duplex mode</w:t>
            </w:r>
          </w:p>
        </w:tc>
      </w:tr>
    </w:tbl>
    <w:p w14:paraId="4E5942C0" w14:textId="77777777" w:rsidR="00E801A4" w:rsidRDefault="00E801A4" w:rsidP="00E801A4"/>
    <w:p w14:paraId="51628D60" w14:textId="77777777" w:rsidR="00E801A4" w:rsidRPr="004B3A3C" w:rsidRDefault="00E801A4" w:rsidP="00E801A4">
      <w:r>
        <w:t>The test is considered with one</w:t>
      </w:r>
      <w:r w:rsidRPr="004B3A3C">
        <w:t xml:space="preserve"> </w:t>
      </w:r>
      <w:r>
        <w:t>cell (Cell 1)</w:t>
      </w:r>
      <w:r w:rsidRPr="004B3A3C">
        <w:t xml:space="preserve"> in FR</w:t>
      </w:r>
      <w:r>
        <w:t>2</w:t>
      </w:r>
      <w:r w:rsidRPr="004B3A3C">
        <w:t>.</w:t>
      </w:r>
    </w:p>
    <w:p w14:paraId="4CD67C9B" w14:textId="77777777" w:rsidR="00E801A4" w:rsidRDefault="00E801A4" w:rsidP="00E801A4">
      <w:r>
        <w:t xml:space="preserve">The test consists of two consecutive time intervals, with duration of T1 and T2. If the test is based on PRS, the Cell 1 mutes PRS transmission during T1 and transmits PRS during T2. </w:t>
      </w:r>
    </w:p>
    <w:p w14:paraId="5B773341" w14:textId="77777777" w:rsidR="00E801A4" w:rsidRDefault="00E801A4" w:rsidP="00E801A4">
      <w:r>
        <w:t xml:space="preserve">The </w:t>
      </w:r>
      <w:r w:rsidRPr="00585F43">
        <w:rPr>
          <w:i/>
          <w:iCs/>
        </w:rPr>
        <w:t>MeasObjectRxTxDiff-r17</w:t>
      </w:r>
      <w:r>
        <w:rPr>
          <w:i/>
          <w:iCs/>
        </w:rPr>
        <w:t xml:space="preserve"> </w:t>
      </w:r>
      <w:r w:rsidRPr="00585F43">
        <w:t>with</w:t>
      </w:r>
      <w:r>
        <w:rPr>
          <w:i/>
          <w:iCs/>
        </w:rPr>
        <w:t xml:space="preserve"> </w:t>
      </w:r>
      <w:r w:rsidRPr="00585F43">
        <w:rPr>
          <w:i/>
          <w:iCs/>
        </w:rPr>
        <w:t>prs-Ref-r17</w:t>
      </w:r>
      <w:r>
        <w:t xml:space="preserve"> , </w:t>
      </w:r>
      <w:r w:rsidRPr="001A6FBE">
        <w:rPr>
          <w:i/>
          <w:iCs/>
        </w:rPr>
        <w:t>measObject</w:t>
      </w:r>
      <w:r>
        <w:t xml:space="preserve">  </w:t>
      </w:r>
      <w:r w:rsidRPr="00585F43">
        <w:t>with</w:t>
      </w:r>
      <w:r w:rsidRPr="001A6FBE">
        <w:rPr>
          <w:i/>
          <w:iCs/>
        </w:rPr>
        <w:t xml:space="preserve"> measObjectRxTxDiff-</w:t>
      </w:r>
      <w:r>
        <w:rPr>
          <w:i/>
          <w:iCs/>
        </w:rPr>
        <w:t xml:space="preserve">17, </w:t>
      </w:r>
      <w:r w:rsidRPr="001A6FBE">
        <w:t>and</w:t>
      </w:r>
      <w:r>
        <w:rPr>
          <w:i/>
          <w:iCs/>
        </w:rPr>
        <w:t xml:space="preserve"> </w:t>
      </w:r>
      <w:r>
        <w:rPr>
          <w:i/>
        </w:rPr>
        <w:t>NR-DL-PRS-PDC-Info as defined in TS 38.331</w:t>
      </w:r>
      <w:r>
        <w:t xml:space="preserve"> shall be provided to the UE during T1. </w:t>
      </w:r>
    </w:p>
    <w:p w14:paraId="06F62281" w14:textId="2DC1B5A8" w:rsidR="00E801A4" w:rsidRPr="004823C7" w:rsidRDefault="00E801A4" w:rsidP="00E801A4">
      <w:pPr>
        <w:rPr>
          <w:lang w:eastAsia="zh-CN"/>
        </w:rPr>
      </w:pPr>
      <w:r w:rsidRPr="004823C7">
        <w:t xml:space="preserve">The last TTI containing the </w:t>
      </w:r>
      <w:r w:rsidRPr="004823C7">
        <w:rPr>
          <w:lang w:eastAsia="zh-CN"/>
        </w:rPr>
        <w:t xml:space="preserve">RRC configuration </w:t>
      </w:r>
      <w:r w:rsidRPr="004823C7">
        <w:t xml:space="preserve">shall be provided to the UE </w:t>
      </w:r>
      <w:r w:rsidRPr="004823C7">
        <w:sym w:font="Symbol" w:char="F044"/>
      </w:r>
      <w:r w:rsidRPr="004823C7">
        <w:t xml:space="preserve">T ms before the start of T2, where </w:t>
      </w:r>
      <w:r w:rsidRPr="004823C7">
        <w:sym w:font="Symbol" w:char="F044"/>
      </w:r>
      <w:r w:rsidRPr="004823C7">
        <w:t xml:space="preserve">T = </w:t>
      </w:r>
      <w:del w:id="83" w:author="Nokia - Siddharth Das" w:date="2023-06-14T22:22:00Z">
        <w:r w:rsidRPr="004823C7" w:rsidDel="00704A23">
          <w:rPr>
            <w:lang w:eastAsia="zh-CN"/>
          </w:rPr>
          <w:delText>[TBD]</w:delText>
        </w:r>
      </w:del>
      <w:ins w:id="84" w:author="Nokia - Siddharth Das" w:date="2023-06-14T22:22:00Z">
        <w:r w:rsidR="00704A23">
          <w:rPr>
            <w:lang w:eastAsia="zh-CN"/>
          </w:rPr>
          <w:t>10</w:t>
        </w:r>
      </w:ins>
      <w:r w:rsidRPr="004823C7">
        <w:t xml:space="preserve"> ms.</w:t>
      </w:r>
    </w:p>
    <w:p w14:paraId="2B9652D5" w14:textId="77777777" w:rsidR="00E801A4" w:rsidRDefault="00E801A4" w:rsidP="00E801A4">
      <w:pPr>
        <w:rPr>
          <w:lang w:eastAsia="zh-CN"/>
        </w:rPr>
      </w:pPr>
      <w:r>
        <w:t>The beginning of the time interval T2 shall be aligned with the beginning of the first PRS resources.</w:t>
      </w:r>
      <w:r>
        <w:rPr>
          <w:lang w:eastAsia="zh-CN"/>
        </w:rPr>
        <w:t xml:space="preserve"> </w:t>
      </w:r>
    </w:p>
    <w:p w14:paraId="40F4700C" w14:textId="77777777" w:rsidR="00E801A4" w:rsidRPr="004823C7" w:rsidRDefault="00E801A4" w:rsidP="00E801A4">
      <w:r w:rsidRPr="004823C7">
        <w:t>The UE is configured to transmit SRS during T2.</w:t>
      </w:r>
    </w:p>
    <w:p w14:paraId="7C7B5ED0" w14:textId="77777777" w:rsidR="00E801A4" w:rsidRDefault="00E801A4" w:rsidP="00E801A4">
      <w:r w:rsidRPr="004823C7">
        <w:t xml:space="preserve">The general test parameters and cell specific test parameters are as given in </w:t>
      </w:r>
      <w:r w:rsidRPr="009F317A">
        <w:t>Table A.7.6.</w:t>
      </w:r>
      <w:r>
        <w:t>13</w:t>
      </w:r>
      <w:r w:rsidRPr="009F317A">
        <w:t>.1.1-2</w:t>
      </w:r>
      <w:r>
        <w:t>.</w:t>
      </w:r>
      <w:r w:rsidRPr="004823C7">
        <w:t xml:space="preserve"> </w:t>
      </w:r>
      <w:r>
        <w:t xml:space="preserve">The </w:t>
      </w:r>
      <w:r w:rsidRPr="004823C7">
        <w:t xml:space="preserve">test parameters </w:t>
      </w:r>
      <w:r>
        <w:t xml:space="preserve">for PRS are given </w:t>
      </w:r>
      <w:r w:rsidRPr="009F317A">
        <w:t>Table A.7.6.</w:t>
      </w:r>
      <w:r>
        <w:t>13</w:t>
      </w:r>
      <w:r w:rsidRPr="009F317A">
        <w:t>.1.1-3</w:t>
      </w:r>
      <w:r>
        <w:t xml:space="preserve">. </w:t>
      </w:r>
    </w:p>
    <w:p w14:paraId="23F14554" w14:textId="77777777" w:rsidR="00E801A4" w:rsidRPr="0058152F" w:rsidRDefault="00E801A4" w:rsidP="00E801A4">
      <w:pPr>
        <w:pStyle w:val="TH"/>
      </w:pPr>
      <w:bookmarkStart w:id="85" w:name="_Hlk105594590"/>
      <w:r w:rsidRPr="0058152F">
        <w:t xml:space="preserve">Table </w:t>
      </w:r>
      <w:r>
        <w:rPr>
          <w:snapToGrid w:val="0"/>
          <w:lang w:eastAsia="zh-CN"/>
        </w:rPr>
        <w:t>A.7.6.13</w:t>
      </w:r>
      <w:r w:rsidRPr="0058152F">
        <w:rPr>
          <w:snapToGrid w:val="0"/>
          <w:lang w:eastAsia="zh-CN"/>
        </w:rPr>
        <w:t>.1.1</w:t>
      </w:r>
      <w:r w:rsidRPr="0058152F">
        <w:t>-2</w:t>
      </w:r>
      <w:bookmarkEnd w:id="85"/>
      <w:r w:rsidRPr="0058152F">
        <w:t>: General test parameters</w:t>
      </w:r>
    </w:p>
    <w:tbl>
      <w:tblPr>
        <w:tblW w:w="6374"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tblGrid>
      <w:tr w:rsidR="00E801A4" w:rsidRPr="0058152F" w14:paraId="475A0C82"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FD736A" w14:textId="77777777" w:rsidR="00E801A4" w:rsidRPr="0058152F" w:rsidRDefault="00E801A4" w:rsidP="005165A7">
            <w:pPr>
              <w:pStyle w:val="TAH"/>
              <w:rPr>
                <w:rFonts w:cs="Arial"/>
              </w:rPr>
            </w:pPr>
            <w:r w:rsidRPr="0058152F">
              <w:t>Parameter</w:t>
            </w:r>
          </w:p>
        </w:tc>
        <w:tc>
          <w:tcPr>
            <w:tcW w:w="709" w:type="dxa"/>
            <w:tcBorders>
              <w:top w:val="single" w:sz="4" w:space="0" w:color="auto"/>
              <w:left w:val="single" w:sz="4" w:space="0" w:color="auto"/>
              <w:bottom w:val="single" w:sz="4" w:space="0" w:color="auto"/>
              <w:right w:val="single" w:sz="4" w:space="0" w:color="auto"/>
            </w:tcBorders>
            <w:hideMark/>
          </w:tcPr>
          <w:p w14:paraId="0B41A9CA" w14:textId="77777777" w:rsidR="00E801A4" w:rsidRPr="0058152F" w:rsidRDefault="00E801A4" w:rsidP="005165A7">
            <w:pPr>
              <w:pStyle w:val="TAH"/>
              <w:rPr>
                <w:rFonts w:cs="Arial"/>
              </w:rPr>
            </w:pPr>
            <w:r w:rsidRPr="0058152F">
              <w:t>Unit</w:t>
            </w:r>
          </w:p>
        </w:tc>
        <w:tc>
          <w:tcPr>
            <w:tcW w:w="1163" w:type="dxa"/>
            <w:tcBorders>
              <w:top w:val="single" w:sz="4" w:space="0" w:color="auto"/>
              <w:left w:val="single" w:sz="4" w:space="0" w:color="auto"/>
              <w:bottom w:val="single" w:sz="4" w:space="0" w:color="auto"/>
              <w:right w:val="single" w:sz="4" w:space="0" w:color="auto"/>
            </w:tcBorders>
            <w:hideMark/>
          </w:tcPr>
          <w:p w14:paraId="711B5CA8" w14:textId="77777777" w:rsidR="00E801A4" w:rsidRPr="0058152F" w:rsidRDefault="00E801A4" w:rsidP="005165A7">
            <w:pPr>
              <w:pStyle w:val="TAH"/>
              <w:rPr>
                <w:lang w:eastAsia="zh-CN"/>
              </w:rPr>
            </w:pPr>
            <w:r w:rsidRPr="0058152F">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41BE94AA" w14:textId="77777777" w:rsidR="00E801A4" w:rsidRPr="0058152F" w:rsidRDefault="00E801A4" w:rsidP="005165A7">
            <w:pPr>
              <w:pStyle w:val="TAH"/>
              <w:rPr>
                <w:rFonts w:cs="Arial"/>
              </w:rPr>
            </w:pPr>
            <w:r w:rsidRPr="0058152F">
              <w:t>Value</w:t>
            </w:r>
          </w:p>
        </w:tc>
      </w:tr>
      <w:tr w:rsidR="00E801A4" w:rsidRPr="0058152F" w14:paraId="1CF77B80"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9EAD64" w14:textId="77777777" w:rsidR="00E801A4" w:rsidRPr="0058152F" w:rsidRDefault="00E801A4" w:rsidP="005165A7">
            <w:pPr>
              <w:pStyle w:val="TAL"/>
              <w:rPr>
                <w:rFonts w:cs="Arial"/>
              </w:rPr>
            </w:pPr>
            <w:r w:rsidRPr="0058152F">
              <w:t>Active cell</w:t>
            </w:r>
          </w:p>
        </w:tc>
        <w:tc>
          <w:tcPr>
            <w:tcW w:w="709" w:type="dxa"/>
            <w:tcBorders>
              <w:top w:val="single" w:sz="4" w:space="0" w:color="auto"/>
              <w:left w:val="single" w:sz="4" w:space="0" w:color="auto"/>
              <w:bottom w:val="single" w:sz="4" w:space="0" w:color="auto"/>
              <w:right w:val="single" w:sz="4" w:space="0" w:color="auto"/>
            </w:tcBorders>
          </w:tcPr>
          <w:p w14:paraId="366ED12F" w14:textId="77777777" w:rsidR="00E801A4" w:rsidRPr="0058152F"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545BDB94" w14:textId="77777777" w:rsidR="00E801A4" w:rsidRPr="0058152F" w:rsidRDefault="00E801A4" w:rsidP="005165A7">
            <w:pPr>
              <w:pStyle w:val="TAC"/>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3039EFF" w14:textId="77777777" w:rsidR="00E801A4" w:rsidRPr="0058152F" w:rsidRDefault="00E801A4" w:rsidP="005165A7">
            <w:pPr>
              <w:pStyle w:val="TAC"/>
              <w:rPr>
                <w:rFonts w:cs="Arial"/>
              </w:rPr>
            </w:pPr>
            <w:r w:rsidRPr="0058152F">
              <w:t>Cell 1</w:t>
            </w:r>
          </w:p>
        </w:tc>
      </w:tr>
      <w:tr w:rsidR="00E801A4" w:rsidRPr="0058152F" w14:paraId="5D25BED4"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498F53" w14:textId="77777777" w:rsidR="00E801A4" w:rsidRPr="0058152F" w:rsidRDefault="00E801A4" w:rsidP="005165A7">
            <w:pPr>
              <w:pStyle w:val="TAL"/>
              <w:rPr>
                <w:rFonts w:cs="Arial"/>
                <w:b/>
              </w:rPr>
            </w:pPr>
            <w:r w:rsidRPr="0058152F">
              <w:t>RF Channel Number</w:t>
            </w:r>
          </w:p>
        </w:tc>
        <w:tc>
          <w:tcPr>
            <w:tcW w:w="709" w:type="dxa"/>
            <w:tcBorders>
              <w:top w:val="single" w:sz="4" w:space="0" w:color="auto"/>
              <w:left w:val="single" w:sz="4" w:space="0" w:color="auto"/>
              <w:bottom w:val="single" w:sz="4" w:space="0" w:color="auto"/>
              <w:right w:val="single" w:sz="4" w:space="0" w:color="auto"/>
            </w:tcBorders>
          </w:tcPr>
          <w:p w14:paraId="6A0C5B56" w14:textId="77777777" w:rsidR="00E801A4" w:rsidRPr="0058152F"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7718D991" w14:textId="77777777" w:rsidR="00E801A4" w:rsidRPr="0058152F" w:rsidRDefault="00E801A4" w:rsidP="005165A7">
            <w:pPr>
              <w:pStyle w:val="TAC"/>
              <w:rPr>
                <w:bCs/>
              </w:rPr>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F5F7C07" w14:textId="77777777" w:rsidR="00E801A4" w:rsidRPr="0058152F" w:rsidRDefault="00E801A4" w:rsidP="005165A7">
            <w:pPr>
              <w:pStyle w:val="TAC"/>
              <w:rPr>
                <w:rFonts w:cs="Arial"/>
                <w:b/>
              </w:rPr>
            </w:pPr>
            <w:r w:rsidRPr="0058152F">
              <w:rPr>
                <w:bCs/>
              </w:rPr>
              <w:t>1</w:t>
            </w:r>
          </w:p>
        </w:tc>
      </w:tr>
      <w:tr w:rsidR="00E801A4" w:rsidRPr="0058152F" w14:paraId="0545821B" w14:textId="77777777" w:rsidTr="005165A7">
        <w:trPr>
          <w:cantSplit/>
          <w:trHeight w:val="187"/>
        </w:trPr>
        <w:tc>
          <w:tcPr>
            <w:tcW w:w="2518" w:type="dxa"/>
            <w:tcBorders>
              <w:top w:val="single" w:sz="4" w:space="0" w:color="auto"/>
              <w:left w:val="single" w:sz="4" w:space="0" w:color="auto"/>
              <w:right w:val="single" w:sz="4" w:space="0" w:color="auto"/>
            </w:tcBorders>
          </w:tcPr>
          <w:p w14:paraId="0C16C441" w14:textId="77777777" w:rsidR="00E801A4" w:rsidRPr="0058152F" w:rsidRDefault="00E801A4" w:rsidP="005165A7">
            <w:pPr>
              <w:pStyle w:val="TAL"/>
            </w:pPr>
            <w:r w:rsidRPr="0058152F">
              <w:rPr>
                <w:rFonts w:cs="Arial"/>
                <w:szCs w:val="16"/>
              </w:rPr>
              <w:t>BW</w:t>
            </w:r>
            <w:r w:rsidRPr="0058152F">
              <w:rPr>
                <w:rFonts w:cs="Arial"/>
                <w:szCs w:val="16"/>
                <w:vertAlign w:val="subscript"/>
              </w:rPr>
              <w:t>channel</w:t>
            </w:r>
          </w:p>
        </w:tc>
        <w:tc>
          <w:tcPr>
            <w:tcW w:w="709" w:type="dxa"/>
            <w:tcBorders>
              <w:top w:val="single" w:sz="4" w:space="0" w:color="auto"/>
              <w:left w:val="single" w:sz="4" w:space="0" w:color="auto"/>
              <w:right w:val="single" w:sz="4" w:space="0" w:color="auto"/>
            </w:tcBorders>
          </w:tcPr>
          <w:p w14:paraId="6073A10B" w14:textId="77777777" w:rsidR="00E801A4" w:rsidRPr="0058152F" w:rsidRDefault="00E801A4" w:rsidP="005165A7">
            <w:pPr>
              <w:pStyle w:val="TAC"/>
              <w:rPr>
                <w:lang w:eastAsia="zh-CN"/>
              </w:rPr>
            </w:pPr>
            <w:r w:rsidRPr="0058152F">
              <w:rPr>
                <w:rFonts w:hint="eastAsia"/>
                <w:lang w:eastAsia="zh-CN"/>
              </w:rPr>
              <w:t>M</w:t>
            </w:r>
            <w:r w:rsidRPr="0058152F">
              <w:rPr>
                <w:lang w:eastAsia="zh-CN"/>
              </w:rPr>
              <w:t>Hz</w:t>
            </w:r>
          </w:p>
        </w:tc>
        <w:tc>
          <w:tcPr>
            <w:tcW w:w="1163" w:type="dxa"/>
            <w:tcBorders>
              <w:top w:val="single" w:sz="4" w:space="0" w:color="auto"/>
              <w:left w:val="single" w:sz="4" w:space="0" w:color="auto"/>
              <w:bottom w:val="single" w:sz="4" w:space="0" w:color="auto"/>
              <w:right w:val="single" w:sz="4" w:space="0" w:color="auto"/>
            </w:tcBorders>
          </w:tcPr>
          <w:p w14:paraId="4EF5FC03" w14:textId="77777777" w:rsidR="00E801A4" w:rsidRPr="0058152F" w:rsidRDefault="00E801A4" w:rsidP="005165A7">
            <w:pPr>
              <w:pStyle w:val="TAC"/>
              <w:rPr>
                <w:lang w:eastAsia="zh-CN"/>
              </w:rPr>
            </w:pPr>
            <w:r w:rsidRPr="0058152F">
              <w:rPr>
                <w:rFonts w:hint="eastAsia"/>
                <w:lang w:eastAsia="zh-CN"/>
              </w:rPr>
              <w:t>1</w:t>
            </w:r>
          </w:p>
        </w:tc>
        <w:tc>
          <w:tcPr>
            <w:tcW w:w="1984" w:type="dxa"/>
            <w:tcBorders>
              <w:bottom w:val="single" w:sz="4" w:space="0" w:color="auto"/>
            </w:tcBorders>
          </w:tcPr>
          <w:p w14:paraId="4DD1D0D6" w14:textId="77777777" w:rsidR="00E801A4" w:rsidRPr="0058152F" w:rsidRDefault="00E801A4" w:rsidP="005165A7">
            <w:pPr>
              <w:pStyle w:val="TAC"/>
              <w:rPr>
                <w:bCs/>
              </w:rPr>
            </w:pPr>
            <w:r w:rsidRPr="0058152F">
              <w:rPr>
                <w:szCs w:val="18"/>
              </w:rPr>
              <w:t>100: N</w:t>
            </w:r>
            <w:r w:rsidRPr="0058152F">
              <w:rPr>
                <w:szCs w:val="18"/>
                <w:vertAlign w:val="subscript"/>
              </w:rPr>
              <w:t xml:space="preserve">RB,c </w:t>
            </w:r>
            <w:r w:rsidRPr="0058152F">
              <w:rPr>
                <w:szCs w:val="18"/>
              </w:rPr>
              <w:t>= 66</w:t>
            </w:r>
          </w:p>
        </w:tc>
      </w:tr>
      <w:tr w:rsidR="00E801A4" w:rsidRPr="0058152F" w14:paraId="347786CF"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69CE98C" w14:textId="77777777" w:rsidR="00E801A4" w:rsidRPr="0058152F" w:rsidRDefault="00E801A4" w:rsidP="005165A7">
            <w:pPr>
              <w:pStyle w:val="TAL"/>
              <w:rPr>
                <w:lang w:eastAsia="zh-CN"/>
              </w:rPr>
            </w:pPr>
            <w:r w:rsidRPr="0058152F">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CB89259" w14:textId="77777777" w:rsidR="00E801A4" w:rsidRPr="0058152F" w:rsidRDefault="00E801A4" w:rsidP="005165A7">
            <w:pPr>
              <w:pStyle w:val="TAC"/>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FD34F27" w14:textId="77777777" w:rsidR="00E801A4" w:rsidRPr="0058152F" w:rsidRDefault="00E801A4" w:rsidP="005165A7">
            <w:pPr>
              <w:pStyle w:val="TAC"/>
              <w:rPr>
                <w:bCs/>
                <w:lang w:eastAsia="zh-CN"/>
              </w:rPr>
            </w:pPr>
            <w:r w:rsidRPr="0058152F">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8905772" w14:textId="77777777" w:rsidR="00E801A4" w:rsidRPr="0058152F" w:rsidRDefault="00E801A4" w:rsidP="005165A7">
            <w:pPr>
              <w:pStyle w:val="TAC"/>
              <w:rPr>
                <w:bCs/>
                <w:lang w:eastAsia="zh-CN"/>
              </w:rPr>
            </w:pPr>
            <w:r w:rsidRPr="0058152F">
              <w:rPr>
                <w:bCs/>
                <w:lang w:eastAsia="zh-CN"/>
              </w:rPr>
              <w:t>SSB.2 FR2</w:t>
            </w:r>
          </w:p>
        </w:tc>
      </w:tr>
      <w:tr w:rsidR="00E801A4" w:rsidRPr="0058152F" w14:paraId="305CA97C"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87B773B" w14:textId="77777777" w:rsidR="00E801A4" w:rsidRPr="0058152F" w:rsidRDefault="00E801A4" w:rsidP="005165A7">
            <w:pPr>
              <w:pStyle w:val="TAL"/>
              <w:rPr>
                <w:lang w:eastAsia="zh-CN"/>
              </w:rPr>
            </w:pPr>
            <w:r w:rsidRPr="0058152F">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39A0FF0" w14:textId="77777777" w:rsidR="00E801A4" w:rsidRPr="0058152F" w:rsidRDefault="00E801A4" w:rsidP="005165A7">
            <w:pPr>
              <w:pStyle w:val="TAC"/>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8624D8B" w14:textId="77777777" w:rsidR="00E801A4" w:rsidRPr="0058152F" w:rsidRDefault="00E801A4" w:rsidP="005165A7">
            <w:pPr>
              <w:pStyle w:val="TAC"/>
              <w:rPr>
                <w:bCs/>
                <w:lang w:eastAsia="zh-CN"/>
              </w:rPr>
            </w:pPr>
            <w:r w:rsidRPr="0058152F">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E45A1CA" w14:textId="77777777" w:rsidR="00E801A4" w:rsidRPr="0058152F" w:rsidRDefault="00E801A4" w:rsidP="005165A7">
            <w:pPr>
              <w:pStyle w:val="TAC"/>
              <w:rPr>
                <w:bCs/>
                <w:lang w:eastAsia="zh-CN"/>
              </w:rPr>
            </w:pPr>
            <w:r w:rsidRPr="0058152F">
              <w:rPr>
                <w:bCs/>
                <w:lang w:eastAsia="zh-CN"/>
              </w:rPr>
              <w:t>SMTC.1</w:t>
            </w:r>
          </w:p>
        </w:tc>
      </w:tr>
      <w:tr w:rsidR="00E801A4" w:rsidRPr="0058152F" w14:paraId="38D187FF" w14:textId="77777777" w:rsidTr="005165A7">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DDED17C" w14:textId="77777777" w:rsidR="00E801A4" w:rsidRPr="0058152F" w:rsidRDefault="00E801A4" w:rsidP="005165A7">
            <w:pPr>
              <w:pStyle w:val="TAL"/>
              <w:rPr>
                <w:lang w:eastAsia="zh-CN"/>
              </w:rPr>
            </w:pPr>
            <w:r w:rsidRPr="0058152F">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18178147" w14:textId="77777777" w:rsidR="00E801A4" w:rsidRPr="0058152F" w:rsidRDefault="00E801A4" w:rsidP="005165A7">
            <w:pPr>
              <w:pStyle w:val="TAC"/>
              <w:rPr>
                <w:lang w:eastAsia="zh-CN"/>
              </w:rPr>
            </w:pPr>
          </w:p>
        </w:tc>
        <w:tc>
          <w:tcPr>
            <w:tcW w:w="1163" w:type="dxa"/>
            <w:tcBorders>
              <w:top w:val="single" w:sz="4" w:space="0" w:color="auto"/>
              <w:left w:val="single" w:sz="4" w:space="0" w:color="auto"/>
              <w:bottom w:val="single" w:sz="4" w:space="0" w:color="auto"/>
              <w:right w:val="single" w:sz="4" w:space="0" w:color="auto"/>
            </w:tcBorders>
          </w:tcPr>
          <w:p w14:paraId="58C744C0" w14:textId="77777777" w:rsidR="00E801A4" w:rsidRPr="0058152F" w:rsidRDefault="00E801A4" w:rsidP="005165A7">
            <w:pPr>
              <w:pStyle w:val="TAC"/>
              <w:rPr>
                <w:bCs/>
                <w:lang w:eastAsia="zh-CN"/>
              </w:rPr>
            </w:pPr>
            <w:r w:rsidRPr="0058152F">
              <w:rPr>
                <w:rFonts w:hint="eastAsia"/>
                <w:bCs/>
                <w:lang w:eastAsia="zh-CN"/>
              </w:rPr>
              <w:t>1</w:t>
            </w:r>
          </w:p>
        </w:tc>
        <w:tc>
          <w:tcPr>
            <w:tcW w:w="1984" w:type="dxa"/>
            <w:tcBorders>
              <w:top w:val="single" w:sz="4" w:space="0" w:color="auto"/>
              <w:left w:val="single" w:sz="4" w:space="0" w:color="auto"/>
              <w:bottom w:val="single" w:sz="4" w:space="0" w:color="auto"/>
              <w:right w:val="single" w:sz="4" w:space="0" w:color="auto"/>
            </w:tcBorders>
          </w:tcPr>
          <w:p w14:paraId="6FA57049" w14:textId="77777777" w:rsidR="00E801A4" w:rsidRPr="0058152F" w:rsidRDefault="00E801A4" w:rsidP="005165A7">
            <w:pPr>
              <w:pStyle w:val="TAC"/>
              <w:rPr>
                <w:bCs/>
                <w:lang w:eastAsia="zh-CN"/>
              </w:rPr>
            </w:pPr>
            <w:r>
              <w:rPr>
                <w:bCs/>
                <w:lang w:eastAsia="zh-CN"/>
              </w:rPr>
              <w:t xml:space="preserve">GP#24 or GP#13 </w:t>
            </w:r>
            <w:r>
              <w:rPr>
                <w:bCs/>
                <w:vertAlign w:val="superscript"/>
                <w:lang w:eastAsia="zh-CN"/>
              </w:rPr>
              <w:t>Note 1</w:t>
            </w:r>
          </w:p>
        </w:tc>
      </w:tr>
      <w:tr w:rsidR="00E801A4" w:rsidRPr="0058152F" w14:paraId="53023484"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5B15A1" w14:textId="77777777" w:rsidR="00E801A4" w:rsidRPr="0058152F" w:rsidRDefault="00E801A4" w:rsidP="005165A7">
            <w:pPr>
              <w:pStyle w:val="TAL"/>
              <w:rPr>
                <w:rFonts w:cs="Arial"/>
              </w:rPr>
            </w:pPr>
            <w:r w:rsidRPr="0058152F">
              <w:t>CP length</w:t>
            </w:r>
          </w:p>
        </w:tc>
        <w:tc>
          <w:tcPr>
            <w:tcW w:w="709" w:type="dxa"/>
            <w:tcBorders>
              <w:top w:val="single" w:sz="4" w:space="0" w:color="auto"/>
              <w:left w:val="single" w:sz="4" w:space="0" w:color="auto"/>
              <w:bottom w:val="single" w:sz="4" w:space="0" w:color="auto"/>
              <w:right w:val="single" w:sz="4" w:space="0" w:color="auto"/>
            </w:tcBorders>
          </w:tcPr>
          <w:p w14:paraId="1659B315" w14:textId="77777777" w:rsidR="00E801A4" w:rsidRPr="0058152F"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0A37EE32" w14:textId="77777777" w:rsidR="00E801A4" w:rsidRPr="0058152F" w:rsidRDefault="00E801A4" w:rsidP="005165A7">
            <w:pPr>
              <w:pStyle w:val="TAC"/>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EB9A52B" w14:textId="77777777" w:rsidR="00E801A4" w:rsidRPr="0058152F" w:rsidRDefault="00E801A4" w:rsidP="005165A7">
            <w:pPr>
              <w:pStyle w:val="TAC"/>
              <w:rPr>
                <w:rFonts w:cs="Arial"/>
              </w:rPr>
            </w:pPr>
            <w:r>
              <w:t>Normal</w:t>
            </w:r>
          </w:p>
        </w:tc>
      </w:tr>
      <w:tr w:rsidR="00E801A4" w:rsidRPr="0058152F" w14:paraId="6EB0E229"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A59A40" w14:textId="77777777" w:rsidR="00E801A4" w:rsidRPr="0058152F" w:rsidRDefault="00E801A4" w:rsidP="005165A7">
            <w:pPr>
              <w:pStyle w:val="TAL"/>
              <w:rPr>
                <w:rFonts w:cs="Arial"/>
              </w:rPr>
            </w:pPr>
            <w:r w:rsidRPr="0058152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A1B4B1C" w14:textId="77777777" w:rsidR="00E801A4" w:rsidRPr="0058152F"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341D646A" w14:textId="77777777" w:rsidR="00E801A4" w:rsidRPr="0058152F" w:rsidRDefault="00E801A4" w:rsidP="005165A7">
            <w:pPr>
              <w:pStyle w:val="TAC"/>
              <w:rPr>
                <w:rFonts w:cs="Arial"/>
              </w:rPr>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tcPr>
          <w:p w14:paraId="66A1F7EB" w14:textId="77777777" w:rsidR="00E801A4" w:rsidRPr="0058152F" w:rsidRDefault="00E801A4" w:rsidP="005165A7">
            <w:pPr>
              <w:pStyle w:val="TAC"/>
              <w:rPr>
                <w:rFonts w:cs="Arial"/>
              </w:rPr>
            </w:pPr>
            <w:r>
              <w:rPr>
                <w:rFonts w:cs="Arial"/>
              </w:rPr>
              <w:t>OFF</w:t>
            </w:r>
          </w:p>
        </w:tc>
      </w:tr>
      <w:tr w:rsidR="00E801A4" w:rsidRPr="0058152F" w14:paraId="100B8ECA"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E13F66" w14:textId="77777777" w:rsidR="00E801A4" w:rsidRPr="0058152F" w:rsidRDefault="00E801A4" w:rsidP="005165A7">
            <w:pPr>
              <w:pStyle w:val="TAL"/>
              <w:rPr>
                <w:rFonts w:cs="Arial"/>
              </w:rPr>
            </w:pPr>
            <w:r w:rsidRPr="0058152F">
              <w:t>T1</w:t>
            </w:r>
          </w:p>
        </w:tc>
        <w:tc>
          <w:tcPr>
            <w:tcW w:w="709" w:type="dxa"/>
            <w:tcBorders>
              <w:top w:val="single" w:sz="4" w:space="0" w:color="auto"/>
              <w:left w:val="single" w:sz="4" w:space="0" w:color="auto"/>
              <w:bottom w:val="single" w:sz="4" w:space="0" w:color="auto"/>
              <w:right w:val="single" w:sz="4" w:space="0" w:color="auto"/>
            </w:tcBorders>
            <w:hideMark/>
          </w:tcPr>
          <w:p w14:paraId="6649F34F" w14:textId="77777777" w:rsidR="00E801A4" w:rsidRPr="0058152F" w:rsidRDefault="00E801A4" w:rsidP="005165A7">
            <w:pPr>
              <w:pStyle w:val="TAC"/>
            </w:pPr>
            <w:r w:rsidRPr="0058152F">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3E0813F0" w14:textId="77777777" w:rsidR="00E801A4" w:rsidRPr="0058152F" w:rsidRDefault="00E801A4" w:rsidP="005165A7">
            <w:pPr>
              <w:pStyle w:val="TAC"/>
              <w:rPr>
                <w:lang w:eastAsia="zh-CN"/>
              </w:rPr>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6F1A9CA" w14:textId="77777777" w:rsidR="00E801A4" w:rsidRPr="0058152F" w:rsidRDefault="00E801A4" w:rsidP="005165A7">
            <w:pPr>
              <w:pStyle w:val="TAC"/>
              <w:rPr>
                <w:rFonts w:cs="Arial"/>
              </w:rPr>
            </w:pPr>
            <w:r>
              <w:t>5</w:t>
            </w:r>
          </w:p>
        </w:tc>
      </w:tr>
      <w:tr w:rsidR="00E801A4" w:rsidRPr="0058152F" w14:paraId="6532F373"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719E25" w14:textId="77777777" w:rsidR="00E801A4" w:rsidRPr="0058152F" w:rsidRDefault="00E801A4" w:rsidP="005165A7">
            <w:pPr>
              <w:pStyle w:val="TAL"/>
              <w:rPr>
                <w:rFonts w:cs="Arial"/>
              </w:rPr>
            </w:pPr>
            <w:r w:rsidRPr="0058152F">
              <w:t>T2</w:t>
            </w:r>
          </w:p>
        </w:tc>
        <w:tc>
          <w:tcPr>
            <w:tcW w:w="709" w:type="dxa"/>
            <w:tcBorders>
              <w:top w:val="single" w:sz="4" w:space="0" w:color="auto"/>
              <w:left w:val="single" w:sz="4" w:space="0" w:color="auto"/>
              <w:bottom w:val="single" w:sz="4" w:space="0" w:color="auto"/>
              <w:right w:val="single" w:sz="4" w:space="0" w:color="auto"/>
            </w:tcBorders>
            <w:hideMark/>
          </w:tcPr>
          <w:p w14:paraId="6FCCC535" w14:textId="77777777" w:rsidR="00E801A4" w:rsidRPr="0058152F" w:rsidRDefault="00E801A4" w:rsidP="005165A7">
            <w:pPr>
              <w:pStyle w:val="TAC"/>
            </w:pPr>
            <w:r w:rsidRPr="0058152F">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1DB6854E" w14:textId="77777777" w:rsidR="00E801A4" w:rsidRPr="0058152F" w:rsidRDefault="00E801A4" w:rsidP="005165A7">
            <w:pPr>
              <w:pStyle w:val="TAC"/>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E24CF55" w14:textId="77777777" w:rsidR="00E801A4" w:rsidRPr="0058152F" w:rsidRDefault="00E801A4" w:rsidP="005165A7">
            <w:pPr>
              <w:pStyle w:val="TAC"/>
              <w:rPr>
                <w:rFonts w:cs="Arial"/>
              </w:rPr>
            </w:pPr>
            <w:r>
              <w:t>20</w:t>
            </w:r>
          </w:p>
        </w:tc>
      </w:tr>
      <w:tr w:rsidR="00E801A4" w:rsidRPr="0058152F" w14:paraId="511E2B71" w14:textId="77777777" w:rsidTr="005165A7">
        <w:trPr>
          <w:cantSplit/>
          <w:trHeight w:val="187"/>
        </w:trPr>
        <w:tc>
          <w:tcPr>
            <w:tcW w:w="6374" w:type="dxa"/>
            <w:gridSpan w:val="4"/>
            <w:tcBorders>
              <w:top w:val="single" w:sz="4" w:space="0" w:color="auto"/>
              <w:left w:val="single" w:sz="4" w:space="0" w:color="auto"/>
              <w:bottom w:val="single" w:sz="4" w:space="0" w:color="auto"/>
              <w:right w:val="single" w:sz="4" w:space="0" w:color="auto"/>
            </w:tcBorders>
          </w:tcPr>
          <w:p w14:paraId="6EB2817B" w14:textId="77777777" w:rsidR="00E801A4" w:rsidRPr="0058152F" w:rsidRDefault="00E801A4" w:rsidP="005165A7">
            <w:pPr>
              <w:pStyle w:val="TAN"/>
            </w:pPr>
            <w:r>
              <w:t>NOTE 1:</w:t>
            </w:r>
            <w:r>
              <w:tab/>
              <w:t>GP#24 is configured if UE supports MG#24, otherwise GP#</w:t>
            </w:r>
            <w:r>
              <w:rPr>
                <w:lang w:eastAsia="zh-CN"/>
              </w:rPr>
              <w:t>13</w:t>
            </w:r>
            <w:r>
              <w:t xml:space="preserve"> is configured.</w:t>
            </w:r>
          </w:p>
        </w:tc>
      </w:tr>
    </w:tbl>
    <w:p w14:paraId="0D756D4A" w14:textId="77777777" w:rsidR="00E801A4" w:rsidRPr="0058152F" w:rsidRDefault="00E801A4" w:rsidP="00E801A4"/>
    <w:p w14:paraId="6CEE5E30" w14:textId="77777777" w:rsidR="00E801A4" w:rsidRPr="0058152F" w:rsidRDefault="00E801A4" w:rsidP="00E801A4">
      <w:pPr>
        <w:pStyle w:val="TH"/>
      </w:pPr>
      <w:r w:rsidRPr="0058152F">
        <w:lastRenderedPageBreak/>
        <w:t xml:space="preserve">Table </w:t>
      </w:r>
      <w:r>
        <w:rPr>
          <w:snapToGrid w:val="0"/>
          <w:lang w:eastAsia="zh-CN"/>
        </w:rPr>
        <w:t>A.7.6.13</w:t>
      </w:r>
      <w:r w:rsidRPr="0058152F">
        <w:rPr>
          <w:snapToGrid w:val="0"/>
          <w:lang w:eastAsia="zh-CN"/>
        </w:rPr>
        <w:t>.1.1</w:t>
      </w:r>
      <w:r w:rsidRPr="0058152F">
        <w:t>-3: Cell specific test parameters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79"/>
      </w:tblGrid>
      <w:tr w:rsidR="00E801A4" w:rsidRPr="0058152F" w14:paraId="2B49C8D6" w14:textId="77777777" w:rsidTr="005165A7">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0FA03B05" w14:textId="77777777" w:rsidR="00E801A4" w:rsidRPr="0058152F" w:rsidRDefault="00E801A4" w:rsidP="005165A7">
            <w:pPr>
              <w:pStyle w:val="TAH"/>
              <w:rPr>
                <w:rFonts w:cs="Arial"/>
              </w:rPr>
            </w:pPr>
            <w:r w:rsidRPr="0058152F">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1104F1BB" w14:textId="77777777" w:rsidR="00E801A4" w:rsidRPr="0058152F" w:rsidRDefault="00E801A4" w:rsidP="005165A7">
            <w:pPr>
              <w:pStyle w:val="TAH"/>
            </w:pPr>
            <w:r w:rsidRPr="0058152F">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05BA4E48" w14:textId="77777777" w:rsidR="00E801A4" w:rsidRPr="0058152F" w:rsidRDefault="00E801A4" w:rsidP="005165A7">
            <w:pPr>
              <w:pStyle w:val="TAH"/>
              <w:rPr>
                <w:lang w:eastAsia="zh-CN"/>
              </w:rPr>
            </w:pPr>
            <w:r w:rsidRPr="0058152F">
              <w:rPr>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5759CE3C" w14:textId="77777777" w:rsidR="00E801A4" w:rsidRPr="0058152F" w:rsidRDefault="00E801A4" w:rsidP="005165A7">
            <w:pPr>
              <w:pStyle w:val="TAH"/>
              <w:rPr>
                <w:rFonts w:cs="Arial"/>
              </w:rPr>
            </w:pPr>
            <w:r w:rsidRPr="0058152F">
              <w:t>Cell 1</w:t>
            </w:r>
          </w:p>
        </w:tc>
      </w:tr>
      <w:tr w:rsidR="00E801A4" w:rsidRPr="0058152F" w14:paraId="6334E53B"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8AA88F1" w14:textId="77777777" w:rsidR="00E801A4" w:rsidRPr="0058152F" w:rsidRDefault="00E801A4" w:rsidP="005165A7">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545F2A" w14:textId="77777777" w:rsidR="00E801A4" w:rsidRPr="0058152F" w:rsidRDefault="00E801A4" w:rsidP="005165A7">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CD3B164" w14:textId="77777777" w:rsidR="00E801A4" w:rsidRPr="0058152F" w:rsidRDefault="00E801A4" w:rsidP="005165A7">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04908B7" w14:textId="77777777" w:rsidR="00E801A4" w:rsidRPr="0058152F" w:rsidRDefault="00E801A4" w:rsidP="005165A7">
            <w:pPr>
              <w:pStyle w:val="TAH"/>
              <w:rPr>
                <w:lang w:eastAsia="zh-CN"/>
              </w:rPr>
            </w:pPr>
            <w:r w:rsidRPr="0058152F">
              <w:rPr>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1CE047F3" w14:textId="77777777" w:rsidR="00E801A4" w:rsidRPr="0058152F" w:rsidRDefault="00E801A4" w:rsidP="005165A7">
            <w:pPr>
              <w:pStyle w:val="TAH"/>
              <w:rPr>
                <w:lang w:eastAsia="zh-CN"/>
              </w:rPr>
            </w:pPr>
            <w:r w:rsidRPr="0058152F">
              <w:rPr>
                <w:lang w:eastAsia="zh-CN"/>
              </w:rPr>
              <w:t>T2</w:t>
            </w:r>
          </w:p>
        </w:tc>
      </w:tr>
      <w:tr w:rsidR="00F873A4" w:rsidRPr="0058152F" w14:paraId="00DFB1FF" w14:textId="77777777" w:rsidTr="005165A7">
        <w:trPr>
          <w:cantSplit/>
          <w:trHeight w:val="187"/>
          <w:jc w:val="center"/>
          <w:ins w:id="86" w:author="Nokia - Siddharth Das" w:date="2023-06-23T17:52:00Z"/>
        </w:trPr>
        <w:tc>
          <w:tcPr>
            <w:tcW w:w="2263" w:type="dxa"/>
            <w:tcBorders>
              <w:top w:val="single" w:sz="4" w:space="0" w:color="auto"/>
              <w:left w:val="single" w:sz="4" w:space="0" w:color="auto"/>
              <w:right w:val="single" w:sz="4" w:space="0" w:color="auto"/>
            </w:tcBorders>
            <w:shd w:val="clear" w:color="auto" w:fill="auto"/>
          </w:tcPr>
          <w:p w14:paraId="39CCCE04" w14:textId="4E431E1D" w:rsidR="00F873A4" w:rsidRPr="0058152F" w:rsidRDefault="00F873A4" w:rsidP="00F873A4">
            <w:pPr>
              <w:pStyle w:val="TAL"/>
              <w:rPr>
                <w:ins w:id="87" w:author="Nokia - Siddharth Das" w:date="2023-06-23T17:52:00Z"/>
                <w:lang w:eastAsia="zh-CN"/>
              </w:rPr>
            </w:pPr>
            <w:ins w:id="88" w:author="Nokia - Siddharth Das" w:date="2023-06-23T17:52:00Z">
              <w:r w:rsidRPr="0058152F">
                <w:t>AoA setup</w:t>
              </w:r>
            </w:ins>
          </w:p>
        </w:tc>
        <w:tc>
          <w:tcPr>
            <w:tcW w:w="1418" w:type="dxa"/>
            <w:tcBorders>
              <w:top w:val="single" w:sz="4" w:space="0" w:color="auto"/>
              <w:left w:val="single" w:sz="4" w:space="0" w:color="auto"/>
              <w:bottom w:val="nil"/>
              <w:right w:val="single" w:sz="4" w:space="0" w:color="auto"/>
            </w:tcBorders>
            <w:shd w:val="clear" w:color="auto" w:fill="auto"/>
          </w:tcPr>
          <w:p w14:paraId="01083F1B" w14:textId="77777777" w:rsidR="00F873A4" w:rsidRPr="0058152F" w:rsidRDefault="00F873A4" w:rsidP="00F873A4">
            <w:pPr>
              <w:pStyle w:val="TAC"/>
              <w:rPr>
                <w:ins w:id="89" w:author="Nokia - Siddharth Das" w:date="2023-06-23T17:52:00Z"/>
              </w:rPr>
            </w:pPr>
          </w:p>
        </w:tc>
        <w:tc>
          <w:tcPr>
            <w:tcW w:w="1389" w:type="dxa"/>
            <w:tcBorders>
              <w:top w:val="single" w:sz="4" w:space="0" w:color="auto"/>
              <w:left w:val="single" w:sz="4" w:space="0" w:color="auto"/>
              <w:bottom w:val="single" w:sz="4" w:space="0" w:color="auto"/>
              <w:right w:val="single" w:sz="4" w:space="0" w:color="auto"/>
            </w:tcBorders>
          </w:tcPr>
          <w:p w14:paraId="3469A582" w14:textId="7FE72C14" w:rsidR="00F873A4" w:rsidRPr="0058152F" w:rsidRDefault="00F873A4" w:rsidP="00F873A4">
            <w:pPr>
              <w:pStyle w:val="TAC"/>
              <w:rPr>
                <w:ins w:id="90" w:author="Nokia - Siddharth Das" w:date="2023-06-23T17:52:00Z"/>
                <w:rFonts w:cs="v4.2.0"/>
                <w:lang w:eastAsia="zh-CN"/>
              </w:rPr>
            </w:pPr>
            <w:ins w:id="91" w:author="Nokia - Siddharth Das" w:date="2023-06-23T17:52: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6292EA88" w14:textId="77777777" w:rsidR="00F873A4" w:rsidRPr="00DC3F08" w:rsidRDefault="00F873A4" w:rsidP="00F873A4">
            <w:pPr>
              <w:pStyle w:val="TAH"/>
              <w:rPr>
                <w:ins w:id="92" w:author="Nokia - Siddharth Das" w:date="2023-06-23T17:52:00Z"/>
                <w:b w:val="0"/>
                <w:bCs/>
                <w:lang w:eastAsia="zh-CN"/>
              </w:rPr>
            </w:pPr>
            <w:ins w:id="93" w:author="Nokia - Siddharth Das" w:date="2023-06-23T17:52:00Z">
              <w:r w:rsidRPr="00DC3F08">
                <w:rPr>
                  <w:rFonts w:cs="v4.2.0"/>
                  <w:b w:val="0"/>
                  <w:bCs/>
                </w:rPr>
                <w:t>Setup 1 as specified in clause A.3.15</w:t>
              </w:r>
            </w:ins>
          </w:p>
          <w:p w14:paraId="53FF36A1" w14:textId="393C5992" w:rsidR="00F873A4" w:rsidRPr="0058152F" w:rsidRDefault="00F873A4" w:rsidP="00F873A4">
            <w:pPr>
              <w:pStyle w:val="TAC"/>
              <w:rPr>
                <w:ins w:id="94" w:author="Nokia - Siddharth Das" w:date="2023-06-23T17:52:00Z"/>
              </w:rPr>
            </w:pPr>
            <w:ins w:id="95" w:author="Nokia - Siddharth Das" w:date="2023-06-23T17:52:00Z">
              <w:r w:rsidRPr="00DC3F08">
                <w:rPr>
                  <w:bCs/>
                </w:rPr>
                <w:t>AoA setup</w:t>
              </w:r>
            </w:ins>
          </w:p>
        </w:tc>
      </w:tr>
      <w:tr w:rsidR="00F873A4" w:rsidRPr="0058152F" w14:paraId="3767440C" w14:textId="77777777" w:rsidTr="005165A7">
        <w:trPr>
          <w:cantSplit/>
          <w:trHeight w:val="187"/>
          <w:jc w:val="center"/>
          <w:ins w:id="96" w:author="Nokia - Siddharth Das" w:date="2023-06-23T17:52:00Z"/>
        </w:trPr>
        <w:tc>
          <w:tcPr>
            <w:tcW w:w="2263" w:type="dxa"/>
            <w:tcBorders>
              <w:top w:val="single" w:sz="4" w:space="0" w:color="auto"/>
              <w:left w:val="single" w:sz="4" w:space="0" w:color="auto"/>
              <w:right w:val="single" w:sz="4" w:space="0" w:color="auto"/>
            </w:tcBorders>
            <w:shd w:val="clear" w:color="auto" w:fill="auto"/>
          </w:tcPr>
          <w:p w14:paraId="34128243" w14:textId="5B44FAAC" w:rsidR="00F873A4" w:rsidRPr="0058152F" w:rsidRDefault="00F873A4" w:rsidP="00F873A4">
            <w:pPr>
              <w:pStyle w:val="TAL"/>
              <w:rPr>
                <w:ins w:id="97" w:author="Nokia - Siddharth Das" w:date="2023-06-23T17:52:00Z"/>
                <w:lang w:eastAsia="zh-CN"/>
              </w:rPr>
            </w:pPr>
            <w:ins w:id="98" w:author="Nokia - Siddharth Das" w:date="2023-06-23T17:52:00Z">
              <w:r w:rsidRPr="0058152F">
                <w:rPr>
                  <w:noProof/>
                  <w:position w:val="-12"/>
                  <w:lang w:eastAsia="zh-CN"/>
                </w:rPr>
                <w:t>Beam Assumption</w:t>
              </w:r>
              <w:r w:rsidRPr="0058152F">
                <w:rPr>
                  <w:noProof/>
                  <w:position w:val="-12"/>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451C071A" w14:textId="77777777" w:rsidR="00F873A4" w:rsidRPr="0058152F" w:rsidRDefault="00F873A4" w:rsidP="00F873A4">
            <w:pPr>
              <w:pStyle w:val="TAC"/>
              <w:rPr>
                <w:ins w:id="99" w:author="Nokia - Siddharth Das" w:date="2023-06-23T17:52:00Z"/>
              </w:rPr>
            </w:pPr>
          </w:p>
        </w:tc>
        <w:tc>
          <w:tcPr>
            <w:tcW w:w="1389" w:type="dxa"/>
            <w:tcBorders>
              <w:top w:val="single" w:sz="4" w:space="0" w:color="auto"/>
              <w:left w:val="single" w:sz="4" w:space="0" w:color="auto"/>
              <w:bottom w:val="single" w:sz="4" w:space="0" w:color="auto"/>
              <w:right w:val="single" w:sz="4" w:space="0" w:color="auto"/>
            </w:tcBorders>
          </w:tcPr>
          <w:p w14:paraId="5F494437" w14:textId="00518103" w:rsidR="00F873A4" w:rsidRPr="0058152F" w:rsidRDefault="00F873A4" w:rsidP="00F873A4">
            <w:pPr>
              <w:pStyle w:val="TAC"/>
              <w:rPr>
                <w:ins w:id="100" w:author="Nokia - Siddharth Das" w:date="2023-06-23T17:52:00Z"/>
                <w:rFonts w:cs="v4.2.0"/>
                <w:lang w:eastAsia="zh-CN"/>
              </w:rPr>
            </w:pPr>
            <w:ins w:id="101" w:author="Nokia - Siddharth Das" w:date="2023-06-23T17:52: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18CACEAB" w14:textId="51CF127A" w:rsidR="00F873A4" w:rsidRPr="0058152F" w:rsidRDefault="00F873A4" w:rsidP="00F873A4">
            <w:pPr>
              <w:pStyle w:val="TAC"/>
              <w:rPr>
                <w:ins w:id="102" w:author="Nokia - Siddharth Das" w:date="2023-06-23T17:52:00Z"/>
              </w:rPr>
            </w:pPr>
            <w:ins w:id="103" w:author="Nokia - Siddharth Das" w:date="2023-06-23T17:52:00Z">
              <w:r w:rsidRPr="00DC3F08">
                <w:rPr>
                  <w:bCs/>
                </w:rPr>
                <w:t>Rough</w:t>
              </w:r>
            </w:ins>
          </w:p>
        </w:tc>
      </w:tr>
      <w:tr w:rsidR="00F873A4" w:rsidRPr="0058152F" w14:paraId="563C96BB"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F4AEBDC" w14:textId="77777777" w:rsidR="00F873A4" w:rsidRPr="0058152F" w:rsidRDefault="00F873A4" w:rsidP="00F873A4">
            <w:pPr>
              <w:pStyle w:val="TAL"/>
              <w:rPr>
                <w:lang w:eastAsia="zh-CN"/>
              </w:rPr>
            </w:pPr>
            <w:r w:rsidRPr="0058152F">
              <w:rPr>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7847588B"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41CD5FD"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14A30BD" w14:textId="77777777" w:rsidR="00F873A4" w:rsidRPr="0058152F" w:rsidRDefault="00F873A4" w:rsidP="00F873A4">
            <w:pPr>
              <w:pStyle w:val="TAC"/>
              <w:rPr>
                <w:rFonts w:cs="v4.2.0"/>
                <w:lang w:eastAsia="zh-CN"/>
              </w:rPr>
            </w:pPr>
            <w:r w:rsidRPr="0058152F">
              <w:t>TDDConf.3.1</w:t>
            </w:r>
          </w:p>
        </w:tc>
      </w:tr>
      <w:tr w:rsidR="00F873A4" w:rsidRPr="0058152F" w14:paraId="202884DB"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D6F5621" w14:textId="77777777" w:rsidR="00F873A4" w:rsidRPr="0058152F" w:rsidRDefault="00F873A4" w:rsidP="00F873A4">
            <w:pPr>
              <w:pStyle w:val="TAL"/>
              <w:rPr>
                <w:lang w:eastAsia="zh-CN"/>
              </w:rPr>
            </w:pPr>
            <w:r w:rsidRPr="0058152F">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634813CA" w14:textId="77777777" w:rsidR="00F873A4" w:rsidRPr="0058152F" w:rsidRDefault="00F873A4" w:rsidP="00F873A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F2C2A7C"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C66CBC9" w14:textId="77777777" w:rsidR="00F873A4" w:rsidRPr="0058152F" w:rsidRDefault="00F873A4" w:rsidP="00F873A4">
            <w:pPr>
              <w:pStyle w:val="TAC"/>
            </w:pPr>
            <w:r w:rsidRPr="0058152F">
              <w:t>SR.3.1 TDD</w:t>
            </w:r>
          </w:p>
          <w:p w14:paraId="4EA4B7B5" w14:textId="77777777" w:rsidR="00F873A4" w:rsidRPr="0058152F" w:rsidRDefault="00F873A4" w:rsidP="00F873A4">
            <w:pPr>
              <w:pStyle w:val="TAC"/>
              <w:rPr>
                <w:rFonts w:cs="v4.2.0"/>
                <w:lang w:eastAsia="zh-CN"/>
              </w:rPr>
            </w:pPr>
          </w:p>
        </w:tc>
      </w:tr>
      <w:tr w:rsidR="00F873A4" w:rsidRPr="0058152F" w14:paraId="3610CC9C"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D7D80D4" w14:textId="77777777" w:rsidR="00F873A4" w:rsidRPr="0058152F" w:rsidRDefault="00F873A4" w:rsidP="00F873A4">
            <w:pPr>
              <w:pStyle w:val="TAL"/>
              <w:rPr>
                <w:lang w:eastAsia="zh-CN"/>
              </w:rPr>
            </w:pPr>
            <w:r w:rsidRPr="0058152F">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2C4127D"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7063E92"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59B35DD" w14:textId="77777777" w:rsidR="00F873A4" w:rsidRPr="0058152F" w:rsidRDefault="00F873A4" w:rsidP="00F873A4">
            <w:pPr>
              <w:pStyle w:val="TAC"/>
            </w:pPr>
            <w:r w:rsidRPr="0058152F">
              <w:t>CR.3.1 TDD</w:t>
            </w:r>
          </w:p>
          <w:p w14:paraId="0E6E3C6D" w14:textId="77777777" w:rsidR="00F873A4" w:rsidRPr="0058152F" w:rsidRDefault="00F873A4" w:rsidP="00F873A4">
            <w:pPr>
              <w:pStyle w:val="TAC"/>
              <w:rPr>
                <w:rFonts w:cs="v4.2.0"/>
                <w:lang w:eastAsia="zh-CN"/>
              </w:rPr>
            </w:pPr>
          </w:p>
        </w:tc>
      </w:tr>
      <w:tr w:rsidR="00F873A4" w:rsidRPr="0058152F" w14:paraId="7831A32A"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D863A30" w14:textId="77777777" w:rsidR="00F873A4" w:rsidRPr="0058152F" w:rsidRDefault="00F873A4" w:rsidP="00F873A4">
            <w:pPr>
              <w:pStyle w:val="TAL"/>
              <w:rPr>
                <w:lang w:eastAsia="zh-CN"/>
              </w:rPr>
            </w:pPr>
            <w:r w:rsidRPr="0058152F">
              <w:rPr>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1732225"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8F1D610"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10ADD784" w14:textId="77777777" w:rsidR="00F873A4" w:rsidRPr="0058152F" w:rsidRDefault="00F873A4" w:rsidP="00F873A4">
            <w:pPr>
              <w:pStyle w:val="TAC"/>
              <w:rPr>
                <w:rFonts w:cs="v4.2.0"/>
                <w:lang w:eastAsia="zh-CN"/>
              </w:rPr>
            </w:pPr>
            <w:r w:rsidRPr="0058152F">
              <w:rPr>
                <w:rFonts w:cs="v4.2.0"/>
                <w:lang w:eastAsia="zh-CN"/>
              </w:rPr>
              <w:t>CCR.3.1 TDD</w:t>
            </w:r>
          </w:p>
        </w:tc>
      </w:tr>
      <w:tr w:rsidR="00F873A4" w:rsidRPr="0058152F" w14:paraId="4E6F2EAD"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4D75A6" w14:textId="77777777" w:rsidR="00F873A4" w:rsidRPr="0058152F" w:rsidRDefault="00F873A4" w:rsidP="00F873A4">
            <w:pPr>
              <w:pStyle w:val="TAL"/>
            </w:pPr>
            <w:r w:rsidRPr="0058152F">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6DA730A7"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2025E38" w14:textId="77777777" w:rsidR="00F873A4" w:rsidRPr="0058152F" w:rsidRDefault="00F873A4" w:rsidP="00F873A4">
            <w:pPr>
              <w:pStyle w:val="TAC"/>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FE56561" w14:textId="77777777" w:rsidR="00F873A4" w:rsidRPr="0058152F" w:rsidRDefault="00F873A4" w:rsidP="00F873A4">
            <w:pPr>
              <w:pStyle w:val="TAC"/>
              <w:rPr>
                <w:rFonts w:cs="v4.2.0"/>
              </w:rPr>
            </w:pPr>
            <w:r w:rsidRPr="0058152F">
              <w:t>OP.1</w:t>
            </w:r>
          </w:p>
        </w:tc>
      </w:tr>
      <w:tr w:rsidR="00F873A4" w:rsidRPr="0058152F" w14:paraId="3998B20C"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A5E872E" w14:textId="77777777" w:rsidR="00F873A4" w:rsidRPr="0058152F" w:rsidRDefault="00F873A4" w:rsidP="00F873A4">
            <w:pPr>
              <w:pStyle w:val="TAL"/>
              <w:rPr>
                <w:bCs/>
              </w:rPr>
            </w:pPr>
            <w:r w:rsidRPr="0058152F">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3774AB81"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tcPr>
          <w:p w14:paraId="11E44BC2"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7E3B076C" w14:textId="77777777" w:rsidR="00F873A4" w:rsidRPr="0058152F" w:rsidRDefault="00F873A4" w:rsidP="00F873A4">
            <w:pPr>
              <w:pStyle w:val="TAC"/>
            </w:pPr>
            <w:r w:rsidRPr="0058152F">
              <w:rPr>
                <w:lang w:eastAsia="zh-CN"/>
              </w:rPr>
              <w:t>TRS.2.1 TDD</w:t>
            </w:r>
          </w:p>
        </w:tc>
      </w:tr>
      <w:tr w:rsidR="00F873A4" w:rsidRPr="0058152F" w14:paraId="5AAE608A"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F33AEC" w14:textId="77777777" w:rsidR="00F873A4" w:rsidRPr="0058152F" w:rsidRDefault="00F873A4" w:rsidP="00F873A4">
            <w:pPr>
              <w:pStyle w:val="TAL"/>
              <w:rPr>
                <w:bCs/>
                <w:lang w:eastAsia="zh-CN"/>
              </w:rPr>
            </w:pPr>
            <w:r w:rsidRPr="0058152F">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B282AED"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F03B2F8"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BF5AB03" w14:textId="77777777" w:rsidR="00F873A4" w:rsidRPr="0058152F" w:rsidRDefault="00F873A4" w:rsidP="00F873A4">
            <w:pPr>
              <w:pStyle w:val="TAC"/>
            </w:pPr>
            <w:r w:rsidRPr="0058152F">
              <w:rPr>
                <w:rFonts w:cs="v4.2.0"/>
                <w:lang w:eastAsia="zh-CN"/>
              </w:rPr>
              <w:t>DLBWP.0.1 ULBWP.0.1</w:t>
            </w:r>
          </w:p>
        </w:tc>
      </w:tr>
      <w:tr w:rsidR="00F873A4" w:rsidRPr="0058152F" w14:paraId="236B63F5"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BA6ECA" w14:textId="77777777" w:rsidR="00F873A4" w:rsidRPr="0058152F" w:rsidRDefault="00F873A4" w:rsidP="00F873A4">
            <w:pPr>
              <w:pStyle w:val="TAL"/>
              <w:rPr>
                <w:bCs/>
                <w:lang w:eastAsia="zh-CN"/>
              </w:rPr>
            </w:pPr>
            <w:r w:rsidRPr="0058152F">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0139215D"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7C1A882"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B6A2DCA" w14:textId="77777777" w:rsidR="00F873A4" w:rsidRPr="0058152F" w:rsidRDefault="00F873A4" w:rsidP="00F873A4">
            <w:pPr>
              <w:pStyle w:val="TAC"/>
            </w:pPr>
            <w:r w:rsidRPr="0058152F">
              <w:rPr>
                <w:rFonts w:cs="v4.2.0"/>
                <w:lang w:eastAsia="zh-CN"/>
              </w:rPr>
              <w:t>DLBWP.1.1</w:t>
            </w:r>
          </w:p>
        </w:tc>
      </w:tr>
      <w:tr w:rsidR="00F873A4" w:rsidRPr="0058152F" w14:paraId="7AF7A086"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E6675C" w14:textId="77777777" w:rsidR="00F873A4" w:rsidRPr="0058152F" w:rsidRDefault="00F873A4" w:rsidP="00F873A4">
            <w:pPr>
              <w:pStyle w:val="TAL"/>
              <w:rPr>
                <w:bCs/>
                <w:lang w:eastAsia="zh-CN"/>
              </w:rPr>
            </w:pPr>
            <w:r w:rsidRPr="0058152F">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47182334"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40B5DE8"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31E42DB" w14:textId="77777777" w:rsidR="00F873A4" w:rsidRPr="0058152F" w:rsidRDefault="00F873A4" w:rsidP="00F873A4">
            <w:pPr>
              <w:pStyle w:val="TAC"/>
              <w:rPr>
                <w:rFonts w:cs="v4.2.0"/>
                <w:lang w:eastAsia="zh-CN"/>
              </w:rPr>
            </w:pPr>
            <w:r w:rsidRPr="0058152F">
              <w:rPr>
                <w:rFonts w:cs="v4.2.0"/>
                <w:lang w:eastAsia="zh-CN"/>
              </w:rPr>
              <w:t>ULBWP.1.1</w:t>
            </w:r>
          </w:p>
        </w:tc>
      </w:tr>
      <w:tr w:rsidR="00F873A4" w:rsidRPr="0058152F" w14:paraId="04C04FCC" w14:textId="77777777" w:rsidTr="005165A7">
        <w:trPr>
          <w:cantSplit/>
          <w:trHeight w:val="187"/>
          <w:jc w:val="center"/>
        </w:trPr>
        <w:tc>
          <w:tcPr>
            <w:tcW w:w="2263" w:type="dxa"/>
            <w:tcBorders>
              <w:top w:val="single" w:sz="4" w:space="0" w:color="auto"/>
              <w:left w:val="single" w:sz="4" w:space="0" w:color="auto"/>
              <w:right w:val="single" w:sz="4" w:space="0" w:color="auto"/>
            </w:tcBorders>
          </w:tcPr>
          <w:p w14:paraId="08D63423" w14:textId="77777777" w:rsidR="00F873A4" w:rsidRPr="0058152F" w:rsidRDefault="00F873A4" w:rsidP="00F873A4">
            <w:pPr>
              <w:pStyle w:val="TAL"/>
              <w:rPr>
                <w:bCs/>
                <w:lang w:eastAsia="zh-CN"/>
              </w:rPr>
            </w:pPr>
            <w:r w:rsidRPr="0058152F">
              <w:rPr>
                <w:rFonts w:hint="eastAsia"/>
                <w:bCs/>
                <w:lang w:eastAsia="zh-CN"/>
              </w:rPr>
              <w:t>PRS</w:t>
            </w:r>
            <w:r w:rsidRPr="0058152F">
              <w:rPr>
                <w:bCs/>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1C9AD525"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tcPr>
          <w:p w14:paraId="7AEFA948"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573E1BE0" w14:textId="77777777" w:rsidR="00F873A4" w:rsidRPr="0058152F" w:rsidRDefault="00F873A4" w:rsidP="00F873A4">
            <w:pPr>
              <w:pStyle w:val="TAC"/>
              <w:rPr>
                <w:rFonts w:cs="v4.2.0"/>
                <w:lang w:eastAsia="zh-CN"/>
              </w:rPr>
            </w:pPr>
            <w:r w:rsidRPr="0058152F">
              <w:t>PRS.1.1 FR2</w:t>
            </w:r>
          </w:p>
        </w:tc>
      </w:tr>
      <w:tr w:rsidR="00F873A4" w:rsidRPr="0058152F" w14:paraId="697F82FA"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0C1FC68" w14:textId="77777777" w:rsidR="00F873A4" w:rsidRPr="0058152F" w:rsidRDefault="00F873A4" w:rsidP="00F873A4">
            <w:pPr>
              <w:pStyle w:val="TAL"/>
              <w:rPr>
                <w:bCs/>
                <w:lang w:eastAsia="zh-CN"/>
              </w:rPr>
            </w:pPr>
            <w:r>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0CFCFD92"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tcPr>
          <w:p w14:paraId="60989112" w14:textId="77777777" w:rsidR="00F873A4" w:rsidRPr="0058152F" w:rsidRDefault="00F873A4" w:rsidP="00F873A4">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580240DF" w14:textId="77777777" w:rsidR="00F873A4" w:rsidRPr="0058152F" w:rsidRDefault="00F873A4" w:rsidP="00F873A4">
            <w:pPr>
              <w:pStyle w:val="TAC"/>
            </w:pPr>
            <w:r>
              <w:rPr>
                <w:rFonts w:cs="v4.2.0"/>
                <w:lang w:val="en-US" w:eastAsia="zh-CN"/>
              </w:rPr>
              <w:t>‘10’</w:t>
            </w:r>
          </w:p>
        </w:tc>
      </w:tr>
      <w:tr w:rsidR="00F873A4" w:rsidRPr="0058152F" w14:paraId="422C6209"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BD09419" w14:textId="77777777" w:rsidR="00F873A4" w:rsidRPr="0058152F" w:rsidRDefault="00F873A4" w:rsidP="00F873A4">
            <w:pPr>
              <w:pStyle w:val="TAL"/>
              <w:rPr>
                <w:bCs/>
                <w:lang w:eastAsia="zh-CN"/>
              </w:rPr>
            </w:pPr>
            <w:r>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6BCE76C5"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tcPr>
          <w:p w14:paraId="6AAF4EC9" w14:textId="77777777" w:rsidR="00F873A4" w:rsidRPr="0058152F" w:rsidRDefault="00F873A4" w:rsidP="00F873A4">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626E7286" w14:textId="28698B49" w:rsidR="00F873A4" w:rsidRPr="0058152F" w:rsidRDefault="00F873A4" w:rsidP="00F873A4">
            <w:pPr>
              <w:pStyle w:val="TAC"/>
            </w:pPr>
            <w:del w:id="104" w:author="Nokia - Siddharth Das" w:date="2023-06-23T17:54:00Z">
              <w:r w:rsidRPr="003A7B43" w:rsidDel="00F873A4">
                <w:rPr>
                  <w:rFonts w:cs="v4.2.0"/>
                  <w:lang w:eastAsia="zh-CN"/>
                </w:rPr>
                <w:delText>[</w:delText>
              </w:r>
            </w:del>
            <w:r w:rsidRPr="003A7B43">
              <w:rPr>
                <w:rFonts w:cs="v4.2.0"/>
                <w:lang w:eastAsia="zh-CN"/>
              </w:rPr>
              <w:t>PDC-SRS.3</w:t>
            </w:r>
            <w:del w:id="105" w:author="Nokia - Siddharth Das" w:date="2023-06-23T17:54:00Z">
              <w:r w:rsidRPr="003A7B43" w:rsidDel="00F873A4">
                <w:rPr>
                  <w:rFonts w:cs="v4.2.0"/>
                  <w:lang w:eastAsia="zh-CN"/>
                </w:rPr>
                <w:delText>]</w:delText>
              </w:r>
            </w:del>
          </w:p>
        </w:tc>
      </w:tr>
      <w:tr w:rsidR="00F873A4" w:rsidRPr="0058152F" w14:paraId="0B8CC541"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BB9C790" w14:textId="77777777" w:rsidR="00F873A4" w:rsidRPr="0058152F" w:rsidRDefault="00F873A4" w:rsidP="00F873A4">
            <w:pPr>
              <w:pStyle w:val="TAL"/>
              <w:rPr>
                <w:rFonts w:cs="v4.2.0"/>
              </w:rPr>
            </w:pPr>
            <w:r w:rsidRPr="0058152F">
              <w:rPr>
                <w:rFonts w:cs="v4.2.0"/>
                <w:noProof/>
                <w:position w:val="-12"/>
                <w:lang w:val="en-US" w:eastAsia="zh-CN"/>
              </w:rPr>
              <w:drawing>
                <wp:inline distT="0" distB="0" distL="0" distR="0" wp14:anchorId="6E006AD2" wp14:editId="210EE1D8">
                  <wp:extent cx="259080" cy="238125"/>
                  <wp:effectExtent l="0" t="0" r="7620" b="9525"/>
                  <wp:docPr id="337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6129C66A" w14:textId="77777777" w:rsidR="00F873A4" w:rsidRPr="0058152F" w:rsidRDefault="00F873A4" w:rsidP="00F873A4">
            <w:pPr>
              <w:pStyle w:val="TAC"/>
              <w:rPr>
                <w:rFonts w:cs="v4.2.0"/>
                <w:lang w:eastAsia="zh-CN"/>
              </w:rPr>
            </w:pPr>
            <w:r w:rsidRPr="0058152F">
              <w:rPr>
                <w:rFonts w:cs="v4.2.0"/>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1AADA7F4"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1310EE25" w14:textId="77777777" w:rsidR="00F873A4" w:rsidRPr="0058152F" w:rsidRDefault="00F873A4" w:rsidP="00F873A4">
            <w:pPr>
              <w:pStyle w:val="TAC"/>
              <w:rPr>
                <w:rFonts w:cs="v4.2.0"/>
                <w:lang w:eastAsia="zh-CN"/>
              </w:rPr>
            </w:pPr>
            <w:r w:rsidRPr="0058152F">
              <w:rPr>
                <w:rFonts w:cs="v4.2.0"/>
                <w:lang w:eastAsia="zh-CN"/>
              </w:rPr>
              <w:t>-89</w:t>
            </w:r>
          </w:p>
        </w:tc>
      </w:tr>
      <w:tr w:rsidR="00F873A4" w:rsidRPr="0058152F" w14:paraId="2D4B003E"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27810DA" w14:textId="77777777" w:rsidR="00F873A4" w:rsidRPr="0058152F" w:rsidRDefault="00F873A4" w:rsidP="00F873A4">
            <w:pPr>
              <w:pStyle w:val="TAL"/>
            </w:pPr>
            <w:r w:rsidRPr="0058152F">
              <w:rPr>
                <w:rFonts w:cs="v4.2.0"/>
                <w:noProof/>
                <w:position w:val="-12"/>
                <w:lang w:val="en-US" w:eastAsia="zh-CN"/>
              </w:rPr>
              <w:drawing>
                <wp:inline distT="0" distB="0" distL="0" distR="0" wp14:anchorId="52FAD024" wp14:editId="7B0FE983">
                  <wp:extent cx="259080" cy="238125"/>
                  <wp:effectExtent l="0" t="0" r="7620" b="9525"/>
                  <wp:docPr id="338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32B448D" w14:textId="77777777" w:rsidR="00F873A4" w:rsidRPr="0058152F" w:rsidRDefault="00F873A4" w:rsidP="00F873A4">
            <w:pPr>
              <w:pStyle w:val="TAC"/>
            </w:pPr>
            <w:r w:rsidRPr="0058152F">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6DF1A864" w14:textId="77777777" w:rsidR="00F873A4" w:rsidRPr="0058152F" w:rsidRDefault="00F873A4" w:rsidP="00F873A4">
            <w:pPr>
              <w:pStyle w:val="TAC"/>
              <w:rPr>
                <w:lang w:eastAsia="zh-CN"/>
              </w:rPr>
            </w:pPr>
            <w:r w:rsidRPr="0058152F">
              <w:rPr>
                <w:lang w:eastAsia="zh-CN"/>
              </w:rPr>
              <w:t>1</w:t>
            </w:r>
          </w:p>
        </w:tc>
        <w:tc>
          <w:tcPr>
            <w:tcW w:w="1729" w:type="dxa"/>
            <w:gridSpan w:val="2"/>
            <w:tcBorders>
              <w:top w:val="single" w:sz="4" w:space="0" w:color="auto"/>
              <w:left w:val="single" w:sz="4" w:space="0" w:color="auto"/>
              <w:bottom w:val="nil"/>
              <w:right w:val="single" w:sz="4" w:space="0" w:color="auto"/>
            </w:tcBorders>
            <w:shd w:val="clear" w:color="auto" w:fill="auto"/>
            <w:hideMark/>
          </w:tcPr>
          <w:p w14:paraId="6AD5F5FE" w14:textId="77777777" w:rsidR="00F873A4" w:rsidRPr="0058152F" w:rsidRDefault="00F873A4" w:rsidP="00F873A4">
            <w:pPr>
              <w:pStyle w:val="TAC"/>
            </w:pPr>
            <w:r w:rsidRPr="0058152F">
              <w:t>-98</w:t>
            </w:r>
          </w:p>
        </w:tc>
      </w:tr>
      <w:tr w:rsidR="00F873A4" w:rsidRPr="0058152F" w14:paraId="16843C49"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15524D0" w14:textId="77777777" w:rsidR="00F873A4" w:rsidRPr="0058152F" w:rsidRDefault="00F873A4" w:rsidP="00F873A4">
            <w:pPr>
              <w:pStyle w:val="TAL"/>
            </w:pPr>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2C7E5122" wp14:editId="04FB59A6">
                  <wp:extent cx="401955" cy="248285"/>
                  <wp:effectExtent l="0" t="0" r="0" b="0"/>
                  <wp:docPr id="338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A7214AF" w14:textId="77777777" w:rsidR="00F873A4" w:rsidRPr="0058152F" w:rsidRDefault="00F873A4" w:rsidP="00F873A4">
            <w:pPr>
              <w:pStyle w:val="TAC"/>
            </w:pPr>
            <w:r w:rsidRPr="0058152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5903E3C" w14:textId="77777777" w:rsidR="00F873A4" w:rsidRPr="0058152F" w:rsidRDefault="00F873A4" w:rsidP="00F873A4">
            <w:pPr>
              <w:pStyle w:val="TAC"/>
              <w:rPr>
                <w:rFonts w:cs="v4.2.0"/>
                <w:lang w:eastAsia="zh-CN"/>
              </w:rPr>
            </w:pPr>
            <w:r w:rsidRPr="0058152F">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39B07AA2" w14:textId="77777777" w:rsidR="00F873A4" w:rsidRPr="0058152F" w:rsidRDefault="00F873A4" w:rsidP="00F873A4">
            <w:pPr>
              <w:pStyle w:val="TAC"/>
            </w:pPr>
            <w:r w:rsidRPr="0058152F">
              <w:rPr>
                <w:rFonts w:cs="v4.2.0"/>
                <w:lang w:eastAsia="zh-CN"/>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425D75FD" w14:textId="77777777" w:rsidR="00F873A4" w:rsidRPr="0058152F" w:rsidRDefault="00F873A4" w:rsidP="00F873A4">
            <w:pPr>
              <w:pStyle w:val="TAC"/>
            </w:pPr>
            <w:r w:rsidRPr="0058152F">
              <w:rPr>
                <w:rFonts w:cs="v4.2.0"/>
              </w:rPr>
              <w:t>-2.41</w:t>
            </w:r>
          </w:p>
        </w:tc>
      </w:tr>
      <w:tr w:rsidR="00F873A4" w:rsidRPr="0058152F" w14:paraId="3A30ED8B"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A097A09" w14:textId="77777777" w:rsidR="00F873A4" w:rsidRPr="0058152F" w:rsidRDefault="00F873A4" w:rsidP="00F873A4">
            <w:pPr>
              <w:pStyle w:val="TAL"/>
            </w:pPr>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39AAF60B" wp14:editId="6EADDB6F">
                  <wp:extent cx="512445" cy="248285"/>
                  <wp:effectExtent l="0" t="0" r="1905" b="0"/>
                  <wp:docPr id="338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089B89FC" w14:textId="77777777" w:rsidR="00F873A4" w:rsidRPr="0058152F" w:rsidRDefault="00F873A4" w:rsidP="00F873A4">
            <w:pPr>
              <w:pStyle w:val="TAC"/>
            </w:pPr>
            <w:r w:rsidRPr="0058152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2092C70" w14:textId="77777777" w:rsidR="00F873A4" w:rsidRPr="0058152F" w:rsidRDefault="00F873A4" w:rsidP="00F873A4">
            <w:pPr>
              <w:pStyle w:val="TAC"/>
              <w:rPr>
                <w:rFonts w:cs="v4.2.0"/>
                <w:lang w:eastAsia="zh-CN"/>
              </w:rPr>
            </w:pPr>
            <w:r w:rsidRPr="0058152F">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44FA9EC0" w14:textId="77777777" w:rsidR="00F873A4" w:rsidRPr="0058152F" w:rsidRDefault="00F873A4" w:rsidP="00F873A4">
            <w:pPr>
              <w:pStyle w:val="TAC"/>
            </w:pPr>
            <w:r w:rsidRPr="0058152F">
              <w:rPr>
                <w:rFonts w:cs="v4.2.0"/>
                <w:lang w:eastAsia="zh-CN"/>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5DA91253" w14:textId="77777777" w:rsidR="00F873A4" w:rsidRPr="0058152F" w:rsidRDefault="00F873A4" w:rsidP="00F873A4">
            <w:pPr>
              <w:pStyle w:val="TAC"/>
            </w:pPr>
            <w:r w:rsidRPr="0058152F">
              <w:rPr>
                <w:rFonts w:cs="v4.2.0"/>
              </w:rPr>
              <w:t>-2</w:t>
            </w:r>
          </w:p>
        </w:tc>
      </w:tr>
      <w:tr w:rsidR="00F873A4" w:rsidRPr="0058152F" w14:paraId="42E10D27"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215BCD9" w14:textId="77777777" w:rsidR="00F873A4" w:rsidRPr="0058152F" w:rsidRDefault="00F873A4" w:rsidP="00F873A4">
            <w:pPr>
              <w:pStyle w:val="TAL"/>
            </w:pPr>
            <w:r w:rsidRPr="0058152F">
              <w:rPr>
                <w:rFonts w:cs="v4.2.0"/>
              </w:rPr>
              <w:t>PRS-RSRP</w:t>
            </w:r>
            <w:r w:rsidRPr="0058152F">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16FA9206" w14:textId="77777777" w:rsidR="00F873A4" w:rsidRPr="0058152F" w:rsidRDefault="00F873A4" w:rsidP="00F873A4">
            <w:pPr>
              <w:pStyle w:val="TAC"/>
            </w:pPr>
            <w:r w:rsidRPr="0058152F">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25C0A4B5" w14:textId="77777777" w:rsidR="00F873A4" w:rsidRPr="0058152F" w:rsidRDefault="00F873A4" w:rsidP="00F873A4">
            <w:pPr>
              <w:pStyle w:val="TAC"/>
              <w:rPr>
                <w:rFonts w:cs="v4.2.0"/>
                <w:lang w:eastAsia="zh-CN"/>
              </w:rPr>
            </w:pPr>
            <w:r w:rsidRPr="0058152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6A7B8AE5" w14:textId="77777777" w:rsidR="00F873A4" w:rsidRPr="0058152F" w:rsidRDefault="00F873A4" w:rsidP="00F873A4">
            <w:pPr>
              <w:pStyle w:val="TAC"/>
            </w:pPr>
            <w:r w:rsidRPr="0058152F">
              <w:rPr>
                <w:rFonts w:cs="v4.2.0"/>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208C568C" w14:textId="77777777" w:rsidR="00F873A4" w:rsidRPr="0058152F" w:rsidRDefault="00F873A4" w:rsidP="00F873A4">
            <w:pPr>
              <w:pStyle w:val="TAC"/>
            </w:pPr>
            <w:r w:rsidRPr="0058152F">
              <w:rPr>
                <w:rFonts w:cs="v4.2.0"/>
              </w:rPr>
              <w:t>-91</w:t>
            </w:r>
          </w:p>
        </w:tc>
      </w:tr>
      <w:tr w:rsidR="00F873A4" w:rsidRPr="0058152F" w14:paraId="1D23F6C8"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EC27845" w14:textId="77777777" w:rsidR="00F873A4" w:rsidRPr="0058152F" w:rsidRDefault="00F873A4" w:rsidP="00F873A4">
            <w:pPr>
              <w:pStyle w:val="TAL"/>
              <w:rPr>
                <w:rFonts w:cs="v4.2.0"/>
                <w:lang w:eastAsia="zh-CN"/>
              </w:rPr>
            </w:pPr>
          </w:p>
          <w:p w14:paraId="158CC683" w14:textId="77777777" w:rsidR="00F873A4" w:rsidRPr="0058152F" w:rsidRDefault="00F873A4" w:rsidP="00F873A4">
            <w:pPr>
              <w:pStyle w:val="TAL"/>
              <w:rPr>
                <w:rFonts w:cs="v4.2.0"/>
                <w:lang w:eastAsia="zh-CN"/>
              </w:rPr>
            </w:pPr>
            <w:r w:rsidRPr="0058152F">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54A84217" w14:textId="77777777" w:rsidR="00F873A4" w:rsidRPr="0058152F" w:rsidRDefault="00F873A4" w:rsidP="00F873A4">
            <w:pPr>
              <w:pStyle w:val="TAC"/>
              <w:rPr>
                <w:rFonts w:cs="v4.2.0"/>
                <w:lang w:eastAsia="zh-CN"/>
              </w:rPr>
            </w:pPr>
            <w:r w:rsidRPr="0058152F">
              <w:rPr>
                <w:rFonts w:cs="v4.2.0"/>
                <w:lang w:eastAsia="zh-CN"/>
              </w:rPr>
              <w:t>dBm/</w:t>
            </w:r>
            <w:r w:rsidRPr="0058152F">
              <w:t>95.04 MHz</w:t>
            </w:r>
          </w:p>
        </w:tc>
        <w:tc>
          <w:tcPr>
            <w:tcW w:w="1389" w:type="dxa"/>
            <w:tcBorders>
              <w:top w:val="single" w:sz="4" w:space="0" w:color="auto"/>
              <w:left w:val="single" w:sz="4" w:space="0" w:color="auto"/>
              <w:bottom w:val="single" w:sz="4" w:space="0" w:color="auto"/>
              <w:right w:val="single" w:sz="4" w:space="0" w:color="auto"/>
            </w:tcBorders>
            <w:hideMark/>
          </w:tcPr>
          <w:p w14:paraId="55FC5687" w14:textId="77777777" w:rsidR="00F873A4" w:rsidRPr="0058152F" w:rsidRDefault="00F873A4" w:rsidP="00F873A4">
            <w:pPr>
              <w:pStyle w:val="TAC"/>
              <w:rPr>
                <w:rFonts w:cs="v4.2.0"/>
                <w:lang w:eastAsia="zh-CN"/>
              </w:rPr>
            </w:pPr>
            <w:r w:rsidRPr="0058152F">
              <w:rPr>
                <w:rFonts w:cs="v4.2.0"/>
                <w:lang w:eastAsia="zh-CN"/>
              </w:rPr>
              <w:t>1</w:t>
            </w:r>
          </w:p>
        </w:tc>
        <w:tc>
          <w:tcPr>
            <w:tcW w:w="850" w:type="dxa"/>
            <w:tcBorders>
              <w:top w:val="single" w:sz="4" w:space="0" w:color="auto"/>
              <w:left w:val="single" w:sz="4" w:space="0" w:color="auto"/>
              <w:right w:val="single" w:sz="4" w:space="0" w:color="auto"/>
            </w:tcBorders>
          </w:tcPr>
          <w:p w14:paraId="4C9061A4" w14:textId="77777777" w:rsidR="00F873A4" w:rsidRPr="0058152F" w:rsidRDefault="00F873A4" w:rsidP="00F873A4">
            <w:pPr>
              <w:pStyle w:val="TAC"/>
              <w:rPr>
                <w:rFonts w:cs="v4.2.0"/>
                <w:lang w:eastAsia="zh-CN"/>
              </w:rPr>
            </w:pPr>
            <w:r w:rsidRPr="0058152F">
              <w:rPr>
                <w:rFonts w:cs="v4.2.0" w:hint="eastAsia"/>
                <w:lang w:eastAsia="zh-CN"/>
              </w:rPr>
              <w:t>N</w:t>
            </w:r>
            <w:r w:rsidRPr="0058152F">
              <w:rPr>
                <w:rFonts w:cs="v4.2.0"/>
                <w:lang w:eastAsia="zh-CN"/>
              </w:rPr>
              <w:t>/A</w:t>
            </w:r>
          </w:p>
        </w:tc>
        <w:tc>
          <w:tcPr>
            <w:tcW w:w="879" w:type="dxa"/>
            <w:tcBorders>
              <w:top w:val="single" w:sz="4" w:space="0" w:color="auto"/>
              <w:left w:val="single" w:sz="4" w:space="0" w:color="auto"/>
              <w:bottom w:val="single" w:sz="4" w:space="0" w:color="auto"/>
              <w:right w:val="single" w:sz="4" w:space="0" w:color="auto"/>
            </w:tcBorders>
            <w:hideMark/>
          </w:tcPr>
          <w:p w14:paraId="59FEC04C" w14:textId="77777777" w:rsidR="00F873A4" w:rsidRPr="0058152F" w:rsidRDefault="00F873A4" w:rsidP="00F873A4">
            <w:pPr>
              <w:pStyle w:val="TAC"/>
              <w:rPr>
                <w:rFonts w:cs="v4.2.0"/>
                <w:lang w:eastAsia="zh-CN"/>
              </w:rPr>
            </w:pPr>
            <w:r w:rsidRPr="0058152F">
              <w:rPr>
                <w:rFonts w:cs="v4.2.0"/>
                <w:lang w:eastAsia="zh-CN"/>
              </w:rPr>
              <w:t>-57.63</w:t>
            </w:r>
          </w:p>
        </w:tc>
      </w:tr>
      <w:tr w:rsidR="00F873A4" w:rsidRPr="0058152F" w14:paraId="116AC9CD"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BF21F7" w14:textId="77777777" w:rsidR="00F873A4" w:rsidRPr="0058152F" w:rsidRDefault="00F873A4" w:rsidP="00F873A4">
            <w:pPr>
              <w:pStyle w:val="TAL"/>
            </w:pPr>
            <w:r w:rsidRPr="0058152F">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A86A2E6"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A2424CD"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7A49EBE" w14:textId="77777777" w:rsidR="00F873A4" w:rsidRPr="0058152F" w:rsidRDefault="00F873A4" w:rsidP="00F873A4">
            <w:pPr>
              <w:pStyle w:val="TAC"/>
              <w:rPr>
                <w:rFonts w:cs="v4.2.0"/>
              </w:rPr>
            </w:pPr>
            <w:r w:rsidRPr="0058152F">
              <w:rPr>
                <w:rFonts w:cs="v4.2.0"/>
              </w:rPr>
              <w:t>AWGN</w:t>
            </w:r>
          </w:p>
        </w:tc>
      </w:tr>
      <w:tr w:rsidR="00F873A4" w:rsidRPr="0058152F" w14:paraId="64F44784" w14:textId="77777777" w:rsidTr="005165A7">
        <w:trPr>
          <w:cantSplit/>
          <w:trHeight w:val="187"/>
          <w:jc w:val="center"/>
        </w:trPr>
        <w:tc>
          <w:tcPr>
            <w:tcW w:w="6799" w:type="dxa"/>
            <w:gridSpan w:val="5"/>
            <w:tcBorders>
              <w:top w:val="single" w:sz="4" w:space="0" w:color="auto"/>
              <w:left w:val="single" w:sz="4" w:space="0" w:color="auto"/>
              <w:bottom w:val="single" w:sz="4" w:space="0" w:color="auto"/>
              <w:right w:val="single" w:sz="4" w:space="0" w:color="auto"/>
            </w:tcBorders>
            <w:hideMark/>
          </w:tcPr>
          <w:p w14:paraId="48CC6ABB" w14:textId="77777777" w:rsidR="00F873A4" w:rsidRPr="0058152F" w:rsidRDefault="00F873A4" w:rsidP="00F873A4">
            <w:pPr>
              <w:pStyle w:val="TAN"/>
            </w:pPr>
            <w:r w:rsidRPr="0058152F">
              <w:t>Note 1:</w:t>
            </w:r>
            <w:r w:rsidRPr="0058152F">
              <w:tab/>
              <w:t>The resources for uplink transmission are assigned to the UE prior to the start of time period T2.</w:t>
            </w:r>
          </w:p>
          <w:p w14:paraId="652756AE" w14:textId="77777777" w:rsidR="00F873A4" w:rsidRPr="0058152F" w:rsidRDefault="00F873A4" w:rsidP="00F873A4">
            <w:pPr>
              <w:pStyle w:val="TAN"/>
            </w:pPr>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1EC8308E" wp14:editId="00FB7B8D">
                  <wp:extent cx="259080" cy="238125"/>
                  <wp:effectExtent l="0" t="0" r="7620" b="9525"/>
                  <wp:docPr id="338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p>
          <w:p w14:paraId="26F35AA6" w14:textId="77777777" w:rsidR="00F873A4" w:rsidRDefault="00F873A4" w:rsidP="00F873A4">
            <w:pPr>
              <w:pStyle w:val="TAN"/>
              <w:rPr>
                <w:ins w:id="106" w:author="Nokia - Siddharth Das" w:date="2023-06-23T17:56:00Z"/>
              </w:rPr>
            </w:pPr>
            <w:r w:rsidRPr="0058152F">
              <w:t>Note 3:</w:t>
            </w:r>
            <w:r w:rsidRPr="0058152F">
              <w:tab/>
              <w:t>PRS-RSRP and Io levels have been derived from other parameters for information purposes. They are not settable parameters themselves</w:t>
            </w:r>
          </w:p>
          <w:p w14:paraId="2885B361" w14:textId="27923BFA" w:rsidR="00F873A4" w:rsidRPr="0058152F" w:rsidRDefault="00F873A4" w:rsidP="00F873A4">
            <w:pPr>
              <w:pStyle w:val="TAN"/>
              <w:rPr>
                <w:ins w:id="107" w:author="Nokia - Siddharth Das" w:date="2023-06-23T17:56:00Z"/>
              </w:rPr>
            </w:pPr>
            <w:ins w:id="108" w:author="Nokia - Siddharth Das" w:date="2023-06-23T17:56:00Z">
              <w:r w:rsidRPr="0058152F">
                <w:t>Note 4:</w:t>
              </w:r>
              <w:r w:rsidRPr="0058152F">
                <w:tab/>
              </w:r>
              <w:r>
                <w:rPr>
                  <w:lang w:eastAsia="zh-CN"/>
                </w:rPr>
                <w:t>P</w:t>
              </w:r>
              <w:r w:rsidRPr="0058152F">
                <w:rPr>
                  <w:rFonts w:hint="eastAsia"/>
                  <w:lang w:eastAsia="zh-CN"/>
                </w:rPr>
                <w:t>RS</w:t>
              </w:r>
              <w:r w:rsidRPr="0058152F">
                <w:t>-RSRP minimum requirements are specified assuming independent interference and noise at each receiver antenna port.</w:t>
              </w:r>
            </w:ins>
          </w:p>
          <w:p w14:paraId="2C3F56BF" w14:textId="77777777" w:rsidR="00F873A4" w:rsidRPr="0058152F" w:rsidRDefault="00F873A4" w:rsidP="00F873A4">
            <w:pPr>
              <w:pStyle w:val="TAN"/>
              <w:rPr>
                <w:ins w:id="109" w:author="Nokia - Siddharth Das" w:date="2023-06-23T17:56:00Z"/>
              </w:rPr>
            </w:pPr>
            <w:ins w:id="110" w:author="Nokia - Siddharth Das" w:date="2023-06-23T17:56:00Z">
              <w:r w:rsidRPr="0058152F">
                <w:t>Note 5:</w:t>
              </w:r>
              <w:r w:rsidRPr="0058152F">
                <w:tab/>
                <w:t>Equivalent power received by an antenna with 0 dBi gain at the centre of the quiet zone</w:t>
              </w:r>
            </w:ins>
          </w:p>
          <w:p w14:paraId="5BC9C06D" w14:textId="335E0BCA" w:rsidR="00F873A4" w:rsidRDefault="00F873A4" w:rsidP="00F873A4">
            <w:pPr>
              <w:pStyle w:val="TAN"/>
              <w:rPr>
                <w:ins w:id="111" w:author="Nokia - Siddharth Das" w:date="2023-06-23T17:54:00Z"/>
              </w:rPr>
            </w:pPr>
            <w:ins w:id="112" w:author="Nokia - Siddharth Das" w:date="2023-06-23T17:56:00Z">
              <w:r w:rsidRPr="0058152F">
                <w:t>Note 6:</w:t>
              </w:r>
              <w:r w:rsidRPr="0058152F">
                <w:tab/>
                <w:t>As observed with 0 dBi gain antenna at the centre of the quiet zone</w:t>
              </w:r>
            </w:ins>
            <w:r>
              <w:t>.</w:t>
            </w:r>
          </w:p>
          <w:p w14:paraId="31354DBE" w14:textId="1C9035CF" w:rsidR="00F873A4" w:rsidRPr="0058152F" w:rsidRDefault="00F873A4" w:rsidP="00F873A4">
            <w:pPr>
              <w:pStyle w:val="TAN"/>
            </w:pPr>
            <w:ins w:id="113" w:author="Nokia - Siddharth Das" w:date="2023-06-23T17:54:00Z">
              <w:r w:rsidRPr="0058152F">
                <w:rPr>
                  <w:rFonts w:cs="Arial"/>
                </w:rPr>
                <w:t xml:space="preserve">Note </w:t>
              </w:r>
            </w:ins>
            <w:ins w:id="114" w:author="Nokia - Siddharth Das" w:date="2023-06-23T17:56:00Z">
              <w:r>
                <w:rPr>
                  <w:rFonts w:cs="Arial"/>
                </w:rPr>
                <w:t>7</w:t>
              </w:r>
            </w:ins>
            <w:ins w:id="115" w:author="Nokia - Siddharth Das" w:date="2023-06-23T17:54:00Z">
              <w:r w:rsidRPr="0058152F">
                <w:rPr>
                  <w:rFonts w:cs="Arial"/>
                </w:rPr>
                <w:t>:</w:t>
              </w:r>
              <w:r w:rsidRPr="0058152F">
                <w:rPr>
                  <w:rFonts w:cs="Arial"/>
                </w:rPr>
                <w:tab/>
                <w:t>Information about types of UE beam is given in B.2.1.3, and does not limit UE implementation or test system implementation</w:t>
              </w:r>
            </w:ins>
          </w:p>
        </w:tc>
      </w:tr>
    </w:tbl>
    <w:p w14:paraId="0A687676" w14:textId="77777777" w:rsidR="00E801A4" w:rsidRPr="0058152F" w:rsidRDefault="00E801A4" w:rsidP="00E801A4"/>
    <w:p w14:paraId="649548BC" w14:textId="77777777" w:rsidR="00E801A4" w:rsidRPr="0058152F" w:rsidRDefault="00E801A4" w:rsidP="00E801A4">
      <w:pPr>
        <w:pStyle w:val="Heading5"/>
      </w:pPr>
      <w:r>
        <w:t>A.7.6.13</w:t>
      </w:r>
      <w:r w:rsidRPr="0058152F">
        <w:t>.1.2</w:t>
      </w:r>
      <w:r w:rsidRPr="0058152F">
        <w:tab/>
        <w:t>Test requirements</w:t>
      </w:r>
    </w:p>
    <w:p w14:paraId="4E143328" w14:textId="77777777" w:rsidR="00E801A4" w:rsidRDefault="00E801A4" w:rsidP="00E801A4">
      <w:r>
        <w:t>T</w:t>
      </w:r>
      <w:r w:rsidRPr="004B3A3C">
        <w:t xml:space="preserve">he UE Rx-Tx time difference measurement time fulfils the requirements specified </w:t>
      </w:r>
      <w:r w:rsidRPr="004823C7">
        <w:t>in 9.12.4.1.</w:t>
      </w:r>
    </w:p>
    <w:p w14:paraId="77FB5DB8" w14:textId="77777777" w:rsidR="00E801A4" w:rsidRPr="004B3A3C" w:rsidRDefault="00E801A4" w:rsidP="00E801A4">
      <w:r w:rsidRPr="004B3A3C">
        <w:t>The UE shall perform and report the UE Rx-Tx time difference measurements for Cell 1 within the specified UE Rx-Tx time difference measurement time starting from the beginning of time interval T2.</w:t>
      </w:r>
    </w:p>
    <w:p w14:paraId="01475408" w14:textId="77777777" w:rsidR="00E801A4" w:rsidRDefault="00E801A4" w:rsidP="00E801A4">
      <w:r>
        <w:t>T</w:t>
      </w:r>
      <w:r w:rsidRPr="004B3A3C">
        <w:t>he reported UE Rx-Tx measurement for each correct event shall be within the UE Rx-Tx reporting range specified in clause 10.1.25.3.1</w:t>
      </w:r>
      <w:r>
        <w:t>, for k=5</w:t>
      </w:r>
      <w:r w:rsidRPr="004B3A3C">
        <w:t>.</w:t>
      </w:r>
    </w:p>
    <w:p w14:paraId="57566BFF" w14:textId="58BFCE8E" w:rsidR="00E801A4" w:rsidRDefault="00E801A4" w:rsidP="00E801A4">
      <w:r w:rsidRPr="003A7B43">
        <w:lastRenderedPageBreak/>
        <w:t>The UE Rx-Tx time difference measurement time fulfils the UE Rx-Tx measurement accuracy requirements specified in clause </w:t>
      </w:r>
      <w:del w:id="116" w:author="Nokia - Siddharth Das" w:date="2023-06-14T22:22:00Z">
        <w:r w:rsidRPr="003A7B43" w:rsidDel="00704A23">
          <w:delText>[TBD]</w:delText>
        </w:r>
      </w:del>
      <w:ins w:id="117" w:author="Nokia - Siddharth Das" w:date="2023-06-14T22:22:00Z">
        <w:r w:rsidR="00704A23">
          <w:t>10.1.39.2</w:t>
        </w:r>
      </w:ins>
      <w:r w:rsidRPr="003A7B43">
        <w:t xml:space="preserve"> for Cell 1.</w:t>
      </w:r>
    </w:p>
    <w:p w14:paraId="10EDFDCF" w14:textId="13AB51E9" w:rsidR="0058552E" w:rsidRPr="0058552E" w:rsidRDefault="0058552E" w:rsidP="0058552E">
      <w:pPr>
        <w:jc w:val="center"/>
        <w:rPr>
          <w:rStyle w:val="normaltextrun"/>
        </w:rPr>
      </w:pPr>
      <w:r>
        <w:rPr>
          <w:rStyle w:val="normaltextrun"/>
          <w:rFonts w:ascii="Arial" w:hAnsi="Arial" w:cs="Arial"/>
          <w:color w:val="FF0000"/>
          <w:sz w:val="32"/>
          <w:szCs w:val="32"/>
          <w:shd w:val="clear" w:color="auto" w:fill="FFFFFF"/>
        </w:rPr>
        <w:t>&lt;&lt; End of Fourth change &gt;&gt;</w:t>
      </w:r>
    </w:p>
    <w:p w14:paraId="51640716" w14:textId="57486CC2" w:rsidR="0058552E" w:rsidRDefault="0058552E" w:rsidP="0058552E">
      <w:pPr>
        <w:jc w:val="center"/>
      </w:pPr>
      <w:r>
        <w:rPr>
          <w:rStyle w:val="normaltextrun"/>
          <w:rFonts w:ascii="Arial" w:hAnsi="Arial" w:cs="Arial"/>
          <w:color w:val="FF0000"/>
          <w:sz w:val="32"/>
          <w:szCs w:val="32"/>
          <w:shd w:val="clear" w:color="auto" w:fill="FFFFFF"/>
        </w:rPr>
        <w:t>&lt;&lt; Start of Fifth change &gt;&gt;</w:t>
      </w:r>
    </w:p>
    <w:p w14:paraId="2979EDA4" w14:textId="77777777" w:rsidR="00E801A4" w:rsidRDefault="00E801A4" w:rsidP="00E801A4">
      <w:pPr>
        <w:pStyle w:val="Heading4"/>
      </w:pPr>
      <w:r>
        <w:t>A.7.6.13.2</w:t>
      </w:r>
      <w:r>
        <w:tab/>
        <w:t>UE Rx-Tx time difference measurement for propagation delay compensation using TRS in FR2</w:t>
      </w:r>
    </w:p>
    <w:p w14:paraId="459E8033" w14:textId="77777777" w:rsidR="00E801A4" w:rsidRDefault="00E801A4" w:rsidP="00E801A4">
      <w:pPr>
        <w:pStyle w:val="Heading5"/>
      </w:pPr>
      <w:r>
        <w:t>A.7.6.13.2.1</w:t>
      </w:r>
      <w:r>
        <w:tab/>
        <w:t>Test purpose and environment</w:t>
      </w:r>
    </w:p>
    <w:p w14:paraId="6CA8F346" w14:textId="1AFE8BCC" w:rsidR="00E801A4" w:rsidRDefault="00E801A4" w:rsidP="00E801A4">
      <w:r>
        <w:t>The purpose of the test is to verify that the UE Rx-Tx measurement with TRS for RTT-based PDC meets the requirements specified in clause 9.12.4.2 for measurement delay and clause 10.1.</w:t>
      </w:r>
      <w:del w:id="118" w:author="Nokia - Siddharth Das" w:date="2023-06-14T22:21:00Z">
        <w:r w:rsidDel="00E801A4">
          <w:delText>X.2</w:delText>
        </w:r>
      </w:del>
      <w:ins w:id="119" w:author="Nokia - Siddharth Das" w:date="2023-06-14T22:21:00Z">
        <w:r>
          <w:t>39.3</w:t>
        </w:r>
      </w:ins>
      <w:r>
        <w:t xml:space="preserve"> for measurement accuracy in AWGN propagation condition in FR2 in standalone scenario.</w:t>
      </w:r>
    </w:p>
    <w:p w14:paraId="2889C0F6" w14:textId="77777777" w:rsidR="00E801A4" w:rsidRDefault="00E801A4" w:rsidP="00E801A4">
      <w:r>
        <w:t xml:space="preserve">The supported test configurations in listed in Table A.7.6.13.2.1-1. </w:t>
      </w:r>
    </w:p>
    <w:p w14:paraId="47BC7303" w14:textId="77777777" w:rsidR="00E801A4" w:rsidRDefault="00E801A4" w:rsidP="00E801A4">
      <w:pPr>
        <w:pStyle w:val="TH"/>
      </w:pPr>
      <w:r>
        <w:t xml:space="preserve">Table </w:t>
      </w:r>
      <w:r>
        <w:rPr>
          <w:snapToGrid w:val="0"/>
          <w:lang w:eastAsia="zh-CN"/>
        </w:rPr>
        <w:t>A.7.6.13.2.1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801A4" w14:paraId="7DFA6C47" w14:textId="77777777" w:rsidTr="005165A7">
        <w:trPr>
          <w:jc w:val="center"/>
        </w:trPr>
        <w:tc>
          <w:tcPr>
            <w:tcW w:w="2376" w:type="dxa"/>
            <w:tcBorders>
              <w:top w:val="single" w:sz="4" w:space="0" w:color="auto"/>
              <w:left w:val="single" w:sz="4" w:space="0" w:color="auto"/>
              <w:bottom w:val="single" w:sz="4" w:space="0" w:color="auto"/>
              <w:right w:val="single" w:sz="4" w:space="0" w:color="auto"/>
            </w:tcBorders>
            <w:hideMark/>
          </w:tcPr>
          <w:p w14:paraId="2395052C" w14:textId="77777777" w:rsidR="00E801A4" w:rsidRDefault="00E801A4" w:rsidP="005165A7">
            <w:pPr>
              <w:pStyle w:val="TAH"/>
            </w:pPr>
            <w:r>
              <w:t>Config</w:t>
            </w:r>
          </w:p>
        </w:tc>
        <w:tc>
          <w:tcPr>
            <w:tcW w:w="7481" w:type="dxa"/>
            <w:tcBorders>
              <w:top w:val="single" w:sz="4" w:space="0" w:color="auto"/>
              <w:left w:val="single" w:sz="4" w:space="0" w:color="auto"/>
              <w:bottom w:val="single" w:sz="4" w:space="0" w:color="auto"/>
              <w:right w:val="single" w:sz="4" w:space="0" w:color="auto"/>
            </w:tcBorders>
            <w:hideMark/>
          </w:tcPr>
          <w:p w14:paraId="26F41C9D" w14:textId="77777777" w:rsidR="00E801A4" w:rsidRDefault="00E801A4" w:rsidP="005165A7">
            <w:pPr>
              <w:pStyle w:val="TAH"/>
            </w:pPr>
            <w:r>
              <w:t>Description</w:t>
            </w:r>
          </w:p>
        </w:tc>
      </w:tr>
      <w:tr w:rsidR="00E801A4" w14:paraId="0C1793A5" w14:textId="77777777" w:rsidTr="005165A7">
        <w:trPr>
          <w:jc w:val="center"/>
        </w:trPr>
        <w:tc>
          <w:tcPr>
            <w:tcW w:w="2376" w:type="dxa"/>
            <w:tcBorders>
              <w:top w:val="single" w:sz="4" w:space="0" w:color="auto"/>
              <w:left w:val="single" w:sz="4" w:space="0" w:color="auto"/>
              <w:bottom w:val="single" w:sz="4" w:space="0" w:color="auto"/>
              <w:right w:val="single" w:sz="4" w:space="0" w:color="auto"/>
            </w:tcBorders>
            <w:hideMark/>
          </w:tcPr>
          <w:p w14:paraId="0B18D74F" w14:textId="77777777" w:rsidR="00E801A4" w:rsidRDefault="00E801A4" w:rsidP="005165A7">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14:paraId="53089A62" w14:textId="77777777" w:rsidR="00E801A4" w:rsidRDefault="00E801A4" w:rsidP="005165A7">
            <w:pPr>
              <w:pStyle w:val="TAL"/>
            </w:pPr>
            <w:r>
              <w:t xml:space="preserve">120 kHz </w:t>
            </w:r>
            <w:r>
              <w:rPr>
                <w:lang w:eastAsia="zh-CN"/>
              </w:rPr>
              <w:t>SSB and PRS</w:t>
            </w:r>
            <w:r>
              <w:t xml:space="preserve"> SCS, 100 MHz bandwidth, TDD duplex mode</w:t>
            </w:r>
          </w:p>
        </w:tc>
      </w:tr>
    </w:tbl>
    <w:p w14:paraId="7F87E5F2" w14:textId="77777777" w:rsidR="00E801A4" w:rsidRPr="004B3A3C" w:rsidRDefault="00E801A4" w:rsidP="00E801A4">
      <w:r>
        <w:br/>
        <w:t>The test is considered with one</w:t>
      </w:r>
      <w:r w:rsidRPr="004B3A3C">
        <w:t xml:space="preserve"> </w:t>
      </w:r>
      <w:r>
        <w:t>cell (Cell 1)</w:t>
      </w:r>
      <w:r w:rsidRPr="004B3A3C">
        <w:t xml:space="preserve"> in FR</w:t>
      </w:r>
      <w:r>
        <w:t>2</w:t>
      </w:r>
      <w:r w:rsidRPr="004B3A3C">
        <w:t>.</w:t>
      </w:r>
    </w:p>
    <w:p w14:paraId="1B8D8049" w14:textId="77777777" w:rsidR="00E801A4" w:rsidRDefault="00E801A4" w:rsidP="00E801A4">
      <w:r>
        <w:t>The test consists of two consecutive time intervals, with duration of T1 and T2. Cell 1 does not have TRS transmission during T1 and transmits TRS during T2.</w:t>
      </w:r>
    </w:p>
    <w:p w14:paraId="1E7F1E4E" w14:textId="77777777" w:rsidR="00E801A4" w:rsidRDefault="00E801A4" w:rsidP="00E801A4">
      <w:r>
        <w:t xml:space="preserve">The </w:t>
      </w:r>
      <w:r w:rsidRPr="00585F43">
        <w:rPr>
          <w:i/>
          <w:iCs/>
        </w:rPr>
        <w:t>MeasObjectRxTxDiff-r17</w:t>
      </w:r>
      <w:r>
        <w:rPr>
          <w:i/>
          <w:iCs/>
        </w:rPr>
        <w:t xml:space="preserve"> </w:t>
      </w:r>
      <w:r w:rsidRPr="00585F43">
        <w:t>with</w:t>
      </w:r>
      <w:r>
        <w:rPr>
          <w:i/>
          <w:iCs/>
        </w:rPr>
        <w:t xml:space="preserve"> </w:t>
      </w:r>
      <w:r w:rsidRPr="00BC078E">
        <w:rPr>
          <w:i/>
          <w:iCs/>
        </w:rPr>
        <w:t>csi-RS-Ref-r17</w:t>
      </w:r>
      <w:r>
        <w:t xml:space="preserve">, and </w:t>
      </w:r>
      <w:r w:rsidRPr="001A6FBE">
        <w:rPr>
          <w:i/>
          <w:iCs/>
        </w:rPr>
        <w:t>measObject</w:t>
      </w:r>
      <w:r>
        <w:t xml:space="preserve">  </w:t>
      </w:r>
      <w:r w:rsidRPr="00585F43">
        <w:t>with</w:t>
      </w:r>
      <w:r w:rsidRPr="001A6FBE">
        <w:rPr>
          <w:i/>
          <w:iCs/>
        </w:rPr>
        <w:t xml:space="preserve"> measObjectRxTxDiff-</w:t>
      </w:r>
      <w:r>
        <w:rPr>
          <w:i/>
          <w:iCs/>
        </w:rPr>
        <w:t>17</w:t>
      </w:r>
      <w:r>
        <w:t xml:space="preserve"> </w:t>
      </w:r>
      <w:r>
        <w:rPr>
          <w:i/>
        </w:rPr>
        <w:t>as defined in TS 38.331</w:t>
      </w:r>
      <w:r>
        <w:t xml:space="preserve"> shall be provided to the UE during T1. </w:t>
      </w:r>
    </w:p>
    <w:p w14:paraId="0DBA4924" w14:textId="77777777" w:rsidR="00E801A4" w:rsidRPr="004823C7" w:rsidRDefault="00E801A4" w:rsidP="00E801A4">
      <w:pPr>
        <w:rPr>
          <w:lang w:eastAsia="zh-CN"/>
        </w:rPr>
      </w:pPr>
      <w:r w:rsidRPr="004823C7">
        <w:t xml:space="preserve">The last TTI containing the </w:t>
      </w:r>
      <w:r w:rsidRPr="004823C7">
        <w:rPr>
          <w:lang w:eastAsia="zh-CN"/>
        </w:rPr>
        <w:t xml:space="preserve">RRC configuration </w:t>
      </w:r>
      <w:r w:rsidRPr="004823C7">
        <w:t xml:space="preserve">shall be provided to the UE </w:t>
      </w:r>
      <w:r w:rsidRPr="004823C7">
        <w:sym w:font="Symbol" w:char="F044"/>
      </w:r>
      <w:r w:rsidRPr="004823C7">
        <w:t xml:space="preserve">T ms before the start of T2, where </w:t>
      </w:r>
      <w:r w:rsidRPr="004823C7">
        <w:sym w:font="Symbol" w:char="F044"/>
      </w:r>
      <w:r w:rsidRPr="004823C7">
        <w:t xml:space="preserve">T = </w:t>
      </w:r>
      <w:r w:rsidRPr="004823C7">
        <w:rPr>
          <w:lang w:eastAsia="zh-CN"/>
        </w:rPr>
        <w:t>[</w:t>
      </w:r>
      <w:r>
        <w:rPr>
          <w:lang w:eastAsia="zh-CN"/>
        </w:rPr>
        <w:t>10</w:t>
      </w:r>
      <w:r w:rsidRPr="004823C7">
        <w:rPr>
          <w:lang w:eastAsia="zh-CN"/>
        </w:rPr>
        <w:t>]</w:t>
      </w:r>
      <w:r w:rsidRPr="004823C7">
        <w:t xml:space="preserve"> ms</w:t>
      </w:r>
      <w:r>
        <w:t xml:space="preserve"> is the maximum processing time of the measurement request</w:t>
      </w:r>
      <w:r w:rsidRPr="004823C7">
        <w:t>.</w:t>
      </w:r>
    </w:p>
    <w:p w14:paraId="3E94A366" w14:textId="77777777" w:rsidR="00E801A4" w:rsidRDefault="00E801A4" w:rsidP="00E801A4">
      <w:pPr>
        <w:rPr>
          <w:lang w:eastAsia="zh-CN"/>
        </w:rPr>
      </w:pPr>
      <w:r>
        <w:t>The beginning of the time interval T2 shall be aligned with the beginning of the first TRS resources.</w:t>
      </w:r>
      <w:r>
        <w:rPr>
          <w:lang w:eastAsia="zh-CN"/>
        </w:rPr>
        <w:t xml:space="preserve"> </w:t>
      </w:r>
    </w:p>
    <w:p w14:paraId="674D582B" w14:textId="77777777" w:rsidR="00E801A4" w:rsidRPr="004823C7" w:rsidRDefault="00E801A4" w:rsidP="00E801A4">
      <w:r w:rsidRPr="004823C7">
        <w:t>The UE is configured to transmit SRS during T2.</w:t>
      </w:r>
    </w:p>
    <w:p w14:paraId="1D3C5AD7" w14:textId="77777777" w:rsidR="00E801A4" w:rsidRDefault="00E801A4" w:rsidP="00E801A4">
      <w:r>
        <w:t xml:space="preserve">The general test parameters and cell specific test parameters are as given in </w:t>
      </w:r>
      <w:bookmarkStart w:id="120" w:name="_Hlk72785528"/>
      <w:r>
        <w:t xml:space="preserve">Table A.7.6.13.2.1-2. </w:t>
      </w:r>
      <w:bookmarkEnd w:id="120"/>
      <w:r>
        <w:t xml:space="preserve">The test parameters for PRS are given Table A.7.6.13.2.1-3. </w:t>
      </w:r>
    </w:p>
    <w:p w14:paraId="2F75AF31" w14:textId="77777777" w:rsidR="00E801A4" w:rsidRDefault="00E801A4" w:rsidP="00E801A4">
      <w:pPr>
        <w:pStyle w:val="TH"/>
      </w:pPr>
      <w:r>
        <w:t xml:space="preserve">Table </w:t>
      </w:r>
      <w:r>
        <w:rPr>
          <w:snapToGrid w:val="0"/>
          <w:lang w:eastAsia="zh-CN"/>
        </w:rPr>
        <w:t>A.7.6.13.2.1</w:t>
      </w:r>
      <w:r>
        <w:t>-2: General test parameters</w:t>
      </w:r>
    </w:p>
    <w:tbl>
      <w:tblPr>
        <w:tblW w:w="6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709"/>
        <w:gridCol w:w="1163"/>
        <w:gridCol w:w="1984"/>
      </w:tblGrid>
      <w:tr w:rsidR="00E801A4" w14:paraId="131DAEF6"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0CEB069" w14:textId="77777777" w:rsidR="00E801A4" w:rsidRDefault="00E801A4" w:rsidP="005165A7">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4527C2C" w14:textId="77777777" w:rsidR="00E801A4" w:rsidRDefault="00E801A4" w:rsidP="005165A7">
            <w:pPr>
              <w:pStyle w:val="TAH"/>
              <w:rPr>
                <w:rFonts w:cs="Arial"/>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0B72572A" w14:textId="77777777" w:rsidR="00E801A4" w:rsidRDefault="00E801A4" w:rsidP="005165A7">
            <w:pPr>
              <w:pStyle w:val="TAH"/>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3C869C0F" w14:textId="77777777" w:rsidR="00E801A4" w:rsidRDefault="00E801A4" w:rsidP="005165A7">
            <w:pPr>
              <w:pStyle w:val="TAH"/>
              <w:rPr>
                <w:rFonts w:cs="Arial"/>
              </w:rPr>
            </w:pPr>
            <w:r>
              <w:t>Value</w:t>
            </w:r>
          </w:p>
        </w:tc>
      </w:tr>
      <w:tr w:rsidR="00E801A4" w14:paraId="76567A48"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74CDE017" w14:textId="77777777" w:rsidR="00E801A4" w:rsidRDefault="00E801A4" w:rsidP="005165A7">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191AD28F" w14:textId="77777777" w:rsidR="00E801A4"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350C89B2" w14:textId="77777777" w:rsidR="00E801A4" w:rsidRDefault="00E801A4" w:rsidP="005165A7">
            <w:pPr>
              <w:pStyle w:val="TAC"/>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D0B5206" w14:textId="77777777" w:rsidR="00E801A4" w:rsidRDefault="00E801A4" w:rsidP="005165A7">
            <w:pPr>
              <w:pStyle w:val="TAC"/>
              <w:rPr>
                <w:rFonts w:cs="Arial"/>
              </w:rPr>
            </w:pPr>
            <w:r>
              <w:t>Cell 1</w:t>
            </w:r>
          </w:p>
        </w:tc>
      </w:tr>
      <w:tr w:rsidR="00E801A4" w14:paraId="179EEF2D"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6E9E0EA5" w14:textId="77777777" w:rsidR="00E801A4" w:rsidRDefault="00E801A4" w:rsidP="005165A7">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40A4BEC3" w14:textId="77777777" w:rsidR="00E801A4"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0B370B32" w14:textId="77777777" w:rsidR="00E801A4" w:rsidRDefault="00E801A4" w:rsidP="005165A7">
            <w:pPr>
              <w:pStyle w:val="TAC"/>
              <w:rPr>
                <w:bCs/>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9B53429" w14:textId="77777777" w:rsidR="00E801A4" w:rsidRDefault="00E801A4" w:rsidP="005165A7">
            <w:pPr>
              <w:pStyle w:val="TAC"/>
              <w:rPr>
                <w:rFonts w:cs="Arial"/>
                <w:b/>
              </w:rPr>
            </w:pPr>
            <w:r>
              <w:rPr>
                <w:bCs/>
              </w:rPr>
              <w:t>1</w:t>
            </w:r>
          </w:p>
        </w:tc>
      </w:tr>
      <w:tr w:rsidR="00E801A4" w14:paraId="340D4F86"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474A4280" w14:textId="77777777" w:rsidR="00E801A4" w:rsidRDefault="00E801A4" w:rsidP="005165A7">
            <w:pPr>
              <w:pStyle w:val="TAL"/>
            </w:pPr>
            <w:r>
              <w:rPr>
                <w:rFonts w:cs="Arial"/>
                <w:szCs w:val="16"/>
              </w:rPr>
              <w:t>BW</w:t>
            </w:r>
            <w:r>
              <w:rPr>
                <w:rFonts w:cs="Arial"/>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06E60856" w14:textId="77777777" w:rsidR="00E801A4" w:rsidRDefault="00E801A4" w:rsidP="005165A7">
            <w:pPr>
              <w:pStyle w:val="TAC"/>
              <w:rPr>
                <w:lang w:eastAsia="zh-CN"/>
              </w:rPr>
            </w:pPr>
            <w:r>
              <w:rPr>
                <w:lang w:eastAsia="zh-CN"/>
              </w:rPr>
              <w:t>MHz</w:t>
            </w:r>
          </w:p>
        </w:tc>
        <w:tc>
          <w:tcPr>
            <w:tcW w:w="1163" w:type="dxa"/>
            <w:tcBorders>
              <w:top w:val="single" w:sz="4" w:space="0" w:color="auto"/>
              <w:left w:val="single" w:sz="4" w:space="0" w:color="auto"/>
              <w:bottom w:val="single" w:sz="4" w:space="0" w:color="auto"/>
              <w:right w:val="single" w:sz="4" w:space="0" w:color="auto"/>
            </w:tcBorders>
            <w:hideMark/>
          </w:tcPr>
          <w:p w14:paraId="41DA8AEE" w14:textId="77777777" w:rsidR="00E801A4" w:rsidRDefault="00E801A4" w:rsidP="005165A7">
            <w:pPr>
              <w:pStyle w:val="TAC"/>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810B56F" w14:textId="77777777" w:rsidR="00E801A4" w:rsidRDefault="00E801A4" w:rsidP="005165A7">
            <w:pPr>
              <w:pStyle w:val="TAC"/>
              <w:rPr>
                <w:bCs/>
              </w:rPr>
            </w:pPr>
            <w:r>
              <w:rPr>
                <w:szCs w:val="18"/>
              </w:rPr>
              <w:t>100: N</w:t>
            </w:r>
            <w:r>
              <w:rPr>
                <w:szCs w:val="18"/>
                <w:vertAlign w:val="subscript"/>
              </w:rPr>
              <w:t xml:space="preserve">RB,c </w:t>
            </w:r>
            <w:r>
              <w:rPr>
                <w:szCs w:val="18"/>
              </w:rPr>
              <w:t>= 66</w:t>
            </w:r>
          </w:p>
        </w:tc>
      </w:tr>
      <w:tr w:rsidR="00E801A4" w14:paraId="2982289E" w14:textId="77777777" w:rsidTr="005165A7">
        <w:trPr>
          <w:cantSplit/>
          <w:trHeight w:val="187"/>
          <w:jc w:val="center"/>
        </w:trPr>
        <w:tc>
          <w:tcPr>
            <w:tcW w:w="2518" w:type="dxa"/>
            <w:tcBorders>
              <w:top w:val="single" w:sz="4" w:space="0" w:color="auto"/>
              <w:left w:val="single" w:sz="4" w:space="0" w:color="auto"/>
              <w:bottom w:val="nil"/>
              <w:right w:val="single" w:sz="4" w:space="0" w:color="auto"/>
            </w:tcBorders>
            <w:hideMark/>
          </w:tcPr>
          <w:p w14:paraId="7DB0863E" w14:textId="77777777" w:rsidR="00E801A4" w:rsidRDefault="00E801A4" w:rsidP="005165A7">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tcPr>
          <w:p w14:paraId="781AEC0F" w14:textId="77777777" w:rsidR="00E801A4" w:rsidRDefault="00E801A4" w:rsidP="005165A7">
            <w:pPr>
              <w:pStyle w:val="TAC"/>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BDEFF40" w14:textId="77777777" w:rsidR="00E801A4" w:rsidRDefault="00E801A4" w:rsidP="005165A7">
            <w:pPr>
              <w:pStyle w:val="TAC"/>
              <w:rPr>
                <w:bCs/>
                <w:lang w:eastAsia="zh-CN"/>
              </w:rPr>
            </w:pPr>
            <w:r>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4F30134" w14:textId="77777777" w:rsidR="00E801A4" w:rsidRDefault="00E801A4" w:rsidP="005165A7">
            <w:pPr>
              <w:pStyle w:val="TAC"/>
              <w:rPr>
                <w:bCs/>
                <w:lang w:eastAsia="zh-CN"/>
              </w:rPr>
            </w:pPr>
            <w:r>
              <w:rPr>
                <w:bCs/>
                <w:lang w:eastAsia="zh-CN"/>
              </w:rPr>
              <w:t>SSB.2 FR2</w:t>
            </w:r>
          </w:p>
        </w:tc>
      </w:tr>
      <w:tr w:rsidR="00E801A4" w14:paraId="42620298" w14:textId="77777777" w:rsidTr="005165A7">
        <w:trPr>
          <w:cantSplit/>
          <w:trHeight w:val="187"/>
          <w:jc w:val="center"/>
        </w:trPr>
        <w:tc>
          <w:tcPr>
            <w:tcW w:w="2518" w:type="dxa"/>
            <w:tcBorders>
              <w:top w:val="single" w:sz="4" w:space="0" w:color="auto"/>
              <w:left w:val="single" w:sz="4" w:space="0" w:color="auto"/>
              <w:bottom w:val="nil"/>
              <w:right w:val="single" w:sz="4" w:space="0" w:color="auto"/>
            </w:tcBorders>
          </w:tcPr>
          <w:p w14:paraId="015D11A4" w14:textId="77777777" w:rsidR="00E801A4" w:rsidRPr="00C52F7B" w:rsidRDefault="00E801A4" w:rsidP="005165A7">
            <w:pPr>
              <w:pStyle w:val="TAL"/>
              <w:rPr>
                <w:highlight w:val="yellow"/>
                <w:lang w:eastAsia="zh-CN"/>
              </w:rPr>
            </w:pPr>
          </w:p>
        </w:tc>
        <w:tc>
          <w:tcPr>
            <w:tcW w:w="709" w:type="dxa"/>
            <w:tcBorders>
              <w:top w:val="single" w:sz="4" w:space="0" w:color="auto"/>
              <w:left w:val="single" w:sz="4" w:space="0" w:color="auto"/>
              <w:bottom w:val="nil"/>
              <w:right w:val="single" w:sz="4" w:space="0" w:color="auto"/>
            </w:tcBorders>
          </w:tcPr>
          <w:p w14:paraId="6A7A64B1" w14:textId="77777777" w:rsidR="00E801A4" w:rsidRPr="00C52F7B" w:rsidRDefault="00E801A4" w:rsidP="005165A7">
            <w:pPr>
              <w:pStyle w:val="TAC"/>
              <w:rPr>
                <w:highlight w:val="yellow"/>
                <w:lang w:eastAsia="zh-CN"/>
              </w:rPr>
            </w:pPr>
          </w:p>
        </w:tc>
        <w:tc>
          <w:tcPr>
            <w:tcW w:w="1163" w:type="dxa"/>
            <w:tcBorders>
              <w:top w:val="single" w:sz="4" w:space="0" w:color="auto"/>
              <w:left w:val="single" w:sz="4" w:space="0" w:color="auto"/>
              <w:bottom w:val="single" w:sz="4" w:space="0" w:color="auto"/>
              <w:right w:val="single" w:sz="4" w:space="0" w:color="auto"/>
            </w:tcBorders>
          </w:tcPr>
          <w:p w14:paraId="7475C945" w14:textId="77777777" w:rsidR="00E801A4" w:rsidRPr="00C52F7B" w:rsidRDefault="00E801A4" w:rsidP="005165A7">
            <w:pPr>
              <w:pStyle w:val="TAC"/>
              <w:rPr>
                <w:bCs/>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65B741BE" w14:textId="77777777" w:rsidR="00E801A4" w:rsidRPr="00C52F7B" w:rsidRDefault="00E801A4" w:rsidP="005165A7">
            <w:pPr>
              <w:pStyle w:val="TAC"/>
              <w:rPr>
                <w:bCs/>
                <w:highlight w:val="yellow"/>
                <w:lang w:eastAsia="zh-CN"/>
              </w:rPr>
            </w:pPr>
          </w:p>
        </w:tc>
      </w:tr>
      <w:tr w:rsidR="00E801A4" w14:paraId="1740A74A" w14:textId="77777777" w:rsidTr="005165A7">
        <w:trPr>
          <w:cantSplit/>
          <w:trHeight w:val="187"/>
          <w:jc w:val="center"/>
        </w:trPr>
        <w:tc>
          <w:tcPr>
            <w:tcW w:w="2518" w:type="dxa"/>
            <w:tcBorders>
              <w:top w:val="nil"/>
              <w:left w:val="single" w:sz="4" w:space="0" w:color="auto"/>
              <w:bottom w:val="single" w:sz="4" w:space="0" w:color="auto"/>
              <w:right w:val="single" w:sz="4" w:space="0" w:color="auto"/>
            </w:tcBorders>
          </w:tcPr>
          <w:p w14:paraId="450A62A0" w14:textId="77777777" w:rsidR="00E801A4" w:rsidRPr="00C52F7B" w:rsidRDefault="00E801A4" w:rsidP="005165A7">
            <w:pPr>
              <w:pStyle w:val="TAL"/>
              <w:rPr>
                <w:highlight w:val="yellow"/>
                <w:lang w:eastAsia="zh-CN"/>
              </w:rPr>
            </w:pPr>
          </w:p>
        </w:tc>
        <w:tc>
          <w:tcPr>
            <w:tcW w:w="709" w:type="dxa"/>
            <w:tcBorders>
              <w:top w:val="nil"/>
              <w:left w:val="single" w:sz="4" w:space="0" w:color="auto"/>
              <w:bottom w:val="single" w:sz="4" w:space="0" w:color="auto"/>
              <w:right w:val="single" w:sz="4" w:space="0" w:color="auto"/>
            </w:tcBorders>
          </w:tcPr>
          <w:p w14:paraId="3A76730F" w14:textId="77777777" w:rsidR="00E801A4" w:rsidRPr="00C52F7B" w:rsidRDefault="00E801A4" w:rsidP="005165A7">
            <w:pPr>
              <w:pStyle w:val="TAC"/>
              <w:rPr>
                <w:highlight w:val="yellow"/>
                <w:lang w:eastAsia="zh-CN"/>
              </w:rPr>
            </w:pPr>
          </w:p>
        </w:tc>
        <w:tc>
          <w:tcPr>
            <w:tcW w:w="1163" w:type="dxa"/>
            <w:tcBorders>
              <w:top w:val="single" w:sz="4" w:space="0" w:color="auto"/>
              <w:left w:val="single" w:sz="4" w:space="0" w:color="auto"/>
              <w:bottom w:val="single" w:sz="4" w:space="0" w:color="auto"/>
              <w:right w:val="single" w:sz="4" w:space="0" w:color="auto"/>
            </w:tcBorders>
          </w:tcPr>
          <w:p w14:paraId="6D28E59B" w14:textId="77777777" w:rsidR="00E801A4" w:rsidRPr="00C52F7B" w:rsidRDefault="00E801A4" w:rsidP="005165A7">
            <w:pPr>
              <w:pStyle w:val="TAC"/>
              <w:rPr>
                <w:bCs/>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54FD5F5F" w14:textId="77777777" w:rsidR="00E801A4" w:rsidRPr="00C52F7B" w:rsidRDefault="00E801A4" w:rsidP="005165A7">
            <w:pPr>
              <w:pStyle w:val="TAC"/>
              <w:rPr>
                <w:bCs/>
                <w:highlight w:val="yellow"/>
                <w:lang w:eastAsia="zh-CN"/>
              </w:rPr>
            </w:pPr>
          </w:p>
        </w:tc>
      </w:tr>
      <w:tr w:rsidR="00E801A4" w14:paraId="0440A1ED"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265E8B50" w14:textId="77777777" w:rsidR="00E801A4" w:rsidRDefault="00E801A4" w:rsidP="005165A7">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14135634" w14:textId="77777777" w:rsidR="00E801A4"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44DED013" w14:textId="77777777" w:rsidR="00E801A4" w:rsidRDefault="00E801A4" w:rsidP="005165A7">
            <w:pPr>
              <w:pStyle w:val="TAC"/>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2E131CF" w14:textId="77777777" w:rsidR="00E801A4" w:rsidRDefault="00E801A4" w:rsidP="005165A7">
            <w:pPr>
              <w:pStyle w:val="TAC"/>
              <w:rPr>
                <w:rFonts w:cs="Arial"/>
              </w:rPr>
            </w:pPr>
            <w:r>
              <w:t>Normal</w:t>
            </w:r>
          </w:p>
        </w:tc>
      </w:tr>
      <w:tr w:rsidR="00E801A4" w14:paraId="167149E5"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3E90BEC4" w14:textId="77777777" w:rsidR="00E801A4" w:rsidRDefault="00E801A4" w:rsidP="005165A7">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1F32B7C" w14:textId="77777777" w:rsidR="00E801A4"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78D81C6B" w14:textId="77777777" w:rsidR="00E801A4" w:rsidRDefault="00E801A4" w:rsidP="005165A7">
            <w:pPr>
              <w:pStyle w:val="TAC"/>
              <w:rPr>
                <w:rFonts w:cs="Arial"/>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5C7360D" w14:textId="77777777" w:rsidR="00E801A4" w:rsidRDefault="00E801A4" w:rsidP="005165A7">
            <w:pPr>
              <w:pStyle w:val="TAC"/>
              <w:rPr>
                <w:rFonts w:cs="Arial"/>
              </w:rPr>
            </w:pPr>
            <w:r>
              <w:rPr>
                <w:rFonts w:cs="Arial"/>
              </w:rPr>
              <w:t>OFF</w:t>
            </w:r>
          </w:p>
        </w:tc>
      </w:tr>
      <w:tr w:rsidR="00E801A4" w14:paraId="1E53691D"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132CA060" w14:textId="77777777" w:rsidR="00E801A4" w:rsidRDefault="00E801A4" w:rsidP="005165A7">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32112F9C" w14:textId="77777777" w:rsidR="00E801A4" w:rsidRDefault="00E801A4" w:rsidP="005165A7">
            <w:pPr>
              <w:pStyle w:val="TAC"/>
            </w:pPr>
            <w:r>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585C3801" w14:textId="77777777" w:rsidR="00E801A4" w:rsidRDefault="00E801A4" w:rsidP="005165A7">
            <w:pPr>
              <w:pStyle w:val="TAC"/>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4DD7160" w14:textId="77777777" w:rsidR="00E801A4" w:rsidRDefault="00E801A4" w:rsidP="005165A7">
            <w:pPr>
              <w:pStyle w:val="TAC"/>
              <w:rPr>
                <w:rFonts w:cs="Arial"/>
              </w:rPr>
            </w:pPr>
            <w:r>
              <w:t>5</w:t>
            </w:r>
          </w:p>
        </w:tc>
      </w:tr>
      <w:tr w:rsidR="00E801A4" w14:paraId="2D145555"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00F42CF8" w14:textId="77777777" w:rsidR="00E801A4" w:rsidRDefault="00E801A4" w:rsidP="005165A7">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326DD8BF" w14:textId="77777777" w:rsidR="00E801A4" w:rsidRDefault="00E801A4" w:rsidP="005165A7">
            <w:pPr>
              <w:pStyle w:val="TAC"/>
            </w:pPr>
            <w:r>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3B20E923" w14:textId="77777777" w:rsidR="00E801A4" w:rsidRDefault="00E801A4" w:rsidP="005165A7">
            <w:pPr>
              <w:pStyle w:val="TAC"/>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89CA935" w14:textId="77777777" w:rsidR="00E801A4" w:rsidRDefault="00E801A4" w:rsidP="005165A7">
            <w:pPr>
              <w:pStyle w:val="TAC"/>
              <w:rPr>
                <w:rFonts w:cs="Arial"/>
              </w:rPr>
            </w:pPr>
            <w:r>
              <w:t>20</w:t>
            </w:r>
          </w:p>
        </w:tc>
      </w:tr>
      <w:tr w:rsidR="00E801A4" w14:paraId="12CB9B61" w14:textId="77777777" w:rsidTr="005165A7">
        <w:trPr>
          <w:cantSplit/>
          <w:trHeight w:val="187"/>
          <w:jc w:val="center"/>
        </w:trPr>
        <w:tc>
          <w:tcPr>
            <w:tcW w:w="6374" w:type="dxa"/>
            <w:gridSpan w:val="4"/>
            <w:tcBorders>
              <w:top w:val="single" w:sz="4" w:space="0" w:color="auto"/>
              <w:left w:val="single" w:sz="4" w:space="0" w:color="auto"/>
              <w:bottom w:val="single" w:sz="4" w:space="0" w:color="auto"/>
              <w:right w:val="single" w:sz="4" w:space="0" w:color="auto"/>
            </w:tcBorders>
            <w:hideMark/>
          </w:tcPr>
          <w:p w14:paraId="001A7A1F" w14:textId="77777777" w:rsidR="00E801A4" w:rsidRDefault="00E801A4" w:rsidP="005165A7">
            <w:pPr>
              <w:pStyle w:val="TAN"/>
            </w:pPr>
          </w:p>
        </w:tc>
      </w:tr>
    </w:tbl>
    <w:p w14:paraId="2814A0D9" w14:textId="77777777" w:rsidR="00E801A4" w:rsidRDefault="00E801A4" w:rsidP="00E801A4"/>
    <w:p w14:paraId="3A6B670D" w14:textId="77777777" w:rsidR="00E801A4" w:rsidRDefault="00E801A4" w:rsidP="00E801A4">
      <w:pPr>
        <w:pStyle w:val="TH"/>
      </w:pPr>
      <w:r>
        <w:t xml:space="preserve">Table </w:t>
      </w:r>
      <w:r>
        <w:rPr>
          <w:snapToGrid w:val="0"/>
          <w:lang w:eastAsia="zh-CN"/>
        </w:rPr>
        <w:t>A.7.6.13.2.1</w:t>
      </w:r>
      <w:r>
        <w:t>-3: Cell specific test parameters</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8"/>
        <w:gridCol w:w="850"/>
        <w:gridCol w:w="879"/>
      </w:tblGrid>
      <w:tr w:rsidR="00E801A4" w14:paraId="0288DBD4" w14:textId="77777777" w:rsidTr="005165A7">
        <w:trPr>
          <w:cantSplit/>
          <w:trHeight w:val="187"/>
          <w:jc w:val="center"/>
        </w:trPr>
        <w:tc>
          <w:tcPr>
            <w:tcW w:w="2261" w:type="dxa"/>
            <w:tcBorders>
              <w:top w:val="single" w:sz="4" w:space="0" w:color="auto"/>
              <w:left w:val="single" w:sz="4" w:space="0" w:color="auto"/>
              <w:bottom w:val="nil"/>
              <w:right w:val="single" w:sz="4" w:space="0" w:color="auto"/>
            </w:tcBorders>
            <w:hideMark/>
          </w:tcPr>
          <w:p w14:paraId="455D2EF2" w14:textId="77777777" w:rsidR="00E801A4" w:rsidRDefault="00E801A4" w:rsidP="005165A7">
            <w:pPr>
              <w:pStyle w:val="TAH"/>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22DECFDC" w14:textId="77777777" w:rsidR="00E801A4" w:rsidRDefault="00E801A4" w:rsidP="005165A7">
            <w:pPr>
              <w:pStyle w:val="TAH"/>
            </w:pPr>
            <w:r>
              <w:t>Unit</w:t>
            </w:r>
          </w:p>
        </w:tc>
        <w:tc>
          <w:tcPr>
            <w:tcW w:w="1388" w:type="dxa"/>
            <w:vMerge w:val="restart"/>
            <w:tcBorders>
              <w:top w:val="single" w:sz="4" w:space="0" w:color="auto"/>
              <w:left w:val="single" w:sz="4" w:space="0" w:color="auto"/>
              <w:bottom w:val="single" w:sz="4" w:space="0" w:color="auto"/>
              <w:right w:val="single" w:sz="4" w:space="0" w:color="auto"/>
            </w:tcBorders>
            <w:hideMark/>
          </w:tcPr>
          <w:p w14:paraId="58D8EB82" w14:textId="77777777" w:rsidR="00E801A4" w:rsidRDefault="00E801A4" w:rsidP="005165A7">
            <w:pPr>
              <w:pStyle w:val="TAH"/>
              <w:rPr>
                <w:lang w:eastAsia="zh-CN"/>
              </w:rPr>
            </w:pPr>
            <w:r>
              <w:rPr>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14CFCA19" w14:textId="77777777" w:rsidR="00E801A4" w:rsidRDefault="00E801A4" w:rsidP="005165A7">
            <w:pPr>
              <w:pStyle w:val="TAH"/>
              <w:rPr>
                <w:rFonts w:cs="Arial"/>
              </w:rPr>
            </w:pPr>
            <w:r>
              <w:t>Cell 1</w:t>
            </w:r>
          </w:p>
        </w:tc>
      </w:tr>
      <w:tr w:rsidR="00E801A4" w14:paraId="15026FBE" w14:textId="77777777" w:rsidTr="005165A7">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57661713" w14:textId="77777777" w:rsidR="00E801A4" w:rsidRDefault="00E801A4" w:rsidP="005165A7">
            <w:pPr>
              <w:rPr>
                <w:rFonts w:cs="Arial"/>
              </w:rPr>
            </w:pPr>
          </w:p>
        </w:tc>
        <w:tc>
          <w:tcPr>
            <w:tcW w:w="1417" w:type="dxa"/>
            <w:tcBorders>
              <w:top w:val="nil"/>
              <w:left w:val="single" w:sz="4" w:space="0" w:color="auto"/>
              <w:bottom w:val="single" w:sz="4" w:space="0" w:color="auto"/>
              <w:right w:val="single" w:sz="4" w:space="0" w:color="auto"/>
            </w:tcBorders>
            <w:vAlign w:val="center"/>
            <w:hideMark/>
          </w:tcPr>
          <w:p w14:paraId="0290238D" w14:textId="77777777" w:rsidR="00E801A4" w:rsidRDefault="00E801A4" w:rsidP="005165A7">
            <w:pPr>
              <w:spacing w:after="0"/>
              <w:rPr>
                <w:rFonts w:ascii="CG Times (WN)" w:hAnsi="CG Times (WN)"/>
                <w:lang w:val="en-US" w:eastAsia="zh-CN"/>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EB09510" w14:textId="77777777" w:rsidR="00E801A4" w:rsidRDefault="00E801A4" w:rsidP="005165A7">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753738A" w14:textId="77777777" w:rsidR="00E801A4" w:rsidRDefault="00E801A4" w:rsidP="005165A7">
            <w:pPr>
              <w:pStyle w:val="TAH"/>
              <w:rPr>
                <w:lang w:eastAsia="zh-CN"/>
              </w:rPr>
            </w:pPr>
            <w:r>
              <w:rPr>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27842EC1" w14:textId="77777777" w:rsidR="00E801A4" w:rsidRDefault="00E801A4" w:rsidP="005165A7">
            <w:pPr>
              <w:pStyle w:val="TAH"/>
              <w:rPr>
                <w:lang w:eastAsia="zh-CN"/>
              </w:rPr>
            </w:pPr>
            <w:r>
              <w:rPr>
                <w:lang w:eastAsia="zh-CN"/>
              </w:rPr>
              <w:t>T2</w:t>
            </w:r>
          </w:p>
        </w:tc>
      </w:tr>
      <w:tr w:rsidR="00E801A4" w14:paraId="355509E6" w14:textId="77777777" w:rsidTr="005165A7">
        <w:trPr>
          <w:cantSplit/>
          <w:trHeight w:val="187"/>
          <w:jc w:val="center"/>
        </w:trPr>
        <w:tc>
          <w:tcPr>
            <w:tcW w:w="2261" w:type="dxa"/>
            <w:tcBorders>
              <w:top w:val="nil"/>
              <w:left w:val="single" w:sz="4" w:space="0" w:color="auto"/>
              <w:bottom w:val="single" w:sz="4" w:space="0" w:color="auto"/>
              <w:right w:val="single" w:sz="4" w:space="0" w:color="auto"/>
            </w:tcBorders>
          </w:tcPr>
          <w:p w14:paraId="19858665" w14:textId="77777777" w:rsidR="00E801A4" w:rsidRDefault="00E801A4" w:rsidP="005165A7">
            <w:pPr>
              <w:rPr>
                <w:rFonts w:cs="Arial"/>
              </w:rPr>
            </w:pPr>
            <w:r w:rsidRPr="0058152F">
              <w:lastRenderedPageBreak/>
              <w:t>AoA setup</w:t>
            </w:r>
          </w:p>
        </w:tc>
        <w:tc>
          <w:tcPr>
            <w:tcW w:w="1417" w:type="dxa"/>
            <w:tcBorders>
              <w:top w:val="nil"/>
              <w:left w:val="single" w:sz="4" w:space="0" w:color="auto"/>
              <w:bottom w:val="single" w:sz="4" w:space="0" w:color="auto"/>
              <w:right w:val="single" w:sz="4" w:space="0" w:color="auto"/>
            </w:tcBorders>
          </w:tcPr>
          <w:p w14:paraId="32819746" w14:textId="77777777" w:rsidR="00E801A4" w:rsidRDefault="00E801A4" w:rsidP="005165A7">
            <w:pPr>
              <w:spacing w:after="0"/>
              <w:rPr>
                <w:rFonts w:ascii="CG Times (WN)" w:hAnsi="CG Times (WN)"/>
                <w:lang w:val="en-US" w:eastAsia="zh-CN"/>
              </w:rPr>
            </w:pPr>
          </w:p>
        </w:tc>
        <w:tc>
          <w:tcPr>
            <w:tcW w:w="1388" w:type="dxa"/>
            <w:tcBorders>
              <w:top w:val="single" w:sz="4" w:space="0" w:color="auto"/>
              <w:left w:val="single" w:sz="4" w:space="0" w:color="auto"/>
              <w:bottom w:val="single" w:sz="4" w:space="0" w:color="auto"/>
              <w:right w:val="single" w:sz="4" w:space="0" w:color="auto"/>
            </w:tcBorders>
          </w:tcPr>
          <w:p w14:paraId="30953651" w14:textId="77777777" w:rsidR="00E801A4" w:rsidRDefault="00E801A4" w:rsidP="005165A7">
            <w:pPr>
              <w:spacing w:after="0"/>
              <w:rPr>
                <w:rFonts w:ascii="Arial" w:hAnsi="Arial"/>
                <w:b/>
                <w:sz w:val="18"/>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67518BC1" w14:textId="77777777" w:rsidR="00E801A4" w:rsidRPr="00DC3F08" w:rsidRDefault="00E801A4" w:rsidP="005165A7">
            <w:pPr>
              <w:pStyle w:val="TAH"/>
              <w:rPr>
                <w:b w:val="0"/>
                <w:bCs/>
                <w:lang w:eastAsia="zh-CN"/>
              </w:rPr>
            </w:pPr>
            <w:r w:rsidRPr="00DC3F08">
              <w:rPr>
                <w:rFonts w:cs="v4.2.0"/>
                <w:b w:val="0"/>
                <w:bCs/>
              </w:rPr>
              <w:t>Setup 1 as specified in clause A.3.15</w:t>
            </w:r>
          </w:p>
          <w:p w14:paraId="3E6B4C25" w14:textId="77777777" w:rsidR="00E801A4" w:rsidRDefault="00E801A4" w:rsidP="005165A7">
            <w:pPr>
              <w:pStyle w:val="TAH"/>
              <w:rPr>
                <w:lang w:eastAsia="zh-CN"/>
              </w:rPr>
            </w:pPr>
            <w:r w:rsidRPr="00DC3F08">
              <w:rPr>
                <w:b w:val="0"/>
                <w:bCs/>
              </w:rPr>
              <w:t>AoA setup</w:t>
            </w:r>
          </w:p>
        </w:tc>
      </w:tr>
      <w:tr w:rsidR="00E801A4" w14:paraId="56DF12E7" w14:textId="77777777" w:rsidTr="005165A7">
        <w:trPr>
          <w:cantSplit/>
          <w:trHeight w:val="187"/>
          <w:jc w:val="center"/>
        </w:trPr>
        <w:tc>
          <w:tcPr>
            <w:tcW w:w="2261" w:type="dxa"/>
            <w:tcBorders>
              <w:top w:val="nil"/>
              <w:left w:val="single" w:sz="4" w:space="0" w:color="auto"/>
              <w:bottom w:val="single" w:sz="4" w:space="0" w:color="auto"/>
              <w:right w:val="single" w:sz="4" w:space="0" w:color="auto"/>
            </w:tcBorders>
          </w:tcPr>
          <w:p w14:paraId="1A6989F5" w14:textId="77777777" w:rsidR="00E801A4" w:rsidRPr="0058152F" w:rsidRDefault="00E801A4" w:rsidP="005165A7">
            <w:r w:rsidRPr="0058152F">
              <w:rPr>
                <w:noProof/>
                <w:position w:val="-12"/>
                <w:lang w:eastAsia="zh-CN"/>
              </w:rPr>
              <w:t>Beam Assumption</w:t>
            </w:r>
            <w:r w:rsidRPr="0058152F">
              <w:rPr>
                <w:noProof/>
                <w:position w:val="-12"/>
                <w:vertAlign w:val="superscript"/>
                <w:lang w:eastAsia="zh-CN"/>
              </w:rPr>
              <w:t>Note 7</w:t>
            </w:r>
          </w:p>
        </w:tc>
        <w:tc>
          <w:tcPr>
            <w:tcW w:w="1417" w:type="dxa"/>
            <w:tcBorders>
              <w:top w:val="nil"/>
              <w:left w:val="single" w:sz="4" w:space="0" w:color="auto"/>
              <w:bottom w:val="single" w:sz="4" w:space="0" w:color="auto"/>
              <w:right w:val="single" w:sz="4" w:space="0" w:color="auto"/>
            </w:tcBorders>
          </w:tcPr>
          <w:p w14:paraId="5DDE47D4" w14:textId="77777777" w:rsidR="00E801A4" w:rsidRDefault="00E801A4" w:rsidP="005165A7">
            <w:pPr>
              <w:spacing w:after="0"/>
              <w:rPr>
                <w:rFonts w:ascii="CG Times (WN)" w:hAnsi="CG Times (WN)"/>
                <w:lang w:val="en-US" w:eastAsia="zh-CN"/>
              </w:rPr>
            </w:pPr>
          </w:p>
        </w:tc>
        <w:tc>
          <w:tcPr>
            <w:tcW w:w="1388" w:type="dxa"/>
            <w:tcBorders>
              <w:top w:val="single" w:sz="4" w:space="0" w:color="auto"/>
              <w:left w:val="single" w:sz="4" w:space="0" w:color="auto"/>
              <w:bottom w:val="single" w:sz="4" w:space="0" w:color="auto"/>
              <w:right w:val="single" w:sz="4" w:space="0" w:color="auto"/>
            </w:tcBorders>
          </w:tcPr>
          <w:p w14:paraId="33768953" w14:textId="77777777" w:rsidR="00E801A4" w:rsidRPr="0058152F" w:rsidRDefault="00E801A4" w:rsidP="005165A7">
            <w:pPr>
              <w:spacing w:after="0"/>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657F11E9" w14:textId="77777777" w:rsidR="00E801A4" w:rsidRPr="00DC3F08" w:rsidRDefault="00E801A4" w:rsidP="005165A7">
            <w:pPr>
              <w:pStyle w:val="TAH"/>
              <w:rPr>
                <w:rFonts w:cs="v4.2.0"/>
                <w:b w:val="0"/>
                <w:bCs/>
              </w:rPr>
            </w:pPr>
            <w:r w:rsidRPr="00DC3F08">
              <w:rPr>
                <w:b w:val="0"/>
                <w:bCs/>
              </w:rPr>
              <w:t>Rough</w:t>
            </w:r>
          </w:p>
        </w:tc>
      </w:tr>
      <w:tr w:rsidR="00E801A4" w14:paraId="43892513"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6E4FA0A" w14:textId="77777777" w:rsidR="00E801A4" w:rsidRDefault="00E801A4" w:rsidP="005165A7">
            <w:pPr>
              <w:pStyle w:val="TAL"/>
              <w:rPr>
                <w:lang w:eastAsia="zh-CN"/>
              </w:rPr>
            </w:pPr>
            <w:r>
              <w:rPr>
                <w:lang w:eastAsia="zh-CN"/>
              </w:rPr>
              <w:t>TDD configuration</w:t>
            </w:r>
          </w:p>
        </w:tc>
        <w:tc>
          <w:tcPr>
            <w:tcW w:w="1417" w:type="dxa"/>
            <w:tcBorders>
              <w:top w:val="single" w:sz="4" w:space="0" w:color="auto"/>
              <w:left w:val="single" w:sz="4" w:space="0" w:color="auto"/>
              <w:bottom w:val="nil"/>
              <w:right w:val="single" w:sz="4" w:space="0" w:color="auto"/>
            </w:tcBorders>
          </w:tcPr>
          <w:p w14:paraId="59592E78"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D588D75"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59378F81" w14:textId="77777777" w:rsidR="00E801A4" w:rsidRDefault="00E801A4" w:rsidP="005165A7">
            <w:pPr>
              <w:pStyle w:val="TAC"/>
              <w:rPr>
                <w:rFonts w:cs="v4.2.0"/>
                <w:lang w:eastAsia="zh-CN"/>
              </w:rPr>
            </w:pPr>
            <w:r>
              <w:t>TDDConf.3.1</w:t>
            </w:r>
          </w:p>
        </w:tc>
      </w:tr>
      <w:tr w:rsidR="00E801A4" w14:paraId="4AEEEF37"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F60223D" w14:textId="77777777" w:rsidR="00E801A4" w:rsidRDefault="00E801A4" w:rsidP="005165A7">
            <w:pPr>
              <w:pStyle w:val="TAL"/>
              <w:rPr>
                <w:lang w:eastAsia="zh-CN"/>
              </w:rPr>
            </w:pPr>
            <w:r>
              <w:t>PDSCH RMC configuration</w:t>
            </w:r>
          </w:p>
        </w:tc>
        <w:tc>
          <w:tcPr>
            <w:tcW w:w="1417" w:type="dxa"/>
            <w:tcBorders>
              <w:top w:val="single" w:sz="4" w:space="0" w:color="auto"/>
              <w:left w:val="single" w:sz="4" w:space="0" w:color="auto"/>
              <w:bottom w:val="nil"/>
              <w:right w:val="single" w:sz="4" w:space="0" w:color="auto"/>
            </w:tcBorders>
          </w:tcPr>
          <w:p w14:paraId="260E8449" w14:textId="77777777" w:rsidR="00E801A4" w:rsidRDefault="00E801A4" w:rsidP="005165A7">
            <w:pPr>
              <w:pStyle w:val="TAC"/>
              <w:rPr>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15F59D65"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AA3DA00" w14:textId="77777777" w:rsidR="00E801A4" w:rsidRDefault="00E801A4" w:rsidP="005165A7">
            <w:pPr>
              <w:pStyle w:val="TAC"/>
            </w:pPr>
            <w:r>
              <w:t>SR.3.1 TDD</w:t>
            </w:r>
          </w:p>
        </w:tc>
      </w:tr>
      <w:tr w:rsidR="00E801A4" w14:paraId="63E5F8DC"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B5BFA2E" w14:textId="77777777" w:rsidR="00E801A4" w:rsidRDefault="00E801A4" w:rsidP="005165A7">
            <w:pPr>
              <w:pStyle w:val="TAL"/>
              <w:rPr>
                <w:lang w:eastAsia="zh-CN"/>
              </w:rPr>
            </w:pPr>
            <w:r>
              <w:t>RMSI CORESET RMC configuration</w:t>
            </w:r>
          </w:p>
        </w:tc>
        <w:tc>
          <w:tcPr>
            <w:tcW w:w="1417" w:type="dxa"/>
            <w:tcBorders>
              <w:top w:val="single" w:sz="4" w:space="0" w:color="auto"/>
              <w:left w:val="single" w:sz="4" w:space="0" w:color="auto"/>
              <w:bottom w:val="nil"/>
              <w:right w:val="single" w:sz="4" w:space="0" w:color="auto"/>
            </w:tcBorders>
          </w:tcPr>
          <w:p w14:paraId="22999174"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786DC157"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59F1B45" w14:textId="77777777" w:rsidR="00E801A4" w:rsidRDefault="00E801A4" w:rsidP="005165A7">
            <w:pPr>
              <w:pStyle w:val="TAC"/>
            </w:pPr>
            <w:r>
              <w:t>CR.3.1 TDD</w:t>
            </w:r>
          </w:p>
        </w:tc>
      </w:tr>
      <w:tr w:rsidR="00E801A4" w14:paraId="035BAD96"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889051D" w14:textId="77777777" w:rsidR="00E801A4" w:rsidRDefault="00E801A4" w:rsidP="005165A7">
            <w:pPr>
              <w:pStyle w:val="TAL"/>
              <w:rPr>
                <w:lang w:eastAsia="zh-CN"/>
              </w:rPr>
            </w:pPr>
            <w:r>
              <w:rPr>
                <w:lang w:eastAsia="zh-CN"/>
              </w:rPr>
              <w:t>Dedicated CORESET RMC configuration</w:t>
            </w:r>
          </w:p>
        </w:tc>
        <w:tc>
          <w:tcPr>
            <w:tcW w:w="1417" w:type="dxa"/>
            <w:tcBorders>
              <w:top w:val="single" w:sz="4" w:space="0" w:color="auto"/>
              <w:left w:val="single" w:sz="4" w:space="0" w:color="auto"/>
              <w:bottom w:val="nil"/>
              <w:right w:val="single" w:sz="4" w:space="0" w:color="auto"/>
            </w:tcBorders>
          </w:tcPr>
          <w:p w14:paraId="0B95E050"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0FCB0813"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7B017E6A" w14:textId="77777777" w:rsidR="00E801A4" w:rsidRDefault="00E801A4" w:rsidP="005165A7">
            <w:pPr>
              <w:pStyle w:val="TAC"/>
              <w:rPr>
                <w:rFonts w:cs="v4.2.0"/>
                <w:lang w:eastAsia="zh-CN"/>
              </w:rPr>
            </w:pPr>
            <w:r>
              <w:rPr>
                <w:rFonts w:cs="v4.2.0"/>
                <w:lang w:eastAsia="zh-CN"/>
              </w:rPr>
              <w:t>CCR.3.1 TDD</w:t>
            </w:r>
          </w:p>
        </w:tc>
      </w:tr>
      <w:tr w:rsidR="00E801A4" w14:paraId="69549E58"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F1EF761" w14:textId="77777777" w:rsidR="00E801A4" w:rsidRDefault="00E801A4" w:rsidP="005165A7">
            <w:pPr>
              <w:pStyle w:val="TAL"/>
            </w:pPr>
            <w:r>
              <w:rPr>
                <w:bCs/>
              </w:rPr>
              <w:t>OCNG Patterns</w:t>
            </w:r>
          </w:p>
        </w:tc>
        <w:tc>
          <w:tcPr>
            <w:tcW w:w="1417" w:type="dxa"/>
            <w:tcBorders>
              <w:top w:val="single" w:sz="4" w:space="0" w:color="auto"/>
              <w:left w:val="single" w:sz="4" w:space="0" w:color="auto"/>
              <w:bottom w:val="single" w:sz="4" w:space="0" w:color="auto"/>
              <w:right w:val="single" w:sz="4" w:space="0" w:color="auto"/>
            </w:tcBorders>
          </w:tcPr>
          <w:p w14:paraId="120544AB"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F28147B" w14:textId="77777777" w:rsidR="00E801A4" w:rsidRDefault="00E801A4" w:rsidP="005165A7">
            <w:pPr>
              <w:pStyle w:val="TAC"/>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FA6B402" w14:textId="77777777" w:rsidR="00E801A4" w:rsidRDefault="00E801A4" w:rsidP="005165A7">
            <w:pPr>
              <w:pStyle w:val="TAC"/>
              <w:rPr>
                <w:rFonts w:cs="v4.2.0"/>
              </w:rPr>
            </w:pPr>
            <w:r>
              <w:t>OP.1</w:t>
            </w:r>
          </w:p>
        </w:tc>
      </w:tr>
      <w:tr w:rsidR="00E801A4" w14:paraId="029363B3"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E4B8C47" w14:textId="77777777" w:rsidR="00E801A4" w:rsidRDefault="00E801A4" w:rsidP="005165A7">
            <w:pPr>
              <w:pStyle w:val="TAL"/>
              <w:rPr>
                <w:bCs/>
              </w:rPr>
            </w:pPr>
            <w:r>
              <w:rPr>
                <w:bCs/>
              </w:rPr>
              <w:t>TRS Configuration</w:t>
            </w:r>
          </w:p>
        </w:tc>
        <w:tc>
          <w:tcPr>
            <w:tcW w:w="1417" w:type="dxa"/>
            <w:tcBorders>
              <w:top w:val="single" w:sz="4" w:space="0" w:color="auto"/>
              <w:left w:val="single" w:sz="4" w:space="0" w:color="auto"/>
              <w:bottom w:val="nil"/>
              <w:right w:val="single" w:sz="4" w:space="0" w:color="auto"/>
            </w:tcBorders>
          </w:tcPr>
          <w:p w14:paraId="635178BA"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7915801"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DE9EF70" w14:textId="77777777" w:rsidR="00E801A4" w:rsidRDefault="00E801A4" w:rsidP="005165A7">
            <w:pPr>
              <w:pStyle w:val="TAC"/>
            </w:pPr>
            <w:r>
              <w:rPr>
                <w:lang w:eastAsia="zh-CN"/>
              </w:rPr>
              <w:t>TRS.2.1 TDD</w:t>
            </w:r>
          </w:p>
        </w:tc>
      </w:tr>
      <w:tr w:rsidR="00E801A4" w14:paraId="224FAFB0"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B646C7E" w14:textId="77777777" w:rsidR="00E801A4" w:rsidRDefault="00E801A4" w:rsidP="005165A7">
            <w:pPr>
              <w:pStyle w:val="TAL"/>
              <w:rPr>
                <w:bCs/>
                <w:lang w:eastAsia="zh-CN"/>
              </w:rPr>
            </w:pPr>
            <w:r>
              <w:rPr>
                <w:bCs/>
                <w:lang w:eastAsia="zh-CN"/>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06A30CE6"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383285FB"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54AD164" w14:textId="77777777" w:rsidR="00E801A4" w:rsidRDefault="00E801A4" w:rsidP="005165A7">
            <w:pPr>
              <w:pStyle w:val="TAC"/>
            </w:pPr>
            <w:r>
              <w:rPr>
                <w:rFonts w:cs="v4.2.0"/>
                <w:lang w:eastAsia="zh-CN"/>
              </w:rPr>
              <w:t>DLBWP.0.1 ULBWP.0.1</w:t>
            </w:r>
          </w:p>
        </w:tc>
      </w:tr>
      <w:tr w:rsidR="00E801A4" w14:paraId="3EE54424"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613BBEA" w14:textId="77777777" w:rsidR="00E801A4" w:rsidRDefault="00E801A4" w:rsidP="005165A7">
            <w:pPr>
              <w:pStyle w:val="TAL"/>
              <w:rPr>
                <w:bCs/>
                <w:lang w:eastAsia="zh-CN"/>
              </w:rPr>
            </w:pPr>
            <w:r>
              <w:rPr>
                <w:bCs/>
                <w:lang w:eastAsia="zh-CN"/>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1E1CFD11"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59252EB8"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27E35DE" w14:textId="77777777" w:rsidR="00E801A4" w:rsidRDefault="00E801A4" w:rsidP="005165A7">
            <w:pPr>
              <w:pStyle w:val="TAC"/>
            </w:pPr>
            <w:r>
              <w:rPr>
                <w:rFonts w:cs="v4.2.0"/>
                <w:lang w:eastAsia="zh-CN"/>
              </w:rPr>
              <w:t>DLBWP.1.1</w:t>
            </w:r>
          </w:p>
        </w:tc>
      </w:tr>
      <w:tr w:rsidR="00E801A4" w14:paraId="56C85B04"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C73DF49" w14:textId="77777777" w:rsidR="00E801A4" w:rsidRDefault="00E801A4" w:rsidP="005165A7">
            <w:pPr>
              <w:pStyle w:val="TAL"/>
              <w:rPr>
                <w:bCs/>
                <w:lang w:eastAsia="zh-CN"/>
              </w:rPr>
            </w:pPr>
            <w:r>
              <w:rPr>
                <w:bCs/>
                <w:lang w:eastAsia="zh-CN"/>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0449EBEF"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22ECDF68"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7443595E" w14:textId="77777777" w:rsidR="00E801A4" w:rsidRDefault="00E801A4" w:rsidP="005165A7">
            <w:pPr>
              <w:pStyle w:val="TAC"/>
              <w:rPr>
                <w:rFonts w:cs="v4.2.0"/>
                <w:lang w:eastAsia="zh-CN"/>
              </w:rPr>
            </w:pPr>
            <w:r>
              <w:rPr>
                <w:rFonts w:cs="v4.2.0"/>
                <w:lang w:eastAsia="zh-CN"/>
              </w:rPr>
              <w:t>ULBWP.1.1</w:t>
            </w:r>
          </w:p>
        </w:tc>
      </w:tr>
      <w:tr w:rsidR="00E801A4" w14:paraId="14754D3E"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F5889A2" w14:textId="77777777" w:rsidR="00E801A4" w:rsidRDefault="00E801A4" w:rsidP="005165A7">
            <w:pPr>
              <w:pStyle w:val="TAL"/>
              <w:rPr>
                <w:bCs/>
                <w:lang w:eastAsia="zh-CN"/>
              </w:rPr>
            </w:pPr>
            <w:r>
              <w:rPr>
                <w:bCs/>
                <w:lang w:eastAsia="zh-CN"/>
              </w:rPr>
              <w:t>SRS configuration</w:t>
            </w:r>
          </w:p>
        </w:tc>
        <w:tc>
          <w:tcPr>
            <w:tcW w:w="1417" w:type="dxa"/>
            <w:tcBorders>
              <w:top w:val="single" w:sz="4" w:space="0" w:color="auto"/>
              <w:left w:val="single" w:sz="4" w:space="0" w:color="auto"/>
              <w:bottom w:val="single" w:sz="4" w:space="0" w:color="auto"/>
              <w:right w:val="single" w:sz="4" w:space="0" w:color="auto"/>
            </w:tcBorders>
          </w:tcPr>
          <w:p w14:paraId="62A4FC3E"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E6DC20B"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3BA12F1" w14:textId="77777777" w:rsidR="00E801A4" w:rsidRDefault="00E801A4" w:rsidP="005165A7">
            <w:pPr>
              <w:pStyle w:val="TAC"/>
            </w:pPr>
            <w:r>
              <w:rPr>
                <w:rFonts w:cs="v4.2.0"/>
                <w:lang w:eastAsia="zh-CN"/>
              </w:rPr>
              <w:t>PDC-SRS.3</w:t>
            </w:r>
          </w:p>
        </w:tc>
      </w:tr>
      <w:tr w:rsidR="00E801A4" w14:paraId="0762B198"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3210502" w14:textId="77777777" w:rsidR="00E801A4" w:rsidRDefault="00E801A4" w:rsidP="005165A7">
            <w:pPr>
              <w:pStyle w:val="TAL"/>
              <w:rPr>
                <w:rFonts w:cs="v4.2.0"/>
              </w:rPr>
            </w:pPr>
            <w:r>
              <w:rPr>
                <w:rFonts w:cs="v4.2.0"/>
                <w:noProof/>
                <w:position w:val="-12"/>
                <w:lang w:val="en-US" w:eastAsia="zh-CN"/>
              </w:rPr>
              <w:drawing>
                <wp:inline distT="0" distB="0" distL="0" distR="0" wp14:anchorId="4ABF7A08" wp14:editId="2EB96C63">
                  <wp:extent cx="255905" cy="2413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54CA147D" w14:textId="77777777" w:rsidR="00E801A4" w:rsidRDefault="00E801A4" w:rsidP="005165A7">
            <w:pPr>
              <w:pStyle w:val="TAC"/>
              <w:rPr>
                <w:rFonts w:cs="v4.2.0"/>
                <w:lang w:eastAsia="zh-CN"/>
              </w:rPr>
            </w:pPr>
            <w:r>
              <w:rPr>
                <w:rFonts w:cs="v4.2.0"/>
                <w:lang w:eastAsia="zh-CN"/>
              </w:rPr>
              <w:t>dBm/SCS</w:t>
            </w:r>
          </w:p>
        </w:tc>
        <w:tc>
          <w:tcPr>
            <w:tcW w:w="1388" w:type="dxa"/>
            <w:tcBorders>
              <w:top w:val="single" w:sz="4" w:space="0" w:color="auto"/>
              <w:left w:val="single" w:sz="4" w:space="0" w:color="auto"/>
              <w:bottom w:val="single" w:sz="4" w:space="0" w:color="auto"/>
              <w:right w:val="single" w:sz="4" w:space="0" w:color="auto"/>
            </w:tcBorders>
            <w:hideMark/>
          </w:tcPr>
          <w:p w14:paraId="6780D580"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548B8463" w14:textId="77777777" w:rsidR="00E801A4" w:rsidRDefault="00E801A4" w:rsidP="005165A7">
            <w:pPr>
              <w:pStyle w:val="TAC"/>
              <w:rPr>
                <w:rFonts w:cs="v4.2.0"/>
                <w:lang w:eastAsia="zh-CN"/>
              </w:rPr>
            </w:pPr>
            <w:r>
              <w:rPr>
                <w:rFonts w:cs="v4.2.0"/>
                <w:lang w:eastAsia="zh-CN"/>
              </w:rPr>
              <w:t>-89</w:t>
            </w:r>
          </w:p>
        </w:tc>
      </w:tr>
      <w:tr w:rsidR="00E801A4" w14:paraId="3FC64343"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043CFB6" w14:textId="77777777" w:rsidR="00E801A4" w:rsidRDefault="00E801A4" w:rsidP="005165A7">
            <w:pPr>
              <w:pStyle w:val="TAL"/>
            </w:pPr>
            <w:r>
              <w:rPr>
                <w:rFonts w:cs="v4.2.0"/>
                <w:noProof/>
                <w:position w:val="-12"/>
                <w:lang w:val="en-US" w:eastAsia="zh-CN"/>
              </w:rPr>
              <w:drawing>
                <wp:inline distT="0" distB="0" distL="0" distR="0" wp14:anchorId="1A7FCAFD" wp14:editId="339B0827">
                  <wp:extent cx="255905" cy="2413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74845B7F" w14:textId="77777777" w:rsidR="00E801A4" w:rsidRDefault="00E801A4" w:rsidP="005165A7">
            <w:pPr>
              <w:pStyle w:val="TAC"/>
            </w:pPr>
            <w:r>
              <w:rPr>
                <w:rFonts w:cs="v4.2.0"/>
              </w:rPr>
              <w:t>dBm/15 kHz</w:t>
            </w:r>
          </w:p>
        </w:tc>
        <w:tc>
          <w:tcPr>
            <w:tcW w:w="1388" w:type="dxa"/>
            <w:tcBorders>
              <w:top w:val="single" w:sz="4" w:space="0" w:color="auto"/>
              <w:left w:val="single" w:sz="4" w:space="0" w:color="auto"/>
              <w:bottom w:val="single" w:sz="4" w:space="0" w:color="auto"/>
              <w:right w:val="single" w:sz="4" w:space="0" w:color="auto"/>
            </w:tcBorders>
            <w:hideMark/>
          </w:tcPr>
          <w:p w14:paraId="14B70403" w14:textId="77777777" w:rsidR="00E801A4" w:rsidRDefault="00E801A4" w:rsidP="005165A7">
            <w:pPr>
              <w:pStyle w:val="TAC"/>
              <w:rPr>
                <w:lang w:eastAsia="zh-CN"/>
              </w:rPr>
            </w:pPr>
            <w:r>
              <w:rPr>
                <w:lang w:eastAsia="zh-CN"/>
              </w:rPr>
              <w:t>1</w:t>
            </w:r>
          </w:p>
        </w:tc>
        <w:tc>
          <w:tcPr>
            <w:tcW w:w="1729" w:type="dxa"/>
            <w:gridSpan w:val="2"/>
            <w:tcBorders>
              <w:top w:val="single" w:sz="4" w:space="0" w:color="auto"/>
              <w:left w:val="single" w:sz="4" w:space="0" w:color="auto"/>
              <w:bottom w:val="nil"/>
              <w:right w:val="single" w:sz="4" w:space="0" w:color="auto"/>
            </w:tcBorders>
            <w:hideMark/>
          </w:tcPr>
          <w:p w14:paraId="4C2197B8" w14:textId="77777777" w:rsidR="00E801A4" w:rsidRDefault="00E801A4" w:rsidP="005165A7">
            <w:pPr>
              <w:pStyle w:val="TAC"/>
            </w:pPr>
            <w:r>
              <w:t>-98</w:t>
            </w:r>
          </w:p>
        </w:tc>
      </w:tr>
      <w:tr w:rsidR="00E801A4" w14:paraId="5490EF39"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40F3DE1" w14:textId="77777777" w:rsidR="00E801A4" w:rsidRDefault="00E801A4" w:rsidP="005165A7">
            <w:pPr>
              <w:pStyle w:val="TAL"/>
            </w:pPr>
            <w:r>
              <w:rPr>
                <w:lang w:eastAsia="zh-CN"/>
              </w:rPr>
              <w:t xml:space="preserve">TRS </w:t>
            </w:r>
            <w:r>
              <w:rPr>
                <w:rFonts w:cs="v4.2.0"/>
                <w:noProof/>
                <w:position w:val="-12"/>
                <w:lang w:val="en-US" w:eastAsia="zh-CN"/>
              </w:rPr>
              <w:drawing>
                <wp:inline distT="0" distB="0" distL="0" distR="0" wp14:anchorId="5D949B81" wp14:editId="291E8DD0">
                  <wp:extent cx="402590" cy="24892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47C5A0BA" w14:textId="77777777" w:rsidR="00E801A4" w:rsidRDefault="00E801A4" w:rsidP="005165A7">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03B3DE0F" w14:textId="77777777" w:rsidR="00E801A4" w:rsidRDefault="00E801A4" w:rsidP="005165A7">
            <w:pPr>
              <w:pStyle w:val="TAC"/>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265A9ACD" w14:textId="77777777" w:rsidR="00E801A4" w:rsidRDefault="00E801A4" w:rsidP="005165A7">
            <w:pPr>
              <w:pStyle w:val="TAC"/>
            </w:pPr>
            <w:r>
              <w:rPr>
                <w:rFonts w:cs="v4.2.0"/>
                <w:lang w:eastAsia="zh-CN"/>
              </w:rPr>
              <w:t>-Infinity</w:t>
            </w:r>
          </w:p>
        </w:tc>
        <w:tc>
          <w:tcPr>
            <w:tcW w:w="879" w:type="dxa"/>
            <w:tcBorders>
              <w:top w:val="single" w:sz="4" w:space="0" w:color="auto"/>
              <w:left w:val="single" w:sz="4" w:space="0" w:color="auto"/>
              <w:bottom w:val="nil"/>
              <w:right w:val="single" w:sz="4" w:space="0" w:color="auto"/>
            </w:tcBorders>
            <w:hideMark/>
          </w:tcPr>
          <w:p w14:paraId="7CF16A88" w14:textId="1D3DFBBF" w:rsidR="00E801A4" w:rsidRDefault="00F56DE9" w:rsidP="005165A7">
            <w:pPr>
              <w:pStyle w:val="TAC"/>
            </w:pPr>
            <w:r>
              <w:rPr>
                <w:rFonts w:cs="v4.2.0"/>
              </w:rPr>
              <w:t>-</w:t>
            </w:r>
            <w:del w:id="121" w:author="Nokia - Siddharth Das" w:date="2023-06-28T19:36:00Z">
              <w:r w:rsidDel="00F56DE9">
                <w:rPr>
                  <w:rFonts w:cs="v4.2.0"/>
                </w:rPr>
                <w:delText>[</w:delText>
              </w:r>
            </w:del>
            <w:r w:rsidR="00E801A4">
              <w:rPr>
                <w:rFonts w:cs="v4.2.0"/>
              </w:rPr>
              <w:t>2.41</w:t>
            </w:r>
            <w:del w:id="122" w:author="Nokia - Siddharth Das" w:date="2023-06-23T17:54:00Z">
              <w:r w:rsidR="00E801A4" w:rsidDel="00F873A4">
                <w:rPr>
                  <w:rFonts w:cs="v4.2.0"/>
                </w:rPr>
                <w:delText>]</w:delText>
              </w:r>
            </w:del>
          </w:p>
        </w:tc>
      </w:tr>
      <w:tr w:rsidR="00E801A4" w14:paraId="4D50E03C"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7363572" w14:textId="77777777" w:rsidR="00E801A4" w:rsidRDefault="00E801A4" w:rsidP="005165A7">
            <w:pPr>
              <w:pStyle w:val="TAL"/>
            </w:pPr>
            <w:r>
              <w:rPr>
                <w:lang w:eastAsia="zh-CN"/>
              </w:rPr>
              <w:t xml:space="preserve">TRS </w:t>
            </w:r>
            <w:r>
              <w:rPr>
                <w:rFonts w:cs="v4.2.0"/>
                <w:noProof/>
                <w:position w:val="-12"/>
                <w:lang w:val="en-US" w:eastAsia="zh-CN"/>
              </w:rPr>
              <w:drawing>
                <wp:inline distT="0" distB="0" distL="0" distR="0" wp14:anchorId="14333843" wp14:editId="0C0211B3">
                  <wp:extent cx="511810" cy="248920"/>
                  <wp:effectExtent l="0" t="0" r="254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5AD4B27" w14:textId="77777777" w:rsidR="00E801A4" w:rsidRDefault="00E801A4" w:rsidP="005165A7">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7428F0DB" w14:textId="77777777" w:rsidR="00E801A4" w:rsidRDefault="00E801A4" w:rsidP="005165A7">
            <w:pPr>
              <w:pStyle w:val="TAC"/>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61ACEBA8" w14:textId="77777777" w:rsidR="00E801A4" w:rsidRDefault="00E801A4" w:rsidP="005165A7">
            <w:pPr>
              <w:pStyle w:val="TAC"/>
            </w:pPr>
            <w:r>
              <w:rPr>
                <w:rFonts w:cs="v4.2.0"/>
                <w:lang w:eastAsia="zh-CN"/>
              </w:rPr>
              <w:t>-Infinity</w:t>
            </w:r>
          </w:p>
        </w:tc>
        <w:tc>
          <w:tcPr>
            <w:tcW w:w="879" w:type="dxa"/>
            <w:tcBorders>
              <w:top w:val="single" w:sz="4" w:space="0" w:color="auto"/>
              <w:left w:val="single" w:sz="4" w:space="0" w:color="auto"/>
              <w:bottom w:val="nil"/>
              <w:right w:val="single" w:sz="4" w:space="0" w:color="auto"/>
            </w:tcBorders>
            <w:hideMark/>
          </w:tcPr>
          <w:p w14:paraId="41D96DAA" w14:textId="483CFD81" w:rsidR="00E801A4" w:rsidRDefault="00F56DE9" w:rsidP="005165A7">
            <w:pPr>
              <w:pStyle w:val="TAC"/>
            </w:pPr>
            <w:r>
              <w:rPr>
                <w:rFonts w:cs="v4.2.0"/>
              </w:rPr>
              <w:t>-</w:t>
            </w:r>
            <w:del w:id="123" w:author="Nokia - Siddharth Das" w:date="2023-06-28T19:36:00Z">
              <w:r w:rsidDel="00F56DE9">
                <w:rPr>
                  <w:rFonts w:cs="v4.2.0"/>
                </w:rPr>
                <w:delText>[</w:delText>
              </w:r>
            </w:del>
            <w:r w:rsidR="00E801A4">
              <w:rPr>
                <w:rFonts w:cs="v4.2.0"/>
              </w:rPr>
              <w:t>2</w:t>
            </w:r>
            <w:del w:id="124" w:author="Nokia - Siddharth Das" w:date="2023-06-23T17:54:00Z">
              <w:r w:rsidR="00E801A4" w:rsidDel="00F873A4">
                <w:rPr>
                  <w:rFonts w:cs="v4.2.0"/>
                </w:rPr>
                <w:delText>]</w:delText>
              </w:r>
            </w:del>
          </w:p>
        </w:tc>
      </w:tr>
      <w:tr w:rsidR="00E801A4" w14:paraId="7C1399B3"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2B73098" w14:textId="77777777" w:rsidR="00E801A4" w:rsidRDefault="00E801A4" w:rsidP="005165A7">
            <w:pPr>
              <w:pStyle w:val="TAL"/>
            </w:pPr>
            <w:r>
              <w:rPr>
                <w:rFonts w:cs="v4.2.0"/>
              </w:rPr>
              <w:t>TRS-RSRP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38D0060B" w14:textId="77777777" w:rsidR="00E801A4" w:rsidRDefault="00E801A4" w:rsidP="005165A7">
            <w:pPr>
              <w:pStyle w:val="TAC"/>
            </w:pPr>
            <w:r>
              <w:rPr>
                <w:rFonts w:cs="v4.2.0"/>
              </w:rPr>
              <w:t>dBm/SCS kHz</w:t>
            </w:r>
          </w:p>
        </w:tc>
        <w:tc>
          <w:tcPr>
            <w:tcW w:w="1388" w:type="dxa"/>
            <w:tcBorders>
              <w:top w:val="single" w:sz="4" w:space="0" w:color="auto"/>
              <w:left w:val="single" w:sz="4" w:space="0" w:color="auto"/>
              <w:bottom w:val="single" w:sz="4" w:space="0" w:color="auto"/>
              <w:right w:val="single" w:sz="4" w:space="0" w:color="auto"/>
            </w:tcBorders>
            <w:hideMark/>
          </w:tcPr>
          <w:p w14:paraId="1F84B122" w14:textId="77777777" w:rsidR="00E801A4" w:rsidRDefault="00E801A4" w:rsidP="005165A7">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08C36B9" w14:textId="77777777" w:rsidR="00E801A4" w:rsidRDefault="00E801A4" w:rsidP="005165A7">
            <w:pPr>
              <w:pStyle w:val="TAC"/>
            </w:pPr>
            <w:r>
              <w:rPr>
                <w:rFonts w:cs="v4.2.0"/>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5E1C3B16" w14:textId="6764B460" w:rsidR="00E801A4" w:rsidRDefault="00E801A4" w:rsidP="005165A7">
            <w:pPr>
              <w:pStyle w:val="TAC"/>
            </w:pPr>
            <w:r>
              <w:rPr>
                <w:rFonts w:cs="v4.2.0"/>
              </w:rPr>
              <w:t>-</w:t>
            </w:r>
            <w:del w:id="125" w:author="Nokia - Siddharth Das" w:date="2023-06-23T17:54:00Z">
              <w:r w:rsidDel="00F873A4">
                <w:rPr>
                  <w:rFonts w:cs="v4.2.0"/>
                </w:rPr>
                <w:delText>[</w:delText>
              </w:r>
            </w:del>
            <w:r>
              <w:rPr>
                <w:rFonts w:cs="v4.2.0"/>
              </w:rPr>
              <w:t>91</w:t>
            </w:r>
            <w:del w:id="126" w:author="Nokia - Siddharth Das" w:date="2023-06-23T17:54:00Z">
              <w:r w:rsidDel="00F873A4">
                <w:rPr>
                  <w:rFonts w:cs="v4.2.0"/>
                </w:rPr>
                <w:delText>]</w:delText>
              </w:r>
            </w:del>
          </w:p>
        </w:tc>
      </w:tr>
      <w:tr w:rsidR="00E801A4" w14:paraId="715A48C9"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tcPr>
          <w:p w14:paraId="16FC58A6" w14:textId="77777777" w:rsidR="00E801A4" w:rsidRDefault="00E801A4" w:rsidP="005165A7">
            <w:pPr>
              <w:pStyle w:val="TAL"/>
              <w:rPr>
                <w:rFonts w:cs="v4.2.0"/>
                <w:lang w:eastAsia="zh-CN"/>
              </w:rPr>
            </w:pPr>
          </w:p>
          <w:p w14:paraId="69E18C14" w14:textId="77777777" w:rsidR="00E801A4" w:rsidRDefault="00E801A4" w:rsidP="005165A7">
            <w:pPr>
              <w:pStyle w:val="TAL"/>
              <w:rPr>
                <w:rFonts w:cs="v4.2.0"/>
                <w:lang w:eastAsia="zh-CN"/>
              </w:rPr>
            </w:pPr>
            <w:r>
              <w:rPr>
                <w:rFonts w:cs="v4.2.0"/>
                <w:lang w:eastAsia="zh-CN"/>
              </w:rPr>
              <w:t>Io</w:t>
            </w:r>
          </w:p>
        </w:tc>
        <w:tc>
          <w:tcPr>
            <w:tcW w:w="1417" w:type="dxa"/>
            <w:tcBorders>
              <w:top w:val="single" w:sz="4" w:space="0" w:color="auto"/>
              <w:left w:val="single" w:sz="4" w:space="0" w:color="auto"/>
              <w:bottom w:val="single" w:sz="4" w:space="0" w:color="auto"/>
              <w:right w:val="single" w:sz="4" w:space="0" w:color="auto"/>
            </w:tcBorders>
            <w:hideMark/>
          </w:tcPr>
          <w:p w14:paraId="0CC7C8D0" w14:textId="77777777" w:rsidR="00E801A4" w:rsidRDefault="00E801A4" w:rsidP="005165A7">
            <w:pPr>
              <w:pStyle w:val="TAC"/>
              <w:rPr>
                <w:rFonts w:cs="v4.2.0"/>
                <w:lang w:eastAsia="zh-CN"/>
              </w:rPr>
            </w:pPr>
            <w:r>
              <w:rPr>
                <w:rFonts w:cs="v4.2.0"/>
                <w:lang w:eastAsia="zh-CN"/>
              </w:rPr>
              <w:t>dBm/</w:t>
            </w:r>
            <w:r>
              <w:t>95.04 MHz</w:t>
            </w:r>
          </w:p>
        </w:tc>
        <w:tc>
          <w:tcPr>
            <w:tcW w:w="1388" w:type="dxa"/>
            <w:tcBorders>
              <w:top w:val="single" w:sz="4" w:space="0" w:color="auto"/>
              <w:left w:val="single" w:sz="4" w:space="0" w:color="auto"/>
              <w:bottom w:val="single" w:sz="4" w:space="0" w:color="auto"/>
              <w:right w:val="single" w:sz="4" w:space="0" w:color="auto"/>
            </w:tcBorders>
            <w:hideMark/>
          </w:tcPr>
          <w:p w14:paraId="676F9C77" w14:textId="77777777" w:rsidR="00E801A4" w:rsidRDefault="00E801A4" w:rsidP="005165A7">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FD27751" w14:textId="77777777" w:rsidR="00E801A4" w:rsidRDefault="00E801A4" w:rsidP="005165A7">
            <w:pPr>
              <w:pStyle w:val="TAC"/>
              <w:rPr>
                <w:rFonts w:cs="v4.2.0"/>
                <w:lang w:eastAsia="zh-CN"/>
              </w:rPr>
            </w:pPr>
            <w:r>
              <w:rPr>
                <w:rFonts w:cs="v4.2.0"/>
                <w:lang w:eastAsia="zh-CN"/>
              </w:rPr>
              <w:t>N/A</w:t>
            </w:r>
          </w:p>
        </w:tc>
        <w:tc>
          <w:tcPr>
            <w:tcW w:w="879" w:type="dxa"/>
            <w:tcBorders>
              <w:top w:val="single" w:sz="4" w:space="0" w:color="auto"/>
              <w:left w:val="single" w:sz="4" w:space="0" w:color="auto"/>
              <w:bottom w:val="single" w:sz="4" w:space="0" w:color="auto"/>
              <w:right w:val="single" w:sz="4" w:space="0" w:color="auto"/>
            </w:tcBorders>
            <w:hideMark/>
          </w:tcPr>
          <w:p w14:paraId="08384275" w14:textId="261CEE0E" w:rsidR="00E801A4" w:rsidRDefault="00E801A4" w:rsidP="005165A7">
            <w:pPr>
              <w:pStyle w:val="TAC"/>
              <w:rPr>
                <w:rFonts w:cs="v4.2.0"/>
                <w:lang w:eastAsia="zh-CN"/>
              </w:rPr>
            </w:pPr>
            <w:r>
              <w:rPr>
                <w:rFonts w:cs="v4.2.0"/>
                <w:lang w:eastAsia="zh-CN"/>
              </w:rPr>
              <w:t>-</w:t>
            </w:r>
            <w:del w:id="127" w:author="Nokia - Siddharth Das" w:date="2023-06-23T17:54:00Z">
              <w:r w:rsidDel="00F873A4">
                <w:rPr>
                  <w:rFonts w:cs="v4.2.0"/>
                  <w:lang w:eastAsia="zh-CN"/>
                </w:rPr>
                <w:delText>[</w:delText>
              </w:r>
            </w:del>
            <w:r>
              <w:rPr>
                <w:rFonts w:cs="v4.2.0"/>
                <w:lang w:eastAsia="zh-CN"/>
              </w:rPr>
              <w:t>57.63</w:t>
            </w:r>
            <w:del w:id="128" w:author="Nokia - Siddharth Das" w:date="2023-06-23T17:54:00Z">
              <w:r w:rsidDel="00F873A4">
                <w:rPr>
                  <w:rFonts w:cs="v4.2.0"/>
                  <w:lang w:eastAsia="zh-CN"/>
                </w:rPr>
                <w:delText>]</w:delText>
              </w:r>
            </w:del>
          </w:p>
        </w:tc>
      </w:tr>
      <w:tr w:rsidR="00E801A4" w14:paraId="78AE2C18"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FA72F65" w14:textId="77777777" w:rsidR="00E801A4" w:rsidRDefault="00E801A4" w:rsidP="005165A7">
            <w:pPr>
              <w:pStyle w:val="TAL"/>
            </w:pPr>
            <w:r>
              <w:rPr>
                <w:rFonts w:cs="v4.2.0"/>
              </w:rPr>
              <w:t>Propagation Condition</w:t>
            </w:r>
          </w:p>
        </w:tc>
        <w:tc>
          <w:tcPr>
            <w:tcW w:w="1417" w:type="dxa"/>
            <w:tcBorders>
              <w:top w:val="single" w:sz="4" w:space="0" w:color="auto"/>
              <w:left w:val="single" w:sz="4" w:space="0" w:color="auto"/>
              <w:bottom w:val="single" w:sz="4" w:space="0" w:color="auto"/>
              <w:right w:val="single" w:sz="4" w:space="0" w:color="auto"/>
            </w:tcBorders>
          </w:tcPr>
          <w:p w14:paraId="3BD21094"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04D2E445"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98BF120" w14:textId="77777777" w:rsidR="00E801A4" w:rsidRDefault="00E801A4" w:rsidP="005165A7">
            <w:pPr>
              <w:pStyle w:val="TAC"/>
              <w:rPr>
                <w:rFonts w:cs="v4.2.0"/>
              </w:rPr>
            </w:pPr>
            <w:r>
              <w:rPr>
                <w:rFonts w:cs="v4.2.0"/>
              </w:rPr>
              <w:t>AWGN</w:t>
            </w:r>
          </w:p>
        </w:tc>
      </w:tr>
      <w:tr w:rsidR="00E801A4" w14:paraId="26C8681B" w14:textId="77777777" w:rsidTr="005165A7">
        <w:trPr>
          <w:cantSplit/>
          <w:trHeight w:val="187"/>
          <w:jc w:val="center"/>
        </w:trPr>
        <w:tc>
          <w:tcPr>
            <w:tcW w:w="6795" w:type="dxa"/>
            <w:gridSpan w:val="5"/>
            <w:tcBorders>
              <w:top w:val="single" w:sz="4" w:space="0" w:color="auto"/>
              <w:left w:val="single" w:sz="4" w:space="0" w:color="auto"/>
              <w:bottom w:val="single" w:sz="4" w:space="0" w:color="auto"/>
              <w:right w:val="single" w:sz="4" w:space="0" w:color="auto"/>
            </w:tcBorders>
            <w:hideMark/>
          </w:tcPr>
          <w:p w14:paraId="4CDE7BE5" w14:textId="77777777" w:rsidR="00E801A4" w:rsidRDefault="00E801A4" w:rsidP="005165A7">
            <w:pPr>
              <w:pStyle w:val="TAN"/>
            </w:pPr>
            <w:r>
              <w:t>Note 1:</w:t>
            </w:r>
            <w:r>
              <w:tab/>
              <w:t>The resources for uplink transmission are assigned to the UE prior to the start of time period T2.</w:t>
            </w:r>
          </w:p>
          <w:p w14:paraId="0E43DEAE" w14:textId="77777777" w:rsidR="00E801A4" w:rsidRDefault="00E801A4" w:rsidP="005165A7">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66DABB6" wp14:editId="78613AFB">
                  <wp:extent cx="255905" cy="24130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t xml:space="preserve"> to be fulfilled.</w:t>
            </w:r>
          </w:p>
          <w:p w14:paraId="5CC26E8F" w14:textId="77777777" w:rsidR="00E801A4" w:rsidRDefault="00E801A4" w:rsidP="005165A7">
            <w:pPr>
              <w:pStyle w:val="TAN"/>
            </w:pPr>
            <w:r>
              <w:t>Note 3:</w:t>
            </w:r>
            <w:r>
              <w:tab/>
              <w:t>TRS-RSRP and Io levels have been derived from other parameters for information purposes. They are not settable parameters themselves.</w:t>
            </w:r>
          </w:p>
          <w:p w14:paraId="2A184A61" w14:textId="77777777" w:rsidR="00E801A4" w:rsidRPr="0058152F" w:rsidRDefault="00E801A4" w:rsidP="005165A7">
            <w:pPr>
              <w:pStyle w:val="TAN"/>
            </w:pPr>
            <w:r w:rsidRPr="0058152F">
              <w:t>Note 4:</w:t>
            </w:r>
            <w:r w:rsidRPr="0058152F">
              <w:tab/>
            </w:r>
            <w:r>
              <w:rPr>
                <w:lang w:eastAsia="zh-CN"/>
              </w:rPr>
              <w:t>T</w:t>
            </w:r>
            <w:r w:rsidRPr="0058152F">
              <w:rPr>
                <w:rFonts w:hint="eastAsia"/>
                <w:lang w:eastAsia="zh-CN"/>
              </w:rPr>
              <w:t>RS</w:t>
            </w:r>
            <w:r w:rsidRPr="0058152F">
              <w:t>-RSRP minimum requirements are specified assuming independent interference and noise at each receiver antenna port.</w:t>
            </w:r>
          </w:p>
          <w:p w14:paraId="00EA2A55" w14:textId="77777777" w:rsidR="00E801A4" w:rsidRPr="0058152F" w:rsidRDefault="00E801A4" w:rsidP="005165A7">
            <w:pPr>
              <w:pStyle w:val="TAN"/>
            </w:pPr>
            <w:r w:rsidRPr="0058152F">
              <w:t>Note 5:</w:t>
            </w:r>
            <w:r w:rsidRPr="0058152F">
              <w:tab/>
              <w:t>Equivalent power received by an antenna with 0 dBi gain at the centre of the quiet zone</w:t>
            </w:r>
          </w:p>
          <w:p w14:paraId="3266B01C" w14:textId="77777777" w:rsidR="00E801A4" w:rsidRPr="0058152F" w:rsidRDefault="00E801A4" w:rsidP="005165A7">
            <w:pPr>
              <w:pStyle w:val="TAN"/>
            </w:pPr>
            <w:r w:rsidRPr="0058152F">
              <w:t>Note 6:</w:t>
            </w:r>
            <w:r w:rsidRPr="0058152F">
              <w:tab/>
              <w:t>As observed with 0 dBi gain antenna at the centre of the quiet zone</w:t>
            </w:r>
          </w:p>
          <w:p w14:paraId="287EE29D" w14:textId="77777777" w:rsidR="00E801A4" w:rsidRDefault="00E801A4" w:rsidP="005165A7">
            <w:pPr>
              <w:pStyle w:val="TAN"/>
            </w:pPr>
            <w:r w:rsidRPr="0058152F">
              <w:rPr>
                <w:rFonts w:cs="Arial"/>
              </w:rPr>
              <w:t>Note 7:</w:t>
            </w:r>
            <w:r w:rsidRPr="0058152F">
              <w:rPr>
                <w:rFonts w:cs="Arial"/>
              </w:rPr>
              <w:tab/>
              <w:t>Information about types of UE beam is given in B.2.1.3, and does not limit UE implementation or test system implementation</w:t>
            </w:r>
          </w:p>
        </w:tc>
      </w:tr>
    </w:tbl>
    <w:p w14:paraId="714EA571" w14:textId="77777777" w:rsidR="00E801A4" w:rsidRDefault="00E801A4" w:rsidP="00E801A4"/>
    <w:p w14:paraId="712DC923" w14:textId="77777777" w:rsidR="00E801A4" w:rsidRDefault="00E801A4" w:rsidP="00E801A4">
      <w:pPr>
        <w:pStyle w:val="Heading5"/>
      </w:pPr>
      <w:r>
        <w:t>A.7.6.13.2.2</w:t>
      </w:r>
      <w:r>
        <w:tab/>
        <w:t>Test requirements</w:t>
      </w:r>
    </w:p>
    <w:p w14:paraId="048A274C" w14:textId="77777777" w:rsidR="00E801A4" w:rsidRDefault="00E801A4" w:rsidP="00E801A4">
      <w:r>
        <w:t>The UE Rx-Tx time difference measurement time fulfils the requirements specified in 9.12.4.2.</w:t>
      </w:r>
    </w:p>
    <w:p w14:paraId="43125185" w14:textId="77777777" w:rsidR="00E801A4" w:rsidRDefault="00E801A4" w:rsidP="00E801A4">
      <w:r>
        <w:t>The UE shall perform and report the UE Rx-Tx time difference measurements for Cell 1 within the specified UE Rx-Tx time difference measurement time starting from the beginning of time interval T2.</w:t>
      </w:r>
    </w:p>
    <w:p w14:paraId="30CE3D06" w14:textId="506B3819" w:rsidR="00E801A4" w:rsidRDefault="00E801A4" w:rsidP="00E801A4">
      <w:r>
        <w:t>The UE Rx-Tx time difference measurement time fulfils the UE Rx-Tx measurement accuracy requirements specified in clause 10.1.</w:t>
      </w:r>
      <w:del w:id="129" w:author="Nokia - Siddharth Das" w:date="2023-06-14T22:20:00Z">
        <w:r w:rsidDel="00E801A4">
          <w:delText>X.2</w:delText>
        </w:r>
      </w:del>
      <w:ins w:id="130" w:author="Nokia - Siddharth Das" w:date="2023-06-14T22:20:00Z">
        <w:r>
          <w:t>39.3</w:t>
        </w:r>
      </w:ins>
      <w:r>
        <w:t>.</w:t>
      </w:r>
    </w:p>
    <w:p w14:paraId="7307E39F" w14:textId="71F678A0" w:rsidR="00E801A4" w:rsidRDefault="00E801A4" w:rsidP="00E801A4">
      <w:r>
        <w:t xml:space="preserve">The reported UE Rx-Tx measurement for each correct event shall be within the UE Rx-Tx reporting range specified </w:t>
      </w:r>
      <w:del w:id="131" w:author="Nokia - Siddharth Das" w:date="2023-06-23T18:04:00Z">
        <w:r w:rsidDel="00895A80">
          <w:delText>[</w:delText>
        </w:r>
      </w:del>
      <w:r>
        <w:t>in clause 10.1.25.3.1, for k=5</w:t>
      </w:r>
      <w:del w:id="132" w:author="Nokia - Siddharth Das" w:date="2023-06-23T18:04:00Z">
        <w:r w:rsidDel="00895A80">
          <w:delText>]</w:delText>
        </w:r>
      </w:del>
      <w:r>
        <w:t>.</w:t>
      </w:r>
    </w:p>
    <w:p w14:paraId="1B761773" w14:textId="48D17C1F" w:rsidR="00E801A4" w:rsidRDefault="00E801A4" w:rsidP="00E801A4">
      <w:r>
        <w:t>The rate of the correct events for each neighbour cell observed during repeated tests shall be at least 90%.</w:t>
      </w:r>
    </w:p>
    <w:p w14:paraId="27937B98" w14:textId="4F41C7B4" w:rsidR="0058552E" w:rsidRPr="00E801A4" w:rsidRDefault="0058552E" w:rsidP="0058552E">
      <w:pPr>
        <w:jc w:val="center"/>
      </w:pPr>
      <w:r>
        <w:rPr>
          <w:rStyle w:val="normaltextrun"/>
          <w:rFonts w:ascii="Arial" w:hAnsi="Arial" w:cs="Arial"/>
          <w:color w:val="FF0000"/>
          <w:sz w:val="32"/>
          <w:szCs w:val="32"/>
          <w:shd w:val="clear" w:color="auto" w:fill="FFFFFF"/>
        </w:rPr>
        <w:t>&lt;&lt; End of Fifth change &gt;&gt;</w:t>
      </w:r>
    </w:p>
    <w:p w14:paraId="7B23B828" w14:textId="4C95BF0E" w:rsidR="00B34738" w:rsidRPr="00272FB9" w:rsidRDefault="00CD0BDE" w:rsidP="003064C7">
      <w:pPr>
        <w:pStyle w:val="Heading2"/>
        <w:ind w:left="0" w:firstLine="0"/>
        <w:jc w:val="center"/>
        <w:rPr>
          <w:rFonts w:eastAsia="??"/>
          <w:color w:val="FF0000"/>
        </w:rPr>
      </w:pPr>
      <w:r w:rsidRPr="007615D1">
        <w:rPr>
          <w:color w:val="FF0000"/>
        </w:rPr>
        <w:lastRenderedPageBreak/>
        <w:t>&lt;&lt; End of changes &gt;&gt;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F2D99" w14:textId="77777777" w:rsidR="009A04F6" w:rsidRDefault="009A04F6">
      <w:r>
        <w:separator/>
      </w:r>
    </w:p>
  </w:endnote>
  <w:endnote w:type="continuationSeparator" w:id="0">
    <w:p w14:paraId="182A5F81" w14:textId="77777777" w:rsidR="009A04F6" w:rsidRDefault="009A0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F3B23" w14:textId="77777777" w:rsidR="009A04F6" w:rsidRDefault="009A04F6">
      <w:r>
        <w:separator/>
      </w:r>
    </w:p>
  </w:footnote>
  <w:footnote w:type="continuationSeparator" w:id="0">
    <w:p w14:paraId="0B19B759" w14:textId="77777777" w:rsidR="009A04F6" w:rsidRDefault="009A0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3123199">
    <w:abstractNumId w:val="6"/>
  </w:num>
  <w:num w:numId="2" w16cid:durableId="4418029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81762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0407895">
    <w:abstractNumId w:val="10"/>
    <w:lvlOverride w:ilvl="0">
      <w:startOverride w:val="1"/>
    </w:lvlOverride>
  </w:num>
  <w:num w:numId="5" w16cid:durableId="2115517910">
    <w:abstractNumId w:val="15"/>
  </w:num>
  <w:num w:numId="6" w16cid:durableId="1228490768">
    <w:abstractNumId w:val="3"/>
  </w:num>
  <w:num w:numId="7" w16cid:durableId="1233541730">
    <w:abstractNumId w:val="4"/>
  </w:num>
  <w:num w:numId="8" w16cid:durableId="1756171738">
    <w:abstractNumId w:val="0"/>
  </w:num>
  <w:num w:numId="9" w16cid:durableId="9247247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54307216">
    <w:abstractNumId w:val="13"/>
  </w:num>
  <w:num w:numId="11" w16cid:durableId="1781875517">
    <w:abstractNumId w:val="1"/>
  </w:num>
  <w:num w:numId="12" w16cid:durableId="10733151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92135812">
    <w:abstractNumId w:val="12"/>
  </w:num>
  <w:num w:numId="14" w16cid:durableId="596057629">
    <w:abstractNumId w:val="14"/>
  </w:num>
  <w:num w:numId="15" w16cid:durableId="359359286">
    <w:abstractNumId w:val="11"/>
  </w:num>
  <w:num w:numId="16" w16cid:durableId="165219384">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955"/>
    <w:rsid w:val="000E4B98"/>
    <w:rsid w:val="00106C7E"/>
    <w:rsid w:val="001115E5"/>
    <w:rsid w:val="00135F5D"/>
    <w:rsid w:val="00145D43"/>
    <w:rsid w:val="00152588"/>
    <w:rsid w:val="00156E31"/>
    <w:rsid w:val="001746CE"/>
    <w:rsid w:val="00191619"/>
    <w:rsid w:val="00192C46"/>
    <w:rsid w:val="001A08B3"/>
    <w:rsid w:val="001A256E"/>
    <w:rsid w:val="001A7B60"/>
    <w:rsid w:val="001B512A"/>
    <w:rsid w:val="001B52F0"/>
    <w:rsid w:val="001B7A65"/>
    <w:rsid w:val="001C0322"/>
    <w:rsid w:val="001D2CFC"/>
    <w:rsid w:val="001E41F3"/>
    <w:rsid w:val="00216F26"/>
    <w:rsid w:val="00256272"/>
    <w:rsid w:val="00256935"/>
    <w:rsid w:val="0026004D"/>
    <w:rsid w:val="002640DD"/>
    <w:rsid w:val="00272748"/>
    <w:rsid w:val="00272FB9"/>
    <w:rsid w:val="00275D12"/>
    <w:rsid w:val="00284FEB"/>
    <w:rsid w:val="002860C4"/>
    <w:rsid w:val="002B5741"/>
    <w:rsid w:val="002D31DF"/>
    <w:rsid w:val="002E141D"/>
    <w:rsid w:val="002E2B9E"/>
    <w:rsid w:val="002E472E"/>
    <w:rsid w:val="00305409"/>
    <w:rsid w:val="003064C7"/>
    <w:rsid w:val="00310069"/>
    <w:rsid w:val="003609EF"/>
    <w:rsid w:val="0036231A"/>
    <w:rsid w:val="00374DD4"/>
    <w:rsid w:val="0039005E"/>
    <w:rsid w:val="003E1A36"/>
    <w:rsid w:val="003F6511"/>
    <w:rsid w:val="00410371"/>
    <w:rsid w:val="004242F1"/>
    <w:rsid w:val="0045076A"/>
    <w:rsid w:val="00460B0D"/>
    <w:rsid w:val="004B75B7"/>
    <w:rsid w:val="004C510B"/>
    <w:rsid w:val="005141D9"/>
    <w:rsid w:val="0051580D"/>
    <w:rsid w:val="00547111"/>
    <w:rsid w:val="005522E3"/>
    <w:rsid w:val="00555B1F"/>
    <w:rsid w:val="005578C2"/>
    <w:rsid w:val="0058552E"/>
    <w:rsid w:val="00592D74"/>
    <w:rsid w:val="005A4FEE"/>
    <w:rsid w:val="005A771C"/>
    <w:rsid w:val="005C6BFB"/>
    <w:rsid w:val="005E2C44"/>
    <w:rsid w:val="0061771A"/>
    <w:rsid w:val="00621188"/>
    <w:rsid w:val="006257ED"/>
    <w:rsid w:val="00653DE4"/>
    <w:rsid w:val="00664B21"/>
    <w:rsid w:val="00665C47"/>
    <w:rsid w:val="00685589"/>
    <w:rsid w:val="00695808"/>
    <w:rsid w:val="006A5E61"/>
    <w:rsid w:val="006B0F9F"/>
    <w:rsid w:val="006B46FB"/>
    <w:rsid w:val="006B5410"/>
    <w:rsid w:val="006B7A7A"/>
    <w:rsid w:val="006D3721"/>
    <w:rsid w:val="006E21FB"/>
    <w:rsid w:val="006E4289"/>
    <w:rsid w:val="00704A23"/>
    <w:rsid w:val="00755091"/>
    <w:rsid w:val="00780988"/>
    <w:rsid w:val="00792342"/>
    <w:rsid w:val="007977A8"/>
    <w:rsid w:val="007B512A"/>
    <w:rsid w:val="007C2097"/>
    <w:rsid w:val="007D6A07"/>
    <w:rsid w:val="007D6B3C"/>
    <w:rsid w:val="007E7EE4"/>
    <w:rsid w:val="007F7259"/>
    <w:rsid w:val="008040A8"/>
    <w:rsid w:val="00815340"/>
    <w:rsid w:val="0081747F"/>
    <w:rsid w:val="008279FA"/>
    <w:rsid w:val="008311E3"/>
    <w:rsid w:val="00852806"/>
    <w:rsid w:val="008626E7"/>
    <w:rsid w:val="00870EE7"/>
    <w:rsid w:val="008757CA"/>
    <w:rsid w:val="00877EFB"/>
    <w:rsid w:val="008863B9"/>
    <w:rsid w:val="00895A80"/>
    <w:rsid w:val="008A45A6"/>
    <w:rsid w:val="008A5425"/>
    <w:rsid w:val="008C282D"/>
    <w:rsid w:val="008D3CCC"/>
    <w:rsid w:val="008D4795"/>
    <w:rsid w:val="008F3789"/>
    <w:rsid w:val="008F686C"/>
    <w:rsid w:val="0090544F"/>
    <w:rsid w:val="009148DE"/>
    <w:rsid w:val="00922BBE"/>
    <w:rsid w:val="009259A7"/>
    <w:rsid w:val="00941E30"/>
    <w:rsid w:val="009528A8"/>
    <w:rsid w:val="00975554"/>
    <w:rsid w:val="009777D9"/>
    <w:rsid w:val="00991B88"/>
    <w:rsid w:val="0099288B"/>
    <w:rsid w:val="009A04F6"/>
    <w:rsid w:val="009A5753"/>
    <w:rsid w:val="009A579D"/>
    <w:rsid w:val="009A74FE"/>
    <w:rsid w:val="009E2387"/>
    <w:rsid w:val="009E3297"/>
    <w:rsid w:val="009E4BDE"/>
    <w:rsid w:val="009F734F"/>
    <w:rsid w:val="00A110A6"/>
    <w:rsid w:val="00A1735B"/>
    <w:rsid w:val="00A246B6"/>
    <w:rsid w:val="00A47E70"/>
    <w:rsid w:val="00A50CF0"/>
    <w:rsid w:val="00A6286B"/>
    <w:rsid w:val="00A7671C"/>
    <w:rsid w:val="00AA0537"/>
    <w:rsid w:val="00AA2CBC"/>
    <w:rsid w:val="00AC5820"/>
    <w:rsid w:val="00AD1CD8"/>
    <w:rsid w:val="00B258BB"/>
    <w:rsid w:val="00B34738"/>
    <w:rsid w:val="00B537CD"/>
    <w:rsid w:val="00B67B97"/>
    <w:rsid w:val="00B85FCB"/>
    <w:rsid w:val="00B968C8"/>
    <w:rsid w:val="00BA3EC5"/>
    <w:rsid w:val="00BA51D9"/>
    <w:rsid w:val="00BB5DFC"/>
    <w:rsid w:val="00BC5FE0"/>
    <w:rsid w:val="00BD279D"/>
    <w:rsid w:val="00BD6BB8"/>
    <w:rsid w:val="00BD70C8"/>
    <w:rsid w:val="00BD73C5"/>
    <w:rsid w:val="00BF4691"/>
    <w:rsid w:val="00C405F2"/>
    <w:rsid w:val="00C44FAC"/>
    <w:rsid w:val="00C66BA2"/>
    <w:rsid w:val="00C870F6"/>
    <w:rsid w:val="00C95985"/>
    <w:rsid w:val="00CC5026"/>
    <w:rsid w:val="00CC68D0"/>
    <w:rsid w:val="00CD0BDE"/>
    <w:rsid w:val="00CE0D8F"/>
    <w:rsid w:val="00D03F9A"/>
    <w:rsid w:val="00D06D51"/>
    <w:rsid w:val="00D07E00"/>
    <w:rsid w:val="00D24991"/>
    <w:rsid w:val="00D50255"/>
    <w:rsid w:val="00D66520"/>
    <w:rsid w:val="00D84AE9"/>
    <w:rsid w:val="00DE34CF"/>
    <w:rsid w:val="00DE4CB9"/>
    <w:rsid w:val="00E13F3D"/>
    <w:rsid w:val="00E31C43"/>
    <w:rsid w:val="00E34898"/>
    <w:rsid w:val="00E456A4"/>
    <w:rsid w:val="00E54695"/>
    <w:rsid w:val="00E801A4"/>
    <w:rsid w:val="00EA60E9"/>
    <w:rsid w:val="00EB09B7"/>
    <w:rsid w:val="00EE7D7C"/>
    <w:rsid w:val="00F25D98"/>
    <w:rsid w:val="00F300FB"/>
    <w:rsid w:val="00F306F2"/>
    <w:rsid w:val="00F5486A"/>
    <w:rsid w:val="00F56DE9"/>
    <w:rsid w:val="00F5742D"/>
    <w:rsid w:val="00F873A4"/>
    <w:rsid w:val="00FB24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semiHidden/>
    <w:qFormat/>
    <w:rsid w:val="002E141D"/>
    <w:rPr>
      <w:rFonts w:ascii="Times New Roman" w:hAnsi="Times New Roman"/>
      <w:lang w:val="en-GB" w:eastAsia="en-US"/>
    </w:rPr>
  </w:style>
  <w:style w:type="character" w:customStyle="1" w:styleId="TAHCar">
    <w:name w:val="TAH Car"/>
    <w:link w:val="TAH"/>
    <w:uiPriority w:val="99"/>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TANChar">
    <w:name w:val="TAN Char"/>
    <w:link w:val="TAN"/>
    <w:qFormat/>
    <w:rsid w:val="00E801A4"/>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311E3"/>
    <w:rPr>
      <w:rFonts w:ascii="Arial" w:hAnsi="Arial"/>
      <w:sz w:val="36"/>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qFormat/>
    <w:rsid w:val="008311E3"/>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311E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311E3"/>
    <w:rPr>
      <w:rFonts w:ascii="Arial" w:hAnsi="Arial"/>
      <w:sz w:val="22"/>
      <w:lang w:val="en-GB" w:eastAsia="en-US"/>
    </w:rPr>
  </w:style>
  <w:style w:type="character" w:customStyle="1" w:styleId="Heading6Char">
    <w:name w:val="Heading 6 Char"/>
    <w:basedOn w:val="DefaultParagraphFont"/>
    <w:link w:val="Heading6"/>
    <w:qFormat/>
    <w:rsid w:val="008311E3"/>
    <w:rPr>
      <w:rFonts w:ascii="Arial" w:hAnsi="Arial"/>
      <w:lang w:val="en-GB" w:eastAsia="en-US"/>
    </w:rPr>
  </w:style>
  <w:style w:type="character" w:customStyle="1" w:styleId="Heading7Char">
    <w:name w:val="Heading 7 Char"/>
    <w:aliases w:val="L7 Char,Header 7 Char"/>
    <w:basedOn w:val="DefaultParagraphFont"/>
    <w:link w:val="Heading7"/>
    <w:qFormat/>
    <w:rsid w:val="008311E3"/>
    <w:rPr>
      <w:rFonts w:ascii="Arial" w:hAnsi="Arial"/>
      <w:lang w:val="en-GB" w:eastAsia="en-US"/>
    </w:rPr>
  </w:style>
  <w:style w:type="character" w:customStyle="1" w:styleId="Heading8Char">
    <w:name w:val="Heading 8 Char"/>
    <w:basedOn w:val="DefaultParagraphFont"/>
    <w:link w:val="Heading8"/>
    <w:uiPriority w:val="99"/>
    <w:qFormat/>
    <w:rsid w:val="008311E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311E3"/>
    <w:rPr>
      <w:rFonts w:ascii="Arial" w:hAnsi="Arial"/>
      <w:sz w:val="36"/>
      <w:lang w:val="en-GB" w:eastAsia="en-US"/>
    </w:rPr>
  </w:style>
  <w:style w:type="character" w:styleId="Emphasis">
    <w:name w:val="Emphasis"/>
    <w:qFormat/>
    <w:rsid w:val="008311E3"/>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8311E3"/>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8311E3"/>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8311E3"/>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8311E3"/>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8311E3"/>
    <w:rPr>
      <w:rFonts w:ascii="Arial" w:hAnsi="Arial" w:cs="Arial" w:hint="default"/>
      <w:sz w:val="22"/>
      <w:lang w:val="en-GB" w:eastAsia="ja-JP" w:bidi="ar-SA"/>
    </w:rPr>
  </w:style>
  <w:style w:type="paragraph" w:customStyle="1" w:styleId="msonormal0">
    <w:name w:val="msonormal"/>
    <w:basedOn w:val="Normal"/>
    <w:uiPriority w:val="99"/>
    <w:qFormat/>
    <w:rsid w:val="008311E3"/>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uiPriority w:val="99"/>
    <w:semiHidden/>
    <w:unhideWhenUsed/>
    <w:qFormat/>
    <w:rsid w:val="008311E3"/>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9Char1">
    <w:name w:val="Heading 9 Char1"/>
    <w:aliases w:val="Figure Heading Char1,FH Char1"/>
    <w:basedOn w:val="DefaultParagraphFont"/>
    <w:semiHidden/>
    <w:rsid w:val="008311E3"/>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qFormat/>
    <w:rsid w:val="008311E3"/>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8311E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8311E3"/>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8311E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8311E3"/>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311E3"/>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8311E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8311E3"/>
    <w:rPr>
      <w:rFonts w:ascii="Times New Roman" w:hAnsi="Times New Roman"/>
      <w:lang w:val="en-GB" w:eastAsia="en-GB"/>
    </w:rPr>
  </w:style>
  <w:style w:type="paragraph" w:styleId="IndexHeading">
    <w:name w:val="index heading"/>
    <w:basedOn w:val="Normal"/>
    <w:next w:val="Normal"/>
    <w:uiPriority w:val="99"/>
    <w:semiHidden/>
    <w:unhideWhenUsed/>
    <w:qFormat/>
    <w:rsid w:val="008311E3"/>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8311E3"/>
    <w:rPr>
      <w:rFonts w:ascii="MS Mincho" w:eastAsia="MS Mincho" w:hAnsi="MS Mincho"/>
      <w:b/>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semiHidden/>
    <w:unhideWhenUsed/>
    <w:qFormat/>
    <w:rsid w:val="008311E3"/>
    <w:pPr>
      <w:overflowPunct w:val="0"/>
      <w:autoSpaceDE w:val="0"/>
      <w:autoSpaceDN w:val="0"/>
      <w:adjustRightInd w:val="0"/>
      <w:spacing w:before="120" w:after="120"/>
    </w:pPr>
    <w:rPr>
      <w:rFonts w:ascii="MS Mincho" w:eastAsia="MS Mincho" w:hAnsi="MS Mincho"/>
      <w:b/>
      <w:lang w:val="fr-FR" w:eastAsia="en-GB"/>
    </w:rPr>
  </w:style>
  <w:style w:type="paragraph" w:styleId="EndnoteText">
    <w:name w:val="endnote text"/>
    <w:basedOn w:val="Normal"/>
    <w:link w:val="EndnoteTextChar"/>
    <w:uiPriority w:val="99"/>
    <w:semiHidden/>
    <w:unhideWhenUsed/>
    <w:qFormat/>
    <w:rsid w:val="008311E3"/>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uiPriority w:val="99"/>
    <w:semiHidden/>
    <w:qFormat/>
    <w:rsid w:val="008311E3"/>
    <w:rPr>
      <w:rFonts w:ascii="Times New Roman" w:hAnsi="Times New Roman"/>
      <w:lang w:val="en-GB" w:eastAsia="en-GB"/>
    </w:rPr>
  </w:style>
  <w:style w:type="character" w:customStyle="1" w:styleId="ListChar">
    <w:name w:val="List Char"/>
    <w:link w:val="List"/>
    <w:qFormat/>
    <w:locked/>
    <w:rsid w:val="008311E3"/>
    <w:rPr>
      <w:rFonts w:ascii="Times New Roman" w:hAnsi="Times New Roman"/>
      <w:lang w:val="en-GB" w:eastAsia="en-US"/>
    </w:rPr>
  </w:style>
  <w:style w:type="character" w:customStyle="1" w:styleId="ListBulletChar">
    <w:name w:val="List Bullet Char"/>
    <w:aliases w:val="UL Char"/>
    <w:link w:val="ListBullet"/>
    <w:locked/>
    <w:rsid w:val="008311E3"/>
    <w:rPr>
      <w:rFonts w:ascii="Times New Roman" w:hAnsi="Times New Roman"/>
      <w:lang w:val="en-GB" w:eastAsia="en-US"/>
    </w:rPr>
  </w:style>
  <w:style w:type="character" w:customStyle="1" w:styleId="List2Char">
    <w:name w:val="List 2 Char"/>
    <w:link w:val="List2"/>
    <w:qFormat/>
    <w:locked/>
    <w:rsid w:val="008311E3"/>
    <w:rPr>
      <w:rFonts w:ascii="Times New Roman" w:hAnsi="Times New Roman"/>
      <w:lang w:val="en-GB" w:eastAsia="en-US"/>
    </w:rPr>
  </w:style>
  <w:style w:type="character" w:customStyle="1" w:styleId="ListBullet2Char">
    <w:name w:val="List Bullet 2 Char"/>
    <w:aliases w:val="lb2 Char"/>
    <w:link w:val="ListBullet2"/>
    <w:qFormat/>
    <w:locked/>
    <w:rsid w:val="008311E3"/>
    <w:rPr>
      <w:rFonts w:ascii="Times New Roman" w:hAnsi="Times New Roman"/>
      <w:lang w:val="en-GB" w:eastAsia="en-US"/>
    </w:rPr>
  </w:style>
  <w:style w:type="character" w:customStyle="1" w:styleId="ListBullet3Char">
    <w:name w:val="List Bullet 3 Char"/>
    <w:link w:val="ListBullet3"/>
    <w:qFormat/>
    <w:locked/>
    <w:rsid w:val="008311E3"/>
    <w:rPr>
      <w:rFonts w:ascii="Times New Roman" w:hAnsi="Times New Roman"/>
      <w:lang w:val="en-GB" w:eastAsia="en-US"/>
    </w:rPr>
  </w:style>
  <w:style w:type="paragraph" w:styleId="ListNumber3">
    <w:name w:val="List Number 3"/>
    <w:basedOn w:val="Normal"/>
    <w:uiPriority w:val="99"/>
    <w:semiHidden/>
    <w:unhideWhenUsed/>
    <w:qFormat/>
    <w:rsid w:val="008311E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semiHidden/>
    <w:unhideWhenUsed/>
    <w:qFormat/>
    <w:rsid w:val="008311E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semiHidden/>
    <w:unhideWhenUsed/>
    <w:qFormat/>
    <w:rsid w:val="008311E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uiPriority w:val="99"/>
    <w:qFormat/>
    <w:locked/>
    <w:rsid w:val="008311E3"/>
    <w:rPr>
      <w:rFonts w:ascii="Courier New" w:eastAsia="Malgun Gothic" w:hAnsi="Courier New" w:cs="Courier New"/>
      <w:lang w:val="nb-NO" w:eastAsia="en-GB"/>
    </w:rPr>
  </w:style>
  <w:style w:type="paragraph" w:styleId="Title">
    <w:name w:val="Title"/>
    <w:aliases w:val="Section Header"/>
    <w:basedOn w:val="Normal"/>
    <w:next w:val="Normal"/>
    <w:link w:val="TitleChar"/>
    <w:uiPriority w:val="99"/>
    <w:qFormat/>
    <w:rsid w:val="008311E3"/>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TitleChar1">
    <w:name w:val="Title Char1"/>
    <w:aliases w:val="Section Header Char1"/>
    <w:basedOn w:val="DefaultParagraphFont"/>
    <w:uiPriority w:val="99"/>
    <w:rsid w:val="008311E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8311E3"/>
    <w:rPr>
      <w:rFonts w:ascii="MS Mincho" w:eastAsia="MS Mincho" w:hAnsi="MS Mincho"/>
      <w:sz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8311E3"/>
    <w:pPr>
      <w:widowControl w:val="0"/>
      <w:overflowPunct w:val="0"/>
      <w:autoSpaceDE w:val="0"/>
      <w:autoSpaceDN w:val="0"/>
      <w:adjustRightInd w:val="0"/>
      <w:spacing w:after="120"/>
    </w:pPr>
    <w:rPr>
      <w:rFonts w:ascii="MS Mincho" w:eastAsia="MS Mincho" w:hAnsi="MS Mincho"/>
      <w:sz w:val="24"/>
      <w:lang w:val="fr-FR"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8311E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8311E3"/>
    <w:pPr>
      <w:overflowPunct w:val="0"/>
      <w:autoSpaceDE w:val="0"/>
      <w:autoSpaceDN w:val="0"/>
      <w:adjustRightInd w:val="0"/>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semiHidden/>
    <w:rsid w:val="008311E3"/>
    <w:rPr>
      <w:rFonts w:ascii="Times New Roman" w:eastAsia="MS Mincho" w:hAnsi="Times New Roman"/>
      <w:i/>
      <w:sz w:val="22"/>
      <w:lang w:val="en-GB" w:eastAsia="en-GB"/>
    </w:rPr>
  </w:style>
  <w:style w:type="paragraph" w:styleId="Subtitle">
    <w:name w:val="Subtitle"/>
    <w:basedOn w:val="Normal"/>
    <w:next w:val="Normal"/>
    <w:link w:val="SubtitleChar"/>
    <w:uiPriority w:val="11"/>
    <w:qFormat/>
    <w:rsid w:val="008311E3"/>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311E3"/>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qFormat/>
    <w:rsid w:val="008311E3"/>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uiPriority w:val="99"/>
    <w:rsid w:val="008311E3"/>
    <w:rPr>
      <w:rFonts w:ascii="Times New Roman" w:eastAsia="Malgun Gothic" w:hAnsi="Times New Roman"/>
      <w:lang w:val="en-GB" w:eastAsia="en-GB"/>
    </w:rPr>
  </w:style>
  <w:style w:type="paragraph" w:styleId="BodyText2">
    <w:name w:val="Body Text 2"/>
    <w:basedOn w:val="Normal"/>
    <w:link w:val="BodyText2Char"/>
    <w:uiPriority w:val="99"/>
    <w:semiHidden/>
    <w:unhideWhenUsed/>
    <w:qFormat/>
    <w:rsid w:val="008311E3"/>
    <w:pPr>
      <w:overflowPunct w:val="0"/>
      <w:autoSpaceDE w:val="0"/>
      <w:autoSpaceDN w:val="0"/>
      <w:adjustRightInd w:val="0"/>
      <w:spacing w:after="0"/>
      <w:jc w:val="both"/>
    </w:pPr>
    <w:rPr>
      <w:rFonts w:eastAsia="MS Mincho"/>
      <w:sz w:val="24"/>
      <w:lang w:eastAsia="en-GB"/>
    </w:rPr>
  </w:style>
  <w:style w:type="character" w:customStyle="1" w:styleId="BodyText2Char">
    <w:name w:val="Body Text 2 Char"/>
    <w:basedOn w:val="DefaultParagraphFont"/>
    <w:link w:val="BodyText2"/>
    <w:uiPriority w:val="99"/>
    <w:semiHidden/>
    <w:qFormat/>
    <w:rsid w:val="008311E3"/>
    <w:rPr>
      <w:rFonts w:ascii="Times New Roman" w:eastAsia="MS Mincho" w:hAnsi="Times New Roman"/>
      <w:sz w:val="24"/>
      <w:lang w:val="en-GB" w:eastAsia="en-GB"/>
    </w:rPr>
  </w:style>
  <w:style w:type="paragraph" w:styleId="BodyText3">
    <w:name w:val="Body Text 3"/>
    <w:basedOn w:val="Normal"/>
    <w:link w:val="BodyText3Char"/>
    <w:uiPriority w:val="99"/>
    <w:semiHidden/>
    <w:unhideWhenUsed/>
    <w:qFormat/>
    <w:rsid w:val="008311E3"/>
    <w:pPr>
      <w:overflowPunct w:val="0"/>
      <w:autoSpaceDE w:val="0"/>
      <w:autoSpaceDN w:val="0"/>
      <w:adjustRightInd w:val="0"/>
    </w:pPr>
    <w:rPr>
      <w:rFonts w:eastAsia="MS Mincho"/>
      <w:b/>
      <w:i/>
      <w:lang w:eastAsia="en-GB"/>
    </w:rPr>
  </w:style>
  <w:style w:type="character" w:customStyle="1" w:styleId="BodyText3Char">
    <w:name w:val="Body Text 3 Char"/>
    <w:basedOn w:val="DefaultParagraphFont"/>
    <w:link w:val="BodyText3"/>
    <w:uiPriority w:val="99"/>
    <w:semiHidden/>
    <w:qFormat/>
    <w:rsid w:val="008311E3"/>
    <w:rPr>
      <w:rFonts w:ascii="Times New Roman" w:eastAsia="MS Mincho" w:hAnsi="Times New Roman"/>
      <w:b/>
      <w:i/>
      <w:lang w:val="en-GB" w:eastAsia="en-GB"/>
    </w:rPr>
  </w:style>
  <w:style w:type="paragraph" w:styleId="BodyTextIndent2">
    <w:name w:val="Body Text Indent 2"/>
    <w:basedOn w:val="Normal"/>
    <w:link w:val="BodyTextIndent2Char"/>
    <w:uiPriority w:val="99"/>
    <w:semiHidden/>
    <w:unhideWhenUsed/>
    <w:qFormat/>
    <w:rsid w:val="008311E3"/>
    <w:pPr>
      <w:overflowPunct w:val="0"/>
      <w:autoSpaceDE w:val="0"/>
      <w:autoSpaceDN w:val="0"/>
      <w:adjustRightInd w:val="0"/>
      <w:ind w:left="568" w:hanging="568"/>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8311E3"/>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sid w:val="008311E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8311E3"/>
    <w:pPr>
      <w:overflowPunct w:val="0"/>
      <w:autoSpaceDE w:val="0"/>
      <w:autoSpaceDN w:val="0"/>
      <w:adjustRightInd w:val="0"/>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semiHidden/>
    <w:qFormat/>
    <w:rsid w:val="008311E3"/>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sid w:val="008311E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8311E3"/>
    <w:rPr>
      <w:rFonts w:ascii="Tahoma" w:hAnsi="Tahoma" w:cs="Tahoma"/>
      <w:sz w:val="16"/>
      <w:szCs w:val="16"/>
      <w:lang w:val="en-GB" w:eastAsia="en-US"/>
    </w:rPr>
  </w:style>
  <w:style w:type="paragraph" w:styleId="NoSpacing">
    <w:name w:val="No Spacing"/>
    <w:basedOn w:val="Normal"/>
    <w:uiPriority w:val="1"/>
    <w:qFormat/>
    <w:rsid w:val="008311E3"/>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8311E3"/>
    <w:rPr>
      <w:rFonts w:ascii="Times New Roman" w:hAnsi="Times New Roman"/>
      <w:sz w:val="24"/>
      <w:szCs w:val="24"/>
      <w:lang w:eastAsia="en-GB"/>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311E3"/>
    <w:pPr>
      <w:overflowPunct w:val="0"/>
      <w:autoSpaceDE w:val="0"/>
      <w:autoSpaceDN w:val="0"/>
      <w:adjustRightInd w:val="0"/>
      <w:spacing w:after="0"/>
      <w:ind w:left="720"/>
      <w:contextualSpacing/>
    </w:pPr>
    <w:rPr>
      <w:sz w:val="24"/>
      <w:szCs w:val="24"/>
      <w:lang w:val="fr-FR" w:eastAsia="en-GB"/>
    </w:rPr>
  </w:style>
  <w:style w:type="paragraph" w:styleId="IntenseQuote">
    <w:name w:val="Intense Quote"/>
    <w:basedOn w:val="Normal"/>
    <w:next w:val="Normal"/>
    <w:link w:val="IntenseQuoteChar"/>
    <w:uiPriority w:val="30"/>
    <w:qFormat/>
    <w:rsid w:val="008311E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8311E3"/>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8311E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8311E3"/>
    <w:rPr>
      <w:rFonts w:ascii="Arial" w:hAnsi="Arial"/>
      <w:lang w:val="en-GB" w:eastAsia="en-US"/>
    </w:rPr>
  </w:style>
  <w:style w:type="character" w:customStyle="1" w:styleId="EQChar">
    <w:name w:val="EQ Char"/>
    <w:link w:val="EQ"/>
    <w:qFormat/>
    <w:locked/>
    <w:rsid w:val="008311E3"/>
    <w:rPr>
      <w:rFonts w:ascii="Times New Roman" w:hAnsi="Times New Roman"/>
      <w:noProof/>
      <w:lang w:val="en-GB" w:eastAsia="en-US"/>
    </w:rPr>
  </w:style>
  <w:style w:type="character" w:customStyle="1" w:styleId="NOChar">
    <w:name w:val="NO Char"/>
    <w:link w:val="NO"/>
    <w:qFormat/>
    <w:locked/>
    <w:rsid w:val="008311E3"/>
    <w:rPr>
      <w:rFonts w:ascii="Times New Roman" w:hAnsi="Times New Roman"/>
      <w:lang w:val="en-GB" w:eastAsia="en-US"/>
    </w:rPr>
  </w:style>
  <w:style w:type="character" w:customStyle="1" w:styleId="PLChar">
    <w:name w:val="PL Char"/>
    <w:link w:val="PL"/>
    <w:qFormat/>
    <w:locked/>
    <w:rsid w:val="008311E3"/>
    <w:rPr>
      <w:rFonts w:ascii="Courier New" w:hAnsi="Courier New"/>
      <w:noProof/>
      <w:sz w:val="16"/>
      <w:lang w:val="en-GB" w:eastAsia="en-US"/>
    </w:rPr>
  </w:style>
  <w:style w:type="character" w:customStyle="1" w:styleId="EXChar">
    <w:name w:val="EX Char"/>
    <w:link w:val="EX"/>
    <w:qFormat/>
    <w:locked/>
    <w:rsid w:val="008311E3"/>
    <w:rPr>
      <w:rFonts w:ascii="Times New Roman" w:hAnsi="Times New Roman"/>
      <w:lang w:val="en-GB" w:eastAsia="en-US"/>
    </w:rPr>
  </w:style>
  <w:style w:type="character" w:customStyle="1" w:styleId="B1Char">
    <w:name w:val="B1 Char"/>
    <w:link w:val="B10"/>
    <w:qFormat/>
    <w:locked/>
    <w:rsid w:val="008311E3"/>
    <w:rPr>
      <w:rFonts w:ascii="Times New Roman" w:hAnsi="Times New Roman"/>
      <w:lang w:val="en-GB" w:eastAsia="en-US"/>
    </w:rPr>
  </w:style>
  <w:style w:type="character" w:customStyle="1" w:styleId="EditorsNoteChar">
    <w:name w:val="Editor's Note Char"/>
    <w:aliases w:val="EN Char"/>
    <w:link w:val="EditorsNote"/>
    <w:qFormat/>
    <w:locked/>
    <w:rsid w:val="008311E3"/>
    <w:rPr>
      <w:rFonts w:ascii="Times New Roman" w:hAnsi="Times New Roman"/>
      <w:color w:val="FF0000"/>
      <w:lang w:val="en-GB" w:eastAsia="en-US"/>
    </w:rPr>
  </w:style>
  <w:style w:type="character" w:customStyle="1" w:styleId="TFChar">
    <w:name w:val="TF Char"/>
    <w:link w:val="TF"/>
    <w:qFormat/>
    <w:locked/>
    <w:rsid w:val="008311E3"/>
    <w:rPr>
      <w:rFonts w:ascii="Arial" w:hAnsi="Arial"/>
      <w:b/>
      <w:lang w:val="en-GB" w:eastAsia="en-US"/>
    </w:rPr>
  </w:style>
  <w:style w:type="character" w:customStyle="1" w:styleId="B2Char">
    <w:name w:val="B2 Char"/>
    <w:link w:val="B20"/>
    <w:qFormat/>
    <w:locked/>
    <w:rsid w:val="008311E3"/>
    <w:rPr>
      <w:rFonts w:ascii="Times New Roman" w:hAnsi="Times New Roman"/>
      <w:lang w:val="en-GB" w:eastAsia="en-US"/>
    </w:rPr>
  </w:style>
  <w:style w:type="character" w:customStyle="1" w:styleId="B3Char">
    <w:name w:val="B3 Char"/>
    <w:link w:val="B30"/>
    <w:qFormat/>
    <w:locked/>
    <w:rsid w:val="008311E3"/>
    <w:rPr>
      <w:rFonts w:ascii="Times New Roman" w:hAnsi="Times New Roman"/>
      <w:lang w:val="en-GB" w:eastAsia="en-US"/>
    </w:rPr>
  </w:style>
  <w:style w:type="character" w:customStyle="1" w:styleId="B4Char">
    <w:name w:val="B4 Char"/>
    <w:link w:val="B4"/>
    <w:qFormat/>
    <w:locked/>
    <w:rsid w:val="008311E3"/>
    <w:rPr>
      <w:rFonts w:ascii="Times New Roman" w:hAnsi="Times New Roman"/>
      <w:lang w:val="en-GB" w:eastAsia="en-US"/>
    </w:rPr>
  </w:style>
  <w:style w:type="paragraph" w:customStyle="1" w:styleId="TAJ">
    <w:name w:val="TAJ"/>
    <w:basedOn w:val="TH"/>
    <w:uiPriority w:val="99"/>
    <w:qFormat/>
    <w:rsid w:val="008311E3"/>
    <w:pPr>
      <w:overflowPunct w:val="0"/>
      <w:autoSpaceDE w:val="0"/>
      <w:autoSpaceDN w:val="0"/>
      <w:adjustRightInd w:val="0"/>
    </w:pPr>
    <w:rPr>
      <w:rFonts w:cs="Arial"/>
      <w:lang w:val="fr-FR" w:eastAsia="en-GB"/>
    </w:rPr>
  </w:style>
  <w:style w:type="paragraph" w:customStyle="1" w:styleId="Guidance">
    <w:name w:val="Guidance"/>
    <w:basedOn w:val="Normal"/>
    <w:uiPriority w:val="99"/>
    <w:qFormat/>
    <w:rsid w:val="008311E3"/>
    <w:pPr>
      <w:overflowPunct w:val="0"/>
      <w:autoSpaceDE w:val="0"/>
      <w:autoSpaceDN w:val="0"/>
      <w:adjustRightInd w:val="0"/>
    </w:pPr>
    <w:rPr>
      <w:i/>
      <w:color w:val="0000FF"/>
      <w:lang w:eastAsia="en-GB"/>
    </w:rPr>
  </w:style>
  <w:style w:type="paragraph" w:customStyle="1" w:styleId="TabList">
    <w:name w:val="TabList"/>
    <w:basedOn w:val="Normal"/>
    <w:uiPriority w:val="99"/>
    <w:qFormat/>
    <w:rsid w:val="008311E3"/>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8311E3"/>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8311E3"/>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8311E3"/>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rsid w:val="008311E3"/>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8311E3"/>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rsid w:val="008311E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8311E3"/>
    <w:pPr>
      <w:autoSpaceDN w:val="0"/>
    </w:pPr>
    <w:rPr>
      <w:rFonts w:ascii="Arial" w:eastAsia="MS Mincho" w:hAnsi="Arial"/>
      <w:lang w:val="en-GB" w:eastAsia="en-US"/>
    </w:rPr>
  </w:style>
  <w:style w:type="paragraph" w:customStyle="1" w:styleId="textintend1">
    <w:name w:val="text intend 1"/>
    <w:basedOn w:val="text"/>
    <w:uiPriority w:val="99"/>
    <w:qFormat/>
    <w:rsid w:val="008311E3"/>
    <w:pPr>
      <w:widowControl/>
      <w:tabs>
        <w:tab w:val="num" w:pos="992"/>
      </w:tabs>
      <w:spacing w:after="120"/>
      <w:ind w:left="992" w:hanging="425"/>
    </w:pPr>
    <w:rPr>
      <w:lang w:val="en-US"/>
    </w:rPr>
  </w:style>
  <w:style w:type="paragraph" w:customStyle="1" w:styleId="textintend2">
    <w:name w:val="text intend 2"/>
    <w:basedOn w:val="text"/>
    <w:uiPriority w:val="99"/>
    <w:qFormat/>
    <w:rsid w:val="008311E3"/>
    <w:pPr>
      <w:widowControl/>
      <w:tabs>
        <w:tab w:val="num" w:pos="1418"/>
      </w:tabs>
      <w:spacing w:after="120"/>
      <w:ind w:left="1418" w:hanging="426"/>
    </w:pPr>
    <w:rPr>
      <w:lang w:val="en-US"/>
    </w:rPr>
  </w:style>
  <w:style w:type="paragraph" w:customStyle="1" w:styleId="textintend3">
    <w:name w:val="text intend 3"/>
    <w:basedOn w:val="text"/>
    <w:uiPriority w:val="99"/>
    <w:qFormat/>
    <w:rsid w:val="008311E3"/>
    <w:pPr>
      <w:widowControl/>
      <w:tabs>
        <w:tab w:val="num" w:pos="1843"/>
      </w:tabs>
      <w:spacing w:after="120"/>
      <w:ind w:left="1843" w:hanging="425"/>
    </w:pPr>
    <w:rPr>
      <w:lang w:val="en-US"/>
    </w:rPr>
  </w:style>
  <w:style w:type="paragraph" w:customStyle="1" w:styleId="normalpuce">
    <w:name w:val="normal puce"/>
    <w:basedOn w:val="Normal"/>
    <w:uiPriority w:val="99"/>
    <w:qFormat/>
    <w:rsid w:val="008311E3"/>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rsid w:val="008311E3"/>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rsid w:val="008311E3"/>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rsid w:val="008311E3"/>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8311E3"/>
    <w:rPr>
      <w:rFonts w:ascii="Arial" w:hAnsi="Arial"/>
      <w:lang w:val="en-GB" w:eastAsia="en-US"/>
    </w:rPr>
  </w:style>
  <w:style w:type="paragraph" w:customStyle="1" w:styleId="TdocText">
    <w:name w:val="Tdoc_Text"/>
    <w:basedOn w:val="Normal"/>
    <w:uiPriority w:val="99"/>
    <w:qFormat/>
    <w:rsid w:val="008311E3"/>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8311E3"/>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rsid w:val="008311E3"/>
    <w:pPr>
      <w:numPr>
        <w:numId w:val="4"/>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rsid w:val="008311E3"/>
    <w:pPr>
      <w:keepNext/>
      <w:numPr>
        <w:numId w:val="5"/>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8311E3"/>
    <w:pPr>
      <w:keepNext/>
      <w:keepLines/>
      <w:snapToGrid w:val="0"/>
      <w:spacing w:before="0" w:after="180"/>
      <w:ind w:left="0"/>
      <w:jc w:val="center"/>
    </w:pPr>
    <w:rPr>
      <w:i w:val="0"/>
      <w:kern w:val="2"/>
      <w:sz w:val="20"/>
    </w:rPr>
  </w:style>
  <w:style w:type="paragraph" w:customStyle="1" w:styleId="B1">
    <w:name w:val="B1+"/>
    <w:basedOn w:val="B10"/>
    <w:uiPriority w:val="99"/>
    <w:qFormat/>
    <w:rsid w:val="008311E3"/>
    <w:pPr>
      <w:numPr>
        <w:numId w:val="6"/>
      </w:numPr>
      <w:tabs>
        <w:tab w:val="clear" w:pos="737"/>
        <w:tab w:val="num" w:pos="720"/>
      </w:tabs>
      <w:overflowPunct w:val="0"/>
      <w:autoSpaceDE w:val="0"/>
      <w:autoSpaceDN w:val="0"/>
      <w:adjustRightInd w:val="0"/>
      <w:ind w:left="720" w:hanging="360"/>
    </w:pPr>
    <w:rPr>
      <w:lang w:val="fr-FR" w:eastAsia="zh-CN"/>
    </w:rPr>
  </w:style>
  <w:style w:type="paragraph" w:customStyle="1" w:styleId="CharCharCharChar1">
    <w:name w:val="Char Char Char Char1"/>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311E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8311E3"/>
    <w:pPr>
      <w:numPr>
        <w:numId w:val="7"/>
      </w:numPr>
      <w:tabs>
        <w:tab w:val="clear" w:pos="360"/>
        <w:tab w:val="num" w:pos="720"/>
      </w:tabs>
      <w:overflowPunct w:val="0"/>
      <w:autoSpaceDE w:val="0"/>
      <w:autoSpaceDN w:val="0"/>
      <w:adjustRightInd w:val="0"/>
      <w:spacing w:before="120" w:after="120"/>
      <w:ind w:left="720"/>
    </w:pPr>
    <w:rPr>
      <w:lang w:eastAsia="en-GB"/>
    </w:rPr>
  </w:style>
  <w:style w:type="paragraph" w:customStyle="1" w:styleId="no0">
    <w:name w:val="no"/>
    <w:basedOn w:val="Normal"/>
    <w:uiPriority w:val="99"/>
    <w:qFormat/>
    <w:rsid w:val="008311E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8311E3"/>
    <w:rPr>
      <w:rFonts w:ascii="Arial" w:eastAsia="Malgun Gothic" w:hAnsi="Arial" w:cs="Arial"/>
      <w:spacing w:val="2"/>
      <w:lang w:eastAsia="en-GB"/>
    </w:rPr>
  </w:style>
  <w:style w:type="paragraph" w:customStyle="1" w:styleId="IvDbodytext">
    <w:name w:val="IvD bodytext"/>
    <w:basedOn w:val="BodyText"/>
    <w:link w:val="IvDbodytextChar"/>
    <w:qFormat/>
    <w:rsid w:val="008311E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rsid w:val="008311E3"/>
    <w:pPr>
      <w:numPr>
        <w:numId w:val="8"/>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311E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8311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8311E3"/>
    <w:pPr>
      <w:autoSpaceDN w:val="0"/>
    </w:pPr>
    <w:rPr>
      <w:rFonts w:ascii="Times New Roman" w:eastAsia="Batang" w:hAnsi="Times New Roman"/>
      <w:lang w:val="en-GB" w:eastAsia="en-US"/>
    </w:rPr>
  </w:style>
  <w:style w:type="paragraph" w:customStyle="1" w:styleId="FL">
    <w:name w:val="FL"/>
    <w:basedOn w:val="Normal"/>
    <w:uiPriority w:val="99"/>
    <w:qFormat/>
    <w:rsid w:val="008311E3"/>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qFormat/>
    <w:rsid w:val="008311E3"/>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8311E3"/>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8311E3"/>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8311E3"/>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8311E3"/>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8311E3"/>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8311E3"/>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8311E3"/>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8311E3"/>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8311E3"/>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311E3"/>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8311E3"/>
    <w:pPr>
      <w:overflowPunct w:val="0"/>
      <w:autoSpaceDE w:val="0"/>
      <w:autoSpaceDN w:val="0"/>
      <w:adjustRightInd w:val="0"/>
      <w:ind w:left="851"/>
    </w:pPr>
    <w:rPr>
      <w:lang w:eastAsia="ja-JP"/>
    </w:rPr>
  </w:style>
  <w:style w:type="paragraph" w:customStyle="1" w:styleId="INDENT2">
    <w:name w:val="INDENT2"/>
    <w:basedOn w:val="Normal"/>
    <w:uiPriority w:val="99"/>
    <w:qFormat/>
    <w:rsid w:val="008311E3"/>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8311E3"/>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8311E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8311E3"/>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8311E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8311E3"/>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8311E3"/>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8311E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8311E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8311E3"/>
    <w:pPr>
      <w:overflowPunct w:val="0"/>
      <w:autoSpaceDE w:val="0"/>
      <w:autoSpaceDN w:val="0"/>
      <w:adjustRightInd w:val="0"/>
    </w:pPr>
    <w:rPr>
      <w:lang w:eastAsia="ja-JP"/>
    </w:rPr>
  </w:style>
  <w:style w:type="paragraph" w:customStyle="1" w:styleId="TaOC">
    <w:name w:val="TaOC"/>
    <w:basedOn w:val="TAC"/>
    <w:uiPriority w:val="99"/>
    <w:qFormat/>
    <w:rsid w:val="008311E3"/>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311E3"/>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311E3"/>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8311E3"/>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311E3"/>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311E3"/>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8311E3"/>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311E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311E3"/>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rsid w:val="008311E3"/>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rsid w:val="008311E3"/>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8311E3"/>
    <w:pPr>
      <w:overflowPunct w:val="0"/>
      <w:autoSpaceDE w:val="0"/>
      <w:autoSpaceDN w:val="0"/>
      <w:adjustRightInd w:val="0"/>
    </w:pPr>
    <w:rPr>
      <w:rFonts w:eastAsia="MS Mincho"/>
      <w:lang w:val="fr-FR" w:eastAsia="en-GB"/>
    </w:rPr>
  </w:style>
  <w:style w:type="paragraph" w:customStyle="1" w:styleId="91">
    <w:name w:val="目次 91"/>
    <w:basedOn w:val="TOC8"/>
    <w:uiPriority w:val="99"/>
    <w:qFormat/>
    <w:rsid w:val="008311E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8311E3"/>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8311E3"/>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8311E3"/>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8311E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311E3"/>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311E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8311E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8311E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8311E3"/>
    <w:pPr>
      <w:keepNext/>
      <w:keepLines/>
      <w:spacing w:after="60"/>
      <w:ind w:left="210"/>
      <w:jc w:val="center"/>
    </w:pPr>
    <w:rPr>
      <w:b/>
      <w:sz w:val="20"/>
    </w:rPr>
  </w:style>
  <w:style w:type="paragraph" w:customStyle="1" w:styleId="13">
    <w:name w:val="図表目次1"/>
    <w:basedOn w:val="Normal"/>
    <w:next w:val="Normal"/>
    <w:uiPriority w:val="99"/>
    <w:qFormat/>
    <w:rsid w:val="008311E3"/>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8311E3"/>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8311E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8311E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8311E3"/>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8311E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8311E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8311E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311E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8311E3"/>
    <w:pPr>
      <w:ind w:left="283" w:hanging="283"/>
    </w:pPr>
    <w:rPr>
      <w:sz w:val="20"/>
      <w:lang w:eastAsia="de-DE"/>
    </w:rPr>
  </w:style>
  <w:style w:type="paragraph" w:customStyle="1" w:styleId="11BodyText">
    <w:name w:val="11 BodyText"/>
    <w:basedOn w:val="Normal"/>
    <w:uiPriority w:val="99"/>
    <w:qFormat/>
    <w:rsid w:val="008311E3"/>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311E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8311E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8311E3"/>
    <w:rPr>
      <w:rFonts w:ascii="Arial" w:eastAsia="Malgun Gothic" w:hAnsi="Arial" w:cs="Arial"/>
      <w:kern w:val="2"/>
      <w:sz w:val="18"/>
      <w:lang w:eastAsia="en-GB"/>
    </w:rPr>
  </w:style>
  <w:style w:type="paragraph" w:customStyle="1" w:styleId="StyleTAC">
    <w:name w:val="Style TAC +"/>
    <w:basedOn w:val="TAC"/>
    <w:next w:val="TAC"/>
    <w:link w:val="StyleTACChar"/>
    <w:autoRedefine/>
    <w:qFormat/>
    <w:rsid w:val="008311E3"/>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rsid w:val="008311E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8311E3"/>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8311E3"/>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8311E3"/>
    <w:rPr>
      <w:rFonts w:ascii="Arial" w:hAnsi="Arial" w:cs="Arial"/>
      <w:sz w:val="22"/>
      <w:szCs w:val="22"/>
      <w:lang w:eastAsia="en-GB"/>
    </w:rPr>
  </w:style>
  <w:style w:type="paragraph" w:customStyle="1" w:styleId="H53GPP">
    <w:name w:val="H5 3GPP"/>
    <w:basedOn w:val="Normal"/>
    <w:link w:val="H53GPPChar"/>
    <w:qFormat/>
    <w:rsid w:val="008311E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en-GB"/>
    </w:rPr>
  </w:style>
  <w:style w:type="paragraph" w:customStyle="1" w:styleId="a0">
    <w:name w:val="修订"/>
    <w:uiPriority w:val="99"/>
    <w:semiHidden/>
    <w:qFormat/>
    <w:rsid w:val="008311E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8311E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4">
    <w:name w:val="副标题1"/>
    <w:basedOn w:val="Normal"/>
    <w:next w:val="Normal"/>
    <w:uiPriority w:val="11"/>
    <w:qFormat/>
    <w:rsid w:val="008311E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uiPriority w:val="99"/>
    <w:semiHidden/>
    <w:qFormat/>
    <w:rsid w:val="008311E3"/>
    <w:pPr>
      <w:autoSpaceDN w:val="0"/>
    </w:pPr>
    <w:rPr>
      <w:rFonts w:ascii="Times New Roman" w:eastAsia="Batang" w:hAnsi="Times New Roman"/>
      <w:lang w:val="en-GB" w:eastAsia="en-US"/>
    </w:rPr>
  </w:style>
  <w:style w:type="character" w:customStyle="1" w:styleId="Doc-text2Char">
    <w:name w:val="Doc-text2 Char"/>
    <w:link w:val="Doc-text2"/>
    <w:qFormat/>
    <w:locked/>
    <w:rsid w:val="008311E3"/>
    <w:rPr>
      <w:rFonts w:ascii="Arial" w:eastAsia="MS Mincho" w:hAnsi="Arial" w:cs="Arial"/>
      <w:szCs w:val="24"/>
      <w:lang w:eastAsia="en-GB"/>
    </w:rPr>
  </w:style>
  <w:style w:type="paragraph" w:customStyle="1" w:styleId="Doc-text2">
    <w:name w:val="Doc-text2"/>
    <w:basedOn w:val="Normal"/>
    <w:link w:val="Doc-text2Char"/>
    <w:qFormat/>
    <w:rsid w:val="008311E3"/>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rsid w:val="008311E3"/>
    <w:pPr>
      <w:autoSpaceDN w:val="0"/>
    </w:pPr>
    <w:rPr>
      <w:rFonts w:ascii="Times New Roman" w:eastAsia="Batang" w:hAnsi="Times New Roman"/>
      <w:lang w:val="en-GB" w:eastAsia="en-US"/>
    </w:rPr>
  </w:style>
  <w:style w:type="paragraph" w:customStyle="1" w:styleId="15">
    <w:name w:val="副標題1"/>
    <w:basedOn w:val="Normal"/>
    <w:next w:val="Normal"/>
    <w:uiPriority w:val="11"/>
    <w:qFormat/>
    <w:rsid w:val="008311E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6">
    <w:name w:val="鮮明引文1"/>
    <w:basedOn w:val="Normal"/>
    <w:next w:val="Normal"/>
    <w:uiPriority w:val="30"/>
    <w:qFormat/>
    <w:rsid w:val="008311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rsid w:val="008311E3"/>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rsid w:val="008311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8311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rsid w:val="008311E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8311E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8311E3"/>
    <w:pPr>
      <w:numPr>
        <w:numId w:val="9"/>
      </w:numPr>
      <w:tabs>
        <w:tab w:val="num" w:pos="360"/>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DefaultParagraphFont"/>
    <w:link w:val="Header-3gppTdoc"/>
    <w:qFormat/>
    <w:locked/>
    <w:rsid w:val="008311E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8311E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8311E3"/>
    <w:pPr>
      <w:autoSpaceDN w:val="0"/>
    </w:pPr>
    <w:rPr>
      <w:rFonts w:ascii="Times New Roman" w:eastAsia="Batang" w:hAnsi="Times New Roman"/>
      <w:lang w:val="en-GB" w:eastAsia="en-US"/>
    </w:rPr>
  </w:style>
  <w:style w:type="paragraph" w:customStyle="1" w:styleId="a1">
    <w:name w:val="吹き出し"/>
    <w:basedOn w:val="Normal"/>
    <w:uiPriority w:val="99"/>
    <w:qFormat/>
    <w:rsid w:val="008311E3"/>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8311E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8311E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8311E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8311E3"/>
    <w:pPr>
      <w:numPr>
        <w:numId w:val="10"/>
      </w:numPr>
      <w:tabs>
        <w:tab w:val="num"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rsid w:val="008311E3"/>
    <w:pPr>
      <w:numPr>
        <w:numId w:val="11"/>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rsid w:val="008311E3"/>
    <w:pPr>
      <w:numPr>
        <w:numId w:val="12"/>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rsid w:val="008311E3"/>
    <w:pPr>
      <w:keepNext/>
      <w:keepLines/>
      <w:numPr>
        <w:numId w:val="13"/>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8311E3"/>
    <w:pPr>
      <w:keepNext/>
      <w:keepLines/>
      <w:numPr>
        <w:numId w:val="14"/>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8311E3"/>
    <w:rPr>
      <w:rFonts w:ascii="Arial" w:eastAsia="MS Mincho" w:hAnsi="Arial" w:cs="Arial"/>
      <w:b/>
      <w:bCs/>
      <w:sz w:val="24"/>
      <w:szCs w:val="26"/>
    </w:rPr>
  </w:style>
  <w:style w:type="paragraph" w:customStyle="1" w:styleId="110">
    <w:name w:val="1.1"/>
    <w:basedOn w:val="Heading3"/>
    <w:link w:val="11Char"/>
    <w:qFormat/>
    <w:rsid w:val="008311E3"/>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8311E3"/>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uiPriority w:val="99"/>
    <w:semiHidden/>
    <w:qFormat/>
    <w:rsid w:val="008311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uiPriority w:val="99"/>
    <w:qFormat/>
    <w:rsid w:val="008311E3"/>
    <w:pPr>
      <w:numPr>
        <w:numId w:val="15"/>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8311E3"/>
    <w:rPr>
      <w:lang w:val="en-US" w:eastAsia="zh-CN"/>
    </w:rPr>
  </w:style>
  <w:style w:type="paragraph" w:customStyle="1" w:styleId="3GPPAgreements">
    <w:name w:val="3GPP Agreements"/>
    <w:basedOn w:val="Normal"/>
    <w:link w:val="3GPPAgreementsChar"/>
    <w:uiPriority w:val="99"/>
    <w:qFormat/>
    <w:rsid w:val="008311E3"/>
    <w:pPr>
      <w:numPr>
        <w:numId w:val="16"/>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8311E3"/>
    <w:rPr>
      <w:rFonts w:ascii="Batang" w:eastAsia="Batang" w:hAnsi="Batang"/>
      <w:kern w:val="2"/>
      <w:sz w:val="22"/>
      <w:szCs w:val="24"/>
    </w:rPr>
  </w:style>
  <w:style w:type="paragraph" w:customStyle="1" w:styleId="LGTdoc">
    <w:name w:val="LGTdoc_본문"/>
    <w:basedOn w:val="Normal"/>
    <w:link w:val="LGTdocChar"/>
    <w:qFormat/>
    <w:rsid w:val="008311E3"/>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8311E3"/>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EndnoteReference">
    <w:name w:val="endnote reference"/>
    <w:semiHidden/>
    <w:unhideWhenUsed/>
    <w:qFormat/>
    <w:rsid w:val="008311E3"/>
    <w:rPr>
      <w:vertAlign w:val="superscript"/>
    </w:rPr>
  </w:style>
  <w:style w:type="character" w:styleId="PlaceholderText">
    <w:name w:val="Placeholder Text"/>
    <w:uiPriority w:val="99"/>
    <w:semiHidden/>
    <w:rsid w:val="008311E3"/>
    <w:rPr>
      <w:color w:val="808080"/>
    </w:rPr>
  </w:style>
  <w:style w:type="character" w:styleId="IntenseEmphasis">
    <w:name w:val="Intense Emphasis"/>
    <w:uiPriority w:val="21"/>
    <w:qFormat/>
    <w:rsid w:val="008311E3"/>
    <w:rPr>
      <w:b/>
      <w:bCs w:val="0"/>
      <w:i/>
      <w:iCs w:val="0"/>
      <w:color w:val="4F81BD"/>
    </w:rPr>
  </w:style>
  <w:style w:type="character" w:styleId="SubtleReference">
    <w:name w:val="Subtle Reference"/>
    <w:uiPriority w:val="31"/>
    <w:qFormat/>
    <w:rsid w:val="008311E3"/>
    <w:rPr>
      <w:smallCaps/>
      <w:color w:val="C0504D"/>
      <w:u w:val="single"/>
    </w:rPr>
  </w:style>
  <w:style w:type="character" w:styleId="IntenseReference">
    <w:name w:val="Intense Reference"/>
    <w:qFormat/>
    <w:rsid w:val="008311E3"/>
    <w:rPr>
      <w:b/>
      <w:bCs w:val="0"/>
      <w:smallCaps/>
      <w:color w:val="C0504D"/>
      <w:spacing w:val="5"/>
      <w:u w:val="single"/>
    </w:rPr>
  </w:style>
  <w:style w:type="character" w:customStyle="1" w:styleId="MTEquationSection">
    <w:name w:val="MTEquationSection"/>
    <w:qFormat/>
    <w:rsid w:val="008311E3"/>
    <w:rPr>
      <w:noProof w:val="0"/>
      <w:vanish w:val="0"/>
      <w:webHidden w:val="0"/>
      <w:color w:val="FF0000"/>
      <w:lang w:eastAsia="en-US"/>
      <w:specVanish w:val="0"/>
    </w:rPr>
  </w:style>
  <w:style w:type="character" w:customStyle="1" w:styleId="superscript">
    <w:name w:val="superscript"/>
    <w:aliases w:val="+"/>
    <w:qFormat/>
    <w:rsid w:val="008311E3"/>
    <w:rPr>
      <w:rFonts w:ascii="Bookman" w:hAnsi="Bookman" w:hint="default"/>
      <w:position w:val="6"/>
      <w:sz w:val="18"/>
    </w:rPr>
  </w:style>
  <w:style w:type="character" w:customStyle="1" w:styleId="NOChar1">
    <w:name w:val="NO Char1"/>
    <w:qFormat/>
    <w:rsid w:val="008311E3"/>
    <w:rPr>
      <w:rFonts w:ascii="MS Mincho" w:eastAsia="MS Mincho" w:hAnsi="MS Mincho" w:hint="eastAsia"/>
      <w:lang w:val="en-GB" w:eastAsia="en-US" w:bidi="ar-SA"/>
    </w:rPr>
  </w:style>
  <w:style w:type="character" w:customStyle="1" w:styleId="B1Char1">
    <w:name w:val="B1 Char1"/>
    <w:qFormat/>
    <w:rsid w:val="008311E3"/>
    <w:rPr>
      <w:rFonts w:ascii="MS Mincho" w:eastAsia="MS Mincho" w:hAnsi="MS Mincho" w:hint="eastAsia"/>
      <w:lang w:val="en-GB" w:eastAsia="en-US" w:bidi="ar-SA"/>
    </w:rPr>
  </w:style>
  <w:style w:type="character" w:customStyle="1" w:styleId="msoins0">
    <w:name w:val="msoins"/>
    <w:basedOn w:val="DefaultParagraphFont"/>
    <w:qFormat/>
    <w:rsid w:val="008311E3"/>
  </w:style>
  <w:style w:type="character" w:customStyle="1" w:styleId="GuidanceChar">
    <w:name w:val="Guidance Char"/>
    <w:qFormat/>
    <w:rsid w:val="008311E3"/>
    <w:rPr>
      <w:rFonts w:ascii="SimSun" w:eastAsia="SimSun" w:hAnsi="SimSun" w:hint="eastAsia"/>
      <w:i/>
      <w:iCs w:val="0"/>
      <w:color w:val="0000FF"/>
      <w:lang w:val="en-GB" w:eastAsia="en-US"/>
    </w:rPr>
  </w:style>
  <w:style w:type="character" w:customStyle="1" w:styleId="TALChar">
    <w:name w:val="TAL Char"/>
    <w:qFormat/>
    <w:rsid w:val="008311E3"/>
    <w:rPr>
      <w:rFonts w:ascii="Arial" w:hAnsi="Arial" w:cs="Arial" w:hint="default"/>
      <w:sz w:val="18"/>
      <w:lang w:val="en-GB"/>
    </w:rPr>
  </w:style>
  <w:style w:type="character" w:customStyle="1" w:styleId="TAL0">
    <w:name w:val="TAL (文字)"/>
    <w:qFormat/>
    <w:rsid w:val="008311E3"/>
    <w:rPr>
      <w:rFonts w:ascii="Arial" w:hAnsi="Arial" w:cs="Arial" w:hint="default"/>
      <w:sz w:val="18"/>
      <w:lang w:val="en-GB" w:eastAsia="ko-KR" w:bidi="ar-SA"/>
    </w:rPr>
  </w:style>
  <w:style w:type="character" w:customStyle="1" w:styleId="CharChar3">
    <w:name w:val="Char Char3"/>
    <w:qFormat/>
    <w:rsid w:val="008311E3"/>
    <w:rPr>
      <w:rFonts w:ascii="Arial" w:hAnsi="Arial" w:cs="Arial" w:hint="default"/>
      <w:sz w:val="28"/>
      <w:lang w:val="en-GB" w:eastAsia="ko-KR" w:bidi="ar-SA"/>
    </w:rPr>
  </w:style>
  <w:style w:type="character" w:customStyle="1" w:styleId="msoins00">
    <w:name w:val="msoins0"/>
    <w:qFormat/>
    <w:rsid w:val="008311E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311E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311E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311E3"/>
    <w:rPr>
      <w:sz w:val="24"/>
      <w:lang w:val="en-US" w:eastAsia="en-US"/>
    </w:rPr>
  </w:style>
  <w:style w:type="character" w:customStyle="1" w:styleId="CharChar31">
    <w:name w:val="Char Char31"/>
    <w:qFormat/>
    <w:rsid w:val="008311E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311E3"/>
    <w:rPr>
      <w:rFonts w:ascii="Arial" w:hAnsi="Arial" w:cs="Times New Roman" w:hint="default"/>
      <w:sz w:val="28"/>
      <w:szCs w:val="20"/>
      <w:lang w:val="en-GB" w:eastAsia="en-US"/>
    </w:rPr>
  </w:style>
  <w:style w:type="character" w:customStyle="1" w:styleId="CharChar1">
    <w:name w:val="Char Char1"/>
    <w:qFormat/>
    <w:rsid w:val="008311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311E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11E3"/>
    <w:rPr>
      <w:rFonts w:ascii="Arial" w:hAnsi="Arial" w:cs="Arial" w:hint="default"/>
      <w:sz w:val="32"/>
      <w:lang w:val="en-GB" w:eastAsia="ja-JP" w:bidi="ar-SA"/>
    </w:rPr>
  </w:style>
  <w:style w:type="character" w:customStyle="1" w:styleId="CharChar4">
    <w:name w:val="Char Char4"/>
    <w:qFormat/>
    <w:rsid w:val="008311E3"/>
    <w:rPr>
      <w:rFonts w:ascii="Courier New" w:hAnsi="Courier New" w:cs="Courier New" w:hint="default"/>
      <w:lang w:val="nb-NO" w:eastAsia="ja-JP" w:bidi="ar-SA"/>
    </w:rPr>
  </w:style>
  <w:style w:type="character" w:customStyle="1" w:styleId="AndreaLeonardi">
    <w:name w:val="Andrea Leonardi"/>
    <w:semiHidden/>
    <w:qFormat/>
    <w:rsid w:val="008311E3"/>
    <w:rPr>
      <w:rFonts w:ascii="Arial" w:hAnsi="Arial" w:cs="Arial" w:hint="default"/>
      <w:color w:val="auto"/>
      <w:sz w:val="20"/>
      <w:szCs w:val="20"/>
    </w:rPr>
  </w:style>
  <w:style w:type="character" w:customStyle="1" w:styleId="NOCharChar">
    <w:name w:val="NO Char Char"/>
    <w:qFormat/>
    <w:rsid w:val="008311E3"/>
    <w:rPr>
      <w:lang w:val="en-GB" w:eastAsia="en-US" w:bidi="ar-SA"/>
    </w:rPr>
  </w:style>
  <w:style w:type="character" w:customStyle="1" w:styleId="NOZchn">
    <w:name w:val="NO Zchn"/>
    <w:qFormat/>
    <w:rsid w:val="008311E3"/>
    <w:rPr>
      <w:lang w:val="en-GB" w:eastAsia="en-US" w:bidi="ar-SA"/>
    </w:rPr>
  </w:style>
  <w:style w:type="character" w:customStyle="1" w:styleId="TACCar">
    <w:name w:val="TAC Car"/>
    <w:qFormat/>
    <w:rsid w:val="008311E3"/>
    <w:rPr>
      <w:rFonts w:ascii="Arial" w:hAnsi="Arial" w:cs="Arial" w:hint="default"/>
      <w:sz w:val="18"/>
      <w:lang w:val="en-GB" w:eastAsia="ja-JP" w:bidi="ar-SA"/>
    </w:rPr>
  </w:style>
  <w:style w:type="character" w:customStyle="1" w:styleId="T1Char">
    <w:name w:val="T1 Char"/>
    <w:aliases w:val="Header 6 Char Char"/>
    <w:rsid w:val="008311E3"/>
    <w:rPr>
      <w:rFonts w:ascii="Arial" w:hAnsi="Arial" w:cs="Times New Roman" w:hint="default"/>
      <w:sz w:val="20"/>
      <w:szCs w:val="20"/>
      <w:lang w:val="en-GB" w:eastAsia="en-US"/>
    </w:rPr>
  </w:style>
  <w:style w:type="character" w:customStyle="1" w:styleId="T1Char1">
    <w:name w:val="T1 Char1"/>
    <w:aliases w:val="Header 6 Char Char1,Heading 6 Char1"/>
    <w:rsid w:val="008311E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11E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1E3"/>
    <w:rPr>
      <w:rFonts w:ascii="Arial" w:hAnsi="Arial" w:cs="Arial" w:hint="default"/>
      <w:sz w:val="32"/>
      <w:lang w:val="en-GB" w:eastAsia="en-US" w:bidi="ar-SA"/>
    </w:rPr>
  </w:style>
  <w:style w:type="character" w:customStyle="1" w:styleId="T1Char2">
    <w:name w:val="T1 Char2"/>
    <w:aliases w:val="Header 6 Char Char2"/>
    <w:qFormat/>
    <w:rsid w:val="008311E3"/>
    <w:rPr>
      <w:rFonts w:ascii="Arial" w:hAnsi="Arial" w:cs="Times New Roman" w:hint="default"/>
      <w:sz w:val="20"/>
      <w:szCs w:val="20"/>
      <w:lang w:val="en-GB" w:eastAsia="en-US"/>
    </w:rPr>
  </w:style>
  <w:style w:type="character" w:customStyle="1" w:styleId="CharChar7">
    <w:name w:val="Char Char7"/>
    <w:rsid w:val="008311E3"/>
    <w:rPr>
      <w:rFonts w:ascii="Tahoma" w:hAnsi="Tahoma" w:cs="Tahoma" w:hint="default"/>
      <w:shd w:val="clear" w:color="auto" w:fill="000080"/>
      <w:lang w:val="en-GB" w:eastAsia="en-US"/>
    </w:rPr>
  </w:style>
  <w:style w:type="character" w:customStyle="1" w:styleId="ZchnZchn5">
    <w:name w:val="Zchn Zchn5"/>
    <w:qFormat/>
    <w:rsid w:val="008311E3"/>
    <w:rPr>
      <w:rFonts w:ascii="Courier New" w:eastAsia="Batang" w:hAnsi="Courier New" w:cs="Courier New" w:hint="default"/>
      <w:lang w:val="nb-NO" w:eastAsia="en-US" w:bidi="ar-SA"/>
    </w:rPr>
  </w:style>
  <w:style w:type="character" w:customStyle="1" w:styleId="CharChar10">
    <w:name w:val="Char Char10"/>
    <w:rsid w:val="008311E3"/>
    <w:rPr>
      <w:rFonts w:ascii="Times New Roman" w:hAnsi="Times New Roman" w:cs="Times New Roman" w:hint="default"/>
      <w:lang w:val="en-GB" w:eastAsia="en-US"/>
    </w:rPr>
  </w:style>
  <w:style w:type="character" w:customStyle="1" w:styleId="CharChar9">
    <w:name w:val="Char Char9"/>
    <w:qFormat/>
    <w:rsid w:val="008311E3"/>
    <w:rPr>
      <w:rFonts w:ascii="Tahoma" w:hAnsi="Tahoma" w:cs="Tahoma" w:hint="default"/>
      <w:sz w:val="16"/>
      <w:szCs w:val="16"/>
      <w:lang w:val="en-GB" w:eastAsia="en-US"/>
    </w:rPr>
  </w:style>
  <w:style w:type="character" w:customStyle="1" w:styleId="CharChar8">
    <w:name w:val="Char Char8"/>
    <w:qFormat/>
    <w:rsid w:val="008311E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311E3"/>
    <w:rPr>
      <w:lang w:val="en-GB" w:eastAsia="ja-JP" w:bidi="ar-SA"/>
    </w:rPr>
  </w:style>
  <w:style w:type="character" w:customStyle="1" w:styleId="T1Char3">
    <w:name w:val="T1 Char3"/>
    <w:aliases w:val="Header 6 Char Char3"/>
    <w:qFormat/>
    <w:rsid w:val="008311E3"/>
    <w:rPr>
      <w:rFonts w:ascii="Arial" w:hAnsi="Arial" w:cs="Arial" w:hint="default"/>
      <w:lang w:val="en-GB" w:eastAsia="en-US" w:bidi="ar-SA"/>
    </w:rPr>
  </w:style>
  <w:style w:type="character" w:customStyle="1" w:styleId="CharChar29">
    <w:name w:val="Char Char29"/>
    <w:qFormat/>
    <w:rsid w:val="008311E3"/>
    <w:rPr>
      <w:rFonts w:ascii="Arial" w:hAnsi="Arial" w:cs="Arial" w:hint="default"/>
      <w:sz w:val="36"/>
      <w:lang w:val="en-GB" w:eastAsia="en-US" w:bidi="ar-SA"/>
    </w:rPr>
  </w:style>
  <w:style w:type="character" w:customStyle="1" w:styleId="CharChar28">
    <w:name w:val="Char Char28"/>
    <w:qFormat/>
    <w:rsid w:val="008311E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311E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311E3"/>
    <w:rPr>
      <w:rFonts w:ascii="Arial" w:hAnsi="Arial" w:cs="Arial" w:hint="default"/>
      <w:sz w:val="22"/>
      <w:lang w:val="en-GB" w:eastAsia="en-GB" w:bidi="ar-SA"/>
    </w:rPr>
  </w:style>
  <w:style w:type="character" w:customStyle="1" w:styleId="B1Zchn">
    <w:name w:val="B1 Zchn"/>
    <w:qFormat/>
    <w:rsid w:val="008311E3"/>
    <w:rPr>
      <w:rFonts w:ascii="Times New Roman" w:hAnsi="Times New Roman" w:cs="Times New Roman" w:hint="default"/>
      <w:lang w:val="en-GB"/>
    </w:rPr>
  </w:style>
  <w:style w:type="character" w:customStyle="1" w:styleId="apple-converted-space">
    <w:name w:val="apple-converted-space"/>
    <w:qFormat/>
    <w:rsid w:val="008311E3"/>
  </w:style>
  <w:style w:type="character" w:customStyle="1" w:styleId="CharChar34">
    <w:name w:val="Char Char34"/>
    <w:qFormat/>
    <w:rsid w:val="008311E3"/>
    <w:rPr>
      <w:rFonts w:ascii="Arial" w:hAnsi="Arial" w:cs="Arial" w:hint="default"/>
      <w:sz w:val="28"/>
      <w:lang w:val="en-GB" w:eastAsia="ko-KR" w:bidi="ar-SA"/>
    </w:rPr>
  </w:style>
  <w:style w:type="character" w:customStyle="1" w:styleId="CharChar32">
    <w:name w:val="Char Char32"/>
    <w:semiHidden/>
    <w:rsid w:val="008311E3"/>
    <w:rPr>
      <w:rFonts w:ascii="Arial" w:hAnsi="Arial" w:cs="Arial" w:hint="default"/>
      <w:sz w:val="28"/>
      <w:lang w:val="en-GB" w:eastAsia="ko-KR" w:bidi="ar-SA"/>
    </w:rPr>
  </w:style>
  <w:style w:type="character" w:customStyle="1" w:styleId="SubtitleChar1">
    <w:name w:val="Subtitle Char1"/>
    <w:basedOn w:val="DefaultParagraphFont"/>
    <w:rsid w:val="008311E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8311E3"/>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sid w:val="008311E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8311E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8311E3"/>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8311E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8311E3"/>
    <w:pPr>
      <w:tabs>
        <w:tab w:val="left" w:pos="360"/>
      </w:tabs>
      <w:ind w:left="360" w:hanging="360"/>
    </w:pPr>
  </w:style>
  <w:style w:type="character" w:customStyle="1" w:styleId="NumberedListChar">
    <w:name w:val="Numbered List Char"/>
    <w:basedOn w:val="DefaultParagraphFont"/>
    <w:link w:val="NumberedList"/>
    <w:qFormat/>
    <w:locked/>
    <w:rsid w:val="008311E3"/>
    <w:rPr>
      <w:rFonts w:ascii="Times New Roman" w:eastAsia="MS Mincho" w:hAnsi="Times New Roman"/>
      <w:lang w:val="en-US" w:eastAsia="en-GB"/>
    </w:rPr>
  </w:style>
  <w:style w:type="character" w:customStyle="1" w:styleId="18">
    <w:name w:val="明显强调1"/>
    <w:uiPriority w:val="21"/>
    <w:qFormat/>
    <w:rsid w:val="008311E3"/>
    <w:rPr>
      <w:b/>
      <w:bCs/>
      <w:i/>
      <w:iCs/>
      <w:color w:val="4F81BD"/>
    </w:rPr>
  </w:style>
  <w:style w:type="character" w:customStyle="1" w:styleId="Char2">
    <w:name w:val="明显引用 Char2"/>
    <w:basedOn w:val="DefaultParagraphFont"/>
    <w:uiPriority w:val="30"/>
    <w:qFormat/>
    <w:rsid w:val="008311E3"/>
    <w:rPr>
      <w:rFonts w:ascii="Times New Roman" w:hAnsi="Times New Roman" w:cs="Times New Roman" w:hint="default"/>
      <w:i/>
      <w:iCs/>
      <w:color w:val="5B9BD5"/>
      <w:lang w:val="en-GB" w:eastAsia="en-US"/>
    </w:rPr>
  </w:style>
  <w:style w:type="character" w:customStyle="1" w:styleId="CharChar35">
    <w:name w:val="Char Char35"/>
    <w:semiHidden/>
    <w:rsid w:val="008311E3"/>
    <w:rPr>
      <w:rFonts w:ascii="Arial" w:hAnsi="Arial" w:cs="Arial" w:hint="default"/>
      <w:sz w:val="28"/>
      <w:lang w:val="en-GB" w:eastAsia="ko-KR" w:bidi="ar-SA"/>
    </w:rPr>
  </w:style>
  <w:style w:type="character" w:customStyle="1" w:styleId="Char3">
    <w:name w:val="明显引用 Char3"/>
    <w:uiPriority w:val="30"/>
    <w:qFormat/>
    <w:rsid w:val="008311E3"/>
    <w:rPr>
      <w:rFonts w:ascii="Times New Roman" w:hAnsi="Times New Roman" w:cs="Times New Roman" w:hint="default"/>
      <w:i/>
      <w:iCs/>
      <w:color w:val="4F81BD"/>
      <w:lang w:val="en-GB" w:eastAsia="en-US"/>
    </w:rPr>
  </w:style>
  <w:style w:type="character" w:customStyle="1" w:styleId="Char20">
    <w:name w:val="副标题 Char2"/>
    <w:uiPriority w:val="11"/>
    <w:qFormat/>
    <w:rsid w:val="008311E3"/>
    <w:rPr>
      <w:rFonts w:ascii="Cambria" w:hAnsi="Cambria" w:cs="Times New Roman" w:hint="default"/>
      <w:b/>
      <w:bCs/>
      <w:kern w:val="28"/>
      <w:sz w:val="32"/>
      <w:szCs w:val="32"/>
      <w:lang w:val="en-GB" w:eastAsia="en-US"/>
    </w:rPr>
  </w:style>
  <w:style w:type="character" w:customStyle="1" w:styleId="19">
    <w:name w:val="副標題 字元1"/>
    <w:qFormat/>
    <w:rsid w:val="008311E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8311E3"/>
    <w:rPr>
      <w:rFonts w:ascii="Times New Roman" w:hAnsi="Times New Roman" w:cs="Times New Roman" w:hint="default"/>
      <w:i/>
      <w:iCs/>
      <w:color w:val="4F81BD"/>
      <w:lang w:val="en-GB" w:eastAsia="en-US"/>
    </w:rPr>
  </w:style>
  <w:style w:type="character" w:customStyle="1" w:styleId="22">
    <w:name w:val="副標題 字元2"/>
    <w:basedOn w:val="DefaultParagraphFont"/>
    <w:rsid w:val="008311E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8311E3"/>
    <w:rPr>
      <w:rFonts w:ascii="Times New Roman" w:eastAsia="Times New Roman" w:hAnsi="Times New Roman" w:cs="Times New Roman" w:hint="default"/>
      <w:i/>
      <w:iCs/>
      <w:color w:val="4F81BD" w:themeColor="accent1"/>
      <w:lang w:eastAsia="en-GB"/>
    </w:rPr>
  </w:style>
  <w:style w:type="character" w:customStyle="1" w:styleId="Char4">
    <w:name w:val="明显引用 Char4"/>
    <w:basedOn w:val="DefaultParagraphFont"/>
    <w:uiPriority w:val="30"/>
    <w:rsid w:val="008311E3"/>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8311E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311E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311E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311E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311E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311E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8311E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311E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311E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311E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8311E3"/>
    <w:rPr>
      <w:color w:val="605E5C"/>
      <w:shd w:val="clear" w:color="auto" w:fill="E1DFDD"/>
    </w:rPr>
  </w:style>
  <w:style w:type="character" w:customStyle="1" w:styleId="fontstyle01">
    <w:name w:val="fontstyle01"/>
    <w:rsid w:val="008311E3"/>
    <w:rPr>
      <w:rFonts w:ascii="Times-Roman" w:hAnsi="Times-Roman" w:hint="default"/>
      <w:b w:val="0"/>
      <w:bCs w:val="0"/>
      <w:i w:val="0"/>
      <w:iCs w:val="0"/>
      <w:color w:val="000000"/>
      <w:sz w:val="20"/>
      <w:szCs w:val="20"/>
    </w:rPr>
  </w:style>
  <w:style w:type="character" w:customStyle="1" w:styleId="eop">
    <w:name w:val="eop"/>
    <w:basedOn w:val="DefaultParagraphFont"/>
    <w:qFormat/>
    <w:rsid w:val="008311E3"/>
  </w:style>
  <w:style w:type="character" w:customStyle="1" w:styleId="normaltextrun">
    <w:name w:val="normaltextrun"/>
    <w:basedOn w:val="DefaultParagraphFont"/>
    <w:qFormat/>
    <w:rsid w:val="008311E3"/>
  </w:style>
  <w:style w:type="character" w:customStyle="1" w:styleId="B12">
    <w:name w:val="B1 (文字)"/>
    <w:uiPriority w:val="99"/>
    <w:qFormat/>
    <w:locked/>
    <w:rsid w:val="008311E3"/>
    <w:rPr>
      <w:rFonts w:ascii="Times New Roman" w:eastAsia="Times New Roman" w:hAnsi="Times New Roman" w:cs="Times New Roman" w:hint="default"/>
      <w:lang w:eastAsia="en-US"/>
    </w:rPr>
  </w:style>
  <w:style w:type="character" w:customStyle="1" w:styleId="EditorsNoteCarCar">
    <w:name w:val="Editor's Note Car Car"/>
    <w:rsid w:val="008311E3"/>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311E3"/>
    <w:rPr>
      <w:rFonts w:asciiTheme="majorHAnsi" w:eastAsiaTheme="majorEastAsia" w:hAnsiTheme="majorHAnsi" w:cstheme="majorBidi" w:hint="default"/>
      <w:color w:val="243F60" w:themeColor="accent1" w:themeShade="7F"/>
      <w:sz w:val="24"/>
      <w:szCs w:val="24"/>
      <w:lang w:val="en-GB" w:eastAsia="en-US"/>
    </w:rPr>
  </w:style>
  <w:style w:type="character" w:customStyle="1" w:styleId="1e">
    <w:name w:val="未处理的提及1"/>
    <w:basedOn w:val="DefaultParagraphFont"/>
    <w:uiPriority w:val="52"/>
    <w:rsid w:val="008311E3"/>
    <w:rPr>
      <w:color w:val="605E5C"/>
      <w:shd w:val="clear" w:color="auto" w:fill="E1DFDD"/>
    </w:rPr>
  </w:style>
  <w:style w:type="character" w:customStyle="1" w:styleId="UnresolvedMention2">
    <w:name w:val="Unresolved Mention2"/>
    <w:basedOn w:val="DefaultParagraphFont"/>
    <w:uiPriority w:val="99"/>
    <w:rsid w:val="008311E3"/>
    <w:rPr>
      <w:color w:val="605E5C"/>
      <w:shd w:val="clear" w:color="auto" w:fill="E1DFDD"/>
    </w:rPr>
  </w:style>
  <w:style w:type="table" w:styleId="TableGrid">
    <w:name w:val="Table Grid"/>
    <w:aliases w:val="SGS Table Basic 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311E3"/>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8311E3"/>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29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5AIRPNAIUNRU-1328258698-25217</_dlc_DocId>
    <_dlc_DocIdUrl xmlns="71c5aaf6-e6ce-465b-b873-5148d2a4c105">
      <Url>https://nokia.sharepoint.com/sites/c5g/5gradio/_layouts/15/DocIdRedir.aspx?ID=5AIRPNAIUNRU-1328258698-25217</Url>
      <Description>5AIRPNAIUNRU-1328258698-25217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4133FA9-B07F-4104-BA48-8926CFA049E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512B28F3-4932-4F99-9BE8-51448103260E}">
  <ds:schemaRefs>
    <ds:schemaRef ds:uri="http://schemas.microsoft.com/sharepoint/v3/contenttype/forms"/>
  </ds:schemaRefs>
</ds:datastoreItem>
</file>

<file path=customXml/itemProps4.xml><?xml version="1.0" encoding="utf-8"?>
<ds:datastoreItem xmlns:ds="http://schemas.openxmlformats.org/officeDocument/2006/customXml" ds:itemID="{5F275EA1-AA37-4208-BE70-F9181BE4F62C}">
  <ds:schemaRefs>
    <ds:schemaRef ds:uri="Microsoft.SharePoint.Taxonomy.ContentTypeSync"/>
  </ds:schemaRefs>
</ds:datastoreItem>
</file>

<file path=customXml/itemProps5.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6.xml><?xml version="1.0" encoding="utf-8"?>
<ds:datastoreItem xmlns:ds="http://schemas.openxmlformats.org/officeDocument/2006/customXml" ds:itemID="{2375A743-A75E-41A8-A4ED-5327DB83E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17</Pages>
  <Words>4855</Words>
  <Characters>27676</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1899-12-31T23:00:00Z</cp:lastPrinted>
  <dcterms:created xsi:type="dcterms:W3CDTF">2023-08-11T14:52:00Z</dcterms:created>
  <dcterms:modified xsi:type="dcterms:W3CDTF">2023-09-04T08:25:00Z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bd967344-5a24-4b00-8413-24e051567064</vt:lpwstr>
  </property>
  <property fmtid="{D5CDD505-2E9C-101B-9397-08002B2CF9AE}" pid="23" name="MediaServiceImageTags">
    <vt:lpwstr/>
  </property>
</Properties>
</file>