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339D8" w14:textId="1451AE57" w:rsidR="001010B9" w:rsidRPr="001010B9" w:rsidRDefault="001010B9" w:rsidP="001010B9">
      <w:pPr>
        <w:tabs>
          <w:tab w:val="right" w:pos="20000"/>
        </w:tabs>
        <w:spacing w:after="0"/>
        <w:rPr>
          <w:rFonts w:ascii="Arial" w:eastAsia="MS Mincho" w:hAnsi="Arial" w:cs="Arial"/>
          <w:b/>
          <w:noProof/>
          <w:sz w:val="24"/>
          <w:szCs w:val="24"/>
        </w:rPr>
      </w:pPr>
      <w:bookmarkStart w:id="0" w:name="OLE_LINK15"/>
      <w:bookmarkStart w:id="1" w:name="_Hlk84666062"/>
      <w:r w:rsidRPr="001010B9">
        <w:rPr>
          <w:rFonts w:ascii="Arial" w:eastAsia="MS Mincho" w:hAnsi="Arial"/>
          <w:b/>
          <w:noProof/>
          <w:sz w:val="24"/>
        </w:rPr>
        <w:t>3GPP TSG-</w:t>
      </w:r>
      <w:r w:rsidRPr="001010B9">
        <w:rPr>
          <w:rFonts w:ascii="Arial" w:eastAsia="MS Mincho" w:hAnsi="Arial"/>
          <w:b/>
          <w:noProof/>
          <w:sz w:val="24"/>
          <w:lang w:eastAsia="zh-CN"/>
        </w:rPr>
        <w:t>RAN WG4</w:t>
      </w:r>
      <w:r w:rsidRPr="001010B9">
        <w:rPr>
          <w:rFonts w:ascii="Arial" w:eastAsia="MS Mincho" w:hAnsi="Arial"/>
          <w:b/>
          <w:noProof/>
          <w:sz w:val="24"/>
        </w:rPr>
        <w:t xml:space="preserve"> Meetin</w:t>
      </w:r>
      <w:r w:rsidRPr="001010B9">
        <w:rPr>
          <w:rFonts w:ascii="Arial" w:eastAsia="MS Mincho" w:hAnsi="Arial"/>
          <w:b/>
          <w:noProof/>
          <w:sz w:val="24"/>
          <w:lang w:eastAsia="zh-CN"/>
        </w:rPr>
        <w:t>g #108</w:t>
      </w:r>
      <w:r w:rsidRPr="001010B9">
        <w:rPr>
          <w:rFonts w:ascii="Arial" w:eastAsia="MS Mincho" w:hAnsi="Arial" w:cs="Arial"/>
          <w:b/>
          <w:noProof/>
          <w:sz w:val="24"/>
          <w:szCs w:val="24"/>
        </w:rPr>
        <w:tab/>
      </w:r>
      <w:r w:rsidRPr="001010B9">
        <w:rPr>
          <w:rFonts w:ascii="Arial" w:eastAsia="宋体" w:hAnsi="Arial" w:cs="Arial"/>
          <w:b/>
          <w:noProof/>
          <w:sz w:val="24"/>
          <w:szCs w:val="24"/>
          <w:lang w:eastAsia="zh-CN"/>
        </w:rPr>
        <w:t>R4-23</w:t>
      </w:r>
      <w:r w:rsidR="00477939">
        <w:rPr>
          <w:rFonts w:ascii="Arial" w:eastAsia="宋体" w:hAnsi="Arial" w:cs="Arial"/>
          <w:b/>
          <w:noProof/>
          <w:sz w:val="24"/>
          <w:szCs w:val="24"/>
          <w:lang w:eastAsia="zh-CN"/>
        </w:rPr>
        <w:t>1367</w:t>
      </w:r>
      <w:r w:rsidR="00A762E7">
        <w:rPr>
          <w:rFonts w:ascii="Arial" w:eastAsia="宋体" w:hAnsi="Arial" w:cs="Arial"/>
          <w:b/>
          <w:noProof/>
          <w:sz w:val="24"/>
          <w:szCs w:val="24"/>
          <w:lang w:eastAsia="zh-CN"/>
        </w:rPr>
        <w:t>5</w:t>
      </w:r>
    </w:p>
    <w:bookmarkEnd w:id="0"/>
    <w:p w14:paraId="12EF0703" w14:textId="77777777" w:rsidR="001010B9" w:rsidRPr="001010B9" w:rsidRDefault="001010B9" w:rsidP="001010B9">
      <w:pPr>
        <w:spacing w:after="120"/>
        <w:outlineLvl w:val="0"/>
        <w:rPr>
          <w:rFonts w:ascii="Arial" w:eastAsia="MS Mincho" w:hAnsi="Arial"/>
          <w:b/>
          <w:noProof/>
          <w:sz w:val="24"/>
        </w:rPr>
      </w:pPr>
      <w:r w:rsidRPr="001010B9">
        <w:rPr>
          <w:rFonts w:ascii="Arial" w:eastAsia="MS Mincho" w:hAnsi="Arial"/>
          <w:b/>
          <w:noProof/>
          <w:sz w:val="24"/>
        </w:rPr>
        <w:t>Toulouse, 21</w:t>
      </w:r>
      <w:r w:rsidRPr="001010B9">
        <w:rPr>
          <w:rFonts w:ascii="Arial" w:eastAsia="MS Mincho" w:hAnsi="Arial"/>
          <w:b/>
          <w:noProof/>
          <w:sz w:val="24"/>
          <w:vertAlign w:val="superscript"/>
        </w:rPr>
        <w:t>st</w:t>
      </w:r>
      <w:r w:rsidRPr="001010B9">
        <w:rPr>
          <w:rFonts w:ascii="Arial" w:eastAsia="MS Mincho" w:hAnsi="Arial"/>
          <w:b/>
          <w:noProof/>
          <w:sz w:val="24"/>
        </w:rPr>
        <w:t xml:space="preserve"> - 25</w:t>
      </w:r>
      <w:r w:rsidRPr="001010B9">
        <w:rPr>
          <w:rFonts w:ascii="Arial" w:eastAsia="MS Mincho" w:hAnsi="Arial"/>
          <w:b/>
          <w:noProof/>
          <w:sz w:val="24"/>
          <w:vertAlign w:val="superscript"/>
        </w:rPr>
        <w:t>th</w:t>
      </w:r>
      <w:r w:rsidRPr="001010B9">
        <w:rPr>
          <w:rFonts w:ascii="Arial" w:eastAsia="MS Mincho" w:hAnsi="Arial"/>
          <w:b/>
          <w:noProof/>
          <w:sz w:val="24"/>
        </w:rPr>
        <w:t xml:space="preserve">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2EC48018" w:rsidR="001E41F3" w:rsidRPr="00410371" w:rsidRDefault="007862E2" w:rsidP="00E77BEB">
            <w:pPr>
              <w:pStyle w:val="CRCoverPage"/>
              <w:spacing w:after="0"/>
              <w:jc w:val="center"/>
              <w:rPr>
                <w:b/>
                <w:noProof/>
                <w:sz w:val="28"/>
              </w:rPr>
            </w:pPr>
            <w:r>
              <w:rPr>
                <w:b/>
                <w:noProof/>
                <w:sz w:val="28"/>
              </w:rPr>
              <w:t>3</w:t>
            </w:r>
            <w:r w:rsidR="004335B0">
              <w:rPr>
                <w:b/>
                <w:noProof/>
                <w:sz w:val="28"/>
              </w:rPr>
              <w:t>8</w:t>
            </w:r>
            <w:r>
              <w:rPr>
                <w:b/>
                <w:noProof/>
                <w:sz w:val="28"/>
              </w:rPr>
              <w:t>.</w:t>
            </w:r>
            <w:r w:rsidR="00041531">
              <w:rPr>
                <w:b/>
                <w:noProof/>
                <w:sz w:val="28"/>
              </w:rPr>
              <w:t>1</w:t>
            </w:r>
            <w:r w:rsidR="00C434E2">
              <w:rPr>
                <w:b/>
                <w:noProof/>
                <w:sz w:val="28"/>
              </w:rPr>
              <w:t>76</w:t>
            </w:r>
            <w:r w:rsidR="004335B0">
              <w:rPr>
                <w:b/>
                <w:noProof/>
                <w:sz w:val="28"/>
              </w:rPr>
              <w:t>-</w:t>
            </w:r>
            <w:r w:rsidR="00C434E2">
              <w:rPr>
                <w:b/>
                <w:noProof/>
                <w:sz w:val="28"/>
              </w:rPr>
              <w:t>2</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3EB97673" w:rsidR="001E41F3" w:rsidRPr="00975527" w:rsidRDefault="00477939" w:rsidP="000630BD">
            <w:pPr>
              <w:pStyle w:val="CRCoverPage"/>
              <w:spacing w:after="0"/>
              <w:jc w:val="center"/>
              <w:rPr>
                <w:b/>
                <w:noProof/>
                <w:lang w:eastAsia="zh-CN"/>
              </w:rPr>
            </w:pPr>
            <w:r>
              <w:rPr>
                <w:b/>
                <w:noProof/>
                <w:sz w:val="28"/>
              </w:rPr>
              <w:t>003</w:t>
            </w:r>
            <w:r w:rsidR="00A762E7">
              <w:rPr>
                <w:b/>
                <w:noProof/>
                <w:sz w:val="28"/>
              </w:rPr>
              <w:t>2</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754A5959" w:rsidR="001E41F3" w:rsidRPr="00410371" w:rsidRDefault="006F0153" w:rsidP="000630BD">
            <w:pPr>
              <w:pStyle w:val="CRCoverPage"/>
              <w:spacing w:after="0"/>
              <w:ind w:firstLineChars="150" w:firstLine="422"/>
              <w:rPr>
                <w:noProof/>
                <w:sz w:val="28"/>
              </w:rPr>
            </w:pPr>
            <w:r>
              <w:rPr>
                <w:b/>
                <w:noProof/>
                <w:sz w:val="28"/>
              </w:rPr>
              <w:t>1</w:t>
            </w:r>
            <w:r w:rsidR="00A762E7">
              <w:rPr>
                <w:b/>
                <w:noProof/>
                <w:sz w:val="28"/>
              </w:rPr>
              <w:t>7</w:t>
            </w:r>
            <w:r w:rsidR="00B444A3">
              <w:rPr>
                <w:b/>
                <w:noProof/>
                <w:sz w:val="28"/>
              </w:rPr>
              <w:t>.</w:t>
            </w:r>
            <w:r w:rsidR="00A762E7">
              <w:rPr>
                <w:b/>
                <w:noProof/>
                <w:sz w:val="28"/>
              </w:rPr>
              <w:t>5</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3B1743D5"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069206B8" w:rsidR="00F25D98" w:rsidRDefault="001010B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0D034495" w:rsidR="001E41F3" w:rsidRDefault="00C434E2" w:rsidP="000630BD">
            <w:pPr>
              <w:pStyle w:val="CRCoverPage"/>
              <w:spacing w:after="0"/>
              <w:ind w:left="100"/>
              <w:rPr>
                <w:noProof/>
              </w:rPr>
            </w:pPr>
            <w:r>
              <w:rPr>
                <w:noProof/>
                <w:lang w:eastAsia="zh-CN"/>
              </w:rPr>
              <w:t>[</w:t>
            </w:r>
            <w:r w:rsidRPr="00C434E2">
              <w:rPr>
                <w:noProof/>
                <w:lang w:eastAsia="zh-CN"/>
              </w:rPr>
              <w:t>NR_IAB-Perf</w:t>
            </w:r>
            <w:r>
              <w:rPr>
                <w:noProof/>
                <w:lang w:eastAsia="zh-CN"/>
              </w:rPr>
              <w:t xml:space="preserve">] </w:t>
            </w:r>
            <w:r w:rsidR="001010B9">
              <w:rPr>
                <w:noProof/>
                <w:lang w:eastAsia="zh-CN"/>
              </w:rPr>
              <w:t>CR</w:t>
            </w:r>
            <w:r w:rsidR="001010B9" w:rsidRPr="001010B9">
              <w:rPr>
                <w:noProof/>
                <w:lang w:eastAsia="zh-CN"/>
              </w:rPr>
              <w:t xml:space="preserve"> on </w:t>
            </w:r>
            <w:r>
              <w:rPr>
                <w:noProof/>
                <w:lang w:eastAsia="zh-CN"/>
              </w:rPr>
              <w:t>NR IAB</w:t>
            </w:r>
            <w:r w:rsidR="001010B9" w:rsidRPr="001010B9">
              <w:rPr>
                <w:noProof/>
                <w:lang w:eastAsia="zh-CN"/>
              </w:rPr>
              <w:t xml:space="preserve"> performance requirements (TS3</w:t>
            </w:r>
            <w:r w:rsidR="00A762E7">
              <w:rPr>
                <w:noProof/>
                <w:lang w:eastAsia="zh-CN"/>
              </w:rPr>
              <w:t>8</w:t>
            </w:r>
            <w:r w:rsidR="001010B9" w:rsidRPr="001010B9">
              <w:rPr>
                <w:noProof/>
                <w:lang w:eastAsia="zh-CN"/>
              </w:rPr>
              <w:t>.1</w:t>
            </w:r>
            <w:r>
              <w:rPr>
                <w:noProof/>
                <w:lang w:eastAsia="zh-CN"/>
              </w:rPr>
              <w:t>76-2</w:t>
            </w:r>
            <w:r w:rsidR="001010B9" w:rsidRPr="001010B9">
              <w:rPr>
                <w:noProof/>
                <w:lang w:eastAsia="zh-CN"/>
              </w:rPr>
              <w:t>, Rel-1</w:t>
            </w:r>
            <w:r w:rsidR="00A762E7">
              <w:rPr>
                <w:noProof/>
                <w:lang w:eastAsia="zh-CN"/>
              </w:rPr>
              <w:t>7</w:t>
            </w:r>
            <w:r w:rsidR="001010B9" w:rsidRPr="001010B9">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5C3A03D6" w:rsidR="001E41F3" w:rsidRDefault="00C434E2" w:rsidP="005F6E85">
            <w:pPr>
              <w:pStyle w:val="CRCoverPage"/>
              <w:spacing w:after="0"/>
              <w:ind w:left="100"/>
              <w:rPr>
                <w:noProof/>
              </w:rPr>
            </w:pPr>
            <w:r w:rsidRPr="00C434E2">
              <w:t>NR_IAB-Perf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11DCCDC2" w:rsidR="001E41F3" w:rsidRDefault="00975527" w:rsidP="000630BD">
            <w:pPr>
              <w:pStyle w:val="CRCoverPage"/>
              <w:spacing w:after="0"/>
              <w:ind w:left="100"/>
              <w:rPr>
                <w:noProof/>
                <w:lang w:eastAsia="zh-CN"/>
              </w:rPr>
            </w:pPr>
            <w:r w:rsidRPr="00975527">
              <w:rPr>
                <w:noProof/>
                <w:lang w:eastAsia="zh-CN"/>
              </w:rPr>
              <w:t>202</w:t>
            </w:r>
            <w:r w:rsidR="00FD4622">
              <w:rPr>
                <w:noProof/>
                <w:lang w:eastAsia="zh-CN"/>
              </w:rPr>
              <w:t>3</w:t>
            </w:r>
            <w:r w:rsidRPr="00975527">
              <w:rPr>
                <w:noProof/>
                <w:lang w:eastAsia="zh-CN"/>
              </w:rPr>
              <w:t>-</w:t>
            </w:r>
            <w:r w:rsidR="0049422A">
              <w:rPr>
                <w:noProof/>
                <w:lang w:eastAsia="zh-CN"/>
              </w:rPr>
              <w:t>0</w:t>
            </w:r>
            <w:r w:rsidR="00A07621">
              <w:rPr>
                <w:noProof/>
                <w:lang w:eastAsia="zh-CN"/>
              </w:rPr>
              <w:t>8</w:t>
            </w:r>
            <w:r w:rsidR="00154B2E">
              <w:rPr>
                <w:noProof/>
                <w:lang w:eastAsia="zh-CN"/>
              </w:rPr>
              <w:t>-</w:t>
            </w:r>
            <w:r w:rsidR="00A762E7">
              <w:rPr>
                <w:noProof/>
                <w:lang w:eastAsia="zh-CN"/>
              </w:rPr>
              <w:t>25</w:t>
            </w:r>
            <w:bookmarkStart w:id="3" w:name="_GoBack"/>
            <w:bookmarkEnd w:id="3"/>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558EC7E3" w:rsidR="001E41F3" w:rsidRPr="00E07A1F" w:rsidRDefault="007719D6" w:rsidP="00B431B3">
            <w:pPr>
              <w:pStyle w:val="CRCoverPage"/>
              <w:spacing w:after="0"/>
              <w:ind w:left="100" w:right="-609" w:firstLineChars="100" w:firstLine="201"/>
              <w:rPr>
                <w:b/>
                <w:noProof/>
              </w:rPr>
            </w:pPr>
            <w:r>
              <w:rPr>
                <w:b/>
                <w:noProof/>
                <w:lang w:eastAsia="zh-CN"/>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088365C6" w:rsidR="001E41F3" w:rsidRDefault="00201249" w:rsidP="00674CF0">
            <w:pPr>
              <w:pStyle w:val="CRCoverPage"/>
              <w:spacing w:after="0"/>
              <w:ind w:left="100"/>
              <w:rPr>
                <w:noProof/>
              </w:rPr>
            </w:pPr>
            <w:r>
              <w:rPr>
                <w:noProof/>
              </w:rPr>
              <w:t>Rel-</w:t>
            </w:r>
            <w:r w:rsidR="00975527">
              <w:rPr>
                <w:noProof/>
              </w:rPr>
              <w:t>1</w:t>
            </w:r>
            <w:r w:rsidR="00A762E7">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55A57A" w14:textId="77777777" w:rsidR="00917870" w:rsidRDefault="00217CF6" w:rsidP="00DB5EFB">
            <w:pPr>
              <w:pStyle w:val="CRCoverPage"/>
              <w:spacing w:after="0"/>
              <w:ind w:leftChars="50" w:left="100"/>
              <w:rPr>
                <w:noProof/>
                <w:lang w:eastAsia="zh-CN"/>
              </w:rPr>
            </w:pPr>
            <w:r>
              <w:rPr>
                <w:noProof/>
                <w:lang w:eastAsia="zh-CN"/>
              </w:rPr>
              <w:t xml:space="preserve">1. Add </w:t>
            </w:r>
            <w:r w:rsidRPr="00217CF6">
              <w:rPr>
                <w:noProof/>
                <w:lang w:eastAsia="zh-CN"/>
              </w:rPr>
              <w:t>Test system uncertainty</w:t>
            </w:r>
            <w:r>
              <w:rPr>
                <w:noProof/>
                <w:lang w:eastAsia="zh-CN"/>
              </w:rPr>
              <w:t xml:space="preserve"> for performance requirements</w:t>
            </w:r>
            <w:r w:rsidR="00E25FA1">
              <w:rPr>
                <w:noProof/>
                <w:lang w:eastAsia="zh-CN"/>
              </w:rPr>
              <w:t>.</w:t>
            </w:r>
          </w:p>
          <w:p w14:paraId="052C9D95" w14:textId="77777777" w:rsidR="00217CF6" w:rsidRDefault="00217CF6" w:rsidP="00DB5EFB">
            <w:pPr>
              <w:pStyle w:val="CRCoverPage"/>
              <w:spacing w:after="0"/>
              <w:ind w:leftChars="50" w:left="100"/>
              <w:rPr>
                <w:noProof/>
                <w:lang w:eastAsia="zh-CN"/>
              </w:rPr>
            </w:pPr>
            <w:r>
              <w:rPr>
                <w:noProof/>
                <w:lang w:eastAsia="zh-CN"/>
              </w:rPr>
              <w:t>2. F</w:t>
            </w:r>
            <w:r w:rsidRPr="00217CF6">
              <w:rPr>
                <w:noProof/>
                <w:lang w:eastAsia="zh-CN"/>
              </w:rPr>
              <w:t>ix the wrong reference</w:t>
            </w:r>
            <w:r>
              <w:rPr>
                <w:noProof/>
                <w:lang w:eastAsia="zh-CN"/>
              </w:rPr>
              <w:t xml:space="preserve"> of FRC.</w:t>
            </w:r>
          </w:p>
          <w:p w14:paraId="3BFCC87B" w14:textId="457D52B4" w:rsidR="00217CF6" w:rsidRPr="00217CF6" w:rsidRDefault="00217CF6" w:rsidP="00DB5EFB">
            <w:pPr>
              <w:pStyle w:val="CRCoverPage"/>
              <w:spacing w:after="0"/>
              <w:ind w:leftChars="50" w:left="100"/>
              <w:rPr>
                <w:noProof/>
                <w:lang w:eastAsia="zh-CN"/>
              </w:rPr>
            </w:pPr>
            <w:r>
              <w:rPr>
                <w:rFonts w:hint="eastAsia"/>
                <w:noProof/>
                <w:lang w:eastAsia="zh-CN"/>
              </w:rPr>
              <w:t>3</w:t>
            </w:r>
            <w:r>
              <w:rPr>
                <w:noProof/>
                <w:lang w:eastAsia="zh-CN"/>
              </w:rPr>
              <w:t>. Fix the CSI configuration in FR2 CSI reporting cases.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6F16B3" w14:textId="77777777" w:rsidR="00FE725A" w:rsidRDefault="00217CF6" w:rsidP="00ED4810">
            <w:pPr>
              <w:pStyle w:val="CRCoverPage"/>
              <w:spacing w:after="0"/>
              <w:ind w:left="100"/>
              <w:rPr>
                <w:noProof/>
                <w:lang w:eastAsia="zh-CN"/>
              </w:rPr>
            </w:pPr>
            <w:r>
              <w:rPr>
                <w:noProof/>
                <w:lang w:eastAsia="zh-CN"/>
              </w:rPr>
              <w:t xml:space="preserve">1. </w:t>
            </w:r>
            <w:r w:rsidR="00E25FA1">
              <w:rPr>
                <w:noProof/>
                <w:lang w:eastAsia="zh-CN"/>
              </w:rPr>
              <w:t>For</w:t>
            </w:r>
            <w:r w:rsidR="00A07621">
              <w:rPr>
                <w:noProof/>
                <w:lang w:eastAsia="zh-CN"/>
              </w:rPr>
              <w:t xml:space="preserve"> </w:t>
            </w:r>
            <w:r>
              <w:rPr>
                <w:noProof/>
                <w:lang w:eastAsia="zh-CN"/>
              </w:rPr>
              <w:t>a</w:t>
            </w:r>
            <w:r w:rsidRPr="00217CF6">
              <w:rPr>
                <w:noProof/>
                <w:lang w:eastAsia="zh-CN"/>
              </w:rPr>
              <w:t>dd</w:t>
            </w:r>
            <w:r>
              <w:rPr>
                <w:noProof/>
                <w:lang w:eastAsia="zh-CN"/>
              </w:rPr>
              <w:t>ing</w:t>
            </w:r>
            <w:r w:rsidRPr="00217CF6">
              <w:rPr>
                <w:noProof/>
                <w:lang w:eastAsia="zh-CN"/>
              </w:rPr>
              <w:t xml:space="preserve"> Test system uncertainty for performance requirements</w:t>
            </w:r>
            <w:r w:rsidR="00E25FA1">
              <w:rPr>
                <w:noProof/>
                <w:lang w:eastAsia="zh-CN"/>
              </w:rPr>
              <w:t xml:space="preserve">, </w:t>
            </w:r>
            <w:r w:rsidR="000B748D">
              <w:rPr>
                <w:noProof/>
                <w:lang w:eastAsia="zh-CN"/>
              </w:rPr>
              <w:t xml:space="preserve">update clause </w:t>
            </w:r>
            <w:r>
              <w:rPr>
                <w:noProof/>
                <w:lang w:eastAsia="zh-CN"/>
              </w:rPr>
              <w:t>4.1.2.4</w:t>
            </w:r>
            <w:r w:rsidR="008421D2">
              <w:rPr>
                <w:noProof/>
                <w:lang w:eastAsia="zh-CN"/>
              </w:rPr>
              <w:t>.</w:t>
            </w:r>
          </w:p>
          <w:p w14:paraId="45D07557" w14:textId="09D2836A" w:rsidR="00217CF6" w:rsidRDefault="00217CF6" w:rsidP="00ED4810">
            <w:pPr>
              <w:pStyle w:val="CRCoverPage"/>
              <w:spacing w:after="0"/>
              <w:ind w:left="100"/>
              <w:rPr>
                <w:noProof/>
                <w:lang w:eastAsia="zh-CN"/>
              </w:rPr>
            </w:pPr>
            <w:r>
              <w:rPr>
                <w:rFonts w:hint="eastAsia"/>
                <w:noProof/>
                <w:lang w:eastAsia="zh-CN"/>
              </w:rPr>
              <w:t>2</w:t>
            </w:r>
            <w:r>
              <w:rPr>
                <w:noProof/>
                <w:lang w:eastAsia="zh-CN"/>
              </w:rPr>
              <w:t>. For f</w:t>
            </w:r>
            <w:r w:rsidRPr="00217CF6">
              <w:rPr>
                <w:noProof/>
                <w:lang w:eastAsia="zh-CN"/>
              </w:rPr>
              <w:t>ix</w:t>
            </w:r>
            <w:r>
              <w:rPr>
                <w:noProof/>
                <w:lang w:eastAsia="zh-CN"/>
              </w:rPr>
              <w:t>ing</w:t>
            </w:r>
            <w:r w:rsidRPr="00217CF6">
              <w:rPr>
                <w:noProof/>
                <w:lang w:eastAsia="zh-CN"/>
              </w:rPr>
              <w:t xml:space="preserve"> the wrong reference of FRC</w:t>
            </w:r>
            <w:r>
              <w:rPr>
                <w:noProof/>
                <w:lang w:eastAsia="zh-CN"/>
              </w:rPr>
              <w:t xml:space="preserve">, update clause </w:t>
            </w:r>
            <w:r w:rsidRPr="00217CF6">
              <w:rPr>
                <w:noProof/>
                <w:lang w:eastAsia="zh-CN"/>
              </w:rPr>
              <w:t>8.2.2.3.5.1</w:t>
            </w:r>
            <w:r>
              <w:rPr>
                <w:noProof/>
                <w:lang w:eastAsia="zh-CN"/>
              </w:rPr>
              <w:t>.</w:t>
            </w:r>
          </w:p>
          <w:p w14:paraId="311408DC" w14:textId="24E4AF4B" w:rsidR="00217CF6" w:rsidRDefault="00217CF6" w:rsidP="00ED4810">
            <w:pPr>
              <w:pStyle w:val="CRCoverPage"/>
              <w:spacing w:after="0"/>
              <w:ind w:left="100"/>
              <w:rPr>
                <w:noProof/>
                <w:lang w:eastAsia="zh-CN"/>
              </w:rPr>
            </w:pPr>
            <w:r>
              <w:rPr>
                <w:rFonts w:hint="eastAsia"/>
                <w:noProof/>
                <w:lang w:eastAsia="zh-CN"/>
              </w:rPr>
              <w:t>3</w:t>
            </w:r>
            <w:r>
              <w:rPr>
                <w:noProof/>
                <w:lang w:eastAsia="zh-CN"/>
              </w:rPr>
              <w:t>. For f</w:t>
            </w:r>
            <w:r w:rsidRPr="00217CF6">
              <w:rPr>
                <w:noProof/>
                <w:lang w:eastAsia="zh-CN"/>
              </w:rPr>
              <w:t>ix</w:t>
            </w:r>
            <w:r>
              <w:rPr>
                <w:noProof/>
                <w:lang w:eastAsia="zh-CN"/>
              </w:rPr>
              <w:t>ing</w:t>
            </w:r>
            <w:r w:rsidRPr="00217CF6">
              <w:rPr>
                <w:noProof/>
                <w:lang w:eastAsia="zh-CN"/>
              </w:rPr>
              <w:t xml:space="preserve"> the CSI configuration in FR2 CSI reporting cases</w:t>
            </w:r>
            <w:r>
              <w:rPr>
                <w:noProof/>
                <w:lang w:eastAsia="zh-CN"/>
              </w:rPr>
              <w:t>, update clause 8.2.3.</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51CFE890" w:rsidR="00217CF6" w:rsidRDefault="00217CF6" w:rsidP="005F6E85">
            <w:pPr>
              <w:pStyle w:val="CRCoverPage"/>
              <w:spacing w:after="0"/>
              <w:ind w:left="100"/>
              <w:rPr>
                <w:noProof/>
                <w:lang w:eastAsia="zh-CN"/>
              </w:rPr>
            </w:pPr>
            <w:r>
              <w:rPr>
                <w:noProof/>
                <w:lang w:eastAsia="zh-CN"/>
              </w:rPr>
              <w:t>4.</w:t>
            </w:r>
            <w:r>
              <w:rPr>
                <w:rFonts w:hint="eastAsia"/>
                <w:noProof/>
                <w:lang w:eastAsia="zh-CN"/>
              </w:rPr>
              <w:t>1</w:t>
            </w:r>
            <w:r>
              <w:rPr>
                <w:noProof/>
                <w:lang w:eastAsia="zh-CN"/>
              </w:rPr>
              <w:t xml:space="preserve">.2.4, </w:t>
            </w:r>
            <w:r w:rsidRPr="00217CF6">
              <w:rPr>
                <w:noProof/>
                <w:lang w:eastAsia="zh-CN"/>
              </w:rPr>
              <w:t>8.2.2.3.5.1</w:t>
            </w:r>
            <w:r>
              <w:rPr>
                <w:noProof/>
                <w:lang w:eastAsia="zh-CN"/>
              </w:rPr>
              <w:t xml:space="preserve">, </w:t>
            </w:r>
            <w:r w:rsidRPr="00217CF6">
              <w:rPr>
                <w:noProof/>
                <w:lang w:eastAsia="zh-CN"/>
              </w:rPr>
              <w:t>8.2.3</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C34CCA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3404837B" w:rsidR="001E41F3" w:rsidRDefault="00A07621">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532E5876" w:rsidR="001E41F3" w:rsidRDefault="00A07621" w:rsidP="00DB5EFB">
            <w:pPr>
              <w:pStyle w:val="CRCoverPage"/>
              <w:spacing w:after="0"/>
              <w:ind w:left="99"/>
              <w:rPr>
                <w:noProof/>
              </w:rPr>
            </w:pPr>
            <w:r>
              <w:rPr>
                <w:noProof/>
              </w:rPr>
              <w:t xml:space="preserve">TS/TR ... CR ...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5ECE3194" w:rsidR="007054E7" w:rsidRDefault="007054E7">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08A1562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6E2964BF"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77A21DC9" w14:textId="498BD628" w:rsidR="002A625F" w:rsidRDefault="002A625F" w:rsidP="002A625F">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sv-SE"/>
        </w:rPr>
      </w:pPr>
      <w:bookmarkStart w:id="6" w:name="_Toc75259916"/>
      <w:bookmarkStart w:id="7" w:name="_Toc75275450"/>
      <w:bookmarkStart w:id="8" w:name="_Toc75275961"/>
      <w:bookmarkStart w:id="9" w:name="_Toc76541460"/>
      <w:bookmarkStart w:id="10" w:name="_Toc82437229"/>
      <w:bookmarkStart w:id="11" w:name="_Toc89944594"/>
      <w:bookmarkStart w:id="12" w:name="_Toc98753612"/>
      <w:bookmarkStart w:id="13" w:name="_Toc106180598"/>
      <w:bookmarkStart w:id="14" w:name="_Toc114150634"/>
      <w:bookmarkStart w:id="15" w:name="_Toc124151037"/>
      <w:bookmarkStart w:id="16" w:name="_Toc124151557"/>
      <w:bookmarkStart w:id="17" w:name="_Toc124152077"/>
      <w:bookmarkStart w:id="18" w:name="_Toc130396609"/>
      <w:bookmarkStart w:id="19" w:name="_Toc130397129"/>
      <w:bookmarkStart w:id="20" w:name="_Toc137558233"/>
      <w:bookmarkStart w:id="21" w:name="_Toc138862058"/>
      <w:r w:rsidRPr="002A625F">
        <w:rPr>
          <w:rFonts w:ascii="Arial" w:eastAsia="等线" w:hAnsi="Arial"/>
          <w:sz w:val="24"/>
          <w:lang w:eastAsia="sv-SE"/>
        </w:rPr>
        <w:lastRenderedPageBreak/>
        <w:t>4.1.</w:t>
      </w:r>
      <w:r w:rsidRPr="002A625F">
        <w:rPr>
          <w:rFonts w:ascii="Arial" w:eastAsia="等线" w:hAnsi="Arial"/>
          <w:sz w:val="24"/>
        </w:rPr>
        <w:t>2.4</w:t>
      </w:r>
      <w:r w:rsidRPr="002A625F">
        <w:rPr>
          <w:rFonts w:ascii="Arial" w:eastAsia="等线" w:hAnsi="Arial"/>
          <w:sz w:val="24"/>
          <w:lang w:eastAsia="sv-SE"/>
        </w:rPr>
        <w:tab/>
        <w:t>Measurement of performance requirements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0CDAF73" w14:textId="27CE71CF" w:rsidR="00217CF6" w:rsidRPr="00217CF6" w:rsidDel="00217CF6" w:rsidRDefault="00217CF6" w:rsidP="00217CF6">
      <w:pPr>
        <w:overflowPunct w:val="0"/>
        <w:autoSpaceDE w:val="0"/>
        <w:autoSpaceDN w:val="0"/>
        <w:adjustRightInd w:val="0"/>
        <w:textAlignment w:val="baseline"/>
        <w:rPr>
          <w:del w:id="22" w:author="Huawei" w:date="2023-08-11T22:23:00Z"/>
          <w:rFonts w:eastAsia="Times New Roman"/>
        </w:rPr>
      </w:pPr>
      <w:del w:id="23" w:author="Huawei" w:date="2023-08-11T22:23:00Z">
        <w:r w:rsidRPr="00217CF6" w:rsidDel="00217CF6">
          <w:rPr>
            <w:rFonts w:eastAsia="Times New Roman"/>
          </w:rPr>
          <w:delText>Texts will be added.</w:delText>
        </w:r>
      </w:del>
    </w:p>
    <w:p w14:paraId="3D998091" w14:textId="73D78E65" w:rsidR="002A625F" w:rsidRPr="002A625F" w:rsidRDefault="002A625F" w:rsidP="002A625F">
      <w:pPr>
        <w:keepNext/>
        <w:keepLines/>
        <w:overflowPunct w:val="0"/>
        <w:autoSpaceDE w:val="0"/>
        <w:autoSpaceDN w:val="0"/>
        <w:adjustRightInd w:val="0"/>
        <w:spacing w:before="60"/>
        <w:jc w:val="center"/>
        <w:textAlignment w:val="baseline"/>
        <w:rPr>
          <w:ins w:id="24" w:author="Huawei" w:date="2023-08-11T20:38:00Z"/>
          <w:rFonts w:ascii="Arial" w:eastAsia="Times New Roman" w:hAnsi="Arial"/>
          <w:b/>
          <w:lang w:eastAsia="en-GB"/>
        </w:rPr>
      </w:pPr>
      <w:ins w:id="25" w:author="Huawei" w:date="2023-08-11T20:38:00Z">
        <w:r w:rsidRPr="002A625F">
          <w:rPr>
            <w:rFonts w:ascii="Arial" w:eastAsia="Times New Roman" w:hAnsi="Arial"/>
            <w:b/>
            <w:lang w:eastAsia="en-GB"/>
          </w:rPr>
          <w:t xml:space="preserve">Table 4.1.2.4-1: Maximum Test System Uncertainty </w:t>
        </w:r>
      </w:ins>
      <w:ins w:id="26" w:author="Huawei" w:date="2023-08-11T21:16:00Z">
        <w:r w:rsidR="008919B3" w:rsidRPr="008919B3">
          <w:rPr>
            <w:rFonts w:ascii="Arial" w:eastAsia="Times New Roman" w:hAnsi="Arial"/>
            <w:b/>
            <w:lang w:eastAsia="en-GB"/>
          </w:rPr>
          <w:t>for FR1 OTA performance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2A625F" w:rsidRPr="002A625F" w14:paraId="4126F6C5" w14:textId="77777777" w:rsidTr="006040E2">
        <w:trPr>
          <w:cantSplit/>
          <w:tblHeader/>
          <w:jc w:val="center"/>
          <w:ins w:id="27" w:author="Huawei" w:date="2023-08-11T20:38:00Z"/>
        </w:trPr>
        <w:tc>
          <w:tcPr>
            <w:tcW w:w="2143" w:type="dxa"/>
            <w:tcBorders>
              <w:top w:val="single" w:sz="4" w:space="0" w:color="auto"/>
              <w:left w:val="single" w:sz="4" w:space="0" w:color="auto"/>
              <w:bottom w:val="single" w:sz="4" w:space="0" w:color="auto"/>
              <w:right w:val="single" w:sz="4" w:space="0" w:color="auto"/>
            </w:tcBorders>
            <w:hideMark/>
          </w:tcPr>
          <w:p w14:paraId="44E5FE90" w14:textId="77777777" w:rsidR="002A625F" w:rsidRPr="002A625F" w:rsidRDefault="002A625F" w:rsidP="002A625F">
            <w:pPr>
              <w:keepNext/>
              <w:keepLines/>
              <w:overflowPunct w:val="0"/>
              <w:autoSpaceDE w:val="0"/>
              <w:autoSpaceDN w:val="0"/>
              <w:adjustRightInd w:val="0"/>
              <w:spacing w:after="0"/>
              <w:jc w:val="center"/>
              <w:textAlignment w:val="baseline"/>
              <w:rPr>
                <w:ins w:id="28" w:author="Huawei" w:date="2023-08-11T20:38:00Z"/>
                <w:rFonts w:ascii="Arial" w:eastAsia="Times New Roman" w:hAnsi="Arial"/>
                <w:b/>
                <w:sz w:val="18"/>
                <w:lang w:eastAsia="en-GB"/>
              </w:rPr>
            </w:pPr>
            <w:ins w:id="29" w:author="Huawei" w:date="2023-08-11T20:38:00Z">
              <w:r w:rsidRPr="002A625F">
                <w:rPr>
                  <w:rFonts w:ascii="Arial" w:eastAsia="Times New Roman" w:hAnsi="Arial"/>
                  <w:b/>
                  <w:sz w:val="18"/>
                  <w:lang w:eastAsia="en-GB"/>
                </w:rPr>
                <w:lastRenderedPageBreak/>
                <w:t>Clause</w:t>
              </w:r>
            </w:ins>
          </w:p>
        </w:tc>
        <w:tc>
          <w:tcPr>
            <w:tcW w:w="3402" w:type="dxa"/>
            <w:tcBorders>
              <w:top w:val="single" w:sz="4" w:space="0" w:color="auto"/>
              <w:left w:val="single" w:sz="4" w:space="0" w:color="auto"/>
              <w:bottom w:val="single" w:sz="4" w:space="0" w:color="auto"/>
              <w:right w:val="single" w:sz="4" w:space="0" w:color="auto"/>
            </w:tcBorders>
            <w:hideMark/>
          </w:tcPr>
          <w:p w14:paraId="4663A384" w14:textId="77777777" w:rsidR="002A625F" w:rsidRPr="002A625F" w:rsidRDefault="002A625F" w:rsidP="002A625F">
            <w:pPr>
              <w:keepNext/>
              <w:keepLines/>
              <w:overflowPunct w:val="0"/>
              <w:autoSpaceDE w:val="0"/>
              <w:autoSpaceDN w:val="0"/>
              <w:adjustRightInd w:val="0"/>
              <w:spacing w:after="0"/>
              <w:jc w:val="center"/>
              <w:textAlignment w:val="baseline"/>
              <w:rPr>
                <w:ins w:id="30" w:author="Huawei" w:date="2023-08-11T20:38:00Z"/>
                <w:rFonts w:ascii="Arial" w:eastAsia="Times New Roman" w:hAnsi="Arial"/>
                <w:b/>
                <w:sz w:val="18"/>
                <w:lang w:eastAsia="en-GB"/>
              </w:rPr>
            </w:pPr>
            <w:ins w:id="31" w:author="Huawei" w:date="2023-08-11T20:38:00Z">
              <w:r w:rsidRPr="002A625F">
                <w:rPr>
                  <w:rFonts w:ascii="Arial" w:eastAsia="Times New Roman" w:hAnsi="Arial"/>
                  <w:b/>
                  <w:sz w:val="18"/>
                  <w:lang w:eastAsia="en-GB"/>
                </w:rPr>
                <w:t>Maximum Test System Uncertainty</w:t>
              </w:r>
            </w:ins>
          </w:p>
        </w:tc>
        <w:tc>
          <w:tcPr>
            <w:tcW w:w="3845" w:type="dxa"/>
            <w:tcBorders>
              <w:top w:val="single" w:sz="4" w:space="0" w:color="auto"/>
              <w:left w:val="single" w:sz="4" w:space="0" w:color="auto"/>
              <w:bottom w:val="single" w:sz="4" w:space="0" w:color="auto"/>
              <w:right w:val="single" w:sz="4" w:space="0" w:color="auto"/>
            </w:tcBorders>
            <w:hideMark/>
          </w:tcPr>
          <w:p w14:paraId="7784EA8C" w14:textId="77777777" w:rsidR="002A625F" w:rsidRPr="002A625F" w:rsidRDefault="002A625F" w:rsidP="002A625F">
            <w:pPr>
              <w:keepNext/>
              <w:keepLines/>
              <w:overflowPunct w:val="0"/>
              <w:autoSpaceDE w:val="0"/>
              <w:autoSpaceDN w:val="0"/>
              <w:adjustRightInd w:val="0"/>
              <w:spacing w:after="0"/>
              <w:jc w:val="center"/>
              <w:textAlignment w:val="baseline"/>
              <w:rPr>
                <w:ins w:id="32" w:author="Huawei" w:date="2023-08-11T20:38:00Z"/>
                <w:rFonts w:ascii="Arial" w:eastAsia="Times New Roman" w:hAnsi="Arial"/>
                <w:b/>
                <w:sz w:val="18"/>
                <w:lang w:eastAsia="en-GB"/>
              </w:rPr>
            </w:pPr>
            <w:ins w:id="33" w:author="Huawei" w:date="2023-08-11T20:38:00Z">
              <w:r w:rsidRPr="002A625F">
                <w:rPr>
                  <w:rFonts w:ascii="Arial" w:eastAsia="Times New Roman" w:hAnsi="Arial"/>
                  <w:b/>
                  <w:sz w:val="18"/>
                  <w:lang w:eastAsia="en-GB"/>
                </w:rPr>
                <w:t>Derivation of Test System Uncertainty</w:t>
              </w:r>
            </w:ins>
          </w:p>
        </w:tc>
      </w:tr>
      <w:tr w:rsidR="002A625F" w:rsidRPr="002A625F" w14:paraId="1DCB8C43" w14:textId="77777777" w:rsidTr="006040E2">
        <w:trPr>
          <w:cantSplit/>
          <w:jc w:val="center"/>
          <w:ins w:id="34" w:author="Huawei" w:date="2023-08-11T20:38:00Z"/>
        </w:trPr>
        <w:tc>
          <w:tcPr>
            <w:tcW w:w="2143" w:type="dxa"/>
            <w:tcBorders>
              <w:top w:val="single" w:sz="4" w:space="0" w:color="auto"/>
              <w:left w:val="single" w:sz="4" w:space="0" w:color="auto"/>
              <w:bottom w:val="single" w:sz="4" w:space="0" w:color="auto"/>
              <w:right w:val="single" w:sz="4" w:space="0" w:color="auto"/>
            </w:tcBorders>
            <w:hideMark/>
          </w:tcPr>
          <w:p w14:paraId="0ED5AB6D" w14:textId="320C463B" w:rsidR="002A625F" w:rsidRPr="002A625F" w:rsidRDefault="002A625F" w:rsidP="002A625F">
            <w:pPr>
              <w:keepNext/>
              <w:keepLines/>
              <w:overflowPunct w:val="0"/>
              <w:autoSpaceDE w:val="0"/>
              <w:autoSpaceDN w:val="0"/>
              <w:adjustRightInd w:val="0"/>
              <w:spacing w:after="0"/>
              <w:textAlignment w:val="baseline"/>
              <w:rPr>
                <w:ins w:id="35" w:author="Huawei" w:date="2023-08-11T20:38:00Z"/>
                <w:rFonts w:ascii="Arial" w:eastAsia="Times New Roman" w:hAnsi="Arial"/>
                <w:sz w:val="18"/>
                <w:lang w:eastAsia="en-GB"/>
              </w:rPr>
            </w:pPr>
            <w:ins w:id="36" w:author="Huawei" w:date="2023-08-11T20:38:00Z">
              <w:r w:rsidRPr="002A625F">
                <w:rPr>
                  <w:rFonts w:ascii="Arial" w:eastAsia="Times New Roman" w:hAnsi="Arial"/>
                  <w:sz w:val="18"/>
                  <w:lang w:eastAsia="ja-JP"/>
                </w:rPr>
                <w:t>8</w:t>
              </w:r>
            </w:ins>
            <w:ins w:id="37" w:author="Huawei" w:date="2023-08-11T20:40:00Z">
              <w:r>
                <w:rPr>
                  <w:rFonts w:ascii="Arial" w:eastAsia="Times New Roman" w:hAnsi="Arial"/>
                  <w:sz w:val="18"/>
                  <w:lang w:eastAsia="ja-JP"/>
                </w:rPr>
                <w:t>.1</w:t>
              </w:r>
            </w:ins>
            <w:ins w:id="38" w:author="Huawei" w:date="2023-08-11T20:38:00Z">
              <w:r w:rsidRPr="002A625F">
                <w:rPr>
                  <w:rFonts w:ascii="Arial" w:eastAsia="Times New Roman" w:hAnsi="Arial"/>
                  <w:sz w:val="18"/>
                  <w:lang w:eastAsia="ja-JP"/>
                </w:rPr>
                <w:t xml:space="preserve"> PUSCH, PUCCH, PRACH with single antenna port and fading channel</w:t>
              </w:r>
            </w:ins>
          </w:p>
        </w:tc>
        <w:tc>
          <w:tcPr>
            <w:tcW w:w="3402" w:type="dxa"/>
            <w:tcBorders>
              <w:top w:val="single" w:sz="4" w:space="0" w:color="auto"/>
              <w:left w:val="single" w:sz="4" w:space="0" w:color="auto"/>
              <w:bottom w:val="single" w:sz="4" w:space="0" w:color="auto"/>
              <w:right w:val="single" w:sz="4" w:space="0" w:color="auto"/>
            </w:tcBorders>
            <w:hideMark/>
          </w:tcPr>
          <w:p w14:paraId="361E2F7E" w14:textId="77777777" w:rsidR="002A625F" w:rsidRPr="002A625F" w:rsidRDefault="002A625F" w:rsidP="002A625F">
            <w:pPr>
              <w:keepNext/>
              <w:keepLines/>
              <w:overflowPunct w:val="0"/>
              <w:autoSpaceDE w:val="0"/>
              <w:autoSpaceDN w:val="0"/>
              <w:adjustRightInd w:val="0"/>
              <w:spacing w:after="0"/>
              <w:textAlignment w:val="baseline"/>
              <w:rPr>
                <w:ins w:id="39" w:author="Huawei" w:date="2023-08-11T20:38:00Z"/>
                <w:rFonts w:ascii="Arial" w:eastAsia="Times New Roman" w:hAnsi="Arial"/>
                <w:sz w:val="18"/>
                <w:lang w:eastAsia="en-GB"/>
              </w:rPr>
            </w:pPr>
            <w:ins w:id="40" w:author="Huawei" w:date="2023-08-11T20:38:00Z">
              <w:r w:rsidRPr="002A625F">
                <w:rPr>
                  <w:rFonts w:ascii="Arial" w:eastAsia="Times New Roman" w:hAnsi="Arial"/>
                  <w:sz w:val="18"/>
                  <w:lang w:eastAsia="en-GB"/>
                </w:rPr>
                <w:t xml:space="preserve">± </w:t>
              </w:r>
              <w:r w:rsidRPr="002A625F">
                <w:rPr>
                  <w:rFonts w:ascii="Arial" w:eastAsia="Times New Roman" w:hAnsi="Arial"/>
                  <w:sz w:val="18"/>
                  <w:lang w:eastAsia="ja-JP"/>
                </w:rPr>
                <w:t>0.6 dB</w:t>
              </w:r>
            </w:ins>
          </w:p>
        </w:tc>
        <w:tc>
          <w:tcPr>
            <w:tcW w:w="3845" w:type="dxa"/>
            <w:tcBorders>
              <w:top w:val="single" w:sz="4" w:space="0" w:color="auto"/>
              <w:left w:val="single" w:sz="4" w:space="0" w:color="auto"/>
              <w:bottom w:val="single" w:sz="4" w:space="0" w:color="auto"/>
              <w:right w:val="single" w:sz="4" w:space="0" w:color="auto"/>
            </w:tcBorders>
          </w:tcPr>
          <w:p w14:paraId="3F10C5C5" w14:textId="77777777" w:rsidR="002A625F" w:rsidRPr="002A625F" w:rsidRDefault="002A625F" w:rsidP="002A625F">
            <w:pPr>
              <w:keepNext/>
              <w:keepLines/>
              <w:overflowPunct w:val="0"/>
              <w:autoSpaceDE w:val="0"/>
              <w:autoSpaceDN w:val="0"/>
              <w:adjustRightInd w:val="0"/>
              <w:spacing w:after="0"/>
              <w:textAlignment w:val="baseline"/>
              <w:rPr>
                <w:ins w:id="41" w:author="Huawei" w:date="2023-08-11T20:38:00Z"/>
                <w:rFonts w:ascii="Arial" w:eastAsia="Times New Roman" w:hAnsi="Arial"/>
                <w:noProof/>
                <w:sz w:val="18"/>
                <w:szCs w:val="18"/>
                <w:lang w:eastAsia="sv-SE"/>
              </w:rPr>
            </w:pPr>
            <w:ins w:id="42" w:author="Huawei" w:date="2023-08-11T20:38:00Z">
              <w:r w:rsidRPr="002A625F">
                <w:rPr>
                  <w:rFonts w:ascii="Arial" w:eastAsia="Times New Roman" w:hAnsi="Arial"/>
                  <w:noProof/>
                  <w:sz w:val="18"/>
                  <w:szCs w:val="18"/>
                  <w:lang w:eastAsia="sv-SE"/>
                </w:rPr>
                <w:t>Overall system uncertainty for fading conditions comprises two quantities:</w:t>
              </w:r>
            </w:ins>
          </w:p>
          <w:p w14:paraId="017FFDF9" w14:textId="77777777" w:rsidR="002A625F" w:rsidRPr="002A625F" w:rsidRDefault="002A625F" w:rsidP="002A625F">
            <w:pPr>
              <w:keepNext/>
              <w:keepLines/>
              <w:overflowPunct w:val="0"/>
              <w:autoSpaceDE w:val="0"/>
              <w:autoSpaceDN w:val="0"/>
              <w:adjustRightInd w:val="0"/>
              <w:spacing w:after="0"/>
              <w:textAlignment w:val="baseline"/>
              <w:rPr>
                <w:ins w:id="43" w:author="Huawei" w:date="2023-08-11T20:38:00Z"/>
                <w:rFonts w:ascii="Arial" w:eastAsia="Times New Roman" w:hAnsi="Arial"/>
                <w:noProof/>
                <w:sz w:val="18"/>
                <w:szCs w:val="18"/>
                <w:lang w:eastAsia="sv-SE"/>
              </w:rPr>
            </w:pPr>
            <w:ins w:id="44" w:author="Huawei" w:date="2023-08-11T20:38:00Z">
              <w:r w:rsidRPr="002A625F">
                <w:rPr>
                  <w:rFonts w:ascii="Arial" w:eastAsia="Times New Roman" w:hAnsi="Arial"/>
                  <w:noProof/>
                  <w:sz w:val="18"/>
                  <w:szCs w:val="18"/>
                  <w:lang w:eastAsia="sv-SE"/>
                </w:rPr>
                <w:t xml:space="preserve">1. </w:t>
              </w:r>
              <w:r w:rsidRPr="002A625F">
                <w:rPr>
                  <w:rFonts w:ascii="Arial" w:eastAsia="Times New Roman" w:hAnsi="Arial"/>
                  <w:sz w:val="18"/>
                  <w:lang w:eastAsia="en-GB"/>
                </w:rPr>
                <w:t>Signal-to-noise ratio uncertainty</w:t>
              </w:r>
            </w:ins>
          </w:p>
          <w:p w14:paraId="263EE00C" w14:textId="77777777" w:rsidR="002A625F" w:rsidRPr="002A625F" w:rsidRDefault="002A625F" w:rsidP="002A625F">
            <w:pPr>
              <w:keepNext/>
              <w:keepLines/>
              <w:overflowPunct w:val="0"/>
              <w:autoSpaceDE w:val="0"/>
              <w:autoSpaceDN w:val="0"/>
              <w:adjustRightInd w:val="0"/>
              <w:spacing w:after="0"/>
              <w:textAlignment w:val="baseline"/>
              <w:rPr>
                <w:ins w:id="45" w:author="Huawei" w:date="2023-08-11T20:38:00Z"/>
                <w:rFonts w:ascii="Arial" w:eastAsia="Times New Roman" w:hAnsi="Arial"/>
                <w:noProof/>
                <w:sz w:val="18"/>
                <w:szCs w:val="18"/>
                <w:lang w:eastAsia="sv-SE"/>
              </w:rPr>
            </w:pPr>
            <w:ins w:id="46" w:author="Huawei" w:date="2023-08-11T20:38:00Z">
              <w:r w:rsidRPr="002A625F">
                <w:rPr>
                  <w:rFonts w:ascii="Arial" w:eastAsia="Times New Roman" w:hAnsi="Arial"/>
                  <w:noProof/>
                  <w:sz w:val="18"/>
                  <w:szCs w:val="18"/>
                  <w:lang w:eastAsia="sv-SE"/>
                </w:rPr>
                <w:t xml:space="preserve">2. </w:t>
              </w:r>
              <w:r w:rsidRPr="002A625F">
                <w:rPr>
                  <w:rFonts w:ascii="Arial" w:eastAsia="Times New Roman" w:hAnsi="Arial"/>
                  <w:sz w:val="18"/>
                  <w:lang w:eastAsia="en-GB"/>
                </w:rPr>
                <w:t>Fading profile power uncertainty</w:t>
              </w:r>
            </w:ins>
          </w:p>
          <w:p w14:paraId="5525F4BE" w14:textId="77777777" w:rsidR="002A625F" w:rsidRPr="002A625F" w:rsidRDefault="002A625F" w:rsidP="002A625F">
            <w:pPr>
              <w:keepNext/>
              <w:keepLines/>
              <w:overflowPunct w:val="0"/>
              <w:autoSpaceDE w:val="0"/>
              <w:autoSpaceDN w:val="0"/>
              <w:adjustRightInd w:val="0"/>
              <w:spacing w:after="0"/>
              <w:textAlignment w:val="baseline"/>
              <w:rPr>
                <w:ins w:id="47" w:author="Huawei" w:date="2023-08-11T20:38:00Z"/>
                <w:rFonts w:ascii="Arial" w:eastAsia="Times New Roman" w:hAnsi="Arial"/>
                <w:noProof/>
                <w:sz w:val="18"/>
                <w:szCs w:val="18"/>
                <w:lang w:eastAsia="sv-SE"/>
              </w:rPr>
            </w:pPr>
          </w:p>
          <w:p w14:paraId="2C2AEDD6" w14:textId="77777777" w:rsidR="002A625F" w:rsidRPr="002A625F" w:rsidRDefault="002A625F" w:rsidP="002A625F">
            <w:pPr>
              <w:keepNext/>
              <w:keepLines/>
              <w:overflowPunct w:val="0"/>
              <w:autoSpaceDE w:val="0"/>
              <w:autoSpaceDN w:val="0"/>
              <w:adjustRightInd w:val="0"/>
              <w:spacing w:after="0"/>
              <w:textAlignment w:val="baseline"/>
              <w:rPr>
                <w:ins w:id="48" w:author="Huawei" w:date="2023-08-11T20:38:00Z"/>
                <w:rFonts w:ascii="Arial" w:eastAsia="Times New Roman" w:hAnsi="Arial"/>
                <w:noProof/>
                <w:sz w:val="18"/>
                <w:szCs w:val="18"/>
                <w:lang w:eastAsia="sv-SE"/>
              </w:rPr>
            </w:pPr>
            <w:ins w:id="49" w:author="Huawei" w:date="2023-08-11T20:38:00Z">
              <w:r w:rsidRPr="002A625F">
                <w:rPr>
                  <w:rFonts w:ascii="Arial" w:eastAsia="Times New Roman" w:hAnsi="Arial"/>
                  <w:noProof/>
                  <w:sz w:val="18"/>
                  <w:szCs w:val="18"/>
                  <w:lang w:eastAsia="sv-SE"/>
                </w:rPr>
                <w:t>Items 1 and 2 are assumed to be uncorrelated so can be root sum squared</w:t>
              </w:r>
              <w:r w:rsidRPr="002A625F">
                <w:rPr>
                  <w:rFonts w:ascii="Arial" w:eastAsia="Times New Roman" w:hAnsi="Arial"/>
                  <w:noProof/>
                  <w:sz w:val="18"/>
                  <w:szCs w:val="18"/>
                  <w:lang w:eastAsia="en-GB"/>
                </w:rPr>
                <w:t>:</w:t>
              </w:r>
            </w:ins>
          </w:p>
          <w:p w14:paraId="05F2ED95" w14:textId="77777777" w:rsidR="002A625F" w:rsidRPr="002A625F" w:rsidRDefault="002A625F" w:rsidP="002A625F">
            <w:pPr>
              <w:keepNext/>
              <w:keepLines/>
              <w:overflowPunct w:val="0"/>
              <w:autoSpaceDE w:val="0"/>
              <w:autoSpaceDN w:val="0"/>
              <w:adjustRightInd w:val="0"/>
              <w:spacing w:after="0"/>
              <w:textAlignment w:val="baseline"/>
              <w:rPr>
                <w:ins w:id="50" w:author="Huawei" w:date="2023-08-11T20:38:00Z"/>
                <w:rFonts w:ascii="Arial" w:eastAsia="Times New Roman" w:hAnsi="Arial"/>
                <w:noProof/>
                <w:sz w:val="18"/>
                <w:szCs w:val="18"/>
                <w:lang w:eastAsia="sv-SE"/>
              </w:rPr>
            </w:pPr>
            <w:ins w:id="51" w:author="Huawei" w:date="2023-08-11T20:38:00Z">
              <w:r w:rsidRPr="002A625F">
                <w:rPr>
                  <w:rFonts w:ascii="Arial" w:eastAsia="Times New Roman" w:hAnsi="Arial"/>
                  <w:noProof/>
                  <w:sz w:val="18"/>
                  <w:szCs w:val="18"/>
                  <w:lang w:eastAsia="sv-SE"/>
                </w:rPr>
                <w:t>Test System uncertainty = [SQRT (</w:t>
              </w:r>
              <w:r w:rsidRPr="002A625F">
                <w:rPr>
                  <w:rFonts w:ascii="Arial" w:eastAsia="Times New Roman" w:hAnsi="Arial"/>
                  <w:sz w:val="18"/>
                  <w:lang w:eastAsia="en-GB"/>
                </w:rPr>
                <w:t>Signal-to-noise ratio uncertainty</w:t>
              </w:r>
              <w:r w:rsidRPr="002A625F">
                <w:rPr>
                  <w:rFonts w:ascii="Arial" w:eastAsia="Times New Roman" w:hAnsi="Arial"/>
                  <w:noProof/>
                  <w:sz w:val="18"/>
                  <w:szCs w:val="18"/>
                  <w:vertAlign w:val="superscript"/>
                  <w:lang w:eastAsia="sv-SE"/>
                </w:rPr>
                <w:t xml:space="preserve"> 2</w:t>
              </w:r>
              <w:r w:rsidRPr="002A625F">
                <w:rPr>
                  <w:rFonts w:ascii="Arial" w:eastAsia="Times New Roman" w:hAnsi="Arial"/>
                  <w:noProof/>
                  <w:sz w:val="18"/>
                  <w:szCs w:val="18"/>
                  <w:lang w:eastAsia="sv-SE"/>
                </w:rPr>
                <w:t xml:space="preserve"> + </w:t>
              </w:r>
              <w:r w:rsidRPr="002A625F">
                <w:rPr>
                  <w:rFonts w:ascii="Arial" w:eastAsia="Times New Roman" w:hAnsi="Arial"/>
                  <w:sz w:val="18"/>
                  <w:lang w:eastAsia="en-GB"/>
                </w:rPr>
                <w:t>Fading profile power uncertainty</w:t>
              </w:r>
              <w:r w:rsidRPr="002A625F">
                <w:rPr>
                  <w:rFonts w:ascii="Arial" w:eastAsia="Times New Roman" w:hAnsi="Arial"/>
                  <w:noProof/>
                  <w:sz w:val="18"/>
                  <w:szCs w:val="18"/>
                  <w:vertAlign w:val="superscript"/>
                  <w:lang w:eastAsia="sv-SE"/>
                </w:rPr>
                <w:t xml:space="preserve"> 2</w:t>
              </w:r>
              <w:r w:rsidRPr="002A625F">
                <w:rPr>
                  <w:rFonts w:ascii="Arial" w:eastAsia="Times New Roman" w:hAnsi="Arial"/>
                  <w:noProof/>
                  <w:sz w:val="18"/>
                  <w:szCs w:val="18"/>
                  <w:lang w:eastAsia="sv-SE"/>
                </w:rPr>
                <w:t>)]</w:t>
              </w:r>
            </w:ins>
          </w:p>
          <w:p w14:paraId="53912181" w14:textId="77777777" w:rsidR="002A625F" w:rsidRPr="002A625F" w:rsidRDefault="002A625F" w:rsidP="002A625F">
            <w:pPr>
              <w:keepNext/>
              <w:keepLines/>
              <w:overflowPunct w:val="0"/>
              <w:autoSpaceDE w:val="0"/>
              <w:autoSpaceDN w:val="0"/>
              <w:adjustRightInd w:val="0"/>
              <w:spacing w:after="0"/>
              <w:textAlignment w:val="baseline"/>
              <w:rPr>
                <w:ins w:id="52" w:author="Huawei" w:date="2023-08-11T20:38:00Z"/>
                <w:rFonts w:ascii="Arial" w:eastAsia="Times New Roman" w:hAnsi="Arial"/>
                <w:noProof/>
                <w:sz w:val="18"/>
                <w:szCs w:val="18"/>
                <w:lang w:eastAsia="sv-SE"/>
              </w:rPr>
            </w:pPr>
            <w:ins w:id="53" w:author="Huawei" w:date="2023-08-11T20:38:00Z">
              <w:r w:rsidRPr="002A625F">
                <w:rPr>
                  <w:rFonts w:ascii="Arial" w:eastAsia="Times New Roman" w:hAnsi="Arial"/>
                  <w:sz w:val="18"/>
                  <w:lang w:eastAsia="en-GB"/>
                </w:rPr>
                <w:t>Signal-to-noise ratio uncertainty</w:t>
              </w:r>
              <w:r w:rsidRPr="002A625F">
                <w:rPr>
                  <w:rFonts w:ascii="Arial" w:eastAsia="Times New Roman" w:hAnsi="Arial"/>
                  <w:noProof/>
                  <w:sz w:val="18"/>
                  <w:szCs w:val="18"/>
                  <w:lang w:eastAsia="sv-SE"/>
                </w:rPr>
                <w:t xml:space="preserve"> ±0.3 dB</w:t>
              </w:r>
            </w:ins>
          </w:p>
          <w:p w14:paraId="01BF2A6F" w14:textId="77777777" w:rsidR="002A625F" w:rsidRPr="002A625F" w:rsidRDefault="002A625F" w:rsidP="002A625F">
            <w:pPr>
              <w:keepNext/>
              <w:keepLines/>
              <w:overflowPunct w:val="0"/>
              <w:autoSpaceDE w:val="0"/>
              <w:autoSpaceDN w:val="0"/>
              <w:adjustRightInd w:val="0"/>
              <w:spacing w:after="0"/>
              <w:textAlignment w:val="baseline"/>
              <w:rPr>
                <w:ins w:id="54" w:author="Huawei" w:date="2023-08-11T20:38:00Z"/>
                <w:rFonts w:ascii="Arial" w:eastAsia="Times New Roman" w:hAnsi="Arial"/>
                <w:sz w:val="18"/>
                <w:lang w:eastAsia="en-GB"/>
              </w:rPr>
            </w:pPr>
            <w:ins w:id="55" w:author="Huawei" w:date="2023-08-11T20:38:00Z">
              <w:r w:rsidRPr="002A625F">
                <w:rPr>
                  <w:rFonts w:ascii="Arial" w:eastAsia="Times New Roman" w:hAnsi="Arial"/>
                  <w:sz w:val="18"/>
                  <w:lang w:eastAsia="en-GB"/>
                </w:rPr>
                <w:t>Fading profile power uncertainty</w:t>
              </w:r>
              <w:r w:rsidRPr="002A625F">
                <w:rPr>
                  <w:rFonts w:ascii="Arial" w:eastAsia="Times New Roman" w:hAnsi="Arial"/>
                  <w:noProof/>
                  <w:sz w:val="18"/>
                  <w:lang w:eastAsia="sv-SE"/>
                </w:rPr>
                <w:t xml:space="preserve"> ±0.5 dB</w:t>
              </w:r>
            </w:ins>
          </w:p>
        </w:tc>
      </w:tr>
      <w:tr w:rsidR="002A625F" w:rsidRPr="002A625F" w14:paraId="17AAD852" w14:textId="77777777" w:rsidTr="006040E2">
        <w:trPr>
          <w:cantSplit/>
          <w:jc w:val="center"/>
          <w:ins w:id="56" w:author="Huawei" w:date="2023-08-11T20:38:00Z"/>
        </w:trPr>
        <w:tc>
          <w:tcPr>
            <w:tcW w:w="2143" w:type="dxa"/>
            <w:tcBorders>
              <w:top w:val="single" w:sz="4" w:space="0" w:color="auto"/>
              <w:left w:val="single" w:sz="4" w:space="0" w:color="auto"/>
              <w:bottom w:val="single" w:sz="4" w:space="0" w:color="auto"/>
              <w:right w:val="single" w:sz="4" w:space="0" w:color="auto"/>
            </w:tcBorders>
          </w:tcPr>
          <w:p w14:paraId="24D0B911" w14:textId="49338F04" w:rsidR="002A625F" w:rsidRPr="002A625F" w:rsidRDefault="002A625F" w:rsidP="002A625F">
            <w:pPr>
              <w:keepNext/>
              <w:keepLines/>
              <w:overflowPunct w:val="0"/>
              <w:autoSpaceDE w:val="0"/>
              <w:autoSpaceDN w:val="0"/>
              <w:adjustRightInd w:val="0"/>
              <w:spacing w:after="0"/>
              <w:textAlignment w:val="baseline"/>
              <w:rPr>
                <w:ins w:id="57" w:author="Huawei" w:date="2023-08-11T20:38:00Z"/>
                <w:rFonts w:ascii="Arial" w:eastAsia="Times New Roman" w:hAnsi="Arial"/>
                <w:sz w:val="18"/>
                <w:lang w:eastAsia="ja-JP"/>
              </w:rPr>
            </w:pPr>
            <w:ins w:id="58" w:author="Huawei" w:date="2023-08-11T20:38:00Z">
              <w:r w:rsidRPr="002A625F">
                <w:rPr>
                  <w:rFonts w:ascii="Arial" w:eastAsia="Times New Roman" w:hAnsi="Arial"/>
                  <w:sz w:val="18"/>
                  <w:lang w:eastAsia="ja-JP"/>
                </w:rPr>
                <w:t>8</w:t>
              </w:r>
            </w:ins>
            <w:ins w:id="59" w:author="Huawei" w:date="2023-08-11T20:40:00Z">
              <w:r>
                <w:rPr>
                  <w:rFonts w:ascii="Arial" w:eastAsia="Times New Roman" w:hAnsi="Arial"/>
                  <w:sz w:val="18"/>
                  <w:lang w:eastAsia="ja-JP"/>
                </w:rPr>
                <w:t>.1</w:t>
              </w:r>
            </w:ins>
            <w:ins w:id="60" w:author="Huawei" w:date="2023-08-11T20:38:00Z">
              <w:r w:rsidRPr="002A625F">
                <w:rPr>
                  <w:rFonts w:ascii="Arial" w:eastAsia="Times New Roman" w:hAnsi="Arial"/>
                  <w:sz w:val="18"/>
                  <w:lang w:eastAsia="ja-JP"/>
                </w:rPr>
                <w:t xml:space="preserve"> PRACH with single antenna port and AWGN</w:t>
              </w:r>
            </w:ins>
          </w:p>
        </w:tc>
        <w:tc>
          <w:tcPr>
            <w:tcW w:w="3402" w:type="dxa"/>
            <w:tcBorders>
              <w:top w:val="single" w:sz="4" w:space="0" w:color="auto"/>
              <w:left w:val="single" w:sz="4" w:space="0" w:color="auto"/>
              <w:bottom w:val="single" w:sz="4" w:space="0" w:color="auto"/>
              <w:right w:val="single" w:sz="4" w:space="0" w:color="auto"/>
            </w:tcBorders>
          </w:tcPr>
          <w:p w14:paraId="765879AB" w14:textId="77777777" w:rsidR="002A625F" w:rsidRPr="002A625F" w:rsidRDefault="002A625F" w:rsidP="002A625F">
            <w:pPr>
              <w:keepNext/>
              <w:keepLines/>
              <w:overflowPunct w:val="0"/>
              <w:autoSpaceDE w:val="0"/>
              <w:autoSpaceDN w:val="0"/>
              <w:adjustRightInd w:val="0"/>
              <w:spacing w:after="0"/>
              <w:textAlignment w:val="baseline"/>
              <w:rPr>
                <w:ins w:id="61" w:author="Huawei" w:date="2023-08-11T20:38:00Z"/>
                <w:rFonts w:ascii="Arial" w:eastAsia="Times New Roman" w:hAnsi="Arial"/>
                <w:sz w:val="18"/>
                <w:lang w:eastAsia="en-GB"/>
              </w:rPr>
            </w:pPr>
            <w:ins w:id="62" w:author="Huawei" w:date="2023-08-11T20:38:00Z">
              <w:r w:rsidRPr="002A625F">
                <w:rPr>
                  <w:rFonts w:ascii="Arial" w:eastAsia="Times New Roman" w:hAnsi="Arial"/>
                  <w:sz w:val="18"/>
                  <w:lang w:eastAsia="en-GB"/>
                </w:rPr>
                <w:t xml:space="preserve">± </w:t>
              </w:r>
              <w:r w:rsidRPr="002A625F">
                <w:rPr>
                  <w:rFonts w:ascii="Arial" w:eastAsia="Times New Roman" w:hAnsi="Arial"/>
                  <w:sz w:val="18"/>
                  <w:lang w:eastAsia="ja-JP"/>
                </w:rPr>
                <w:t>0.3 dB</w:t>
              </w:r>
            </w:ins>
          </w:p>
        </w:tc>
        <w:tc>
          <w:tcPr>
            <w:tcW w:w="3845" w:type="dxa"/>
            <w:tcBorders>
              <w:top w:val="single" w:sz="4" w:space="0" w:color="auto"/>
              <w:left w:val="single" w:sz="4" w:space="0" w:color="auto"/>
              <w:bottom w:val="single" w:sz="4" w:space="0" w:color="auto"/>
              <w:right w:val="single" w:sz="4" w:space="0" w:color="auto"/>
            </w:tcBorders>
          </w:tcPr>
          <w:p w14:paraId="3B4093AD" w14:textId="77777777" w:rsidR="002A625F" w:rsidRPr="002A625F" w:rsidRDefault="002A625F" w:rsidP="002A625F">
            <w:pPr>
              <w:keepNext/>
              <w:keepLines/>
              <w:overflowPunct w:val="0"/>
              <w:autoSpaceDE w:val="0"/>
              <w:autoSpaceDN w:val="0"/>
              <w:adjustRightInd w:val="0"/>
              <w:spacing w:after="0"/>
              <w:textAlignment w:val="baseline"/>
              <w:rPr>
                <w:ins w:id="63" w:author="Huawei" w:date="2023-08-11T20:38:00Z"/>
                <w:rFonts w:ascii="Arial" w:eastAsia="Times New Roman" w:hAnsi="Arial"/>
                <w:noProof/>
                <w:sz w:val="18"/>
                <w:szCs w:val="18"/>
                <w:lang w:eastAsia="sv-SE"/>
              </w:rPr>
            </w:pPr>
            <w:ins w:id="64" w:author="Huawei" w:date="2023-08-11T20:38:00Z">
              <w:r w:rsidRPr="002A625F">
                <w:rPr>
                  <w:rFonts w:ascii="Arial" w:eastAsia="Times New Roman" w:hAnsi="Arial"/>
                  <w:sz w:val="18"/>
                  <w:lang w:eastAsia="en-GB"/>
                </w:rPr>
                <w:t>Signal-to-noise ratio uncertainty</w:t>
              </w:r>
              <w:r w:rsidRPr="002A625F">
                <w:rPr>
                  <w:rFonts w:ascii="Arial" w:eastAsia="Times New Roman" w:hAnsi="Arial"/>
                  <w:noProof/>
                  <w:sz w:val="18"/>
                  <w:szCs w:val="18"/>
                  <w:lang w:eastAsia="sv-SE"/>
                </w:rPr>
                <w:t xml:space="preserve"> ±0.3 dB</w:t>
              </w:r>
            </w:ins>
          </w:p>
          <w:p w14:paraId="376E25BF" w14:textId="77777777" w:rsidR="002A625F" w:rsidRPr="002A625F" w:rsidRDefault="002A625F" w:rsidP="002A625F">
            <w:pPr>
              <w:keepNext/>
              <w:keepLines/>
              <w:overflowPunct w:val="0"/>
              <w:autoSpaceDE w:val="0"/>
              <w:autoSpaceDN w:val="0"/>
              <w:adjustRightInd w:val="0"/>
              <w:spacing w:after="0"/>
              <w:textAlignment w:val="baseline"/>
              <w:rPr>
                <w:ins w:id="65" w:author="Huawei" w:date="2023-08-11T20:38:00Z"/>
                <w:rFonts w:ascii="Arial" w:eastAsia="Times New Roman" w:hAnsi="Arial"/>
                <w:noProof/>
                <w:sz w:val="18"/>
                <w:szCs w:val="18"/>
                <w:lang w:eastAsia="sv-SE"/>
              </w:rPr>
            </w:pPr>
          </w:p>
        </w:tc>
      </w:tr>
      <w:tr w:rsidR="002A625F" w:rsidRPr="002A625F" w14:paraId="3166B0E8" w14:textId="77777777" w:rsidTr="006040E2">
        <w:trPr>
          <w:cantSplit/>
          <w:jc w:val="center"/>
          <w:ins w:id="66" w:author="Huawei" w:date="2023-08-11T20:38:00Z"/>
        </w:trPr>
        <w:tc>
          <w:tcPr>
            <w:tcW w:w="2143" w:type="dxa"/>
            <w:tcBorders>
              <w:top w:val="single" w:sz="4" w:space="0" w:color="auto"/>
              <w:left w:val="single" w:sz="4" w:space="0" w:color="auto"/>
              <w:bottom w:val="single" w:sz="4" w:space="0" w:color="auto"/>
              <w:right w:val="single" w:sz="4" w:space="0" w:color="auto"/>
            </w:tcBorders>
          </w:tcPr>
          <w:p w14:paraId="103983A7" w14:textId="607B3682" w:rsidR="002A625F" w:rsidRPr="002A625F" w:rsidRDefault="002A625F" w:rsidP="002A625F">
            <w:pPr>
              <w:keepNext/>
              <w:keepLines/>
              <w:overflowPunct w:val="0"/>
              <w:autoSpaceDE w:val="0"/>
              <w:autoSpaceDN w:val="0"/>
              <w:adjustRightInd w:val="0"/>
              <w:spacing w:after="0"/>
              <w:textAlignment w:val="baseline"/>
              <w:rPr>
                <w:ins w:id="67" w:author="Huawei" w:date="2023-08-11T20:38:00Z"/>
                <w:rFonts w:ascii="Arial" w:eastAsia="Times New Roman" w:hAnsi="Arial"/>
                <w:sz w:val="18"/>
                <w:lang w:eastAsia="ja-JP"/>
              </w:rPr>
            </w:pPr>
            <w:ins w:id="68" w:author="Huawei" w:date="2023-08-11T20:38:00Z">
              <w:r w:rsidRPr="002A625F">
                <w:rPr>
                  <w:rFonts w:ascii="Arial" w:eastAsia="Times New Roman" w:hAnsi="Arial"/>
                  <w:sz w:val="18"/>
                  <w:lang w:eastAsia="ja-JP"/>
                </w:rPr>
                <w:t>8</w:t>
              </w:r>
            </w:ins>
            <w:ins w:id="69" w:author="Huawei" w:date="2023-08-11T20:40:00Z">
              <w:r>
                <w:rPr>
                  <w:rFonts w:ascii="Arial" w:eastAsia="Times New Roman" w:hAnsi="Arial"/>
                  <w:sz w:val="18"/>
                  <w:lang w:eastAsia="ja-JP"/>
                </w:rPr>
                <w:t>.1</w:t>
              </w:r>
            </w:ins>
            <w:ins w:id="70" w:author="Huawei" w:date="2023-08-11T20:38:00Z">
              <w:r w:rsidRPr="002A625F">
                <w:rPr>
                  <w:rFonts w:ascii="Arial" w:eastAsia="Times New Roman" w:hAnsi="Arial"/>
                  <w:sz w:val="18"/>
                  <w:lang w:eastAsia="ja-JP"/>
                </w:rPr>
                <w:t xml:space="preserve"> PUSCH with two antenna port and fading channel</w:t>
              </w:r>
            </w:ins>
          </w:p>
        </w:tc>
        <w:tc>
          <w:tcPr>
            <w:tcW w:w="3402" w:type="dxa"/>
            <w:tcBorders>
              <w:top w:val="single" w:sz="4" w:space="0" w:color="auto"/>
              <w:left w:val="single" w:sz="4" w:space="0" w:color="auto"/>
              <w:bottom w:val="single" w:sz="4" w:space="0" w:color="auto"/>
              <w:right w:val="single" w:sz="4" w:space="0" w:color="auto"/>
            </w:tcBorders>
          </w:tcPr>
          <w:p w14:paraId="097C6A8C" w14:textId="77777777" w:rsidR="002A625F" w:rsidRPr="002A625F" w:rsidRDefault="002A625F" w:rsidP="002A625F">
            <w:pPr>
              <w:keepNext/>
              <w:keepLines/>
              <w:overflowPunct w:val="0"/>
              <w:autoSpaceDE w:val="0"/>
              <w:autoSpaceDN w:val="0"/>
              <w:adjustRightInd w:val="0"/>
              <w:spacing w:after="0"/>
              <w:textAlignment w:val="baseline"/>
              <w:rPr>
                <w:ins w:id="71" w:author="Huawei" w:date="2023-08-11T20:38:00Z"/>
                <w:rFonts w:ascii="Arial" w:eastAsia="Times New Roman" w:hAnsi="Arial"/>
                <w:sz w:val="18"/>
                <w:lang w:eastAsia="en-GB"/>
              </w:rPr>
            </w:pPr>
            <w:ins w:id="72" w:author="Huawei" w:date="2023-08-11T20:38:00Z">
              <w:r w:rsidRPr="002A625F">
                <w:rPr>
                  <w:rFonts w:ascii="Arial" w:eastAsia="Times New Roman" w:hAnsi="Arial"/>
                  <w:sz w:val="18"/>
                  <w:lang w:eastAsia="en-GB"/>
                </w:rPr>
                <w:t xml:space="preserve">± </w:t>
              </w:r>
              <w:r w:rsidRPr="002A625F">
                <w:rPr>
                  <w:rFonts w:ascii="Arial" w:eastAsia="Times New Roman" w:hAnsi="Arial"/>
                  <w:sz w:val="18"/>
                  <w:lang w:eastAsia="ja-JP"/>
                </w:rPr>
                <w:t>0.8 dB</w:t>
              </w:r>
            </w:ins>
          </w:p>
        </w:tc>
        <w:tc>
          <w:tcPr>
            <w:tcW w:w="3845" w:type="dxa"/>
            <w:tcBorders>
              <w:top w:val="single" w:sz="4" w:space="0" w:color="auto"/>
              <w:left w:val="single" w:sz="4" w:space="0" w:color="auto"/>
              <w:bottom w:val="single" w:sz="4" w:space="0" w:color="auto"/>
              <w:right w:val="single" w:sz="4" w:space="0" w:color="auto"/>
            </w:tcBorders>
          </w:tcPr>
          <w:p w14:paraId="05103E47" w14:textId="77777777" w:rsidR="002A625F" w:rsidRPr="002A625F" w:rsidRDefault="002A625F" w:rsidP="002A625F">
            <w:pPr>
              <w:keepNext/>
              <w:keepLines/>
              <w:overflowPunct w:val="0"/>
              <w:autoSpaceDE w:val="0"/>
              <w:autoSpaceDN w:val="0"/>
              <w:adjustRightInd w:val="0"/>
              <w:spacing w:after="0"/>
              <w:textAlignment w:val="baseline"/>
              <w:rPr>
                <w:ins w:id="73" w:author="Huawei" w:date="2023-08-11T20:38:00Z"/>
                <w:rFonts w:ascii="Arial" w:eastAsia="Times New Roman" w:hAnsi="Arial"/>
                <w:noProof/>
                <w:sz w:val="18"/>
                <w:szCs w:val="18"/>
                <w:lang w:eastAsia="sv-SE"/>
              </w:rPr>
            </w:pPr>
            <w:ins w:id="74" w:author="Huawei" w:date="2023-08-11T20:38:00Z">
              <w:r w:rsidRPr="002A625F">
                <w:rPr>
                  <w:rFonts w:ascii="Arial" w:eastAsia="Times New Roman" w:hAnsi="Arial"/>
                  <w:noProof/>
                  <w:sz w:val="18"/>
                  <w:szCs w:val="18"/>
                  <w:lang w:eastAsia="sv-SE"/>
                </w:rPr>
                <w:t>Overall system uncertainty for fading conditions comprises two quantities:</w:t>
              </w:r>
            </w:ins>
          </w:p>
          <w:p w14:paraId="5B31CCDC" w14:textId="77777777" w:rsidR="002A625F" w:rsidRPr="002A625F" w:rsidRDefault="002A625F" w:rsidP="002A625F">
            <w:pPr>
              <w:keepNext/>
              <w:keepLines/>
              <w:overflowPunct w:val="0"/>
              <w:autoSpaceDE w:val="0"/>
              <w:autoSpaceDN w:val="0"/>
              <w:adjustRightInd w:val="0"/>
              <w:spacing w:after="0"/>
              <w:textAlignment w:val="baseline"/>
              <w:rPr>
                <w:ins w:id="75" w:author="Huawei" w:date="2023-08-11T20:38:00Z"/>
                <w:rFonts w:ascii="Arial" w:eastAsia="Times New Roman" w:hAnsi="Arial"/>
                <w:noProof/>
                <w:sz w:val="18"/>
                <w:szCs w:val="18"/>
                <w:lang w:eastAsia="sv-SE"/>
              </w:rPr>
            </w:pPr>
            <w:ins w:id="76" w:author="Huawei" w:date="2023-08-11T20:38:00Z">
              <w:r w:rsidRPr="002A625F">
                <w:rPr>
                  <w:rFonts w:ascii="Arial" w:eastAsia="Times New Roman" w:hAnsi="Arial"/>
                  <w:noProof/>
                  <w:sz w:val="18"/>
                  <w:szCs w:val="18"/>
                  <w:lang w:eastAsia="sv-SE"/>
                </w:rPr>
                <w:t xml:space="preserve">1. </w:t>
              </w:r>
              <w:r w:rsidRPr="002A625F">
                <w:rPr>
                  <w:rFonts w:ascii="Arial" w:eastAsia="Times New Roman" w:hAnsi="Arial"/>
                  <w:sz w:val="18"/>
                  <w:lang w:eastAsia="en-GB"/>
                </w:rPr>
                <w:t>Signal-to-noise ratio uncertainty</w:t>
              </w:r>
            </w:ins>
          </w:p>
          <w:p w14:paraId="208CEE10" w14:textId="77777777" w:rsidR="002A625F" w:rsidRPr="002A625F" w:rsidRDefault="002A625F" w:rsidP="002A625F">
            <w:pPr>
              <w:keepNext/>
              <w:keepLines/>
              <w:overflowPunct w:val="0"/>
              <w:autoSpaceDE w:val="0"/>
              <w:autoSpaceDN w:val="0"/>
              <w:adjustRightInd w:val="0"/>
              <w:spacing w:after="0"/>
              <w:textAlignment w:val="baseline"/>
              <w:rPr>
                <w:ins w:id="77" w:author="Huawei" w:date="2023-08-11T20:38:00Z"/>
                <w:rFonts w:ascii="Arial" w:eastAsia="Times New Roman" w:hAnsi="Arial"/>
                <w:noProof/>
                <w:sz w:val="18"/>
                <w:szCs w:val="18"/>
                <w:lang w:eastAsia="sv-SE"/>
              </w:rPr>
            </w:pPr>
            <w:ins w:id="78" w:author="Huawei" w:date="2023-08-11T20:38:00Z">
              <w:r w:rsidRPr="002A625F">
                <w:rPr>
                  <w:rFonts w:ascii="Arial" w:eastAsia="Times New Roman" w:hAnsi="Arial"/>
                  <w:noProof/>
                  <w:sz w:val="18"/>
                  <w:szCs w:val="18"/>
                  <w:lang w:eastAsia="sv-SE"/>
                </w:rPr>
                <w:t xml:space="preserve">2. </w:t>
              </w:r>
              <w:r w:rsidRPr="002A625F">
                <w:rPr>
                  <w:rFonts w:ascii="Arial" w:eastAsia="Times New Roman" w:hAnsi="Arial"/>
                  <w:sz w:val="18"/>
                  <w:lang w:eastAsia="en-GB"/>
                </w:rPr>
                <w:t>Fading profile power uncertainty</w:t>
              </w:r>
            </w:ins>
          </w:p>
          <w:p w14:paraId="5995A2FE" w14:textId="77777777" w:rsidR="002A625F" w:rsidRPr="002A625F" w:rsidRDefault="002A625F" w:rsidP="002A625F">
            <w:pPr>
              <w:keepNext/>
              <w:keepLines/>
              <w:overflowPunct w:val="0"/>
              <w:autoSpaceDE w:val="0"/>
              <w:autoSpaceDN w:val="0"/>
              <w:adjustRightInd w:val="0"/>
              <w:spacing w:after="0"/>
              <w:textAlignment w:val="baseline"/>
              <w:rPr>
                <w:ins w:id="79" w:author="Huawei" w:date="2023-08-11T20:38:00Z"/>
                <w:rFonts w:ascii="Arial" w:eastAsia="Times New Roman" w:hAnsi="Arial"/>
                <w:noProof/>
                <w:sz w:val="18"/>
                <w:szCs w:val="18"/>
                <w:lang w:eastAsia="sv-SE"/>
              </w:rPr>
            </w:pPr>
          </w:p>
          <w:p w14:paraId="5C9AD98A" w14:textId="77777777" w:rsidR="002A625F" w:rsidRPr="002A625F" w:rsidRDefault="002A625F" w:rsidP="002A625F">
            <w:pPr>
              <w:keepNext/>
              <w:keepLines/>
              <w:overflowPunct w:val="0"/>
              <w:autoSpaceDE w:val="0"/>
              <w:autoSpaceDN w:val="0"/>
              <w:adjustRightInd w:val="0"/>
              <w:spacing w:after="0"/>
              <w:textAlignment w:val="baseline"/>
              <w:rPr>
                <w:ins w:id="80" w:author="Huawei" w:date="2023-08-11T20:38:00Z"/>
                <w:rFonts w:ascii="Arial" w:eastAsia="Times New Roman" w:hAnsi="Arial"/>
                <w:noProof/>
                <w:sz w:val="18"/>
                <w:szCs w:val="18"/>
                <w:lang w:eastAsia="sv-SE"/>
              </w:rPr>
            </w:pPr>
            <w:ins w:id="81" w:author="Huawei" w:date="2023-08-11T20:38:00Z">
              <w:r w:rsidRPr="002A625F">
                <w:rPr>
                  <w:rFonts w:ascii="Arial" w:eastAsia="Times New Roman" w:hAnsi="Arial"/>
                  <w:noProof/>
                  <w:sz w:val="18"/>
                  <w:szCs w:val="18"/>
                  <w:lang w:eastAsia="sv-SE"/>
                </w:rPr>
                <w:t>Items 1 and 2 are assumed to be uncorrelated so can be root sum squared</w:t>
              </w:r>
              <w:r w:rsidRPr="002A625F">
                <w:rPr>
                  <w:rFonts w:ascii="Arial" w:eastAsia="Times New Roman" w:hAnsi="Arial"/>
                  <w:noProof/>
                  <w:sz w:val="18"/>
                  <w:szCs w:val="18"/>
                  <w:lang w:eastAsia="en-GB"/>
                </w:rPr>
                <w:t>:</w:t>
              </w:r>
            </w:ins>
          </w:p>
          <w:p w14:paraId="3B987938" w14:textId="77777777" w:rsidR="002A625F" w:rsidRPr="002A625F" w:rsidRDefault="002A625F" w:rsidP="002A625F">
            <w:pPr>
              <w:keepNext/>
              <w:keepLines/>
              <w:overflowPunct w:val="0"/>
              <w:autoSpaceDE w:val="0"/>
              <w:autoSpaceDN w:val="0"/>
              <w:adjustRightInd w:val="0"/>
              <w:spacing w:after="0"/>
              <w:textAlignment w:val="baseline"/>
              <w:rPr>
                <w:ins w:id="82" w:author="Huawei" w:date="2023-08-11T20:38:00Z"/>
                <w:rFonts w:ascii="Arial" w:eastAsia="Times New Roman" w:hAnsi="Arial"/>
                <w:noProof/>
                <w:sz w:val="18"/>
                <w:szCs w:val="18"/>
                <w:lang w:eastAsia="sv-SE"/>
              </w:rPr>
            </w:pPr>
            <w:ins w:id="83" w:author="Huawei" w:date="2023-08-11T20:38:00Z">
              <w:r w:rsidRPr="002A625F">
                <w:rPr>
                  <w:rFonts w:ascii="Arial" w:eastAsia="Times New Roman" w:hAnsi="Arial"/>
                  <w:noProof/>
                  <w:sz w:val="18"/>
                  <w:szCs w:val="18"/>
                  <w:lang w:eastAsia="sv-SE"/>
                </w:rPr>
                <w:t>Test System uncertainty = [SQRT (</w:t>
              </w:r>
              <w:r w:rsidRPr="002A625F">
                <w:rPr>
                  <w:rFonts w:ascii="Arial" w:eastAsia="Times New Roman" w:hAnsi="Arial"/>
                  <w:sz w:val="18"/>
                  <w:lang w:eastAsia="en-GB"/>
                </w:rPr>
                <w:t>Signal-to-noise ratio uncertainty</w:t>
              </w:r>
              <w:r w:rsidRPr="002A625F">
                <w:rPr>
                  <w:rFonts w:ascii="Arial" w:eastAsia="Times New Roman" w:hAnsi="Arial"/>
                  <w:noProof/>
                  <w:sz w:val="18"/>
                  <w:szCs w:val="18"/>
                  <w:vertAlign w:val="superscript"/>
                  <w:lang w:eastAsia="sv-SE"/>
                </w:rPr>
                <w:t xml:space="preserve"> 2</w:t>
              </w:r>
              <w:r w:rsidRPr="002A625F">
                <w:rPr>
                  <w:rFonts w:ascii="Arial" w:eastAsia="Times New Roman" w:hAnsi="Arial"/>
                  <w:noProof/>
                  <w:sz w:val="18"/>
                  <w:szCs w:val="18"/>
                  <w:lang w:eastAsia="sv-SE"/>
                </w:rPr>
                <w:t xml:space="preserve"> + </w:t>
              </w:r>
              <w:r w:rsidRPr="002A625F">
                <w:rPr>
                  <w:rFonts w:ascii="Arial" w:eastAsia="Times New Roman" w:hAnsi="Arial"/>
                  <w:sz w:val="18"/>
                  <w:lang w:eastAsia="en-GB"/>
                </w:rPr>
                <w:t>Fading profile power uncertainty</w:t>
              </w:r>
              <w:r w:rsidRPr="002A625F">
                <w:rPr>
                  <w:rFonts w:ascii="Arial" w:eastAsia="Times New Roman" w:hAnsi="Arial"/>
                  <w:noProof/>
                  <w:sz w:val="18"/>
                  <w:szCs w:val="18"/>
                  <w:vertAlign w:val="superscript"/>
                  <w:lang w:eastAsia="sv-SE"/>
                </w:rPr>
                <w:t xml:space="preserve"> 2</w:t>
              </w:r>
              <w:r w:rsidRPr="002A625F">
                <w:rPr>
                  <w:rFonts w:ascii="Arial" w:eastAsia="Times New Roman" w:hAnsi="Arial"/>
                  <w:noProof/>
                  <w:sz w:val="18"/>
                  <w:szCs w:val="18"/>
                  <w:lang w:eastAsia="sv-SE"/>
                </w:rPr>
                <w:t>)]</w:t>
              </w:r>
            </w:ins>
          </w:p>
          <w:p w14:paraId="636F3D5F" w14:textId="77777777" w:rsidR="002A625F" w:rsidRPr="002A625F" w:rsidRDefault="002A625F" w:rsidP="002A625F">
            <w:pPr>
              <w:keepNext/>
              <w:keepLines/>
              <w:overflowPunct w:val="0"/>
              <w:autoSpaceDE w:val="0"/>
              <w:autoSpaceDN w:val="0"/>
              <w:adjustRightInd w:val="0"/>
              <w:spacing w:after="0"/>
              <w:textAlignment w:val="baseline"/>
              <w:rPr>
                <w:ins w:id="84" w:author="Huawei" w:date="2023-08-11T20:38:00Z"/>
                <w:rFonts w:ascii="Arial" w:eastAsia="Times New Roman" w:hAnsi="Arial"/>
                <w:noProof/>
                <w:sz w:val="18"/>
                <w:szCs w:val="18"/>
                <w:lang w:eastAsia="en-GB"/>
              </w:rPr>
            </w:pPr>
            <w:ins w:id="85" w:author="Huawei" w:date="2023-08-11T20:38:00Z">
              <w:r w:rsidRPr="002A625F">
                <w:rPr>
                  <w:rFonts w:ascii="Arial" w:eastAsia="Times New Roman" w:hAnsi="Arial"/>
                  <w:sz w:val="18"/>
                  <w:lang w:eastAsia="en-GB"/>
                </w:rPr>
                <w:t>Signal-to-noise ratio uncertainty</w:t>
              </w:r>
              <w:r w:rsidRPr="002A625F">
                <w:rPr>
                  <w:rFonts w:ascii="Arial" w:eastAsia="Times New Roman" w:hAnsi="Arial"/>
                  <w:noProof/>
                  <w:sz w:val="18"/>
                  <w:szCs w:val="18"/>
                  <w:lang w:eastAsia="sv-SE"/>
                </w:rPr>
                <w:t xml:space="preserve"> ±0.3 dB</w:t>
              </w:r>
            </w:ins>
          </w:p>
          <w:p w14:paraId="3D925229" w14:textId="77777777" w:rsidR="002A625F" w:rsidRPr="002A625F" w:rsidRDefault="002A625F" w:rsidP="002A625F">
            <w:pPr>
              <w:keepNext/>
              <w:keepLines/>
              <w:overflowPunct w:val="0"/>
              <w:autoSpaceDE w:val="0"/>
              <w:autoSpaceDN w:val="0"/>
              <w:adjustRightInd w:val="0"/>
              <w:spacing w:after="0"/>
              <w:textAlignment w:val="baseline"/>
              <w:rPr>
                <w:ins w:id="86" w:author="Huawei" w:date="2023-08-11T20:38:00Z"/>
                <w:rFonts w:ascii="Arial" w:eastAsia="Times New Roman" w:hAnsi="Arial"/>
                <w:noProof/>
                <w:sz w:val="18"/>
                <w:szCs w:val="18"/>
                <w:lang w:eastAsia="sv-SE"/>
              </w:rPr>
            </w:pPr>
            <w:ins w:id="87" w:author="Huawei" w:date="2023-08-11T20:38:00Z">
              <w:r w:rsidRPr="002A625F">
                <w:rPr>
                  <w:rFonts w:ascii="Arial" w:eastAsia="Times New Roman" w:hAnsi="Arial"/>
                  <w:noProof/>
                  <w:sz w:val="18"/>
                  <w:szCs w:val="18"/>
                  <w:lang w:eastAsia="en-GB"/>
                </w:rPr>
                <w:t xml:space="preserve">Fading profile power uncertainty </w:t>
              </w:r>
              <w:r w:rsidRPr="002A625F">
                <w:rPr>
                  <w:rFonts w:ascii="Arial" w:eastAsia="Times New Roman" w:hAnsi="Arial"/>
                  <w:noProof/>
                  <w:sz w:val="18"/>
                  <w:szCs w:val="18"/>
                  <w:lang w:eastAsia="sv-SE"/>
                </w:rPr>
                <w:t>±0.</w:t>
              </w:r>
              <w:r w:rsidRPr="002A625F">
                <w:rPr>
                  <w:rFonts w:ascii="Arial" w:eastAsia="Times New Roman" w:hAnsi="Arial"/>
                  <w:noProof/>
                  <w:sz w:val="18"/>
                  <w:szCs w:val="18"/>
                  <w:lang w:eastAsia="en-GB"/>
                </w:rPr>
                <w:t>7</w:t>
              </w:r>
              <w:r w:rsidRPr="002A625F">
                <w:rPr>
                  <w:rFonts w:ascii="Arial" w:eastAsia="Times New Roman" w:hAnsi="Arial"/>
                  <w:noProof/>
                  <w:sz w:val="18"/>
                  <w:szCs w:val="18"/>
                  <w:lang w:eastAsia="sv-SE"/>
                </w:rPr>
                <w:t xml:space="preserve"> dB</w:t>
              </w:r>
              <w:r w:rsidRPr="002A625F">
                <w:rPr>
                  <w:rFonts w:ascii="Arial" w:eastAsia="Times New Roman" w:hAnsi="Arial"/>
                  <w:noProof/>
                  <w:sz w:val="18"/>
                  <w:szCs w:val="18"/>
                  <w:lang w:eastAsia="en-GB"/>
                </w:rPr>
                <w:t xml:space="preserve"> for MIMO</w:t>
              </w:r>
            </w:ins>
          </w:p>
        </w:tc>
      </w:tr>
      <w:tr w:rsidR="009F5C05" w:rsidRPr="002A625F" w14:paraId="2C8020D8" w14:textId="77777777" w:rsidTr="006040E2">
        <w:trPr>
          <w:cantSplit/>
          <w:jc w:val="center"/>
          <w:ins w:id="88" w:author="Huawei" w:date="2023-08-11T21:07:00Z"/>
        </w:trPr>
        <w:tc>
          <w:tcPr>
            <w:tcW w:w="2143" w:type="dxa"/>
            <w:tcBorders>
              <w:top w:val="single" w:sz="4" w:space="0" w:color="auto"/>
              <w:left w:val="single" w:sz="4" w:space="0" w:color="auto"/>
              <w:bottom w:val="single" w:sz="4" w:space="0" w:color="auto"/>
              <w:right w:val="single" w:sz="4" w:space="0" w:color="auto"/>
            </w:tcBorders>
          </w:tcPr>
          <w:p w14:paraId="4C8592C5" w14:textId="2D74E4B4" w:rsidR="009F5C05" w:rsidRPr="002A625F" w:rsidRDefault="009F5C05" w:rsidP="009F5C05">
            <w:pPr>
              <w:keepNext/>
              <w:keepLines/>
              <w:overflowPunct w:val="0"/>
              <w:autoSpaceDE w:val="0"/>
              <w:autoSpaceDN w:val="0"/>
              <w:adjustRightInd w:val="0"/>
              <w:spacing w:after="0"/>
              <w:textAlignment w:val="baseline"/>
              <w:rPr>
                <w:ins w:id="89" w:author="Huawei" w:date="2023-08-11T21:07:00Z"/>
                <w:rFonts w:ascii="Arial" w:eastAsia="Times New Roman" w:hAnsi="Arial"/>
                <w:sz w:val="18"/>
                <w:lang w:eastAsia="ja-JP"/>
              </w:rPr>
            </w:pPr>
            <w:ins w:id="90" w:author="Huawei" w:date="2023-08-11T21:07:00Z">
              <w:r w:rsidRPr="009F5C05">
                <w:rPr>
                  <w:rFonts w:ascii="Arial" w:eastAsia="Times New Roman" w:hAnsi="Arial"/>
                  <w:sz w:val="18"/>
                  <w:lang w:eastAsia="ja-JP"/>
                </w:rPr>
                <w:t xml:space="preserve">8.2 PDCCH with </w:t>
              </w:r>
              <w:r>
                <w:rPr>
                  <w:rFonts w:ascii="Arial" w:eastAsia="Times New Roman" w:hAnsi="Arial"/>
                  <w:sz w:val="18"/>
                  <w:lang w:eastAsia="ja-JP"/>
                </w:rPr>
                <w:t>1</w:t>
              </w:r>
              <w:r w:rsidRPr="009F5C05">
                <w:rPr>
                  <w:rFonts w:ascii="Arial" w:eastAsia="Times New Roman" w:hAnsi="Arial"/>
                  <w:sz w:val="18"/>
                  <w:lang w:eastAsia="ja-JP"/>
                </w:rPr>
                <w:t>Tx and fading channel</w:t>
              </w:r>
            </w:ins>
          </w:p>
        </w:tc>
        <w:tc>
          <w:tcPr>
            <w:tcW w:w="3402" w:type="dxa"/>
            <w:tcBorders>
              <w:top w:val="single" w:sz="4" w:space="0" w:color="auto"/>
              <w:left w:val="single" w:sz="4" w:space="0" w:color="auto"/>
              <w:bottom w:val="single" w:sz="4" w:space="0" w:color="auto"/>
              <w:right w:val="single" w:sz="4" w:space="0" w:color="auto"/>
            </w:tcBorders>
          </w:tcPr>
          <w:p w14:paraId="3B5C6882" w14:textId="37F0D13D" w:rsidR="009F5C05" w:rsidRPr="002A625F" w:rsidRDefault="009F5C05" w:rsidP="009F5C05">
            <w:pPr>
              <w:keepNext/>
              <w:keepLines/>
              <w:overflowPunct w:val="0"/>
              <w:autoSpaceDE w:val="0"/>
              <w:autoSpaceDN w:val="0"/>
              <w:adjustRightInd w:val="0"/>
              <w:spacing w:after="0"/>
              <w:textAlignment w:val="baseline"/>
              <w:rPr>
                <w:ins w:id="91" w:author="Huawei" w:date="2023-08-11T21:07:00Z"/>
                <w:rFonts w:ascii="Arial" w:eastAsia="Times New Roman" w:hAnsi="Arial"/>
                <w:sz w:val="18"/>
                <w:lang w:eastAsia="en-GB"/>
              </w:rPr>
            </w:pPr>
            <w:ins w:id="92" w:author="Huawei" w:date="2023-08-11T21:10:00Z">
              <w:r w:rsidRPr="002A625F">
                <w:rPr>
                  <w:rFonts w:ascii="Arial" w:eastAsia="Times New Roman" w:hAnsi="Arial"/>
                  <w:sz w:val="18"/>
                  <w:lang w:eastAsia="en-GB"/>
                </w:rPr>
                <w:t xml:space="preserve">± </w:t>
              </w:r>
              <w:r w:rsidRPr="002A625F">
                <w:rPr>
                  <w:rFonts w:ascii="Arial" w:eastAsia="Times New Roman" w:hAnsi="Arial"/>
                  <w:sz w:val="18"/>
                  <w:lang w:eastAsia="ja-JP"/>
                </w:rPr>
                <w:t>0.6 dB</w:t>
              </w:r>
            </w:ins>
          </w:p>
        </w:tc>
        <w:tc>
          <w:tcPr>
            <w:tcW w:w="3845" w:type="dxa"/>
            <w:tcBorders>
              <w:top w:val="single" w:sz="4" w:space="0" w:color="auto"/>
              <w:left w:val="single" w:sz="4" w:space="0" w:color="auto"/>
              <w:bottom w:val="single" w:sz="4" w:space="0" w:color="auto"/>
              <w:right w:val="single" w:sz="4" w:space="0" w:color="auto"/>
            </w:tcBorders>
          </w:tcPr>
          <w:p w14:paraId="2C97EADA" w14:textId="77777777" w:rsidR="009F5C05" w:rsidRPr="002A625F" w:rsidRDefault="009F5C05" w:rsidP="009F5C05">
            <w:pPr>
              <w:keepNext/>
              <w:keepLines/>
              <w:overflowPunct w:val="0"/>
              <w:autoSpaceDE w:val="0"/>
              <w:autoSpaceDN w:val="0"/>
              <w:adjustRightInd w:val="0"/>
              <w:spacing w:after="0"/>
              <w:textAlignment w:val="baseline"/>
              <w:rPr>
                <w:ins w:id="93" w:author="Huawei" w:date="2023-08-11T21:10:00Z"/>
                <w:rFonts w:ascii="Arial" w:eastAsia="Times New Roman" w:hAnsi="Arial"/>
                <w:noProof/>
                <w:sz w:val="18"/>
                <w:szCs w:val="18"/>
                <w:lang w:eastAsia="sv-SE"/>
              </w:rPr>
            </w:pPr>
            <w:ins w:id="94" w:author="Huawei" w:date="2023-08-11T21:10:00Z">
              <w:r w:rsidRPr="002A625F">
                <w:rPr>
                  <w:rFonts w:ascii="Arial" w:eastAsia="Times New Roman" w:hAnsi="Arial"/>
                  <w:noProof/>
                  <w:sz w:val="18"/>
                  <w:szCs w:val="18"/>
                  <w:lang w:eastAsia="sv-SE"/>
                </w:rPr>
                <w:t>Overall system uncertainty for fading conditions comprises two quantities:</w:t>
              </w:r>
            </w:ins>
          </w:p>
          <w:p w14:paraId="5B1970EE" w14:textId="77777777" w:rsidR="009F5C05" w:rsidRPr="002A625F" w:rsidRDefault="009F5C05" w:rsidP="009F5C05">
            <w:pPr>
              <w:keepNext/>
              <w:keepLines/>
              <w:overflowPunct w:val="0"/>
              <w:autoSpaceDE w:val="0"/>
              <w:autoSpaceDN w:val="0"/>
              <w:adjustRightInd w:val="0"/>
              <w:spacing w:after="0"/>
              <w:textAlignment w:val="baseline"/>
              <w:rPr>
                <w:ins w:id="95" w:author="Huawei" w:date="2023-08-11T21:10:00Z"/>
                <w:rFonts w:ascii="Arial" w:eastAsia="Times New Roman" w:hAnsi="Arial"/>
                <w:noProof/>
                <w:sz w:val="18"/>
                <w:szCs w:val="18"/>
                <w:lang w:eastAsia="sv-SE"/>
              </w:rPr>
            </w:pPr>
            <w:ins w:id="96" w:author="Huawei" w:date="2023-08-11T21:10:00Z">
              <w:r w:rsidRPr="002A625F">
                <w:rPr>
                  <w:rFonts w:ascii="Arial" w:eastAsia="Times New Roman" w:hAnsi="Arial"/>
                  <w:noProof/>
                  <w:sz w:val="18"/>
                  <w:szCs w:val="18"/>
                  <w:lang w:eastAsia="sv-SE"/>
                </w:rPr>
                <w:t xml:space="preserve">1. </w:t>
              </w:r>
              <w:r w:rsidRPr="002A625F">
                <w:rPr>
                  <w:rFonts w:ascii="Arial" w:eastAsia="Times New Roman" w:hAnsi="Arial"/>
                  <w:sz w:val="18"/>
                  <w:lang w:eastAsia="en-GB"/>
                </w:rPr>
                <w:t>Signal-to-noise ratio uncertainty</w:t>
              </w:r>
            </w:ins>
          </w:p>
          <w:p w14:paraId="7A0E3C17" w14:textId="77777777" w:rsidR="009F5C05" w:rsidRPr="002A625F" w:rsidRDefault="009F5C05" w:rsidP="009F5C05">
            <w:pPr>
              <w:keepNext/>
              <w:keepLines/>
              <w:overflowPunct w:val="0"/>
              <w:autoSpaceDE w:val="0"/>
              <w:autoSpaceDN w:val="0"/>
              <w:adjustRightInd w:val="0"/>
              <w:spacing w:after="0"/>
              <w:textAlignment w:val="baseline"/>
              <w:rPr>
                <w:ins w:id="97" w:author="Huawei" w:date="2023-08-11T21:10:00Z"/>
                <w:rFonts w:ascii="Arial" w:eastAsia="Times New Roman" w:hAnsi="Arial"/>
                <w:noProof/>
                <w:sz w:val="18"/>
                <w:szCs w:val="18"/>
                <w:lang w:eastAsia="sv-SE"/>
              </w:rPr>
            </w:pPr>
            <w:ins w:id="98" w:author="Huawei" w:date="2023-08-11T21:10:00Z">
              <w:r w:rsidRPr="002A625F">
                <w:rPr>
                  <w:rFonts w:ascii="Arial" w:eastAsia="Times New Roman" w:hAnsi="Arial"/>
                  <w:noProof/>
                  <w:sz w:val="18"/>
                  <w:szCs w:val="18"/>
                  <w:lang w:eastAsia="sv-SE"/>
                </w:rPr>
                <w:t xml:space="preserve">2. </w:t>
              </w:r>
              <w:r w:rsidRPr="002A625F">
                <w:rPr>
                  <w:rFonts w:ascii="Arial" w:eastAsia="Times New Roman" w:hAnsi="Arial"/>
                  <w:sz w:val="18"/>
                  <w:lang w:eastAsia="en-GB"/>
                </w:rPr>
                <w:t>Fading profile power uncertainty</w:t>
              </w:r>
            </w:ins>
          </w:p>
          <w:p w14:paraId="0F243233" w14:textId="77777777" w:rsidR="009F5C05" w:rsidRPr="002A625F" w:rsidRDefault="009F5C05" w:rsidP="009F5C05">
            <w:pPr>
              <w:keepNext/>
              <w:keepLines/>
              <w:overflowPunct w:val="0"/>
              <w:autoSpaceDE w:val="0"/>
              <w:autoSpaceDN w:val="0"/>
              <w:adjustRightInd w:val="0"/>
              <w:spacing w:after="0"/>
              <w:textAlignment w:val="baseline"/>
              <w:rPr>
                <w:ins w:id="99" w:author="Huawei" w:date="2023-08-11T21:10:00Z"/>
                <w:rFonts w:ascii="Arial" w:eastAsia="Times New Roman" w:hAnsi="Arial"/>
                <w:noProof/>
                <w:sz w:val="18"/>
                <w:szCs w:val="18"/>
                <w:lang w:eastAsia="sv-SE"/>
              </w:rPr>
            </w:pPr>
          </w:p>
          <w:p w14:paraId="7AA67B1B" w14:textId="77777777" w:rsidR="009F5C05" w:rsidRPr="002A625F" w:rsidRDefault="009F5C05" w:rsidP="009F5C05">
            <w:pPr>
              <w:keepNext/>
              <w:keepLines/>
              <w:overflowPunct w:val="0"/>
              <w:autoSpaceDE w:val="0"/>
              <w:autoSpaceDN w:val="0"/>
              <w:adjustRightInd w:val="0"/>
              <w:spacing w:after="0"/>
              <w:textAlignment w:val="baseline"/>
              <w:rPr>
                <w:ins w:id="100" w:author="Huawei" w:date="2023-08-11T21:10:00Z"/>
                <w:rFonts w:ascii="Arial" w:eastAsia="Times New Roman" w:hAnsi="Arial"/>
                <w:noProof/>
                <w:sz w:val="18"/>
                <w:szCs w:val="18"/>
                <w:lang w:eastAsia="sv-SE"/>
              </w:rPr>
            </w:pPr>
            <w:ins w:id="101" w:author="Huawei" w:date="2023-08-11T21:10:00Z">
              <w:r w:rsidRPr="002A625F">
                <w:rPr>
                  <w:rFonts w:ascii="Arial" w:eastAsia="Times New Roman" w:hAnsi="Arial"/>
                  <w:noProof/>
                  <w:sz w:val="18"/>
                  <w:szCs w:val="18"/>
                  <w:lang w:eastAsia="sv-SE"/>
                </w:rPr>
                <w:t>Items 1 and 2 are assumed to be uncorrelated so can be root sum squared</w:t>
              </w:r>
              <w:r w:rsidRPr="002A625F">
                <w:rPr>
                  <w:rFonts w:ascii="Arial" w:eastAsia="Times New Roman" w:hAnsi="Arial"/>
                  <w:noProof/>
                  <w:sz w:val="18"/>
                  <w:szCs w:val="18"/>
                  <w:lang w:eastAsia="en-GB"/>
                </w:rPr>
                <w:t>:</w:t>
              </w:r>
            </w:ins>
          </w:p>
          <w:p w14:paraId="5FCDBDEE" w14:textId="77777777" w:rsidR="009F5C05" w:rsidRPr="002A625F" w:rsidRDefault="009F5C05" w:rsidP="009F5C05">
            <w:pPr>
              <w:keepNext/>
              <w:keepLines/>
              <w:overflowPunct w:val="0"/>
              <w:autoSpaceDE w:val="0"/>
              <w:autoSpaceDN w:val="0"/>
              <w:adjustRightInd w:val="0"/>
              <w:spacing w:after="0"/>
              <w:textAlignment w:val="baseline"/>
              <w:rPr>
                <w:ins w:id="102" w:author="Huawei" w:date="2023-08-11T21:10:00Z"/>
                <w:rFonts w:ascii="Arial" w:eastAsia="Times New Roman" w:hAnsi="Arial"/>
                <w:noProof/>
                <w:sz w:val="18"/>
                <w:szCs w:val="18"/>
                <w:lang w:eastAsia="sv-SE"/>
              </w:rPr>
            </w:pPr>
            <w:ins w:id="103" w:author="Huawei" w:date="2023-08-11T21:10:00Z">
              <w:r w:rsidRPr="002A625F">
                <w:rPr>
                  <w:rFonts w:ascii="Arial" w:eastAsia="Times New Roman" w:hAnsi="Arial"/>
                  <w:noProof/>
                  <w:sz w:val="18"/>
                  <w:szCs w:val="18"/>
                  <w:lang w:eastAsia="sv-SE"/>
                </w:rPr>
                <w:t>Test System uncertainty = [SQRT (</w:t>
              </w:r>
              <w:r w:rsidRPr="002A625F">
                <w:rPr>
                  <w:rFonts w:ascii="Arial" w:eastAsia="Times New Roman" w:hAnsi="Arial"/>
                  <w:sz w:val="18"/>
                  <w:lang w:eastAsia="en-GB"/>
                </w:rPr>
                <w:t>Signal-to-noise ratio uncertainty</w:t>
              </w:r>
              <w:r w:rsidRPr="002A625F">
                <w:rPr>
                  <w:rFonts w:ascii="Arial" w:eastAsia="Times New Roman" w:hAnsi="Arial"/>
                  <w:noProof/>
                  <w:sz w:val="18"/>
                  <w:szCs w:val="18"/>
                  <w:vertAlign w:val="superscript"/>
                  <w:lang w:eastAsia="sv-SE"/>
                </w:rPr>
                <w:t xml:space="preserve"> 2</w:t>
              </w:r>
              <w:r w:rsidRPr="002A625F">
                <w:rPr>
                  <w:rFonts w:ascii="Arial" w:eastAsia="Times New Roman" w:hAnsi="Arial"/>
                  <w:noProof/>
                  <w:sz w:val="18"/>
                  <w:szCs w:val="18"/>
                  <w:lang w:eastAsia="sv-SE"/>
                </w:rPr>
                <w:t xml:space="preserve"> + </w:t>
              </w:r>
              <w:r w:rsidRPr="002A625F">
                <w:rPr>
                  <w:rFonts w:ascii="Arial" w:eastAsia="Times New Roman" w:hAnsi="Arial"/>
                  <w:sz w:val="18"/>
                  <w:lang w:eastAsia="en-GB"/>
                </w:rPr>
                <w:t>Fading profile power uncertainty</w:t>
              </w:r>
              <w:r w:rsidRPr="002A625F">
                <w:rPr>
                  <w:rFonts w:ascii="Arial" w:eastAsia="Times New Roman" w:hAnsi="Arial"/>
                  <w:noProof/>
                  <w:sz w:val="18"/>
                  <w:szCs w:val="18"/>
                  <w:vertAlign w:val="superscript"/>
                  <w:lang w:eastAsia="sv-SE"/>
                </w:rPr>
                <w:t xml:space="preserve"> 2</w:t>
              </w:r>
              <w:r w:rsidRPr="002A625F">
                <w:rPr>
                  <w:rFonts w:ascii="Arial" w:eastAsia="Times New Roman" w:hAnsi="Arial"/>
                  <w:noProof/>
                  <w:sz w:val="18"/>
                  <w:szCs w:val="18"/>
                  <w:lang w:eastAsia="sv-SE"/>
                </w:rPr>
                <w:t>)]</w:t>
              </w:r>
            </w:ins>
          </w:p>
          <w:p w14:paraId="72FC4EDD" w14:textId="77777777" w:rsidR="009F5C05" w:rsidRPr="002A625F" w:rsidRDefault="009F5C05" w:rsidP="009F5C05">
            <w:pPr>
              <w:keepNext/>
              <w:keepLines/>
              <w:overflowPunct w:val="0"/>
              <w:autoSpaceDE w:val="0"/>
              <w:autoSpaceDN w:val="0"/>
              <w:adjustRightInd w:val="0"/>
              <w:spacing w:after="0"/>
              <w:textAlignment w:val="baseline"/>
              <w:rPr>
                <w:ins w:id="104" w:author="Huawei" w:date="2023-08-11T21:10:00Z"/>
                <w:rFonts w:ascii="Arial" w:eastAsia="Times New Roman" w:hAnsi="Arial"/>
                <w:noProof/>
                <w:sz w:val="18"/>
                <w:szCs w:val="18"/>
                <w:lang w:eastAsia="sv-SE"/>
              </w:rPr>
            </w:pPr>
            <w:ins w:id="105" w:author="Huawei" w:date="2023-08-11T21:10:00Z">
              <w:r w:rsidRPr="002A625F">
                <w:rPr>
                  <w:rFonts w:ascii="Arial" w:eastAsia="Times New Roman" w:hAnsi="Arial"/>
                  <w:sz w:val="18"/>
                  <w:lang w:eastAsia="en-GB"/>
                </w:rPr>
                <w:t>Signal-to-noise ratio uncertainty</w:t>
              </w:r>
              <w:r w:rsidRPr="002A625F">
                <w:rPr>
                  <w:rFonts w:ascii="Arial" w:eastAsia="Times New Roman" w:hAnsi="Arial"/>
                  <w:noProof/>
                  <w:sz w:val="18"/>
                  <w:szCs w:val="18"/>
                  <w:lang w:eastAsia="sv-SE"/>
                </w:rPr>
                <w:t xml:space="preserve"> ±0.3 dB</w:t>
              </w:r>
            </w:ins>
          </w:p>
          <w:p w14:paraId="63220E01" w14:textId="546A7AB5" w:rsidR="009F5C05" w:rsidRPr="002A625F" w:rsidRDefault="009F5C05" w:rsidP="009F5C05">
            <w:pPr>
              <w:keepNext/>
              <w:keepLines/>
              <w:overflowPunct w:val="0"/>
              <w:autoSpaceDE w:val="0"/>
              <w:autoSpaceDN w:val="0"/>
              <w:adjustRightInd w:val="0"/>
              <w:spacing w:after="0"/>
              <w:textAlignment w:val="baseline"/>
              <w:rPr>
                <w:ins w:id="106" w:author="Huawei" w:date="2023-08-11T21:07:00Z"/>
                <w:rFonts w:ascii="Arial" w:eastAsia="Times New Roman" w:hAnsi="Arial"/>
                <w:noProof/>
                <w:sz w:val="18"/>
                <w:szCs w:val="18"/>
                <w:lang w:eastAsia="sv-SE"/>
              </w:rPr>
            </w:pPr>
            <w:ins w:id="107" w:author="Huawei" w:date="2023-08-11T21:10:00Z">
              <w:r w:rsidRPr="002A625F">
                <w:rPr>
                  <w:rFonts w:ascii="Arial" w:eastAsia="Times New Roman" w:hAnsi="Arial"/>
                  <w:sz w:val="18"/>
                  <w:lang w:eastAsia="en-GB"/>
                </w:rPr>
                <w:t>Fading profile power uncertainty</w:t>
              </w:r>
              <w:r w:rsidRPr="002A625F">
                <w:rPr>
                  <w:rFonts w:ascii="Arial" w:eastAsia="Times New Roman" w:hAnsi="Arial"/>
                  <w:noProof/>
                  <w:sz w:val="18"/>
                  <w:lang w:eastAsia="sv-SE"/>
                </w:rPr>
                <w:t xml:space="preserve"> ±0.5 dB</w:t>
              </w:r>
            </w:ins>
          </w:p>
        </w:tc>
      </w:tr>
      <w:tr w:rsidR="002A625F" w:rsidRPr="002A625F" w14:paraId="6B956B08" w14:textId="77777777" w:rsidTr="006040E2">
        <w:trPr>
          <w:cantSplit/>
          <w:jc w:val="center"/>
          <w:ins w:id="108" w:author="Huawei" w:date="2023-08-11T20:43:00Z"/>
        </w:trPr>
        <w:tc>
          <w:tcPr>
            <w:tcW w:w="2143" w:type="dxa"/>
            <w:tcBorders>
              <w:top w:val="single" w:sz="4" w:space="0" w:color="auto"/>
              <w:left w:val="single" w:sz="4" w:space="0" w:color="auto"/>
              <w:bottom w:val="single" w:sz="4" w:space="0" w:color="auto"/>
              <w:right w:val="single" w:sz="4" w:space="0" w:color="auto"/>
            </w:tcBorders>
          </w:tcPr>
          <w:p w14:paraId="7657D850" w14:textId="02F7BE43" w:rsidR="002A625F" w:rsidRPr="002A625F" w:rsidRDefault="002A625F" w:rsidP="002A625F">
            <w:pPr>
              <w:keepNext/>
              <w:keepLines/>
              <w:overflowPunct w:val="0"/>
              <w:autoSpaceDE w:val="0"/>
              <w:autoSpaceDN w:val="0"/>
              <w:adjustRightInd w:val="0"/>
              <w:spacing w:after="0"/>
              <w:textAlignment w:val="baseline"/>
              <w:rPr>
                <w:ins w:id="109" w:author="Huawei" w:date="2023-08-11T20:43:00Z"/>
                <w:rFonts w:ascii="Arial" w:hAnsi="Arial"/>
                <w:sz w:val="18"/>
                <w:lang w:eastAsia="zh-CN"/>
              </w:rPr>
            </w:pPr>
            <w:ins w:id="110" w:author="Huawei" w:date="2023-08-11T20:43:00Z">
              <w:r>
                <w:rPr>
                  <w:rFonts w:ascii="Arial" w:hAnsi="Arial" w:hint="eastAsia"/>
                  <w:sz w:val="18"/>
                  <w:lang w:eastAsia="zh-CN"/>
                </w:rPr>
                <w:t>8</w:t>
              </w:r>
              <w:r>
                <w:rPr>
                  <w:rFonts w:ascii="Arial" w:hAnsi="Arial"/>
                  <w:sz w:val="18"/>
                  <w:lang w:eastAsia="zh-CN"/>
                </w:rPr>
                <w:t xml:space="preserve">.2 </w:t>
              </w:r>
            </w:ins>
            <w:ins w:id="111" w:author="Huawei" w:date="2023-08-11T20:59:00Z">
              <w:r>
                <w:rPr>
                  <w:rFonts w:ascii="Arial" w:hAnsi="Arial"/>
                  <w:sz w:val="18"/>
                  <w:lang w:eastAsia="zh-CN"/>
                </w:rPr>
                <w:t>PD</w:t>
              </w:r>
            </w:ins>
            <w:ins w:id="112" w:author="Huawei" w:date="2023-08-11T21:02:00Z">
              <w:r>
                <w:rPr>
                  <w:rFonts w:ascii="Arial" w:hAnsi="Arial"/>
                  <w:sz w:val="18"/>
                  <w:lang w:eastAsia="zh-CN"/>
                </w:rPr>
                <w:t>S</w:t>
              </w:r>
            </w:ins>
            <w:ins w:id="113" w:author="Huawei" w:date="2023-08-11T20:59:00Z">
              <w:r>
                <w:rPr>
                  <w:rFonts w:ascii="Arial" w:hAnsi="Arial"/>
                  <w:sz w:val="18"/>
                  <w:lang w:eastAsia="zh-CN"/>
                </w:rPr>
                <w:t>CH, PDCCH, CSI reporting</w:t>
              </w:r>
            </w:ins>
            <w:ins w:id="114" w:author="Huawei" w:date="2023-08-11T21:00:00Z">
              <w:r>
                <w:rPr>
                  <w:rFonts w:ascii="Arial" w:hAnsi="Arial"/>
                  <w:sz w:val="18"/>
                  <w:lang w:eastAsia="zh-CN"/>
                </w:rPr>
                <w:t xml:space="preserve"> with 2Tx</w:t>
              </w:r>
              <w:r w:rsidRPr="002A625F">
                <w:rPr>
                  <w:rFonts w:ascii="Arial" w:hAnsi="Arial"/>
                  <w:sz w:val="18"/>
                  <w:lang w:eastAsia="zh-CN"/>
                </w:rPr>
                <w:t xml:space="preserve"> and fading channel</w:t>
              </w:r>
            </w:ins>
          </w:p>
        </w:tc>
        <w:tc>
          <w:tcPr>
            <w:tcW w:w="3402" w:type="dxa"/>
            <w:tcBorders>
              <w:top w:val="single" w:sz="4" w:space="0" w:color="auto"/>
              <w:left w:val="single" w:sz="4" w:space="0" w:color="auto"/>
              <w:bottom w:val="single" w:sz="4" w:space="0" w:color="auto"/>
              <w:right w:val="single" w:sz="4" w:space="0" w:color="auto"/>
            </w:tcBorders>
          </w:tcPr>
          <w:p w14:paraId="231267A1" w14:textId="23985F1D" w:rsidR="002A625F" w:rsidRPr="002A625F" w:rsidRDefault="009F5C05" w:rsidP="002A625F">
            <w:pPr>
              <w:keepNext/>
              <w:keepLines/>
              <w:overflowPunct w:val="0"/>
              <w:autoSpaceDE w:val="0"/>
              <w:autoSpaceDN w:val="0"/>
              <w:adjustRightInd w:val="0"/>
              <w:spacing w:after="0"/>
              <w:textAlignment w:val="baseline"/>
              <w:rPr>
                <w:ins w:id="115" w:author="Huawei" w:date="2023-08-11T20:43:00Z"/>
                <w:rFonts w:ascii="Arial" w:eastAsia="Times New Roman" w:hAnsi="Arial"/>
                <w:sz w:val="18"/>
                <w:lang w:eastAsia="en-GB"/>
              </w:rPr>
            </w:pPr>
            <w:ins w:id="116" w:author="Huawei" w:date="2023-08-11T21:06:00Z">
              <w:r w:rsidRPr="009F5C05">
                <w:rPr>
                  <w:rFonts w:ascii="Arial" w:eastAsia="Times New Roman" w:hAnsi="Arial" w:hint="eastAsia"/>
                  <w:sz w:val="18"/>
                  <w:lang w:eastAsia="en-GB"/>
                </w:rPr>
                <w:t>±</w:t>
              </w:r>
              <w:r w:rsidRPr="009F5C05">
                <w:rPr>
                  <w:rFonts w:ascii="Arial" w:eastAsia="Times New Roman" w:hAnsi="Arial"/>
                  <w:sz w:val="18"/>
                  <w:lang w:eastAsia="en-GB"/>
                </w:rPr>
                <w:t xml:space="preserve"> 0.8 dB</w:t>
              </w:r>
            </w:ins>
          </w:p>
        </w:tc>
        <w:tc>
          <w:tcPr>
            <w:tcW w:w="3845" w:type="dxa"/>
            <w:tcBorders>
              <w:top w:val="single" w:sz="4" w:space="0" w:color="auto"/>
              <w:left w:val="single" w:sz="4" w:space="0" w:color="auto"/>
              <w:bottom w:val="single" w:sz="4" w:space="0" w:color="auto"/>
              <w:right w:val="single" w:sz="4" w:space="0" w:color="auto"/>
            </w:tcBorders>
          </w:tcPr>
          <w:p w14:paraId="51499D70" w14:textId="77777777" w:rsidR="009F5C05" w:rsidRPr="009F5C05" w:rsidRDefault="009F5C05" w:rsidP="009F5C05">
            <w:pPr>
              <w:keepNext/>
              <w:keepLines/>
              <w:overflowPunct w:val="0"/>
              <w:autoSpaceDE w:val="0"/>
              <w:autoSpaceDN w:val="0"/>
              <w:adjustRightInd w:val="0"/>
              <w:spacing w:after="0"/>
              <w:textAlignment w:val="baseline"/>
              <w:rPr>
                <w:ins w:id="117" w:author="Huawei" w:date="2023-08-11T21:06:00Z"/>
                <w:rFonts w:ascii="Arial" w:eastAsia="Times New Roman" w:hAnsi="Arial"/>
                <w:noProof/>
                <w:sz w:val="18"/>
                <w:szCs w:val="18"/>
                <w:lang w:eastAsia="sv-SE"/>
              </w:rPr>
            </w:pPr>
            <w:ins w:id="118" w:author="Huawei" w:date="2023-08-11T21:06:00Z">
              <w:r w:rsidRPr="009F5C05">
                <w:rPr>
                  <w:rFonts w:ascii="Arial" w:eastAsia="Times New Roman" w:hAnsi="Arial"/>
                  <w:noProof/>
                  <w:sz w:val="18"/>
                  <w:szCs w:val="18"/>
                  <w:lang w:eastAsia="sv-SE"/>
                </w:rPr>
                <w:t>Overall system uncertainty for fading conditions comprises two quantities:</w:t>
              </w:r>
            </w:ins>
          </w:p>
          <w:p w14:paraId="1029C155" w14:textId="77777777" w:rsidR="009F5C05" w:rsidRPr="009F5C05" w:rsidRDefault="009F5C05" w:rsidP="009F5C05">
            <w:pPr>
              <w:keepNext/>
              <w:keepLines/>
              <w:overflowPunct w:val="0"/>
              <w:autoSpaceDE w:val="0"/>
              <w:autoSpaceDN w:val="0"/>
              <w:adjustRightInd w:val="0"/>
              <w:spacing w:after="0"/>
              <w:textAlignment w:val="baseline"/>
              <w:rPr>
                <w:ins w:id="119" w:author="Huawei" w:date="2023-08-11T21:06:00Z"/>
                <w:rFonts w:ascii="Arial" w:eastAsia="Times New Roman" w:hAnsi="Arial"/>
                <w:noProof/>
                <w:sz w:val="18"/>
                <w:szCs w:val="18"/>
                <w:lang w:eastAsia="sv-SE"/>
              </w:rPr>
            </w:pPr>
            <w:ins w:id="120" w:author="Huawei" w:date="2023-08-11T21:06:00Z">
              <w:r w:rsidRPr="009F5C05">
                <w:rPr>
                  <w:rFonts w:ascii="Arial" w:eastAsia="Times New Roman" w:hAnsi="Arial"/>
                  <w:noProof/>
                  <w:sz w:val="18"/>
                  <w:szCs w:val="18"/>
                  <w:lang w:eastAsia="sv-SE"/>
                </w:rPr>
                <w:t>1. Signal-to-noise ratio uncertainty</w:t>
              </w:r>
            </w:ins>
          </w:p>
          <w:p w14:paraId="2CEAA615" w14:textId="77777777" w:rsidR="009F5C05" w:rsidRPr="009F5C05" w:rsidRDefault="009F5C05" w:rsidP="009F5C05">
            <w:pPr>
              <w:keepNext/>
              <w:keepLines/>
              <w:overflowPunct w:val="0"/>
              <w:autoSpaceDE w:val="0"/>
              <w:autoSpaceDN w:val="0"/>
              <w:adjustRightInd w:val="0"/>
              <w:spacing w:after="0"/>
              <w:textAlignment w:val="baseline"/>
              <w:rPr>
                <w:ins w:id="121" w:author="Huawei" w:date="2023-08-11T21:06:00Z"/>
                <w:rFonts w:ascii="Arial" w:eastAsia="Times New Roman" w:hAnsi="Arial"/>
                <w:noProof/>
                <w:sz w:val="18"/>
                <w:szCs w:val="18"/>
                <w:lang w:eastAsia="sv-SE"/>
              </w:rPr>
            </w:pPr>
            <w:ins w:id="122" w:author="Huawei" w:date="2023-08-11T21:06:00Z">
              <w:r w:rsidRPr="009F5C05">
                <w:rPr>
                  <w:rFonts w:ascii="Arial" w:eastAsia="Times New Roman" w:hAnsi="Arial"/>
                  <w:noProof/>
                  <w:sz w:val="18"/>
                  <w:szCs w:val="18"/>
                  <w:lang w:eastAsia="sv-SE"/>
                </w:rPr>
                <w:t>2. Fading profile power uncertainty</w:t>
              </w:r>
            </w:ins>
          </w:p>
          <w:p w14:paraId="40F2430E" w14:textId="77777777" w:rsidR="009F5C05" w:rsidRPr="009F5C05" w:rsidRDefault="009F5C05" w:rsidP="009F5C05">
            <w:pPr>
              <w:keepNext/>
              <w:keepLines/>
              <w:overflowPunct w:val="0"/>
              <w:autoSpaceDE w:val="0"/>
              <w:autoSpaceDN w:val="0"/>
              <w:adjustRightInd w:val="0"/>
              <w:spacing w:after="0"/>
              <w:textAlignment w:val="baseline"/>
              <w:rPr>
                <w:ins w:id="123" w:author="Huawei" w:date="2023-08-11T21:06:00Z"/>
                <w:rFonts w:ascii="Arial" w:eastAsia="Times New Roman" w:hAnsi="Arial"/>
                <w:noProof/>
                <w:sz w:val="18"/>
                <w:szCs w:val="18"/>
                <w:lang w:eastAsia="sv-SE"/>
              </w:rPr>
            </w:pPr>
          </w:p>
          <w:p w14:paraId="2903383E" w14:textId="77777777" w:rsidR="009F5C05" w:rsidRPr="009F5C05" w:rsidRDefault="009F5C05" w:rsidP="009F5C05">
            <w:pPr>
              <w:keepNext/>
              <w:keepLines/>
              <w:overflowPunct w:val="0"/>
              <w:autoSpaceDE w:val="0"/>
              <w:autoSpaceDN w:val="0"/>
              <w:adjustRightInd w:val="0"/>
              <w:spacing w:after="0"/>
              <w:textAlignment w:val="baseline"/>
              <w:rPr>
                <w:ins w:id="124" w:author="Huawei" w:date="2023-08-11T21:06:00Z"/>
                <w:rFonts w:ascii="Arial" w:eastAsia="Times New Roman" w:hAnsi="Arial"/>
                <w:noProof/>
                <w:sz w:val="18"/>
                <w:szCs w:val="18"/>
                <w:lang w:eastAsia="sv-SE"/>
              </w:rPr>
            </w:pPr>
            <w:ins w:id="125" w:author="Huawei" w:date="2023-08-11T21:06:00Z">
              <w:r w:rsidRPr="009F5C05">
                <w:rPr>
                  <w:rFonts w:ascii="Arial" w:eastAsia="Times New Roman" w:hAnsi="Arial"/>
                  <w:noProof/>
                  <w:sz w:val="18"/>
                  <w:szCs w:val="18"/>
                  <w:lang w:eastAsia="sv-SE"/>
                </w:rPr>
                <w:t>Items 1 and 2 are assumed to be uncorrelated so can be root sum squared:</w:t>
              </w:r>
            </w:ins>
          </w:p>
          <w:p w14:paraId="7B917949" w14:textId="77777777" w:rsidR="009F5C05" w:rsidRPr="009F5C05" w:rsidRDefault="009F5C05" w:rsidP="009F5C05">
            <w:pPr>
              <w:keepNext/>
              <w:keepLines/>
              <w:overflowPunct w:val="0"/>
              <w:autoSpaceDE w:val="0"/>
              <w:autoSpaceDN w:val="0"/>
              <w:adjustRightInd w:val="0"/>
              <w:spacing w:after="0"/>
              <w:textAlignment w:val="baseline"/>
              <w:rPr>
                <w:ins w:id="126" w:author="Huawei" w:date="2023-08-11T21:06:00Z"/>
                <w:rFonts w:ascii="Arial" w:eastAsia="Times New Roman" w:hAnsi="Arial"/>
                <w:noProof/>
                <w:sz w:val="18"/>
                <w:szCs w:val="18"/>
                <w:lang w:eastAsia="sv-SE"/>
              </w:rPr>
            </w:pPr>
            <w:ins w:id="127" w:author="Huawei" w:date="2023-08-11T21:06:00Z">
              <w:r w:rsidRPr="009F5C05">
                <w:rPr>
                  <w:rFonts w:ascii="Arial" w:eastAsia="Times New Roman" w:hAnsi="Arial"/>
                  <w:noProof/>
                  <w:sz w:val="18"/>
                  <w:szCs w:val="18"/>
                  <w:lang w:eastAsia="sv-SE"/>
                </w:rPr>
                <w:t>Test System uncertainty = [SQRT (Signal-to-noise ratio uncertainty 2 + Fading profile power uncertainty 2)]</w:t>
              </w:r>
            </w:ins>
          </w:p>
          <w:p w14:paraId="16E6F2C3" w14:textId="77777777" w:rsidR="009F5C05" w:rsidRPr="009F5C05" w:rsidRDefault="009F5C05" w:rsidP="009F5C05">
            <w:pPr>
              <w:keepNext/>
              <w:keepLines/>
              <w:overflowPunct w:val="0"/>
              <w:autoSpaceDE w:val="0"/>
              <w:autoSpaceDN w:val="0"/>
              <w:adjustRightInd w:val="0"/>
              <w:spacing w:after="0"/>
              <w:textAlignment w:val="baseline"/>
              <w:rPr>
                <w:ins w:id="128" w:author="Huawei" w:date="2023-08-11T21:06:00Z"/>
                <w:rFonts w:ascii="Arial" w:eastAsia="Times New Roman" w:hAnsi="Arial"/>
                <w:noProof/>
                <w:sz w:val="18"/>
                <w:szCs w:val="18"/>
                <w:lang w:eastAsia="sv-SE"/>
              </w:rPr>
            </w:pPr>
            <w:ins w:id="129" w:author="Huawei" w:date="2023-08-11T21:06:00Z">
              <w:r w:rsidRPr="009F5C05">
                <w:rPr>
                  <w:rFonts w:ascii="Arial" w:eastAsia="Times New Roman" w:hAnsi="Arial"/>
                  <w:noProof/>
                  <w:sz w:val="18"/>
                  <w:szCs w:val="18"/>
                  <w:lang w:eastAsia="sv-SE"/>
                </w:rPr>
                <w:t>Signal-to-noise ratio uncertainty ±0.3 dB</w:t>
              </w:r>
            </w:ins>
          </w:p>
          <w:p w14:paraId="141E5AFD" w14:textId="34FBE574" w:rsidR="002A625F" w:rsidRPr="002A625F" w:rsidRDefault="009F5C05" w:rsidP="009F5C05">
            <w:pPr>
              <w:keepNext/>
              <w:keepLines/>
              <w:overflowPunct w:val="0"/>
              <w:autoSpaceDE w:val="0"/>
              <w:autoSpaceDN w:val="0"/>
              <w:adjustRightInd w:val="0"/>
              <w:spacing w:after="0"/>
              <w:textAlignment w:val="baseline"/>
              <w:rPr>
                <w:ins w:id="130" w:author="Huawei" w:date="2023-08-11T20:43:00Z"/>
                <w:rFonts w:ascii="Arial" w:eastAsia="Times New Roman" w:hAnsi="Arial"/>
                <w:noProof/>
                <w:sz w:val="18"/>
                <w:szCs w:val="18"/>
                <w:lang w:eastAsia="sv-SE"/>
              </w:rPr>
            </w:pPr>
            <w:ins w:id="131" w:author="Huawei" w:date="2023-08-11T21:06:00Z">
              <w:r w:rsidRPr="009F5C05">
                <w:rPr>
                  <w:rFonts w:ascii="Arial" w:eastAsia="Times New Roman" w:hAnsi="Arial"/>
                  <w:noProof/>
                  <w:sz w:val="18"/>
                  <w:szCs w:val="18"/>
                  <w:lang w:eastAsia="sv-SE"/>
                </w:rPr>
                <w:t>Fading profile power uncertainty ±0.7 dB for MIMO</w:t>
              </w:r>
            </w:ins>
          </w:p>
        </w:tc>
      </w:tr>
      <w:tr w:rsidR="00FD3AC7" w:rsidRPr="002A625F" w14:paraId="53085ED5" w14:textId="77777777" w:rsidTr="006040E2">
        <w:trPr>
          <w:cantSplit/>
          <w:jc w:val="center"/>
          <w:ins w:id="132" w:author="Huawei" w:date="2023-08-11T21:06:00Z"/>
        </w:trPr>
        <w:tc>
          <w:tcPr>
            <w:tcW w:w="2143" w:type="dxa"/>
            <w:tcBorders>
              <w:top w:val="single" w:sz="4" w:space="0" w:color="auto"/>
              <w:left w:val="single" w:sz="4" w:space="0" w:color="auto"/>
              <w:bottom w:val="single" w:sz="4" w:space="0" w:color="auto"/>
              <w:right w:val="single" w:sz="4" w:space="0" w:color="auto"/>
            </w:tcBorders>
          </w:tcPr>
          <w:p w14:paraId="6258A3A7" w14:textId="4DFB5D10" w:rsidR="00FD3AC7" w:rsidRDefault="00FD3AC7" w:rsidP="00FD3AC7">
            <w:pPr>
              <w:keepNext/>
              <w:keepLines/>
              <w:overflowPunct w:val="0"/>
              <w:autoSpaceDE w:val="0"/>
              <w:autoSpaceDN w:val="0"/>
              <w:adjustRightInd w:val="0"/>
              <w:spacing w:after="0"/>
              <w:textAlignment w:val="baseline"/>
              <w:rPr>
                <w:ins w:id="133" w:author="Huawei" w:date="2023-08-11T21:06:00Z"/>
                <w:rFonts w:ascii="Arial" w:hAnsi="Arial"/>
                <w:sz w:val="18"/>
                <w:lang w:eastAsia="zh-CN"/>
              </w:rPr>
            </w:pPr>
            <w:ins w:id="134" w:author="Huawei" w:date="2023-08-11T21:06:00Z">
              <w:r w:rsidRPr="009F5C05">
                <w:rPr>
                  <w:rFonts w:ascii="Arial" w:hAnsi="Arial"/>
                  <w:sz w:val="18"/>
                  <w:lang w:eastAsia="zh-CN"/>
                </w:rPr>
                <w:t xml:space="preserve">8.2 PDSCH, CSI reporting with </w:t>
              </w:r>
              <w:r>
                <w:rPr>
                  <w:rFonts w:ascii="Arial" w:hAnsi="Arial"/>
                  <w:sz w:val="18"/>
                  <w:lang w:eastAsia="zh-CN"/>
                </w:rPr>
                <w:t>4</w:t>
              </w:r>
              <w:r w:rsidRPr="009F5C05">
                <w:rPr>
                  <w:rFonts w:ascii="Arial" w:hAnsi="Arial"/>
                  <w:sz w:val="18"/>
                  <w:lang w:eastAsia="zh-CN"/>
                </w:rPr>
                <w:t>Tx and fading channel</w:t>
              </w:r>
            </w:ins>
          </w:p>
        </w:tc>
        <w:tc>
          <w:tcPr>
            <w:tcW w:w="3402" w:type="dxa"/>
            <w:tcBorders>
              <w:top w:val="single" w:sz="4" w:space="0" w:color="auto"/>
              <w:left w:val="single" w:sz="4" w:space="0" w:color="auto"/>
              <w:bottom w:val="single" w:sz="4" w:space="0" w:color="auto"/>
              <w:right w:val="single" w:sz="4" w:space="0" w:color="auto"/>
            </w:tcBorders>
          </w:tcPr>
          <w:p w14:paraId="7D8B351A" w14:textId="0616F639" w:rsidR="00FD3AC7" w:rsidRPr="009F5C05" w:rsidRDefault="00FD3AC7" w:rsidP="00FD3AC7">
            <w:pPr>
              <w:keepNext/>
              <w:keepLines/>
              <w:overflowPunct w:val="0"/>
              <w:autoSpaceDE w:val="0"/>
              <w:autoSpaceDN w:val="0"/>
              <w:adjustRightInd w:val="0"/>
              <w:spacing w:after="0"/>
              <w:textAlignment w:val="baseline"/>
              <w:rPr>
                <w:ins w:id="135" w:author="Huawei" w:date="2023-08-11T21:06:00Z"/>
                <w:rFonts w:ascii="Arial" w:eastAsia="Times New Roman" w:hAnsi="Arial"/>
                <w:sz w:val="18"/>
                <w:lang w:eastAsia="en-GB"/>
              </w:rPr>
            </w:pPr>
            <w:ins w:id="136" w:author="Huawei" w:date="2023-08-11T21:32:00Z">
              <w:r w:rsidRPr="009F5C05">
                <w:rPr>
                  <w:rFonts w:ascii="Arial" w:eastAsia="Times New Roman" w:hAnsi="Arial" w:hint="eastAsia"/>
                  <w:sz w:val="18"/>
                  <w:lang w:eastAsia="en-GB"/>
                </w:rPr>
                <w:t>±</w:t>
              </w:r>
              <w:r w:rsidRPr="009F5C05">
                <w:rPr>
                  <w:rFonts w:ascii="Arial" w:eastAsia="Times New Roman" w:hAnsi="Arial"/>
                  <w:sz w:val="18"/>
                  <w:lang w:eastAsia="en-GB"/>
                </w:rPr>
                <w:t xml:space="preserve"> 0.8 dB</w:t>
              </w:r>
            </w:ins>
          </w:p>
        </w:tc>
        <w:tc>
          <w:tcPr>
            <w:tcW w:w="3845" w:type="dxa"/>
            <w:tcBorders>
              <w:top w:val="single" w:sz="4" w:space="0" w:color="auto"/>
              <w:left w:val="single" w:sz="4" w:space="0" w:color="auto"/>
              <w:bottom w:val="single" w:sz="4" w:space="0" w:color="auto"/>
              <w:right w:val="single" w:sz="4" w:space="0" w:color="auto"/>
            </w:tcBorders>
          </w:tcPr>
          <w:p w14:paraId="39F08CC0" w14:textId="77777777" w:rsidR="00FD3AC7" w:rsidRPr="009F5C05" w:rsidRDefault="00FD3AC7" w:rsidP="00FD3AC7">
            <w:pPr>
              <w:keepNext/>
              <w:keepLines/>
              <w:overflowPunct w:val="0"/>
              <w:autoSpaceDE w:val="0"/>
              <w:autoSpaceDN w:val="0"/>
              <w:adjustRightInd w:val="0"/>
              <w:spacing w:after="0"/>
              <w:textAlignment w:val="baseline"/>
              <w:rPr>
                <w:ins w:id="137" w:author="Huawei" w:date="2023-08-11T21:32:00Z"/>
                <w:rFonts w:ascii="Arial" w:eastAsia="Times New Roman" w:hAnsi="Arial"/>
                <w:noProof/>
                <w:sz w:val="18"/>
                <w:szCs w:val="18"/>
                <w:lang w:eastAsia="sv-SE"/>
              </w:rPr>
            </w:pPr>
            <w:ins w:id="138" w:author="Huawei" w:date="2023-08-11T21:32:00Z">
              <w:r w:rsidRPr="009F5C05">
                <w:rPr>
                  <w:rFonts w:ascii="Arial" w:eastAsia="Times New Roman" w:hAnsi="Arial"/>
                  <w:noProof/>
                  <w:sz w:val="18"/>
                  <w:szCs w:val="18"/>
                  <w:lang w:eastAsia="sv-SE"/>
                </w:rPr>
                <w:t>Overall system uncertainty for fading conditions comprises two quantities:</w:t>
              </w:r>
            </w:ins>
          </w:p>
          <w:p w14:paraId="5C546363" w14:textId="77777777" w:rsidR="00FD3AC7" w:rsidRPr="009F5C05" w:rsidRDefault="00FD3AC7" w:rsidP="00FD3AC7">
            <w:pPr>
              <w:keepNext/>
              <w:keepLines/>
              <w:overflowPunct w:val="0"/>
              <w:autoSpaceDE w:val="0"/>
              <w:autoSpaceDN w:val="0"/>
              <w:adjustRightInd w:val="0"/>
              <w:spacing w:after="0"/>
              <w:textAlignment w:val="baseline"/>
              <w:rPr>
                <w:ins w:id="139" w:author="Huawei" w:date="2023-08-11T21:32:00Z"/>
                <w:rFonts w:ascii="Arial" w:eastAsia="Times New Roman" w:hAnsi="Arial"/>
                <w:noProof/>
                <w:sz w:val="18"/>
                <w:szCs w:val="18"/>
                <w:lang w:eastAsia="sv-SE"/>
              </w:rPr>
            </w:pPr>
            <w:ins w:id="140" w:author="Huawei" w:date="2023-08-11T21:32:00Z">
              <w:r w:rsidRPr="009F5C05">
                <w:rPr>
                  <w:rFonts w:ascii="Arial" w:eastAsia="Times New Roman" w:hAnsi="Arial"/>
                  <w:noProof/>
                  <w:sz w:val="18"/>
                  <w:szCs w:val="18"/>
                  <w:lang w:eastAsia="sv-SE"/>
                </w:rPr>
                <w:t>1. Signal-to-noise ratio uncertainty</w:t>
              </w:r>
            </w:ins>
          </w:p>
          <w:p w14:paraId="2C75AB4D" w14:textId="77777777" w:rsidR="00FD3AC7" w:rsidRPr="009F5C05" w:rsidRDefault="00FD3AC7" w:rsidP="00FD3AC7">
            <w:pPr>
              <w:keepNext/>
              <w:keepLines/>
              <w:overflowPunct w:val="0"/>
              <w:autoSpaceDE w:val="0"/>
              <w:autoSpaceDN w:val="0"/>
              <w:adjustRightInd w:val="0"/>
              <w:spacing w:after="0"/>
              <w:textAlignment w:val="baseline"/>
              <w:rPr>
                <w:ins w:id="141" w:author="Huawei" w:date="2023-08-11T21:32:00Z"/>
                <w:rFonts w:ascii="Arial" w:eastAsia="Times New Roman" w:hAnsi="Arial"/>
                <w:noProof/>
                <w:sz w:val="18"/>
                <w:szCs w:val="18"/>
                <w:lang w:eastAsia="sv-SE"/>
              </w:rPr>
            </w:pPr>
            <w:ins w:id="142" w:author="Huawei" w:date="2023-08-11T21:32:00Z">
              <w:r w:rsidRPr="009F5C05">
                <w:rPr>
                  <w:rFonts w:ascii="Arial" w:eastAsia="Times New Roman" w:hAnsi="Arial"/>
                  <w:noProof/>
                  <w:sz w:val="18"/>
                  <w:szCs w:val="18"/>
                  <w:lang w:eastAsia="sv-SE"/>
                </w:rPr>
                <w:t>2. Fading profile power uncertainty</w:t>
              </w:r>
            </w:ins>
          </w:p>
          <w:p w14:paraId="393976C0" w14:textId="77777777" w:rsidR="00FD3AC7" w:rsidRPr="009F5C05" w:rsidRDefault="00FD3AC7" w:rsidP="00FD3AC7">
            <w:pPr>
              <w:keepNext/>
              <w:keepLines/>
              <w:overflowPunct w:val="0"/>
              <w:autoSpaceDE w:val="0"/>
              <w:autoSpaceDN w:val="0"/>
              <w:adjustRightInd w:val="0"/>
              <w:spacing w:after="0"/>
              <w:textAlignment w:val="baseline"/>
              <w:rPr>
                <w:ins w:id="143" w:author="Huawei" w:date="2023-08-11T21:32:00Z"/>
                <w:rFonts w:ascii="Arial" w:eastAsia="Times New Roman" w:hAnsi="Arial"/>
                <w:noProof/>
                <w:sz w:val="18"/>
                <w:szCs w:val="18"/>
                <w:lang w:eastAsia="sv-SE"/>
              </w:rPr>
            </w:pPr>
          </w:p>
          <w:p w14:paraId="6C8D6C0E" w14:textId="77777777" w:rsidR="00FD3AC7" w:rsidRPr="009F5C05" w:rsidRDefault="00FD3AC7" w:rsidP="00FD3AC7">
            <w:pPr>
              <w:keepNext/>
              <w:keepLines/>
              <w:overflowPunct w:val="0"/>
              <w:autoSpaceDE w:val="0"/>
              <w:autoSpaceDN w:val="0"/>
              <w:adjustRightInd w:val="0"/>
              <w:spacing w:after="0"/>
              <w:textAlignment w:val="baseline"/>
              <w:rPr>
                <w:ins w:id="144" w:author="Huawei" w:date="2023-08-11T21:32:00Z"/>
                <w:rFonts w:ascii="Arial" w:eastAsia="Times New Roman" w:hAnsi="Arial"/>
                <w:noProof/>
                <w:sz w:val="18"/>
                <w:szCs w:val="18"/>
                <w:lang w:eastAsia="sv-SE"/>
              </w:rPr>
            </w:pPr>
            <w:ins w:id="145" w:author="Huawei" w:date="2023-08-11T21:32:00Z">
              <w:r w:rsidRPr="009F5C05">
                <w:rPr>
                  <w:rFonts w:ascii="Arial" w:eastAsia="Times New Roman" w:hAnsi="Arial"/>
                  <w:noProof/>
                  <w:sz w:val="18"/>
                  <w:szCs w:val="18"/>
                  <w:lang w:eastAsia="sv-SE"/>
                </w:rPr>
                <w:t>Items 1 and 2 are assumed to be uncorrelated so can be root sum squared:</w:t>
              </w:r>
            </w:ins>
          </w:p>
          <w:p w14:paraId="087739CB" w14:textId="77777777" w:rsidR="00FD3AC7" w:rsidRPr="009F5C05" w:rsidRDefault="00FD3AC7" w:rsidP="00FD3AC7">
            <w:pPr>
              <w:keepNext/>
              <w:keepLines/>
              <w:overflowPunct w:val="0"/>
              <w:autoSpaceDE w:val="0"/>
              <w:autoSpaceDN w:val="0"/>
              <w:adjustRightInd w:val="0"/>
              <w:spacing w:after="0"/>
              <w:textAlignment w:val="baseline"/>
              <w:rPr>
                <w:ins w:id="146" w:author="Huawei" w:date="2023-08-11T21:32:00Z"/>
                <w:rFonts w:ascii="Arial" w:eastAsia="Times New Roman" w:hAnsi="Arial"/>
                <w:noProof/>
                <w:sz w:val="18"/>
                <w:szCs w:val="18"/>
                <w:lang w:eastAsia="sv-SE"/>
              </w:rPr>
            </w:pPr>
            <w:ins w:id="147" w:author="Huawei" w:date="2023-08-11T21:32:00Z">
              <w:r w:rsidRPr="009F5C05">
                <w:rPr>
                  <w:rFonts w:ascii="Arial" w:eastAsia="Times New Roman" w:hAnsi="Arial"/>
                  <w:noProof/>
                  <w:sz w:val="18"/>
                  <w:szCs w:val="18"/>
                  <w:lang w:eastAsia="sv-SE"/>
                </w:rPr>
                <w:t>Test System uncertainty = [SQRT (Signal-to-noise ratio uncertainty 2 + Fading profile power uncertainty 2)]</w:t>
              </w:r>
            </w:ins>
          </w:p>
          <w:p w14:paraId="60F0D904" w14:textId="77777777" w:rsidR="00FD3AC7" w:rsidRPr="009F5C05" w:rsidRDefault="00FD3AC7" w:rsidP="00FD3AC7">
            <w:pPr>
              <w:keepNext/>
              <w:keepLines/>
              <w:overflowPunct w:val="0"/>
              <w:autoSpaceDE w:val="0"/>
              <w:autoSpaceDN w:val="0"/>
              <w:adjustRightInd w:val="0"/>
              <w:spacing w:after="0"/>
              <w:textAlignment w:val="baseline"/>
              <w:rPr>
                <w:ins w:id="148" w:author="Huawei" w:date="2023-08-11T21:32:00Z"/>
                <w:rFonts w:ascii="Arial" w:eastAsia="Times New Roman" w:hAnsi="Arial"/>
                <w:noProof/>
                <w:sz w:val="18"/>
                <w:szCs w:val="18"/>
                <w:lang w:eastAsia="sv-SE"/>
              </w:rPr>
            </w:pPr>
            <w:ins w:id="149" w:author="Huawei" w:date="2023-08-11T21:32:00Z">
              <w:r w:rsidRPr="009F5C05">
                <w:rPr>
                  <w:rFonts w:ascii="Arial" w:eastAsia="Times New Roman" w:hAnsi="Arial"/>
                  <w:noProof/>
                  <w:sz w:val="18"/>
                  <w:szCs w:val="18"/>
                  <w:lang w:eastAsia="sv-SE"/>
                </w:rPr>
                <w:t>Signal-to-noise ratio uncertainty ±0.3 dB</w:t>
              </w:r>
            </w:ins>
          </w:p>
          <w:p w14:paraId="608114D0" w14:textId="12C2581B" w:rsidR="00FD3AC7" w:rsidRPr="009F5C05" w:rsidRDefault="00FD3AC7" w:rsidP="00FD3AC7">
            <w:pPr>
              <w:keepNext/>
              <w:keepLines/>
              <w:overflowPunct w:val="0"/>
              <w:autoSpaceDE w:val="0"/>
              <w:autoSpaceDN w:val="0"/>
              <w:adjustRightInd w:val="0"/>
              <w:spacing w:after="0"/>
              <w:textAlignment w:val="baseline"/>
              <w:rPr>
                <w:ins w:id="150" w:author="Huawei" w:date="2023-08-11T21:06:00Z"/>
                <w:rFonts w:ascii="Arial" w:eastAsia="Times New Roman" w:hAnsi="Arial"/>
                <w:noProof/>
                <w:sz w:val="18"/>
                <w:szCs w:val="18"/>
                <w:lang w:eastAsia="sv-SE"/>
              </w:rPr>
            </w:pPr>
            <w:ins w:id="151" w:author="Huawei" w:date="2023-08-11T21:32:00Z">
              <w:r w:rsidRPr="009F5C05">
                <w:rPr>
                  <w:rFonts w:ascii="Arial" w:eastAsia="Times New Roman" w:hAnsi="Arial"/>
                  <w:noProof/>
                  <w:sz w:val="18"/>
                  <w:szCs w:val="18"/>
                  <w:lang w:eastAsia="sv-SE"/>
                </w:rPr>
                <w:t>Fading profile power uncertainty ±0.7 dB for MIMO</w:t>
              </w:r>
            </w:ins>
          </w:p>
        </w:tc>
      </w:tr>
      <w:tr w:rsidR="00FD3AC7" w:rsidRPr="002A625F" w14:paraId="6ECB4283" w14:textId="77777777" w:rsidTr="006040E2">
        <w:trPr>
          <w:cantSplit/>
          <w:jc w:val="center"/>
          <w:ins w:id="152" w:author="Huawei" w:date="2023-08-11T21:06:00Z"/>
        </w:trPr>
        <w:tc>
          <w:tcPr>
            <w:tcW w:w="2143" w:type="dxa"/>
            <w:tcBorders>
              <w:top w:val="single" w:sz="4" w:space="0" w:color="auto"/>
              <w:left w:val="single" w:sz="4" w:space="0" w:color="auto"/>
              <w:bottom w:val="single" w:sz="4" w:space="0" w:color="auto"/>
              <w:right w:val="single" w:sz="4" w:space="0" w:color="auto"/>
            </w:tcBorders>
          </w:tcPr>
          <w:p w14:paraId="4A43133E" w14:textId="7717C0D9" w:rsidR="00FD3AC7" w:rsidRPr="009F5C05" w:rsidRDefault="00FD3AC7" w:rsidP="00FD3AC7">
            <w:pPr>
              <w:keepNext/>
              <w:keepLines/>
              <w:overflowPunct w:val="0"/>
              <w:autoSpaceDE w:val="0"/>
              <w:autoSpaceDN w:val="0"/>
              <w:adjustRightInd w:val="0"/>
              <w:spacing w:after="0"/>
              <w:textAlignment w:val="baseline"/>
              <w:rPr>
                <w:ins w:id="153" w:author="Huawei" w:date="2023-08-11T21:06:00Z"/>
                <w:rFonts w:ascii="Arial" w:hAnsi="Arial"/>
                <w:sz w:val="18"/>
                <w:lang w:eastAsia="zh-CN"/>
              </w:rPr>
            </w:pPr>
            <w:ins w:id="154" w:author="Huawei" w:date="2023-08-11T21:06:00Z">
              <w:r w:rsidRPr="009F5C05">
                <w:rPr>
                  <w:rFonts w:ascii="Arial" w:hAnsi="Arial"/>
                  <w:sz w:val="18"/>
                  <w:lang w:eastAsia="zh-CN"/>
                </w:rPr>
                <w:lastRenderedPageBreak/>
                <w:t xml:space="preserve">8.2 CSI reporting with </w:t>
              </w:r>
            </w:ins>
            <w:ins w:id="155" w:author="Huawei" w:date="2023-08-11T21:07:00Z">
              <w:r>
                <w:rPr>
                  <w:rFonts w:ascii="Arial" w:hAnsi="Arial"/>
                  <w:sz w:val="18"/>
                  <w:lang w:eastAsia="zh-CN"/>
                </w:rPr>
                <w:t>8</w:t>
              </w:r>
            </w:ins>
            <w:ins w:id="156" w:author="Huawei" w:date="2023-08-11T21:06:00Z">
              <w:r w:rsidRPr="009F5C05">
                <w:rPr>
                  <w:rFonts w:ascii="Arial" w:hAnsi="Arial"/>
                  <w:sz w:val="18"/>
                  <w:lang w:eastAsia="zh-CN"/>
                </w:rPr>
                <w:t>Tx and fading channel</w:t>
              </w:r>
            </w:ins>
          </w:p>
        </w:tc>
        <w:tc>
          <w:tcPr>
            <w:tcW w:w="3402" w:type="dxa"/>
            <w:tcBorders>
              <w:top w:val="single" w:sz="4" w:space="0" w:color="auto"/>
              <w:left w:val="single" w:sz="4" w:space="0" w:color="auto"/>
              <w:bottom w:val="single" w:sz="4" w:space="0" w:color="auto"/>
              <w:right w:val="single" w:sz="4" w:space="0" w:color="auto"/>
            </w:tcBorders>
          </w:tcPr>
          <w:p w14:paraId="0A45FFFA" w14:textId="423E019B" w:rsidR="00FD3AC7" w:rsidRPr="009F5C05" w:rsidRDefault="00FD3AC7" w:rsidP="00FD3AC7">
            <w:pPr>
              <w:keepNext/>
              <w:keepLines/>
              <w:overflowPunct w:val="0"/>
              <w:autoSpaceDE w:val="0"/>
              <w:autoSpaceDN w:val="0"/>
              <w:adjustRightInd w:val="0"/>
              <w:spacing w:after="0"/>
              <w:textAlignment w:val="baseline"/>
              <w:rPr>
                <w:ins w:id="157" w:author="Huawei" w:date="2023-08-11T21:06:00Z"/>
                <w:rFonts w:ascii="Arial" w:eastAsia="Times New Roman" w:hAnsi="Arial"/>
                <w:sz w:val="18"/>
                <w:lang w:eastAsia="en-GB"/>
              </w:rPr>
            </w:pPr>
            <w:ins w:id="158" w:author="Huawei" w:date="2023-08-11T21:32:00Z">
              <w:r>
                <w:rPr>
                  <w:rFonts w:ascii="Arial" w:eastAsia="Times New Roman" w:hAnsi="Arial"/>
                  <w:sz w:val="18"/>
                  <w:lang w:eastAsia="en-GB"/>
                </w:rPr>
                <w:t>[</w:t>
              </w:r>
              <w:r w:rsidRPr="009F5C05">
                <w:rPr>
                  <w:rFonts w:ascii="Arial" w:eastAsia="Times New Roman" w:hAnsi="Arial" w:hint="eastAsia"/>
                  <w:sz w:val="18"/>
                  <w:lang w:eastAsia="en-GB"/>
                </w:rPr>
                <w:t>±</w:t>
              </w:r>
              <w:r w:rsidRPr="009F5C05">
                <w:rPr>
                  <w:rFonts w:ascii="Arial" w:eastAsia="Times New Roman" w:hAnsi="Arial"/>
                  <w:sz w:val="18"/>
                  <w:lang w:eastAsia="en-GB"/>
                </w:rPr>
                <w:t xml:space="preserve"> 0.8 dB</w:t>
              </w:r>
              <w:r>
                <w:rPr>
                  <w:rFonts w:ascii="Arial" w:eastAsia="Times New Roman" w:hAnsi="Arial"/>
                  <w:sz w:val="18"/>
                  <w:lang w:eastAsia="en-GB"/>
                </w:rPr>
                <w:t>]</w:t>
              </w:r>
            </w:ins>
          </w:p>
        </w:tc>
        <w:tc>
          <w:tcPr>
            <w:tcW w:w="3845" w:type="dxa"/>
            <w:tcBorders>
              <w:top w:val="single" w:sz="4" w:space="0" w:color="auto"/>
              <w:left w:val="single" w:sz="4" w:space="0" w:color="auto"/>
              <w:bottom w:val="single" w:sz="4" w:space="0" w:color="auto"/>
              <w:right w:val="single" w:sz="4" w:space="0" w:color="auto"/>
            </w:tcBorders>
          </w:tcPr>
          <w:p w14:paraId="6769F936" w14:textId="77777777" w:rsidR="00FD3AC7" w:rsidRPr="009F5C05" w:rsidRDefault="00FD3AC7" w:rsidP="00FD3AC7">
            <w:pPr>
              <w:keepNext/>
              <w:keepLines/>
              <w:overflowPunct w:val="0"/>
              <w:autoSpaceDE w:val="0"/>
              <w:autoSpaceDN w:val="0"/>
              <w:adjustRightInd w:val="0"/>
              <w:spacing w:after="0"/>
              <w:textAlignment w:val="baseline"/>
              <w:rPr>
                <w:ins w:id="159" w:author="Huawei" w:date="2023-08-11T21:32:00Z"/>
                <w:rFonts w:ascii="Arial" w:eastAsia="Times New Roman" w:hAnsi="Arial"/>
                <w:noProof/>
                <w:sz w:val="18"/>
                <w:szCs w:val="18"/>
                <w:lang w:eastAsia="sv-SE"/>
              </w:rPr>
            </w:pPr>
            <w:ins w:id="160" w:author="Huawei" w:date="2023-08-11T21:32:00Z">
              <w:r w:rsidRPr="009F5C05">
                <w:rPr>
                  <w:rFonts w:ascii="Arial" w:eastAsia="Times New Roman" w:hAnsi="Arial"/>
                  <w:noProof/>
                  <w:sz w:val="18"/>
                  <w:szCs w:val="18"/>
                  <w:lang w:eastAsia="sv-SE"/>
                </w:rPr>
                <w:t>Overall system uncertainty for fading conditions comprises two quantities:</w:t>
              </w:r>
            </w:ins>
          </w:p>
          <w:p w14:paraId="678A80D4" w14:textId="77777777" w:rsidR="00FD3AC7" w:rsidRPr="009F5C05" w:rsidRDefault="00FD3AC7" w:rsidP="00FD3AC7">
            <w:pPr>
              <w:keepNext/>
              <w:keepLines/>
              <w:overflowPunct w:val="0"/>
              <w:autoSpaceDE w:val="0"/>
              <w:autoSpaceDN w:val="0"/>
              <w:adjustRightInd w:val="0"/>
              <w:spacing w:after="0"/>
              <w:textAlignment w:val="baseline"/>
              <w:rPr>
                <w:ins w:id="161" w:author="Huawei" w:date="2023-08-11T21:32:00Z"/>
                <w:rFonts w:ascii="Arial" w:eastAsia="Times New Roman" w:hAnsi="Arial"/>
                <w:noProof/>
                <w:sz w:val="18"/>
                <w:szCs w:val="18"/>
                <w:lang w:eastAsia="sv-SE"/>
              </w:rPr>
            </w:pPr>
            <w:ins w:id="162" w:author="Huawei" w:date="2023-08-11T21:32:00Z">
              <w:r w:rsidRPr="009F5C05">
                <w:rPr>
                  <w:rFonts w:ascii="Arial" w:eastAsia="Times New Roman" w:hAnsi="Arial"/>
                  <w:noProof/>
                  <w:sz w:val="18"/>
                  <w:szCs w:val="18"/>
                  <w:lang w:eastAsia="sv-SE"/>
                </w:rPr>
                <w:t>1. Signal-to-noise ratio uncertainty</w:t>
              </w:r>
            </w:ins>
          </w:p>
          <w:p w14:paraId="477D3AA7" w14:textId="77777777" w:rsidR="00FD3AC7" w:rsidRPr="009F5C05" w:rsidRDefault="00FD3AC7" w:rsidP="00FD3AC7">
            <w:pPr>
              <w:keepNext/>
              <w:keepLines/>
              <w:overflowPunct w:val="0"/>
              <w:autoSpaceDE w:val="0"/>
              <w:autoSpaceDN w:val="0"/>
              <w:adjustRightInd w:val="0"/>
              <w:spacing w:after="0"/>
              <w:textAlignment w:val="baseline"/>
              <w:rPr>
                <w:ins w:id="163" w:author="Huawei" w:date="2023-08-11T21:32:00Z"/>
                <w:rFonts w:ascii="Arial" w:eastAsia="Times New Roman" w:hAnsi="Arial"/>
                <w:noProof/>
                <w:sz w:val="18"/>
                <w:szCs w:val="18"/>
                <w:lang w:eastAsia="sv-SE"/>
              </w:rPr>
            </w:pPr>
            <w:ins w:id="164" w:author="Huawei" w:date="2023-08-11T21:32:00Z">
              <w:r w:rsidRPr="009F5C05">
                <w:rPr>
                  <w:rFonts w:ascii="Arial" w:eastAsia="Times New Roman" w:hAnsi="Arial"/>
                  <w:noProof/>
                  <w:sz w:val="18"/>
                  <w:szCs w:val="18"/>
                  <w:lang w:eastAsia="sv-SE"/>
                </w:rPr>
                <w:t>2. Fading profile power uncertainty</w:t>
              </w:r>
            </w:ins>
          </w:p>
          <w:p w14:paraId="2A3FF941" w14:textId="77777777" w:rsidR="00FD3AC7" w:rsidRPr="009F5C05" w:rsidRDefault="00FD3AC7" w:rsidP="00FD3AC7">
            <w:pPr>
              <w:keepNext/>
              <w:keepLines/>
              <w:overflowPunct w:val="0"/>
              <w:autoSpaceDE w:val="0"/>
              <w:autoSpaceDN w:val="0"/>
              <w:adjustRightInd w:val="0"/>
              <w:spacing w:after="0"/>
              <w:textAlignment w:val="baseline"/>
              <w:rPr>
                <w:ins w:id="165" w:author="Huawei" w:date="2023-08-11T21:32:00Z"/>
                <w:rFonts w:ascii="Arial" w:eastAsia="Times New Roman" w:hAnsi="Arial"/>
                <w:noProof/>
                <w:sz w:val="18"/>
                <w:szCs w:val="18"/>
                <w:lang w:eastAsia="sv-SE"/>
              </w:rPr>
            </w:pPr>
          </w:p>
          <w:p w14:paraId="7349EB42" w14:textId="77777777" w:rsidR="00FD3AC7" w:rsidRPr="009F5C05" w:rsidRDefault="00FD3AC7" w:rsidP="00FD3AC7">
            <w:pPr>
              <w:keepNext/>
              <w:keepLines/>
              <w:overflowPunct w:val="0"/>
              <w:autoSpaceDE w:val="0"/>
              <w:autoSpaceDN w:val="0"/>
              <w:adjustRightInd w:val="0"/>
              <w:spacing w:after="0"/>
              <w:textAlignment w:val="baseline"/>
              <w:rPr>
                <w:ins w:id="166" w:author="Huawei" w:date="2023-08-11T21:32:00Z"/>
                <w:rFonts w:ascii="Arial" w:eastAsia="Times New Roman" w:hAnsi="Arial"/>
                <w:noProof/>
                <w:sz w:val="18"/>
                <w:szCs w:val="18"/>
                <w:lang w:eastAsia="sv-SE"/>
              </w:rPr>
            </w:pPr>
            <w:ins w:id="167" w:author="Huawei" w:date="2023-08-11T21:32:00Z">
              <w:r w:rsidRPr="009F5C05">
                <w:rPr>
                  <w:rFonts w:ascii="Arial" w:eastAsia="Times New Roman" w:hAnsi="Arial"/>
                  <w:noProof/>
                  <w:sz w:val="18"/>
                  <w:szCs w:val="18"/>
                  <w:lang w:eastAsia="sv-SE"/>
                </w:rPr>
                <w:t>Items 1 and 2 are assumed to be uncorrelated so can be root sum squared:</w:t>
              </w:r>
            </w:ins>
          </w:p>
          <w:p w14:paraId="75D3291A" w14:textId="77777777" w:rsidR="00FD3AC7" w:rsidRPr="009F5C05" w:rsidRDefault="00FD3AC7" w:rsidP="00FD3AC7">
            <w:pPr>
              <w:keepNext/>
              <w:keepLines/>
              <w:overflowPunct w:val="0"/>
              <w:autoSpaceDE w:val="0"/>
              <w:autoSpaceDN w:val="0"/>
              <w:adjustRightInd w:val="0"/>
              <w:spacing w:after="0"/>
              <w:textAlignment w:val="baseline"/>
              <w:rPr>
                <w:ins w:id="168" w:author="Huawei" w:date="2023-08-11T21:32:00Z"/>
                <w:rFonts w:ascii="Arial" w:eastAsia="Times New Roman" w:hAnsi="Arial"/>
                <w:noProof/>
                <w:sz w:val="18"/>
                <w:szCs w:val="18"/>
                <w:lang w:eastAsia="sv-SE"/>
              </w:rPr>
            </w:pPr>
            <w:ins w:id="169" w:author="Huawei" w:date="2023-08-11T21:32:00Z">
              <w:r w:rsidRPr="009F5C05">
                <w:rPr>
                  <w:rFonts w:ascii="Arial" w:eastAsia="Times New Roman" w:hAnsi="Arial"/>
                  <w:noProof/>
                  <w:sz w:val="18"/>
                  <w:szCs w:val="18"/>
                  <w:lang w:eastAsia="sv-SE"/>
                </w:rPr>
                <w:t>Test System uncertainty = [SQRT (Signal-to-noise ratio uncertainty 2 + Fading profile power uncertainty 2)]</w:t>
              </w:r>
            </w:ins>
          </w:p>
          <w:p w14:paraId="40DCBA77" w14:textId="77777777" w:rsidR="00FD3AC7" w:rsidRPr="009F5C05" w:rsidRDefault="00FD3AC7" w:rsidP="00FD3AC7">
            <w:pPr>
              <w:keepNext/>
              <w:keepLines/>
              <w:overflowPunct w:val="0"/>
              <w:autoSpaceDE w:val="0"/>
              <w:autoSpaceDN w:val="0"/>
              <w:adjustRightInd w:val="0"/>
              <w:spacing w:after="0"/>
              <w:textAlignment w:val="baseline"/>
              <w:rPr>
                <w:ins w:id="170" w:author="Huawei" w:date="2023-08-11T21:32:00Z"/>
                <w:rFonts w:ascii="Arial" w:eastAsia="Times New Roman" w:hAnsi="Arial"/>
                <w:noProof/>
                <w:sz w:val="18"/>
                <w:szCs w:val="18"/>
                <w:lang w:eastAsia="sv-SE"/>
              </w:rPr>
            </w:pPr>
            <w:ins w:id="171" w:author="Huawei" w:date="2023-08-11T21:32:00Z">
              <w:r w:rsidRPr="009F5C05">
                <w:rPr>
                  <w:rFonts w:ascii="Arial" w:eastAsia="Times New Roman" w:hAnsi="Arial"/>
                  <w:noProof/>
                  <w:sz w:val="18"/>
                  <w:szCs w:val="18"/>
                  <w:lang w:eastAsia="sv-SE"/>
                </w:rPr>
                <w:t>Signal-to-noise ratio uncertainty ±0.3 dB</w:t>
              </w:r>
            </w:ins>
          </w:p>
          <w:p w14:paraId="3A79D41D" w14:textId="4321E3CD" w:rsidR="00FD3AC7" w:rsidRPr="009F5C05" w:rsidRDefault="00FD3AC7" w:rsidP="00FD3AC7">
            <w:pPr>
              <w:keepNext/>
              <w:keepLines/>
              <w:overflowPunct w:val="0"/>
              <w:autoSpaceDE w:val="0"/>
              <w:autoSpaceDN w:val="0"/>
              <w:adjustRightInd w:val="0"/>
              <w:spacing w:after="0"/>
              <w:textAlignment w:val="baseline"/>
              <w:rPr>
                <w:ins w:id="172" w:author="Huawei" w:date="2023-08-11T21:06:00Z"/>
                <w:rFonts w:ascii="Arial" w:eastAsia="Times New Roman" w:hAnsi="Arial"/>
                <w:noProof/>
                <w:sz w:val="18"/>
                <w:szCs w:val="18"/>
                <w:lang w:eastAsia="sv-SE"/>
              </w:rPr>
            </w:pPr>
            <w:ins w:id="173" w:author="Huawei" w:date="2023-08-11T21:32:00Z">
              <w:r w:rsidRPr="009F5C05">
                <w:rPr>
                  <w:rFonts w:ascii="Arial" w:eastAsia="Times New Roman" w:hAnsi="Arial"/>
                  <w:noProof/>
                  <w:sz w:val="18"/>
                  <w:szCs w:val="18"/>
                  <w:lang w:eastAsia="sv-SE"/>
                </w:rPr>
                <w:t xml:space="preserve">Fading profile power uncertainty </w:t>
              </w:r>
              <w:r>
                <w:rPr>
                  <w:rFonts w:ascii="Arial" w:eastAsia="Times New Roman" w:hAnsi="Arial"/>
                  <w:noProof/>
                  <w:sz w:val="18"/>
                  <w:szCs w:val="18"/>
                  <w:lang w:eastAsia="sv-SE"/>
                </w:rPr>
                <w:t>[</w:t>
              </w:r>
              <w:r w:rsidRPr="009F5C05">
                <w:rPr>
                  <w:rFonts w:ascii="Arial" w:eastAsia="Times New Roman" w:hAnsi="Arial"/>
                  <w:noProof/>
                  <w:sz w:val="18"/>
                  <w:szCs w:val="18"/>
                  <w:lang w:eastAsia="sv-SE"/>
                </w:rPr>
                <w:t>±0.7 dB</w:t>
              </w:r>
              <w:r>
                <w:rPr>
                  <w:rFonts w:ascii="Arial" w:eastAsia="Times New Roman" w:hAnsi="Arial"/>
                  <w:noProof/>
                  <w:sz w:val="18"/>
                  <w:szCs w:val="18"/>
                  <w:lang w:eastAsia="sv-SE"/>
                </w:rPr>
                <w:t>]</w:t>
              </w:r>
              <w:r w:rsidRPr="009F5C05">
                <w:rPr>
                  <w:rFonts w:ascii="Arial" w:eastAsia="Times New Roman" w:hAnsi="Arial"/>
                  <w:noProof/>
                  <w:sz w:val="18"/>
                  <w:szCs w:val="18"/>
                  <w:lang w:eastAsia="sv-SE"/>
                </w:rPr>
                <w:t xml:space="preserve"> for MIMO</w:t>
              </w:r>
            </w:ins>
          </w:p>
        </w:tc>
      </w:tr>
      <w:tr w:rsidR="009F5C05" w:rsidRPr="002A625F" w14:paraId="79CE61D9" w14:textId="77777777" w:rsidTr="006040E2">
        <w:trPr>
          <w:cantSplit/>
          <w:jc w:val="center"/>
          <w:ins w:id="174" w:author="Huawei" w:date="2023-08-11T21:07:00Z"/>
        </w:trPr>
        <w:tc>
          <w:tcPr>
            <w:tcW w:w="2143" w:type="dxa"/>
            <w:tcBorders>
              <w:top w:val="single" w:sz="4" w:space="0" w:color="auto"/>
              <w:left w:val="single" w:sz="4" w:space="0" w:color="auto"/>
              <w:bottom w:val="single" w:sz="4" w:space="0" w:color="auto"/>
              <w:right w:val="single" w:sz="4" w:space="0" w:color="auto"/>
            </w:tcBorders>
          </w:tcPr>
          <w:p w14:paraId="3FB67798" w14:textId="78768D4D" w:rsidR="009F5C05" w:rsidRPr="009F5C05" w:rsidRDefault="009F5C05" w:rsidP="009F5C05">
            <w:pPr>
              <w:keepNext/>
              <w:keepLines/>
              <w:overflowPunct w:val="0"/>
              <w:autoSpaceDE w:val="0"/>
              <w:autoSpaceDN w:val="0"/>
              <w:adjustRightInd w:val="0"/>
              <w:spacing w:after="0"/>
              <w:textAlignment w:val="baseline"/>
              <w:rPr>
                <w:ins w:id="175" w:author="Huawei" w:date="2023-08-11T21:07:00Z"/>
                <w:rFonts w:ascii="Arial" w:hAnsi="Arial"/>
                <w:sz w:val="18"/>
                <w:lang w:eastAsia="zh-CN"/>
              </w:rPr>
            </w:pPr>
            <w:ins w:id="176" w:author="Huawei" w:date="2023-08-11T21:07:00Z">
              <w:r w:rsidRPr="009F5C05">
                <w:rPr>
                  <w:rFonts w:ascii="Arial" w:hAnsi="Arial"/>
                  <w:sz w:val="18"/>
                  <w:lang w:eastAsia="zh-CN"/>
                </w:rPr>
                <w:t xml:space="preserve">8.2 CSI reporting with 2Tx and </w:t>
              </w:r>
              <w:r>
                <w:rPr>
                  <w:rFonts w:ascii="Arial" w:hAnsi="Arial"/>
                  <w:sz w:val="18"/>
                  <w:lang w:eastAsia="zh-CN"/>
                </w:rPr>
                <w:t>AWGN</w:t>
              </w:r>
            </w:ins>
          </w:p>
        </w:tc>
        <w:tc>
          <w:tcPr>
            <w:tcW w:w="3402" w:type="dxa"/>
            <w:tcBorders>
              <w:top w:val="single" w:sz="4" w:space="0" w:color="auto"/>
              <w:left w:val="single" w:sz="4" w:space="0" w:color="auto"/>
              <w:bottom w:val="single" w:sz="4" w:space="0" w:color="auto"/>
              <w:right w:val="single" w:sz="4" w:space="0" w:color="auto"/>
            </w:tcBorders>
          </w:tcPr>
          <w:p w14:paraId="5616D670" w14:textId="48A52E4D" w:rsidR="009F5C05" w:rsidRPr="009F5C05" w:rsidRDefault="009F5C05" w:rsidP="009F5C05">
            <w:pPr>
              <w:keepNext/>
              <w:keepLines/>
              <w:overflowPunct w:val="0"/>
              <w:autoSpaceDE w:val="0"/>
              <w:autoSpaceDN w:val="0"/>
              <w:adjustRightInd w:val="0"/>
              <w:spacing w:after="0"/>
              <w:textAlignment w:val="baseline"/>
              <w:rPr>
                <w:ins w:id="177" w:author="Huawei" w:date="2023-08-11T21:07:00Z"/>
                <w:rFonts w:ascii="Arial" w:eastAsia="Times New Roman" w:hAnsi="Arial"/>
                <w:sz w:val="18"/>
                <w:lang w:eastAsia="en-GB"/>
              </w:rPr>
            </w:pPr>
            <w:ins w:id="178" w:author="Huawei" w:date="2023-08-11T21:09:00Z">
              <w:r w:rsidRPr="002A625F">
                <w:rPr>
                  <w:rFonts w:ascii="Arial" w:eastAsia="Times New Roman" w:hAnsi="Arial"/>
                  <w:sz w:val="18"/>
                  <w:lang w:eastAsia="en-GB"/>
                </w:rPr>
                <w:t xml:space="preserve">± </w:t>
              </w:r>
              <w:r w:rsidRPr="002A625F">
                <w:rPr>
                  <w:rFonts w:ascii="Arial" w:eastAsia="Times New Roman" w:hAnsi="Arial"/>
                  <w:sz w:val="18"/>
                  <w:lang w:eastAsia="ja-JP"/>
                </w:rPr>
                <w:t>0.3 dB</w:t>
              </w:r>
            </w:ins>
          </w:p>
        </w:tc>
        <w:tc>
          <w:tcPr>
            <w:tcW w:w="3845" w:type="dxa"/>
            <w:tcBorders>
              <w:top w:val="single" w:sz="4" w:space="0" w:color="auto"/>
              <w:left w:val="single" w:sz="4" w:space="0" w:color="auto"/>
              <w:bottom w:val="single" w:sz="4" w:space="0" w:color="auto"/>
              <w:right w:val="single" w:sz="4" w:space="0" w:color="auto"/>
            </w:tcBorders>
          </w:tcPr>
          <w:p w14:paraId="03EE286D" w14:textId="77777777" w:rsidR="009F5C05" w:rsidRPr="002A625F" w:rsidRDefault="009F5C05" w:rsidP="009F5C05">
            <w:pPr>
              <w:keepNext/>
              <w:keepLines/>
              <w:overflowPunct w:val="0"/>
              <w:autoSpaceDE w:val="0"/>
              <w:autoSpaceDN w:val="0"/>
              <w:adjustRightInd w:val="0"/>
              <w:spacing w:after="0"/>
              <w:textAlignment w:val="baseline"/>
              <w:rPr>
                <w:ins w:id="179" w:author="Huawei" w:date="2023-08-11T21:09:00Z"/>
                <w:rFonts w:ascii="Arial" w:eastAsia="Times New Roman" w:hAnsi="Arial"/>
                <w:noProof/>
                <w:sz w:val="18"/>
                <w:szCs w:val="18"/>
                <w:lang w:eastAsia="sv-SE"/>
              </w:rPr>
            </w:pPr>
            <w:ins w:id="180" w:author="Huawei" w:date="2023-08-11T21:09:00Z">
              <w:r w:rsidRPr="002A625F">
                <w:rPr>
                  <w:rFonts w:ascii="Arial" w:eastAsia="Times New Roman" w:hAnsi="Arial"/>
                  <w:sz w:val="18"/>
                  <w:lang w:eastAsia="en-GB"/>
                </w:rPr>
                <w:t>Signal-to-noise ratio uncertainty</w:t>
              </w:r>
              <w:r w:rsidRPr="002A625F">
                <w:rPr>
                  <w:rFonts w:ascii="Arial" w:eastAsia="Times New Roman" w:hAnsi="Arial"/>
                  <w:noProof/>
                  <w:sz w:val="18"/>
                  <w:szCs w:val="18"/>
                  <w:lang w:eastAsia="sv-SE"/>
                </w:rPr>
                <w:t xml:space="preserve"> ±0.3 dB</w:t>
              </w:r>
            </w:ins>
          </w:p>
          <w:p w14:paraId="452D66D2" w14:textId="77777777" w:rsidR="009F5C05" w:rsidRPr="009F5C05" w:rsidRDefault="009F5C05" w:rsidP="009F5C05">
            <w:pPr>
              <w:keepNext/>
              <w:keepLines/>
              <w:overflowPunct w:val="0"/>
              <w:autoSpaceDE w:val="0"/>
              <w:autoSpaceDN w:val="0"/>
              <w:adjustRightInd w:val="0"/>
              <w:spacing w:after="0"/>
              <w:textAlignment w:val="baseline"/>
              <w:rPr>
                <w:ins w:id="181" w:author="Huawei" w:date="2023-08-11T21:07:00Z"/>
                <w:rFonts w:ascii="Arial" w:eastAsia="Times New Roman" w:hAnsi="Arial"/>
                <w:noProof/>
                <w:sz w:val="18"/>
                <w:szCs w:val="18"/>
                <w:lang w:eastAsia="sv-SE"/>
              </w:rPr>
            </w:pPr>
          </w:p>
        </w:tc>
      </w:tr>
    </w:tbl>
    <w:p w14:paraId="6668E8D1" w14:textId="61B89987" w:rsidR="008919B3" w:rsidRDefault="008919B3" w:rsidP="002A625F">
      <w:pPr>
        <w:overflowPunct w:val="0"/>
        <w:autoSpaceDE w:val="0"/>
        <w:autoSpaceDN w:val="0"/>
        <w:adjustRightInd w:val="0"/>
        <w:textAlignment w:val="baseline"/>
        <w:rPr>
          <w:ins w:id="182" w:author="Huawei" w:date="2023-08-11T21:17:00Z"/>
          <w:rFonts w:eastAsia="等线"/>
        </w:rPr>
      </w:pPr>
    </w:p>
    <w:p w14:paraId="7774F6F8" w14:textId="77777777" w:rsidR="008919B3" w:rsidRPr="008919B3" w:rsidRDefault="008919B3" w:rsidP="008919B3">
      <w:pPr>
        <w:keepNext/>
        <w:keepLines/>
        <w:overflowPunct w:val="0"/>
        <w:autoSpaceDE w:val="0"/>
        <w:autoSpaceDN w:val="0"/>
        <w:adjustRightInd w:val="0"/>
        <w:spacing w:before="60"/>
        <w:jc w:val="center"/>
        <w:textAlignment w:val="baseline"/>
        <w:rPr>
          <w:ins w:id="183" w:author="Huawei" w:date="2023-08-11T21:17:00Z"/>
          <w:rFonts w:ascii="Arial" w:eastAsia="Times New Roman" w:hAnsi="Arial"/>
          <w:b/>
          <w:lang w:eastAsia="en-GB"/>
        </w:rPr>
      </w:pPr>
      <w:ins w:id="184" w:author="Huawei" w:date="2023-08-11T21:17:00Z">
        <w:r w:rsidRPr="008919B3">
          <w:rPr>
            <w:rFonts w:ascii="Arial" w:eastAsia="Times New Roman" w:hAnsi="Arial"/>
            <w:b/>
            <w:lang w:eastAsia="en-GB"/>
          </w:rPr>
          <w:lastRenderedPageBreak/>
          <w:t>Table 4.1.2.4-2: Maximum Test System Uncertainty for FR1 OTA performance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8919B3" w:rsidRPr="008919B3" w14:paraId="12A8BBF5" w14:textId="77777777" w:rsidTr="006040E2">
        <w:trPr>
          <w:cantSplit/>
          <w:tblHeader/>
          <w:jc w:val="center"/>
          <w:ins w:id="185" w:author="Huawei" w:date="2023-08-11T21:17:00Z"/>
        </w:trPr>
        <w:tc>
          <w:tcPr>
            <w:tcW w:w="2143" w:type="dxa"/>
            <w:tcBorders>
              <w:top w:val="single" w:sz="4" w:space="0" w:color="auto"/>
              <w:left w:val="single" w:sz="4" w:space="0" w:color="auto"/>
              <w:bottom w:val="single" w:sz="4" w:space="0" w:color="auto"/>
              <w:right w:val="single" w:sz="4" w:space="0" w:color="auto"/>
            </w:tcBorders>
            <w:hideMark/>
          </w:tcPr>
          <w:p w14:paraId="5D338D17" w14:textId="77777777" w:rsidR="008919B3" w:rsidRPr="008919B3" w:rsidRDefault="008919B3" w:rsidP="008919B3">
            <w:pPr>
              <w:keepNext/>
              <w:keepLines/>
              <w:overflowPunct w:val="0"/>
              <w:autoSpaceDE w:val="0"/>
              <w:autoSpaceDN w:val="0"/>
              <w:adjustRightInd w:val="0"/>
              <w:spacing w:after="0"/>
              <w:jc w:val="center"/>
              <w:textAlignment w:val="baseline"/>
              <w:rPr>
                <w:ins w:id="186" w:author="Huawei" w:date="2023-08-11T21:17:00Z"/>
                <w:rFonts w:ascii="Arial" w:eastAsia="Times New Roman" w:hAnsi="Arial"/>
                <w:b/>
                <w:sz w:val="18"/>
                <w:lang w:eastAsia="en-GB"/>
              </w:rPr>
            </w:pPr>
            <w:ins w:id="187" w:author="Huawei" w:date="2023-08-11T21:17:00Z">
              <w:r w:rsidRPr="008919B3">
                <w:rPr>
                  <w:rFonts w:ascii="Arial" w:eastAsia="Times New Roman" w:hAnsi="Arial"/>
                  <w:b/>
                  <w:sz w:val="18"/>
                  <w:lang w:eastAsia="en-GB"/>
                </w:rPr>
                <w:t>Clause</w:t>
              </w:r>
            </w:ins>
          </w:p>
        </w:tc>
        <w:tc>
          <w:tcPr>
            <w:tcW w:w="3402" w:type="dxa"/>
            <w:tcBorders>
              <w:top w:val="single" w:sz="4" w:space="0" w:color="auto"/>
              <w:left w:val="single" w:sz="4" w:space="0" w:color="auto"/>
              <w:bottom w:val="single" w:sz="4" w:space="0" w:color="auto"/>
              <w:right w:val="single" w:sz="4" w:space="0" w:color="auto"/>
            </w:tcBorders>
            <w:hideMark/>
          </w:tcPr>
          <w:p w14:paraId="1DB89515" w14:textId="77777777" w:rsidR="008919B3" w:rsidRPr="008919B3" w:rsidRDefault="008919B3" w:rsidP="008919B3">
            <w:pPr>
              <w:keepNext/>
              <w:keepLines/>
              <w:overflowPunct w:val="0"/>
              <w:autoSpaceDE w:val="0"/>
              <w:autoSpaceDN w:val="0"/>
              <w:adjustRightInd w:val="0"/>
              <w:spacing w:after="0"/>
              <w:jc w:val="center"/>
              <w:textAlignment w:val="baseline"/>
              <w:rPr>
                <w:ins w:id="188" w:author="Huawei" w:date="2023-08-11T21:17:00Z"/>
                <w:rFonts w:ascii="Arial" w:eastAsia="Times New Roman" w:hAnsi="Arial"/>
                <w:b/>
                <w:sz w:val="18"/>
                <w:lang w:eastAsia="en-GB"/>
              </w:rPr>
            </w:pPr>
            <w:ins w:id="189" w:author="Huawei" w:date="2023-08-11T21:17:00Z">
              <w:r w:rsidRPr="008919B3">
                <w:rPr>
                  <w:rFonts w:ascii="Arial" w:eastAsia="Times New Roman" w:hAnsi="Arial"/>
                  <w:b/>
                  <w:sz w:val="18"/>
                  <w:lang w:eastAsia="en-GB"/>
                </w:rPr>
                <w:t>Maximum Test System Uncertainty</w:t>
              </w:r>
            </w:ins>
          </w:p>
        </w:tc>
        <w:tc>
          <w:tcPr>
            <w:tcW w:w="3845" w:type="dxa"/>
            <w:tcBorders>
              <w:top w:val="single" w:sz="4" w:space="0" w:color="auto"/>
              <w:left w:val="single" w:sz="4" w:space="0" w:color="auto"/>
              <w:bottom w:val="single" w:sz="4" w:space="0" w:color="auto"/>
              <w:right w:val="single" w:sz="4" w:space="0" w:color="auto"/>
            </w:tcBorders>
            <w:hideMark/>
          </w:tcPr>
          <w:p w14:paraId="4D3C056B" w14:textId="77777777" w:rsidR="008919B3" w:rsidRPr="008919B3" w:rsidRDefault="008919B3" w:rsidP="008919B3">
            <w:pPr>
              <w:keepNext/>
              <w:keepLines/>
              <w:overflowPunct w:val="0"/>
              <w:autoSpaceDE w:val="0"/>
              <w:autoSpaceDN w:val="0"/>
              <w:adjustRightInd w:val="0"/>
              <w:spacing w:after="0"/>
              <w:jc w:val="center"/>
              <w:textAlignment w:val="baseline"/>
              <w:rPr>
                <w:ins w:id="190" w:author="Huawei" w:date="2023-08-11T21:17:00Z"/>
                <w:rFonts w:ascii="Arial" w:eastAsia="Times New Roman" w:hAnsi="Arial"/>
                <w:b/>
                <w:sz w:val="18"/>
                <w:lang w:eastAsia="en-GB"/>
              </w:rPr>
            </w:pPr>
            <w:ins w:id="191" w:author="Huawei" w:date="2023-08-11T21:17:00Z">
              <w:r w:rsidRPr="008919B3">
                <w:rPr>
                  <w:rFonts w:ascii="Arial" w:eastAsia="Times New Roman" w:hAnsi="Arial"/>
                  <w:b/>
                  <w:sz w:val="18"/>
                  <w:lang w:eastAsia="en-GB"/>
                </w:rPr>
                <w:t>Derivation of Test System Uncertainty</w:t>
              </w:r>
            </w:ins>
          </w:p>
        </w:tc>
      </w:tr>
      <w:tr w:rsidR="008919B3" w:rsidRPr="008919B3" w14:paraId="731C5FA0" w14:textId="77777777" w:rsidTr="006040E2">
        <w:trPr>
          <w:cantSplit/>
          <w:jc w:val="center"/>
          <w:ins w:id="192" w:author="Huawei" w:date="2023-08-11T21:17:00Z"/>
        </w:trPr>
        <w:tc>
          <w:tcPr>
            <w:tcW w:w="2143" w:type="dxa"/>
            <w:tcBorders>
              <w:top w:val="single" w:sz="4" w:space="0" w:color="auto"/>
              <w:left w:val="single" w:sz="4" w:space="0" w:color="auto"/>
              <w:bottom w:val="single" w:sz="4" w:space="0" w:color="auto"/>
              <w:right w:val="single" w:sz="4" w:space="0" w:color="auto"/>
            </w:tcBorders>
            <w:hideMark/>
          </w:tcPr>
          <w:p w14:paraId="6E3F5090" w14:textId="77777777" w:rsidR="008919B3" w:rsidRPr="008919B3" w:rsidRDefault="008919B3" w:rsidP="008919B3">
            <w:pPr>
              <w:keepNext/>
              <w:keepLines/>
              <w:overflowPunct w:val="0"/>
              <w:autoSpaceDE w:val="0"/>
              <w:autoSpaceDN w:val="0"/>
              <w:adjustRightInd w:val="0"/>
              <w:spacing w:after="0"/>
              <w:textAlignment w:val="baseline"/>
              <w:rPr>
                <w:ins w:id="193" w:author="Huawei" w:date="2023-08-11T21:17:00Z"/>
                <w:rFonts w:ascii="Arial" w:eastAsia="Times New Roman" w:hAnsi="Arial"/>
                <w:sz w:val="18"/>
                <w:lang w:eastAsia="en-GB"/>
              </w:rPr>
            </w:pPr>
            <w:ins w:id="194" w:author="Huawei" w:date="2023-08-11T21:17:00Z">
              <w:r w:rsidRPr="008919B3">
                <w:rPr>
                  <w:rFonts w:ascii="Arial" w:eastAsia="Times New Roman" w:hAnsi="Arial"/>
                  <w:sz w:val="18"/>
                  <w:lang w:eastAsia="ja-JP"/>
                </w:rPr>
                <w:t>8.1 PUSCH, PUCCH, PRACH with single antenna port and fading channel</w:t>
              </w:r>
            </w:ins>
          </w:p>
        </w:tc>
        <w:tc>
          <w:tcPr>
            <w:tcW w:w="3402" w:type="dxa"/>
            <w:tcBorders>
              <w:top w:val="single" w:sz="4" w:space="0" w:color="auto"/>
              <w:left w:val="single" w:sz="4" w:space="0" w:color="auto"/>
              <w:bottom w:val="single" w:sz="4" w:space="0" w:color="auto"/>
              <w:right w:val="single" w:sz="4" w:space="0" w:color="auto"/>
            </w:tcBorders>
            <w:hideMark/>
          </w:tcPr>
          <w:p w14:paraId="0E0284C0" w14:textId="77777777" w:rsidR="008919B3" w:rsidRPr="008919B3" w:rsidRDefault="008919B3" w:rsidP="008919B3">
            <w:pPr>
              <w:keepNext/>
              <w:keepLines/>
              <w:overflowPunct w:val="0"/>
              <w:autoSpaceDE w:val="0"/>
              <w:autoSpaceDN w:val="0"/>
              <w:adjustRightInd w:val="0"/>
              <w:spacing w:after="0"/>
              <w:textAlignment w:val="baseline"/>
              <w:rPr>
                <w:ins w:id="195" w:author="Huawei" w:date="2023-08-11T21:17:00Z"/>
                <w:rFonts w:ascii="Arial" w:eastAsia="Times New Roman" w:hAnsi="Arial"/>
                <w:sz w:val="18"/>
                <w:lang w:eastAsia="en-GB"/>
              </w:rPr>
            </w:pPr>
            <w:ins w:id="196" w:author="Huawei" w:date="2023-08-11T21:17:00Z">
              <w:r w:rsidRPr="008919B3">
                <w:rPr>
                  <w:rFonts w:ascii="Arial" w:eastAsia="Times New Roman" w:hAnsi="Arial"/>
                  <w:sz w:val="18"/>
                  <w:lang w:eastAsia="en-GB"/>
                </w:rPr>
                <w:t xml:space="preserve">± </w:t>
              </w:r>
              <w:r w:rsidRPr="008919B3">
                <w:rPr>
                  <w:rFonts w:ascii="Arial" w:eastAsia="Times New Roman" w:hAnsi="Arial"/>
                  <w:sz w:val="18"/>
                  <w:lang w:eastAsia="ja-JP"/>
                </w:rPr>
                <w:t>0.6 dB</w:t>
              </w:r>
            </w:ins>
          </w:p>
        </w:tc>
        <w:tc>
          <w:tcPr>
            <w:tcW w:w="3845" w:type="dxa"/>
            <w:tcBorders>
              <w:top w:val="single" w:sz="4" w:space="0" w:color="auto"/>
              <w:left w:val="single" w:sz="4" w:space="0" w:color="auto"/>
              <w:bottom w:val="single" w:sz="4" w:space="0" w:color="auto"/>
              <w:right w:val="single" w:sz="4" w:space="0" w:color="auto"/>
            </w:tcBorders>
          </w:tcPr>
          <w:p w14:paraId="11AB648A" w14:textId="77777777" w:rsidR="008919B3" w:rsidRPr="008919B3" w:rsidRDefault="008919B3" w:rsidP="008919B3">
            <w:pPr>
              <w:keepNext/>
              <w:keepLines/>
              <w:overflowPunct w:val="0"/>
              <w:autoSpaceDE w:val="0"/>
              <w:autoSpaceDN w:val="0"/>
              <w:adjustRightInd w:val="0"/>
              <w:spacing w:after="0"/>
              <w:textAlignment w:val="baseline"/>
              <w:rPr>
                <w:ins w:id="197" w:author="Huawei" w:date="2023-08-11T21:17:00Z"/>
                <w:rFonts w:ascii="Arial" w:eastAsia="Times New Roman" w:hAnsi="Arial"/>
                <w:noProof/>
                <w:sz w:val="18"/>
                <w:szCs w:val="18"/>
                <w:lang w:eastAsia="sv-SE"/>
              </w:rPr>
            </w:pPr>
            <w:ins w:id="198" w:author="Huawei" w:date="2023-08-11T21:17:00Z">
              <w:r w:rsidRPr="008919B3">
                <w:rPr>
                  <w:rFonts w:ascii="Arial" w:eastAsia="Times New Roman" w:hAnsi="Arial"/>
                  <w:noProof/>
                  <w:sz w:val="18"/>
                  <w:szCs w:val="18"/>
                  <w:lang w:eastAsia="sv-SE"/>
                </w:rPr>
                <w:t>Overall system uncertainty for fading conditions comprises two quantities:</w:t>
              </w:r>
            </w:ins>
          </w:p>
          <w:p w14:paraId="773CAABE" w14:textId="77777777" w:rsidR="008919B3" w:rsidRPr="008919B3" w:rsidRDefault="008919B3" w:rsidP="008919B3">
            <w:pPr>
              <w:keepNext/>
              <w:keepLines/>
              <w:overflowPunct w:val="0"/>
              <w:autoSpaceDE w:val="0"/>
              <w:autoSpaceDN w:val="0"/>
              <w:adjustRightInd w:val="0"/>
              <w:spacing w:after="0"/>
              <w:textAlignment w:val="baseline"/>
              <w:rPr>
                <w:ins w:id="199" w:author="Huawei" w:date="2023-08-11T21:17:00Z"/>
                <w:rFonts w:ascii="Arial" w:eastAsia="Times New Roman" w:hAnsi="Arial"/>
                <w:noProof/>
                <w:sz w:val="18"/>
                <w:szCs w:val="18"/>
                <w:lang w:eastAsia="sv-SE"/>
              </w:rPr>
            </w:pPr>
            <w:ins w:id="200" w:author="Huawei" w:date="2023-08-11T21:17:00Z">
              <w:r w:rsidRPr="008919B3">
                <w:rPr>
                  <w:rFonts w:ascii="Arial" w:eastAsia="Times New Roman" w:hAnsi="Arial"/>
                  <w:noProof/>
                  <w:sz w:val="18"/>
                  <w:szCs w:val="18"/>
                  <w:lang w:eastAsia="sv-SE"/>
                </w:rPr>
                <w:t xml:space="preserve">1. </w:t>
              </w:r>
              <w:r w:rsidRPr="008919B3">
                <w:rPr>
                  <w:rFonts w:ascii="Arial" w:eastAsia="Times New Roman" w:hAnsi="Arial"/>
                  <w:sz w:val="18"/>
                  <w:lang w:eastAsia="en-GB"/>
                </w:rPr>
                <w:t>Signal-to-noise ratio uncertainty</w:t>
              </w:r>
            </w:ins>
          </w:p>
          <w:p w14:paraId="6D6F2618" w14:textId="77777777" w:rsidR="008919B3" w:rsidRPr="008919B3" w:rsidRDefault="008919B3" w:rsidP="008919B3">
            <w:pPr>
              <w:keepNext/>
              <w:keepLines/>
              <w:overflowPunct w:val="0"/>
              <w:autoSpaceDE w:val="0"/>
              <w:autoSpaceDN w:val="0"/>
              <w:adjustRightInd w:val="0"/>
              <w:spacing w:after="0"/>
              <w:textAlignment w:val="baseline"/>
              <w:rPr>
                <w:ins w:id="201" w:author="Huawei" w:date="2023-08-11T21:17:00Z"/>
                <w:rFonts w:ascii="Arial" w:eastAsia="Times New Roman" w:hAnsi="Arial"/>
                <w:noProof/>
                <w:sz w:val="18"/>
                <w:szCs w:val="18"/>
                <w:lang w:eastAsia="sv-SE"/>
              </w:rPr>
            </w:pPr>
            <w:ins w:id="202" w:author="Huawei" w:date="2023-08-11T21:17:00Z">
              <w:r w:rsidRPr="008919B3">
                <w:rPr>
                  <w:rFonts w:ascii="Arial" w:eastAsia="Times New Roman" w:hAnsi="Arial"/>
                  <w:noProof/>
                  <w:sz w:val="18"/>
                  <w:szCs w:val="18"/>
                  <w:lang w:eastAsia="sv-SE"/>
                </w:rPr>
                <w:t xml:space="preserve">2. </w:t>
              </w:r>
              <w:r w:rsidRPr="008919B3">
                <w:rPr>
                  <w:rFonts w:ascii="Arial" w:eastAsia="Times New Roman" w:hAnsi="Arial"/>
                  <w:sz w:val="18"/>
                  <w:lang w:eastAsia="en-GB"/>
                </w:rPr>
                <w:t>Fading profile power uncertainty</w:t>
              </w:r>
            </w:ins>
          </w:p>
          <w:p w14:paraId="5C155649" w14:textId="77777777" w:rsidR="008919B3" w:rsidRPr="008919B3" w:rsidRDefault="008919B3" w:rsidP="008919B3">
            <w:pPr>
              <w:keepNext/>
              <w:keepLines/>
              <w:overflowPunct w:val="0"/>
              <w:autoSpaceDE w:val="0"/>
              <w:autoSpaceDN w:val="0"/>
              <w:adjustRightInd w:val="0"/>
              <w:spacing w:after="0"/>
              <w:textAlignment w:val="baseline"/>
              <w:rPr>
                <w:ins w:id="203" w:author="Huawei" w:date="2023-08-11T21:17:00Z"/>
                <w:rFonts w:ascii="Arial" w:eastAsia="Times New Roman" w:hAnsi="Arial"/>
                <w:noProof/>
                <w:sz w:val="18"/>
                <w:szCs w:val="18"/>
                <w:lang w:eastAsia="sv-SE"/>
              </w:rPr>
            </w:pPr>
          </w:p>
          <w:p w14:paraId="399C1A31" w14:textId="77777777" w:rsidR="008919B3" w:rsidRPr="008919B3" w:rsidRDefault="008919B3" w:rsidP="008919B3">
            <w:pPr>
              <w:keepNext/>
              <w:keepLines/>
              <w:overflowPunct w:val="0"/>
              <w:autoSpaceDE w:val="0"/>
              <w:autoSpaceDN w:val="0"/>
              <w:adjustRightInd w:val="0"/>
              <w:spacing w:after="0"/>
              <w:textAlignment w:val="baseline"/>
              <w:rPr>
                <w:ins w:id="204" w:author="Huawei" w:date="2023-08-11T21:17:00Z"/>
                <w:rFonts w:ascii="Arial" w:eastAsia="Times New Roman" w:hAnsi="Arial"/>
                <w:noProof/>
                <w:sz w:val="18"/>
                <w:szCs w:val="18"/>
                <w:lang w:eastAsia="sv-SE"/>
              </w:rPr>
            </w:pPr>
            <w:ins w:id="205" w:author="Huawei" w:date="2023-08-11T21:17:00Z">
              <w:r w:rsidRPr="008919B3">
                <w:rPr>
                  <w:rFonts w:ascii="Arial" w:eastAsia="Times New Roman" w:hAnsi="Arial"/>
                  <w:noProof/>
                  <w:sz w:val="18"/>
                  <w:szCs w:val="18"/>
                  <w:lang w:eastAsia="sv-SE"/>
                </w:rPr>
                <w:t>Items 1 and 2 are assumed to be uncorrelated so can be root sum squared</w:t>
              </w:r>
              <w:r w:rsidRPr="008919B3">
                <w:rPr>
                  <w:rFonts w:ascii="Arial" w:eastAsia="Times New Roman" w:hAnsi="Arial"/>
                  <w:noProof/>
                  <w:sz w:val="18"/>
                  <w:szCs w:val="18"/>
                  <w:lang w:eastAsia="en-GB"/>
                </w:rPr>
                <w:t>:</w:t>
              </w:r>
            </w:ins>
          </w:p>
          <w:p w14:paraId="34A5A451" w14:textId="77777777" w:rsidR="008919B3" w:rsidRPr="008919B3" w:rsidRDefault="008919B3" w:rsidP="008919B3">
            <w:pPr>
              <w:keepNext/>
              <w:keepLines/>
              <w:overflowPunct w:val="0"/>
              <w:autoSpaceDE w:val="0"/>
              <w:autoSpaceDN w:val="0"/>
              <w:adjustRightInd w:val="0"/>
              <w:spacing w:after="0"/>
              <w:textAlignment w:val="baseline"/>
              <w:rPr>
                <w:ins w:id="206" w:author="Huawei" w:date="2023-08-11T21:17:00Z"/>
                <w:rFonts w:ascii="Arial" w:eastAsia="Times New Roman" w:hAnsi="Arial"/>
                <w:noProof/>
                <w:sz w:val="18"/>
                <w:szCs w:val="18"/>
                <w:lang w:eastAsia="sv-SE"/>
              </w:rPr>
            </w:pPr>
            <w:ins w:id="207" w:author="Huawei" w:date="2023-08-11T21:17:00Z">
              <w:r w:rsidRPr="008919B3">
                <w:rPr>
                  <w:rFonts w:ascii="Arial" w:eastAsia="Times New Roman" w:hAnsi="Arial"/>
                  <w:noProof/>
                  <w:sz w:val="18"/>
                  <w:szCs w:val="18"/>
                  <w:lang w:eastAsia="sv-SE"/>
                </w:rPr>
                <w:t>Test System uncertainty = [SQRT (</w:t>
              </w:r>
              <w:r w:rsidRPr="008919B3">
                <w:rPr>
                  <w:rFonts w:ascii="Arial" w:eastAsia="Times New Roman" w:hAnsi="Arial"/>
                  <w:sz w:val="18"/>
                  <w:lang w:eastAsia="en-GB"/>
                </w:rPr>
                <w:t>Signal-to-noise ratio uncertainty</w:t>
              </w:r>
              <w:r w:rsidRPr="008919B3">
                <w:rPr>
                  <w:rFonts w:ascii="Arial" w:eastAsia="Times New Roman" w:hAnsi="Arial"/>
                  <w:noProof/>
                  <w:sz w:val="18"/>
                  <w:szCs w:val="18"/>
                  <w:vertAlign w:val="superscript"/>
                  <w:lang w:eastAsia="sv-SE"/>
                </w:rPr>
                <w:t xml:space="preserve"> 2</w:t>
              </w:r>
              <w:r w:rsidRPr="008919B3">
                <w:rPr>
                  <w:rFonts w:ascii="Arial" w:eastAsia="Times New Roman" w:hAnsi="Arial"/>
                  <w:noProof/>
                  <w:sz w:val="18"/>
                  <w:szCs w:val="18"/>
                  <w:lang w:eastAsia="sv-SE"/>
                </w:rPr>
                <w:t xml:space="preserve"> + </w:t>
              </w:r>
              <w:r w:rsidRPr="008919B3">
                <w:rPr>
                  <w:rFonts w:ascii="Arial" w:eastAsia="Times New Roman" w:hAnsi="Arial"/>
                  <w:sz w:val="18"/>
                  <w:lang w:eastAsia="en-GB"/>
                </w:rPr>
                <w:t>Fading profile power uncertainty</w:t>
              </w:r>
              <w:r w:rsidRPr="008919B3">
                <w:rPr>
                  <w:rFonts w:ascii="Arial" w:eastAsia="Times New Roman" w:hAnsi="Arial"/>
                  <w:noProof/>
                  <w:sz w:val="18"/>
                  <w:szCs w:val="18"/>
                  <w:vertAlign w:val="superscript"/>
                  <w:lang w:eastAsia="sv-SE"/>
                </w:rPr>
                <w:t xml:space="preserve"> 2</w:t>
              </w:r>
              <w:r w:rsidRPr="008919B3">
                <w:rPr>
                  <w:rFonts w:ascii="Arial" w:eastAsia="Times New Roman" w:hAnsi="Arial"/>
                  <w:noProof/>
                  <w:sz w:val="18"/>
                  <w:szCs w:val="18"/>
                  <w:lang w:eastAsia="sv-SE"/>
                </w:rPr>
                <w:t>)]</w:t>
              </w:r>
            </w:ins>
          </w:p>
          <w:p w14:paraId="519D7B16" w14:textId="77777777" w:rsidR="008919B3" w:rsidRPr="008919B3" w:rsidRDefault="008919B3" w:rsidP="008919B3">
            <w:pPr>
              <w:keepNext/>
              <w:keepLines/>
              <w:overflowPunct w:val="0"/>
              <w:autoSpaceDE w:val="0"/>
              <w:autoSpaceDN w:val="0"/>
              <w:adjustRightInd w:val="0"/>
              <w:spacing w:after="0"/>
              <w:textAlignment w:val="baseline"/>
              <w:rPr>
                <w:ins w:id="208" w:author="Huawei" w:date="2023-08-11T21:17:00Z"/>
                <w:rFonts w:ascii="Arial" w:eastAsia="Times New Roman" w:hAnsi="Arial"/>
                <w:noProof/>
                <w:sz w:val="18"/>
                <w:szCs w:val="18"/>
                <w:lang w:eastAsia="sv-SE"/>
              </w:rPr>
            </w:pPr>
            <w:ins w:id="209" w:author="Huawei" w:date="2023-08-11T21:17:00Z">
              <w:r w:rsidRPr="008919B3">
                <w:rPr>
                  <w:rFonts w:ascii="Arial" w:eastAsia="Times New Roman" w:hAnsi="Arial"/>
                  <w:sz w:val="18"/>
                  <w:lang w:eastAsia="en-GB"/>
                </w:rPr>
                <w:t>Signal-to-noise ratio uncertainty</w:t>
              </w:r>
              <w:r w:rsidRPr="008919B3">
                <w:rPr>
                  <w:rFonts w:ascii="Arial" w:eastAsia="Times New Roman" w:hAnsi="Arial"/>
                  <w:noProof/>
                  <w:sz w:val="18"/>
                  <w:szCs w:val="18"/>
                  <w:lang w:eastAsia="sv-SE"/>
                </w:rPr>
                <w:t xml:space="preserve"> ±0.3 dB</w:t>
              </w:r>
            </w:ins>
          </w:p>
          <w:p w14:paraId="2187D5A8" w14:textId="77777777" w:rsidR="008919B3" w:rsidRPr="008919B3" w:rsidRDefault="008919B3" w:rsidP="008919B3">
            <w:pPr>
              <w:keepNext/>
              <w:keepLines/>
              <w:overflowPunct w:val="0"/>
              <w:autoSpaceDE w:val="0"/>
              <w:autoSpaceDN w:val="0"/>
              <w:adjustRightInd w:val="0"/>
              <w:spacing w:after="0"/>
              <w:textAlignment w:val="baseline"/>
              <w:rPr>
                <w:ins w:id="210" w:author="Huawei" w:date="2023-08-11T21:17:00Z"/>
                <w:rFonts w:ascii="Arial" w:eastAsia="Times New Roman" w:hAnsi="Arial"/>
                <w:sz w:val="18"/>
                <w:lang w:eastAsia="en-GB"/>
              </w:rPr>
            </w:pPr>
            <w:ins w:id="211" w:author="Huawei" w:date="2023-08-11T21:17:00Z">
              <w:r w:rsidRPr="008919B3">
                <w:rPr>
                  <w:rFonts w:ascii="Arial" w:eastAsia="Times New Roman" w:hAnsi="Arial"/>
                  <w:sz w:val="18"/>
                  <w:lang w:eastAsia="en-GB"/>
                </w:rPr>
                <w:t>Fading profile power uncertainty</w:t>
              </w:r>
              <w:r w:rsidRPr="008919B3">
                <w:rPr>
                  <w:rFonts w:ascii="Arial" w:eastAsia="Times New Roman" w:hAnsi="Arial"/>
                  <w:noProof/>
                  <w:sz w:val="18"/>
                  <w:lang w:eastAsia="sv-SE"/>
                </w:rPr>
                <w:t xml:space="preserve"> ±0.5 dB</w:t>
              </w:r>
            </w:ins>
          </w:p>
        </w:tc>
      </w:tr>
      <w:tr w:rsidR="008919B3" w:rsidRPr="008919B3" w14:paraId="679122D1" w14:textId="77777777" w:rsidTr="006040E2">
        <w:trPr>
          <w:cantSplit/>
          <w:jc w:val="center"/>
          <w:ins w:id="212" w:author="Huawei" w:date="2023-08-11T21:17:00Z"/>
        </w:trPr>
        <w:tc>
          <w:tcPr>
            <w:tcW w:w="2143" w:type="dxa"/>
            <w:tcBorders>
              <w:top w:val="single" w:sz="4" w:space="0" w:color="auto"/>
              <w:left w:val="single" w:sz="4" w:space="0" w:color="auto"/>
              <w:bottom w:val="single" w:sz="4" w:space="0" w:color="auto"/>
              <w:right w:val="single" w:sz="4" w:space="0" w:color="auto"/>
            </w:tcBorders>
          </w:tcPr>
          <w:p w14:paraId="228D75E9" w14:textId="77777777" w:rsidR="008919B3" w:rsidRPr="008919B3" w:rsidRDefault="008919B3" w:rsidP="008919B3">
            <w:pPr>
              <w:keepNext/>
              <w:keepLines/>
              <w:overflowPunct w:val="0"/>
              <w:autoSpaceDE w:val="0"/>
              <w:autoSpaceDN w:val="0"/>
              <w:adjustRightInd w:val="0"/>
              <w:spacing w:after="0"/>
              <w:textAlignment w:val="baseline"/>
              <w:rPr>
                <w:ins w:id="213" w:author="Huawei" w:date="2023-08-11T21:17:00Z"/>
                <w:rFonts w:ascii="Arial" w:eastAsia="Times New Roman" w:hAnsi="Arial"/>
                <w:sz w:val="18"/>
                <w:lang w:eastAsia="ja-JP"/>
              </w:rPr>
            </w:pPr>
            <w:ins w:id="214" w:author="Huawei" w:date="2023-08-11T21:17:00Z">
              <w:r w:rsidRPr="008919B3">
                <w:rPr>
                  <w:rFonts w:ascii="Arial" w:eastAsia="Times New Roman" w:hAnsi="Arial"/>
                  <w:sz w:val="18"/>
                  <w:lang w:eastAsia="ja-JP"/>
                </w:rPr>
                <w:t>8.1 PRACH with single antenna port and AWGN</w:t>
              </w:r>
            </w:ins>
          </w:p>
        </w:tc>
        <w:tc>
          <w:tcPr>
            <w:tcW w:w="3402" w:type="dxa"/>
            <w:tcBorders>
              <w:top w:val="single" w:sz="4" w:space="0" w:color="auto"/>
              <w:left w:val="single" w:sz="4" w:space="0" w:color="auto"/>
              <w:bottom w:val="single" w:sz="4" w:space="0" w:color="auto"/>
              <w:right w:val="single" w:sz="4" w:space="0" w:color="auto"/>
            </w:tcBorders>
          </w:tcPr>
          <w:p w14:paraId="27F13DFE" w14:textId="77777777" w:rsidR="008919B3" w:rsidRPr="008919B3" w:rsidRDefault="008919B3" w:rsidP="008919B3">
            <w:pPr>
              <w:keepNext/>
              <w:keepLines/>
              <w:overflowPunct w:val="0"/>
              <w:autoSpaceDE w:val="0"/>
              <w:autoSpaceDN w:val="0"/>
              <w:adjustRightInd w:val="0"/>
              <w:spacing w:after="0"/>
              <w:textAlignment w:val="baseline"/>
              <w:rPr>
                <w:ins w:id="215" w:author="Huawei" w:date="2023-08-11T21:17:00Z"/>
                <w:rFonts w:ascii="Arial" w:eastAsia="Times New Roman" w:hAnsi="Arial"/>
                <w:sz w:val="18"/>
                <w:lang w:eastAsia="en-GB"/>
              </w:rPr>
            </w:pPr>
            <w:ins w:id="216" w:author="Huawei" w:date="2023-08-11T21:17:00Z">
              <w:r w:rsidRPr="008919B3">
                <w:rPr>
                  <w:rFonts w:ascii="Arial" w:eastAsia="Times New Roman" w:hAnsi="Arial"/>
                  <w:sz w:val="18"/>
                  <w:lang w:eastAsia="en-GB"/>
                </w:rPr>
                <w:t xml:space="preserve">± </w:t>
              </w:r>
              <w:r w:rsidRPr="008919B3">
                <w:rPr>
                  <w:rFonts w:ascii="Arial" w:eastAsia="Times New Roman" w:hAnsi="Arial"/>
                  <w:sz w:val="18"/>
                  <w:lang w:eastAsia="ja-JP"/>
                </w:rPr>
                <w:t>0.3 dB</w:t>
              </w:r>
            </w:ins>
          </w:p>
        </w:tc>
        <w:tc>
          <w:tcPr>
            <w:tcW w:w="3845" w:type="dxa"/>
            <w:tcBorders>
              <w:top w:val="single" w:sz="4" w:space="0" w:color="auto"/>
              <w:left w:val="single" w:sz="4" w:space="0" w:color="auto"/>
              <w:bottom w:val="single" w:sz="4" w:space="0" w:color="auto"/>
              <w:right w:val="single" w:sz="4" w:space="0" w:color="auto"/>
            </w:tcBorders>
          </w:tcPr>
          <w:p w14:paraId="6CE404A6" w14:textId="77777777" w:rsidR="008919B3" w:rsidRPr="008919B3" w:rsidRDefault="008919B3" w:rsidP="008919B3">
            <w:pPr>
              <w:keepNext/>
              <w:keepLines/>
              <w:overflowPunct w:val="0"/>
              <w:autoSpaceDE w:val="0"/>
              <w:autoSpaceDN w:val="0"/>
              <w:adjustRightInd w:val="0"/>
              <w:spacing w:after="0"/>
              <w:textAlignment w:val="baseline"/>
              <w:rPr>
                <w:ins w:id="217" w:author="Huawei" w:date="2023-08-11T21:17:00Z"/>
                <w:rFonts w:ascii="Arial" w:eastAsia="Times New Roman" w:hAnsi="Arial"/>
                <w:noProof/>
                <w:sz w:val="18"/>
                <w:szCs w:val="18"/>
                <w:lang w:eastAsia="sv-SE"/>
              </w:rPr>
            </w:pPr>
            <w:ins w:id="218" w:author="Huawei" w:date="2023-08-11T21:17:00Z">
              <w:r w:rsidRPr="008919B3">
                <w:rPr>
                  <w:rFonts w:ascii="Arial" w:eastAsia="Times New Roman" w:hAnsi="Arial"/>
                  <w:sz w:val="18"/>
                  <w:lang w:eastAsia="en-GB"/>
                </w:rPr>
                <w:t>Signal-to-noise ratio uncertainty</w:t>
              </w:r>
              <w:r w:rsidRPr="008919B3">
                <w:rPr>
                  <w:rFonts w:ascii="Arial" w:eastAsia="Times New Roman" w:hAnsi="Arial"/>
                  <w:noProof/>
                  <w:sz w:val="18"/>
                  <w:szCs w:val="18"/>
                  <w:lang w:eastAsia="sv-SE"/>
                </w:rPr>
                <w:t xml:space="preserve"> ±0.3 dB</w:t>
              </w:r>
            </w:ins>
          </w:p>
          <w:p w14:paraId="02934A2C" w14:textId="77777777" w:rsidR="008919B3" w:rsidRPr="008919B3" w:rsidRDefault="008919B3" w:rsidP="008919B3">
            <w:pPr>
              <w:keepNext/>
              <w:keepLines/>
              <w:overflowPunct w:val="0"/>
              <w:autoSpaceDE w:val="0"/>
              <w:autoSpaceDN w:val="0"/>
              <w:adjustRightInd w:val="0"/>
              <w:spacing w:after="0"/>
              <w:textAlignment w:val="baseline"/>
              <w:rPr>
                <w:ins w:id="219" w:author="Huawei" w:date="2023-08-11T21:17:00Z"/>
                <w:rFonts w:ascii="Arial" w:eastAsia="Times New Roman" w:hAnsi="Arial"/>
                <w:noProof/>
                <w:sz w:val="18"/>
                <w:szCs w:val="18"/>
                <w:lang w:eastAsia="sv-SE"/>
              </w:rPr>
            </w:pPr>
          </w:p>
        </w:tc>
      </w:tr>
      <w:tr w:rsidR="008919B3" w:rsidRPr="008919B3" w14:paraId="48BA624E" w14:textId="77777777" w:rsidTr="006040E2">
        <w:trPr>
          <w:cantSplit/>
          <w:jc w:val="center"/>
          <w:ins w:id="220" w:author="Huawei" w:date="2023-08-11T21:17:00Z"/>
        </w:trPr>
        <w:tc>
          <w:tcPr>
            <w:tcW w:w="2143" w:type="dxa"/>
            <w:tcBorders>
              <w:top w:val="single" w:sz="4" w:space="0" w:color="auto"/>
              <w:left w:val="single" w:sz="4" w:space="0" w:color="auto"/>
              <w:bottom w:val="single" w:sz="4" w:space="0" w:color="auto"/>
              <w:right w:val="single" w:sz="4" w:space="0" w:color="auto"/>
            </w:tcBorders>
          </w:tcPr>
          <w:p w14:paraId="45F1ABE8" w14:textId="77777777" w:rsidR="008919B3" w:rsidRPr="008919B3" w:rsidRDefault="008919B3" w:rsidP="008919B3">
            <w:pPr>
              <w:keepNext/>
              <w:keepLines/>
              <w:overflowPunct w:val="0"/>
              <w:autoSpaceDE w:val="0"/>
              <w:autoSpaceDN w:val="0"/>
              <w:adjustRightInd w:val="0"/>
              <w:spacing w:after="0"/>
              <w:textAlignment w:val="baseline"/>
              <w:rPr>
                <w:ins w:id="221" w:author="Huawei" w:date="2023-08-11T21:17:00Z"/>
                <w:rFonts w:ascii="Arial" w:eastAsia="Times New Roman" w:hAnsi="Arial"/>
                <w:sz w:val="18"/>
                <w:lang w:eastAsia="ja-JP"/>
              </w:rPr>
            </w:pPr>
            <w:ins w:id="222" w:author="Huawei" w:date="2023-08-11T21:17:00Z">
              <w:r w:rsidRPr="008919B3">
                <w:rPr>
                  <w:rFonts w:ascii="Arial" w:eastAsia="Times New Roman" w:hAnsi="Arial"/>
                  <w:sz w:val="18"/>
                  <w:lang w:eastAsia="ja-JP"/>
                </w:rPr>
                <w:t>8.1 PUSCH with two antenna port and fading channel</w:t>
              </w:r>
            </w:ins>
          </w:p>
        </w:tc>
        <w:tc>
          <w:tcPr>
            <w:tcW w:w="3402" w:type="dxa"/>
            <w:tcBorders>
              <w:top w:val="single" w:sz="4" w:space="0" w:color="auto"/>
              <w:left w:val="single" w:sz="4" w:space="0" w:color="auto"/>
              <w:bottom w:val="single" w:sz="4" w:space="0" w:color="auto"/>
              <w:right w:val="single" w:sz="4" w:space="0" w:color="auto"/>
            </w:tcBorders>
          </w:tcPr>
          <w:p w14:paraId="635CB70D" w14:textId="77777777" w:rsidR="008919B3" w:rsidRPr="008919B3" w:rsidRDefault="008919B3" w:rsidP="008919B3">
            <w:pPr>
              <w:keepNext/>
              <w:keepLines/>
              <w:overflowPunct w:val="0"/>
              <w:autoSpaceDE w:val="0"/>
              <w:autoSpaceDN w:val="0"/>
              <w:adjustRightInd w:val="0"/>
              <w:spacing w:after="0"/>
              <w:textAlignment w:val="baseline"/>
              <w:rPr>
                <w:ins w:id="223" w:author="Huawei" w:date="2023-08-11T21:17:00Z"/>
                <w:rFonts w:ascii="Arial" w:eastAsia="Times New Roman" w:hAnsi="Arial"/>
                <w:sz w:val="18"/>
                <w:lang w:eastAsia="en-GB"/>
              </w:rPr>
            </w:pPr>
            <w:ins w:id="224" w:author="Huawei" w:date="2023-08-11T21:17:00Z">
              <w:r w:rsidRPr="008919B3">
                <w:rPr>
                  <w:rFonts w:ascii="Arial" w:eastAsia="Times New Roman" w:hAnsi="Arial"/>
                  <w:sz w:val="18"/>
                  <w:lang w:eastAsia="en-GB"/>
                </w:rPr>
                <w:t xml:space="preserve">± </w:t>
              </w:r>
              <w:r w:rsidRPr="008919B3">
                <w:rPr>
                  <w:rFonts w:ascii="Arial" w:eastAsia="Times New Roman" w:hAnsi="Arial"/>
                  <w:sz w:val="18"/>
                  <w:lang w:eastAsia="ja-JP"/>
                </w:rPr>
                <w:t>0.8 dB</w:t>
              </w:r>
            </w:ins>
          </w:p>
        </w:tc>
        <w:tc>
          <w:tcPr>
            <w:tcW w:w="3845" w:type="dxa"/>
            <w:tcBorders>
              <w:top w:val="single" w:sz="4" w:space="0" w:color="auto"/>
              <w:left w:val="single" w:sz="4" w:space="0" w:color="auto"/>
              <w:bottom w:val="single" w:sz="4" w:space="0" w:color="auto"/>
              <w:right w:val="single" w:sz="4" w:space="0" w:color="auto"/>
            </w:tcBorders>
          </w:tcPr>
          <w:p w14:paraId="76E74A68" w14:textId="77777777" w:rsidR="008919B3" w:rsidRPr="008919B3" w:rsidRDefault="008919B3" w:rsidP="008919B3">
            <w:pPr>
              <w:keepNext/>
              <w:keepLines/>
              <w:overflowPunct w:val="0"/>
              <w:autoSpaceDE w:val="0"/>
              <w:autoSpaceDN w:val="0"/>
              <w:adjustRightInd w:val="0"/>
              <w:spacing w:after="0"/>
              <w:textAlignment w:val="baseline"/>
              <w:rPr>
                <w:ins w:id="225" w:author="Huawei" w:date="2023-08-11T21:17:00Z"/>
                <w:rFonts w:ascii="Arial" w:eastAsia="Times New Roman" w:hAnsi="Arial"/>
                <w:noProof/>
                <w:sz w:val="18"/>
                <w:szCs w:val="18"/>
                <w:lang w:eastAsia="sv-SE"/>
              </w:rPr>
            </w:pPr>
            <w:ins w:id="226" w:author="Huawei" w:date="2023-08-11T21:17:00Z">
              <w:r w:rsidRPr="008919B3">
                <w:rPr>
                  <w:rFonts w:ascii="Arial" w:eastAsia="Times New Roman" w:hAnsi="Arial"/>
                  <w:noProof/>
                  <w:sz w:val="18"/>
                  <w:szCs w:val="18"/>
                  <w:lang w:eastAsia="sv-SE"/>
                </w:rPr>
                <w:t>Overall system uncertainty for fading conditions comprises two quantities:</w:t>
              </w:r>
            </w:ins>
          </w:p>
          <w:p w14:paraId="221E6C12" w14:textId="77777777" w:rsidR="008919B3" w:rsidRPr="008919B3" w:rsidRDefault="008919B3" w:rsidP="008919B3">
            <w:pPr>
              <w:keepNext/>
              <w:keepLines/>
              <w:overflowPunct w:val="0"/>
              <w:autoSpaceDE w:val="0"/>
              <w:autoSpaceDN w:val="0"/>
              <w:adjustRightInd w:val="0"/>
              <w:spacing w:after="0"/>
              <w:textAlignment w:val="baseline"/>
              <w:rPr>
                <w:ins w:id="227" w:author="Huawei" w:date="2023-08-11T21:17:00Z"/>
                <w:rFonts w:ascii="Arial" w:eastAsia="Times New Roman" w:hAnsi="Arial"/>
                <w:noProof/>
                <w:sz w:val="18"/>
                <w:szCs w:val="18"/>
                <w:lang w:eastAsia="sv-SE"/>
              </w:rPr>
            </w:pPr>
            <w:ins w:id="228" w:author="Huawei" w:date="2023-08-11T21:17:00Z">
              <w:r w:rsidRPr="008919B3">
                <w:rPr>
                  <w:rFonts w:ascii="Arial" w:eastAsia="Times New Roman" w:hAnsi="Arial"/>
                  <w:noProof/>
                  <w:sz w:val="18"/>
                  <w:szCs w:val="18"/>
                  <w:lang w:eastAsia="sv-SE"/>
                </w:rPr>
                <w:t xml:space="preserve">1. </w:t>
              </w:r>
              <w:r w:rsidRPr="008919B3">
                <w:rPr>
                  <w:rFonts w:ascii="Arial" w:eastAsia="Times New Roman" w:hAnsi="Arial"/>
                  <w:sz w:val="18"/>
                  <w:lang w:eastAsia="en-GB"/>
                </w:rPr>
                <w:t>Signal-to-noise ratio uncertainty</w:t>
              </w:r>
            </w:ins>
          </w:p>
          <w:p w14:paraId="0424C4C9" w14:textId="77777777" w:rsidR="008919B3" w:rsidRPr="008919B3" w:rsidRDefault="008919B3" w:rsidP="008919B3">
            <w:pPr>
              <w:keepNext/>
              <w:keepLines/>
              <w:overflowPunct w:val="0"/>
              <w:autoSpaceDE w:val="0"/>
              <w:autoSpaceDN w:val="0"/>
              <w:adjustRightInd w:val="0"/>
              <w:spacing w:after="0"/>
              <w:textAlignment w:val="baseline"/>
              <w:rPr>
                <w:ins w:id="229" w:author="Huawei" w:date="2023-08-11T21:17:00Z"/>
                <w:rFonts w:ascii="Arial" w:eastAsia="Times New Roman" w:hAnsi="Arial"/>
                <w:noProof/>
                <w:sz w:val="18"/>
                <w:szCs w:val="18"/>
                <w:lang w:eastAsia="sv-SE"/>
              </w:rPr>
            </w:pPr>
            <w:ins w:id="230" w:author="Huawei" w:date="2023-08-11T21:17:00Z">
              <w:r w:rsidRPr="008919B3">
                <w:rPr>
                  <w:rFonts w:ascii="Arial" w:eastAsia="Times New Roman" w:hAnsi="Arial"/>
                  <w:noProof/>
                  <w:sz w:val="18"/>
                  <w:szCs w:val="18"/>
                  <w:lang w:eastAsia="sv-SE"/>
                </w:rPr>
                <w:t xml:space="preserve">2. </w:t>
              </w:r>
              <w:r w:rsidRPr="008919B3">
                <w:rPr>
                  <w:rFonts w:ascii="Arial" w:eastAsia="Times New Roman" w:hAnsi="Arial"/>
                  <w:sz w:val="18"/>
                  <w:lang w:eastAsia="en-GB"/>
                </w:rPr>
                <w:t>Fading profile power uncertainty</w:t>
              </w:r>
            </w:ins>
          </w:p>
          <w:p w14:paraId="119E091F" w14:textId="77777777" w:rsidR="008919B3" w:rsidRPr="008919B3" w:rsidRDefault="008919B3" w:rsidP="008919B3">
            <w:pPr>
              <w:keepNext/>
              <w:keepLines/>
              <w:overflowPunct w:val="0"/>
              <w:autoSpaceDE w:val="0"/>
              <w:autoSpaceDN w:val="0"/>
              <w:adjustRightInd w:val="0"/>
              <w:spacing w:after="0"/>
              <w:textAlignment w:val="baseline"/>
              <w:rPr>
                <w:ins w:id="231" w:author="Huawei" w:date="2023-08-11T21:17:00Z"/>
                <w:rFonts w:ascii="Arial" w:eastAsia="Times New Roman" w:hAnsi="Arial"/>
                <w:noProof/>
                <w:sz w:val="18"/>
                <w:szCs w:val="18"/>
                <w:lang w:eastAsia="sv-SE"/>
              </w:rPr>
            </w:pPr>
          </w:p>
          <w:p w14:paraId="76D0A347" w14:textId="77777777" w:rsidR="008919B3" w:rsidRPr="008919B3" w:rsidRDefault="008919B3" w:rsidP="008919B3">
            <w:pPr>
              <w:keepNext/>
              <w:keepLines/>
              <w:overflowPunct w:val="0"/>
              <w:autoSpaceDE w:val="0"/>
              <w:autoSpaceDN w:val="0"/>
              <w:adjustRightInd w:val="0"/>
              <w:spacing w:after="0"/>
              <w:textAlignment w:val="baseline"/>
              <w:rPr>
                <w:ins w:id="232" w:author="Huawei" w:date="2023-08-11T21:17:00Z"/>
                <w:rFonts w:ascii="Arial" w:eastAsia="Times New Roman" w:hAnsi="Arial"/>
                <w:noProof/>
                <w:sz w:val="18"/>
                <w:szCs w:val="18"/>
                <w:lang w:eastAsia="sv-SE"/>
              </w:rPr>
            </w:pPr>
            <w:ins w:id="233" w:author="Huawei" w:date="2023-08-11T21:17:00Z">
              <w:r w:rsidRPr="008919B3">
                <w:rPr>
                  <w:rFonts w:ascii="Arial" w:eastAsia="Times New Roman" w:hAnsi="Arial"/>
                  <w:noProof/>
                  <w:sz w:val="18"/>
                  <w:szCs w:val="18"/>
                  <w:lang w:eastAsia="sv-SE"/>
                </w:rPr>
                <w:t>Items 1 and 2 are assumed to be uncorrelated so can be root sum squared</w:t>
              </w:r>
              <w:r w:rsidRPr="008919B3">
                <w:rPr>
                  <w:rFonts w:ascii="Arial" w:eastAsia="Times New Roman" w:hAnsi="Arial"/>
                  <w:noProof/>
                  <w:sz w:val="18"/>
                  <w:szCs w:val="18"/>
                  <w:lang w:eastAsia="en-GB"/>
                </w:rPr>
                <w:t>:</w:t>
              </w:r>
            </w:ins>
          </w:p>
          <w:p w14:paraId="3D14E3C3" w14:textId="77777777" w:rsidR="008919B3" w:rsidRPr="008919B3" w:rsidRDefault="008919B3" w:rsidP="008919B3">
            <w:pPr>
              <w:keepNext/>
              <w:keepLines/>
              <w:overflowPunct w:val="0"/>
              <w:autoSpaceDE w:val="0"/>
              <w:autoSpaceDN w:val="0"/>
              <w:adjustRightInd w:val="0"/>
              <w:spacing w:after="0"/>
              <w:textAlignment w:val="baseline"/>
              <w:rPr>
                <w:ins w:id="234" w:author="Huawei" w:date="2023-08-11T21:17:00Z"/>
                <w:rFonts w:ascii="Arial" w:eastAsia="Times New Roman" w:hAnsi="Arial"/>
                <w:noProof/>
                <w:sz w:val="18"/>
                <w:szCs w:val="18"/>
                <w:lang w:eastAsia="sv-SE"/>
              </w:rPr>
            </w:pPr>
            <w:ins w:id="235" w:author="Huawei" w:date="2023-08-11T21:17:00Z">
              <w:r w:rsidRPr="008919B3">
                <w:rPr>
                  <w:rFonts w:ascii="Arial" w:eastAsia="Times New Roman" w:hAnsi="Arial"/>
                  <w:noProof/>
                  <w:sz w:val="18"/>
                  <w:szCs w:val="18"/>
                  <w:lang w:eastAsia="sv-SE"/>
                </w:rPr>
                <w:t>Test System uncertainty = [SQRT (</w:t>
              </w:r>
              <w:r w:rsidRPr="008919B3">
                <w:rPr>
                  <w:rFonts w:ascii="Arial" w:eastAsia="Times New Roman" w:hAnsi="Arial"/>
                  <w:sz w:val="18"/>
                  <w:lang w:eastAsia="en-GB"/>
                </w:rPr>
                <w:t>Signal-to-noise ratio uncertainty</w:t>
              </w:r>
              <w:r w:rsidRPr="008919B3">
                <w:rPr>
                  <w:rFonts w:ascii="Arial" w:eastAsia="Times New Roman" w:hAnsi="Arial"/>
                  <w:noProof/>
                  <w:sz w:val="18"/>
                  <w:szCs w:val="18"/>
                  <w:vertAlign w:val="superscript"/>
                  <w:lang w:eastAsia="sv-SE"/>
                </w:rPr>
                <w:t xml:space="preserve"> 2</w:t>
              </w:r>
              <w:r w:rsidRPr="008919B3">
                <w:rPr>
                  <w:rFonts w:ascii="Arial" w:eastAsia="Times New Roman" w:hAnsi="Arial"/>
                  <w:noProof/>
                  <w:sz w:val="18"/>
                  <w:szCs w:val="18"/>
                  <w:lang w:eastAsia="sv-SE"/>
                </w:rPr>
                <w:t xml:space="preserve"> + </w:t>
              </w:r>
              <w:r w:rsidRPr="008919B3">
                <w:rPr>
                  <w:rFonts w:ascii="Arial" w:eastAsia="Times New Roman" w:hAnsi="Arial"/>
                  <w:sz w:val="18"/>
                  <w:lang w:eastAsia="en-GB"/>
                </w:rPr>
                <w:t>Fading profile power uncertainty</w:t>
              </w:r>
              <w:r w:rsidRPr="008919B3">
                <w:rPr>
                  <w:rFonts w:ascii="Arial" w:eastAsia="Times New Roman" w:hAnsi="Arial"/>
                  <w:noProof/>
                  <w:sz w:val="18"/>
                  <w:szCs w:val="18"/>
                  <w:vertAlign w:val="superscript"/>
                  <w:lang w:eastAsia="sv-SE"/>
                </w:rPr>
                <w:t xml:space="preserve"> 2</w:t>
              </w:r>
              <w:r w:rsidRPr="008919B3">
                <w:rPr>
                  <w:rFonts w:ascii="Arial" w:eastAsia="Times New Roman" w:hAnsi="Arial"/>
                  <w:noProof/>
                  <w:sz w:val="18"/>
                  <w:szCs w:val="18"/>
                  <w:lang w:eastAsia="sv-SE"/>
                </w:rPr>
                <w:t>)]</w:t>
              </w:r>
            </w:ins>
          </w:p>
          <w:p w14:paraId="65728B2D" w14:textId="77777777" w:rsidR="008919B3" w:rsidRPr="008919B3" w:rsidRDefault="008919B3" w:rsidP="008919B3">
            <w:pPr>
              <w:keepNext/>
              <w:keepLines/>
              <w:overflowPunct w:val="0"/>
              <w:autoSpaceDE w:val="0"/>
              <w:autoSpaceDN w:val="0"/>
              <w:adjustRightInd w:val="0"/>
              <w:spacing w:after="0"/>
              <w:textAlignment w:val="baseline"/>
              <w:rPr>
                <w:ins w:id="236" w:author="Huawei" w:date="2023-08-11T21:17:00Z"/>
                <w:rFonts w:ascii="Arial" w:eastAsia="Times New Roman" w:hAnsi="Arial"/>
                <w:noProof/>
                <w:sz w:val="18"/>
                <w:szCs w:val="18"/>
                <w:lang w:eastAsia="en-GB"/>
              </w:rPr>
            </w:pPr>
            <w:ins w:id="237" w:author="Huawei" w:date="2023-08-11T21:17:00Z">
              <w:r w:rsidRPr="008919B3">
                <w:rPr>
                  <w:rFonts w:ascii="Arial" w:eastAsia="Times New Roman" w:hAnsi="Arial"/>
                  <w:sz w:val="18"/>
                  <w:lang w:eastAsia="en-GB"/>
                </w:rPr>
                <w:t>Signal-to-noise ratio uncertainty</w:t>
              </w:r>
              <w:r w:rsidRPr="008919B3">
                <w:rPr>
                  <w:rFonts w:ascii="Arial" w:eastAsia="Times New Roman" w:hAnsi="Arial"/>
                  <w:noProof/>
                  <w:sz w:val="18"/>
                  <w:szCs w:val="18"/>
                  <w:lang w:eastAsia="sv-SE"/>
                </w:rPr>
                <w:t xml:space="preserve"> ±0.3 dB</w:t>
              </w:r>
            </w:ins>
          </w:p>
          <w:p w14:paraId="7652274B" w14:textId="77777777" w:rsidR="008919B3" w:rsidRPr="008919B3" w:rsidRDefault="008919B3" w:rsidP="008919B3">
            <w:pPr>
              <w:keepNext/>
              <w:keepLines/>
              <w:overflowPunct w:val="0"/>
              <w:autoSpaceDE w:val="0"/>
              <w:autoSpaceDN w:val="0"/>
              <w:adjustRightInd w:val="0"/>
              <w:spacing w:after="0"/>
              <w:textAlignment w:val="baseline"/>
              <w:rPr>
                <w:ins w:id="238" w:author="Huawei" w:date="2023-08-11T21:17:00Z"/>
                <w:rFonts w:ascii="Arial" w:eastAsia="Times New Roman" w:hAnsi="Arial"/>
                <w:noProof/>
                <w:sz w:val="18"/>
                <w:szCs w:val="18"/>
                <w:lang w:eastAsia="sv-SE"/>
              </w:rPr>
            </w:pPr>
            <w:ins w:id="239" w:author="Huawei" w:date="2023-08-11T21:17:00Z">
              <w:r w:rsidRPr="008919B3">
                <w:rPr>
                  <w:rFonts w:ascii="Arial" w:eastAsia="Times New Roman" w:hAnsi="Arial"/>
                  <w:noProof/>
                  <w:sz w:val="18"/>
                  <w:szCs w:val="18"/>
                  <w:lang w:eastAsia="en-GB"/>
                </w:rPr>
                <w:t xml:space="preserve">Fading profile power uncertainty </w:t>
              </w:r>
              <w:r w:rsidRPr="008919B3">
                <w:rPr>
                  <w:rFonts w:ascii="Arial" w:eastAsia="Times New Roman" w:hAnsi="Arial"/>
                  <w:noProof/>
                  <w:sz w:val="18"/>
                  <w:szCs w:val="18"/>
                  <w:lang w:eastAsia="sv-SE"/>
                </w:rPr>
                <w:t>±0.</w:t>
              </w:r>
              <w:r w:rsidRPr="008919B3">
                <w:rPr>
                  <w:rFonts w:ascii="Arial" w:eastAsia="Times New Roman" w:hAnsi="Arial"/>
                  <w:noProof/>
                  <w:sz w:val="18"/>
                  <w:szCs w:val="18"/>
                  <w:lang w:eastAsia="en-GB"/>
                </w:rPr>
                <w:t>7</w:t>
              </w:r>
              <w:r w:rsidRPr="008919B3">
                <w:rPr>
                  <w:rFonts w:ascii="Arial" w:eastAsia="Times New Roman" w:hAnsi="Arial"/>
                  <w:noProof/>
                  <w:sz w:val="18"/>
                  <w:szCs w:val="18"/>
                  <w:lang w:eastAsia="sv-SE"/>
                </w:rPr>
                <w:t xml:space="preserve"> dB</w:t>
              </w:r>
              <w:r w:rsidRPr="008919B3">
                <w:rPr>
                  <w:rFonts w:ascii="Arial" w:eastAsia="Times New Roman" w:hAnsi="Arial"/>
                  <w:noProof/>
                  <w:sz w:val="18"/>
                  <w:szCs w:val="18"/>
                  <w:lang w:eastAsia="en-GB"/>
                </w:rPr>
                <w:t xml:space="preserve"> for MIMO</w:t>
              </w:r>
            </w:ins>
          </w:p>
        </w:tc>
      </w:tr>
      <w:tr w:rsidR="008919B3" w:rsidRPr="008919B3" w14:paraId="4282BEE9" w14:textId="77777777" w:rsidTr="006040E2">
        <w:trPr>
          <w:cantSplit/>
          <w:jc w:val="center"/>
          <w:ins w:id="240" w:author="Huawei" w:date="2023-08-11T21:17:00Z"/>
        </w:trPr>
        <w:tc>
          <w:tcPr>
            <w:tcW w:w="2143" w:type="dxa"/>
            <w:tcBorders>
              <w:top w:val="single" w:sz="4" w:space="0" w:color="auto"/>
              <w:left w:val="single" w:sz="4" w:space="0" w:color="auto"/>
              <w:bottom w:val="single" w:sz="4" w:space="0" w:color="auto"/>
              <w:right w:val="single" w:sz="4" w:space="0" w:color="auto"/>
            </w:tcBorders>
          </w:tcPr>
          <w:p w14:paraId="315A2021" w14:textId="77777777" w:rsidR="008919B3" w:rsidRPr="008919B3" w:rsidRDefault="008919B3" w:rsidP="008919B3">
            <w:pPr>
              <w:keepNext/>
              <w:keepLines/>
              <w:overflowPunct w:val="0"/>
              <w:autoSpaceDE w:val="0"/>
              <w:autoSpaceDN w:val="0"/>
              <w:adjustRightInd w:val="0"/>
              <w:spacing w:after="0"/>
              <w:textAlignment w:val="baseline"/>
              <w:rPr>
                <w:ins w:id="241" w:author="Huawei" w:date="2023-08-11T21:17:00Z"/>
                <w:rFonts w:ascii="Arial" w:eastAsia="Times New Roman" w:hAnsi="Arial"/>
                <w:sz w:val="18"/>
                <w:lang w:eastAsia="ja-JP"/>
              </w:rPr>
            </w:pPr>
            <w:ins w:id="242" w:author="Huawei" w:date="2023-08-11T21:17:00Z">
              <w:r w:rsidRPr="008919B3">
                <w:rPr>
                  <w:rFonts w:ascii="Arial" w:eastAsia="Times New Roman" w:hAnsi="Arial"/>
                  <w:sz w:val="18"/>
                  <w:lang w:eastAsia="ja-JP"/>
                </w:rPr>
                <w:t>8.2 PDCCH with 1Tx and fading channel</w:t>
              </w:r>
            </w:ins>
          </w:p>
        </w:tc>
        <w:tc>
          <w:tcPr>
            <w:tcW w:w="3402" w:type="dxa"/>
            <w:tcBorders>
              <w:top w:val="single" w:sz="4" w:space="0" w:color="auto"/>
              <w:left w:val="single" w:sz="4" w:space="0" w:color="auto"/>
              <w:bottom w:val="single" w:sz="4" w:space="0" w:color="auto"/>
              <w:right w:val="single" w:sz="4" w:space="0" w:color="auto"/>
            </w:tcBorders>
          </w:tcPr>
          <w:p w14:paraId="698F6B00" w14:textId="77777777" w:rsidR="008919B3" w:rsidRPr="008919B3" w:rsidRDefault="008919B3" w:rsidP="008919B3">
            <w:pPr>
              <w:keepNext/>
              <w:keepLines/>
              <w:overflowPunct w:val="0"/>
              <w:autoSpaceDE w:val="0"/>
              <w:autoSpaceDN w:val="0"/>
              <w:adjustRightInd w:val="0"/>
              <w:spacing w:after="0"/>
              <w:textAlignment w:val="baseline"/>
              <w:rPr>
                <w:ins w:id="243" w:author="Huawei" w:date="2023-08-11T21:17:00Z"/>
                <w:rFonts w:ascii="Arial" w:eastAsia="Times New Roman" w:hAnsi="Arial"/>
                <w:sz w:val="18"/>
                <w:lang w:eastAsia="en-GB"/>
              </w:rPr>
            </w:pPr>
            <w:ins w:id="244" w:author="Huawei" w:date="2023-08-11T21:17:00Z">
              <w:r w:rsidRPr="008919B3">
                <w:rPr>
                  <w:rFonts w:ascii="Arial" w:eastAsia="Times New Roman" w:hAnsi="Arial"/>
                  <w:sz w:val="18"/>
                  <w:lang w:eastAsia="en-GB"/>
                </w:rPr>
                <w:t xml:space="preserve">± </w:t>
              </w:r>
              <w:r w:rsidRPr="008919B3">
                <w:rPr>
                  <w:rFonts w:ascii="Arial" w:eastAsia="Times New Roman" w:hAnsi="Arial"/>
                  <w:sz w:val="18"/>
                  <w:lang w:eastAsia="ja-JP"/>
                </w:rPr>
                <w:t>0.6 dB</w:t>
              </w:r>
            </w:ins>
          </w:p>
        </w:tc>
        <w:tc>
          <w:tcPr>
            <w:tcW w:w="3845" w:type="dxa"/>
            <w:tcBorders>
              <w:top w:val="single" w:sz="4" w:space="0" w:color="auto"/>
              <w:left w:val="single" w:sz="4" w:space="0" w:color="auto"/>
              <w:bottom w:val="single" w:sz="4" w:space="0" w:color="auto"/>
              <w:right w:val="single" w:sz="4" w:space="0" w:color="auto"/>
            </w:tcBorders>
          </w:tcPr>
          <w:p w14:paraId="3E08D71C" w14:textId="77777777" w:rsidR="008919B3" w:rsidRPr="008919B3" w:rsidRDefault="008919B3" w:rsidP="008919B3">
            <w:pPr>
              <w:keepNext/>
              <w:keepLines/>
              <w:overflowPunct w:val="0"/>
              <w:autoSpaceDE w:val="0"/>
              <w:autoSpaceDN w:val="0"/>
              <w:adjustRightInd w:val="0"/>
              <w:spacing w:after="0"/>
              <w:textAlignment w:val="baseline"/>
              <w:rPr>
                <w:ins w:id="245" w:author="Huawei" w:date="2023-08-11T21:17:00Z"/>
                <w:rFonts w:ascii="Arial" w:eastAsia="Times New Roman" w:hAnsi="Arial"/>
                <w:noProof/>
                <w:sz w:val="18"/>
                <w:szCs w:val="18"/>
                <w:lang w:eastAsia="sv-SE"/>
              </w:rPr>
            </w:pPr>
            <w:ins w:id="246" w:author="Huawei" w:date="2023-08-11T21:17:00Z">
              <w:r w:rsidRPr="008919B3">
                <w:rPr>
                  <w:rFonts w:ascii="Arial" w:eastAsia="Times New Roman" w:hAnsi="Arial"/>
                  <w:noProof/>
                  <w:sz w:val="18"/>
                  <w:szCs w:val="18"/>
                  <w:lang w:eastAsia="sv-SE"/>
                </w:rPr>
                <w:t>Overall system uncertainty for fading conditions comprises two quantities:</w:t>
              </w:r>
            </w:ins>
          </w:p>
          <w:p w14:paraId="74312D87" w14:textId="77777777" w:rsidR="008919B3" w:rsidRPr="008919B3" w:rsidRDefault="008919B3" w:rsidP="008919B3">
            <w:pPr>
              <w:keepNext/>
              <w:keepLines/>
              <w:overflowPunct w:val="0"/>
              <w:autoSpaceDE w:val="0"/>
              <w:autoSpaceDN w:val="0"/>
              <w:adjustRightInd w:val="0"/>
              <w:spacing w:after="0"/>
              <w:textAlignment w:val="baseline"/>
              <w:rPr>
                <w:ins w:id="247" w:author="Huawei" w:date="2023-08-11T21:17:00Z"/>
                <w:rFonts w:ascii="Arial" w:eastAsia="Times New Roman" w:hAnsi="Arial"/>
                <w:noProof/>
                <w:sz w:val="18"/>
                <w:szCs w:val="18"/>
                <w:lang w:eastAsia="sv-SE"/>
              </w:rPr>
            </w:pPr>
            <w:ins w:id="248" w:author="Huawei" w:date="2023-08-11T21:17:00Z">
              <w:r w:rsidRPr="008919B3">
                <w:rPr>
                  <w:rFonts w:ascii="Arial" w:eastAsia="Times New Roman" w:hAnsi="Arial"/>
                  <w:noProof/>
                  <w:sz w:val="18"/>
                  <w:szCs w:val="18"/>
                  <w:lang w:eastAsia="sv-SE"/>
                </w:rPr>
                <w:t xml:space="preserve">1. </w:t>
              </w:r>
              <w:r w:rsidRPr="008919B3">
                <w:rPr>
                  <w:rFonts w:ascii="Arial" w:eastAsia="Times New Roman" w:hAnsi="Arial"/>
                  <w:sz w:val="18"/>
                  <w:lang w:eastAsia="en-GB"/>
                </w:rPr>
                <w:t>Signal-to-noise ratio uncertainty</w:t>
              </w:r>
            </w:ins>
          </w:p>
          <w:p w14:paraId="1DAC8483" w14:textId="77777777" w:rsidR="008919B3" w:rsidRPr="008919B3" w:rsidRDefault="008919B3" w:rsidP="008919B3">
            <w:pPr>
              <w:keepNext/>
              <w:keepLines/>
              <w:overflowPunct w:val="0"/>
              <w:autoSpaceDE w:val="0"/>
              <w:autoSpaceDN w:val="0"/>
              <w:adjustRightInd w:val="0"/>
              <w:spacing w:after="0"/>
              <w:textAlignment w:val="baseline"/>
              <w:rPr>
                <w:ins w:id="249" w:author="Huawei" w:date="2023-08-11T21:17:00Z"/>
                <w:rFonts w:ascii="Arial" w:eastAsia="Times New Roman" w:hAnsi="Arial"/>
                <w:noProof/>
                <w:sz w:val="18"/>
                <w:szCs w:val="18"/>
                <w:lang w:eastAsia="sv-SE"/>
              </w:rPr>
            </w:pPr>
            <w:ins w:id="250" w:author="Huawei" w:date="2023-08-11T21:17:00Z">
              <w:r w:rsidRPr="008919B3">
                <w:rPr>
                  <w:rFonts w:ascii="Arial" w:eastAsia="Times New Roman" w:hAnsi="Arial"/>
                  <w:noProof/>
                  <w:sz w:val="18"/>
                  <w:szCs w:val="18"/>
                  <w:lang w:eastAsia="sv-SE"/>
                </w:rPr>
                <w:t xml:space="preserve">2. </w:t>
              </w:r>
              <w:r w:rsidRPr="008919B3">
                <w:rPr>
                  <w:rFonts w:ascii="Arial" w:eastAsia="Times New Roman" w:hAnsi="Arial"/>
                  <w:sz w:val="18"/>
                  <w:lang w:eastAsia="en-GB"/>
                </w:rPr>
                <w:t>Fading profile power uncertainty</w:t>
              </w:r>
            </w:ins>
          </w:p>
          <w:p w14:paraId="7E6461CA" w14:textId="77777777" w:rsidR="008919B3" w:rsidRPr="008919B3" w:rsidRDefault="008919B3" w:rsidP="008919B3">
            <w:pPr>
              <w:keepNext/>
              <w:keepLines/>
              <w:overflowPunct w:val="0"/>
              <w:autoSpaceDE w:val="0"/>
              <w:autoSpaceDN w:val="0"/>
              <w:adjustRightInd w:val="0"/>
              <w:spacing w:after="0"/>
              <w:textAlignment w:val="baseline"/>
              <w:rPr>
                <w:ins w:id="251" w:author="Huawei" w:date="2023-08-11T21:17:00Z"/>
                <w:rFonts w:ascii="Arial" w:eastAsia="Times New Roman" w:hAnsi="Arial"/>
                <w:noProof/>
                <w:sz w:val="18"/>
                <w:szCs w:val="18"/>
                <w:lang w:eastAsia="sv-SE"/>
              </w:rPr>
            </w:pPr>
          </w:p>
          <w:p w14:paraId="6C08782B" w14:textId="77777777" w:rsidR="008919B3" w:rsidRPr="008919B3" w:rsidRDefault="008919B3" w:rsidP="008919B3">
            <w:pPr>
              <w:keepNext/>
              <w:keepLines/>
              <w:overflowPunct w:val="0"/>
              <w:autoSpaceDE w:val="0"/>
              <w:autoSpaceDN w:val="0"/>
              <w:adjustRightInd w:val="0"/>
              <w:spacing w:after="0"/>
              <w:textAlignment w:val="baseline"/>
              <w:rPr>
                <w:ins w:id="252" w:author="Huawei" w:date="2023-08-11T21:17:00Z"/>
                <w:rFonts w:ascii="Arial" w:eastAsia="Times New Roman" w:hAnsi="Arial"/>
                <w:noProof/>
                <w:sz w:val="18"/>
                <w:szCs w:val="18"/>
                <w:lang w:eastAsia="sv-SE"/>
              </w:rPr>
            </w:pPr>
            <w:ins w:id="253" w:author="Huawei" w:date="2023-08-11T21:17:00Z">
              <w:r w:rsidRPr="008919B3">
                <w:rPr>
                  <w:rFonts w:ascii="Arial" w:eastAsia="Times New Roman" w:hAnsi="Arial"/>
                  <w:noProof/>
                  <w:sz w:val="18"/>
                  <w:szCs w:val="18"/>
                  <w:lang w:eastAsia="sv-SE"/>
                </w:rPr>
                <w:t>Items 1 and 2 are assumed to be uncorrelated so can be root sum squared</w:t>
              </w:r>
              <w:r w:rsidRPr="008919B3">
                <w:rPr>
                  <w:rFonts w:ascii="Arial" w:eastAsia="Times New Roman" w:hAnsi="Arial"/>
                  <w:noProof/>
                  <w:sz w:val="18"/>
                  <w:szCs w:val="18"/>
                  <w:lang w:eastAsia="en-GB"/>
                </w:rPr>
                <w:t>:</w:t>
              </w:r>
            </w:ins>
          </w:p>
          <w:p w14:paraId="1BF6F825" w14:textId="77777777" w:rsidR="008919B3" w:rsidRPr="008919B3" w:rsidRDefault="008919B3" w:rsidP="008919B3">
            <w:pPr>
              <w:keepNext/>
              <w:keepLines/>
              <w:overflowPunct w:val="0"/>
              <w:autoSpaceDE w:val="0"/>
              <w:autoSpaceDN w:val="0"/>
              <w:adjustRightInd w:val="0"/>
              <w:spacing w:after="0"/>
              <w:textAlignment w:val="baseline"/>
              <w:rPr>
                <w:ins w:id="254" w:author="Huawei" w:date="2023-08-11T21:17:00Z"/>
                <w:rFonts w:ascii="Arial" w:eastAsia="Times New Roman" w:hAnsi="Arial"/>
                <w:noProof/>
                <w:sz w:val="18"/>
                <w:szCs w:val="18"/>
                <w:lang w:eastAsia="sv-SE"/>
              </w:rPr>
            </w:pPr>
            <w:ins w:id="255" w:author="Huawei" w:date="2023-08-11T21:17:00Z">
              <w:r w:rsidRPr="008919B3">
                <w:rPr>
                  <w:rFonts w:ascii="Arial" w:eastAsia="Times New Roman" w:hAnsi="Arial"/>
                  <w:noProof/>
                  <w:sz w:val="18"/>
                  <w:szCs w:val="18"/>
                  <w:lang w:eastAsia="sv-SE"/>
                </w:rPr>
                <w:t>Test System uncertainty = [SQRT (</w:t>
              </w:r>
              <w:r w:rsidRPr="008919B3">
                <w:rPr>
                  <w:rFonts w:ascii="Arial" w:eastAsia="Times New Roman" w:hAnsi="Arial"/>
                  <w:sz w:val="18"/>
                  <w:lang w:eastAsia="en-GB"/>
                </w:rPr>
                <w:t>Signal-to-noise ratio uncertainty</w:t>
              </w:r>
              <w:r w:rsidRPr="008919B3">
                <w:rPr>
                  <w:rFonts w:ascii="Arial" w:eastAsia="Times New Roman" w:hAnsi="Arial"/>
                  <w:noProof/>
                  <w:sz w:val="18"/>
                  <w:szCs w:val="18"/>
                  <w:vertAlign w:val="superscript"/>
                  <w:lang w:eastAsia="sv-SE"/>
                </w:rPr>
                <w:t xml:space="preserve"> 2</w:t>
              </w:r>
              <w:r w:rsidRPr="008919B3">
                <w:rPr>
                  <w:rFonts w:ascii="Arial" w:eastAsia="Times New Roman" w:hAnsi="Arial"/>
                  <w:noProof/>
                  <w:sz w:val="18"/>
                  <w:szCs w:val="18"/>
                  <w:lang w:eastAsia="sv-SE"/>
                </w:rPr>
                <w:t xml:space="preserve"> + </w:t>
              </w:r>
              <w:r w:rsidRPr="008919B3">
                <w:rPr>
                  <w:rFonts w:ascii="Arial" w:eastAsia="Times New Roman" w:hAnsi="Arial"/>
                  <w:sz w:val="18"/>
                  <w:lang w:eastAsia="en-GB"/>
                </w:rPr>
                <w:t>Fading profile power uncertainty</w:t>
              </w:r>
              <w:r w:rsidRPr="008919B3">
                <w:rPr>
                  <w:rFonts w:ascii="Arial" w:eastAsia="Times New Roman" w:hAnsi="Arial"/>
                  <w:noProof/>
                  <w:sz w:val="18"/>
                  <w:szCs w:val="18"/>
                  <w:vertAlign w:val="superscript"/>
                  <w:lang w:eastAsia="sv-SE"/>
                </w:rPr>
                <w:t xml:space="preserve"> 2</w:t>
              </w:r>
              <w:r w:rsidRPr="008919B3">
                <w:rPr>
                  <w:rFonts w:ascii="Arial" w:eastAsia="Times New Roman" w:hAnsi="Arial"/>
                  <w:noProof/>
                  <w:sz w:val="18"/>
                  <w:szCs w:val="18"/>
                  <w:lang w:eastAsia="sv-SE"/>
                </w:rPr>
                <w:t>)]</w:t>
              </w:r>
            </w:ins>
          </w:p>
          <w:p w14:paraId="6C9A53EB" w14:textId="77777777" w:rsidR="008919B3" w:rsidRPr="008919B3" w:rsidRDefault="008919B3" w:rsidP="008919B3">
            <w:pPr>
              <w:keepNext/>
              <w:keepLines/>
              <w:overflowPunct w:val="0"/>
              <w:autoSpaceDE w:val="0"/>
              <w:autoSpaceDN w:val="0"/>
              <w:adjustRightInd w:val="0"/>
              <w:spacing w:after="0"/>
              <w:textAlignment w:val="baseline"/>
              <w:rPr>
                <w:ins w:id="256" w:author="Huawei" w:date="2023-08-11T21:17:00Z"/>
                <w:rFonts w:ascii="Arial" w:eastAsia="Times New Roman" w:hAnsi="Arial"/>
                <w:noProof/>
                <w:sz w:val="18"/>
                <w:szCs w:val="18"/>
                <w:lang w:eastAsia="sv-SE"/>
              </w:rPr>
            </w:pPr>
            <w:ins w:id="257" w:author="Huawei" w:date="2023-08-11T21:17:00Z">
              <w:r w:rsidRPr="008919B3">
                <w:rPr>
                  <w:rFonts w:ascii="Arial" w:eastAsia="Times New Roman" w:hAnsi="Arial"/>
                  <w:sz w:val="18"/>
                  <w:lang w:eastAsia="en-GB"/>
                </w:rPr>
                <w:t>Signal-to-noise ratio uncertainty</w:t>
              </w:r>
              <w:r w:rsidRPr="008919B3">
                <w:rPr>
                  <w:rFonts w:ascii="Arial" w:eastAsia="Times New Roman" w:hAnsi="Arial"/>
                  <w:noProof/>
                  <w:sz w:val="18"/>
                  <w:szCs w:val="18"/>
                  <w:lang w:eastAsia="sv-SE"/>
                </w:rPr>
                <w:t xml:space="preserve"> ±0.3 dB</w:t>
              </w:r>
            </w:ins>
          </w:p>
          <w:p w14:paraId="77924C37" w14:textId="77777777" w:rsidR="008919B3" w:rsidRPr="008919B3" w:rsidRDefault="008919B3" w:rsidP="008919B3">
            <w:pPr>
              <w:keepNext/>
              <w:keepLines/>
              <w:overflowPunct w:val="0"/>
              <w:autoSpaceDE w:val="0"/>
              <w:autoSpaceDN w:val="0"/>
              <w:adjustRightInd w:val="0"/>
              <w:spacing w:after="0"/>
              <w:textAlignment w:val="baseline"/>
              <w:rPr>
                <w:ins w:id="258" w:author="Huawei" w:date="2023-08-11T21:17:00Z"/>
                <w:rFonts w:ascii="Arial" w:eastAsia="Times New Roman" w:hAnsi="Arial"/>
                <w:noProof/>
                <w:sz w:val="18"/>
                <w:szCs w:val="18"/>
                <w:lang w:eastAsia="sv-SE"/>
              </w:rPr>
            </w:pPr>
            <w:ins w:id="259" w:author="Huawei" w:date="2023-08-11T21:17:00Z">
              <w:r w:rsidRPr="008919B3">
                <w:rPr>
                  <w:rFonts w:ascii="Arial" w:eastAsia="Times New Roman" w:hAnsi="Arial"/>
                  <w:sz w:val="18"/>
                  <w:lang w:eastAsia="en-GB"/>
                </w:rPr>
                <w:t>Fading profile power uncertainty</w:t>
              </w:r>
              <w:r w:rsidRPr="008919B3">
                <w:rPr>
                  <w:rFonts w:ascii="Arial" w:eastAsia="Times New Roman" w:hAnsi="Arial"/>
                  <w:noProof/>
                  <w:sz w:val="18"/>
                  <w:lang w:eastAsia="sv-SE"/>
                </w:rPr>
                <w:t xml:space="preserve"> ±0.5 dB</w:t>
              </w:r>
            </w:ins>
          </w:p>
        </w:tc>
      </w:tr>
      <w:tr w:rsidR="008919B3" w:rsidRPr="008919B3" w14:paraId="782FE5A4" w14:textId="77777777" w:rsidTr="006040E2">
        <w:trPr>
          <w:cantSplit/>
          <w:jc w:val="center"/>
          <w:ins w:id="260" w:author="Huawei" w:date="2023-08-11T21:17:00Z"/>
        </w:trPr>
        <w:tc>
          <w:tcPr>
            <w:tcW w:w="2143" w:type="dxa"/>
            <w:tcBorders>
              <w:top w:val="single" w:sz="4" w:space="0" w:color="auto"/>
              <w:left w:val="single" w:sz="4" w:space="0" w:color="auto"/>
              <w:bottom w:val="single" w:sz="4" w:space="0" w:color="auto"/>
              <w:right w:val="single" w:sz="4" w:space="0" w:color="auto"/>
            </w:tcBorders>
          </w:tcPr>
          <w:p w14:paraId="2CE2BDE6" w14:textId="77777777" w:rsidR="008919B3" w:rsidRPr="008919B3" w:rsidRDefault="008919B3" w:rsidP="008919B3">
            <w:pPr>
              <w:keepNext/>
              <w:keepLines/>
              <w:overflowPunct w:val="0"/>
              <w:autoSpaceDE w:val="0"/>
              <w:autoSpaceDN w:val="0"/>
              <w:adjustRightInd w:val="0"/>
              <w:spacing w:after="0"/>
              <w:textAlignment w:val="baseline"/>
              <w:rPr>
                <w:ins w:id="261" w:author="Huawei" w:date="2023-08-11T21:17:00Z"/>
                <w:rFonts w:ascii="Arial" w:hAnsi="Arial"/>
                <w:sz w:val="18"/>
                <w:lang w:eastAsia="zh-CN"/>
              </w:rPr>
            </w:pPr>
            <w:ins w:id="262" w:author="Huawei" w:date="2023-08-11T21:17:00Z">
              <w:r w:rsidRPr="008919B3">
                <w:rPr>
                  <w:rFonts w:ascii="Arial" w:hAnsi="Arial" w:hint="eastAsia"/>
                  <w:sz w:val="18"/>
                  <w:lang w:eastAsia="zh-CN"/>
                </w:rPr>
                <w:t>8</w:t>
              </w:r>
              <w:r w:rsidRPr="008919B3">
                <w:rPr>
                  <w:rFonts w:ascii="Arial" w:hAnsi="Arial"/>
                  <w:sz w:val="18"/>
                  <w:lang w:eastAsia="zh-CN"/>
                </w:rPr>
                <w:t>.2 PDSCH, PDCCH, CSI reporting with 2Tx and fading channel</w:t>
              </w:r>
            </w:ins>
          </w:p>
        </w:tc>
        <w:tc>
          <w:tcPr>
            <w:tcW w:w="3402" w:type="dxa"/>
            <w:tcBorders>
              <w:top w:val="single" w:sz="4" w:space="0" w:color="auto"/>
              <w:left w:val="single" w:sz="4" w:space="0" w:color="auto"/>
              <w:bottom w:val="single" w:sz="4" w:space="0" w:color="auto"/>
              <w:right w:val="single" w:sz="4" w:space="0" w:color="auto"/>
            </w:tcBorders>
          </w:tcPr>
          <w:p w14:paraId="119BDE73" w14:textId="77777777" w:rsidR="008919B3" w:rsidRPr="008919B3" w:rsidRDefault="008919B3" w:rsidP="008919B3">
            <w:pPr>
              <w:keepNext/>
              <w:keepLines/>
              <w:overflowPunct w:val="0"/>
              <w:autoSpaceDE w:val="0"/>
              <w:autoSpaceDN w:val="0"/>
              <w:adjustRightInd w:val="0"/>
              <w:spacing w:after="0"/>
              <w:textAlignment w:val="baseline"/>
              <w:rPr>
                <w:ins w:id="263" w:author="Huawei" w:date="2023-08-11T21:17:00Z"/>
                <w:rFonts w:ascii="Arial" w:eastAsia="Times New Roman" w:hAnsi="Arial"/>
                <w:sz w:val="18"/>
                <w:lang w:eastAsia="en-GB"/>
              </w:rPr>
            </w:pPr>
            <w:ins w:id="264" w:author="Huawei" w:date="2023-08-11T21:17:00Z">
              <w:r w:rsidRPr="008919B3">
                <w:rPr>
                  <w:rFonts w:ascii="Arial" w:eastAsia="Times New Roman" w:hAnsi="Arial" w:hint="eastAsia"/>
                  <w:sz w:val="18"/>
                  <w:lang w:eastAsia="en-GB"/>
                </w:rPr>
                <w:t>±</w:t>
              </w:r>
              <w:r w:rsidRPr="008919B3">
                <w:rPr>
                  <w:rFonts w:ascii="Arial" w:eastAsia="Times New Roman" w:hAnsi="Arial"/>
                  <w:sz w:val="18"/>
                  <w:lang w:eastAsia="en-GB"/>
                </w:rPr>
                <w:t xml:space="preserve"> 0.8 dB</w:t>
              </w:r>
            </w:ins>
          </w:p>
        </w:tc>
        <w:tc>
          <w:tcPr>
            <w:tcW w:w="3845" w:type="dxa"/>
            <w:tcBorders>
              <w:top w:val="single" w:sz="4" w:space="0" w:color="auto"/>
              <w:left w:val="single" w:sz="4" w:space="0" w:color="auto"/>
              <w:bottom w:val="single" w:sz="4" w:space="0" w:color="auto"/>
              <w:right w:val="single" w:sz="4" w:space="0" w:color="auto"/>
            </w:tcBorders>
          </w:tcPr>
          <w:p w14:paraId="23B1969B" w14:textId="77777777" w:rsidR="008919B3" w:rsidRPr="008919B3" w:rsidRDefault="008919B3" w:rsidP="008919B3">
            <w:pPr>
              <w:keepNext/>
              <w:keepLines/>
              <w:overflowPunct w:val="0"/>
              <w:autoSpaceDE w:val="0"/>
              <w:autoSpaceDN w:val="0"/>
              <w:adjustRightInd w:val="0"/>
              <w:spacing w:after="0"/>
              <w:textAlignment w:val="baseline"/>
              <w:rPr>
                <w:ins w:id="265" w:author="Huawei" w:date="2023-08-11T21:17:00Z"/>
                <w:rFonts w:ascii="Arial" w:eastAsia="Times New Roman" w:hAnsi="Arial"/>
                <w:noProof/>
                <w:sz w:val="18"/>
                <w:szCs w:val="18"/>
                <w:lang w:eastAsia="sv-SE"/>
              </w:rPr>
            </w:pPr>
            <w:ins w:id="266" w:author="Huawei" w:date="2023-08-11T21:17:00Z">
              <w:r w:rsidRPr="008919B3">
                <w:rPr>
                  <w:rFonts w:ascii="Arial" w:eastAsia="Times New Roman" w:hAnsi="Arial"/>
                  <w:noProof/>
                  <w:sz w:val="18"/>
                  <w:szCs w:val="18"/>
                  <w:lang w:eastAsia="sv-SE"/>
                </w:rPr>
                <w:t>Overall system uncertainty for fading conditions comprises two quantities:</w:t>
              </w:r>
            </w:ins>
          </w:p>
          <w:p w14:paraId="6EEB6DF4" w14:textId="77777777" w:rsidR="008919B3" w:rsidRPr="008919B3" w:rsidRDefault="008919B3" w:rsidP="008919B3">
            <w:pPr>
              <w:keepNext/>
              <w:keepLines/>
              <w:overflowPunct w:val="0"/>
              <w:autoSpaceDE w:val="0"/>
              <w:autoSpaceDN w:val="0"/>
              <w:adjustRightInd w:val="0"/>
              <w:spacing w:after="0"/>
              <w:textAlignment w:val="baseline"/>
              <w:rPr>
                <w:ins w:id="267" w:author="Huawei" w:date="2023-08-11T21:17:00Z"/>
                <w:rFonts w:ascii="Arial" w:eastAsia="Times New Roman" w:hAnsi="Arial"/>
                <w:noProof/>
                <w:sz w:val="18"/>
                <w:szCs w:val="18"/>
                <w:lang w:eastAsia="sv-SE"/>
              </w:rPr>
            </w:pPr>
            <w:ins w:id="268" w:author="Huawei" w:date="2023-08-11T21:17:00Z">
              <w:r w:rsidRPr="008919B3">
                <w:rPr>
                  <w:rFonts w:ascii="Arial" w:eastAsia="Times New Roman" w:hAnsi="Arial"/>
                  <w:noProof/>
                  <w:sz w:val="18"/>
                  <w:szCs w:val="18"/>
                  <w:lang w:eastAsia="sv-SE"/>
                </w:rPr>
                <w:t>1. Signal-to-noise ratio uncertainty</w:t>
              </w:r>
            </w:ins>
          </w:p>
          <w:p w14:paraId="58E62BF1" w14:textId="77777777" w:rsidR="008919B3" w:rsidRPr="008919B3" w:rsidRDefault="008919B3" w:rsidP="008919B3">
            <w:pPr>
              <w:keepNext/>
              <w:keepLines/>
              <w:overflowPunct w:val="0"/>
              <w:autoSpaceDE w:val="0"/>
              <w:autoSpaceDN w:val="0"/>
              <w:adjustRightInd w:val="0"/>
              <w:spacing w:after="0"/>
              <w:textAlignment w:val="baseline"/>
              <w:rPr>
                <w:ins w:id="269" w:author="Huawei" w:date="2023-08-11T21:17:00Z"/>
                <w:rFonts w:ascii="Arial" w:eastAsia="Times New Roman" w:hAnsi="Arial"/>
                <w:noProof/>
                <w:sz w:val="18"/>
                <w:szCs w:val="18"/>
                <w:lang w:eastAsia="sv-SE"/>
              </w:rPr>
            </w:pPr>
            <w:ins w:id="270" w:author="Huawei" w:date="2023-08-11T21:17:00Z">
              <w:r w:rsidRPr="008919B3">
                <w:rPr>
                  <w:rFonts w:ascii="Arial" w:eastAsia="Times New Roman" w:hAnsi="Arial"/>
                  <w:noProof/>
                  <w:sz w:val="18"/>
                  <w:szCs w:val="18"/>
                  <w:lang w:eastAsia="sv-SE"/>
                </w:rPr>
                <w:t>2. Fading profile power uncertainty</w:t>
              </w:r>
            </w:ins>
          </w:p>
          <w:p w14:paraId="11309199" w14:textId="77777777" w:rsidR="008919B3" w:rsidRPr="008919B3" w:rsidRDefault="008919B3" w:rsidP="008919B3">
            <w:pPr>
              <w:keepNext/>
              <w:keepLines/>
              <w:overflowPunct w:val="0"/>
              <w:autoSpaceDE w:val="0"/>
              <w:autoSpaceDN w:val="0"/>
              <w:adjustRightInd w:val="0"/>
              <w:spacing w:after="0"/>
              <w:textAlignment w:val="baseline"/>
              <w:rPr>
                <w:ins w:id="271" w:author="Huawei" w:date="2023-08-11T21:17:00Z"/>
                <w:rFonts w:ascii="Arial" w:eastAsia="Times New Roman" w:hAnsi="Arial"/>
                <w:noProof/>
                <w:sz w:val="18"/>
                <w:szCs w:val="18"/>
                <w:lang w:eastAsia="sv-SE"/>
              </w:rPr>
            </w:pPr>
          </w:p>
          <w:p w14:paraId="0F4E5448" w14:textId="77777777" w:rsidR="008919B3" w:rsidRPr="008919B3" w:rsidRDefault="008919B3" w:rsidP="008919B3">
            <w:pPr>
              <w:keepNext/>
              <w:keepLines/>
              <w:overflowPunct w:val="0"/>
              <w:autoSpaceDE w:val="0"/>
              <w:autoSpaceDN w:val="0"/>
              <w:adjustRightInd w:val="0"/>
              <w:spacing w:after="0"/>
              <w:textAlignment w:val="baseline"/>
              <w:rPr>
                <w:ins w:id="272" w:author="Huawei" w:date="2023-08-11T21:17:00Z"/>
                <w:rFonts w:ascii="Arial" w:eastAsia="Times New Roman" w:hAnsi="Arial"/>
                <w:noProof/>
                <w:sz w:val="18"/>
                <w:szCs w:val="18"/>
                <w:lang w:eastAsia="sv-SE"/>
              </w:rPr>
            </w:pPr>
            <w:ins w:id="273" w:author="Huawei" w:date="2023-08-11T21:17:00Z">
              <w:r w:rsidRPr="008919B3">
                <w:rPr>
                  <w:rFonts w:ascii="Arial" w:eastAsia="Times New Roman" w:hAnsi="Arial"/>
                  <w:noProof/>
                  <w:sz w:val="18"/>
                  <w:szCs w:val="18"/>
                  <w:lang w:eastAsia="sv-SE"/>
                </w:rPr>
                <w:t>Items 1 and 2 are assumed to be uncorrelated so can be root sum squared:</w:t>
              </w:r>
            </w:ins>
          </w:p>
          <w:p w14:paraId="4B03FC63" w14:textId="77777777" w:rsidR="008919B3" w:rsidRPr="008919B3" w:rsidRDefault="008919B3" w:rsidP="008919B3">
            <w:pPr>
              <w:keepNext/>
              <w:keepLines/>
              <w:overflowPunct w:val="0"/>
              <w:autoSpaceDE w:val="0"/>
              <w:autoSpaceDN w:val="0"/>
              <w:adjustRightInd w:val="0"/>
              <w:spacing w:after="0"/>
              <w:textAlignment w:val="baseline"/>
              <w:rPr>
                <w:ins w:id="274" w:author="Huawei" w:date="2023-08-11T21:17:00Z"/>
                <w:rFonts w:ascii="Arial" w:eastAsia="Times New Roman" w:hAnsi="Arial"/>
                <w:noProof/>
                <w:sz w:val="18"/>
                <w:szCs w:val="18"/>
                <w:lang w:eastAsia="sv-SE"/>
              </w:rPr>
            </w:pPr>
            <w:ins w:id="275" w:author="Huawei" w:date="2023-08-11T21:17:00Z">
              <w:r w:rsidRPr="008919B3">
                <w:rPr>
                  <w:rFonts w:ascii="Arial" w:eastAsia="Times New Roman" w:hAnsi="Arial"/>
                  <w:noProof/>
                  <w:sz w:val="18"/>
                  <w:szCs w:val="18"/>
                  <w:lang w:eastAsia="sv-SE"/>
                </w:rPr>
                <w:t>Test System uncertainty = [SQRT (Signal-to-noise ratio uncertainty 2 + Fading profile power uncertainty 2)]</w:t>
              </w:r>
            </w:ins>
          </w:p>
          <w:p w14:paraId="72F63E93" w14:textId="77777777" w:rsidR="008919B3" w:rsidRPr="008919B3" w:rsidRDefault="008919B3" w:rsidP="008919B3">
            <w:pPr>
              <w:keepNext/>
              <w:keepLines/>
              <w:overflowPunct w:val="0"/>
              <w:autoSpaceDE w:val="0"/>
              <w:autoSpaceDN w:val="0"/>
              <w:adjustRightInd w:val="0"/>
              <w:spacing w:after="0"/>
              <w:textAlignment w:val="baseline"/>
              <w:rPr>
                <w:ins w:id="276" w:author="Huawei" w:date="2023-08-11T21:17:00Z"/>
                <w:rFonts w:ascii="Arial" w:eastAsia="Times New Roman" w:hAnsi="Arial"/>
                <w:noProof/>
                <w:sz w:val="18"/>
                <w:szCs w:val="18"/>
                <w:lang w:eastAsia="sv-SE"/>
              </w:rPr>
            </w:pPr>
            <w:ins w:id="277" w:author="Huawei" w:date="2023-08-11T21:17:00Z">
              <w:r w:rsidRPr="008919B3">
                <w:rPr>
                  <w:rFonts w:ascii="Arial" w:eastAsia="Times New Roman" w:hAnsi="Arial"/>
                  <w:noProof/>
                  <w:sz w:val="18"/>
                  <w:szCs w:val="18"/>
                  <w:lang w:eastAsia="sv-SE"/>
                </w:rPr>
                <w:t>Signal-to-noise ratio uncertainty ±0.3 dB</w:t>
              </w:r>
            </w:ins>
          </w:p>
          <w:p w14:paraId="6BCB7AB8" w14:textId="77777777" w:rsidR="008919B3" w:rsidRPr="008919B3" w:rsidRDefault="008919B3" w:rsidP="008919B3">
            <w:pPr>
              <w:keepNext/>
              <w:keepLines/>
              <w:overflowPunct w:val="0"/>
              <w:autoSpaceDE w:val="0"/>
              <w:autoSpaceDN w:val="0"/>
              <w:adjustRightInd w:val="0"/>
              <w:spacing w:after="0"/>
              <w:textAlignment w:val="baseline"/>
              <w:rPr>
                <w:ins w:id="278" w:author="Huawei" w:date="2023-08-11T21:17:00Z"/>
                <w:rFonts w:ascii="Arial" w:eastAsia="Times New Roman" w:hAnsi="Arial"/>
                <w:noProof/>
                <w:sz w:val="18"/>
                <w:szCs w:val="18"/>
                <w:lang w:eastAsia="sv-SE"/>
              </w:rPr>
            </w:pPr>
            <w:ins w:id="279" w:author="Huawei" w:date="2023-08-11T21:17:00Z">
              <w:r w:rsidRPr="008919B3">
                <w:rPr>
                  <w:rFonts w:ascii="Arial" w:eastAsia="Times New Roman" w:hAnsi="Arial"/>
                  <w:noProof/>
                  <w:sz w:val="18"/>
                  <w:szCs w:val="18"/>
                  <w:lang w:eastAsia="sv-SE"/>
                </w:rPr>
                <w:t>Fading profile power uncertainty ±0.7 dB for MIMO</w:t>
              </w:r>
            </w:ins>
          </w:p>
        </w:tc>
      </w:tr>
      <w:tr w:rsidR="008919B3" w:rsidRPr="008919B3" w14:paraId="7DDB7B2A" w14:textId="77777777" w:rsidTr="006040E2">
        <w:trPr>
          <w:cantSplit/>
          <w:jc w:val="center"/>
          <w:ins w:id="280" w:author="Huawei" w:date="2023-08-11T21:17:00Z"/>
        </w:trPr>
        <w:tc>
          <w:tcPr>
            <w:tcW w:w="2143" w:type="dxa"/>
            <w:tcBorders>
              <w:top w:val="single" w:sz="4" w:space="0" w:color="auto"/>
              <w:left w:val="single" w:sz="4" w:space="0" w:color="auto"/>
              <w:bottom w:val="single" w:sz="4" w:space="0" w:color="auto"/>
              <w:right w:val="single" w:sz="4" w:space="0" w:color="auto"/>
            </w:tcBorders>
          </w:tcPr>
          <w:p w14:paraId="263C69B5" w14:textId="77777777" w:rsidR="008919B3" w:rsidRPr="008919B3" w:rsidRDefault="008919B3" w:rsidP="008919B3">
            <w:pPr>
              <w:keepNext/>
              <w:keepLines/>
              <w:overflowPunct w:val="0"/>
              <w:autoSpaceDE w:val="0"/>
              <w:autoSpaceDN w:val="0"/>
              <w:adjustRightInd w:val="0"/>
              <w:spacing w:after="0"/>
              <w:textAlignment w:val="baseline"/>
              <w:rPr>
                <w:ins w:id="281" w:author="Huawei" w:date="2023-08-11T21:17:00Z"/>
                <w:rFonts w:ascii="Arial" w:hAnsi="Arial"/>
                <w:sz w:val="18"/>
                <w:lang w:eastAsia="zh-CN"/>
              </w:rPr>
            </w:pPr>
            <w:ins w:id="282" w:author="Huawei" w:date="2023-08-11T21:17:00Z">
              <w:r w:rsidRPr="008919B3">
                <w:rPr>
                  <w:rFonts w:ascii="Arial" w:hAnsi="Arial"/>
                  <w:sz w:val="18"/>
                  <w:lang w:eastAsia="zh-CN"/>
                </w:rPr>
                <w:t>8.2 CSI reporting with 2Tx and AWGN</w:t>
              </w:r>
            </w:ins>
          </w:p>
        </w:tc>
        <w:tc>
          <w:tcPr>
            <w:tcW w:w="3402" w:type="dxa"/>
            <w:tcBorders>
              <w:top w:val="single" w:sz="4" w:space="0" w:color="auto"/>
              <w:left w:val="single" w:sz="4" w:space="0" w:color="auto"/>
              <w:bottom w:val="single" w:sz="4" w:space="0" w:color="auto"/>
              <w:right w:val="single" w:sz="4" w:space="0" w:color="auto"/>
            </w:tcBorders>
          </w:tcPr>
          <w:p w14:paraId="76B0154C" w14:textId="77777777" w:rsidR="008919B3" w:rsidRPr="008919B3" w:rsidRDefault="008919B3" w:rsidP="008919B3">
            <w:pPr>
              <w:keepNext/>
              <w:keepLines/>
              <w:overflowPunct w:val="0"/>
              <w:autoSpaceDE w:val="0"/>
              <w:autoSpaceDN w:val="0"/>
              <w:adjustRightInd w:val="0"/>
              <w:spacing w:after="0"/>
              <w:textAlignment w:val="baseline"/>
              <w:rPr>
                <w:ins w:id="283" w:author="Huawei" w:date="2023-08-11T21:17:00Z"/>
                <w:rFonts w:ascii="Arial" w:eastAsia="Times New Roman" w:hAnsi="Arial"/>
                <w:sz w:val="18"/>
                <w:lang w:eastAsia="en-GB"/>
              </w:rPr>
            </w:pPr>
            <w:ins w:id="284" w:author="Huawei" w:date="2023-08-11T21:17:00Z">
              <w:r w:rsidRPr="008919B3">
                <w:rPr>
                  <w:rFonts w:ascii="Arial" w:eastAsia="Times New Roman" w:hAnsi="Arial"/>
                  <w:sz w:val="18"/>
                  <w:lang w:eastAsia="en-GB"/>
                </w:rPr>
                <w:t xml:space="preserve">± </w:t>
              </w:r>
              <w:r w:rsidRPr="008919B3">
                <w:rPr>
                  <w:rFonts w:ascii="Arial" w:eastAsia="Times New Roman" w:hAnsi="Arial"/>
                  <w:sz w:val="18"/>
                  <w:lang w:eastAsia="ja-JP"/>
                </w:rPr>
                <w:t>0.3 dB</w:t>
              </w:r>
            </w:ins>
          </w:p>
        </w:tc>
        <w:tc>
          <w:tcPr>
            <w:tcW w:w="3845" w:type="dxa"/>
            <w:tcBorders>
              <w:top w:val="single" w:sz="4" w:space="0" w:color="auto"/>
              <w:left w:val="single" w:sz="4" w:space="0" w:color="auto"/>
              <w:bottom w:val="single" w:sz="4" w:space="0" w:color="auto"/>
              <w:right w:val="single" w:sz="4" w:space="0" w:color="auto"/>
            </w:tcBorders>
          </w:tcPr>
          <w:p w14:paraId="5C2E0EED" w14:textId="77777777" w:rsidR="008919B3" w:rsidRPr="008919B3" w:rsidRDefault="008919B3" w:rsidP="008919B3">
            <w:pPr>
              <w:keepNext/>
              <w:keepLines/>
              <w:overflowPunct w:val="0"/>
              <w:autoSpaceDE w:val="0"/>
              <w:autoSpaceDN w:val="0"/>
              <w:adjustRightInd w:val="0"/>
              <w:spacing w:after="0"/>
              <w:textAlignment w:val="baseline"/>
              <w:rPr>
                <w:ins w:id="285" w:author="Huawei" w:date="2023-08-11T21:17:00Z"/>
                <w:rFonts w:ascii="Arial" w:eastAsia="Times New Roman" w:hAnsi="Arial"/>
                <w:noProof/>
                <w:sz w:val="18"/>
                <w:szCs w:val="18"/>
                <w:lang w:eastAsia="sv-SE"/>
              </w:rPr>
            </w:pPr>
            <w:ins w:id="286" w:author="Huawei" w:date="2023-08-11T21:17:00Z">
              <w:r w:rsidRPr="008919B3">
                <w:rPr>
                  <w:rFonts w:ascii="Arial" w:eastAsia="Times New Roman" w:hAnsi="Arial"/>
                  <w:sz w:val="18"/>
                  <w:lang w:eastAsia="en-GB"/>
                </w:rPr>
                <w:t>Signal-to-noise ratio uncertainty</w:t>
              </w:r>
              <w:r w:rsidRPr="008919B3">
                <w:rPr>
                  <w:rFonts w:ascii="Arial" w:eastAsia="Times New Roman" w:hAnsi="Arial"/>
                  <w:noProof/>
                  <w:sz w:val="18"/>
                  <w:szCs w:val="18"/>
                  <w:lang w:eastAsia="sv-SE"/>
                </w:rPr>
                <w:t xml:space="preserve"> ±0.3 dB</w:t>
              </w:r>
            </w:ins>
          </w:p>
          <w:p w14:paraId="6DFF7FEC" w14:textId="77777777" w:rsidR="008919B3" w:rsidRPr="008919B3" w:rsidRDefault="008919B3" w:rsidP="008919B3">
            <w:pPr>
              <w:keepNext/>
              <w:keepLines/>
              <w:overflowPunct w:val="0"/>
              <w:autoSpaceDE w:val="0"/>
              <w:autoSpaceDN w:val="0"/>
              <w:adjustRightInd w:val="0"/>
              <w:spacing w:after="0"/>
              <w:textAlignment w:val="baseline"/>
              <w:rPr>
                <w:ins w:id="287" w:author="Huawei" w:date="2023-08-11T21:17:00Z"/>
                <w:rFonts w:ascii="Arial" w:eastAsia="Times New Roman" w:hAnsi="Arial"/>
                <w:noProof/>
                <w:sz w:val="18"/>
                <w:szCs w:val="18"/>
                <w:lang w:eastAsia="sv-SE"/>
              </w:rPr>
            </w:pPr>
          </w:p>
        </w:tc>
      </w:tr>
    </w:tbl>
    <w:p w14:paraId="215D9019" w14:textId="03301381" w:rsidR="002A625F" w:rsidDel="008919B3" w:rsidRDefault="002A625F" w:rsidP="002A625F">
      <w:pPr>
        <w:overflowPunct w:val="0"/>
        <w:autoSpaceDE w:val="0"/>
        <w:autoSpaceDN w:val="0"/>
        <w:adjustRightInd w:val="0"/>
        <w:textAlignment w:val="baseline"/>
        <w:rPr>
          <w:del w:id="288" w:author="Huawei" w:date="2023-08-11T20:38:00Z"/>
          <w:rFonts w:eastAsia="等线"/>
        </w:rPr>
      </w:pPr>
      <w:del w:id="289" w:author="Huawei" w:date="2023-08-11T20:38:00Z">
        <w:r w:rsidRPr="002A625F" w:rsidDel="002A625F">
          <w:rPr>
            <w:rFonts w:eastAsia="等线"/>
          </w:rPr>
          <w:delText>[Editor note: table(s) to added]</w:delText>
        </w:r>
      </w:del>
    </w:p>
    <w:p w14:paraId="450AEB0C" w14:textId="77777777" w:rsidR="002A625F" w:rsidRPr="002A625F" w:rsidRDefault="002A625F" w:rsidP="002A625F">
      <w:pPr>
        <w:overflowPunct w:val="0"/>
        <w:autoSpaceDE w:val="0"/>
        <w:autoSpaceDN w:val="0"/>
        <w:adjustRightInd w:val="0"/>
        <w:textAlignment w:val="baseline"/>
        <w:rPr>
          <w:highlight w:val="yellow"/>
          <w:lang w:val="nb-NO" w:eastAsia="en-GB"/>
        </w:rPr>
      </w:pPr>
    </w:p>
    <w:p w14:paraId="5AB0DE9B" w14:textId="0DEBE96C" w:rsidR="005E5861" w:rsidRDefault="005E5861" w:rsidP="005E5861">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5"/>
    <w:p w14:paraId="2E669B0B" w14:textId="22C1F001" w:rsidR="005E5861" w:rsidRDefault="005E5861" w:rsidP="005E5861">
      <w:pPr>
        <w:rPr>
          <w:highlight w:val="yellow"/>
          <w:lang w:val="nb-NO" w:eastAsia="en-GB"/>
        </w:rPr>
      </w:pPr>
    </w:p>
    <w:p w14:paraId="21C6465D" w14:textId="77777777" w:rsidR="00AB5EC0" w:rsidRPr="00AB5EC0" w:rsidRDefault="00AB5EC0" w:rsidP="00AB5EC0">
      <w:pPr>
        <w:overflowPunct w:val="0"/>
        <w:autoSpaceDE w:val="0"/>
        <w:autoSpaceDN w:val="0"/>
        <w:adjustRightInd w:val="0"/>
        <w:spacing w:before="240" w:after="60"/>
        <w:outlineLvl w:val="0"/>
        <w:rPr>
          <w:rFonts w:eastAsia="Times New Roman"/>
          <w:i/>
          <w:color w:val="FF0000"/>
          <w:highlight w:val="yellow"/>
          <w:lang w:val="nb-NO" w:eastAsia="en-GB"/>
        </w:rPr>
      </w:pPr>
      <w:r w:rsidRPr="00AB5EC0">
        <w:rPr>
          <w:rFonts w:eastAsia="Times New Roman"/>
          <w:i/>
          <w:color w:val="FF0000"/>
          <w:highlight w:val="yellow"/>
          <w:lang w:val="nb-NO" w:eastAsia="en-GB"/>
        </w:rPr>
        <w:t>&lt;START OF THE CHANGE 2&gt;</w:t>
      </w:r>
    </w:p>
    <w:p w14:paraId="1227D745" w14:textId="77777777" w:rsidR="00AB5EC0" w:rsidRPr="00AB5EC0" w:rsidRDefault="00AB5EC0" w:rsidP="00AB5EC0">
      <w:pPr>
        <w:keepNext/>
        <w:keepLines/>
        <w:overflowPunct w:val="0"/>
        <w:autoSpaceDE w:val="0"/>
        <w:autoSpaceDN w:val="0"/>
        <w:adjustRightInd w:val="0"/>
        <w:spacing w:before="120"/>
        <w:ind w:left="1985" w:hanging="1985"/>
        <w:textAlignment w:val="baseline"/>
        <w:rPr>
          <w:rFonts w:ascii="Arial" w:eastAsia="Times New Roman" w:hAnsi="Arial"/>
        </w:rPr>
      </w:pPr>
      <w:r w:rsidRPr="00AB5EC0">
        <w:rPr>
          <w:rFonts w:ascii="Arial" w:eastAsia="Times New Roman" w:hAnsi="Arial"/>
        </w:rPr>
        <w:lastRenderedPageBreak/>
        <w:t>8.2.2.3.5.1</w:t>
      </w:r>
      <w:r w:rsidRPr="00AB5EC0">
        <w:rPr>
          <w:rFonts w:ascii="Arial" w:eastAsia="Times New Roman" w:hAnsi="Arial"/>
        </w:rPr>
        <w:tab/>
        <w:t xml:space="preserve">Test requirement for </w:t>
      </w:r>
      <w:r w:rsidRPr="00AB5EC0">
        <w:rPr>
          <w:rFonts w:ascii="Arial" w:eastAsia="Times New Roman" w:hAnsi="Arial"/>
          <w:i/>
          <w:iCs/>
        </w:rPr>
        <w:t>IAB type 1-O</w:t>
      </w:r>
    </w:p>
    <w:p w14:paraId="1D7A404B" w14:textId="77777777" w:rsidR="00AB5EC0" w:rsidRPr="00AB5EC0" w:rsidRDefault="00AB5EC0" w:rsidP="00AB5EC0">
      <w:pPr>
        <w:overflowPunct w:val="0"/>
        <w:autoSpaceDE w:val="0"/>
        <w:autoSpaceDN w:val="0"/>
        <w:adjustRightInd w:val="0"/>
        <w:textAlignment w:val="baseline"/>
        <w:rPr>
          <w:rFonts w:eastAsia="Times New Roman"/>
        </w:rPr>
      </w:pPr>
      <w:r w:rsidRPr="00AB5EC0">
        <w:rPr>
          <w:rFonts w:eastAsia="Times New Roman"/>
        </w:rPr>
        <w:t>The Pm-</w:t>
      </w:r>
      <w:proofErr w:type="spellStart"/>
      <w:r w:rsidRPr="00AB5EC0">
        <w:rPr>
          <w:rFonts w:eastAsia="Times New Roman"/>
        </w:rPr>
        <w:t>dsg</w:t>
      </w:r>
      <w:proofErr w:type="spellEnd"/>
      <w:r w:rsidRPr="00AB5EC0">
        <w:rPr>
          <w:rFonts w:eastAsia="Times New Roman"/>
        </w:rPr>
        <w:t xml:space="preserve"> shall be equal to or smaller than 1%, for the cases stated in Table 8.2.2.3.5.1-1 at the given SNR with the test parameters stated in Table 8.2.2.3.4.2-1</w:t>
      </w:r>
      <w:r w:rsidRPr="00AB5EC0">
        <w:rPr>
          <w:rFonts w:eastAsia="Times New Roman"/>
          <w:lang w:eastAsia="zh-CN"/>
        </w:rPr>
        <w:t>.</w:t>
      </w:r>
    </w:p>
    <w:p w14:paraId="760148FF" w14:textId="77777777" w:rsidR="00AB5EC0" w:rsidRPr="00AB5EC0" w:rsidRDefault="00AB5EC0" w:rsidP="00AB5EC0">
      <w:pPr>
        <w:keepNext/>
        <w:keepLines/>
        <w:overflowPunct w:val="0"/>
        <w:autoSpaceDE w:val="0"/>
        <w:autoSpaceDN w:val="0"/>
        <w:adjustRightInd w:val="0"/>
        <w:spacing w:before="60"/>
        <w:jc w:val="center"/>
        <w:textAlignment w:val="baseline"/>
        <w:rPr>
          <w:rFonts w:ascii="Arial" w:eastAsia="Times New Roman" w:hAnsi="Arial"/>
          <w:b/>
        </w:rPr>
      </w:pPr>
      <w:r w:rsidRPr="00AB5EC0">
        <w:rPr>
          <w:rFonts w:ascii="Arial" w:eastAsia="Times New Roman" w:hAnsi="Arial"/>
          <w:b/>
        </w:rPr>
        <w:t xml:space="preserve">Table 8.2.2.3.5.1-1: </w:t>
      </w:r>
      <w:r w:rsidRPr="00AB5EC0">
        <w:rPr>
          <w:rFonts w:ascii="Arial" w:eastAsia="Malgun Gothic" w:hAnsi="Arial"/>
          <w:b/>
        </w:rPr>
        <w:t>Minimum requirements for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39"/>
        <w:gridCol w:w="1084"/>
        <w:gridCol w:w="1038"/>
        <w:gridCol w:w="1038"/>
        <w:gridCol w:w="1099"/>
        <w:gridCol w:w="909"/>
        <w:gridCol w:w="1208"/>
        <w:gridCol w:w="1144"/>
        <w:gridCol w:w="567"/>
        <w:gridCol w:w="703"/>
      </w:tblGrid>
      <w:tr w:rsidR="00AB5EC0" w:rsidRPr="00AB5EC0" w14:paraId="7EBA0BF1" w14:textId="77777777" w:rsidTr="006040E2">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2A5A50FB"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r w:rsidRPr="00AB5EC0">
              <w:rPr>
                <w:rFonts w:ascii="Arial" w:eastAsia="Times New Roman" w:hAnsi="Arial"/>
                <w:b/>
                <w:sz w:val="18"/>
                <w:szCs w:val="18"/>
                <w:lang w:eastAsia="zh-CN"/>
              </w:rPr>
              <w:t>Test number</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5E167DA"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r w:rsidRPr="00AB5EC0">
              <w:rPr>
                <w:rFonts w:ascii="Arial" w:eastAsia="Times New Roman" w:hAnsi="Arial"/>
                <w:b/>
                <w:sz w:val="18"/>
              </w:rPr>
              <w:t>Bandwidth</w:t>
            </w:r>
            <w:r w:rsidRPr="00AB5EC0">
              <w:rPr>
                <w:rFonts w:ascii="Arial" w:eastAsia="Times New Roman" w:hAnsi="Arial"/>
                <w:b/>
                <w:sz w:val="18"/>
                <w:lang w:eastAsia="zh-CN"/>
              </w:rPr>
              <w:t xml:space="preserve"> (MHz) </w:t>
            </w:r>
            <w:r w:rsidRPr="00AB5EC0">
              <w:rPr>
                <w:rFonts w:ascii="Arial" w:eastAsia="Times New Roman" w:hAnsi="Arial"/>
                <w:b/>
                <w:sz w:val="18"/>
              </w:rPr>
              <w:t>/</w:t>
            </w:r>
            <w:r w:rsidRPr="00AB5EC0">
              <w:rPr>
                <w:rFonts w:ascii="Arial" w:eastAsia="Times New Roman" w:hAnsi="Arial"/>
                <w:b/>
                <w:sz w:val="18"/>
                <w:lang w:eastAsia="zh-CN"/>
              </w:rPr>
              <w:t xml:space="preserve"> </w:t>
            </w:r>
            <w:r w:rsidRPr="00AB5EC0">
              <w:rPr>
                <w:rFonts w:ascii="Arial" w:eastAsia="Times New Roman" w:hAnsi="Arial"/>
                <w:b/>
                <w:sz w:val="18"/>
              </w:rPr>
              <w:t>Subcarrier spacing</w:t>
            </w:r>
            <w:r w:rsidRPr="00AB5EC0">
              <w:rPr>
                <w:rFonts w:ascii="Arial" w:eastAsia="Times New Roman" w:hAnsi="Arial"/>
                <w:b/>
                <w:sz w:val="18"/>
                <w:lang w:eastAsia="zh-CN"/>
              </w:rPr>
              <w:t xml:space="preserve"> (kHz)</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59F8A7"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r w:rsidRPr="00AB5EC0">
              <w:rPr>
                <w:rFonts w:ascii="Arial" w:eastAsia="Times New Roman" w:hAnsi="Arial"/>
                <w:b/>
                <w:sz w:val="18"/>
                <w:szCs w:val="18"/>
                <w:lang w:eastAsia="zh-CN"/>
              </w:rPr>
              <w:t>CORESET RB</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A4EC11"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AB5EC0">
              <w:rPr>
                <w:rFonts w:ascii="Arial" w:eastAsia="Times New Roman" w:hAnsi="Arial" w:cs="Arial"/>
                <w:b/>
                <w:bCs/>
                <w:color w:val="000000"/>
                <w:sz w:val="18"/>
                <w:szCs w:val="18"/>
              </w:rPr>
              <w:t>CORESET duration</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013A5E"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AB5EC0">
              <w:rPr>
                <w:rFonts w:ascii="Arial" w:eastAsia="Times New Roman" w:hAnsi="Arial"/>
                <w:b/>
                <w:sz w:val="18"/>
                <w:szCs w:val="18"/>
              </w:rPr>
              <w:t>Aggregation level</w:t>
            </w:r>
          </w:p>
        </w:tc>
        <w:tc>
          <w:tcPr>
            <w:tcW w:w="9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28FB18"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AB5EC0">
              <w:rPr>
                <w:rFonts w:ascii="Arial" w:eastAsia="Times New Roman" w:hAnsi="Arial"/>
                <w:b/>
                <w:sz w:val="18"/>
                <w:szCs w:val="18"/>
              </w:rPr>
              <w:t>FRC (Annex A)</w:t>
            </w:r>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35A47A"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r w:rsidRPr="00AB5EC0">
              <w:rPr>
                <w:rFonts w:ascii="Arial" w:eastAsia="Times New Roman" w:hAnsi="Arial"/>
                <w:b/>
                <w:sz w:val="18"/>
                <w:szCs w:val="18"/>
              </w:rPr>
              <w:t>Propagation conditions</w:t>
            </w:r>
            <w:r w:rsidRPr="00AB5EC0">
              <w:rPr>
                <w:rFonts w:ascii="Arial" w:eastAsia="Times New Roman" w:hAnsi="Arial"/>
                <w:b/>
                <w:sz w:val="18"/>
                <w:szCs w:val="18"/>
                <w:lang w:eastAsia="zh-CN"/>
              </w:rPr>
              <w:t xml:space="preserve"> </w:t>
            </w:r>
            <w:r w:rsidRPr="00AB5EC0">
              <w:rPr>
                <w:rFonts w:ascii="Arial" w:eastAsia="Times New Roman" w:hAnsi="Arial"/>
                <w:b/>
                <w:sz w:val="18"/>
                <w:szCs w:val="18"/>
              </w:rPr>
              <w:t xml:space="preserve">(Annex </w:t>
            </w:r>
            <w:r w:rsidRPr="00AB5EC0">
              <w:rPr>
                <w:rFonts w:ascii="Arial" w:eastAsia="Times New Roman" w:hAnsi="Arial"/>
                <w:b/>
                <w:sz w:val="18"/>
              </w:rPr>
              <w:t>J</w:t>
            </w:r>
            <w:r w:rsidRPr="00AB5EC0">
              <w:rPr>
                <w:rFonts w:ascii="Arial" w:eastAsia="Times New Roman" w:hAnsi="Arial"/>
                <w:b/>
                <w:sz w:val="18"/>
                <w:szCs w:val="18"/>
              </w:rPr>
              <w:t>)</w:t>
            </w:r>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F3D794"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r w:rsidRPr="00AB5EC0">
              <w:rPr>
                <w:rFonts w:ascii="Arial" w:eastAsia="Times New Roman" w:hAnsi="Arial"/>
                <w:b/>
                <w:sz w:val="18"/>
                <w:szCs w:val="18"/>
                <w:lang w:eastAsia="zh-CN"/>
              </w:rPr>
              <w:t>Antenna configuration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A21AF6"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r w:rsidRPr="00AB5EC0">
              <w:rPr>
                <w:rFonts w:ascii="Arial" w:eastAsia="Times New Roman" w:hAnsi="Arial"/>
                <w:b/>
                <w:sz w:val="18"/>
                <w:szCs w:val="18"/>
                <w:lang w:eastAsia="zh-CN"/>
              </w:rPr>
              <w:t>Pm-</w:t>
            </w:r>
            <w:proofErr w:type="spellStart"/>
            <w:r w:rsidRPr="00AB5EC0">
              <w:rPr>
                <w:rFonts w:ascii="Arial" w:eastAsia="Times New Roman" w:hAnsi="Arial"/>
                <w:b/>
                <w:sz w:val="18"/>
                <w:szCs w:val="18"/>
                <w:lang w:eastAsia="zh-CN"/>
              </w:rPr>
              <w:t>dsg</w:t>
            </w:r>
            <w:proofErr w:type="spellEnd"/>
            <w:r w:rsidRPr="00AB5EC0">
              <w:rPr>
                <w:rFonts w:ascii="Arial" w:eastAsia="Times New Roman" w:hAnsi="Arial"/>
                <w:b/>
                <w:sz w:val="18"/>
                <w:szCs w:val="18"/>
                <w:lang w:eastAsia="zh-CN"/>
              </w:rPr>
              <w:t xml:space="preserve"> (%)</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F1332C"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AB5EC0">
              <w:rPr>
                <w:rFonts w:ascii="Arial" w:eastAsia="Times New Roman" w:hAnsi="Arial"/>
                <w:b/>
                <w:sz w:val="18"/>
                <w:szCs w:val="18"/>
              </w:rPr>
              <w:t>SNR</w:t>
            </w:r>
          </w:p>
          <w:p w14:paraId="6644F6B9"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r w:rsidRPr="00AB5EC0">
              <w:rPr>
                <w:rFonts w:ascii="Arial" w:eastAsia="Times New Roman" w:hAnsi="Arial"/>
                <w:b/>
                <w:sz w:val="18"/>
                <w:szCs w:val="18"/>
              </w:rPr>
              <w:t>(dB)</w:t>
            </w:r>
          </w:p>
        </w:tc>
      </w:tr>
      <w:tr w:rsidR="00AB5EC0" w:rsidRPr="00AB5EC0" w14:paraId="3A30037C" w14:textId="77777777" w:rsidTr="006040E2">
        <w:trPr>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42691C9A"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1</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57B2A1E"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10BA97F"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102</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67725CDA"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296110CE"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2</w:t>
            </w:r>
          </w:p>
        </w:tc>
        <w:tc>
          <w:tcPr>
            <w:tcW w:w="909" w:type="dxa"/>
            <w:tcBorders>
              <w:top w:val="single" w:sz="4" w:space="0" w:color="auto"/>
              <w:left w:val="single" w:sz="4" w:space="0" w:color="auto"/>
              <w:bottom w:val="single" w:sz="4" w:space="0" w:color="auto"/>
              <w:right w:val="single" w:sz="4" w:space="0" w:color="auto"/>
            </w:tcBorders>
            <w:vAlign w:val="center"/>
            <w:hideMark/>
          </w:tcPr>
          <w:p w14:paraId="0BCE811C"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rPr>
            </w:pPr>
            <w:r w:rsidRPr="00AB5EC0">
              <w:rPr>
                <w:rFonts w:ascii="Arial" w:eastAsia="Times New Roman" w:hAnsi="Arial"/>
                <w:sz w:val="18"/>
              </w:rPr>
              <w:t>M-FR1-A.3.4-1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0C3BD396"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6E30CEBF"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1x2,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1786A7F"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639A86BE"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等线" w:hAnsi="Arial"/>
                <w:sz w:val="18"/>
                <w:szCs w:val="18"/>
                <w:lang w:eastAsia="zh-CN"/>
              </w:rPr>
              <w:t>7.9</w:t>
            </w:r>
          </w:p>
        </w:tc>
      </w:tr>
      <w:tr w:rsidR="00AB5EC0" w:rsidRPr="00AB5EC0" w14:paraId="1889B559" w14:textId="77777777" w:rsidTr="006040E2">
        <w:trPr>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5F028B6E"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2</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FABDD90"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F5FDF03"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102</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1BFB601E"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15A31347"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4</w:t>
            </w:r>
          </w:p>
        </w:tc>
        <w:tc>
          <w:tcPr>
            <w:tcW w:w="909" w:type="dxa"/>
            <w:tcBorders>
              <w:top w:val="single" w:sz="4" w:space="0" w:color="auto"/>
              <w:left w:val="single" w:sz="4" w:space="0" w:color="auto"/>
              <w:bottom w:val="single" w:sz="4" w:space="0" w:color="auto"/>
              <w:right w:val="single" w:sz="4" w:space="0" w:color="auto"/>
            </w:tcBorders>
            <w:vAlign w:val="center"/>
            <w:hideMark/>
          </w:tcPr>
          <w:p w14:paraId="2C273CFF" w14:textId="047D0768"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rPr>
            </w:pPr>
            <w:r w:rsidRPr="00AB5EC0">
              <w:rPr>
                <w:rFonts w:ascii="Arial" w:eastAsia="Times New Roman" w:hAnsi="Arial"/>
                <w:sz w:val="18"/>
              </w:rPr>
              <w:t>M-FR1-A.3.4-</w:t>
            </w:r>
            <w:del w:id="290" w:author="Huawei" w:date="2023-08-11T22:17:00Z">
              <w:r w:rsidRPr="00AB5EC0" w:rsidDel="00AB5EC0">
                <w:rPr>
                  <w:rFonts w:ascii="Arial" w:eastAsia="Times New Roman" w:hAnsi="Arial"/>
                  <w:sz w:val="18"/>
                </w:rPr>
                <w:delText>1</w:delText>
              </w:r>
            </w:del>
            <w:ins w:id="291" w:author="Huawei" w:date="2023-08-11T22:17:00Z">
              <w:r>
                <w:rPr>
                  <w:rFonts w:ascii="Arial" w:eastAsia="Times New Roman" w:hAnsi="Arial"/>
                  <w:sz w:val="18"/>
                </w:rPr>
                <w:t>2</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785BD0EF"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756B59E8"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1x2,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2650780"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68DD9AD4"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等线" w:hAnsi="Arial"/>
                <w:sz w:val="18"/>
                <w:szCs w:val="18"/>
                <w:lang w:eastAsia="zh-CN"/>
              </w:rPr>
              <w:t>5.8</w:t>
            </w:r>
          </w:p>
        </w:tc>
      </w:tr>
      <w:tr w:rsidR="00AB5EC0" w:rsidRPr="00AB5EC0" w14:paraId="4BD4C583" w14:textId="77777777" w:rsidTr="006040E2">
        <w:trPr>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75FED43F"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C216893"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8B5BAA0"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90</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2EC56331"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57B2B2F"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8</w:t>
            </w:r>
          </w:p>
        </w:tc>
        <w:tc>
          <w:tcPr>
            <w:tcW w:w="909" w:type="dxa"/>
            <w:tcBorders>
              <w:top w:val="single" w:sz="4" w:space="0" w:color="auto"/>
              <w:left w:val="single" w:sz="4" w:space="0" w:color="auto"/>
              <w:bottom w:val="single" w:sz="4" w:space="0" w:color="auto"/>
              <w:right w:val="single" w:sz="4" w:space="0" w:color="auto"/>
            </w:tcBorders>
            <w:vAlign w:val="center"/>
            <w:hideMark/>
          </w:tcPr>
          <w:p w14:paraId="4134A8DA" w14:textId="27967D68"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rPr>
            </w:pPr>
            <w:r w:rsidRPr="00AB5EC0">
              <w:rPr>
                <w:rFonts w:ascii="Arial" w:eastAsia="Times New Roman" w:hAnsi="Arial"/>
                <w:sz w:val="18"/>
              </w:rPr>
              <w:t>M-FR1-A.3.4-</w:t>
            </w:r>
            <w:del w:id="292" w:author="Huawei" w:date="2023-08-11T22:17:00Z">
              <w:r w:rsidRPr="00AB5EC0" w:rsidDel="00AB5EC0">
                <w:rPr>
                  <w:rFonts w:ascii="Arial" w:eastAsia="Times New Roman" w:hAnsi="Arial"/>
                  <w:sz w:val="18"/>
                </w:rPr>
                <w:delText>1</w:delText>
              </w:r>
            </w:del>
            <w:ins w:id="293" w:author="Huawei" w:date="2023-08-11T22:17:00Z">
              <w:r>
                <w:rPr>
                  <w:rFonts w:ascii="Arial" w:eastAsia="Times New Roman" w:hAnsi="Arial"/>
                  <w:sz w:val="18"/>
                </w:rPr>
                <w:t>3</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1C3E99ED"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28A3CDB3"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2x2,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2F171323"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2345E7A7"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等线" w:hAnsi="Arial"/>
                <w:sz w:val="18"/>
                <w:szCs w:val="18"/>
                <w:lang w:eastAsia="zh-CN"/>
              </w:rPr>
              <w:t>0.3</w:t>
            </w:r>
          </w:p>
        </w:tc>
      </w:tr>
    </w:tbl>
    <w:p w14:paraId="052124F8" w14:textId="4E8613F5" w:rsidR="00AB5EC0" w:rsidRPr="00AB5EC0" w:rsidRDefault="00AB5EC0" w:rsidP="005E5861">
      <w:pPr>
        <w:rPr>
          <w:highlight w:val="yellow"/>
          <w:lang w:val="nb-NO" w:eastAsia="en-GB"/>
        </w:rPr>
      </w:pPr>
    </w:p>
    <w:p w14:paraId="08B8845C" w14:textId="24D1DEC9" w:rsidR="00AB5EC0" w:rsidRPr="00AB5EC0" w:rsidRDefault="00AB5EC0" w:rsidP="00AB5EC0">
      <w:pPr>
        <w:pStyle w:val="aff4"/>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713C3135" w14:textId="77777777" w:rsidR="00AB5EC0" w:rsidRPr="00AB5EC0" w:rsidRDefault="00AB5EC0" w:rsidP="005E5861">
      <w:pPr>
        <w:rPr>
          <w:highlight w:val="yellow"/>
          <w:lang w:val="nb-NO" w:eastAsia="en-GB"/>
        </w:rPr>
      </w:pPr>
    </w:p>
    <w:p w14:paraId="55A541F9" w14:textId="559217BE" w:rsidR="009C331C" w:rsidRPr="009C331C" w:rsidRDefault="009C331C" w:rsidP="009C331C">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w:t>
      </w:r>
      <w:r w:rsidR="00AB5EC0">
        <w:rPr>
          <w:rFonts w:ascii="Times New Roman" w:hAnsi="Times New Roman"/>
          <w:i/>
          <w:highlight w:val="yellow"/>
        </w:rPr>
        <w:t>3</w:t>
      </w:r>
      <w:r w:rsidRPr="002F49C6">
        <w:rPr>
          <w:rFonts w:ascii="Times New Roman" w:hAnsi="Times New Roman"/>
          <w:i/>
          <w:highlight w:val="yellow"/>
        </w:rPr>
        <w:t>&gt;</w:t>
      </w:r>
    </w:p>
    <w:p w14:paraId="0E863251" w14:textId="77777777" w:rsidR="009C331C" w:rsidRPr="009C331C" w:rsidRDefault="009C331C" w:rsidP="009C331C">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294" w:name="_Toc75165400"/>
      <w:bookmarkStart w:id="295" w:name="_Toc75334324"/>
      <w:bookmarkStart w:id="296" w:name="_Toc75508516"/>
      <w:bookmarkStart w:id="297" w:name="_Toc75816255"/>
      <w:bookmarkStart w:id="298" w:name="_Toc76541413"/>
      <w:bookmarkStart w:id="299" w:name="_Toc76541980"/>
      <w:bookmarkStart w:id="300" w:name="_Toc82429870"/>
      <w:bookmarkStart w:id="301" w:name="_Toc89940121"/>
      <w:bookmarkStart w:id="302" w:name="_Toc98754447"/>
      <w:bookmarkStart w:id="303" w:name="_Toc106178261"/>
      <w:bookmarkStart w:id="304" w:name="_Toc114148979"/>
      <w:bookmarkStart w:id="305" w:name="_Toc124151224"/>
      <w:bookmarkStart w:id="306" w:name="_Toc130393764"/>
      <w:bookmarkStart w:id="307" w:name="_Toc137562151"/>
      <w:bookmarkStart w:id="308" w:name="_Toc138871293"/>
      <w:r w:rsidRPr="009C331C">
        <w:rPr>
          <w:rFonts w:ascii="Arial" w:eastAsia="Times New Roman" w:hAnsi="Arial"/>
          <w:sz w:val="28"/>
        </w:rPr>
        <w:t>8.2.3</w:t>
      </w:r>
      <w:r w:rsidRPr="009C331C">
        <w:rPr>
          <w:rFonts w:ascii="Arial" w:eastAsia="Times New Roman" w:hAnsi="Arial"/>
          <w:sz w:val="28"/>
        </w:rPr>
        <w:tab/>
        <w:t>CSI reporting requirements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4D44F703" w14:textId="77777777" w:rsidR="009C331C" w:rsidRPr="009C331C" w:rsidRDefault="009C331C" w:rsidP="009C331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309" w:name="_Toc75165401"/>
      <w:bookmarkStart w:id="310" w:name="_Toc75334325"/>
      <w:bookmarkStart w:id="311" w:name="_Toc75508517"/>
      <w:bookmarkStart w:id="312" w:name="_Toc75816256"/>
      <w:bookmarkStart w:id="313" w:name="_Toc76541414"/>
      <w:bookmarkStart w:id="314" w:name="_Toc76541981"/>
      <w:bookmarkStart w:id="315" w:name="_Toc82429871"/>
      <w:bookmarkStart w:id="316" w:name="_Toc89940122"/>
      <w:bookmarkStart w:id="317" w:name="_Toc98754448"/>
      <w:bookmarkStart w:id="318" w:name="_Toc106178262"/>
      <w:bookmarkStart w:id="319" w:name="_Toc114148980"/>
      <w:bookmarkStart w:id="320" w:name="_Toc124151225"/>
      <w:bookmarkStart w:id="321" w:name="_Toc130393765"/>
      <w:bookmarkStart w:id="322" w:name="_Toc137562152"/>
      <w:bookmarkStart w:id="323" w:name="_Toc138871294"/>
      <w:r w:rsidRPr="009C331C">
        <w:rPr>
          <w:rFonts w:ascii="Arial" w:eastAsia="Times New Roman" w:hAnsi="Arial"/>
          <w:sz w:val="24"/>
        </w:rPr>
        <w:t>8.2.3.1</w:t>
      </w:r>
      <w:r w:rsidRPr="009C331C">
        <w:rPr>
          <w:rFonts w:ascii="Arial" w:eastAsia="Times New Roman" w:hAnsi="Arial"/>
          <w:sz w:val="24"/>
        </w:rPr>
        <w:tab/>
        <w:t>General</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69C500A9"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324" w:name="_Toc75334326"/>
      <w:bookmarkStart w:id="325" w:name="_Toc75508518"/>
      <w:bookmarkStart w:id="326" w:name="_Toc75816257"/>
      <w:bookmarkStart w:id="327" w:name="_Toc76541415"/>
      <w:bookmarkStart w:id="328" w:name="_Toc76541982"/>
      <w:bookmarkStart w:id="329" w:name="_Toc75165402"/>
      <w:bookmarkStart w:id="330" w:name="_Toc82429872"/>
      <w:bookmarkStart w:id="331" w:name="_Toc89940123"/>
      <w:bookmarkStart w:id="332" w:name="_Toc98754449"/>
      <w:bookmarkStart w:id="333" w:name="_Toc106178263"/>
      <w:bookmarkStart w:id="334" w:name="_Toc114148981"/>
      <w:bookmarkStart w:id="335" w:name="_Toc124151226"/>
      <w:bookmarkStart w:id="336" w:name="_Toc130393766"/>
      <w:bookmarkStart w:id="337" w:name="_Toc137562153"/>
      <w:bookmarkStart w:id="338" w:name="_Toc138871295"/>
      <w:r w:rsidRPr="009C331C">
        <w:rPr>
          <w:rFonts w:ascii="Arial" w:eastAsia="Times New Roman" w:hAnsi="Arial"/>
          <w:sz w:val="22"/>
        </w:rPr>
        <w:t>8.2.3.1.1</w:t>
      </w:r>
      <w:r w:rsidRPr="009C331C">
        <w:rPr>
          <w:rFonts w:ascii="Arial" w:eastAsia="Times New Roman" w:hAnsi="Arial"/>
          <w:sz w:val="22"/>
        </w:rPr>
        <w:tab/>
        <w:t>Applicability of requirements</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45B733AD"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rPr>
      </w:pPr>
      <w:r w:rsidRPr="009C331C">
        <w:rPr>
          <w:rFonts w:ascii="Arial" w:eastAsia="Times New Roman" w:hAnsi="Arial"/>
        </w:rPr>
        <w:t>8.2.3.1.1.1</w:t>
      </w:r>
      <w:r w:rsidRPr="009C331C">
        <w:rPr>
          <w:rFonts w:ascii="Arial" w:eastAsia="Times New Roman" w:hAnsi="Arial"/>
        </w:rPr>
        <w:tab/>
        <w:t>General</w:t>
      </w:r>
    </w:p>
    <w:p w14:paraId="20465D59" w14:textId="77777777" w:rsidR="009C331C" w:rsidRPr="009C331C" w:rsidRDefault="009C331C" w:rsidP="009C331C">
      <w:pPr>
        <w:overflowPunct w:val="0"/>
        <w:autoSpaceDE w:val="0"/>
        <w:autoSpaceDN w:val="0"/>
        <w:adjustRightInd w:val="0"/>
        <w:textAlignment w:val="baseline"/>
        <w:rPr>
          <w:rFonts w:eastAsia="Times New Roman"/>
          <w:lang w:eastAsia="zh-CN"/>
        </w:rPr>
      </w:pPr>
      <w:r w:rsidRPr="009C331C">
        <w:rPr>
          <w:rFonts w:eastAsia="Times New Roman"/>
        </w:rPr>
        <w:t xml:space="preserve">Unless otherwise stated, </w:t>
      </w:r>
      <w:r w:rsidRPr="009C331C">
        <w:rPr>
          <w:rFonts w:eastAsia="Times New Roman"/>
          <w:lang w:eastAsia="zh-CN"/>
        </w:rPr>
        <w:t xml:space="preserve">for a IAB-MT declared to support more than 2 demodulation branches </w:t>
      </w:r>
      <w:r w:rsidRPr="009C331C">
        <w:rPr>
          <w:rFonts w:eastAsia="Times New Roman"/>
        </w:rPr>
        <w:t xml:space="preserve">(for </w:t>
      </w:r>
      <w:r w:rsidRPr="009C331C">
        <w:rPr>
          <w:rFonts w:eastAsia="Times New Roman"/>
          <w:i/>
        </w:rPr>
        <w:t xml:space="preserve">IAB-MT type 1-O </w:t>
      </w:r>
      <w:r w:rsidRPr="009C331C">
        <w:rPr>
          <w:rFonts w:eastAsia="Times New Roman"/>
        </w:rPr>
        <w:t xml:space="preserve">and </w:t>
      </w:r>
      <w:r w:rsidRPr="009C331C">
        <w:rPr>
          <w:rFonts w:eastAsia="Times New Roman"/>
          <w:i/>
          <w:lang w:eastAsia="ko-KR"/>
        </w:rPr>
        <w:t>IAB-MT type 2-O</w:t>
      </w:r>
      <w:r w:rsidRPr="009C331C">
        <w:rPr>
          <w:rFonts w:eastAsia="Times New Roman"/>
        </w:rPr>
        <w:t xml:space="preserve">), the performance </w:t>
      </w:r>
      <w:r w:rsidRPr="009C331C">
        <w:rPr>
          <w:rFonts w:eastAsia="Times New Roman"/>
          <w:lang w:eastAsia="zh-CN"/>
        </w:rPr>
        <w:t xml:space="preserve">requirement tests for 2 </w:t>
      </w:r>
      <w:r w:rsidRPr="009C331C">
        <w:rPr>
          <w:rFonts w:eastAsia="等线"/>
        </w:rPr>
        <w:t>demodulation branches</w:t>
      </w:r>
      <w:r w:rsidRPr="009C331C">
        <w:rPr>
          <w:rFonts w:eastAsia="Times New Roman"/>
        </w:rPr>
        <w:t xml:space="preserve"> shall </w:t>
      </w:r>
      <w:r w:rsidRPr="009C331C">
        <w:rPr>
          <w:rFonts w:eastAsia="Times New Roman"/>
          <w:lang w:eastAsia="zh-CN"/>
        </w:rPr>
        <w:t>apply</w:t>
      </w:r>
      <w:r w:rsidRPr="009C331C">
        <w:rPr>
          <w:rFonts w:eastAsia="Times New Roman"/>
        </w:rPr>
        <w:t xml:space="preserve">, and </w:t>
      </w:r>
      <w:r w:rsidRPr="009C331C">
        <w:rPr>
          <w:rFonts w:eastAsia="Times New Roman"/>
          <w:lang w:eastAsia="zh-CN"/>
        </w:rPr>
        <w:t>the</w:t>
      </w:r>
      <w:r w:rsidRPr="009C331C">
        <w:rPr>
          <w:rFonts w:eastAsia="Times New Roman"/>
        </w:rPr>
        <w:t xml:space="preserve"> </w:t>
      </w:r>
      <w:r w:rsidRPr="009C331C">
        <w:rPr>
          <w:rFonts w:eastAsia="Times New Roman"/>
          <w:lang w:eastAsia="zh-CN"/>
        </w:rPr>
        <w:t>mapping between connectors and demodulation branches is up to IAB-MT implementation.</w:t>
      </w:r>
      <w:r w:rsidRPr="009C331C">
        <w:rPr>
          <w:rFonts w:eastAsia="Times New Roman"/>
        </w:rPr>
        <w:t xml:space="preserve"> </w:t>
      </w:r>
    </w:p>
    <w:p w14:paraId="4677EF95" w14:textId="77777777" w:rsidR="009C331C" w:rsidRPr="009C331C" w:rsidRDefault="009C331C" w:rsidP="009C331C">
      <w:pPr>
        <w:overflowPunct w:val="0"/>
        <w:autoSpaceDE w:val="0"/>
        <w:autoSpaceDN w:val="0"/>
        <w:adjustRightInd w:val="0"/>
        <w:textAlignment w:val="baseline"/>
        <w:rPr>
          <w:rFonts w:eastAsia="Times New Roman"/>
          <w:lang w:eastAsia="zh-CN"/>
        </w:rPr>
      </w:pPr>
      <w:r w:rsidRPr="009C331C">
        <w:rPr>
          <w:rFonts w:eastAsia="Times New Roman"/>
          <w:lang w:eastAsia="zh-CN"/>
        </w:rPr>
        <w:t>The t</w:t>
      </w:r>
      <w:r w:rsidRPr="009C331C">
        <w:rPr>
          <w:rFonts w:eastAsia="Times New Roman"/>
        </w:rPr>
        <w:t>est</w:t>
      </w:r>
      <w:r w:rsidRPr="009C331C">
        <w:rPr>
          <w:rFonts w:eastAsia="Times New Roman"/>
          <w:lang w:eastAsia="zh-CN"/>
        </w:rPr>
        <w:t xml:space="preserve">s </w:t>
      </w:r>
      <w:r w:rsidRPr="009C331C">
        <w:rPr>
          <w:rFonts w:eastAsia="Times New Roman"/>
        </w:rPr>
        <w:t>requir</w:t>
      </w:r>
      <w:r w:rsidRPr="009C331C">
        <w:rPr>
          <w:rFonts w:eastAsia="Times New Roman"/>
          <w:lang w:eastAsia="zh-CN"/>
        </w:rPr>
        <w:t>ing</w:t>
      </w:r>
      <w:r w:rsidRPr="009C331C">
        <w:rPr>
          <w:rFonts w:eastAsia="Times New Roman"/>
        </w:rPr>
        <w:t xml:space="preserve"> </w:t>
      </w:r>
      <w:r w:rsidRPr="009C331C">
        <w:rPr>
          <w:rFonts w:eastAsia="Times New Roman"/>
          <w:lang w:eastAsia="zh-CN"/>
        </w:rPr>
        <w:t xml:space="preserve">more than </w:t>
      </w:r>
      <w:r w:rsidRPr="009C331C">
        <w:rPr>
          <w:rFonts w:eastAsia="Times New Roman"/>
        </w:rPr>
        <w:t>[20]</w:t>
      </w:r>
      <w:r w:rsidRPr="009C331C">
        <w:rPr>
          <w:rFonts w:eastAsia="Times New Roman"/>
          <w:lang w:eastAsia="zh-CN"/>
        </w:rPr>
        <w:t xml:space="preserve"> </w:t>
      </w:r>
      <w:r w:rsidRPr="009C331C">
        <w:rPr>
          <w:rFonts w:eastAsia="Times New Roman"/>
        </w:rPr>
        <w:t xml:space="preserve">dB SNR </w:t>
      </w:r>
      <w:r w:rsidRPr="009C331C">
        <w:rPr>
          <w:rFonts w:eastAsia="Times New Roman"/>
          <w:lang w:eastAsia="zh-CN"/>
        </w:rPr>
        <w:t>level</w:t>
      </w:r>
      <w:r w:rsidRPr="009C331C">
        <w:rPr>
          <w:rFonts w:eastAsia="Times New Roman"/>
        </w:rPr>
        <w:t xml:space="preserve"> are set to N/A </w:t>
      </w:r>
      <w:r w:rsidRPr="009C331C">
        <w:rPr>
          <w:rFonts w:eastAsia="Times New Roman"/>
          <w:lang w:eastAsia="zh-CN"/>
        </w:rPr>
        <w:t>in the t</w:t>
      </w:r>
      <w:r w:rsidRPr="009C331C">
        <w:rPr>
          <w:rFonts w:eastAsia="Times New Roman"/>
        </w:rPr>
        <w:t>est requirements</w:t>
      </w:r>
      <w:r w:rsidRPr="009C331C">
        <w:rPr>
          <w:rFonts w:eastAsia="Times New Roman"/>
          <w:lang w:eastAsia="zh-CN"/>
        </w:rPr>
        <w:t>.</w:t>
      </w:r>
    </w:p>
    <w:p w14:paraId="022EEF37"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snapToGrid w:val="0"/>
          <w:lang w:eastAsia="zh-CN"/>
        </w:rPr>
      </w:pPr>
      <w:bookmarkStart w:id="339" w:name="_Toc73963114"/>
      <w:bookmarkStart w:id="340" w:name="_Toc75260291"/>
      <w:bookmarkStart w:id="341" w:name="_Toc75275833"/>
      <w:bookmarkStart w:id="342" w:name="_Toc75276344"/>
      <w:r w:rsidRPr="009C331C">
        <w:rPr>
          <w:rFonts w:ascii="Arial" w:eastAsia="Times New Roman" w:hAnsi="Arial"/>
        </w:rPr>
        <w:t>8.2.3.1.1.2</w:t>
      </w:r>
      <w:r w:rsidRPr="009C331C">
        <w:rPr>
          <w:rFonts w:ascii="Arial" w:eastAsia="Times New Roman" w:hAnsi="Arial"/>
        </w:rPr>
        <w:tab/>
        <w:t>Applicability</w:t>
      </w:r>
      <w:r w:rsidRPr="009C331C">
        <w:rPr>
          <w:rFonts w:ascii="Arial" w:eastAsia="Times New Roman" w:hAnsi="Arial"/>
          <w:lang w:eastAsia="zh-CN"/>
        </w:rPr>
        <w:t xml:space="preserve"> of </w:t>
      </w:r>
      <w:r w:rsidRPr="009C331C">
        <w:rPr>
          <w:rFonts w:ascii="Arial" w:eastAsia="Times New Roman" w:hAnsi="Arial"/>
          <w:snapToGrid w:val="0"/>
          <w:lang w:eastAsia="zh-CN"/>
        </w:rPr>
        <w:t>requirements for different subcarrier spacings</w:t>
      </w:r>
      <w:bookmarkEnd w:id="339"/>
      <w:bookmarkEnd w:id="340"/>
      <w:bookmarkEnd w:id="341"/>
      <w:bookmarkEnd w:id="342"/>
    </w:p>
    <w:p w14:paraId="5D9BBA6A"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 xml:space="preserve">Unless otherwise stated, the tests shall apply only for each subcarrier spacing declared to be supported </w:t>
      </w:r>
      <w:r w:rsidRPr="009C331C">
        <w:rPr>
          <w:rFonts w:eastAsia="Times New Roman"/>
          <w:lang w:eastAsia="zh-CN"/>
        </w:rPr>
        <w:t>(see D.7 in table 4.6-1)</w:t>
      </w:r>
      <w:r w:rsidRPr="009C331C">
        <w:rPr>
          <w:rFonts w:eastAsia="Times New Roman"/>
        </w:rPr>
        <w:t>.</w:t>
      </w:r>
    </w:p>
    <w:p w14:paraId="3A4B5F82"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rPr>
      </w:pPr>
      <w:bookmarkStart w:id="343" w:name="_Toc73963115"/>
      <w:bookmarkStart w:id="344" w:name="_Toc75260292"/>
      <w:bookmarkStart w:id="345" w:name="_Toc75275834"/>
      <w:bookmarkStart w:id="346" w:name="_Toc75276345"/>
      <w:r w:rsidRPr="009C331C">
        <w:rPr>
          <w:rFonts w:ascii="Arial" w:eastAsia="Times New Roman" w:hAnsi="Arial"/>
        </w:rPr>
        <w:t>8.2.3.1.1.3</w:t>
      </w:r>
      <w:r w:rsidRPr="009C331C">
        <w:rPr>
          <w:rFonts w:ascii="Arial" w:eastAsia="Times New Roman" w:hAnsi="Arial"/>
        </w:rPr>
        <w:tab/>
        <w:t>Applicability of requirements for TDD with different UL-DL patterns</w:t>
      </w:r>
      <w:bookmarkEnd w:id="343"/>
      <w:bookmarkEnd w:id="344"/>
      <w:bookmarkEnd w:id="345"/>
      <w:bookmarkEnd w:id="346"/>
    </w:p>
    <w:p w14:paraId="789BD763"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Unless otherwise stated, for each subcarrier spacing declared to be supported, if IAB-MT supports multiple TDD UL-DL patterns, only one of the supported TDD UL-DL patterns shall be used for all tests.</w:t>
      </w:r>
    </w:p>
    <w:p w14:paraId="0DA2F704"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rPr>
      </w:pPr>
      <w:r w:rsidRPr="009C331C">
        <w:rPr>
          <w:rFonts w:ascii="Arial" w:eastAsia="Times New Roman" w:hAnsi="Arial"/>
        </w:rPr>
        <w:t>8.2.3.1.1.4</w:t>
      </w:r>
      <w:r w:rsidRPr="009C331C">
        <w:rPr>
          <w:rFonts w:ascii="Arial" w:eastAsia="Times New Roman" w:hAnsi="Arial" w:hint="eastAsia"/>
        </w:rPr>
        <w:tab/>
      </w:r>
      <w:r w:rsidRPr="009C331C">
        <w:rPr>
          <w:rFonts w:ascii="Arial" w:eastAsia="Times New Roman" w:hAnsi="Arial"/>
        </w:rPr>
        <w:t xml:space="preserve">Applicability of PMI/RI requirements </w:t>
      </w:r>
    </w:p>
    <w:p w14:paraId="3FEB0648" w14:textId="77777777" w:rsidR="009C331C" w:rsidRPr="009C331C" w:rsidRDefault="009C331C" w:rsidP="009C331C">
      <w:pPr>
        <w:overflowPunct w:val="0"/>
        <w:autoSpaceDE w:val="0"/>
        <w:autoSpaceDN w:val="0"/>
        <w:adjustRightInd w:val="0"/>
        <w:spacing w:before="120" w:after="120"/>
        <w:jc w:val="both"/>
        <w:textAlignment w:val="baseline"/>
        <w:rPr>
          <w:rFonts w:eastAsia="宋体"/>
        </w:rPr>
      </w:pPr>
      <w:r w:rsidRPr="009C331C">
        <w:rPr>
          <w:rFonts w:eastAsia="宋体"/>
        </w:rPr>
        <w:t>Testing of performance requirements for RI and PMI reporting is optional.</w:t>
      </w:r>
    </w:p>
    <w:p w14:paraId="365CC9FB"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rPr>
      </w:pPr>
      <w:r w:rsidRPr="009C331C">
        <w:rPr>
          <w:rFonts w:ascii="Arial" w:eastAsia="Times New Roman" w:hAnsi="Arial"/>
        </w:rPr>
        <w:t>8.2.3.1.1.5</w:t>
      </w:r>
      <w:r w:rsidRPr="009C331C">
        <w:rPr>
          <w:rFonts w:ascii="Arial" w:eastAsia="Times New Roman" w:hAnsi="Arial" w:hint="eastAsia"/>
        </w:rPr>
        <w:tab/>
      </w:r>
      <w:r w:rsidRPr="009C331C">
        <w:rPr>
          <w:rFonts w:ascii="Arial" w:eastAsia="Times New Roman" w:hAnsi="Arial"/>
        </w:rPr>
        <w:t>Applicability of requirements for IAB-MT features</w:t>
      </w:r>
    </w:p>
    <w:p w14:paraId="20BD6326" w14:textId="77777777" w:rsidR="009C331C" w:rsidRPr="009C331C" w:rsidRDefault="009C331C" w:rsidP="009C331C">
      <w:pPr>
        <w:overflowPunct w:val="0"/>
        <w:autoSpaceDE w:val="0"/>
        <w:autoSpaceDN w:val="0"/>
        <w:adjustRightInd w:val="0"/>
        <w:textAlignment w:val="baseline"/>
        <w:rPr>
          <w:rFonts w:eastAsia="宋体"/>
          <w:lang w:val="en-US"/>
        </w:rPr>
      </w:pPr>
      <w:r w:rsidRPr="009C331C">
        <w:rPr>
          <w:rFonts w:eastAsia="宋体"/>
          <w:lang w:val="en-US"/>
        </w:rPr>
        <w:t xml:space="preserve">Unless otherwise stated, for </w:t>
      </w:r>
      <w:r w:rsidRPr="009C331C">
        <w:rPr>
          <w:rFonts w:eastAsia="宋体"/>
          <w:i/>
          <w:iCs/>
          <w:lang w:val="en-US"/>
        </w:rPr>
        <w:t>IAB type 1-O</w:t>
      </w:r>
      <w:r w:rsidRPr="009C331C">
        <w:rPr>
          <w:rFonts w:eastAsia="宋体"/>
          <w:lang w:val="en-US"/>
        </w:rPr>
        <w:t xml:space="preserve">, the CSI reporting tests (clauses 8.2.3.3, 8.2.3.4) shall apply only in case the number of NZP-CSI-RS ports in the test case satisfies maximum number of ports across all configured NZP-CSI-RS resources per CC declared to be supported (see D.201 in table 4.6-1, </w:t>
      </w:r>
      <w:proofErr w:type="spellStart"/>
      <w:r w:rsidRPr="009C331C">
        <w:rPr>
          <w:rFonts w:eastAsia="宋体"/>
          <w:i/>
          <w:iCs/>
          <w:lang w:val="en-US"/>
        </w:rPr>
        <w:t>maxConfigNumberPortsAcrossNZP</w:t>
      </w:r>
      <w:proofErr w:type="spellEnd"/>
      <w:r w:rsidRPr="009C331C">
        <w:rPr>
          <w:rFonts w:eastAsia="宋体"/>
          <w:i/>
          <w:iCs/>
          <w:lang w:val="en-US"/>
        </w:rPr>
        <w:t>-CSI-RS-</w:t>
      </w:r>
      <w:proofErr w:type="spellStart"/>
      <w:r w:rsidRPr="009C331C">
        <w:rPr>
          <w:rFonts w:eastAsia="宋体"/>
          <w:i/>
          <w:iCs/>
          <w:lang w:val="en-US"/>
        </w:rPr>
        <w:t>PerCC</w:t>
      </w:r>
      <w:proofErr w:type="spellEnd"/>
      <w:r w:rsidRPr="009C331C">
        <w:rPr>
          <w:rFonts w:eastAsia="宋体"/>
          <w:lang w:val="en-US"/>
        </w:rPr>
        <w:t>).</w:t>
      </w:r>
    </w:p>
    <w:p w14:paraId="1C916ECA" w14:textId="77777777" w:rsidR="009C331C" w:rsidRPr="009C331C" w:rsidRDefault="009C331C" w:rsidP="009C331C">
      <w:pPr>
        <w:overflowPunct w:val="0"/>
        <w:autoSpaceDE w:val="0"/>
        <w:autoSpaceDN w:val="0"/>
        <w:adjustRightInd w:val="0"/>
        <w:textAlignment w:val="baseline"/>
        <w:rPr>
          <w:rFonts w:eastAsia="宋体"/>
          <w:lang w:val="en-US"/>
        </w:rPr>
      </w:pPr>
      <w:r w:rsidRPr="009C331C">
        <w:rPr>
          <w:rFonts w:eastAsia="宋体"/>
          <w:lang w:val="en-US"/>
        </w:rPr>
        <w:t xml:space="preserve">Unless otherwise stated, for </w:t>
      </w:r>
      <w:r w:rsidRPr="009C331C">
        <w:rPr>
          <w:rFonts w:eastAsia="宋体"/>
          <w:i/>
          <w:iCs/>
          <w:lang w:val="en-US"/>
        </w:rPr>
        <w:t>IAB type 1-O</w:t>
      </w:r>
      <w:r w:rsidRPr="009C331C">
        <w:rPr>
          <w:rFonts w:eastAsia="宋体"/>
          <w:lang w:val="en-US"/>
        </w:rPr>
        <w:t>, the CSI reporting tests (clauses 8.2.3.2, 8.2.3.3, 8.2.3.4) shall apply only in case the PDSCH MIMO rank in the test case does not exceed the maximum number of PDSCH MIMO layers declared to be supported (see D.202 in table 4.6-1,</w:t>
      </w:r>
      <w:r w:rsidRPr="009C331C">
        <w:rPr>
          <w:rFonts w:eastAsia="宋体"/>
          <w:i/>
          <w:iCs/>
          <w:lang w:val="en-US"/>
        </w:rPr>
        <w:t xml:space="preserve"> </w:t>
      </w:r>
      <w:proofErr w:type="spellStart"/>
      <w:r w:rsidRPr="009C331C">
        <w:rPr>
          <w:rFonts w:eastAsia="宋体"/>
          <w:i/>
          <w:iCs/>
          <w:lang w:val="en-US"/>
        </w:rPr>
        <w:t>maxNumberMIMO-LayersPDSCH</w:t>
      </w:r>
      <w:proofErr w:type="spellEnd"/>
      <w:r w:rsidRPr="009C331C">
        <w:rPr>
          <w:rFonts w:eastAsia="宋体"/>
          <w:lang w:val="en-US"/>
        </w:rPr>
        <w:t>).</w:t>
      </w:r>
    </w:p>
    <w:p w14:paraId="125407E3" w14:textId="77777777" w:rsidR="009C331C" w:rsidRPr="009C331C" w:rsidRDefault="009C331C" w:rsidP="009C331C">
      <w:pPr>
        <w:overflowPunct w:val="0"/>
        <w:autoSpaceDE w:val="0"/>
        <w:autoSpaceDN w:val="0"/>
        <w:adjustRightInd w:val="0"/>
        <w:textAlignment w:val="baseline"/>
        <w:rPr>
          <w:rFonts w:eastAsia="宋体"/>
          <w:lang w:val="en-US"/>
        </w:rPr>
      </w:pPr>
      <w:r w:rsidRPr="009C331C">
        <w:rPr>
          <w:rFonts w:eastAsia="宋体"/>
          <w:lang w:val="en-US"/>
        </w:rPr>
        <w:t xml:space="preserve">Unless otherwise stated, for </w:t>
      </w:r>
      <w:r w:rsidRPr="009C331C">
        <w:rPr>
          <w:rFonts w:eastAsia="宋体"/>
          <w:i/>
          <w:iCs/>
          <w:lang w:val="en-US"/>
        </w:rPr>
        <w:t>IAB type 2-O</w:t>
      </w:r>
      <w:r w:rsidRPr="009C331C">
        <w:rPr>
          <w:rFonts w:eastAsia="宋体"/>
          <w:lang w:val="en-US"/>
        </w:rPr>
        <w:t xml:space="preserve">, the CSI reporting tests (clauses 8.2.3.2, 8.2.3.3, 8.2.3.4) shall apply only for the PT-RS option declared to be supported (see D.203 in table 4.6-1, </w:t>
      </w:r>
      <w:proofErr w:type="spellStart"/>
      <w:r w:rsidRPr="009C331C">
        <w:rPr>
          <w:rFonts w:eastAsia="宋体"/>
          <w:lang w:val="en-US"/>
        </w:rPr>
        <w:t>onePortPTRS</w:t>
      </w:r>
      <w:proofErr w:type="spellEnd"/>
      <w:r w:rsidRPr="009C331C">
        <w:rPr>
          <w:rFonts w:eastAsia="宋体"/>
          <w:lang w:val="en-US"/>
        </w:rPr>
        <w:t>).</w:t>
      </w:r>
    </w:p>
    <w:p w14:paraId="3CBF5466" w14:textId="77777777" w:rsidR="009C331C" w:rsidRPr="009C331C" w:rsidRDefault="009C331C" w:rsidP="009C331C">
      <w:pPr>
        <w:keepLines/>
        <w:overflowPunct w:val="0"/>
        <w:autoSpaceDE w:val="0"/>
        <w:autoSpaceDN w:val="0"/>
        <w:adjustRightInd w:val="0"/>
        <w:ind w:left="1135" w:hanging="851"/>
        <w:textAlignment w:val="baseline"/>
        <w:rPr>
          <w:rFonts w:eastAsia="宋体"/>
        </w:rPr>
      </w:pPr>
      <w:r w:rsidRPr="009C331C">
        <w:rPr>
          <w:rFonts w:eastAsia="宋体"/>
        </w:rPr>
        <w:lastRenderedPageBreak/>
        <w:t>NOTE:</w:t>
      </w:r>
      <w:r w:rsidRPr="009C331C">
        <w:rPr>
          <w:rFonts w:eastAsia="宋体"/>
        </w:rPr>
        <w:tab/>
        <w:t>Applicability information may be obtained based on vendor declaration (Section 4.6) or alternatively from reading capability signaling.</w:t>
      </w:r>
    </w:p>
    <w:p w14:paraId="1315AB18" w14:textId="77777777" w:rsidR="009C331C" w:rsidRPr="009C331C" w:rsidRDefault="009C331C" w:rsidP="009C331C">
      <w:pPr>
        <w:overflowPunct w:val="0"/>
        <w:autoSpaceDE w:val="0"/>
        <w:autoSpaceDN w:val="0"/>
        <w:adjustRightInd w:val="0"/>
        <w:textAlignment w:val="baseline"/>
        <w:rPr>
          <w:rFonts w:eastAsia="Times New Roman"/>
        </w:rPr>
      </w:pPr>
    </w:p>
    <w:p w14:paraId="4151699F"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347" w:name="_Toc75165403"/>
      <w:bookmarkStart w:id="348" w:name="_Toc75334327"/>
      <w:bookmarkStart w:id="349" w:name="_Toc75508519"/>
      <w:bookmarkStart w:id="350" w:name="_Toc75816258"/>
      <w:bookmarkStart w:id="351" w:name="_Toc76541416"/>
      <w:bookmarkStart w:id="352" w:name="_Toc76541983"/>
      <w:bookmarkStart w:id="353" w:name="_Toc82429873"/>
      <w:bookmarkStart w:id="354" w:name="_Toc89940124"/>
      <w:bookmarkStart w:id="355" w:name="_Toc98754450"/>
      <w:bookmarkStart w:id="356" w:name="_Toc106178264"/>
      <w:bookmarkStart w:id="357" w:name="_Toc114148982"/>
      <w:bookmarkStart w:id="358" w:name="_Toc124151227"/>
      <w:bookmarkStart w:id="359" w:name="_Toc130393767"/>
      <w:bookmarkStart w:id="360" w:name="_Toc137562154"/>
      <w:bookmarkStart w:id="361" w:name="_Toc138871296"/>
      <w:r w:rsidRPr="009C331C">
        <w:rPr>
          <w:rFonts w:ascii="Arial" w:eastAsia="Times New Roman" w:hAnsi="Arial"/>
          <w:sz w:val="22"/>
        </w:rPr>
        <w:t>8.2.3.1.2</w:t>
      </w:r>
      <w:r w:rsidRPr="009C331C">
        <w:rPr>
          <w:rFonts w:ascii="Arial" w:eastAsia="Times New Roman" w:hAnsi="Arial"/>
          <w:sz w:val="22"/>
        </w:rPr>
        <w:tab/>
        <w:t>Common test parameters</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6B4DD18D" w14:textId="77777777" w:rsidR="009C331C" w:rsidRPr="009C331C" w:rsidRDefault="009C331C" w:rsidP="009C331C">
      <w:pPr>
        <w:overflowPunct w:val="0"/>
        <w:autoSpaceDE w:val="0"/>
        <w:autoSpaceDN w:val="0"/>
        <w:adjustRightInd w:val="0"/>
        <w:textAlignment w:val="baseline"/>
        <w:rPr>
          <w:rFonts w:eastAsia="Times New Roman"/>
          <w:lang w:eastAsia="zh-CN"/>
        </w:rPr>
      </w:pPr>
      <w:r w:rsidRPr="009C331C">
        <w:rPr>
          <w:rFonts w:eastAsia="Times New Roman" w:hint="eastAsia"/>
          <w:lang w:eastAsia="zh-CN"/>
        </w:rPr>
        <w:t xml:space="preserve">Parameters specified in Table </w:t>
      </w:r>
      <w:r w:rsidRPr="009C331C">
        <w:rPr>
          <w:rFonts w:eastAsia="Times New Roman"/>
          <w:lang w:eastAsia="zh-CN"/>
        </w:rPr>
        <w:t>8.2.3.1.2</w:t>
      </w:r>
      <w:r w:rsidRPr="009C331C">
        <w:rPr>
          <w:rFonts w:eastAsia="Times New Roman" w:hint="eastAsia"/>
          <w:lang w:eastAsia="zh-CN"/>
        </w:rPr>
        <w:t>-1 are applied f</w:t>
      </w:r>
      <w:r w:rsidRPr="009C331C">
        <w:rPr>
          <w:rFonts w:eastAsia="Times New Roman"/>
        </w:rPr>
        <w:t>or all test cases in this clause</w:t>
      </w:r>
      <w:r w:rsidRPr="009C331C">
        <w:rPr>
          <w:rFonts w:eastAsia="Times New Roman" w:hint="eastAsia"/>
          <w:lang w:eastAsia="zh-CN"/>
        </w:rPr>
        <w:t xml:space="preserve"> unless otherwise stated.</w:t>
      </w:r>
    </w:p>
    <w:p w14:paraId="236CF16E" w14:textId="77777777" w:rsidR="009C331C" w:rsidRPr="009C331C" w:rsidRDefault="009C331C" w:rsidP="009C331C">
      <w:pPr>
        <w:keepNext/>
        <w:keepLines/>
        <w:overflowPunct w:val="0"/>
        <w:autoSpaceDE w:val="0"/>
        <w:autoSpaceDN w:val="0"/>
        <w:adjustRightInd w:val="0"/>
        <w:spacing w:before="60"/>
        <w:jc w:val="center"/>
        <w:textAlignment w:val="baseline"/>
        <w:rPr>
          <w:rFonts w:ascii="Arial" w:eastAsia="Times New Roman" w:hAnsi="Arial"/>
          <w:b/>
          <w:lang w:eastAsia="zh-CN"/>
        </w:rPr>
      </w:pPr>
      <w:r w:rsidRPr="009C331C">
        <w:rPr>
          <w:rFonts w:ascii="Arial" w:eastAsia="Times New Roman" w:hAnsi="Arial" w:hint="eastAsia"/>
          <w:b/>
          <w:lang w:eastAsia="zh-CN"/>
        </w:rPr>
        <w:t xml:space="preserve">Table </w:t>
      </w:r>
      <w:r w:rsidRPr="009C331C">
        <w:rPr>
          <w:rFonts w:ascii="Arial" w:eastAsia="Times New Roman" w:hAnsi="Arial"/>
          <w:b/>
          <w:lang w:eastAsia="zh-CN"/>
        </w:rPr>
        <w:t>8.2.3.1.2</w:t>
      </w:r>
      <w:r w:rsidRPr="009C331C">
        <w:rPr>
          <w:rFonts w:ascii="Arial" w:eastAsia="Times New Roman" w:hAnsi="Arial" w:hint="eastAsia"/>
          <w:b/>
          <w:lang w:eastAsia="zh-CN"/>
        </w:rPr>
        <w:t>-1: Test parameters for CSI test cases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7"/>
        <w:gridCol w:w="35"/>
        <w:gridCol w:w="3040"/>
        <w:gridCol w:w="1012"/>
        <w:gridCol w:w="2022"/>
        <w:gridCol w:w="2013"/>
      </w:tblGrid>
      <w:tr w:rsidR="009C331C" w:rsidRPr="009C331C" w14:paraId="4869371F" w14:textId="77777777" w:rsidTr="006040E2">
        <w:trPr>
          <w:jc w:val="center"/>
        </w:trPr>
        <w:tc>
          <w:tcPr>
            <w:tcW w:w="2382" w:type="pct"/>
            <w:gridSpan w:val="3"/>
            <w:shd w:val="clear" w:color="auto" w:fill="auto"/>
          </w:tcPr>
          <w:p w14:paraId="2576CF5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Parameter</w:t>
            </w:r>
          </w:p>
        </w:tc>
        <w:tc>
          <w:tcPr>
            <w:tcW w:w="525" w:type="pct"/>
            <w:shd w:val="clear" w:color="auto" w:fill="auto"/>
          </w:tcPr>
          <w:p w14:paraId="59FC45C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Unit</w:t>
            </w:r>
          </w:p>
        </w:tc>
        <w:tc>
          <w:tcPr>
            <w:tcW w:w="1049" w:type="pct"/>
            <w:shd w:val="clear" w:color="auto" w:fill="auto"/>
          </w:tcPr>
          <w:p w14:paraId="3E0D6D4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Value FR1</w:t>
            </w:r>
          </w:p>
        </w:tc>
        <w:tc>
          <w:tcPr>
            <w:tcW w:w="1044" w:type="pct"/>
          </w:tcPr>
          <w:p w14:paraId="24255CE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Value FR2</w:t>
            </w:r>
          </w:p>
        </w:tc>
      </w:tr>
      <w:tr w:rsidR="009C331C" w:rsidRPr="009C331C" w14:paraId="22281F2B" w14:textId="77777777" w:rsidTr="006040E2">
        <w:trPr>
          <w:jc w:val="center"/>
        </w:trPr>
        <w:tc>
          <w:tcPr>
            <w:tcW w:w="2382" w:type="pct"/>
            <w:gridSpan w:val="3"/>
            <w:shd w:val="clear" w:color="auto" w:fill="auto"/>
            <w:vAlign w:val="center"/>
          </w:tcPr>
          <w:p w14:paraId="0774851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PDSCH transmission scheme</w:t>
            </w:r>
          </w:p>
        </w:tc>
        <w:tc>
          <w:tcPr>
            <w:tcW w:w="525" w:type="pct"/>
            <w:shd w:val="clear" w:color="auto" w:fill="auto"/>
            <w:vAlign w:val="center"/>
          </w:tcPr>
          <w:p w14:paraId="1C23961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shd w:val="clear" w:color="auto" w:fill="auto"/>
            <w:vAlign w:val="center"/>
          </w:tcPr>
          <w:p w14:paraId="1C426B3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Transmission scheme 1</w:t>
            </w:r>
          </w:p>
        </w:tc>
        <w:tc>
          <w:tcPr>
            <w:tcW w:w="1044" w:type="pct"/>
            <w:vAlign w:val="center"/>
          </w:tcPr>
          <w:p w14:paraId="3B17FBE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Transmission scheme 1</w:t>
            </w:r>
          </w:p>
        </w:tc>
      </w:tr>
      <w:tr w:rsidR="009C331C" w:rsidRPr="009C331C" w14:paraId="2E51CD42" w14:textId="77777777" w:rsidTr="006040E2">
        <w:trPr>
          <w:jc w:val="center"/>
        </w:trPr>
        <w:tc>
          <w:tcPr>
            <w:tcW w:w="2382" w:type="pct"/>
            <w:gridSpan w:val="3"/>
            <w:shd w:val="clear" w:color="auto" w:fill="auto"/>
            <w:vAlign w:val="center"/>
          </w:tcPr>
          <w:p w14:paraId="78408252"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Duplex mode</w:t>
            </w:r>
          </w:p>
        </w:tc>
        <w:tc>
          <w:tcPr>
            <w:tcW w:w="525" w:type="pct"/>
            <w:shd w:val="clear" w:color="auto" w:fill="auto"/>
            <w:vAlign w:val="center"/>
          </w:tcPr>
          <w:p w14:paraId="5DD46B7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shd w:val="clear" w:color="auto" w:fill="auto"/>
            <w:vAlign w:val="center"/>
          </w:tcPr>
          <w:p w14:paraId="392C833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TDD</w:t>
            </w:r>
          </w:p>
        </w:tc>
        <w:tc>
          <w:tcPr>
            <w:tcW w:w="1044" w:type="pct"/>
            <w:vAlign w:val="center"/>
          </w:tcPr>
          <w:p w14:paraId="7BB3730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Calibri" w:hAnsi="Arial"/>
                <w:sz w:val="18"/>
              </w:rPr>
            </w:pPr>
            <w:r w:rsidRPr="009C331C">
              <w:rPr>
                <w:rFonts w:ascii="Arial" w:eastAsia="Calibri" w:hAnsi="Arial"/>
                <w:sz w:val="18"/>
                <w:lang w:eastAsia="zh-CN"/>
              </w:rPr>
              <w:t>TDD</w:t>
            </w:r>
          </w:p>
        </w:tc>
      </w:tr>
      <w:tr w:rsidR="009C331C" w:rsidRPr="009C331C" w14:paraId="4D5566A5" w14:textId="77777777" w:rsidTr="006040E2">
        <w:trPr>
          <w:jc w:val="center"/>
        </w:trPr>
        <w:tc>
          <w:tcPr>
            <w:tcW w:w="2382" w:type="pct"/>
            <w:gridSpan w:val="3"/>
            <w:shd w:val="clear" w:color="auto" w:fill="auto"/>
            <w:vAlign w:val="center"/>
          </w:tcPr>
          <w:p w14:paraId="133C297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 xml:space="preserve">PTRS </w:t>
            </w:r>
            <w:proofErr w:type="spellStart"/>
            <w:r w:rsidRPr="009C331C">
              <w:rPr>
                <w:rFonts w:ascii="Arial" w:eastAsia="Times New Roman" w:hAnsi="Arial"/>
                <w:sz w:val="18"/>
              </w:rPr>
              <w:t>epre</w:t>
            </w:r>
            <w:proofErr w:type="spellEnd"/>
            <w:r w:rsidRPr="009C331C">
              <w:rPr>
                <w:rFonts w:ascii="Arial" w:eastAsia="Times New Roman" w:hAnsi="Arial"/>
                <w:sz w:val="18"/>
              </w:rPr>
              <w:t>-Ratio</w:t>
            </w:r>
          </w:p>
        </w:tc>
        <w:tc>
          <w:tcPr>
            <w:tcW w:w="525" w:type="pct"/>
            <w:shd w:val="clear" w:color="auto" w:fill="auto"/>
            <w:vAlign w:val="center"/>
          </w:tcPr>
          <w:p w14:paraId="0610189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shd w:val="clear" w:color="auto" w:fill="auto"/>
            <w:vAlign w:val="center"/>
          </w:tcPr>
          <w:p w14:paraId="328D436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N/A</w:t>
            </w:r>
          </w:p>
        </w:tc>
        <w:tc>
          <w:tcPr>
            <w:tcW w:w="1044" w:type="pct"/>
            <w:vAlign w:val="center"/>
          </w:tcPr>
          <w:p w14:paraId="7060D19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0</w:t>
            </w:r>
          </w:p>
        </w:tc>
      </w:tr>
      <w:tr w:rsidR="009C331C" w:rsidRPr="009C331C" w14:paraId="506EF343" w14:textId="77777777" w:rsidTr="006040E2">
        <w:trPr>
          <w:jc w:val="center"/>
        </w:trPr>
        <w:tc>
          <w:tcPr>
            <w:tcW w:w="787" w:type="pct"/>
            <w:vMerge w:val="restart"/>
            <w:shd w:val="clear" w:color="auto" w:fill="auto"/>
            <w:vAlign w:val="center"/>
          </w:tcPr>
          <w:p w14:paraId="604FAB3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eastAsia="ja-JP"/>
              </w:rPr>
            </w:pPr>
            <w:r w:rsidRPr="009C331C">
              <w:rPr>
                <w:rFonts w:ascii="Arial" w:eastAsia="Times New Roman" w:hAnsi="Arial"/>
                <w:sz w:val="18"/>
              </w:rPr>
              <w:t>Actual carrier configuration</w:t>
            </w:r>
          </w:p>
        </w:tc>
        <w:tc>
          <w:tcPr>
            <w:tcW w:w="1595" w:type="pct"/>
            <w:gridSpan w:val="2"/>
            <w:shd w:val="clear" w:color="auto" w:fill="auto"/>
            <w:vAlign w:val="center"/>
          </w:tcPr>
          <w:p w14:paraId="6B68770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eastAsia="ja-JP"/>
              </w:rPr>
            </w:pPr>
            <w:r w:rsidRPr="009C331C">
              <w:rPr>
                <w:rFonts w:ascii="Arial" w:eastAsia="Times New Roman" w:hAnsi="Arial"/>
                <w:sz w:val="18"/>
              </w:rPr>
              <w:t>Offset between Point A and the lowest usable subcarrier on this carrier (Note 3)</w:t>
            </w:r>
          </w:p>
        </w:tc>
        <w:tc>
          <w:tcPr>
            <w:tcW w:w="525" w:type="pct"/>
            <w:shd w:val="clear" w:color="auto" w:fill="auto"/>
            <w:vAlign w:val="center"/>
          </w:tcPr>
          <w:p w14:paraId="21AB592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RBs</w:t>
            </w:r>
          </w:p>
        </w:tc>
        <w:tc>
          <w:tcPr>
            <w:tcW w:w="1049" w:type="pct"/>
            <w:vAlign w:val="center"/>
          </w:tcPr>
          <w:p w14:paraId="45871E2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0</w:t>
            </w:r>
          </w:p>
        </w:tc>
        <w:tc>
          <w:tcPr>
            <w:tcW w:w="1044" w:type="pct"/>
            <w:shd w:val="clear" w:color="auto" w:fill="auto"/>
            <w:vAlign w:val="center"/>
          </w:tcPr>
          <w:p w14:paraId="6B9BBB5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0</w:t>
            </w:r>
          </w:p>
        </w:tc>
      </w:tr>
      <w:tr w:rsidR="009C331C" w:rsidRPr="009C331C" w14:paraId="1CC33C04" w14:textId="77777777" w:rsidTr="006040E2">
        <w:trPr>
          <w:jc w:val="center"/>
        </w:trPr>
        <w:tc>
          <w:tcPr>
            <w:tcW w:w="787" w:type="pct"/>
            <w:vMerge/>
            <w:shd w:val="clear" w:color="auto" w:fill="auto"/>
            <w:vAlign w:val="center"/>
          </w:tcPr>
          <w:p w14:paraId="4B77388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5" w:type="pct"/>
            <w:gridSpan w:val="2"/>
            <w:shd w:val="clear" w:color="auto" w:fill="auto"/>
            <w:vAlign w:val="center"/>
          </w:tcPr>
          <w:p w14:paraId="37BFFE5D"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eastAsia="ja-JP"/>
              </w:rPr>
            </w:pPr>
            <w:r w:rsidRPr="009C331C">
              <w:rPr>
                <w:rFonts w:ascii="Arial" w:eastAsia="Times New Roman" w:hAnsi="Arial"/>
                <w:sz w:val="18"/>
              </w:rPr>
              <w:t>Subcarrier spacing</w:t>
            </w:r>
          </w:p>
        </w:tc>
        <w:tc>
          <w:tcPr>
            <w:tcW w:w="525" w:type="pct"/>
            <w:shd w:val="clear" w:color="auto" w:fill="auto"/>
            <w:vAlign w:val="center"/>
          </w:tcPr>
          <w:p w14:paraId="5B8E0A8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kHz</w:t>
            </w:r>
          </w:p>
        </w:tc>
        <w:tc>
          <w:tcPr>
            <w:tcW w:w="1049" w:type="pct"/>
            <w:vAlign w:val="center"/>
          </w:tcPr>
          <w:p w14:paraId="7336C79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30</w:t>
            </w:r>
          </w:p>
        </w:tc>
        <w:tc>
          <w:tcPr>
            <w:tcW w:w="1044" w:type="pct"/>
            <w:shd w:val="clear" w:color="auto" w:fill="auto"/>
            <w:vAlign w:val="center"/>
          </w:tcPr>
          <w:p w14:paraId="1793D0F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120</w:t>
            </w:r>
          </w:p>
        </w:tc>
      </w:tr>
      <w:tr w:rsidR="009C331C" w:rsidRPr="009C331C" w14:paraId="34584580" w14:textId="77777777" w:rsidTr="006040E2">
        <w:trPr>
          <w:jc w:val="center"/>
        </w:trPr>
        <w:tc>
          <w:tcPr>
            <w:tcW w:w="787" w:type="pct"/>
            <w:vMerge w:val="restart"/>
            <w:shd w:val="clear" w:color="auto" w:fill="auto"/>
            <w:vAlign w:val="center"/>
          </w:tcPr>
          <w:p w14:paraId="08E21B1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eastAsia="zh-CN"/>
              </w:rPr>
            </w:pPr>
            <w:r w:rsidRPr="009C331C">
              <w:rPr>
                <w:rFonts w:ascii="Arial" w:eastAsia="Times New Roman" w:hAnsi="Arial"/>
                <w:sz w:val="18"/>
              </w:rPr>
              <w:t>DL BWP configuration #1</w:t>
            </w:r>
          </w:p>
        </w:tc>
        <w:tc>
          <w:tcPr>
            <w:tcW w:w="1595" w:type="pct"/>
            <w:gridSpan w:val="2"/>
            <w:shd w:val="clear" w:color="auto" w:fill="auto"/>
            <w:vAlign w:val="center"/>
          </w:tcPr>
          <w:p w14:paraId="6536906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eastAsia="zh-CN"/>
              </w:rPr>
            </w:pPr>
            <w:r w:rsidRPr="009C331C">
              <w:rPr>
                <w:rFonts w:ascii="Arial" w:eastAsia="Times New Roman" w:hAnsi="Arial"/>
                <w:sz w:val="18"/>
              </w:rPr>
              <w:t>Cyclic prefix</w:t>
            </w:r>
          </w:p>
        </w:tc>
        <w:tc>
          <w:tcPr>
            <w:tcW w:w="525" w:type="pct"/>
            <w:shd w:val="clear" w:color="auto" w:fill="auto"/>
            <w:vAlign w:val="center"/>
          </w:tcPr>
          <w:p w14:paraId="794DD49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39E0BE2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Normal</w:t>
            </w:r>
          </w:p>
        </w:tc>
        <w:tc>
          <w:tcPr>
            <w:tcW w:w="1044" w:type="pct"/>
            <w:shd w:val="clear" w:color="auto" w:fill="auto"/>
            <w:vAlign w:val="center"/>
          </w:tcPr>
          <w:p w14:paraId="7DEAD0C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Normal</w:t>
            </w:r>
          </w:p>
        </w:tc>
      </w:tr>
      <w:tr w:rsidR="009C331C" w:rsidRPr="009C331C" w14:paraId="565EC4C3" w14:textId="77777777" w:rsidTr="006040E2">
        <w:trPr>
          <w:jc w:val="center"/>
        </w:trPr>
        <w:tc>
          <w:tcPr>
            <w:tcW w:w="787" w:type="pct"/>
            <w:vMerge/>
            <w:shd w:val="clear" w:color="auto" w:fill="auto"/>
            <w:vAlign w:val="center"/>
          </w:tcPr>
          <w:p w14:paraId="396F05D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95" w:type="pct"/>
            <w:gridSpan w:val="2"/>
            <w:shd w:val="clear" w:color="auto" w:fill="auto"/>
            <w:vAlign w:val="center"/>
          </w:tcPr>
          <w:p w14:paraId="734091E6"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eastAsia="zh-CN"/>
              </w:rPr>
            </w:pPr>
            <w:r w:rsidRPr="009C331C">
              <w:rPr>
                <w:rFonts w:ascii="Arial" w:eastAsia="Times New Roman" w:hAnsi="Arial"/>
                <w:sz w:val="18"/>
              </w:rPr>
              <w:t>RB offset</w:t>
            </w:r>
          </w:p>
        </w:tc>
        <w:tc>
          <w:tcPr>
            <w:tcW w:w="525" w:type="pct"/>
            <w:shd w:val="clear" w:color="auto" w:fill="auto"/>
            <w:vAlign w:val="center"/>
          </w:tcPr>
          <w:p w14:paraId="0F2A219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RBs</w:t>
            </w:r>
          </w:p>
        </w:tc>
        <w:tc>
          <w:tcPr>
            <w:tcW w:w="1049" w:type="pct"/>
            <w:vAlign w:val="center"/>
          </w:tcPr>
          <w:p w14:paraId="5E583DA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0</w:t>
            </w:r>
          </w:p>
        </w:tc>
        <w:tc>
          <w:tcPr>
            <w:tcW w:w="1044" w:type="pct"/>
            <w:shd w:val="clear" w:color="auto" w:fill="auto"/>
            <w:vAlign w:val="center"/>
          </w:tcPr>
          <w:p w14:paraId="7A4223A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0</w:t>
            </w:r>
          </w:p>
        </w:tc>
      </w:tr>
      <w:tr w:rsidR="009C331C" w:rsidRPr="009C331C" w14:paraId="720F1423" w14:textId="77777777" w:rsidTr="006040E2">
        <w:trPr>
          <w:jc w:val="center"/>
        </w:trPr>
        <w:tc>
          <w:tcPr>
            <w:tcW w:w="787" w:type="pct"/>
            <w:vMerge/>
            <w:shd w:val="clear" w:color="auto" w:fill="auto"/>
            <w:vAlign w:val="center"/>
          </w:tcPr>
          <w:p w14:paraId="0CAF59DD"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95" w:type="pct"/>
            <w:gridSpan w:val="2"/>
            <w:shd w:val="clear" w:color="auto" w:fill="auto"/>
            <w:vAlign w:val="center"/>
          </w:tcPr>
          <w:p w14:paraId="3E1731C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eastAsia="zh-CN"/>
              </w:rPr>
            </w:pPr>
            <w:r w:rsidRPr="009C331C">
              <w:rPr>
                <w:rFonts w:ascii="Arial" w:eastAsia="Times New Roman" w:hAnsi="Arial"/>
                <w:sz w:val="18"/>
              </w:rPr>
              <w:t>Number of contiguous PRB</w:t>
            </w:r>
          </w:p>
        </w:tc>
        <w:tc>
          <w:tcPr>
            <w:tcW w:w="525" w:type="pct"/>
            <w:shd w:val="clear" w:color="auto" w:fill="auto"/>
            <w:vAlign w:val="center"/>
          </w:tcPr>
          <w:p w14:paraId="1ADD658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PRBs</w:t>
            </w:r>
          </w:p>
        </w:tc>
        <w:tc>
          <w:tcPr>
            <w:tcW w:w="1049" w:type="pct"/>
            <w:vAlign w:val="center"/>
          </w:tcPr>
          <w:p w14:paraId="3A8BC0E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106</w:t>
            </w:r>
          </w:p>
        </w:tc>
        <w:tc>
          <w:tcPr>
            <w:tcW w:w="1044" w:type="pct"/>
            <w:shd w:val="clear" w:color="auto" w:fill="auto"/>
            <w:vAlign w:val="center"/>
          </w:tcPr>
          <w:p w14:paraId="1E74633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66</w:t>
            </w:r>
          </w:p>
        </w:tc>
      </w:tr>
      <w:tr w:rsidR="009C331C" w:rsidRPr="009C331C" w14:paraId="0093C3FC" w14:textId="77777777" w:rsidTr="006040E2">
        <w:trPr>
          <w:jc w:val="center"/>
        </w:trPr>
        <w:tc>
          <w:tcPr>
            <w:tcW w:w="2382" w:type="pct"/>
            <w:gridSpan w:val="3"/>
            <w:shd w:val="clear" w:color="auto" w:fill="auto"/>
            <w:vAlign w:val="center"/>
          </w:tcPr>
          <w:p w14:paraId="478476C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eastAsia="ja-JP"/>
              </w:rPr>
            </w:pPr>
            <w:r w:rsidRPr="009C331C">
              <w:rPr>
                <w:rFonts w:ascii="Arial" w:eastAsia="Times New Roman" w:hAnsi="Arial"/>
                <w:sz w:val="18"/>
              </w:rPr>
              <w:t>Active DL BWP index</w:t>
            </w:r>
          </w:p>
        </w:tc>
        <w:tc>
          <w:tcPr>
            <w:tcW w:w="525" w:type="pct"/>
            <w:shd w:val="clear" w:color="auto" w:fill="auto"/>
            <w:vAlign w:val="center"/>
          </w:tcPr>
          <w:p w14:paraId="3FCD981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shd w:val="clear" w:color="auto" w:fill="auto"/>
            <w:vAlign w:val="center"/>
          </w:tcPr>
          <w:p w14:paraId="4D4FB3F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w:t>
            </w:r>
          </w:p>
        </w:tc>
        <w:tc>
          <w:tcPr>
            <w:tcW w:w="1044" w:type="pct"/>
            <w:vAlign w:val="center"/>
          </w:tcPr>
          <w:p w14:paraId="05B80B3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w:t>
            </w:r>
          </w:p>
        </w:tc>
      </w:tr>
      <w:tr w:rsidR="009C331C" w:rsidRPr="009C331C" w14:paraId="00C376BB" w14:textId="77777777" w:rsidTr="006040E2">
        <w:trPr>
          <w:jc w:val="center"/>
        </w:trPr>
        <w:tc>
          <w:tcPr>
            <w:tcW w:w="805" w:type="pct"/>
            <w:gridSpan w:val="2"/>
            <w:vMerge w:val="restart"/>
            <w:shd w:val="clear" w:color="auto" w:fill="auto"/>
            <w:vAlign w:val="center"/>
          </w:tcPr>
          <w:p w14:paraId="3FD23D1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i/>
                <w:sz w:val="18"/>
              </w:rPr>
            </w:pPr>
            <w:r w:rsidRPr="009C331C">
              <w:rPr>
                <w:rFonts w:ascii="Arial" w:eastAsia="Times New Roman" w:hAnsi="Arial"/>
                <w:sz w:val="18"/>
              </w:rPr>
              <w:t>PDSCH configuration</w:t>
            </w:r>
          </w:p>
        </w:tc>
        <w:tc>
          <w:tcPr>
            <w:tcW w:w="1577" w:type="pct"/>
            <w:shd w:val="clear" w:color="auto" w:fill="auto"/>
            <w:vAlign w:val="center"/>
          </w:tcPr>
          <w:p w14:paraId="7F7E6B1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i/>
                <w:sz w:val="18"/>
              </w:rPr>
            </w:pPr>
            <w:r w:rsidRPr="009C331C">
              <w:rPr>
                <w:rFonts w:ascii="Arial" w:eastAsia="Times New Roman" w:hAnsi="Arial"/>
                <w:sz w:val="18"/>
              </w:rPr>
              <w:t>Mapping type</w:t>
            </w:r>
          </w:p>
        </w:tc>
        <w:tc>
          <w:tcPr>
            <w:tcW w:w="525" w:type="pct"/>
            <w:shd w:val="clear" w:color="auto" w:fill="auto"/>
            <w:vAlign w:val="center"/>
          </w:tcPr>
          <w:p w14:paraId="2FDECDC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1188701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Type A</w:t>
            </w:r>
          </w:p>
        </w:tc>
        <w:tc>
          <w:tcPr>
            <w:tcW w:w="1044" w:type="pct"/>
            <w:shd w:val="clear" w:color="auto" w:fill="auto"/>
            <w:vAlign w:val="center"/>
          </w:tcPr>
          <w:p w14:paraId="3A41937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Type A</w:t>
            </w:r>
          </w:p>
        </w:tc>
      </w:tr>
      <w:tr w:rsidR="009C331C" w:rsidRPr="009C331C" w14:paraId="2D9B702B" w14:textId="77777777" w:rsidTr="006040E2">
        <w:trPr>
          <w:jc w:val="center"/>
        </w:trPr>
        <w:tc>
          <w:tcPr>
            <w:tcW w:w="805" w:type="pct"/>
            <w:gridSpan w:val="2"/>
            <w:vMerge/>
            <w:shd w:val="clear" w:color="auto" w:fill="auto"/>
            <w:vAlign w:val="center"/>
          </w:tcPr>
          <w:p w14:paraId="65AE9B6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768BC1F6"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k0</w:t>
            </w:r>
          </w:p>
        </w:tc>
        <w:tc>
          <w:tcPr>
            <w:tcW w:w="525" w:type="pct"/>
            <w:shd w:val="clear" w:color="auto" w:fill="auto"/>
            <w:vAlign w:val="center"/>
          </w:tcPr>
          <w:p w14:paraId="6A9CEAF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20EF9FB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0</w:t>
            </w:r>
          </w:p>
        </w:tc>
        <w:tc>
          <w:tcPr>
            <w:tcW w:w="1044" w:type="pct"/>
            <w:shd w:val="clear" w:color="auto" w:fill="auto"/>
            <w:vAlign w:val="center"/>
          </w:tcPr>
          <w:p w14:paraId="23CDEA1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0</w:t>
            </w:r>
          </w:p>
        </w:tc>
      </w:tr>
      <w:tr w:rsidR="009C331C" w:rsidRPr="009C331C" w14:paraId="77A7D487" w14:textId="77777777" w:rsidTr="006040E2">
        <w:trPr>
          <w:jc w:val="center"/>
        </w:trPr>
        <w:tc>
          <w:tcPr>
            <w:tcW w:w="805" w:type="pct"/>
            <w:gridSpan w:val="2"/>
            <w:vMerge/>
            <w:shd w:val="clear" w:color="auto" w:fill="auto"/>
            <w:vAlign w:val="center"/>
          </w:tcPr>
          <w:p w14:paraId="3F2AF15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6D79A0FF"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 xml:space="preserve">Starting symbol (S) </w:t>
            </w:r>
          </w:p>
        </w:tc>
        <w:tc>
          <w:tcPr>
            <w:tcW w:w="525" w:type="pct"/>
            <w:shd w:val="clear" w:color="auto" w:fill="auto"/>
            <w:vAlign w:val="center"/>
          </w:tcPr>
          <w:p w14:paraId="6E22434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337C09A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2</w:t>
            </w:r>
          </w:p>
        </w:tc>
        <w:tc>
          <w:tcPr>
            <w:tcW w:w="1044" w:type="pct"/>
            <w:shd w:val="clear" w:color="auto" w:fill="auto"/>
            <w:vAlign w:val="center"/>
          </w:tcPr>
          <w:p w14:paraId="388C410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2</w:t>
            </w:r>
          </w:p>
        </w:tc>
      </w:tr>
      <w:tr w:rsidR="009C331C" w:rsidRPr="009C331C" w14:paraId="0A8E8BBE" w14:textId="77777777" w:rsidTr="006040E2">
        <w:trPr>
          <w:jc w:val="center"/>
        </w:trPr>
        <w:tc>
          <w:tcPr>
            <w:tcW w:w="805" w:type="pct"/>
            <w:gridSpan w:val="2"/>
            <w:vMerge/>
            <w:shd w:val="clear" w:color="auto" w:fill="auto"/>
            <w:vAlign w:val="center"/>
          </w:tcPr>
          <w:p w14:paraId="7C912C36"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685A067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Length (L)</w:t>
            </w:r>
          </w:p>
        </w:tc>
        <w:tc>
          <w:tcPr>
            <w:tcW w:w="525" w:type="pct"/>
            <w:shd w:val="clear" w:color="auto" w:fill="auto"/>
            <w:vAlign w:val="center"/>
          </w:tcPr>
          <w:p w14:paraId="60B7880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7BEB661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12</w:t>
            </w:r>
          </w:p>
        </w:tc>
        <w:tc>
          <w:tcPr>
            <w:tcW w:w="1044" w:type="pct"/>
            <w:shd w:val="clear" w:color="auto" w:fill="auto"/>
            <w:vAlign w:val="center"/>
          </w:tcPr>
          <w:p w14:paraId="10B8548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12</w:t>
            </w:r>
          </w:p>
        </w:tc>
      </w:tr>
      <w:tr w:rsidR="009C331C" w:rsidRPr="009C331C" w14:paraId="6A526B81" w14:textId="77777777" w:rsidTr="006040E2">
        <w:trPr>
          <w:jc w:val="center"/>
        </w:trPr>
        <w:tc>
          <w:tcPr>
            <w:tcW w:w="805" w:type="pct"/>
            <w:gridSpan w:val="2"/>
            <w:vMerge/>
            <w:shd w:val="clear" w:color="auto" w:fill="auto"/>
            <w:vAlign w:val="center"/>
          </w:tcPr>
          <w:p w14:paraId="1993B85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5312A90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PDSCH aggregation factor</w:t>
            </w:r>
          </w:p>
        </w:tc>
        <w:tc>
          <w:tcPr>
            <w:tcW w:w="525" w:type="pct"/>
            <w:shd w:val="clear" w:color="auto" w:fill="auto"/>
            <w:vAlign w:val="center"/>
          </w:tcPr>
          <w:p w14:paraId="0DEC6FA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428527C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w:t>
            </w:r>
          </w:p>
        </w:tc>
        <w:tc>
          <w:tcPr>
            <w:tcW w:w="1044" w:type="pct"/>
            <w:shd w:val="clear" w:color="auto" w:fill="auto"/>
            <w:vAlign w:val="center"/>
          </w:tcPr>
          <w:p w14:paraId="0953AE4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w:t>
            </w:r>
          </w:p>
        </w:tc>
      </w:tr>
      <w:tr w:rsidR="009C331C" w:rsidRPr="009C331C" w14:paraId="3721954F" w14:textId="77777777" w:rsidTr="006040E2">
        <w:trPr>
          <w:jc w:val="center"/>
        </w:trPr>
        <w:tc>
          <w:tcPr>
            <w:tcW w:w="805" w:type="pct"/>
            <w:gridSpan w:val="2"/>
            <w:vMerge/>
            <w:shd w:val="clear" w:color="auto" w:fill="auto"/>
            <w:vAlign w:val="center"/>
          </w:tcPr>
          <w:p w14:paraId="76F3222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687240C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PRB bundling type</w:t>
            </w:r>
          </w:p>
        </w:tc>
        <w:tc>
          <w:tcPr>
            <w:tcW w:w="525" w:type="pct"/>
            <w:shd w:val="clear" w:color="auto" w:fill="auto"/>
            <w:vAlign w:val="center"/>
          </w:tcPr>
          <w:p w14:paraId="022B1F6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4B61875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Static</w:t>
            </w:r>
          </w:p>
        </w:tc>
        <w:tc>
          <w:tcPr>
            <w:tcW w:w="1044" w:type="pct"/>
            <w:shd w:val="clear" w:color="auto" w:fill="auto"/>
            <w:vAlign w:val="center"/>
          </w:tcPr>
          <w:p w14:paraId="7792004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Static</w:t>
            </w:r>
          </w:p>
        </w:tc>
      </w:tr>
      <w:tr w:rsidR="009C331C" w:rsidRPr="009C331C" w14:paraId="575960C8" w14:textId="77777777" w:rsidTr="006040E2">
        <w:trPr>
          <w:jc w:val="center"/>
        </w:trPr>
        <w:tc>
          <w:tcPr>
            <w:tcW w:w="805" w:type="pct"/>
            <w:gridSpan w:val="2"/>
            <w:vMerge/>
            <w:shd w:val="clear" w:color="auto" w:fill="auto"/>
            <w:vAlign w:val="center"/>
          </w:tcPr>
          <w:p w14:paraId="1E69D8B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5DAC606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PRB bundling size</w:t>
            </w:r>
          </w:p>
        </w:tc>
        <w:tc>
          <w:tcPr>
            <w:tcW w:w="525" w:type="pct"/>
            <w:shd w:val="clear" w:color="auto" w:fill="auto"/>
            <w:vAlign w:val="center"/>
          </w:tcPr>
          <w:p w14:paraId="38FAA9B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034E36C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2</w:t>
            </w:r>
          </w:p>
        </w:tc>
        <w:tc>
          <w:tcPr>
            <w:tcW w:w="1044" w:type="pct"/>
            <w:shd w:val="clear" w:color="auto" w:fill="auto"/>
            <w:vAlign w:val="center"/>
          </w:tcPr>
          <w:p w14:paraId="6A97A9C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2</w:t>
            </w:r>
          </w:p>
        </w:tc>
      </w:tr>
      <w:tr w:rsidR="009C331C" w:rsidRPr="009C331C" w14:paraId="75E77507" w14:textId="77777777" w:rsidTr="006040E2">
        <w:trPr>
          <w:jc w:val="center"/>
        </w:trPr>
        <w:tc>
          <w:tcPr>
            <w:tcW w:w="805" w:type="pct"/>
            <w:gridSpan w:val="2"/>
            <w:vMerge/>
            <w:shd w:val="clear" w:color="auto" w:fill="auto"/>
            <w:vAlign w:val="center"/>
          </w:tcPr>
          <w:p w14:paraId="1AE2C48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089B44A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Resource allocation type</w:t>
            </w:r>
          </w:p>
        </w:tc>
        <w:tc>
          <w:tcPr>
            <w:tcW w:w="525" w:type="pct"/>
            <w:shd w:val="clear" w:color="auto" w:fill="auto"/>
            <w:vAlign w:val="center"/>
          </w:tcPr>
          <w:p w14:paraId="47A5253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259270F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Type 0</w:t>
            </w:r>
          </w:p>
        </w:tc>
        <w:tc>
          <w:tcPr>
            <w:tcW w:w="1044" w:type="pct"/>
            <w:shd w:val="clear" w:color="auto" w:fill="auto"/>
            <w:vAlign w:val="center"/>
          </w:tcPr>
          <w:p w14:paraId="7E03E14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type 0</w:t>
            </w:r>
          </w:p>
        </w:tc>
      </w:tr>
      <w:tr w:rsidR="009C331C" w:rsidRPr="009C331C" w14:paraId="7C410471" w14:textId="77777777" w:rsidTr="006040E2">
        <w:trPr>
          <w:jc w:val="center"/>
        </w:trPr>
        <w:tc>
          <w:tcPr>
            <w:tcW w:w="805" w:type="pct"/>
            <w:gridSpan w:val="2"/>
            <w:vMerge/>
            <w:shd w:val="clear" w:color="auto" w:fill="auto"/>
            <w:vAlign w:val="center"/>
          </w:tcPr>
          <w:p w14:paraId="4B818BF2"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43E2AD3D"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RBG size</w:t>
            </w:r>
          </w:p>
        </w:tc>
        <w:tc>
          <w:tcPr>
            <w:tcW w:w="525" w:type="pct"/>
            <w:shd w:val="clear" w:color="auto" w:fill="auto"/>
            <w:vAlign w:val="center"/>
          </w:tcPr>
          <w:p w14:paraId="6A1CCD5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6DFE1D5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44" w:type="pct"/>
            <w:shd w:val="clear" w:color="auto" w:fill="auto"/>
            <w:vAlign w:val="center"/>
          </w:tcPr>
          <w:p w14:paraId="48B8FFF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Config 2</w:t>
            </w:r>
          </w:p>
        </w:tc>
      </w:tr>
      <w:tr w:rsidR="009C331C" w:rsidRPr="009C331C" w14:paraId="72E7C904" w14:textId="77777777" w:rsidTr="006040E2">
        <w:trPr>
          <w:jc w:val="center"/>
        </w:trPr>
        <w:tc>
          <w:tcPr>
            <w:tcW w:w="805" w:type="pct"/>
            <w:gridSpan w:val="2"/>
            <w:vMerge/>
            <w:shd w:val="clear" w:color="auto" w:fill="auto"/>
            <w:vAlign w:val="center"/>
          </w:tcPr>
          <w:p w14:paraId="65544F1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6E6B4939"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eastAsia="ja-JP"/>
              </w:rPr>
            </w:pPr>
            <w:r w:rsidRPr="009C331C">
              <w:rPr>
                <w:rFonts w:ascii="Arial" w:eastAsia="Times New Roman" w:hAnsi="Arial"/>
                <w:sz w:val="18"/>
                <w:lang w:eastAsia="ja-JP"/>
              </w:rPr>
              <w:t>VRB-to-PRB mapping type</w:t>
            </w:r>
          </w:p>
        </w:tc>
        <w:tc>
          <w:tcPr>
            <w:tcW w:w="525" w:type="pct"/>
            <w:shd w:val="clear" w:color="auto" w:fill="auto"/>
            <w:vAlign w:val="center"/>
          </w:tcPr>
          <w:p w14:paraId="24E4F31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7E4D814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Non-interleaved</w:t>
            </w:r>
          </w:p>
        </w:tc>
        <w:tc>
          <w:tcPr>
            <w:tcW w:w="1044" w:type="pct"/>
            <w:shd w:val="clear" w:color="auto" w:fill="auto"/>
            <w:vAlign w:val="center"/>
          </w:tcPr>
          <w:p w14:paraId="7E648FA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Non-interleaved</w:t>
            </w:r>
          </w:p>
        </w:tc>
      </w:tr>
      <w:tr w:rsidR="009C331C" w:rsidRPr="009C331C" w14:paraId="3A885498" w14:textId="77777777" w:rsidTr="006040E2">
        <w:trPr>
          <w:jc w:val="center"/>
        </w:trPr>
        <w:tc>
          <w:tcPr>
            <w:tcW w:w="805" w:type="pct"/>
            <w:gridSpan w:val="2"/>
            <w:vMerge/>
            <w:shd w:val="clear" w:color="auto" w:fill="auto"/>
            <w:vAlign w:val="center"/>
          </w:tcPr>
          <w:p w14:paraId="4117861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3E7F8F3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eastAsia="ja-JP"/>
              </w:rPr>
            </w:pPr>
            <w:r w:rsidRPr="009C331C">
              <w:rPr>
                <w:rFonts w:ascii="Arial" w:eastAsia="Times New Roman" w:hAnsi="Arial"/>
                <w:sz w:val="18"/>
                <w:lang w:eastAsia="ja-JP"/>
              </w:rPr>
              <w:t xml:space="preserve">VRB-to-PRB mapping </w:t>
            </w:r>
            <w:proofErr w:type="spellStart"/>
            <w:r w:rsidRPr="009C331C">
              <w:rPr>
                <w:rFonts w:ascii="Arial" w:eastAsia="Times New Roman" w:hAnsi="Arial"/>
                <w:sz w:val="18"/>
                <w:lang w:eastAsia="ja-JP"/>
              </w:rPr>
              <w:t>interleaver</w:t>
            </w:r>
            <w:proofErr w:type="spellEnd"/>
            <w:r w:rsidRPr="009C331C">
              <w:rPr>
                <w:rFonts w:ascii="Arial" w:eastAsia="Times New Roman" w:hAnsi="Arial"/>
                <w:sz w:val="18"/>
                <w:lang w:eastAsia="ja-JP"/>
              </w:rPr>
              <w:t xml:space="preserve"> bundle size</w:t>
            </w:r>
          </w:p>
        </w:tc>
        <w:tc>
          <w:tcPr>
            <w:tcW w:w="525" w:type="pct"/>
            <w:shd w:val="clear" w:color="auto" w:fill="auto"/>
            <w:vAlign w:val="center"/>
          </w:tcPr>
          <w:p w14:paraId="3EA55A8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688E3C4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N/A</w:t>
            </w:r>
          </w:p>
        </w:tc>
        <w:tc>
          <w:tcPr>
            <w:tcW w:w="1044" w:type="pct"/>
            <w:shd w:val="clear" w:color="auto" w:fill="auto"/>
            <w:vAlign w:val="center"/>
          </w:tcPr>
          <w:p w14:paraId="33AACD0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N/A</w:t>
            </w:r>
          </w:p>
        </w:tc>
      </w:tr>
      <w:tr w:rsidR="009C331C" w:rsidRPr="009C331C" w14:paraId="1AE1E294" w14:textId="77777777" w:rsidTr="006040E2">
        <w:trPr>
          <w:jc w:val="center"/>
        </w:trPr>
        <w:tc>
          <w:tcPr>
            <w:tcW w:w="805" w:type="pct"/>
            <w:gridSpan w:val="2"/>
            <w:vMerge w:val="restart"/>
            <w:shd w:val="clear" w:color="auto" w:fill="auto"/>
            <w:vAlign w:val="center"/>
          </w:tcPr>
          <w:p w14:paraId="1B2216E6"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PDSCH DMRS configuration</w:t>
            </w:r>
          </w:p>
        </w:tc>
        <w:tc>
          <w:tcPr>
            <w:tcW w:w="1577" w:type="pct"/>
            <w:shd w:val="clear" w:color="auto" w:fill="auto"/>
            <w:vAlign w:val="center"/>
          </w:tcPr>
          <w:p w14:paraId="05D53A9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DMRS Type</w:t>
            </w:r>
          </w:p>
        </w:tc>
        <w:tc>
          <w:tcPr>
            <w:tcW w:w="525" w:type="pct"/>
            <w:shd w:val="clear" w:color="auto" w:fill="auto"/>
            <w:vAlign w:val="center"/>
          </w:tcPr>
          <w:p w14:paraId="60348B5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5AD1769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Type 1</w:t>
            </w:r>
          </w:p>
        </w:tc>
        <w:tc>
          <w:tcPr>
            <w:tcW w:w="1044" w:type="pct"/>
            <w:shd w:val="clear" w:color="auto" w:fill="auto"/>
            <w:vAlign w:val="center"/>
          </w:tcPr>
          <w:p w14:paraId="30BE983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Type 1</w:t>
            </w:r>
          </w:p>
        </w:tc>
      </w:tr>
      <w:tr w:rsidR="009C331C" w:rsidRPr="009C331C" w14:paraId="00B3128F" w14:textId="77777777" w:rsidTr="006040E2">
        <w:trPr>
          <w:jc w:val="center"/>
        </w:trPr>
        <w:tc>
          <w:tcPr>
            <w:tcW w:w="805" w:type="pct"/>
            <w:gridSpan w:val="2"/>
            <w:vMerge/>
            <w:shd w:val="clear" w:color="auto" w:fill="auto"/>
            <w:vAlign w:val="center"/>
          </w:tcPr>
          <w:p w14:paraId="66BDF98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211A2E2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Number of additional DMRS</w:t>
            </w:r>
          </w:p>
        </w:tc>
        <w:tc>
          <w:tcPr>
            <w:tcW w:w="525" w:type="pct"/>
            <w:shd w:val="clear" w:color="auto" w:fill="auto"/>
            <w:vAlign w:val="center"/>
          </w:tcPr>
          <w:p w14:paraId="046A131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746A5F2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w:t>
            </w:r>
          </w:p>
        </w:tc>
        <w:tc>
          <w:tcPr>
            <w:tcW w:w="1044" w:type="pct"/>
            <w:shd w:val="clear" w:color="auto" w:fill="auto"/>
            <w:vAlign w:val="center"/>
          </w:tcPr>
          <w:p w14:paraId="2FD104D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w:t>
            </w:r>
          </w:p>
        </w:tc>
      </w:tr>
      <w:tr w:rsidR="009C331C" w:rsidRPr="009C331C" w14:paraId="1F4A7573" w14:textId="77777777" w:rsidTr="006040E2">
        <w:trPr>
          <w:jc w:val="center"/>
        </w:trPr>
        <w:tc>
          <w:tcPr>
            <w:tcW w:w="805" w:type="pct"/>
            <w:gridSpan w:val="2"/>
            <w:vMerge/>
            <w:shd w:val="clear" w:color="auto" w:fill="auto"/>
            <w:vAlign w:val="center"/>
          </w:tcPr>
          <w:p w14:paraId="70DBADBF"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36A5624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Maximum number of OFDM symbols for DL front loaded DMRS</w:t>
            </w:r>
          </w:p>
        </w:tc>
        <w:tc>
          <w:tcPr>
            <w:tcW w:w="525" w:type="pct"/>
            <w:shd w:val="clear" w:color="auto" w:fill="auto"/>
            <w:vAlign w:val="center"/>
          </w:tcPr>
          <w:p w14:paraId="01B77CA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7736FEF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w:t>
            </w:r>
          </w:p>
        </w:tc>
        <w:tc>
          <w:tcPr>
            <w:tcW w:w="1044" w:type="pct"/>
            <w:shd w:val="clear" w:color="auto" w:fill="auto"/>
            <w:vAlign w:val="center"/>
          </w:tcPr>
          <w:p w14:paraId="13E04F2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w:t>
            </w:r>
          </w:p>
        </w:tc>
      </w:tr>
      <w:tr w:rsidR="009C331C" w:rsidRPr="009C331C" w14:paraId="51810BF8" w14:textId="77777777" w:rsidTr="006040E2">
        <w:trPr>
          <w:jc w:val="center"/>
        </w:trPr>
        <w:tc>
          <w:tcPr>
            <w:tcW w:w="805" w:type="pct"/>
            <w:gridSpan w:val="2"/>
            <w:vMerge/>
            <w:shd w:val="clear" w:color="auto" w:fill="auto"/>
            <w:vAlign w:val="center"/>
          </w:tcPr>
          <w:p w14:paraId="0688792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3C9D4FE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lang w:eastAsia="zh-CN"/>
              </w:rPr>
              <w:t>DMRS ports indexes</w:t>
            </w:r>
          </w:p>
        </w:tc>
        <w:tc>
          <w:tcPr>
            <w:tcW w:w="525" w:type="pct"/>
            <w:shd w:val="clear" w:color="auto" w:fill="auto"/>
            <w:vAlign w:val="center"/>
          </w:tcPr>
          <w:p w14:paraId="7A0EE5E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28967D0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{1000} for Rank1</w:t>
            </w:r>
          </w:p>
          <w:p w14:paraId="304637C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{1000,1001} for Rank2</w:t>
            </w:r>
          </w:p>
          <w:p w14:paraId="10D596E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{1000,1001,1002} for Rank3</w:t>
            </w:r>
          </w:p>
          <w:p w14:paraId="6D0B8AD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{1000,1001,1002,1003} for Rank4</w:t>
            </w:r>
          </w:p>
        </w:tc>
        <w:tc>
          <w:tcPr>
            <w:tcW w:w="1044" w:type="pct"/>
            <w:shd w:val="clear" w:color="auto" w:fill="auto"/>
            <w:vAlign w:val="center"/>
          </w:tcPr>
          <w:p w14:paraId="6EDB23C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{1000} for Rank1</w:t>
            </w:r>
          </w:p>
          <w:p w14:paraId="67F8DE9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{1000,1001} for Rank2</w:t>
            </w:r>
          </w:p>
        </w:tc>
      </w:tr>
      <w:tr w:rsidR="009C331C" w:rsidRPr="009C331C" w14:paraId="3AE5BEA0" w14:textId="77777777" w:rsidTr="006040E2">
        <w:trPr>
          <w:jc w:val="center"/>
        </w:trPr>
        <w:tc>
          <w:tcPr>
            <w:tcW w:w="805" w:type="pct"/>
            <w:gridSpan w:val="2"/>
            <w:vMerge/>
            <w:shd w:val="clear" w:color="auto" w:fill="auto"/>
            <w:vAlign w:val="center"/>
          </w:tcPr>
          <w:p w14:paraId="5EB50840"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620A7350"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Number of PDSCH DMRS CDM group(s) without data</w:t>
            </w:r>
          </w:p>
        </w:tc>
        <w:tc>
          <w:tcPr>
            <w:tcW w:w="525" w:type="pct"/>
            <w:shd w:val="clear" w:color="auto" w:fill="auto"/>
            <w:vAlign w:val="center"/>
          </w:tcPr>
          <w:p w14:paraId="45F6ABC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232840A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2</w:t>
            </w:r>
          </w:p>
        </w:tc>
        <w:tc>
          <w:tcPr>
            <w:tcW w:w="1044" w:type="pct"/>
            <w:shd w:val="clear" w:color="auto" w:fill="auto"/>
            <w:vAlign w:val="center"/>
          </w:tcPr>
          <w:p w14:paraId="5A45980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2</w:t>
            </w:r>
          </w:p>
        </w:tc>
      </w:tr>
      <w:tr w:rsidR="009C331C" w:rsidRPr="009C331C" w14:paraId="54513A4A" w14:textId="77777777" w:rsidTr="006040E2">
        <w:trPr>
          <w:jc w:val="center"/>
        </w:trPr>
        <w:tc>
          <w:tcPr>
            <w:tcW w:w="805" w:type="pct"/>
            <w:gridSpan w:val="2"/>
            <w:vMerge w:val="restart"/>
            <w:shd w:val="clear" w:color="auto" w:fill="auto"/>
            <w:vAlign w:val="center"/>
          </w:tcPr>
          <w:p w14:paraId="1ACECC8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PTRS configuration</w:t>
            </w:r>
          </w:p>
        </w:tc>
        <w:tc>
          <w:tcPr>
            <w:tcW w:w="1577" w:type="pct"/>
            <w:shd w:val="clear" w:color="auto" w:fill="auto"/>
            <w:vAlign w:val="center"/>
          </w:tcPr>
          <w:p w14:paraId="0A8A218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Frequency density (</w:t>
            </w:r>
            <w:r w:rsidRPr="009C331C">
              <w:rPr>
                <w:rFonts w:ascii="Arial" w:eastAsia="Times New Roman" w:hAnsi="Arial"/>
                <w:i/>
                <w:sz w:val="18"/>
              </w:rPr>
              <w:t>K</w:t>
            </w:r>
            <w:r w:rsidRPr="009C331C">
              <w:rPr>
                <w:rFonts w:ascii="Arial" w:eastAsia="Times New Roman" w:hAnsi="Arial"/>
                <w:i/>
                <w:sz w:val="18"/>
                <w:vertAlign w:val="subscript"/>
              </w:rPr>
              <w:t>PT-RS</w:t>
            </w:r>
            <w:r w:rsidRPr="009C331C">
              <w:rPr>
                <w:rFonts w:ascii="Arial" w:eastAsia="Times New Roman" w:hAnsi="Arial"/>
                <w:sz w:val="18"/>
              </w:rPr>
              <w:t>)</w:t>
            </w:r>
          </w:p>
        </w:tc>
        <w:tc>
          <w:tcPr>
            <w:tcW w:w="525" w:type="pct"/>
            <w:shd w:val="clear" w:color="auto" w:fill="auto"/>
            <w:vAlign w:val="center"/>
          </w:tcPr>
          <w:p w14:paraId="7036006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62B9612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N/A</w:t>
            </w:r>
          </w:p>
        </w:tc>
        <w:tc>
          <w:tcPr>
            <w:tcW w:w="1044" w:type="pct"/>
            <w:shd w:val="clear" w:color="auto" w:fill="auto"/>
            <w:vAlign w:val="center"/>
          </w:tcPr>
          <w:p w14:paraId="7CD00B5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2</w:t>
            </w:r>
          </w:p>
        </w:tc>
      </w:tr>
      <w:tr w:rsidR="009C331C" w:rsidRPr="009C331C" w14:paraId="0E1893F2" w14:textId="77777777" w:rsidTr="006040E2">
        <w:trPr>
          <w:jc w:val="center"/>
        </w:trPr>
        <w:tc>
          <w:tcPr>
            <w:tcW w:w="805" w:type="pct"/>
            <w:gridSpan w:val="2"/>
            <w:vMerge/>
            <w:shd w:val="clear" w:color="auto" w:fill="auto"/>
            <w:vAlign w:val="center"/>
          </w:tcPr>
          <w:p w14:paraId="4B360F9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7401AEA2"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Time density (</w:t>
            </w:r>
            <w:r w:rsidRPr="009C331C">
              <w:rPr>
                <w:rFonts w:ascii="Arial" w:eastAsia="Times New Roman" w:hAnsi="Arial"/>
                <w:i/>
                <w:sz w:val="18"/>
              </w:rPr>
              <w:t>L</w:t>
            </w:r>
            <w:r w:rsidRPr="009C331C">
              <w:rPr>
                <w:rFonts w:ascii="Arial" w:eastAsia="Times New Roman" w:hAnsi="Arial"/>
                <w:i/>
                <w:sz w:val="18"/>
                <w:vertAlign w:val="subscript"/>
              </w:rPr>
              <w:t>PT-RS</w:t>
            </w:r>
            <w:r w:rsidRPr="009C331C">
              <w:rPr>
                <w:rFonts w:ascii="Arial" w:eastAsia="Times New Roman" w:hAnsi="Arial"/>
                <w:sz w:val="18"/>
              </w:rPr>
              <w:t>)</w:t>
            </w:r>
          </w:p>
        </w:tc>
        <w:tc>
          <w:tcPr>
            <w:tcW w:w="525" w:type="pct"/>
            <w:shd w:val="clear" w:color="auto" w:fill="auto"/>
            <w:vAlign w:val="center"/>
          </w:tcPr>
          <w:p w14:paraId="7F956A5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221CB42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N/A</w:t>
            </w:r>
          </w:p>
        </w:tc>
        <w:tc>
          <w:tcPr>
            <w:tcW w:w="1044" w:type="pct"/>
            <w:shd w:val="clear" w:color="auto" w:fill="auto"/>
            <w:vAlign w:val="center"/>
          </w:tcPr>
          <w:p w14:paraId="42388A2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w:t>
            </w:r>
          </w:p>
        </w:tc>
      </w:tr>
      <w:tr w:rsidR="009C331C" w:rsidRPr="009C331C" w14:paraId="633D9861" w14:textId="77777777" w:rsidTr="006040E2">
        <w:trPr>
          <w:jc w:val="center"/>
        </w:trPr>
        <w:tc>
          <w:tcPr>
            <w:tcW w:w="805" w:type="pct"/>
            <w:gridSpan w:val="2"/>
            <w:vMerge/>
            <w:shd w:val="clear" w:color="auto" w:fill="auto"/>
            <w:vAlign w:val="center"/>
          </w:tcPr>
          <w:p w14:paraId="5FF070F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262AD3E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Resource Element Offset</w:t>
            </w:r>
          </w:p>
        </w:tc>
        <w:tc>
          <w:tcPr>
            <w:tcW w:w="525" w:type="pct"/>
            <w:shd w:val="clear" w:color="auto" w:fill="auto"/>
            <w:vAlign w:val="center"/>
          </w:tcPr>
          <w:p w14:paraId="5411124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2DF6E5D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N/A</w:t>
            </w:r>
          </w:p>
        </w:tc>
        <w:tc>
          <w:tcPr>
            <w:tcW w:w="1044" w:type="pct"/>
            <w:shd w:val="clear" w:color="auto" w:fill="auto"/>
            <w:vAlign w:val="center"/>
          </w:tcPr>
          <w:p w14:paraId="73DC3DD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2</w:t>
            </w:r>
          </w:p>
        </w:tc>
      </w:tr>
      <w:tr w:rsidR="009C331C" w:rsidRPr="009C331C" w14:paraId="10137E1A" w14:textId="77777777" w:rsidTr="006040E2">
        <w:trPr>
          <w:jc w:val="center"/>
        </w:trPr>
        <w:tc>
          <w:tcPr>
            <w:tcW w:w="805" w:type="pct"/>
            <w:gridSpan w:val="2"/>
            <w:shd w:val="clear" w:color="auto" w:fill="auto"/>
            <w:vAlign w:val="center"/>
          </w:tcPr>
          <w:p w14:paraId="4D0BA67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NZP CSI-RS for CSI acquisition</w:t>
            </w:r>
          </w:p>
        </w:tc>
        <w:tc>
          <w:tcPr>
            <w:tcW w:w="1577" w:type="pct"/>
            <w:tcBorders>
              <w:top w:val="single" w:sz="4" w:space="0" w:color="auto"/>
              <w:left w:val="single" w:sz="4" w:space="0" w:color="auto"/>
              <w:bottom w:val="single" w:sz="4" w:space="0" w:color="auto"/>
              <w:right w:val="single" w:sz="4" w:space="0" w:color="auto"/>
            </w:tcBorders>
            <w:shd w:val="clear" w:color="auto" w:fill="auto"/>
            <w:vAlign w:val="center"/>
          </w:tcPr>
          <w:p w14:paraId="52FE0C4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Frequency Occupation</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7729F2F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49" w:type="pct"/>
            <w:tcBorders>
              <w:top w:val="single" w:sz="4" w:space="0" w:color="auto"/>
              <w:left w:val="single" w:sz="4" w:space="0" w:color="auto"/>
              <w:bottom w:val="single" w:sz="4" w:space="0" w:color="auto"/>
              <w:right w:val="single" w:sz="4" w:space="0" w:color="auto"/>
            </w:tcBorders>
            <w:vAlign w:val="center"/>
          </w:tcPr>
          <w:p w14:paraId="1F5A81D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Start PRB 0</w:t>
            </w:r>
          </w:p>
          <w:p w14:paraId="6E32D61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Calibri" w:hAnsi="Arial"/>
                <w:sz w:val="18"/>
              </w:rPr>
              <w:t>Number of PRB = BWP size</w:t>
            </w:r>
          </w:p>
        </w:tc>
        <w:tc>
          <w:tcPr>
            <w:tcW w:w="1044" w:type="pct"/>
            <w:tcBorders>
              <w:top w:val="single" w:sz="4" w:space="0" w:color="auto"/>
              <w:left w:val="single" w:sz="4" w:space="0" w:color="auto"/>
              <w:bottom w:val="single" w:sz="4" w:space="0" w:color="auto"/>
              <w:right w:val="single" w:sz="4" w:space="0" w:color="auto"/>
            </w:tcBorders>
            <w:shd w:val="clear" w:color="auto" w:fill="auto"/>
            <w:vAlign w:val="center"/>
          </w:tcPr>
          <w:p w14:paraId="2F4CF04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Start PRB 0</w:t>
            </w:r>
          </w:p>
          <w:p w14:paraId="35AB84D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Number of PRB = BWP size</w:t>
            </w:r>
          </w:p>
        </w:tc>
      </w:tr>
      <w:tr w:rsidR="009C331C" w:rsidRPr="009C331C" w14:paraId="348A388A" w14:textId="77777777" w:rsidTr="006040E2">
        <w:trPr>
          <w:jc w:val="center"/>
        </w:trPr>
        <w:tc>
          <w:tcPr>
            <w:tcW w:w="2382" w:type="pct"/>
            <w:gridSpan w:val="3"/>
            <w:tcBorders>
              <w:right w:val="single" w:sz="4" w:space="0" w:color="auto"/>
            </w:tcBorders>
            <w:shd w:val="clear" w:color="auto" w:fill="auto"/>
            <w:vAlign w:val="center"/>
          </w:tcPr>
          <w:p w14:paraId="56D9710D"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szCs w:val="18"/>
              </w:rPr>
              <w:t>Redundancy version coding sequence</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6ED2F61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49" w:type="pct"/>
            <w:tcBorders>
              <w:top w:val="single" w:sz="4" w:space="0" w:color="auto"/>
              <w:left w:val="single" w:sz="4" w:space="0" w:color="auto"/>
              <w:bottom w:val="single" w:sz="4" w:space="0" w:color="auto"/>
              <w:right w:val="single" w:sz="4" w:space="0" w:color="auto"/>
            </w:tcBorders>
          </w:tcPr>
          <w:p w14:paraId="2E3869B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szCs w:val="18"/>
                <w:lang w:eastAsia="zh-CN"/>
              </w:rPr>
              <w:t>{0,2,3,1}</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453C475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szCs w:val="18"/>
                <w:lang w:eastAsia="zh-CN"/>
              </w:rPr>
              <w:t>{0,2,3,1}</w:t>
            </w:r>
          </w:p>
        </w:tc>
      </w:tr>
      <w:tr w:rsidR="009C331C" w:rsidRPr="009C331C" w14:paraId="4B821986" w14:textId="77777777" w:rsidTr="006040E2">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35A7CEBD" w14:textId="77777777" w:rsidR="009C331C" w:rsidRPr="009C331C"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C331C">
              <w:rPr>
                <w:rFonts w:ascii="Arial" w:eastAsia="Times New Roman" w:hAnsi="Arial"/>
                <w:caps/>
                <w:sz w:val="18"/>
                <w:lang w:eastAsia="zh-CN"/>
              </w:rPr>
              <w:t>Note</w:t>
            </w:r>
            <w:r w:rsidRPr="009C331C">
              <w:rPr>
                <w:rFonts w:ascii="Arial" w:eastAsia="Times New Roman" w:hAnsi="Arial"/>
                <w:sz w:val="18"/>
                <w:lang w:eastAsia="zh-CN"/>
              </w:rPr>
              <w:t xml:space="preserve"> 1:</w:t>
            </w:r>
            <w:r w:rsidRPr="009C331C">
              <w:rPr>
                <w:rFonts w:ascii="Arial" w:eastAsia="Times New Roman" w:hAnsi="Arial"/>
                <w:sz w:val="18"/>
                <w:lang w:eastAsia="zh-CN"/>
              </w:rPr>
              <w:tab/>
              <w:t>PDSCH is not scheduled on slots containing CSI-RS or slots which are not full DL.</w:t>
            </w:r>
          </w:p>
          <w:p w14:paraId="01B302E1" w14:textId="77777777" w:rsidR="009C331C" w:rsidRPr="009C331C"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C331C">
              <w:rPr>
                <w:rFonts w:ascii="Arial" w:eastAsia="Times New Roman" w:hAnsi="Arial"/>
                <w:caps/>
                <w:sz w:val="18"/>
              </w:rPr>
              <w:t>Note</w:t>
            </w:r>
            <w:r w:rsidRPr="009C331C">
              <w:rPr>
                <w:rFonts w:ascii="Arial" w:eastAsia="Times New Roman" w:hAnsi="Arial"/>
                <w:sz w:val="18"/>
              </w:rPr>
              <w:t xml:space="preserve"> 2:</w:t>
            </w:r>
            <w:r w:rsidRPr="009C331C">
              <w:rPr>
                <w:rFonts w:ascii="Arial" w:eastAsia="Times New Roman" w:hAnsi="Arial"/>
                <w:sz w:val="18"/>
              </w:rPr>
              <w:tab/>
              <w:t>Point A coincides with minimum guard band as specified in Table 5.3.3-1 from TS 38.101-1 [16] or 38.101-2 [17] for tested channel bandwidth and subcarrier spacing.</w:t>
            </w:r>
          </w:p>
        </w:tc>
      </w:tr>
    </w:tbl>
    <w:p w14:paraId="591A14D4" w14:textId="77777777" w:rsidR="009C331C" w:rsidRPr="009C331C" w:rsidRDefault="009C331C" w:rsidP="009C331C">
      <w:pPr>
        <w:overflowPunct w:val="0"/>
        <w:autoSpaceDE w:val="0"/>
        <w:autoSpaceDN w:val="0"/>
        <w:adjustRightInd w:val="0"/>
        <w:textAlignment w:val="baseline"/>
        <w:rPr>
          <w:rFonts w:eastAsia="Times New Roman"/>
        </w:rPr>
      </w:pPr>
    </w:p>
    <w:p w14:paraId="589DF01E" w14:textId="77777777" w:rsidR="009C331C" w:rsidRPr="009C331C" w:rsidRDefault="009C331C" w:rsidP="009C331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362" w:name="_Toc75165404"/>
      <w:bookmarkStart w:id="363" w:name="_Toc75334328"/>
      <w:bookmarkStart w:id="364" w:name="_Toc75508520"/>
      <w:bookmarkStart w:id="365" w:name="_Toc75816259"/>
      <w:bookmarkStart w:id="366" w:name="_Toc76541417"/>
      <w:bookmarkStart w:id="367" w:name="_Toc76541984"/>
      <w:bookmarkStart w:id="368" w:name="_Toc82429874"/>
      <w:bookmarkStart w:id="369" w:name="_Toc89940125"/>
      <w:bookmarkStart w:id="370" w:name="_Toc98754451"/>
      <w:bookmarkStart w:id="371" w:name="_Toc106178265"/>
      <w:bookmarkStart w:id="372" w:name="_Toc114148983"/>
      <w:bookmarkStart w:id="373" w:name="_Toc124151228"/>
      <w:bookmarkStart w:id="374" w:name="_Toc130393768"/>
      <w:bookmarkStart w:id="375" w:name="_Toc137562155"/>
      <w:bookmarkStart w:id="376" w:name="_Toc138871297"/>
      <w:r w:rsidRPr="009C331C">
        <w:rPr>
          <w:rFonts w:ascii="Arial" w:eastAsia="Times New Roman" w:hAnsi="Arial"/>
          <w:sz w:val="24"/>
          <w:lang w:eastAsia="en-GB"/>
        </w:rPr>
        <w:t>8.2.3.2</w:t>
      </w:r>
      <w:r w:rsidRPr="009C331C">
        <w:rPr>
          <w:rFonts w:ascii="Arial" w:eastAsia="Times New Roman" w:hAnsi="Arial"/>
          <w:sz w:val="24"/>
          <w:lang w:eastAsia="en-GB"/>
        </w:rPr>
        <w:tab/>
        <w:t>Reporting of Channel Quality Indicator (CQI)</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3E118657"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377" w:name="_Toc75165405"/>
      <w:bookmarkStart w:id="378" w:name="_Toc75334329"/>
      <w:bookmarkStart w:id="379" w:name="_Toc75508521"/>
      <w:bookmarkStart w:id="380" w:name="_Toc75816260"/>
      <w:bookmarkStart w:id="381" w:name="_Toc76541418"/>
      <w:bookmarkStart w:id="382" w:name="_Toc76541985"/>
      <w:bookmarkStart w:id="383" w:name="_Toc82429875"/>
      <w:bookmarkStart w:id="384" w:name="_Toc89940126"/>
      <w:bookmarkStart w:id="385" w:name="_Toc98754452"/>
      <w:bookmarkStart w:id="386" w:name="_Toc106178266"/>
      <w:bookmarkStart w:id="387" w:name="_Toc114148984"/>
      <w:bookmarkStart w:id="388" w:name="_Toc124151229"/>
      <w:bookmarkStart w:id="389" w:name="_Toc130393769"/>
      <w:bookmarkStart w:id="390" w:name="_Toc137562156"/>
      <w:bookmarkStart w:id="391" w:name="_Toc138871298"/>
      <w:r w:rsidRPr="009C331C">
        <w:rPr>
          <w:rFonts w:ascii="Arial" w:eastAsia="Times New Roman" w:hAnsi="Arial"/>
          <w:sz w:val="22"/>
        </w:rPr>
        <w:t>8.2.3.2.1</w:t>
      </w:r>
      <w:r w:rsidRPr="009C331C">
        <w:rPr>
          <w:rFonts w:ascii="Arial" w:eastAsia="Times New Roman" w:hAnsi="Arial"/>
          <w:sz w:val="22"/>
        </w:rPr>
        <w:tab/>
        <w:t>Definition and applicability</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415B9078"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 xml:space="preserve">The performance requirement of CSI reporting is determined by the reporting variance and the BLER performance using the transport format indicated by the reported CQI. The purpose is to verify that the reported CQI values are in </w:t>
      </w:r>
      <w:r w:rsidRPr="009C331C">
        <w:rPr>
          <w:rFonts w:eastAsia="Times New Roman"/>
        </w:rPr>
        <w:lastRenderedPageBreak/>
        <w:t xml:space="preserve">accordance with the CQI definition given in TS 38.214 [27]. To account for sensitivity of the input SNR the reporting definition is considered to be verified if the reporting accuracy is met for at least one of two SNR levels separated by an offset of 1 </w:t>
      </w:r>
      <w:proofErr w:type="spellStart"/>
      <w:r w:rsidRPr="009C331C">
        <w:rPr>
          <w:rFonts w:eastAsia="Times New Roman"/>
        </w:rPr>
        <w:t>dB.</w:t>
      </w:r>
      <w:proofErr w:type="spellEnd"/>
    </w:p>
    <w:p w14:paraId="70C235C4"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92" w:name="_Toc75165406"/>
      <w:bookmarkStart w:id="393" w:name="_Toc75334330"/>
      <w:bookmarkStart w:id="394" w:name="_Toc75508522"/>
      <w:bookmarkStart w:id="395" w:name="_Toc75816261"/>
      <w:bookmarkStart w:id="396" w:name="_Toc76541419"/>
      <w:bookmarkStart w:id="397" w:name="_Toc76541986"/>
      <w:bookmarkStart w:id="398" w:name="_Toc82429876"/>
      <w:bookmarkStart w:id="399" w:name="_Toc89940127"/>
      <w:bookmarkStart w:id="400" w:name="_Toc98754453"/>
      <w:bookmarkStart w:id="401" w:name="_Toc106178267"/>
      <w:bookmarkStart w:id="402" w:name="_Toc114148985"/>
      <w:bookmarkStart w:id="403" w:name="_Toc124151230"/>
      <w:bookmarkStart w:id="404" w:name="_Toc130393770"/>
      <w:bookmarkStart w:id="405" w:name="_Toc137562157"/>
      <w:bookmarkStart w:id="406" w:name="_Toc138871299"/>
      <w:r w:rsidRPr="009C331C">
        <w:rPr>
          <w:rFonts w:ascii="Arial" w:eastAsia="Times New Roman" w:hAnsi="Arial"/>
          <w:sz w:val="22"/>
          <w:lang w:eastAsia="en-GB"/>
        </w:rPr>
        <w:t>8.2.3.2.2</w:t>
      </w:r>
      <w:r w:rsidRPr="009C331C">
        <w:rPr>
          <w:rFonts w:ascii="Arial" w:eastAsia="Times New Roman" w:hAnsi="Arial"/>
          <w:sz w:val="22"/>
          <w:lang w:eastAsia="en-GB"/>
        </w:rPr>
        <w:tab/>
        <w:t>Minimum requirement</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659588CD"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 xml:space="preserve">The minimum requirement for </w:t>
      </w:r>
      <w:r w:rsidRPr="009C331C">
        <w:rPr>
          <w:rFonts w:eastAsia="Times New Roman"/>
          <w:i/>
          <w:iCs/>
        </w:rPr>
        <w:t>IAB-MT type 1-O</w:t>
      </w:r>
      <w:r w:rsidRPr="009C331C">
        <w:rPr>
          <w:rFonts w:eastAsia="Times New Roman"/>
        </w:rPr>
        <w:t xml:space="preserve"> is in TS 38.174 [2] clause 11.2.3.1.1</w:t>
      </w:r>
    </w:p>
    <w:p w14:paraId="34AE1031"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 xml:space="preserve">The minimum requirement for </w:t>
      </w:r>
      <w:r w:rsidRPr="009C331C">
        <w:rPr>
          <w:rFonts w:eastAsia="Times New Roman"/>
          <w:i/>
          <w:iCs/>
        </w:rPr>
        <w:t>IAB-MT type 2-O</w:t>
      </w:r>
      <w:r w:rsidRPr="009C331C">
        <w:rPr>
          <w:rFonts w:eastAsia="Times New Roman"/>
        </w:rPr>
        <w:t xml:space="preserve"> is in TS 38.174 [2] clause 11.2.3.2.2.</w:t>
      </w:r>
    </w:p>
    <w:p w14:paraId="14AFFAF9"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07" w:name="_Toc75165407"/>
      <w:bookmarkStart w:id="408" w:name="_Toc75334331"/>
      <w:bookmarkStart w:id="409" w:name="_Toc75508523"/>
      <w:bookmarkStart w:id="410" w:name="_Toc75816262"/>
      <w:bookmarkStart w:id="411" w:name="_Toc76541420"/>
      <w:bookmarkStart w:id="412" w:name="_Toc76541987"/>
      <w:bookmarkStart w:id="413" w:name="_Toc82429877"/>
      <w:bookmarkStart w:id="414" w:name="_Toc89940128"/>
      <w:bookmarkStart w:id="415" w:name="_Toc98754454"/>
      <w:bookmarkStart w:id="416" w:name="_Toc106178268"/>
      <w:bookmarkStart w:id="417" w:name="_Toc114148986"/>
      <w:bookmarkStart w:id="418" w:name="_Toc124151231"/>
      <w:bookmarkStart w:id="419" w:name="_Toc130393771"/>
      <w:bookmarkStart w:id="420" w:name="_Toc137562158"/>
      <w:bookmarkStart w:id="421" w:name="_Toc138871300"/>
      <w:r w:rsidRPr="009C331C">
        <w:rPr>
          <w:rFonts w:ascii="Arial" w:eastAsia="Times New Roman" w:hAnsi="Arial"/>
          <w:sz w:val="22"/>
          <w:lang w:eastAsia="en-GB"/>
        </w:rPr>
        <w:t>8.2.3.2.3</w:t>
      </w:r>
      <w:r w:rsidRPr="009C331C">
        <w:rPr>
          <w:rFonts w:ascii="Arial" w:eastAsia="Times New Roman" w:hAnsi="Arial"/>
          <w:sz w:val="22"/>
          <w:lang w:eastAsia="en-GB"/>
        </w:rPr>
        <w:tab/>
        <w:t>Test purpose</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3E3BEDC3"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The test shall verify the receiver's ability to report correct median CQI and expected BLER performance under AWGN conditions.</w:t>
      </w:r>
    </w:p>
    <w:p w14:paraId="1C1D1A5F"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422" w:name="_Toc75165408"/>
      <w:bookmarkStart w:id="423" w:name="_Toc75334332"/>
      <w:bookmarkStart w:id="424" w:name="_Toc75508524"/>
      <w:bookmarkStart w:id="425" w:name="_Toc75816263"/>
      <w:bookmarkStart w:id="426" w:name="_Toc76541421"/>
      <w:bookmarkStart w:id="427" w:name="_Toc76541988"/>
      <w:bookmarkStart w:id="428" w:name="_Toc82429878"/>
      <w:bookmarkStart w:id="429" w:name="_Toc89940129"/>
      <w:bookmarkStart w:id="430" w:name="_Toc98754455"/>
      <w:bookmarkStart w:id="431" w:name="_Toc106178269"/>
      <w:bookmarkStart w:id="432" w:name="_Toc114148987"/>
      <w:bookmarkStart w:id="433" w:name="_Toc124151232"/>
      <w:bookmarkStart w:id="434" w:name="_Toc130393772"/>
      <w:bookmarkStart w:id="435" w:name="_Toc137562159"/>
      <w:bookmarkStart w:id="436" w:name="_Toc138871301"/>
      <w:r w:rsidRPr="009C331C">
        <w:rPr>
          <w:rFonts w:ascii="Arial" w:eastAsia="Times New Roman" w:hAnsi="Arial"/>
          <w:sz w:val="22"/>
        </w:rPr>
        <w:t>8.2.3.2.4</w:t>
      </w:r>
      <w:r w:rsidRPr="009C331C">
        <w:rPr>
          <w:rFonts w:ascii="Arial" w:eastAsia="Times New Roman" w:hAnsi="Arial"/>
          <w:sz w:val="22"/>
        </w:rPr>
        <w:tab/>
        <w:t>Method of test</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238981C2"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rPr>
      </w:pPr>
      <w:r w:rsidRPr="009C331C">
        <w:rPr>
          <w:rFonts w:ascii="Arial" w:eastAsia="Times New Roman" w:hAnsi="Arial"/>
        </w:rPr>
        <w:t>8.2.3.2.4.1</w:t>
      </w:r>
      <w:r w:rsidRPr="009C331C">
        <w:rPr>
          <w:rFonts w:ascii="Arial" w:eastAsia="Times New Roman" w:hAnsi="Arial"/>
        </w:rPr>
        <w:tab/>
        <w:t>Initial conditions</w:t>
      </w:r>
    </w:p>
    <w:p w14:paraId="6D43C1BF"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Test environment:</w:t>
      </w:r>
      <w:r w:rsidRPr="009C331C">
        <w:rPr>
          <w:rFonts w:eastAsia="Times New Roman"/>
        </w:rPr>
        <w:tab/>
        <w:t>Normal, see annex B.2.</w:t>
      </w:r>
    </w:p>
    <w:p w14:paraId="5B6CA728"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RF channels to be tested for single carrier:</w:t>
      </w:r>
      <w:r w:rsidRPr="009C331C">
        <w:rPr>
          <w:rFonts w:eastAsia="Times New Roman"/>
        </w:rPr>
        <w:tab/>
        <w:t>M; see clause 4.9.1.</w:t>
      </w:r>
    </w:p>
    <w:p w14:paraId="7255A396"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RF channels to be tested for carrier aggregation: M</w:t>
      </w:r>
      <w:r w:rsidRPr="009C331C">
        <w:rPr>
          <w:rFonts w:eastAsia="Times New Roman"/>
          <w:vertAlign w:val="subscript"/>
        </w:rPr>
        <w:t>BW Channel CA</w:t>
      </w:r>
      <w:r w:rsidRPr="009C331C">
        <w:rPr>
          <w:rFonts w:eastAsia="Times New Roman"/>
        </w:rPr>
        <w:t>; see clause 4.9.1.</w:t>
      </w:r>
    </w:p>
    <w:p w14:paraId="5A71AD92" w14:textId="77777777" w:rsidR="009C331C" w:rsidRPr="009C331C" w:rsidRDefault="009C331C" w:rsidP="009C331C">
      <w:pPr>
        <w:overflowPunct w:val="0"/>
        <w:autoSpaceDE w:val="0"/>
        <w:autoSpaceDN w:val="0"/>
        <w:adjustRightInd w:val="0"/>
        <w:textAlignment w:val="baseline"/>
        <w:rPr>
          <w:rFonts w:eastAsia="Times New Roman"/>
          <w:lang w:eastAsia="ja-JP"/>
        </w:rPr>
      </w:pPr>
      <w:r w:rsidRPr="009C331C">
        <w:rPr>
          <w:rFonts w:eastAsia="Times New Roman"/>
          <w:lang w:eastAsia="ja-JP"/>
        </w:rPr>
        <w:t>Direction to be tested:</w:t>
      </w:r>
      <w:r w:rsidRPr="009C331C">
        <w:rPr>
          <w:rFonts w:eastAsia="Times New Roman"/>
          <w:lang w:eastAsia="zh-CN"/>
        </w:rPr>
        <w:t xml:space="preserve"> </w:t>
      </w:r>
      <w:r w:rsidRPr="009C331C">
        <w:rPr>
          <w:rFonts w:eastAsia="Times New Roman"/>
          <w:lang w:eastAsia="ja-JP"/>
        </w:rPr>
        <w:t xml:space="preserve">OTA REFSENS </w:t>
      </w:r>
      <w:r w:rsidRPr="009C331C">
        <w:rPr>
          <w:rFonts w:eastAsia="Times New Roman"/>
          <w:i/>
          <w:iCs/>
          <w:lang w:eastAsia="ja-JP"/>
        </w:rPr>
        <w:t>receiver target reference direction</w:t>
      </w:r>
      <w:r w:rsidRPr="009C331C">
        <w:rPr>
          <w:rFonts w:eastAsia="Times New Roman"/>
          <w:lang w:eastAsia="ja-JP"/>
        </w:rPr>
        <w:t xml:space="preserve"> (</w:t>
      </w:r>
      <w:r w:rsidRPr="009C331C">
        <w:rPr>
          <w:rFonts w:eastAsia="Times New Roman"/>
          <w:lang w:eastAsia="zh-CN"/>
        </w:rPr>
        <w:t xml:space="preserve">see </w:t>
      </w:r>
      <w:r w:rsidRPr="009C331C">
        <w:rPr>
          <w:rFonts w:eastAsia="Times New Roman"/>
          <w:lang w:eastAsia="ja-JP"/>
        </w:rPr>
        <w:t>D.54</w:t>
      </w:r>
      <w:r w:rsidRPr="009C331C">
        <w:rPr>
          <w:rFonts w:eastAsia="Times New Roman"/>
          <w:lang w:eastAsia="zh-CN"/>
        </w:rPr>
        <w:t xml:space="preserve"> in table 4.6-1</w:t>
      </w:r>
      <w:r w:rsidRPr="009C331C">
        <w:rPr>
          <w:rFonts w:eastAsia="Times New Roman"/>
          <w:lang w:eastAsia="ja-JP"/>
        </w:rPr>
        <w:t>).</w:t>
      </w:r>
    </w:p>
    <w:p w14:paraId="561CB273"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rPr>
      </w:pPr>
      <w:r w:rsidRPr="009C331C">
        <w:rPr>
          <w:rFonts w:ascii="Arial" w:eastAsia="Times New Roman" w:hAnsi="Arial"/>
        </w:rPr>
        <w:t>8.2.3.2.4.2</w:t>
      </w:r>
      <w:r w:rsidRPr="009C331C">
        <w:rPr>
          <w:rFonts w:ascii="Arial" w:eastAsia="Times New Roman" w:hAnsi="Arial"/>
        </w:rPr>
        <w:tab/>
        <w:t>Procedure</w:t>
      </w:r>
    </w:p>
    <w:p w14:paraId="25F6BBA6"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ja-JP"/>
        </w:rPr>
        <w:t>1)</w:t>
      </w:r>
      <w:r w:rsidRPr="009C331C">
        <w:rPr>
          <w:rFonts w:eastAsia="Times New Roman"/>
          <w:lang w:eastAsia="ja-JP"/>
        </w:rPr>
        <w:tab/>
        <w:t xml:space="preserve">Place the IAB-MT with </w:t>
      </w:r>
      <w:r w:rsidRPr="009C331C">
        <w:rPr>
          <w:rFonts w:eastAsia="Times New Roman"/>
          <w:lang w:eastAsia="zh-CN"/>
        </w:rPr>
        <w:t xml:space="preserve">its manufacturer declared coordinate system reference point </w:t>
      </w:r>
      <w:r w:rsidRPr="009C331C">
        <w:rPr>
          <w:rFonts w:eastAsia="Times New Roman"/>
          <w:lang w:eastAsia="ja-JP"/>
        </w:rPr>
        <w:t xml:space="preserve">in the same place as </w:t>
      </w:r>
      <w:r w:rsidRPr="009C331C">
        <w:rPr>
          <w:rFonts w:eastAsia="Times New Roman"/>
          <w:lang w:eastAsia="zh-CN"/>
        </w:rPr>
        <w:t>calibrated point in the test system</w:t>
      </w:r>
      <w:r w:rsidRPr="009C331C">
        <w:rPr>
          <w:rFonts w:eastAsia="Yu Gothic UI"/>
          <w:lang w:eastAsia="ja-JP"/>
        </w:rPr>
        <w:t xml:space="preserve">, as shown in </w:t>
      </w:r>
      <w:r w:rsidRPr="009C331C">
        <w:rPr>
          <w:rFonts w:eastAsia="Times New Roman"/>
          <w:lang w:eastAsia="ja-JP"/>
        </w:rPr>
        <w:t xml:space="preserve">annex </w:t>
      </w:r>
      <w:r w:rsidRPr="009C331C">
        <w:rPr>
          <w:rFonts w:eastAsia="Times New Roman"/>
          <w:lang w:eastAsia="zh-CN"/>
        </w:rPr>
        <w:t>E</w:t>
      </w:r>
      <w:r w:rsidRPr="009C331C">
        <w:rPr>
          <w:rFonts w:eastAsia="Yu Gothic UI"/>
          <w:lang w:eastAsia="ja-JP"/>
        </w:rPr>
        <w:t>.</w:t>
      </w:r>
      <w:r w:rsidRPr="009C331C">
        <w:rPr>
          <w:rFonts w:eastAsia="Times New Roman"/>
          <w:lang w:eastAsia="zh-CN"/>
        </w:rPr>
        <w:t>3</w:t>
      </w:r>
      <w:r w:rsidRPr="009C331C">
        <w:rPr>
          <w:rFonts w:eastAsia="Times New Roman"/>
          <w:lang w:eastAsia="ja-JP"/>
        </w:rPr>
        <w:t>.</w:t>
      </w:r>
    </w:p>
    <w:p w14:paraId="058988EE"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ja-JP"/>
        </w:rPr>
        <w:t>2)</w:t>
      </w:r>
      <w:r w:rsidRPr="009C331C">
        <w:rPr>
          <w:rFonts w:eastAsia="Times New Roman"/>
          <w:lang w:eastAsia="ja-JP"/>
        </w:rPr>
        <w:tab/>
        <w:t>Align the</w:t>
      </w:r>
      <w:r w:rsidRPr="009C331C">
        <w:rPr>
          <w:rFonts w:eastAsia="Times New Roman"/>
          <w:lang w:eastAsia="zh-CN"/>
        </w:rPr>
        <w:t xml:space="preserve"> manufacturer declared coordinate system orientation of the </w:t>
      </w:r>
      <w:r w:rsidRPr="009C331C">
        <w:rPr>
          <w:rFonts w:eastAsia="Times New Roman"/>
          <w:lang w:eastAsia="ja-JP"/>
        </w:rPr>
        <w:t xml:space="preserve">IAB-MT </w:t>
      </w:r>
      <w:r w:rsidRPr="009C331C">
        <w:rPr>
          <w:rFonts w:eastAsia="Times New Roman"/>
          <w:lang w:eastAsia="zh-CN"/>
        </w:rPr>
        <w:t>with the test system.</w:t>
      </w:r>
    </w:p>
    <w:p w14:paraId="0856B9BA"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ja-JP"/>
        </w:rPr>
      </w:pPr>
      <w:r w:rsidRPr="009C331C">
        <w:rPr>
          <w:rFonts w:eastAsia="Yu Gothic UI"/>
          <w:lang w:eastAsia="ja-JP"/>
        </w:rPr>
        <w:t>3</w:t>
      </w:r>
      <w:r w:rsidRPr="009C331C">
        <w:rPr>
          <w:rFonts w:eastAsia="Times New Roman"/>
          <w:lang w:eastAsia="ja-JP"/>
        </w:rPr>
        <w:t>)</w:t>
      </w:r>
      <w:r w:rsidRPr="009C331C">
        <w:rPr>
          <w:rFonts w:eastAsia="Times New Roman"/>
          <w:lang w:eastAsia="ja-JP"/>
        </w:rPr>
        <w:tab/>
      </w:r>
      <w:r w:rsidRPr="009C331C">
        <w:rPr>
          <w:rFonts w:eastAsia="Yu Gothic UI"/>
          <w:lang w:eastAsia="ja-JP"/>
        </w:rPr>
        <w:t xml:space="preserve">Set </w:t>
      </w:r>
      <w:r w:rsidRPr="009C331C">
        <w:rPr>
          <w:rFonts w:eastAsia="Times New Roman"/>
          <w:lang w:eastAsia="zh-CN"/>
        </w:rPr>
        <w:t xml:space="preserve">the </w:t>
      </w:r>
      <w:r w:rsidRPr="009C331C">
        <w:rPr>
          <w:rFonts w:eastAsia="Times New Roman"/>
          <w:lang w:eastAsia="ja-JP"/>
        </w:rPr>
        <w:t xml:space="preserve">IAB-MT </w:t>
      </w:r>
      <w:r w:rsidRPr="009C331C">
        <w:rPr>
          <w:rFonts w:eastAsia="Times New Roman"/>
          <w:lang w:eastAsia="zh-CN"/>
        </w:rPr>
        <w:t>in the declared direction to be tested.</w:t>
      </w:r>
    </w:p>
    <w:p w14:paraId="021FCEF2"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ja-JP"/>
        </w:rPr>
      </w:pPr>
      <w:r w:rsidRPr="009C331C">
        <w:rPr>
          <w:rFonts w:eastAsia="Times New Roman"/>
          <w:lang w:eastAsia="ja-JP"/>
        </w:rPr>
        <w:t>4)</w:t>
      </w:r>
      <w:r w:rsidRPr="009C331C">
        <w:rPr>
          <w:rFonts w:eastAsia="Times New Roman"/>
          <w:lang w:eastAsia="ja-JP"/>
        </w:rPr>
        <w:tab/>
        <w:t>Connect the IAB-MT tester generating the wanted signal and AWGN generators to a test antenna via a combining network in OTA test setup, as shown in annex E</w:t>
      </w:r>
      <w:r w:rsidRPr="009C331C">
        <w:rPr>
          <w:rFonts w:eastAsia="Yu Gothic UI"/>
          <w:lang w:eastAsia="ja-JP"/>
        </w:rPr>
        <w:t>.</w:t>
      </w:r>
      <w:r w:rsidRPr="009C331C">
        <w:rPr>
          <w:rFonts w:eastAsia="Times New Roman"/>
          <w:lang w:eastAsia="zh-CN"/>
        </w:rPr>
        <w:t>3</w:t>
      </w:r>
      <w:r w:rsidRPr="009C331C">
        <w:rPr>
          <w:rFonts w:eastAsia="Times New Roman"/>
          <w:lang w:eastAsia="ja-JP"/>
        </w:rPr>
        <w:t>.</w:t>
      </w:r>
      <w:r w:rsidRPr="009C331C">
        <w:rPr>
          <w:rFonts w:eastAsia="Times New Roman"/>
          <w:lang w:eastAsia="zh-CN"/>
        </w:rPr>
        <w:t xml:space="preserve"> Each of the demodulation branch signals should be transmitted on one polarization of the test antenna(s).</w:t>
      </w:r>
    </w:p>
    <w:p w14:paraId="1952BA23"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zh-CN"/>
        </w:rPr>
        <w:t>5</w:t>
      </w:r>
      <w:r w:rsidRPr="009C331C">
        <w:rPr>
          <w:rFonts w:eastAsia="Times New Roman"/>
          <w:lang w:eastAsia="ja-JP"/>
        </w:rPr>
        <w:t>)</w:t>
      </w:r>
      <w:r w:rsidRPr="009C331C">
        <w:rPr>
          <w:rFonts w:eastAsia="Times New Roman"/>
          <w:lang w:eastAsia="ja-JP"/>
        </w:rPr>
        <w:tab/>
      </w:r>
      <w:r w:rsidRPr="009C331C">
        <w:rPr>
          <w:rFonts w:eastAsia="Times New Roman"/>
          <w:lang w:eastAsia="zh-CN"/>
        </w:rPr>
        <w:t xml:space="preserve">The characteristics of the wanted signal shall be configured according to the corresponding DL reference measurement channel defined in </w:t>
      </w:r>
      <w:r w:rsidRPr="009C331C">
        <w:rPr>
          <w:rFonts w:eastAsia="Times New Roman"/>
          <w:lang w:eastAsia="ja-JP"/>
        </w:rPr>
        <w:t>annex</w:t>
      </w:r>
      <w:r w:rsidRPr="009C331C">
        <w:rPr>
          <w:rFonts w:eastAsia="Times New Roman"/>
          <w:lang w:eastAsia="zh-CN"/>
        </w:rPr>
        <w:t xml:space="preserve"> A, and according to additional test parameters listed in </w:t>
      </w:r>
      <w:r w:rsidRPr="009C331C">
        <w:rPr>
          <w:rFonts w:eastAsia="Times New Roman"/>
          <w:lang w:eastAsia="ja-JP"/>
        </w:rPr>
        <w:t>table</w:t>
      </w:r>
      <w:r w:rsidRPr="009C331C">
        <w:rPr>
          <w:rFonts w:eastAsia="Times New Roman"/>
          <w:lang w:eastAsia="zh-CN"/>
        </w:rPr>
        <w:t xml:space="preserve"> </w:t>
      </w:r>
      <w:r w:rsidRPr="009C331C">
        <w:rPr>
          <w:rFonts w:eastAsia="Times New Roman"/>
          <w:lang w:eastAsia="ja-JP"/>
        </w:rPr>
        <w:t>8.2.3.2.4.2</w:t>
      </w:r>
      <w:r w:rsidRPr="009C331C">
        <w:rPr>
          <w:rFonts w:eastAsia="Times New Roman"/>
          <w:lang w:eastAsia="zh-CN"/>
        </w:rPr>
        <w:t>-2 or 8.2.3.2.4.2-2.</w:t>
      </w:r>
    </w:p>
    <w:p w14:paraId="15BB883E" w14:textId="77777777" w:rsidR="009C331C" w:rsidRPr="009C331C" w:rsidRDefault="009C331C" w:rsidP="009C331C">
      <w:pPr>
        <w:keepNext/>
        <w:keepLines/>
        <w:overflowPunct w:val="0"/>
        <w:autoSpaceDE w:val="0"/>
        <w:autoSpaceDN w:val="0"/>
        <w:adjustRightInd w:val="0"/>
        <w:spacing w:before="60"/>
        <w:jc w:val="center"/>
        <w:textAlignment w:val="baseline"/>
        <w:rPr>
          <w:rFonts w:ascii="Arial" w:eastAsia="Times New Roman" w:hAnsi="Arial"/>
          <w:b/>
          <w:lang w:eastAsia="ja-JP"/>
        </w:rPr>
      </w:pPr>
      <w:r w:rsidRPr="009C331C">
        <w:rPr>
          <w:rFonts w:ascii="Arial" w:eastAsia="Times New Roman" w:hAnsi="Arial"/>
          <w:b/>
          <w:lang w:eastAsia="ja-JP"/>
        </w:rPr>
        <w:lastRenderedPageBreak/>
        <w:t>Table 8.2.3.2.4.2-</w:t>
      </w:r>
      <w:r w:rsidRPr="009C331C">
        <w:rPr>
          <w:rFonts w:ascii="Arial" w:eastAsia="Times New Roman" w:hAnsi="Arial"/>
          <w:b/>
          <w:lang w:eastAsia="zh-CN"/>
        </w:rPr>
        <w:t>1</w:t>
      </w:r>
      <w:r w:rsidRPr="009C331C">
        <w:rPr>
          <w:rFonts w:ascii="Arial" w:eastAsia="Times New Roman" w:hAnsi="Arial"/>
          <w:b/>
          <w:lang w:eastAsia="ja-JP"/>
        </w:rPr>
        <w:t>: Test parameters for testing CQI reporting requirements for FR1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4"/>
        <w:gridCol w:w="101"/>
        <w:gridCol w:w="3405"/>
        <w:gridCol w:w="1094"/>
        <w:gridCol w:w="761"/>
        <w:gridCol w:w="956"/>
        <w:gridCol w:w="832"/>
        <w:gridCol w:w="776"/>
        <w:tblGridChange w:id="437">
          <w:tblGrid>
            <w:gridCol w:w="1714"/>
            <w:gridCol w:w="101"/>
            <w:gridCol w:w="3405"/>
            <w:gridCol w:w="1094"/>
            <w:gridCol w:w="761"/>
            <w:gridCol w:w="956"/>
            <w:gridCol w:w="832"/>
            <w:gridCol w:w="776"/>
          </w:tblGrid>
        </w:tblGridChange>
      </w:tblGrid>
      <w:tr w:rsidR="009C331C" w:rsidRPr="009C331C" w14:paraId="33CBB599"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56666D7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Parameter</w:t>
            </w:r>
          </w:p>
        </w:tc>
        <w:tc>
          <w:tcPr>
            <w:tcW w:w="1094" w:type="dxa"/>
            <w:tcBorders>
              <w:top w:val="single" w:sz="4" w:space="0" w:color="auto"/>
              <w:left w:val="single" w:sz="4" w:space="0" w:color="auto"/>
              <w:bottom w:val="single" w:sz="4" w:space="0" w:color="auto"/>
              <w:right w:val="single" w:sz="4" w:space="0" w:color="auto"/>
            </w:tcBorders>
            <w:vAlign w:val="center"/>
            <w:hideMark/>
          </w:tcPr>
          <w:p w14:paraId="328352B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Unit</w:t>
            </w: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14:paraId="7309FFF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Test 1</w:t>
            </w:r>
          </w:p>
        </w:tc>
        <w:tc>
          <w:tcPr>
            <w:tcW w:w="1608" w:type="dxa"/>
            <w:gridSpan w:val="2"/>
            <w:tcBorders>
              <w:top w:val="single" w:sz="4" w:space="0" w:color="auto"/>
              <w:left w:val="single" w:sz="4" w:space="0" w:color="auto"/>
              <w:bottom w:val="single" w:sz="4" w:space="0" w:color="auto"/>
              <w:right w:val="single" w:sz="4" w:space="0" w:color="auto"/>
            </w:tcBorders>
            <w:vAlign w:val="center"/>
          </w:tcPr>
          <w:p w14:paraId="61AC8DE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C331C">
              <w:rPr>
                <w:rFonts w:ascii="Arial" w:eastAsia="Times New Roman" w:hAnsi="Arial" w:hint="eastAsia"/>
                <w:b/>
                <w:sz w:val="18"/>
                <w:lang w:eastAsia="zh-CN"/>
              </w:rPr>
              <w:t>Test 2</w:t>
            </w:r>
          </w:p>
        </w:tc>
      </w:tr>
      <w:tr w:rsidR="009C331C" w:rsidRPr="009C331C" w14:paraId="24CAAE36"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290285A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Bandwidth</w:t>
            </w:r>
          </w:p>
        </w:tc>
        <w:tc>
          <w:tcPr>
            <w:tcW w:w="1094" w:type="dxa"/>
            <w:tcBorders>
              <w:top w:val="single" w:sz="4" w:space="0" w:color="auto"/>
              <w:left w:val="single" w:sz="4" w:space="0" w:color="auto"/>
              <w:bottom w:val="single" w:sz="4" w:space="0" w:color="auto"/>
              <w:right w:val="single" w:sz="4" w:space="0" w:color="auto"/>
            </w:tcBorders>
            <w:vAlign w:val="center"/>
            <w:hideMark/>
          </w:tcPr>
          <w:p w14:paraId="60CE0DB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MHz</w:t>
            </w: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5BF017B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40</w:t>
            </w:r>
          </w:p>
        </w:tc>
      </w:tr>
      <w:tr w:rsidR="009C331C" w:rsidRPr="009C331C" w14:paraId="27FAB41D"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tcPr>
          <w:p w14:paraId="0E8A023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Subcarrier spacing</w:t>
            </w:r>
          </w:p>
        </w:tc>
        <w:tc>
          <w:tcPr>
            <w:tcW w:w="1094" w:type="dxa"/>
            <w:tcBorders>
              <w:top w:val="single" w:sz="4" w:space="0" w:color="auto"/>
              <w:left w:val="single" w:sz="4" w:space="0" w:color="auto"/>
              <w:bottom w:val="single" w:sz="4" w:space="0" w:color="auto"/>
              <w:right w:val="single" w:sz="4" w:space="0" w:color="auto"/>
            </w:tcBorders>
            <w:vAlign w:val="center"/>
          </w:tcPr>
          <w:p w14:paraId="5F83E57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kHz</w:t>
            </w: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206551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30</w:t>
            </w:r>
          </w:p>
        </w:tc>
      </w:tr>
      <w:tr w:rsidR="009C331C" w:rsidRPr="009C331C" w14:paraId="6B83CE38"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57DC79D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Duplex Mode</w:t>
            </w:r>
          </w:p>
        </w:tc>
        <w:tc>
          <w:tcPr>
            <w:tcW w:w="1094" w:type="dxa"/>
            <w:tcBorders>
              <w:top w:val="single" w:sz="4" w:space="0" w:color="auto"/>
              <w:left w:val="single" w:sz="4" w:space="0" w:color="auto"/>
              <w:bottom w:val="single" w:sz="4" w:space="0" w:color="auto"/>
              <w:right w:val="single" w:sz="4" w:space="0" w:color="auto"/>
            </w:tcBorders>
            <w:vAlign w:val="center"/>
          </w:tcPr>
          <w:p w14:paraId="403A83D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1FDFE5E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TDD</w:t>
            </w:r>
          </w:p>
        </w:tc>
      </w:tr>
      <w:tr w:rsidR="009C331C" w:rsidRPr="009C331C" w14:paraId="59819093"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3A8B2B7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SNR</w:t>
            </w:r>
          </w:p>
        </w:tc>
        <w:tc>
          <w:tcPr>
            <w:tcW w:w="1094" w:type="dxa"/>
            <w:tcBorders>
              <w:top w:val="single" w:sz="4" w:space="0" w:color="auto"/>
              <w:left w:val="single" w:sz="4" w:space="0" w:color="auto"/>
              <w:bottom w:val="single" w:sz="4" w:space="0" w:color="auto"/>
              <w:right w:val="single" w:sz="4" w:space="0" w:color="auto"/>
            </w:tcBorders>
            <w:vAlign w:val="center"/>
            <w:hideMark/>
          </w:tcPr>
          <w:p w14:paraId="081018A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 xml:space="preserve"> dB</w:t>
            </w:r>
          </w:p>
        </w:tc>
        <w:tc>
          <w:tcPr>
            <w:tcW w:w="761" w:type="dxa"/>
            <w:tcBorders>
              <w:top w:val="single" w:sz="4" w:space="0" w:color="auto"/>
              <w:left w:val="single" w:sz="4" w:space="0" w:color="auto"/>
              <w:bottom w:val="single" w:sz="4" w:space="0" w:color="auto"/>
              <w:right w:val="single" w:sz="4" w:space="0" w:color="auto"/>
            </w:tcBorders>
            <w:vAlign w:val="center"/>
          </w:tcPr>
          <w:p w14:paraId="6C8F7C8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8</w:t>
            </w:r>
          </w:p>
        </w:tc>
        <w:tc>
          <w:tcPr>
            <w:tcW w:w="956" w:type="dxa"/>
            <w:tcBorders>
              <w:top w:val="single" w:sz="4" w:space="0" w:color="auto"/>
              <w:left w:val="single" w:sz="4" w:space="0" w:color="auto"/>
              <w:bottom w:val="single" w:sz="4" w:space="0" w:color="auto"/>
              <w:right w:val="single" w:sz="4" w:space="0" w:color="auto"/>
            </w:tcBorders>
            <w:vAlign w:val="center"/>
          </w:tcPr>
          <w:p w14:paraId="57A89B5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9</w:t>
            </w:r>
          </w:p>
        </w:tc>
        <w:tc>
          <w:tcPr>
            <w:tcW w:w="832" w:type="dxa"/>
            <w:tcBorders>
              <w:top w:val="single" w:sz="4" w:space="0" w:color="auto"/>
              <w:left w:val="single" w:sz="4" w:space="0" w:color="auto"/>
              <w:bottom w:val="single" w:sz="4" w:space="0" w:color="auto"/>
              <w:right w:val="single" w:sz="4" w:space="0" w:color="auto"/>
            </w:tcBorders>
            <w:vAlign w:val="center"/>
          </w:tcPr>
          <w:p w14:paraId="7A5CF64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14</w:t>
            </w:r>
          </w:p>
        </w:tc>
        <w:tc>
          <w:tcPr>
            <w:tcW w:w="776" w:type="dxa"/>
            <w:tcBorders>
              <w:top w:val="single" w:sz="4" w:space="0" w:color="auto"/>
              <w:left w:val="single" w:sz="4" w:space="0" w:color="auto"/>
              <w:bottom w:val="single" w:sz="4" w:space="0" w:color="auto"/>
              <w:right w:val="single" w:sz="4" w:space="0" w:color="auto"/>
            </w:tcBorders>
            <w:vAlign w:val="center"/>
          </w:tcPr>
          <w:p w14:paraId="5B61FF0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15</w:t>
            </w:r>
          </w:p>
        </w:tc>
      </w:tr>
      <w:tr w:rsidR="009C331C" w:rsidRPr="009C331C" w14:paraId="5AECA921"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5A9439D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Propagation channel</w:t>
            </w:r>
          </w:p>
        </w:tc>
        <w:tc>
          <w:tcPr>
            <w:tcW w:w="1094" w:type="dxa"/>
            <w:tcBorders>
              <w:top w:val="single" w:sz="4" w:space="0" w:color="auto"/>
              <w:left w:val="single" w:sz="4" w:space="0" w:color="auto"/>
              <w:bottom w:val="single" w:sz="4" w:space="0" w:color="auto"/>
              <w:right w:val="single" w:sz="4" w:space="0" w:color="auto"/>
            </w:tcBorders>
            <w:vAlign w:val="center"/>
          </w:tcPr>
          <w:p w14:paraId="037C7A5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596D8DF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AWGN</w:t>
            </w:r>
          </w:p>
        </w:tc>
      </w:tr>
      <w:tr w:rsidR="009C331C" w:rsidRPr="009C331C" w14:paraId="485507A6"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442133C0"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Antenna configuration</w:t>
            </w:r>
          </w:p>
        </w:tc>
        <w:tc>
          <w:tcPr>
            <w:tcW w:w="1094" w:type="dxa"/>
            <w:tcBorders>
              <w:top w:val="single" w:sz="4" w:space="0" w:color="auto"/>
              <w:left w:val="single" w:sz="4" w:space="0" w:color="auto"/>
              <w:bottom w:val="single" w:sz="4" w:space="0" w:color="auto"/>
              <w:right w:val="single" w:sz="4" w:space="0" w:color="auto"/>
            </w:tcBorders>
            <w:vAlign w:val="center"/>
          </w:tcPr>
          <w:p w14:paraId="48CB21A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33D6891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 xml:space="preserve">2×2 with static channel specified in Annex </w:t>
            </w:r>
            <w:r w:rsidRPr="009C331C">
              <w:rPr>
                <w:rFonts w:ascii="Arial" w:eastAsia="Times New Roman" w:hAnsi="Arial"/>
                <w:sz w:val="18"/>
                <w:lang w:eastAsia="zh-CN"/>
              </w:rPr>
              <w:t>J</w:t>
            </w:r>
            <w:r w:rsidRPr="009C331C">
              <w:rPr>
                <w:rFonts w:ascii="Arial" w:eastAsia="Times New Roman" w:hAnsi="Arial" w:hint="eastAsia"/>
                <w:sz w:val="18"/>
                <w:lang w:eastAsia="zh-CN"/>
              </w:rPr>
              <w:t>.1</w:t>
            </w:r>
          </w:p>
        </w:tc>
      </w:tr>
      <w:tr w:rsidR="009C331C" w:rsidRPr="009C331C" w14:paraId="7C1DFE42"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0113472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Beamforming Model</w:t>
            </w:r>
          </w:p>
        </w:tc>
        <w:tc>
          <w:tcPr>
            <w:tcW w:w="1094" w:type="dxa"/>
            <w:tcBorders>
              <w:top w:val="single" w:sz="4" w:space="0" w:color="auto"/>
              <w:left w:val="single" w:sz="4" w:space="0" w:color="auto"/>
              <w:bottom w:val="single" w:sz="4" w:space="0" w:color="auto"/>
              <w:right w:val="single" w:sz="4" w:space="0" w:color="auto"/>
            </w:tcBorders>
            <w:vAlign w:val="center"/>
          </w:tcPr>
          <w:p w14:paraId="5B9E0A9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590A52F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rPr>
              <w:t xml:space="preserve">As specified in </w:t>
            </w:r>
            <w:r w:rsidRPr="009C331C">
              <w:rPr>
                <w:rFonts w:ascii="Arial" w:eastAsia="Times New Roman" w:hAnsi="Arial" w:hint="eastAsia"/>
                <w:sz w:val="18"/>
                <w:lang w:eastAsia="zh-CN"/>
              </w:rPr>
              <w:t xml:space="preserve">Annex </w:t>
            </w:r>
            <w:r w:rsidRPr="009C331C">
              <w:rPr>
                <w:rFonts w:ascii="Arial" w:eastAsia="Times New Roman" w:hAnsi="Arial"/>
                <w:sz w:val="18"/>
                <w:lang w:eastAsia="zh-CN"/>
              </w:rPr>
              <w:t>J</w:t>
            </w:r>
            <w:r w:rsidRPr="009C331C">
              <w:rPr>
                <w:rFonts w:ascii="Arial" w:eastAsia="Times New Roman" w:hAnsi="Arial" w:hint="eastAsia"/>
                <w:sz w:val="18"/>
                <w:lang w:eastAsia="zh-CN"/>
              </w:rPr>
              <w:t>.</w:t>
            </w:r>
            <w:r w:rsidRPr="009C331C">
              <w:rPr>
                <w:rFonts w:ascii="Arial" w:eastAsia="Times New Roman" w:hAnsi="Arial"/>
                <w:sz w:val="18"/>
                <w:lang w:eastAsia="zh-CN"/>
              </w:rPr>
              <w:t>3.1</w:t>
            </w:r>
          </w:p>
        </w:tc>
      </w:tr>
      <w:tr w:rsidR="009C331C" w:rsidRPr="009C331C" w14:paraId="71AF235C" w14:textId="77777777" w:rsidTr="006040E2">
        <w:trPr>
          <w:jc w:val="center"/>
        </w:trPr>
        <w:tc>
          <w:tcPr>
            <w:tcW w:w="1714" w:type="dxa"/>
            <w:vMerge w:val="restart"/>
            <w:tcBorders>
              <w:top w:val="single" w:sz="4" w:space="0" w:color="auto"/>
              <w:left w:val="single" w:sz="4" w:space="0" w:color="auto"/>
              <w:right w:val="single" w:sz="4" w:space="0" w:color="auto"/>
            </w:tcBorders>
            <w:vAlign w:val="center"/>
            <w:hideMark/>
          </w:tcPr>
          <w:p w14:paraId="25B0281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NZP CSI-RS for CSI acquisition</w:t>
            </w:r>
          </w:p>
          <w:p w14:paraId="71FE7C1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4AEAEBE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CSI-RS resource</w:t>
            </w:r>
            <w:r w:rsidRPr="009C331C">
              <w:rPr>
                <w:rFonts w:ascii="Arial" w:eastAsia="Times New Roman" w:hAnsi="Arial" w:hint="eastAsia"/>
                <w:sz w:val="18"/>
              </w:rPr>
              <w:t xml:space="preserve"> </w:t>
            </w:r>
            <w:r w:rsidRPr="009C331C">
              <w:rPr>
                <w:rFonts w:ascii="Arial" w:eastAsia="Times New Roman" w:hAnsi="Arial"/>
                <w:sz w:val="18"/>
              </w:rPr>
              <w:t>Type</w:t>
            </w:r>
          </w:p>
        </w:tc>
        <w:tc>
          <w:tcPr>
            <w:tcW w:w="1094" w:type="dxa"/>
            <w:tcBorders>
              <w:top w:val="single" w:sz="4" w:space="0" w:color="auto"/>
              <w:left w:val="single" w:sz="4" w:space="0" w:color="auto"/>
              <w:bottom w:val="single" w:sz="4" w:space="0" w:color="auto"/>
              <w:right w:val="single" w:sz="4" w:space="0" w:color="auto"/>
            </w:tcBorders>
            <w:vAlign w:val="center"/>
          </w:tcPr>
          <w:p w14:paraId="3169A2D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3C99C1D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Periodic</w:t>
            </w:r>
          </w:p>
        </w:tc>
      </w:tr>
      <w:tr w:rsidR="009C331C" w:rsidRPr="009C331C" w14:paraId="679BABDA" w14:textId="77777777" w:rsidTr="006040E2">
        <w:trPr>
          <w:jc w:val="center"/>
        </w:trPr>
        <w:tc>
          <w:tcPr>
            <w:tcW w:w="1714" w:type="dxa"/>
            <w:vMerge/>
            <w:tcBorders>
              <w:left w:val="single" w:sz="4" w:space="0" w:color="auto"/>
              <w:right w:val="single" w:sz="4" w:space="0" w:color="auto"/>
            </w:tcBorders>
            <w:vAlign w:val="center"/>
          </w:tcPr>
          <w:p w14:paraId="66EC65B9"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16075A3A"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Number of CSI-RS ports (</w:t>
            </w:r>
            <w:r w:rsidRPr="009C331C">
              <w:rPr>
                <w:rFonts w:ascii="Arial" w:eastAsia="Times New Roman" w:hAnsi="Arial"/>
                <w:i/>
                <w:sz w:val="18"/>
              </w:rPr>
              <w:t>X</w:t>
            </w:r>
            <w:r w:rsidRPr="009C331C">
              <w:rPr>
                <w:rFonts w:ascii="Arial" w:eastAsia="Times New Roman" w:hAnsi="Arial"/>
                <w:sz w:val="18"/>
              </w:rPr>
              <w:t>)</w:t>
            </w:r>
          </w:p>
        </w:tc>
        <w:tc>
          <w:tcPr>
            <w:tcW w:w="1094" w:type="dxa"/>
            <w:tcBorders>
              <w:top w:val="single" w:sz="4" w:space="0" w:color="auto"/>
              <w:left w:val="single" w:sz="4" w:space="0" w:color="auto"/>
              <w:bottom w:val="single" w:sz="4" w:space="0" w:color="auto"/>
              <w:right w:val="single" w:sz="4" w:space="0" w:color="auto"/>
            </w:tcBorders>
            <w:vAlign w:val="center"/>
          </w:tcPr>
          <w:p w14:paraId="331D2BC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012445F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2</w:t>
            </w:r>
          </w:p>
        </w:tc>
      </w:tr>
      <w:tr w:rsidR="009C331C" w:rsidRPr="009C331C" w14:paraId="2A38533A" w14:textId="77777777" w:rsidTr="006040E2">
        <w:trPr>
          <w:jc w:val="center"/>
        </w:trPr>
        <w:tc>
          <w:tcPr>
            <w:tcW w:w="1714" w:type="dxa"/>
            <w:vMerge/>
            <w:tcBorders>
              <w:left w:val="single" w:sz="4" w:space="0" w:color="auto"/>
              <w:right w:val="single" w:sz="4" w:space="0" w:color="auto"/>
            </w:tcBorders>
            <w:vAlign w:val="center"/>
            <w:hideMark/>
          </w:tcPr>
          <w:p w14:paraId="5A1CB5B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1A742BE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CDM Type</w:t>
            </w:r>
          </w:p>
        </w:tc>
        <w:tc>
          <w:tcPr>
            <w:tcW w:w="1094" w:type="dxa"/>
            <w:tcBorders>
              <w:top w:val="single" w:sz="4" w:space="0" w:color="auto"/>
              <w:left w:val="single" w:sz="4" w:space="0" w:color="auto"/>
              <w:bottom w:val="single" w:sz="4" w:space="0" w:color="auto"/>
              <w:right w:val="single" w:sz="4" w:space="0" w:color="auto"/>
            </w:tcBorders>
            <w:vAlign w:val="center"/>
          </w:tcPr>
          <w:p w14:paraId="75C4675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0ABDB0E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FD-CDM2</w:t>
            </w:r>
          </w:p>
        </w:tc>
      </w:tr>
      <w:tr w:rsidR="009C331C" w:rsidRPr="009C331C" w14:paraId="2A2EDF3E" w14:textId="77777777" w:rsidTr="006040E2">
        <w:trPr>
          <w:jc w:val="center"/>
        </w:trPr>
        <w:tc>
          <w:tcPr>
            <w:tcW w:w="1714" w:type="dxa"/>
            <w:vMerge/>
            <w:tcBorders>
              <w:left w:val="single" w:sz="4" w:space="0" w:color="auto"/>
              <w:right w:val="single" w:sz="4" w:space="0" w:color="auto"/>
            </w:tcBorders>
            <w:vAlign w:val="center"/>
            <w:hideMark/>
          </w:tcPr>
          <w:p w14:paraId="4DDDB29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4D18E82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Density (ρ)</w:t>
            </w:r>
          </w:p>
        </w:tc>
        <w:tc>
          <w:tcPr>
            <w:tcW w:w="1094" w:type="dxa"/>
            <w:tcBorders>
              <w:top w:val="single" w:sz="4" w:space="0" w:color="auto"/>
              <w:left w:val="single" w:sz="4" w:space="0" w:color="auto"/>
              <w:bottom w:val="single" w:sz="4" w:space="0" w:color="auto"/>
              <w:right w:val="single" w:sz="4" w:space="0" w:color="auto"/>
            </w:tcBorders>
            <w:vAlign w:val="center"/>
          </w:tcPr>
          <w:p w14:paraId="4F8EFAD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3B398EF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w:t>
            </w:r>
          </w:p>
        </w:tc>
      </w:tr>
      <w:tr w:rsidR="009C331C" w:rsidRPr="009C331C" w14:paraId="0C7DBBBA" w14:textId="77777777" w:rsidTr="006040E2">
        <w:trPr>
          <w:jc w:val="center"/>
        </w:trPr>
        <w:tc>
          <w:tcPr>
            <w:tcW w:w="1714" w:type="dxa"/>
            <w:vMerge/>
            <w:tcBorders>
              <w:left w:val="single" w:sz="4" w:space="0" w:color="auto"/>
              <w:right w:val="single" w:sz="4" w:space="0" w:color="auto"/>
            </w:tcBorders>
            <w:vAlign w:val="center"/>
            <w:hideMark/>
          </w:tcPr>
          <w:p w14:paraId="63371FD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54CE796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First subcarrier index in the PRB used for CSI-RS (k</w:t>
            </w:r>
            <w:r w:rsidRPr="009C331C">
              <w:rPr>
                <w:rFonts w:ascii="Arial" w:eastAsia="Times New Roman" w:hAnsi="Arial"/>
                <w:sz w:val="18"/>
                <w:vertAlign w:val="subscript"/>
              </w:rPr>
              <w:t>0</w:t>
            </w:r>
            <w:r w:rsidRPr="009C331C">
              <w:rPr>
                <w:rFonts w:ascii="Arial" w:eastAsia="Times New Roman" w:hAnsi="Arial"/>
                <w:sz w:val="18"/>
              </w:rPr>
              <w:t>, k</w:t>
            </w:r>
            <w:r w:rsidRPr="009C331C">
              <w:rPr>
                <w:rFonts w:ascii="Arial" w:eastAsia="Times New Roman" w:hAnsi="Arial"/>
                <w:sz w:val="18"/>
                <w:vertAlign w:val="subscript"/>
              </w:rPr>
              <w:t>1</w:t>
            </w:r>
            <w:r w:rsidRPr="009C331C">
              <w:rPr>
                <w:rFonts w:ascii="Arial" w:eastAsia="Times New Roman" w:hAnsi="Arial"/>
                <w:sz w:val="18"/>
              </w:rPr>
              <w:t xml:space="preserve"> )</w:t>
            </w:r>
          </w:p>
        </w:tc>
        <w:tc>
          <w:tcPr>
            <w:tcW w:w="1094" w:type="dxa"/>
            <w:tcBorders>
              <w:top w:val="single" w:sz="4" w:space="0" w:color="auto"/>
              <w:left w:val="single" w:sz="4" w:space="0" w:color="auto"/>
              <w:bottom w:val="single" w:sz="4" w:space="0" w:color="auto"/>
              <w:right w:val="single" w:sz="4" w:space="0" w:color="auto"/>
            </w:tcBorders>
            <w:vAlign w:val="center"/>
          </w:tcPr>
          <w:p w14:paraId="1013C0D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0D9542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Row 3,(6,-)</w:t>
            </w:r>
          </w:p>
        </w:tc>
      </w:tr>
      <w:tr w:rsidR="009C331C" w:rsidRPr="009C331C" w14:paraId="494EE58B" w14:textId="77777777" w:rsidTr="006040E2">
        <w:trPr>
          <w:jc w:val="center"/>
        </w:trPr>
        <w:tc>
          <w:tcPr>
            <w:tcW w:w="1714" w:type="dxa"/>
            <w:vMerge/>
            <w:tcBorders>
              <w:left w:val="single" w:sz="4" w:space="0" w:color="auto"/>
              <w:right w:val="single" w:sz="4" w:space="0" w:color="auto"/>
            </w:tcBorders>
            <w:vAlign w:val="center"/>
            <w:hideMark/>
          </w:tcPr>
          <w:p w14:paraId="4E978F7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276760E2"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First OFDM symbol in the PRB used for CSI-RS (l</w:t>
            </w:r>
            <w:r w:rsidRPr="009C331C">
              <w:rPr>
                <w:rFonts w:ascii="Arial" w:eastAsia="Times New Roman" w:hAnsi="Arial"/>
                <w:sz w:val="18"/>
                <w:vertAlign w:val="subscript"/>
              </w:rPr>
              <w:t>0</w:t>
            </w:r>
            <w:r w:rsidRPr="009C331C">
              <w:rPr>
                <w:rFonts w:ascii="Arial" w:eastAsia="Times New Roman" w:hAnsi="Arial"/>
                <w:sz w:val="18"/>
              </w:rPr>
              <w:t>)</w:t>
            </w:r>
          </w:p>
        </w:tc>
        <w:tc>
          <w:tcPr>
            <w:tcW w:w="1094" w:type="dxa"/>
            <w:tcBorders>
              <w:top w:val="single" w:sz="4" w:space="0" w:color="auto"/>
              <w:left w:val="single" w:sz="4" w:space="0" w:color="auto"/>
              <w:bottom w:val="single" w:sz="4" w:space="0" w:color="auto"/>
              <w:right w:val="single" w:sz="4" w:space="0" w:color="auto"/>
            </w:tcBorders>
            <w:vAlign w:val="center"/>
          </w:tcPr>
          <w:p w14:paraId="43FC8EB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4AFC3A2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13</w:t>
            </w:r>
          </w:p>
        </w:tc>
      </w:tr>
      <w:tr w:rsidR="009C331C" w:rsidRPr="009C331C" w14:paraId="1D46019A" w14:textId="77777777" w:rsidTr="006040E2">
        <w:trPr>
          <w:jc w:val="center"/>
        </w:trPr>
        <w:tc>
          <w:tcPr>
            <w:tcW w:w="1714" w:type="dxa"/>
            <w:vMerge/>
            <w:tcBorders>
              <w:left w:val="single" w:sz="4" w:space="0" w:color="auto"/>
              <w:bottom w:val="single" w:sz="4" w:space="0" w:color="auto"/>
              <w:right w:val="single" w:sz="4" w:space="0" w:color="auto"/>
            </w:tcBorders>
            <w:vAlign w:val="center"/>
          </w:tcPr>
          <w:p w14:paraId="72C8F25D"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2206D71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NZP CSI-RS-timeConfig</w:t>
            </w:r>
          </w:p>
          <w:p w14:paraId="7B75759F"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periodicity and offset</w:t>
            </w:r>
          </w:p>
        </w:tc>
        <w:tc>
          <w:tcPr>
            <w:tcW w:w="1094" w:type="dxa"/>
            <w:tcBorders>
              <w:top w:val="single" w:sz="4" w:space="0" w:color="auto"/>
              <w:left w:val="single" w:sz="4" w:space="0" w:color="auto"/>
              <w:bottom w:val="single" w:sz="4" w:space="0" w:color="auto"/>
              <w:right w:val="single" w:sz="4" w:space="0" w:color="auto"/>
            </w:tcBorders>
            <w:vAlign w:val="center"/>
          </w:tcPr>
          <w:p w14:paraId="642E5BC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slot</w:t>
            </w: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183EDC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10/1</w:t>
            </w:r>
          </w:p>
        </w:tc>
      </w:tr>
      <w:tr w:rsidR="009C331C" w:rsidRPr="009C331C" w14:paraId="0D3156FB" w14:textId="77777777" w:rsidTr="006040E2">
        <w:trPr>
          <w:jc w:val="center"/>
        </w:trPr>
        <w:tc>
          <w:tcPr>
            <w:tcW w:w="1714" w:type="dxa"/>
            <w:vMerge w:val="restart"/>
            <w:tcBorders>
              <w:left w:val="single" w:sz="4" w:space="0" w:color="auto"/>
              <w:right w:val="single" w:sz="4" w:space="0" w:color="auto"/>
            </w:tcBorders>
            <w:vAlign w:val="center"/>
          </w:tcPr>
          <w:p w14:paraId="21B832A9" w14:textId="38AC314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del w:id="438" w:author="Huawei" w:date="2023-08-11T22:08:00Z">
              <w:r w:rsidRPr="009C331C" w:rsidDel="00680713">
                <w:rPr>
                  <w:rFonts w:ascii="Arial" w:eastAsia="Times New Roman" w:hAnsi="Arial"/>
                  <w:sz w:val="18"/>
                </w:rPr>
                <w:delText>CSI-IM configuration</w:delText>
              </w:r>
            </w:del>
          </w:p>
        </w:tc>
        <w:tc>
          <w:tcPr>
            <w:tcW w:w="3506" w:type="dxa"/>
            <w:gridSpan w:val="2"/>
            <w:tcBorders>
              <w:top w:val="single" w:sz="4" w:space="0" w:color="auto"/>
              <w:left w:val="single" w:sz="4" w:space="0" w:color="auto"/>
              <w:bottom w:val="single" w:sz="4" w:space="0" w:color="auto"/>
              <w:right w:val="single" w:sz="4" w:space="0" w:color="auto"/>
            </w:tcBorders>
          </w:tcPr>
          <w:p w14:paraId="327C3C56" w14:textId="4AFF2145"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del w:id="439" w:author="Huawei" w:date="2023-08-11T22:08:00Z">
              <w:r w:rsidRPr="009C331C" w:rsidDel="00680713">
                <w:rPr>
                  <w:rFonts w:ascii="Arial" w:eastAsia="Times New Roman" w:hAnsi="Arial" w:hint="eastAsia"/>
                  <w:sz w:val="18"/>
                  <w:lang w:eastAsia="zh-CN"/>
                </w:rPr>
                <w:delText>CSI-IM resource Type</w:delText>
              </w:r>
            </w:del>
          </w:p>
        </w:tc>
        <w:tc>
          <w:tcPr>
            <w:tcW w:w="1094" w:type="dxa"/>
            <w:tcBorders>
              <w:top w:val="single" w:sz="4" w:space="0" w:color="auto"/>
              <w:left w:val="single" w:sz="4" w:space="0" w:color="auto"/>
              <w:bottom w:val="single" w:sz="4" w:space="0" w:color="auto"/>
              <w:right w:val="single" w:sz="4" w:space="0" w:color="auto"/>
            </w:tcBorders>
            <w:vAlign w:val="center"/>
          </w:tcPr>
          <w:p w14:paraId="632378E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2E1D83C" w14:textId="23714209"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40" w:author="Huawei" w:date="2023-08-11T22:08:00Z">
              <w:r w:rsidRPr="009C331C" w:rsidDel="00680713">
                <w:rPr>
                  <w:rFonts w:ascii="Arial" w:eastAsia="Times New Roman" w:hAnsi="Arial" w:hint="eastAsia"/>
                  <w:sz w:val="18"/>
                  <w:lang w:eastAsia="zh-CN"/>
                </w:rPr>
                <w:delText>Periodic</w:delText>
              </w:r>
            </w:del>
          </w:p>
        </w:tc>
      </w:tr>
      <w:tr w:rsidR="009C331C" w:rsidRPr="009C331C" w14:paraId="056DFFBE" w14:textId="77777777" w:rsidTr="0068071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1" w:author="Huawei" w:date="2023-08-11T22:0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42" w:author="Huawei" w:date="2023-08-11T22:08:00Z">
            <w:trPr>
              <w:jc w:val="center"/>
            </w:trPr>
          </w:trPrChange>
        </w:trPr>
        <w:tc>
          <w:tcPr>
            <w:tcW w:w="1714" w:type="dxa"/>
            <w:vMerge/>
            <w:tcBorders>
              <w:left w:val="single" w:sz="4" w:space="0" w:color="auto"/>
              <w:right w:val="single" w:sz="4" w:space="0" w:color="auto"/>
            </w:tcBorders>
            <w:vAlign w:val="center"/>
            <w:tcPrChange w:id="443" w:author="Huawei" w:date="2023-08-11T22:08:00Z">
              <w:tcPr>
                <w:tcW w:w="1714" w:type="dxa"/>
                <w:vMerge/>
                <w:tcBorders>
                  <w:left w:val="single" w:sz="4" w:space="0" w:color="auto"/>
                  <w:right w:val="single" w:sz="4" w:space="0" w:color="auto"/>
                </w:tcBorders>
                <w:vAlign w:val="center"/>
              </w:tcPr>
            </w:tcPrChange>
          </w:tcPr>
          <w:p w14:paraId="38E2A53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3506" w:type="dxa"/>
            <w:gridSpan w:val="2"/>
            <w:tcBorders>
              <w:top w:val="single" w:sz="4" w:space="0" w:color="auto"/>
              <w:left w:val="single" w:sz="4" w:space="0" w:color="auto"/>
              <w:bottom w:val="single" w:sz="4" w:space="0" w:color="auto"/>
              <w:right w:val="single" w:sz="4" w:space="0" w:color="auto"/>
            </w:tcBorders>
            <w:vAlign w:val="center"/>
            <w:tcPrChange w:id="444" w:author="Huawei" w:date="2023-08-11T22:08:00Z">
              <w:tcPr>
                <w:tcW w:w="3506" w:type="dxa"/>
                <w:gridSpan w:val="2"/>
                <w:tcBorders>
                  <w:top w:val="single" w:sz="4" w:space="0" w:color="auto"/>
                  <w:left w:val="single" w:sz="4" w:space="0" w:color="auto"/>
                  <w:bottom w:val="single" w:sz="4" w:space="0" w:color="auto"/>
                  <w:right w:val="single" w:sz="4" w:space="0" w:color="auto"/>
                </w:tcBorders>
                <w:vAlign w:val="center"/>
              </w:tcPr>
            </w:tcPrChange>
          </w:tcPr>
          <w:p w14:paraId="69E8F423" w14:textId="1D617D1D"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del w:id="445" w:author="Huawei" w:date="2023-08-11T22:08:00Z">
              <w:r w:rsidRPr="009C331C" w:rsidDel="00680713">
                <w:rPr>
                  <w:rFonts w:ascii="Arial" w:eastAsia="Times New Roman" w:hAnsi="Arial"/>
                  <w:sz w:val="18"/>
                </w:rPr>
                <w:delText>CSI-IM RE pattern</w:delText>
              </w:r>
            </w:del>
          </w:p>
        </w:tc>
        <w:tc>
          <w:tcPr>
            <w:tcW w:w="1094" w:type="dxa"/>
            <w:tcBorders>
              <w:top w:val="single" w:sz="4" w:space="0" w:color="auto"/>
              <w:left w:val="single" w:sz="4" w:space="0" w:color="auto"/>
              <w:bottom w:val="single" w:sz="4" w:space="0" w:color="auto"/>
              <w:right w:val="single" w:sz="4" w:space="0" w:color="auto"/>
            </w:tcBorders>
            <w:vAlign w:val="center"/>
            <w:tcPrChange w:id="446" w:author="Huawei" w:date="2023-08-11T22:08:00Z">
              <w:tcPr>
                <w:tcW w:w="1094" w:type="dxa"/>
                <w:tcBorders>
                  <w:top w:val="single" w:sz="4" w:space="0" w:color="auto"/>
                  <w:left w:val="single" w:sz="4" w:space="0" w:color="auto"/>
                  <w:bottom w:val="single" w:sz="4" w:space="0" w:color="auto"/>
                  <w:right w:val="single" w:sz="4" w:space="0" w:color="auto"/>
                </w:tcBorders>
                <w:vAlign w:val="center"/>
              </w:tcPr>
            </w:tcPrChange>
          </w:tcPr>
          <w:p w14:paraId="28EAD5A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Change w:id="447" w:author="Huawei" w:date="2023-08-11T22:08:00Z">
              <w:tcPr>
                <w:tcW w:w="3325" w:type="dxa"/>
                <w:gridSpan w:val="4"/>
                <w:tcBorders>
                  <w:top w:val="single" w:sz="4" w:space="0" w:color="auto"/>
                  <w:left w:val="single" w:sz="4" w:space="0" w:color="auto"/>
                  <w:bottom w:val="single" w:sz="4" w:space="0" w:color="auto"/>
                  <w:right w:val="single" w:sz="4" w:space="0" w:color="auto"/>
                </w:tcBorders>
                <w:vAlign w:val="center"/>
              </w:tcPr>
            </w:tcPrChange>
          </w:tcPr>
          <w:p w14:paraId="541359EF" w14:textId="40EB4922"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48" w:author="Huawei" w:date="2023-08-11T22:08:00Z">
              <w:r w:rsidRPr="009C331C" w:rsidDel="00680713">
                <w:rPr>
                  <w:rFonts w:ascii="Arial" w:eastAsia="Times New Roman" w:hAnsi="Arial" w:hint="eastAsia"/>
                  <w:sz w:val="18"/>
                  <w:lang w:eastAsia="zh-CN"/>
                </w:rPr>
                <w:delText>0</w:delText>
              </w:r>
            </w:del>
          </w:p>
        </w:tc>
      </w:tr>
      <w:tr w:rsidR="009C331C" w:rsidRPr="009C331C" w14:paraId="17EB4947" w14:textId="77777777" w:rsidTr="0068071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9" w:author="Huawei" w:date="2023-08-11T22:0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50" w:author="Huawei" w:date="2023-08-11T22:08:00Z">
            <w:trPr>
              <w:jc w:val="center"/>
            </w:trPr>
          </w:trPrChange>
        </w:trPr>
        <w:tc>
          <w:tcPr>
            <w:tcW w:w="1714" w:type="dxa"/>
            <w:vMerge/>
            <w:tcBorders>
              <w:left w:val="single" w:sz="4" w:space="0" w:color="auto"/>
              <w:right w:val="single" w:sz="4" w:space="0" w:color="auto"/>
            </w:tcBorders>
            <w:vAlign w:val="center"/>
            <w:tcPrChange w:id="451" w:author="Huawei" w:date="2023-08-11T22:08:00Z">
              <w:tcPr>
                <w:tcW w:w="1714" w:type="dxa"/>
                <w:vMerge/>
                <w:tcBorders>
                  <w:left w:val="single" w:sz="4" w:space="0" w:color="auto"/>
                  <w:right w:val="single" w:sz="4" w:space="0" w:color="auto"/>
                </w:tcBorders>
                <w:vAlign w:val="center"/>
              </w:tcPr>
            </w:tcPrChange>
          </w:tcPr>
          <w:p w14:paraId="67F8CE4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3506" w:type="dxa"/>
            <w:gridSpan w:val="2"/>
            <w:tcBorders>
              <w:top w:val="single" w:sz="4" w:space="0" w:color="auto"/>
              <w:left w:val="single" w:sz="4" w:space="0" w:color="auto"/>
              <w:bottom w:val="single" w:sz="4" w:space="0" w:color="auto"/>
              <w:right w:val="single" w:sz="4" w:space="0" w:color="auto"/>
            </w:tcBorders>
            <w:vAlign w:val="center"/>
            <w:tcPrChange w:id="452" w:author="Huawei" w:date="2023-08-11T22:08:00Z">
              <w:tcPr>
                <w:tcW w:w="3506" w:type="dxa"/>
                <w:gridSpan w:val="2"/>
                <w:tcBorders>
                  <w:top w:val="single" w:sz="4" w:space="0" w:color="auto"/>
                  <w:left w:val="single" w:sz="4" w:space="0" w:color="auto"/>
                  <w:bottom w:val="single" w:sz="4" w:space="0" w:color="auto"/>
                  <w:right w:val="single" w:sz="4" w:space="0" w:color="auto"/>
                </w:tcBorders>
                <w:vAlign w:val="center"/>
              </w:tcPr>
            </w:tcPrChange>
          </w:tcPr>
          <w:p w14:paraId="4F0F353E" w14:textId="7210504B" w:rsidR="009C331C" w:rsidRPr="009C331C" w:rsidDel="00680713" w:rsidRDefault="009C331C" w:rsidP="009C331C">
            <w:pPr>
              <w:keepNext/>
              <w:keepLines/>
              <w:overflowPunct w:val="0"/>
              <w:autoSpaceDE w:val="0"/>
              <w:autoSpaceDN w:val="0"/>
              <w:adjustRightInd w:val="0"/>
              <w:spacing w:after="0"/>
              <w:textAlignment w:val="baseline"/>
              <w:rPr>
                <w:del w:id="453" w:author="Huawei" w:date="2023-08-11T22:08:00Z"/>
                <w:rFonts w:ascii="Arial" w:eastAsia="Times New Roman" w:hAnsi="Arial"/>
                <w:sz w:val="18"/>
                <w:lang w:val="pl-PL"/>
              </w:rPr>
            </w:pPr>
            <w:del w:id="454" w:author="Huawei" w:date="2023-08-11T22:08:00Z">
              <w:r w:rsidRPr="009C331C" w:rsidDel="00680713">
                <w:rPr>
                  <w:rFonts w:ascii="Arial" w:eastAsia="Times New Roman" w:hAnsi="Arial"/>
                  <w:sz w:val="18"/>
                  <w:lang w:val="pl-PL"/>
                </w:rPr>
                <w:delText>CSI-IM Resource Mapping</w:delText>
              </w:r>
            </w:del>
          </w:p>
          <w:p w14:paraId="157A5A20" w14:textId="2F6F8CF0" w:rsidR="009C331C" w:rsidRPr="009C331C" w:rsidDel="00680713" w:rsidRDefault="009C331C" w:rsidP="009C331C">
            <w:pPr>
              <w:keepNext/>
              <w:keepLines/>
              <w:overflowPunct w:val="0"/>
              <w:autoSpaceDE w:val="0"/>
              <w:autoSpaceDN w:val="0"/>
              <w:adjustRightInd w:val="0"/>
              <w:spacing w:after="0"/>
              <w:textAlignment w:val="baseline"/>
              <w:rPr>
                <w:del w:id="455" w:author="Huawei" w:date="2023-08-11T22:08:00Z"/>
                <w:rFonts w:ascii="Arial" w:eastAsia="Times New Roman" w:hAnsi="Arial"/>
                <w:sz w:val="18"/>
                <w:lang w:val="pl-PL"/>
              </w:rPr>
            </w:pPr>
            <w:del w:id="456" w:author="Huawei" w:date="2023-08-11T22:08:00Z">
              <w:r w:rsidRPr="009C331C" w:rsidDel="00680713">
                <w:rPr>
                  <w:rFonts w:ascii="Arial" w:eastAsia="Times New Roman" w:hAnsi="Arial"/>
                  <w:sz w:val="18"/>
                  <w:lang w:val="pl-PL"/>
                </w:rPr>
                <w:delText>(k</w:delText>
              </w:r>
              <w:r w:rsidRPr="009C331C" w:rsidDel="00680713">
                <w:rPr>
                  <w:rFonts w:ascii="Arial" w:eastAsia="Times New Roman" w:hAnsi="Arial"/>
                  <w:sz w:val="18"/>
                  <w:vertAlign w:val="subscript"/>
                  <w:lang w:val="pl-PL"/>
                </w:rPr>
                <w:delText>CSI-IM</w:delText>
              </w:r>
              <w:r w:rsidRPr="009C331C" w:rsidDel="00680713">
                <w:rPr>
                  <w:rFonts w:ascii="Arial" w:eastAsia="Times New Roman" w:hAnsi="Arial"/>
                  <w:sz w:val="18"/>
                  <w:lang w:val="pl-PL"/>
                </w:rPr>
                <w:delText>,l</w:delText>
              </w:r>
              <w:r w:rsidRPr="009C331C" w:rsidDel="00680713">
                <w:rPr>
                  <w:rFonts w:ascii="Arial" w:eastAsia="Times New Roman" w:hAnsi="Arial"/>
                  <w:sz w:val="18"/>
                  <w:vertAlign w:val="subscript"/>
                  <w:lang w:val="pl-PL"/>
                </w:rPr>
                <w:delText>CSI-IM</w:delText>
              </w:r>
              <w:r w:rsidRPr="009C331C" w:rsidDel="00680713">
                <w:rPr>
                  <w:rFonts w:ascii="Arial" w:eastAsia="Times New Roman" w:hAnsi="Arial"/>
                  <w:sz w:val="18"/>
                  <w:lang w:val="pl-PL"/>
                </w:rPr>
                <w:delText>)</w:delText>
              </w:r>
            </w:del>
          </w:p>
          <w:p w14:paraId="11E045D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val="pl-PL"/>
              </w:rPr>
            </w:pPr>
          </w:p>
        </w:tc>
        <w:tc>
          <w:tcPr>
            <w:tcW w:w="1094" w:type="dxa"/>
            <w:tcBorders>
              <w:top w:val="single" w:sz="4" w:space="0" w:color="auto"/>
              <w:left w:val="single" w:sz="4" w:space="0" w:color="auto"/>
              <w:bottom w:val="single" w:sz="4" w:space="0" w:color="auto"/>
              <w:right w:val="single" w:sz="4" w:space="0" w:color="auto"/>
            </w:tcBorders>
            <w:vAlign w:val="center"/>
            <w:tcPrChange w:id="457" w:author="Huawei" w:date="2023-08-11T22:08:00Z">
              <w:tcPr>
                <w:tcW w:w="1094" w:type="dxa"/>
                <w:tcBorders>
                  <w:top w:val="single" w:sz="4" w:space="0" w:color="auto"/>
                  <w:left w:val="single" w:sz="4" w:space="0" w:color="auto"/>
                  <w:bottom w:val="single" w:sz="4" w:space="0" w:color="auto"/>
                  <w:right w:val="single" w:sz="4" w:space="0" w:color="auto"/>
                </w:tcBorders>
                <w:vAlign w:val="center"/>
              </w:tcPr>
            </w:tcPrChange>
          </w:tcPr>
          <w:p w14:paraId="63E4C04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val="pl-PL"/>
              </w:rPr>
            </w:pPr>
          </w:p>
        </w:tc>
        <w:tc>
          <w:tcPr>
            <w:tcW w:w="3325" w:type="dxa"/>
            <w:gridSpan w:val="4"/>
            <w:tcBorders>
              <w:top w:val="single" w:sz="4" w:space="0" w:color="auto"/>
              <w:left w:val="single" w:sz="4" w:space="0" w:color="auto"/>
              <w:bottom w:val="single" w:sz="4" w:space="0" w:color="auto"/>
              <w:right w:val="single" w:sz="4" w:space="0" w:color="auto"/>
            </w:tcBorders>
            <w:vAlign w:val="center"/>
            <w:tcPrChange w:id="458" w:author="Huawei" w:date="2023-08-11T22:08:00Z">
              <w:tcPr>
                <w:tcW w:w="3325" w:type="dxa"/>
                <w:gridSpan w:val="4"/>
                <w:tcBorders>
                  <w:top w:val="single" w:sz="4" w:space="0" w:color="auto"/>
                  <w:left w:val="single" w:sz="4" w:space="0" w:color="auto"/>
                  <w:bottom w:val="single" w:sz="4" w:space="0" w:color="auto"/>
                  <w:right w:val="single" w:sz="4" w:space="0" w:color="auto"/>
                </w:tcBorders>
                <w:vAlign w:val="center"/>
              </w:tcPr>
            </w:tcPrChange>
          </w:tcPr>
          <w:p w14:paraId="59B1E000" w14:textId="6FFBEEF9"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459" w:author="Huawei" w:date="2023-08-11T22:08:00Z">
              <w:r w:rsidRPr="009C331C" w:rsidDel="00680713">
                <w:rPr>
                  <w:rFonts w:ascii="Arial" w:eastAsia="Times New Roman" w:hAnsi="Arial"/>
                  <w:sz w:val="18"/>
                </w:rPr>
                <w:delText>(</w:delText>
              </w:r>
              <w:r w:rsidRPr="009C331C" w:rsidDel="00680713">
                <w:rPr>
                  <w:rFonts w:ascii="Arial" w:eastAsia="Times New Roman" w:hAnsi="Arial" w:hint="eastAsia"/>
                  <w:sz w:val="18"/>
                  <w:lang w:eastAsia="zh-CN"/>
                </w:rPr>
                <w:delText>4</w:delText>
              </w:r>
              <w:r w:rsidRPr="009C331C" w:rsidDel="00680713">
                <w:rPr>
                  <w:rFonts w:ascii="Arial" w:eastAsia="Times New Roman" w:hAnsi="Arial"/>
                  <w:sz w:val="18"/>
                </w:rPr>
                <w:delText xml:space="preserve">, </w:delText>
              </w:r>
              <w:r w:rsidRPr="009C331C" w:rsidDel="00680713">
                <w:rPr>
                  <w:rFonts w:ascii="Arial" w:eastAsia="Times New Roman" w:hAnsi="Arial" w:hint="eastAsia"/>
                  <w:sz w:val="18"/>
                  <w:lang w:eastAsia="zh-CN"/>
                </w:rPr>
                <w:delText>9</w:delText>
              </w:r>
              <w:r w:rsidRPr="009C331C" w:rsidDel="00680713">
                <w:rPr>
                  <w:rFonts w:ascii="Arial" w:eastAsia="Times New Roman" w:hAnsi="Arial"/>
                  <w:sz w:val="18"/>
                </w:rPr>
                <w:delText>)</w:delText>
              </w:r>
            </w:del>
          </w:p>
        </w:tc>
      </w:tr>
      <w:tr w:rsidR="009C331C" w:rsidRPr="009C331C" w14:paraId="0C32DE02" w14:textId="77777777" w:rsidTr="0068071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0" w:author="Huawei" w:date="2023-08-11T22:0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61" w:author="Huawei" w:date="2023-08-11T22:08:00Z">
            <w:trPr>
              <w:jc w:val="center"/>
            </w:trPr>
          </w:trPrChange>
        </w:trPr>
        <w:tc>
          <w:tcPr>
            <w:tcW w:w="1714" w:type="dxa"/>
            <w:vMerge/>
            <w:tcBorders>
              <w:left w:val="single" w:sz="4" w:space="0" w:color="auto"/>
              <w:bottom w:val="single" w:sz="4" w:space="0" w:color="auto"/>
              <w:right w:val="single" w:sz="4" w:space="0" w:color="auto"/>
            </w:tcBorders>
            <w:vAlign w:val="center"/>
            <w:tcPrChange w:id="462" w:author="Huawei" w:date="2023-08-11T22:08:00Z">
              <w:tcPr>
                <w:tcW w:w="1714" w:type="dxa"/>
                <w:vMerge/>
                <w:tcBorders>
                  <w:left w:val="single" w:sz="4" w:space="0" w:color="auto"/>
                  <w:bottom w:val="single" w:sz="4" w:space="0" w:color="auto"/>
                  <w:right w:val="single" w:sz="4" w:space="0" w:color="auto"/>
                </w:tcBorders>
                <w:vAlign w:val="center"/>
              </w:tcPr>
            </w:tcPrChange>
          </w:tcPr>
          <w:p w14:paraId="3866E42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3506" w:type="dxa"/>
            <w:gridSpan w:val="2"/>
            <w:tcBorders>
              <w:top w:val="single" w:sz="4" w:space="0" w:color="auto"/>
              <w:left w:val="single" w:sz="4" w:space="0" w:color="auto"/>
              <w:bottom w:val="single" w:sz="4" w:space="0" w:color="auto"/>
              <w:right w:val="single" w:sz="4" w:space="0" w:color="auto"/>
            </w:tcBorders>
            <w:vAlign w:val="center"/>
            <w:tcPrChange w:id="463" w:author="Huawei" w:date="2023-08-11T22:08:00Z">
              <w:tcPr>
                <w:tcW w:w="3506" w:type="dxa"/>
                <w:gridSpan w:val="2"/>
                <w:tcBorders>
                  <w:top w:val="single" w:sz="4" w:space="0" w:color="auto"/>
                  <w:left w:val="single" w:sz="4" w:space="0" w:color="auto"/>
                  <w:bottom w:val="single" w:sz="4" w:space="0" w:color="auto"/>
                  <w:right w:val="single" w:sz="4" w:space="0" w:color="auto"/>
                </w:tcBorders>
                <w:vAlign w:val="center"/>
              </w:tcPr>
            </w:tcPrChange>
          </w:tcPr>
          <w:p w14:paraId="5E4AE728" w14:textId="6D1C945F" w:rsidR="009C331C" w:rsidRPr="009C331C" w:rsidDel="00680713" w:rsidRDefault="009C331C" w:rsidP="009C331C">
            <w:pPr>
              <w:keepNext/>
              <w:keepLines/>
              <w:overflowPunct w:val="0"/>
              <w:autoSpaceDE w:val="0"/>
              <w:autoSpaceDN w:val="0"/>
              <w:adjustRightInd w:val="0"/>
              <w:spacing w:after="0"/>
              <w:textAlignment w:val="baseline"/>
              <w:rPr>
                <w:del w:id="464" w:author="Huawei" w:date="2023-08-11T22:08:00Z"/>
                <w:rFonts w:ascii="Arial" w:eastAsia="Times New Roman" w:hAnsi="Arial"/>
                <w:sz w:val="18"/>
              </w:rPr>
            </w:pPr>
            <w:del w:id="465" w:author="Huawei" w:date="2023-08-11T22:08:00Z">
              <w:r w:rsidRPr="009C331C" w:rsidDel="00680713">
                <w:rPr>
                  <w:rFonts w:ascii="Arial" w:eastAsia="Times New Roman" w:hAnsi="Arial"/>
                  <w:sz w:val="18"/>
                </w:rPr>
                <w:delText>CSI-IM timeConfig</w:delText>
              </w:r>
            </w:del>
          </w:p>
          <w:p w14:paraId="7A92DE91" w14:textId="7C74F339"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del w:id="466" w:author="Huawei" w:date="2023-08-11T22:08:00Z">
              <w:r w:rsidRPr="009C331C" w:rsidDel="00680713">
                <w:rPr>
                  <w:rFonts w:ascii="Arial" w:eastAsia="Times New Roman" w:hAnsi="Arial"/>
                  <w:sz w:val="18"/>
                </w:rPr>
                <w:delText>periodicity and offset</w:delText>
              </w:r>
            </w:del>
          </w:p>
        </w:tc>
        <w:tc>
          <w:tcPr>
            <w:tcW w:w="1094" w:type="dxa"/>
            <w:tcBorders>
              <w:top w:val="single" w:sz="4" w:space="0" w:color="auto"/>
              <w:left w:val="single" w:sz="4" w:space="0" w:color="auto"/>
              <w:bottom w:val="single" w:sz="4" w:space="0" w:color="auto"/>
              <w:right w:val="single" w:sz="4" w:space="0" w:color="auto"/>
            </w:tcBorders>
            <w:vAlign w:val="center"/>
            <w:tcPrChange w:id="467" w:author="Huawei" w:date="2023-08-11T22:08:00Z">
              <w:tcPr>
                <w:tcW w:w="1094" w:type="dxa"/>
                <w:tcBorders>
                  <w:top w:val="single" w:sz="4" w:space="0" w:color="auto"/>
                  <w:left w:val="single" w:sz="4" w:space="0" w:color="auto"/>
                  <w:bottom w:val="single" w:sz="4" w:space="0" w:color="auto"/>
                  <w:right w:val="single" w:sz="4" w:space="0" w:color="auto"/>
                </w:tcBorders>
                <w:vAlign w:val="center"/>
              </w:tcPr>
            </w:tcPrChange>
          </w:tcPr>
          <w:p w14:paraId="6F71563C" w14:textId="1875A008"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468" w:author="Huawei" w:date="2023-08-11T22:08:00Z">
              <w:r w:rsidRPr="009C331C" w:rsidDel="00680713">
                <w:rPr>
                  <w:rFonts w:ascii="Arial" w:eastAsia="Times New Roman" w:hAnsi="Arial"/>
                  <w:sz w:val="18"/>
                </w:rPr>
                <w:delText>slot</w:delText>
              </w:r>
            </w:del>
          </w:p>
        </w:tc>
        <w:tc>
          <w:tcPr>
            <w:tcW w:w="3325" w:type="dxa"/>
            <w:gridSpan w:val="4"/>
            <w:tcBorders>
              <w:top w:val="single" w:sz="4" w:space="0" w:color="auto"/>
              <w:left w:val="single" w:sz="4" w:space="0" w:color="auto"/>
              <w:bottom w:val="single" w:sz="4" w:space="0" w:color="auto"/>
              <w:right w:val="single" w:sz="4" w:space="0" w:color="auto"/>
            </w:tcBorders>
            <w:vAlign w:val="center"/>
            <w:tcPrChange w:id="469" w:author="Huawei" w:date="2023-08-11T22:08:00Z">
              <w:tcPr>
                <w:tcW w:w="3325" w:type="dxa"/>
                <w:gridSpan w:val="4"/>
                <w:tcBorders>
                  <w:top w:val="single" w:sz="4" w:space="0" w:color="auto"/>
                  <w:left w:val="single" w:sz="4" w:space="0" w:color="auto"/>
                  <w:bottom w:val="single" w:sz="4" w:space="0" w:color="auto"/>
                  <w:right w:val="single" w:sz="4" w:space="0" w:color="auto"/>
                </w:tcBorders>
                <w:vAlign w:val="center"/>
              </w:tcPr>
            </w:tcPrChange>
          </w:tcPr>
          <w:p w14:paraId="6A063BD9" w14:textId="437C73DC"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70" w:author="Huawei" w:date="2023-08-11T22:08:00Z">
              <w:r w:rsidRPr="009C331C" w:rsidDel="00680713">
                <w:rPr>
                  <w:rFonts w:ascii="Arial" w:eastAsia="Times New Roman" w:hAnsi="Arial" w:hint="eastAsia"/>
                  <w:sz w:val="18"/>
                  <w:lang w:eastAsia="zh-CN"/>
                </w:rPr>
                <w:delText>10/</w:delText>
              </w:r>
              <w:r w:rsidRPr="009C331C" w:rsidDel="00680713">
                <w:rPr>
                  <w:rFonts w:ascii="Arial" w:eastAsia="Times New Roman" w:hAnsi="Arial"/>
                  <w:sz w:val="18"/>
                  <w:lang w:eastAsia="zh-CN"/>
                </w:rPr>
                <w:delText>1</w:delText>
              </w:r>
            </w:del>
          </w:p>
        </w:tc>
      </w:tr>
      <w:tr w:rsidR="009C331C" w:rsidRPr="009C331C" w14:paraId="5705D28F"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tcPr>
          <w:p w14:paraId="167BB4F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ReportConfigType</w:t>
            </w:r>
          </w:p>
        </w:tc>
        <w:tc>
          <w:tcPr>
            <w:tcW w:w="1094" w:type="dxa"/>
            <w:tcBorders>
              <w:top w:val="single" w:sz="4" w:space="0" w:color="auto"/>
              <w:left w:val="single" w:sz="4" w:space="0" w:color="auto"/>
              <w:bottom w:val="single" w:sz="4" w:space="0" w:color="auto"/>
              <w:right w:val="single" w:sz="4" w:space="0" w:color="auto"/>
            </w:tcBorders>
            <w:vAlign w:val="center"/>
          </w:tcPr>
          <w:p w14:paraId="22DA311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2799EC2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Periodic</w:t>
            </w:r>
          </w:p>
        </w:tc>
      </w:tr>
      <w:tr w:rsidR="009C331C" w:rsidRPr="009C331C" w14:paraId="0B6EED87"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tcPr>
          <w:p w14:paraId="156BA6D9"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CQI-table</w:t>
            </w:r>
          </w:p>
        </w:tc>
        <w:tc>
          <w:tcPr>
            <w:tcW w:w="1094" w:type="dxa"/>
            <w:tcBorders>
              <w:top w:val="single" w:sz="4" w:space="0" w:color="auto"/>
              <w:left w:val="single" w:sz="4" w:space="0" w:color="auto"/>
              <w:bottom w:val="single" w:sz="4" w:space="0" w:color="auto"/>
              <w:right w:val="single" w:sz="4" w:space="0" w:color="auto"/>
            </w:tcBorders>
            <w:vAlign w:val="center"/>
          </w:tcPr>
          <w:p w14:paraId="5DEC7FB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54EC61C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rPr>
              <w:t xml:space="preserve">Table </w:t>
            </w:r>
            <w:r w:rsidRPr="009C331C">
              <w:rPr>
                <w:rFonts w:ascii="Arial" w:eastAsia="Times New Roman" w:hAnsi="Arial" w:hint="eastAsia"/>
                <w:sz w:val="18"/>
                <w:lang w:eastAsia="zh-CN"/>
              </w:rPr>
              <w:t>2</w:t>
            </w:r>
          </w:p>
        </w:tc>
      </w:tr>
      <w:tr w:rsidR="009C331C" w:rsidRPr="009C331C" w14:paraId="70F5485E"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tcPr>
          <w:p w14:paraId="399B014D"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reportQuantity</w:t>
            </w:r>
          </w:p>
        </w:tc>
        <w:tc>
          <w:tcPr>
            <w:tcW w:w="1094" w:type="dxa"/>
            <w:tcBorders>
              <w:top w:val="single" w:sz="4" w:space="0" w:color="auto"/>
              <w:left w:val="single" w:sz="4" w:space="0" w:color="auto"/>
              <w:bottom w:val="single" w:sz="4" w:space="0" w:color="auto"/>
              <w:right w:val="single" w:sz="4" w:space="0" w:color="auto"/>
            </w:tcBorders>
            <w:vAlign w:val="center"/>
          </w:tcPr>
          <w:p w14:paraId="0A8DB5B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7981505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cri-RI-PMI-CQI</w:t>
            </w:r>
          </w:p>
        </w:tc>
      </w:tr>
      <w:tr w:rsidR="009C331C" w:rsidRPr="009C331C" w14:paraId="15F77FCB"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tcPr>
          <w:p w14:paraId="0CE621B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cqi-FormatIndicator</w:t>
            </w:r>
          </w:p>
        </w:tc>
        <w:tc>
          <w:tcPr>
            <w:tcW w:w="1094" w:type="dxa"/>
            <w:tcBorders>
              <w:top w:val="single" w:sz="4" w:space="0" w:color="auto"/>
              <w:left w:val="single" w:sz="4" w:space="0" w:color="auto"/>
              <w:bottom w:val="single" w:sz="4" w:space="0" w:color="auto"/>
              <w:right w:val="single" w:sz="4" w:space="0" w:color="auto"/>
            </w:tcBorders>
            <w:vAlign w:val="center"/>
          </w:tcPr>
          <w:p w14:paraId="73A8C5D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2CBAD12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Wideband</w:t>
            </w:r>
          </w:p>
        </w:tc>
      </w:tr>
      <w:tr w:rsidR="009C331C" w:rsidRPr="009C331C" w14:paraId="06C1C852"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tcPr>
          <w:p w14:paraId="52EE5D6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pmi-FormatIndicator</w:t>
            </w:r>
            <w:r w:rsidRPr="009C331C">
              <w:rPr>
                <w:rFonts w:ascii="Arial" w:eastAsia="Times New Roman" w:hAnsi="Arial"/>
                <w:i/>
                <w:sz w:val="18"/>
              </w:rPr>
              <w:t xml:space="preserve"> </w:t>
            </w:r>
          </w:p>
        </w:tc>
        <w:tc>
          <w:tcPr>
            <w:tcW w:w="1094" w:type="dxa"/>
            <w:tcBorders>
              <w:top w:val="single" w:sz="4" w:space="0" w:color="auto"/>
              <w:left w:val="single" w:sz="4" w:space="0" w:color="auto"/>
              <w:bottom w:val="single" w:sz="4" w:space="0" w:color="auto"/>
              <w:right w:val="single" w:sz="4" w:space="0" w:color="auto"/>
            </w:tcBorders>
            <w:vAlign w:val="center"/>
          </w:tcPr>
          <w:p w14:paraId="1D82C77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3D29C6F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Wideband</w:t>
            </w:r>
          </w:p>
        </w:tc>
      </w:tr>
      <w:tr w:rsidR="009C331C" w:rsidRPr="009C331C" w14:paraId="5AA5662B"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tcPr>
          <w:p w14:paraId="532EB12D"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Sub-band Size</w:t>
            </w:r>
          </w:p>
        </w:tc>
        <w:tc>
          <w:tcPr>
            <w:tcW w:w="1094" w:type="dxa"/>
            <w:tcBorders>
              <w:top w:val="single" w:sz="4" w:space="0" w:color="auto"/>
              <w:left w:val="single" w:sz="4" w:space="0" w:color="auto"/>
              <w:bottom w:val="single" w:sz="4" w:space="0" w:color="auto"/>
              <w:right w:val="single" w:sz="4" w:space="0" w:color="auto"/>
            </w:tcBorders>
            <w:vAlign w:val="center"/>
          </w:tcPr>
          <w:p w14:paraId="414FFED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RB</w:t>
            </w: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34EF47E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16</w:t>
            </w:r>
          </w:p>
        </w:tc>
      </w:tr>
      <w:tr w:rsidR="009C331C" w:rsidRPr="009C331C" w:rsidDel="0020434D" w14:paraId="36801EC2"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tcPr>
          <w:p w14:paraId="164D5AE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Csi-ReportingBand</w:t>
            </w:r>
          </w:p>
        </w:tc>
        <w:tc>
          <w:tcPr>
            <w:tcW w:w="1094" w:type="dxa"/>
            <w:tcBorders>
              <w:top w:val="single" w:sz="4" w:space="0" w:color="auto"/>
              <w:left w:val="single" w:sz="4" w:space="0" w:color="auto"/>
              <w:bottom w:val="single" w:sz="4" w:space="0" w:color="auto"/>
              <w:right w:val="single" w:sz="4" w:space="0" w:color="auto"/>
            </w:tcBorders>
            <w:vAlign w:val="center"/>
          </w:tcPr>
          <w:p w14:paraId="30A4731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2FDFC472" w14:textId="77777777" w:rsidR="009C331C" w:rsidRPr="009C331C" w:rsidDel="0020434D"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1111111</w:t>
            </w:r>
          </w:p>
        </w:tc>
      </w:tr>
      <w:tr w:rsidR="009C331C" w:rsidRPr="009C331C" w14:paraId="4010A392"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tcPr>
          <w:p w14:paraId="6C28CE0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CSI-Report periodicity and offset</w:t>
            </w:r>
          </w:p>
        </w:tc>
        <w:tc>
          <w:tcPr>
            <w:tcW w:w="1094" w:type="dxa"/>
            <w:tcBorders>
              <w:top w:val="single" w:sz="4" w:space="0" w:color="auto"/>
              <w:left w:val="single" w:sz="4" w:space="0" w:color="auto"/>
              <w:bottom w:val="single" w:sz="4" w:space="0" w:color="auto"/>
              <w:right w:val="single" w:sz="4" w:space="0" w:color="auto"/>
            </w:tcBorders>
            <w:vAlign w:val="center"/>
          </w:tcPr>
          <w:p w14:paraId="7475667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slot</w:t>
            </w: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56E8E7C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10</w:t>
            </w:r>
            <w:r w:rsidRPr="009C331C">
              <w:rPr>
                <w:rFonts w:ascii="Arial" w:eastAsia="Times New Roman" w:hAnsi="Arial"/>
                <w:sz w:val="18"/>
              </w:rPr>
              <w:t>/9</w:t>
            </w:r>
          </w:p>
        </w:tc>
      </w:tr>
      <w:tr w:rsidR="009C331C" w:rsidRPr="009C331C" w14:paraId="292039F4" w14:textId="77777777" w:rsidTr="006040E2">
        <w:trPr>
          <w:jc w:val="center"/>
        </w:trPr>
        <w:tc>
          <w:tcPr>
            <w:tcW w:w="1815" w:type="dxa"/>
            <w:gridSpan w:val="2"/>
            <w:vMerge w:val="restart"/>
            <w:tcBorders>
              <w:top w:val="single" w:sz="4" w:space="0" w:color="auto"/>
              <w:left w:val="single" w:sz="4" w:space="0" w:color="auto"/>
              <w:right w:val="single" w:sz="4" w:space="0" w:color="auto"/>
            </w:tcBorders>
            <w:vAlign w:val="center"/>
            <w:hideMark/>
          </w:tcPr>
          <w:p w14:paraId="595FEF8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 configuration</w:t>
            </w:r>
          </w:p>
        </w:tc>
        <w:tc>
          <w:tcPr>
            <w:tcW w:w="3405" w:type="dxa"/>
            <w:tcBorders>
              <w:top w:val="single" w:sz="4" w:space="0" w:color="auto"/>
              <w:left w:val="single" w:sz="4" w:space="0" w:color="auto"/>
              <w:bottom w:val="single" w:sz="4" w:space="0" w:color="auto"/>
              <w:right w:val="single" w:sz="4" w:space="0" w:color="auto"/>
            </w:tcBorders>
          </w:tcPr>
          <w:p w14:paraId="5075FA6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 Type</w:t>
            </w:r>
          </w:p>
        </w:tc>
        <w:tc>
          <w:tcPr>
            <w:tcW w:w="1094" w:type="dxa"/>
            <w:tcBorders>
              <w:top w:val="single" w:sz="4" w:space="0" w:color="auto"/>
              <w:left w:val="single" w:sz="4" w:space="0" w:color="auto"/>
              <w:bottom w:val="single" w:sz="4" w:space="0" w:color="auto"/>
              <w:right w:val="single" w:sz="4" w:space="0" w:color="auto"/>
            </w:tcBorders>
            <w:vAlign w:val="center"/>
          </w:tcPr>
          <w:p w14:paraId="5914C0E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0C3A06B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typeI-SinglePanel</w:t>
            </w:r>
          </w:p>
        </w:tc>
      </w:tr>
      <w:tr w:rsidR="009C331C" w:rsidRPr="009C331C" w14:paraId="586244CD" w14:textId="77777777" w:rsidTr="006040E2">
        <w:trPr>
          <w:jc w:val="center"/>
        </w:trPr>
        <w:tc>
          <w:tcPr>
            <w:tcW w:w="1815" w:type="dxa"/>
            <w:gridSpan w:val="2"/>
            <w:vMerge/>
            <w:tcBorders>
              <w:left w:val="single" w:sz="4" w:space="0" w:color="auto"/>
              <w:right w:val="single" w:sz="4" w:space="0" w:color="auto"/>
            </w:tcBorders>
            <w:hideMark/>
          </w:tcPr>
          <w:p w14:paraId="545C043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3405" w:type="dxa"/>
            <w:tcBorders>
              <w:top w:val="single" w:sz="4" w:space="0" w:color="auto"/>
              <w:left w:val="single" w:sz="4" w:space="0" w:color="auto"/>
              <w:bottom w:val="single" w:sz="4" w:space="0" w:color="auto"/>
              <w:right w:val="single" w:sz="4" w:space="0" w:color="auto"/>
            </w:tcBorders>
          </w:tcPr>
          <w:p w14:paraId="691A326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 Mode</w:t>
            </w:r>
          </w:p>
        </w:tc>
        <w:tc>
          <w:tcPr>
            <w:tcW w:w="1094" w:type="dxa"/>
            <w:tcBorders>
              <w:top w:val="single" w:sz="4" w:space="0" w:color="auto"/>
              <w:left w:val="single" w:sz="4" w:space="0" w:color="auto"/>
              <w:bottom w:val="single" w:sz="4" w:space="0" w:color="auto"/>
              <w:right w:val="single" w:sz="4" w:space="0" w:color="auto"/>
            </w:tcBorders>
            <w:vAlign w:val="center"/>
          </w:tcPr>
          <w:p w14:paraId="2D0D834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7A70E73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w:t>
            </w:r>
          </w:p>
        </w:tc>
      </w:tr>
      <w:tr w:rsidR="009C331C" w:rsidRPr="009C331C" w14:paraId="756DD60D" w14:textId="77777777" w:rsidTr="006040E2">
        <w:trPr>
          <w:jc w:val="center"/>
        </w:trPr>
        <w:tc>
          <w:tcPr>
            <w:tcW w:w="1815" w:type="dxa"/>
            <w:gridSpan w:val="2"/>
            <w:vMerge/>
            <w:tcBorders>
              <w:left w:val="single" w:sz="4" w:space="0" w:color="auto"/>
              <w:right w:val="single" w:sz="4" w:space="0" w:color="auto"/>
            </w:tcBorders>
            <w:hideMark/>
          </w:tcPr>
          <w:p w14:paraId="4CF64C0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3405" w:type="dxa"/>
            <w:tcBorders>
              <w:top w:val="single" w:sz="4" w:space="0" w:color="auto"/>
              <w:left w:val="single" w:sz="4" w:space="0" w:color="auto"/>
              <w:bottom w:val="single" w:sz="4" w:space="0" w:color="auto"/>
              <w:right w:val="single" w:sz="4" w:space="0" w:color="auto"/>
            </w:tcBorders>
          </w:tcPr>
          <w:p w14:paraId="1FCEB2E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(CodebookConfig-N1,CodebookConfig-N2)</w:t>
            </w:r>
          </w:p>
        </w:tc>
        <w:tc>
          <w:tcPr>
            <w:tcW w:w="1094" w:type="dxa"/>
            <w:tcBorders>
              <w:top w:val="single" w:sz="4" w:space="0" w:color="auto"/>
              <w:left w:val="single" w:sz="4" w:space="0" w:color="auto"/>
              <w:bottom w:val="single" w:sz="4" w:space="0" w:color="auto"/>
              <w:right w:val="single" w:sz="4" w:space="0" w:color="auto"/>
            </w:tcBorders>
            <w:vAlign w:val="center"/>
          </w:tcPr>
          <w:p w14:paraId="57B2416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C82EA9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Not configured</w:t>
            </w:r>
          </w:p>
        </w:tc>
      </w:tr>
      <w:tr w:rsidR="009C331C" w:rsidRPr="009C331C" w14:paraId="3CBC0571" w14:textId="77777777" w:rsidTr="006040E2">
        <w:trPr>
          <w:jc w:val="center"/>
        </w:trPr>
        <w:tc>
          <w:tcPr>
            <w:tcW w:w="1815" w:type="dxa"/>
            <w:gridSpan w:val="2"/>
            <w:vMerge/>
            <w:tcBorders>
              <w:left w:val="single" w:sz="4" w:space="0" w:color="auto"/>
              <w:right w:val="single" w:sz="4" w:space="0" w:color="auto"/>
            </w:tcBorders>
            <w:hideMark/>
          </w:tcPr>
          <w:p w14:paraId="11B9AA09"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3405" w:type="dxa"/>
            <w:tcBorders>
              <w:top w:val="single" w:sz="4" w:space="0" w:color="auto"/>
              <w:left w:val="single" w:sz="4" w:space="0" w:color="auto"/>
              <w:bottom w:val="single" w:sz="4" w:space="0" w:color="auto"/>
              <w:right w:val="single" w:sz="4" w:space="0" w:color="auto"/>
            </w:tcBorders>
          </w:tcPr>
          <w:p w14:paraId="1ABCD1BF"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CodebookSubsetRestriction</w:t>
            </w:r>
          </w:p>
        </w:tc>
        <w:tc>
          <w:tcPr>
            <w:tcW w:w="1094" w:type="dxa"/>
            <w:tcBorders>
              <w:top w:val="single" w:sz="4" w:space="0" w:color="auto"/>
              <w:left w:val="single" w:sz="4" w:space="0" w:color="auto"/>
              <w:bottom w:val="single" w:sz="4" w:space="0" w:color="auto"/>
              <w:right w:val="single" w:sz="4" w:space="0" w:color="auto"/>
            </w:tcBorders>
            <w:vAlign w:val="center"/>
          </w:tcPr>
          <w:p w14:paraId="58C741E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F376F7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010000</w:t>
            </w:r>
          </w:p>
        </w:tc>
      </w:tr>
      <w:tr w:rsidR="009C331C" w:rsidRPr="009C331C" w14:paraId="5D24DA75" w14:textId="77777777" w:rsidTr="006040E2">
        <w:trPr>
          <w:jc w:val="center"/>
        </w:trPr>
        <w:tc>
          <w:tcPr>
            <w:tcW w:w="1815" w:type="dxa"/>
            <w:gridSpan w:val="2"/>
            <w:vMerge/>
            <w:tcBorders>
              <w:left w:val="single" w:sz="4" w:space="0" w:color="auto"/>
              <w:bottom w:val="single" w:sz="4" w:space="0" w:color="auto"/>
              <w:right w:val="single" w:sz="4" w:space="0" w:color="auto"/>
            </w:tcBorders>
          </w:tcPr>
          <w:p w14:paraId="1429986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3405" w:type="dxa"/>
            <w:tcBorders>
              <w:top w:val="single" w:sz="4" w:space="0" w:color="auto"/>
              <w:left w:val="single" w:sz="4" w:space="0" w:color="auto"/>
              <w:bottom w:val="single" w:sz="4" w:space="0" w:color="auto"/>
              <w:right w:val="single" w:sz="4" w:space="0" w:color="auto"/>
            </w:tcBorders>
          </w:tcPr>
          <w:p w14:paraId="1AC8141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RI Restriction</w:t>
            </w:r>
          </w:p>
        </w:tc>
        <w:tc>
          <w:tcPr>
            <w:tcW w:w="1094" w:type="dxa"/>
            <w:tcBorders>
              <w:top w:val="single" w:sz="4" w:space="0" w:color="auto"/>
              <w:left w:val="single" w:sz="4" w:space="0" w:color="auto"/>
              <w:bottom w:val="single" w:sz="4" w:space="0" w:color="auto"/>
              <w:right w:val="single" w:sz="4" w:space="0" w:color="auto"/>
            </w:tcBorders>
            <w:vAlign w:val="center"/>
          </w:tcPr>
          <w:p w14:paraId="08B76F1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002D190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N/A</w:t>
            </w:r>
          </w:p>
        </w:tc>
      </w:tr>
      <w:tr w:rsidR="009C331C" w:rsidRPr="009C331C" w14:paraId="1FDE63DE"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69DDA2F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 xml:space="preserve">CQI/RI/PMI delay </w:t>
            </w:r>
          </w:p>
        </w:tc>
        <w:tc>
          <w:tcPr>
            <w:tcW w:w="1094" w:type="dxa"/>
            <w:tcBorders>
              <w:top w:val="single" w:sz="4" w:space="0" w:color="auto"/>
              <w:left w:val="single" w:sz="4" w:space="0" w:color="auto"/>
              <w:bottom w:val="single" w:sz="4" w:space="0" w:color="auto"/>
              <w:right w:val="single" w:sz="4" w:space="0" w:color="auto"/>
            </w:tcBorders>
            <w:vAlign w:val="center"/>
            <w:hideMark/>
          </w:tcPr>
          <w:p w14:paraId="76C15AC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ms</w:t>
            </w: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72C58DD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9.5</w:t>
            </w:r>
          </w:p>
        </w:tc>
      </w:tr>
      <w:tr w:rsidR="009C331C" w:rsidRPr="009C331C" w14:paraId="2DB1A67D"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tcPr>
          <w:p w14:paraId="31AA068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Maximum number of HARQ transmission</w:t>
            </w:r>
          </w:p>
        </w:tc>
        <w:tc>
          <w:tcPr>
            <w:tcW w:w="1094" w:type="dxa"/>
            <w:tcBorders>
              <w:top w:val="single" w:sz="4" w:space="0" w:color="auto"/>
              <w:left w:val="single" w:sz="4" w:space="0" w:color="auto"/>
              <w:bottom w:val="single" w:sz="4" w:space="0" w:color="auto"/>
              <w:right w:val="single" w:sz="4" w:space="0" w:color="auto"/>
            </w:tcBorders>
            <w:vAlign w:val="center"/>
          </w:tcPr>
          <w:p w14:paraId="62C847F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387CFAE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w:t>
            </w:r>
          </w:p>
        </w:tc>
      </w:tr>
      <w:tr w:rsidR="009C331C" w:rsidRPr="009C331C" w14:paraId="08C66B0B"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134CE2F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Measurement channel</w:t>
            </w:r>
          </w:p>
        </w:tc>
        <w:tc>
          <w:tcPr>
            <w:tcW w:w="1094" w:type="dxa"/>
            <w:tcBorders>
              <w:top w:val="single" w:sz="4" w:space="0" w:color="auto"/>
              <w:left w:val="single" w:sz="4" w:space="0" w:color="auto"/>
              <w:bottom w:val="single" w:sz="4" w:space="0" w:color="auto"/>
              <w:right w:val="single" w:sz="4" w:space="0" w:color="auto"/>
            </w:tcBorders>
            <w:vAlign w:val="center"/>
          </w:tcPr>
          <w:p w14:paraId="07AB607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549F928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lang w:eastAsia="zh-CN"/>
              </w:rPr>
              <w:t>As specified in Table A.</w:t>
            </w:r>
            <w:r w:rsidRPr="009C331C">
              <w:rPr>
                <w:rFonts w:ascii="Arial" w:eastAsia="Calibri" w:hAnsi="Arial"/>
                <w:sz w:val="18"/>
                <w:lang w:eastAsia="zh-CN"/>
              </w:rPr>
              <w:t>2.6</w:t>
            </w:r>
            <w:r w:rsidRPr="009C331C">
              <w:rPr>
                <w:rFonts w:ascii="Arial" w:eastAsia="Times New Roman" w:hAnsi="Arial"/>
                <w:sz w:val="18"/>
                <w:lang w:eastAsia="zh-CN"/>
              </w:rPr>
              <w:t>-</w:t>
            </w:r>
            <w:r w:rsidRPr="009C331C">
              <w:rPr>
                <w:rFonts w:ascii="Arial" w:eastAsia="Calibri" w:hAnsi="Arial"/>
                <w:sz w:val="18"/>
                <w:lang w:eastAsia="zh-CN"/>
              </w:rPr>
              <w:t>1</w:t>
            </w:r>
            <w:r w:rsidRPr="009C331C">
              <w:rPr>
                <w:rFonts w:ascii="Arial" w:eastAsia="Times New Roman" w:hAnsi="Arial"/>
                <w:sz w:val="18"/>
                <w:lang w:eastAsia="zh-CN"/>
              </w:rPr>
              <w:t>, M-FR1-A.3.5-1</w:t>
            </w:r>
          </w:p>
        </w:tc>
      </w:tr>
      <w:tr w:rsidR="004D4C89" w:rsidRPr="009C331C" w14:paraId="28BE29B4" w14:textId="77777777" w:rsidTr="00E734AC">
        <w:trPr>
          <w:jc w:val="center"/>
          <w:ins w:id="471" w:author="Huawei" w:date="2023-08-11T21:56:00Z"/>
        </w:trPr>
        <w:tc>
          <w:tcPr>
            <w:tcW w:w="9639" w:type="dxa"/>
            <w:gridSpan w:val="8"/>
            <w:tcBorders>
              <w:top w:val="single" w:sz="4" w:space="0" w:color="auto"/>
              <w:left w:val="single" w:sz="4" w:space="0" w:color="auto"/>
              <w:bottom w:val="single" w:sz="4" w:space="0" w:color="auto"/>
              <w:right w:val="single" w:sz="4" w:space="0" w:color="auto"/>
            </w:tcBorders>
            <w:vAlign w:val="center"/>
          </w:tcPr>
          <w:p w14:paraId="0021CD47" w14:textId="77777777" w:rsidR="004D4C89" w:rsidRPr="004D4C89" w:rsidRDefault="004D4C89" w:rsidP="004D4C89">
            <w:pPr>
              <w:pStyle w:val="TAL"/>
              <w:rPr>
                <w:ins w:id="472" w:author="Huawei" w:date="2023-08-11T21:56:00Z"/>
                <w:lang w:eastAsia="zh-CN"/>
              </w:rPr>
            </w:pPr>
            <w:ins w:id="473" w:author="Huawei" w:date="2023-08-11T21:56:00Z">
              <w:r w:rsidRPr="004D4C89">
                <w:rPr>
                  <w:lang w:eastAsia="zh-CN"/>
                </w:rPr>
                <w:t xml:space="preserve">Note 1: </w:t>
              </w:r>
              <w:r w:rsidRPr="004D4C89">
                <w:rPr>
                  <w:lang w:eastAsia="zh-CN"/>
                </w:rPr>
                <w:tab/>
                <w:t>The same requirements are applicable for TDD with different UL-DL pattern.</w:t>
              </w:r>
            </w:ins>
          </w:p>
          <w:p w14:paraId="347E2B31" w14:textId="77777777" w:rsidR="004D4C89" w:rsidRDefault="004D4C89" w:rsidP="004D4C89">
            <w:pPr>
              <w:pStyle w:val="TAL"/>
              <w:rPr>
                <w:ins w:id="474" w:author="Huawei" w:date="2023-08-11T22:06:00Z"/>
                <w:lang w:eastAsia="zh-CN"/>
              </w:rPr>
            </w:pPr>
            <w:ins w:id="475" w:author="Huawei" w:date="2023-08-11T21:56:00Z">
              <w:r w:rsidRPr="004D4C89">
                <w:rPr>
                  <w:lang w:eastAsia="zh-CN"/>
                </w:rPr>
                <w:t xml:space="preserve">Note </w:t>
              </w:r>
            </w:ins>
            <w:ins w:id="476" w:author="Huawei" w:date="2023-08-11T22:06:00Z">
              <w:r w:rsidR="007B144C">
                <w:rPr>
                  <w:lang w:eastAsia="zh-CN"/>
                </w:rPr>
                <w:t>2</w:t>
              </w:r>
            </w:ins>
            <w:ins w:id="477" w:author="Huawei" w:date="2023-08-11T21:56:00Z">
              <w:r w:rsidRPr="004D4C89">
                <w:rPr>
                  <w:lang w:eastAsia="zh-CN"/>
                </w:rPr>
                <w:t>:</w:t>
              </w:r>
              <w:r w:rsidRPr="004D4C89">
                <w:rPr>
                  <w:lang w:eastAsia="zh-CN"/>
                </w:rPr>
                <w:tab/>
                <w:t>SSB, TRS, CSI-RS and/or other unspecified test parameters with respect to TS 38.101-4 [</w:t>
              </w:r>
            </w:ins>
            <w:ins w:id="478" w:author="Huawei" w:date="2023-08-11T21:57:00Z">
              <w:r>
                <w:rPr>
                  <w:lang w:eastAsia="zh-CN"/>
                </w:rPr>
                <w:t>1</w:t>
              </w:r>
            </w:ins>
            <w:ins w:id="479" w:author="Huawei" w:date="2023-08-11T21:56:00Z">
              <w:r w:rsidRPr="004D4C89">
                <w:rPr>
                  <w:lang w:eastAsia="zh-CN"/>
                </w:rPr>
                <w:t>8] are left up to test implementation, if transmitted or needed</w:t>
              </w:r>
            </w:ins>
            <w:ins w:id="480" w:author="Huawei" w:date="2023-08-11T22:06:00Z">
              <w:r w:rsidR="007B144C">
                <w:rPr>
                  <w:lang w:eastAsia="zh-CN"/>
                </w:rPr>
                <w:t>.</w:t>
              </w:r>
            </w:ins>
          </w:p>
          <w:p w14:paraId="0C1BFCCE" w14:textId="2E836435" w:rsidR="007B144C" w:rsidRPr="009C331C" w:rsidRDefault="007B144C" w:rsidP="004D4C89">
            <w:pPr>
              <w:pStyle w:val="TAL"/>
              <w:rPr>
                <w:ins w:id="481" w:author="Huawei" w:date="2023-08-11T21:56:00Z"/>
                <w:lang w:eastAsia="zh-CN"/>
              </w:rPr>
            </w:pPr>
            <w:ins w:id="482" w:author="Huawei" w:date="2023-08-11T22:06:00Z">
              <w:r w:rsidRPr="007B144C">
                <w:rPr>
                  <w:lang w:eastAsia="zh-CN"/>
                </w:rPr>
                <w:t xml:space="preserve">Note </w:t>
              </w:r>
              <w:r>
                <w:rPr>
                  <w:lang w:eastAsia="zh-CN"/>
                </w:rPr>
                <w:t>3</w:t>
              </w:r>
              <w:r w:rsidRPr="007B144C">
                <w:rPr>
                  <w:lang w:eastAsia="zh-CN"/>
                </w:rPr>
                <w:t>:</w:t>
              </w:r>
              <w:r w:rsidRPr="007B144C">
                <w:rPr>
                  <w:lang w:eastAsia="zh-CN"/>
                </w:rPr>
                <w:tab/>
                <w:t>If the IAB-MT reports in an available uplink reporting instance at slot #n based on CQI estimation at a downlink slot not later than slot#(n-4), this reported CQI cannot be applied at the gNB downlink before slot#(n+4).</w:t>
              </w:r>
            </w:ins>
          </w:p>
        </w:tc>
      </w:tr>
    </w:tbl>
    <w:p w14:paraId="3F053879" w14:textId="77777777" w:rsidR="009C331C" w:rsidRPr="009C331C" w:rsidRDefault="009C331C" w:rsidP="009C331C">
      <w:pPr>
        <w:overflowPunct w:val="0"/>
        <w:autoSpaceDE w:val="0"/>
        <w:autoSpaceDN w:val="0"/>
        <w:adjustRightInd w:val="0"/>
        <w:textAlignment w:val="baseline"/>
        <w:rPr>
          <w:rFonts w:eastAsia="Times New Roman"/>
          <w:lang w:eastAsia="zh-CN"/>
        </w:rPr>
      </w:pPr>
    </w:p>
    <w:p w14:paraId="46544BA1" w14:textId="77777777" w:rsidR="009C331C" w:rsidRPr="009C331C" w:rsidRDefault="009C331C" w:rsidP="009C331C">
      <w:pPr>
        <w:keepNext/>
        <w:keepLines/>
        <w:overflowPunct w:val="0"/>
        <w:autoSpaceDE w:val="0"/>
        <w:autoSpaceDN w:val="0"/>
        <w:adjustRightInd w:val="0"/>
        <w:spacing w:before="60"/>
        <w:jc w:val="center"/>
        <w:textAlignment w:val="baseline"/>
        <w:rPr>
          <w:rFonts w:ascii="Arial" w:eastAsia="Times New Roman" w:hAnsi="Arial"/>
          <w:b/>
          <w:lang w:eastAsia="ja-JP"/>
        </w:rPr>
      </w:pPr>
      <w:r w:rsidRPr="009C331C">
        <w:rPr>
          <w:rFonts w:ascii="Arial" w:eastAsia="Times New Roman" w:hAnsi="Arial"/>
          <w:b/>
          <w:lang w:eastAsia="ja-JP"/>
        </w:rPr>
        <w:lastRenderedPageBreak/>
        <w:t>Table 8.2.3.2.4.2-2: Test parameters for testing CQI reporting requirements for FR2</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71"/>
        <w:gridCol w:w="2653"/>
        <w:gridCol w:w="740"/>
        <w:gridCol w:w="507"/>
        <w:gridCol w:w="567"/>
        <w:gridCol w:w="425"/>
        <w:gridCol w:w="709"/>
        <w:tblGridChange w:id="483">
          <w:tblGrid>
            <w:gridCol w:w="1194"/>
            <w:gridCol w:w="71"/>
            <w:gridCol w:w="2653"/>
            <w:gridCol w:w="740"/>
            <w:gridCol w:w="507"/>
            <w:gridCol w:w="567"/>
            <w:gridCol w:w="425"/>
            <w:gridCol w:w="709"/>
          </w:tblGrid>
        </w:tblGridChange>
      </w:tblGrid>
      <w:tr w:rsidR="009C331C" w:rsidRPr="009C331C" w14:paraId="5414DC10"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AE638E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D20DDF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50F0187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5E8190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hint="eastAsia"/>
                <w:b/>
                <w:sz w:val="18"/>
                <w:lang w:eastAsia="zh-CN"/>
              </w:rPr>
              <w:t>Test 2</w:t>
            </w:r>
          </w:p>
        </w:tc>
      </w:tr>
      <w:tr w:rsidR="009C331C" w:rsidRPr="009C331C" w14:paraId="313A4F77"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F4B265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10A608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625BFC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100</w:t>
            </w:r>
          </w:p>
        </w:tc>
      </w:tr>
      <w:tr w:rsidR="009C331C" w:rsidRPr="009C331C" w14:paraId="7EBA5590"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50767D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2827744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CA3B09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120</w:t>
            </w:r>
          </w:p>
        </w:tc>
      </w:tr>
      <w:tr w:rsidR="009C331C" w:rsidRPr="009C331C" w14:paraId="2985C9F7"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D7164C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1235177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9D207E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TDD</w:t>
            </w:r>
          </w:p>
        </w:tc>
      </w:tr>
      <w:tr w:rsidR="009C331C" w:rsidRPr="009C331C" w14:paraId="3DA4AB80"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CA1C02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SNR</w:t>
            </w:r>
            <w:r w:rsidRPr="009C331C">
              <w:rPr>
                <w:rFonts w:ascii="Arial" w:eastAsia="Times New Roman" w:hAnsi="Arial"/>
                <w:sz w:val="18"/>
                <w:vertAlign w:val="subscript"/>
              </w:rPr>
              <w:t>BB</w:t>
            </w:r>
            <w:r w:rsidRPr="009C331C">
              <w:rPr>
                <w:rFonts w:ascii="Arial" w:eastAsia="Times New Roma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456681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71E35FB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3ADAEB6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7B84DF9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3382D7F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15</w:t>
            </w:r>
          </w:p>
        </w:tc>
      </w:tr>
      <w:tr w:rsidR="009C331C" w:rsidRPr="009C331C" w14:paraId="4BD0D8ED"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15415E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1D8446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0C54AB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AWGN</w:t>
            </w:r>
          </w:p>
        </w:tc>
      </w:tr>
      <w:tr w:rsidR="009C331C" w:rsidRPr="009C331C" w14:paraId="2F9D205E"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61ED2A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783AF8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1F2831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rPr>
              <w:t xml:space="preserve">2×2 with static channel specified in Annex </w:t>
            </w:r>
            <w:r w:rsidRPr="009C331C">
              <w:rPr>
                <w:rFonts w:ascii="Arial" w:eastAsia="Calibri" w:hAnsi="Arial"/>
                <w:sz w:val="18"/>
                <w:lang w:eastAsia="zh-CN"/>
              </w:rPr>
              <w:t>J.1</w:t>
            </w:r>
          </w:p>
        </w:tc>
      </w:tr>
      <w:tr w:rsidR="009C331C" w:rsidRPr="009C331C" w14:paraId="7FCB1179"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9EF8366"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490C44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0C7E5E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 xml:space="preserve">As specified in </w:t>
            </w:r>
            <w:r w:rsidRPr="009C331C">
              <w:rPr>
                <w:rFonts w:ascii="Arial" w:eastAsia="Times New Roman" w:hAnsi="Arial" w:hint="eastAsia"/>
                <w:sz w:val="18"/>
                <w:lang w:eastAsia="zh-CN"/>
              </w:rPr>
              <w:t xml:space="preserve">Annex </w:t>
            </w:r>
            <w:r w:rsidRPr="009C331C">
              <w:rPr>
                <w:rFonts w:ascii="Arial" w:eastAsia="Times New Roman" w:hAnsi="Arial"/>
                <w:sz w:val="18"/>
                <w:lang w:eastAsia="zh-CN"/>
              </w:rPr>
              <w:t>J.3.1</w:t>
            </w:r>
          </w:p>
        </w:tc>
      </w:tr>
      <w:tr w:rsidR="009C331C" w:rsidRPr="009C331C" w14:paraId="369782B6" w14:textId="77777777" w:rsidTr="006040E2">
        <w:trPr>
          <w:jc w:val="center"/>
        </w:trPr>
        <w:tc>
          <w:tcPr>
            <w:tcW w:w="1194" w:type="dxa"/>
            <w:vMerge w:val="restart"/>
            <w:tcBorders>
              <w:top w:val="single" w:sz="4" w:space="0" w:color="auto"/>
              <w:left w:val="single" w:sz="4" w:space="0" w:color="auto"/>
              <w:right w:val="single" w:sz="4" w:space="0" w:color="auto"/>
            </w:tcBorders>
            <w:vAlign w:val="center"/>
            <w:hideMark/>
          </w:tcPr>
          <w:p w14:paraId="2C6A5142"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NZP CSI-RS for CSI acquisition</w:t>
            </w:r>
          </w:p>
          <w:p w14:paraId="05BC2606"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E0B6DE0"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CSI-RS resource</w:t>
            </w:r>
            <w:r w:rsidRPr="009C331C">
              <w:rPr>
                <w:rFonts w:ascii="Arial" w:eastAsia="Times New Roman" w:hAnsi="Arial" w:hint="eastAsia"/>
                <w:sz w:val="18"/>
              </w:rPr>
              <w:t xml:space="preserve"> </w:t>
            </w:r>
            <w:r w:rsidRPr="009C331C">
              <w:rPr>
                <w:rFonts w:ascii="Arial" w:eastAsia="Times New Roma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782FEF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77C4CB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Periodic</w:t>
            </w:r>
          </w:p>
        </w:tc>
      </w:tr>
      <w:tr w:rsidR="009C331C" w:rsidRPr="009C331C" w14:paraId="2879A032" w14:textId="77777777" w:rsidTr="006040E2">
        <w:trPr>
          <w:jc w:val="center"/>
        </w:trPr>
        <w:tc>
          <w:tcPr>
            <w:tcW w:w="1194" w:type="dxa"/>
            <w:vMerge/>
            <w:tcBorders>
              <w:left w:val="single" w:sz="4" w:space="0" w:color="auto"/>
              <w:right w:val="single" w:sz="4" w:space="0" w:color="auto"/>
            </w:tcBorders>
            <w:vAlign w:val="center"/>
          </w:tcPr>
          <w:p w14:paraId="6D7E5A7A"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361FCC6"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Number of CSI-RS ports (</w:t>
            </w:r>
            <w:r w:rsidRPr="009C331C">
              <w:rPr>
                <w:rFonts w:ascii="Arial" w:eastAsia="Times New Roman" w:hAnsi="Arial"/>
                <w:i/>
                <w:sz w:val="18"/>
              </w:rPr>
              <w:t>X</w:t>
            </w:r>
            <w:r w:rsidRPr="009C331C">
              <w:rPr>
                <w:rFonts w:ascii="Arial" w:eastAsia="Times New Roma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12AF48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F476A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rPr>
              <w:t>2</w:t>
            </w:r>
          </w:p>
        </w:tc>
      </w:tr>
      <w:tr w:rsidR="009C331C" w:rsidRPr="009C331C" w14:paraId="48B3B503" w14:textId="77777777" w:rsidTr="006040E2">
        <w:trPr>
          <w:jc w:val="center"/>
        </w:trPr>
        <w:tc>
          <w:tcPr>
            <w:tcW w:w="1194" w:type="dxa"/>
            <w:vMerge/>
            <w:tcBorders>
              <w:left w:val="single" w:sz="4" w:space="0" w:color="auto"/>
              <w:right w:val="single" w:sz="4" w:space="0" w:color="auto"/>
            </w:tcBorders>
            <w:vAlign w:val="center"/>
            <w:hideMark/>
          </w:tcPr>
          <w:p w14:paraId="5D0358D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473C5D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879702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5D0074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fd-CDM2</w:t>
            </w:r>
          </w:p>
        </w:tc>
      </w:tr>
      <w:tr w:rsidR="009C331C" w:rsidRPr="009C331C" w14:paraId="4B5016C3" w14:textId="77777777" w:rsidTr="006040E2">
        <w:trPr>
          <w:jc w:val="center"/>
        </w:trPr>
        <w:tc>
          <w:tcPr>
            <w:tcW w:w="1194" w:type="dxa"/>
            <w:vMerge/>
            <w:tcBorders>
              <w:left w:val="single" w:sz="4" w:space="0" w:color="auto"/>
              <w:right w:val="single" w:sz="4" w:space="0" w:color="auto"/>
            </w:tcBorders>
            <w:vAlign w:val="center"/>
            <w:hideMark/>
          </w:tcPr>
          <w:p w14:paraId="313410ED"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57A2FF6"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B8EBE5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E29F95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w:t>
            </w:r>
          </w:p>
        </w:tc>
      </w:tr>
      <w:tr w:rsidR="009C331C" w:rsidRPr="009C331C" w14:paraId="40E064E7" w14:textId="77777777" w:rsidTr="006040E2">
        <w:trPr>
          <w:jc w:val="center"/>
        </w:trPr>
        <w:tc>
          <w:tcPr>
            <w:tcW w:w="1194" w:type="dxa"/>
            <w:vMerge/>
            <w:tcBorders>
              <w:left w:val="single" w:sz="4" w:space="0" w:color="auto"/>
              <w:right w:val="single" w:sz="4" w:space="0" w:color="auto"/>
            </w:tcBorders>
            <w:vAlign w:val="center"/>
            <w:hideMark/>
          </w:tcPr>
          <w:p w14:paraId="5A861699"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51DCAAA"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First subcarrier index in the PRB used for CSI-RS (k</w:t>
            </w:r>
            <w:r w:rsidRPr="009C331C">
              <w:rPr>
                <w:rFonts w:ascii="Arial" w:eastAsia="Times New Roman" w:hAnsi="Arial"/>
                <w:sz w:val="18"/>
                <w:vertAlign w:val="subscript"/>
              </w:rPr>
              <w:t>0</w:t>
            </w:r>
            <w:r w:rsidRPr="009C331C">
              <w:rPr>
                <w:rFonts w:ascii="Arial" w:eastAsia="Times New Roman" w:hAnsi="Arial"/>
                <w:sz w:val="18"/>
              </w:rPr>
              <w:t>, k</w:t>
            </w:r>
            <w:r w:rsidRPr="009C331C">
              <w:rPr>
                <w:rFonts w:ascii="Arial" w:eastAsia="Times New Roman" w:hAnsi="Arial"/>
                <w:sz w:val="18"/>
                <w:vertAlign w:val="subscript"/>
              </w:rPr>
              <w:t>1</w:t>
            </w:r>
            <w:r w:rsidRPr="009C331C">
              <w:rPr>
                <w:rFonts w:ascii="Arial" w:eastAsia="Times New Roma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2F4C8D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3CA3F0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6</w:t>
            </w:r>
          </w:p>
        </w:tc>
      </w:tr>
      <w:tr w:rsidR="009C331C" w:rsidRPr="009C331C" w14:paraId="0449E333" w14:textId="77777777" w:rsidTr="006040E2">
        <w:trPr>
          <w:jc w:val="center"/>
        </w:trPr>
        <w:tc>
          <w:tcPr>
            <w:tcW w:w="1194" w:type="dxa"/>
            <w:vMerge/>
            <w:tcBorders>
              <w:left w:val="single" w:sz="4" w:space="0" w:color="auto"/>
              <w:right w:val="single" w:sz="4" w:space="0" w:color="auto"/>
            </w:tcBorders>
            <w:vAlign w:val="center"/>
            <w:hideMark/>
          </w:tcPr>
          <w:p w14:paraId="7B8BD3B2"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E45557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First OFDM symbol in the PRB used for CSI-RS (l</w:t>
            </w:r>
            <w:r w:rsidRPr="009C331C">
              <w:rPr>
                <w:rFonts w:ascii="Arial" w:eastAsia="Times New Roman" w:hAnsi="Arial"/>
                <w:sz w:val="18"/>
                <w:vertAlign w:val="subscript"/>
              </w:rPr>
              <w:t>0</w:t>
            </w:r>
            <w:r w:rsidRPr="009C331C">
              <w:rPr>
                <w:rFonts w:ascii="Arial" w:eastAsia="Times New Roman" w:hAnsi="Arial"/>
                <w:sz w:val="18"/>
              </w:rPr>
              <w:t>, l</w:t>
            </w:r>
            <w:r w:rsidRPr="009C331C">
              <w:rPr>
                <w:rFonts w:ascii="Arial" w:eastAsia="Times New Roman" w:hAnsi="Arial"/>
                <w:sz w:val="18"/>
                <w:vertAlign w:val="subscript"/>
              </w:rPr>
              <w:t>1</w:t>
            </w:r>
            <w:r w:rsidRPr="009C331C">
              <w:rPr>
                <w:rFonts w:ascii="Arial" w:eastAsia="Times New Roma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EB9A9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D96FBE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13</w:t>
            </w:r>
          </w:p>
        </w:tc>
      </w:tr>
      <w:tr w:rsidR="009C331C" w:rsidRPr="009C331C" w14:paraId="1FD5DE0F" w14:textId="77777777" w:rsidTr="006040E2">
        <w:trPr>
          <w:jc w:val="center"/>
        </w:trPr>
        <w:tc>
          <w:tcPr>
            <w:tcW w:w="1194" w:type="dxa"/>
            <w:vMerge/>
            <w:tcBorders>
              <w:left w:val="single" w:sz="4" w:space="0" w:color="auto"/>
              <w:bottom w:val="single" w:sz="4" w:space="0" w:color="auto"/>
              <w:right w:val="single" w:sz="4" w:space="0" w:color="auto"/>
            </w:tcBorders>
            <w:vAlign w:val="center"/>
          </w:tcPr>
          <w:p w14:paraId="219DC3B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C691E90"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NZP CSI-RS-timeConfig</w:t>
            </w:r>
          </w:p>
          <w:p w14:paraId="27C65C2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FCAC00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034ACCC" w14:textId="4DACFC70"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484" w:author="Huawei" w:date="2023-08-11T21:50:00Z">
              <w:r w:rsidRPr="009C331C" w:rsidDel="009C331C">
                <w:rPr>
                  <w:rFonts w:ascii="Arial" w:eastAsia="Times New Roman" w:hAnsi="Arial"/>
                  <w:sz w:val="18"/>
                </w:rPr>
                <w:delText>8</w:delText>
              </w:r>
            </w:del>
            <w:ins w:id="485" w:author="Huawei" w:date="2023-08-11T21:50:00Z">
              <w:r>
                <w:rPr>
                  <w:rFonts w:ascii="Arial" w:eastAsia="Times New Roman" w:hAnsi="Arial"/>
                  <w:sz w:val="18"/>
                </w:rPr>
                <w:t>5</w:t>
              </w:r>
            </w:ins>
            <w:r w:rsidRPr="009C331C">
              <w:rPr>
                <w:rFonts w:ascii="Arial" w:eastAsia="Times New Roman" w:hAnsi="Arial"/>
                <w:sz w:val="18"/>
              </w:rPr>
              <w:t>/1</w:t>
            </w:r>
          </w:p>
        </w:tc>
      </w:tr>
      <w:tr w:rsidR="009C331C" w:rsidRPr="009C331C" w14:paraId="7229A564" w14:textId="77777777" w:rsidTr="006040E2">
        <w:trPr>
          <w:jc w:val="center"/>
        </w:trPr>
        <w:tc>
          <w:tcPr>
            <w:tcW w:w="1194" w:type="dxa"/>
            <w:vMerge w:val="restart"/>
            <w:tcBorders>
              <w:left w:val="single" w:sz="4" w:space="0" w:color="auto"/>
              <w:right w:val="single" w:sz="4" w:space="0" w:color="auto"/>
            </w:tcBorders>
            <w:vAlign w:val="center"/>
          </w:tcPr>
          <w:p w14:paraId="6AB4B805" w14:textId="78E10868"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del w:id="486" w:author="Huawei" w:date="2023-08-11T22:09:00Z">
              <w:r w:rsidRPr="009C331C" w:rsidDel="00680713">
                <w:rPr>
                  <w:rFonts w:ascii="Arial" w:eastAsia="Times New Roman" w:hAnsi="Arial"/>
                  <w:sz w:val="18"/>
                </w:rPr>
                <w:delText>CSI-IM configuration</w:delText>
              </w:r>
            </w:del>
          </w:p>
        </w:tc>
        <w:tc>
          <w:tcPr>
            <w:tcW w:w="2724" w:type="dxa"/>
            <w:gridSpan w:val="2"/>
            <w:tcBorders>
              <w:top w:val="single" w:sz="4" w:space="0" w:color="auto"/>
              <w:left w:val="single" w:sz="4" w:space="0" w:color="auto"/>
              <w:bottom w:val="single" w:sz="4" w:space="0" w:color="auto"/>
              <w:right w:val="single" w:sz="4" w:space="0" w:color="auto"/>
            </w:tcBorders>
          </w:tcPr>
          <w:p w14:paraId="3204781A" w14:textId="16593F60"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del w:id="487" w:author="Huawei" w:date="2023-08-11T22:09:00Z">
              <w:r w:rsidRPr="009C331C" w:rsidDel="00680713">
                <w:rPr>
                  <w:rFonts w:ascii="Arial" w:eastAsia="Times New Roman" w:hAnsi="Arial" w:hint="eastAsia"/>
                  <w:sz w:val="18"/>
                  <w:lang w:eastAsia="zh-CN"/>
                </w:rPr>
                <w:delText>CSI-IM resource 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080409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3A6462" w14:textId="5D15548B"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488" w:author="Huawei" w:date="2023-08-11T22:09:00Z">
              <w:r w:rsidRPr="009C331C" w:rsidDel="00680713">
                <w:rPr>
                  <w:rFonts w:ascii="Arial" w:eastAsia="Times New Roman" w:hAnsi="Arial" w:hint="eastAsia"/>
                  <w:sz w:val="18"/>
                  <w:lang w:eastAsia="zh-CN"/>
                </w:rPr>
                <w:delText>Periodic</w:delText>
              </w:r>
            </w:del>
          </w:p>
        </w:tc>
      </w:tr>
      <w:tr w:rsidR="009C331C" w:rsidRPr="009C331C" w14:paraId="6D8FF320" w14:textId="77777777" w:rsidTr="00680713">
        <w:tblPrEx>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9" w:author="Huawei" w:date="2023-08-11T22:09:00Z">
            <w:tblPrEx>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90" w:author="Huawei" w:date="2023-08-11T22:09:00Z">
            <w:trPr>
              <w:jc w:val="center"/>
            </w:trPr>
          </w:trPrChange>
        </w:trPr>
        <w:tc>
          <w:tcPr>
            <w:tcW w:w="1194" w:type="dxa"/>
            <w:vMerge/>
            <w:tcBorders>
              <w:left w:val="single" w:sz="4" w:space="0" w:color="auto"/>
              <w:right w:val="single" w:sz="4" w:space="0" w:color="auto"/>
            </w:tcBorders>
            <w:vAlign w:val="center"/>
            <w:tcPrChange w:id="491" w:author="Huawei" w:date="2023-08-11T22:09:00Z">
              <w:tcPr>
                <w:tcW w:w="1194" w:type="dxa"/>
                <w:vMerge/>
                <w:tcBorders>
                  <w:left w:val="single" w:sz="4" w:space="0" w:color="auto"/>
                  <w:right w:val="single" w:sz="4" w:space="0" w:color="auto"/>
                </w:tcBorders>
                <w:vAlign w:val="center"/>
              </w:tcPr>
            </w:tcPrChange>
          </w:tcPr>
          <w:p w14:paraId="42BAEA76"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Change w:id="492" w:author="Huawei" w:date="2023-08-11T22:09:00Z">
              <w:tcPr>
                <w:tcW w:w="2724" w:type="dxa"/>
                <w:gridSpan w:val="2"/>
                <w:tcBorders>
                  <w:top w:val="single" w:sz="4" w:space="0" w:color="auto"/>
                  <w:left w:val="single" w:sz="4" w:space="0" w:color="auto"/>
                  <w:bottom w:val="single" w:sz="4" w:space="0" w:color="auto"/>
                  <w:right w:val="single" w:sz="4" w:space="0" w:color="auto"/>
                </w:tcBorders>
              </w:tcPr>
            </w:tcPrChange>
          </w:tcPr>
          <w:p w14:paraId="17C18876" w14:textId="37FEEAA3"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del w:id="493" w:author="Huawei" w:date="2023-08-11T22:09:00Z">
              <w:r w:rsidRPr="009C331C" w:rsidDel="00680713">
                <w:rPr>
                  <w:rFonts w:ascii="Arial" w:eastAsia="Times New Roman" w:hAnsi="Arial"/>
                  <w:sz w:val="18"/>
                </w:rPr>
                <w:delText>CSI-IM RE pattern</w:delText>
              </w:r>
            </w:del>
          </w:p>
        </w:tc>
        <w:tc>
          <w:tcPr>
            <w:tcW w:w="740" w:type="dxa"/>
            <w:tcBorders>
              <w:top w:val="single" w:sz="4" w:space="0" w:color="auto"/>
              <w:left w:val="single" w:sz="4" w:space="0" w:color="auto"/>
              <w:bottom w:val="single" w:sz="4" w:space="0" w:color="auto"/>
              <w:right w:val="single" w:sz="4" w:space="0" w:color="auto"/>
            </w:tcBorders>
            <w:vAlign w:val="center"/>
            <w:tcPrChange w:id="494" w:author="Huawei" w:date="2023-08-11T22:09:00Z">
              <w:tcPr>
                <w:tcW w:w="740" w:type="dxa"/>
                <w:tcBorders>
                  <w:top w:val="single" w:sz="4" w:space="0" w:color="auto"/>
                  <w:left w:val="single" w:sz="4" w:space="0" w:color="auto"/>
                  <w:bottom w:val="single" w:sz="4" w:space="0" w:color="auto"/>
                  <w:right w:val="single" w:sz="4" w:space="0" w:color="auto"/>
                </w:tcBorders>
                <w:vAlign w:val="center"/>
              </w:tcPr>
            </w:tcPrChange>
          </w:tcPr>
          <w:p w14:paraId="769CD74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495" w:author="Huawei" w:date="2023-08-11T22:09: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79FCAD44" w14:textId="6C0C895F"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496" w:author="Huawei" w:date="2023-08-11T22:09:00Z">
              <w:r w:rsidRPr="009C331C" w:rsidDel="00680713">
                <w:rPr>
                  <w:rFonts w:ascii="Arial" w:eastAsia="Times New Roman" w:hAnsi="Arial"/>
                  <w:sz w:val="18"/>
                </w:rPr>
                <w:delText>1</w:delText>
              </w:r>
            </w:del>
          </w:p>
        </w:tc>
      </w:tr>
      <w:tr w:rsidR="009C331C" w:rsidRPr="009C331C" w14:paraId="12DB6B3A" w14:textId="77777777" w:rsidTr="00680713">
        <w:tblPrEx>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7" w:author="Huawei" w:date="2023-08-11T22:09:00Z">
            <w:tblPrEx>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98" w:author="Huawei" w:date="2023-08-11T22:09:00Z">
            <w:trPr>
              <w:jc w:val="center"/>
            </w:trPr>
          </w:trPrChange>
        </w:trPr>
        <w:tc>
          <w:tcPr>
            <w:tcW w:w="1194" w:type="dxa"/>
            <w:vMerge/>
            <w:tcBorders>
              <w:left w:val="single" w:sz="4" w:space="0" w:color="auto"/>
              <w:right w:val="single" w:sz="4" w:space="0" w:color="auto"/>
            </w:tcBorders>
            <w:vAlign w:val="center"/>
            <w:tcPrChange w:id="499" w:author="Huawei" w:date="2023-08-11T22:09:00Z">
              <w:tcPr>
                <w:tcW w:w="1194" w:type="dxa"/>
                <w:vMerge/>
                <w:tcBorders>
                  <w:left w:val="single" w:sz="4" w:space="0" w:color="auto"/>
                  <w:right w:val="single" w:sz="4" w:space="0" w:color="auto"/>
                </w:tcBorders>
                <w:vAlign w:val="center"/>
              </w:tcPr>
            </w:tcPrChange>
          </w:tcPr>
          <w:p w14:paraId="466F025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Change w:id="500" w:author="Huawei" w:date="2023-08-11T22:09:00Z">
              <w:tcPr>
                <w:tcW w:w="2724" w:type="dxa"/>
                <w:gridSpan w:val="2"/>
                <w:tcBorders>
                  <w:top w:val="single" w:sz="4" w:space="0" w:color="auto"/>
                  <w:left w:val="single" w:sz="4" w:space="0" w:color="auto"/>
                  <w:bottom w:val="single" w:sz="4" w:space="0" w:color="auto"/>
                  <w:right w:val="single" w:sz="4" w:space="0" w:color="auto"/>
                </w:tcBorders>
              </w:tcPr>
            </w:tcPrChange>
          </w:tcPr>
          <w:p w14:paraId="2BB9BD37" w14:textId="1BCA279E" w:rsidR="009C331C" w:rsidRPr="009C331C" w:rsidDel="00680713" w:rsidRDefault="009C331C" w:rsidP="009C331C">
            <w:pPr>
              <w:keepNext/>
              <w:keepLines/>
              <w:overflowPunct w:val="0"/>
              <w:autoSpaceDE w:val="0"/>
              <w:autoSpaceDN w:val="0"/>
              <w:adjustRightInd w:val="0"/>
              <w:spacing w:after="0"/>
              <w:textAlignment w:val="baseline"/>
              <w:rPr>
                <w:del w:id="501" w:author="Huawei" w:date="2023-08-11T22:09:00Z"/>
                <w:rFonts w:ascii="Arial" w:eastAsia="Times New Roman" w:hAnsi="Arial"/>
                <w:sz w:val="18"/>
                <w:lang w:val="pl-PL"/>
              </w:rPr>
            </w:pPr>
            <w:del w:id="502" w:author="Huawei" w:date="2023-08-11T22:09:00Z">
              <w:r w:rsidRPr="009C331C" w:rsidDel="00680713">
                <w:rPr>
                  <w:rFonts w:ascii="Arial" w:eastAsia="Times New Roman" w:hAnsi="Arial"/>
                  <w:sz w:val="18"/>
                  <w:lang w:val="pl-PL"/>
                </w:rPr>
                <w:delText>CSI-IM Resource Mapping</w:delText>
              </w:r>
            </w:del>
          </w:p>
          <w:p w14:paraId="0F9CB941" w14:textId="0BC773B6"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val="pl-PL"/>
              </w:rPr>
            </w:pPr>
            <w:del w:id="503" w:author="Huawei" w:date="2023-08-11T22:09:00Z">
              <w:r w:rsidRPr="009C331C" w:rsidDel="00680713">
                <w:rPr>
                  <w:rFonts w:ascii="Arial" w:eastAsia="Times New Roman" w:hAnsi="Arial"/>
                  <w:sz w:val="18"/>
                  <w:lang w:val="pl-PL"/>
                </w:rPr>
                <w:delText>(k</w:delText>
              </w:r>
              <w:r w:rsidRPr="009C331C" w:rsidDel="00680713">
                <w:rPr>
                  <w:rFonts w:ascii="Arial" w:eastAsia="Times New Roman" w:hAnsi="Arial"/>
                  <w:sz w:val="18"/>
                  <w:vertAlign w:val="subscript"/>
                  <w:lang w:val="pl-PL"/>
                </w:rPr>
                <w:delText>CSI-IM</w:delText>
              </w:r>
              <w:r w:rsidRPr="009C331C" w:rsidDel="00680713">
                <w:rPr>
                  <w:rFonts w:ascii="Arial" w:eastAsia="Times New Roman" w:hAnsi="Arial"/>
                  <w:sz w:val="18"/>
                  <w:lang w:val="pl-PL"/>
                </w:rPr>
                <w:delText>,l</w:delText>
              </w:r>
              <w:r w:rsidRPr="009C331C" w:rsidDel="00680713">
                <w:rPr>
                  <w:rFonts w:ascii="Arial" w:eastAsia="Times New Roman" w:hAnsi="Arial"/>
                  <w:sz w:val="18"/>
                  <w:vertAlign w:val="subscript"/>
                  <w:lang w:val="pl-PL"/>
                </w:rPr>
                <w:delText>CSI-IM</w:delText>
              </w:r>
              <w:r w:rsidRPr="009C331C" w:rsidDel="00680713">
                <w:rPr>
                  <w:rFonts w:ascii="Arial" w:eastAsia="Times New Roman" w:hAnsi="Arial"/>
                  <w:sz w:val="18"/>
                  <w:lang w:val="pl-PL"/>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Change w:id="504" w:author="Huawei" w:date="2023-08-11T22:09:00Z">
              <w:tcPr>
                <w:tcW w:w="740" w:type="dxa"/>
                <w:tcBorders>
                  <w:top w:val="single" w:sz="4" w:space="0" w:color="auto"/>
                  <w:left w:val="single" w:sz="4" w:space="0" w:color="auto"/>
                  <w:bottom w:val="single" w:sz="4" w:space="0" w:color="auto"/>
                  <w:right w:val="single" w:sz="4" w:space="0" w:color="auto"/>
                </w:tcBorders>
                <w:vAlign w:val="center"/>
              </w:tcPr>
            </w:tcPrChange>
          </w:tcPr>
          <w:p w14:paraId="0A7BB70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val="pl-PL"/>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505" w:author="Huawei" w:date="2023-08-11T22:09: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472934CD" w14:textId="497C430F"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506" w:author="Huawei" w:date="2023-08-11T22:09:00Z">
              <w:r w:rsidRPr="009C331C" w:rsidDel="00680713">
                <w:rPr>
                  <w:rFonts w:ascii="Arial" w:eastAsia="Times New Roman" w:hAnsi="Arial"/>
                  <w:sz w:val="18"/>
                </w:rPr>
                <w:delText>(8, 13)</w:delText>
              </w:r>
            </w:del>
          </w:p>
        </w:tc>
      </w:tr>
      <w:tr w:rsidR="009C331C" w:rsidRPr="009C331C" w14:paraId="62F37F59" w14:textId="77777777" w:rsidTr="00680713">
        <w:tblPrEx>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7" w:author="Huawei" w:date="2023-08-11T22:09:00Z">
            <w:tblPrEx>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08" w:author="Huawei" w:date="2023-08-11T22:09:00Z">
            <w:trPr>
              <w:jc w:val="center"/>
            </w:trPr>
          </w:trPrChange>
        </w:trPr>
        <w:tc>
          <w:tcPr>
            <w:tcW w:w="1194" w:type="dxa"/>
            <w:vMerge/>
            <w:tcBorders>
              <w:left w:val="single" w:sz="4" w:space="0" w:color="auto"/>
              <w:bottom w:val="single" w:sz="4" w:space="0" w:color="auto"/>
              <w:right w:val="single" w:sz="4" w:space="0" w:color="auto"/>
            </w:tcBorders>
            <w:vAlign w:val="center"/>
            <w:tcPrChange w:id="509" w:author="Huawei" w:date="2023-08-11T22:09:00Z">
              <w:tcPr>
                <w:tcW w:w="1194" w:type="dxa"/>
                <w:vMerge/>
                <w:tcBorders>
                  <w:left w:val="single" w:sz="4" w:space="0" w:color="auto"/>
                  <w:bottom w:val="single" w:sz="4" w:space="0" w:color="auto"/>
                  <w:right w:val="single" w:sz="4" w:space="0" w:color="auto"/>
                </w:tcBorders>
                <w:vAlign w:val="center"/>
              </w:tcPr>
            </w:tcPrChange>
          </w:tcPr>
          <w:p w14:paraId="06AD3FE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Change w:id="510" w:author="Huawei" w:date="2023-08-11T22:09:00Z">
              <w:tcPr>
                <w:tcW w:w="2724" w:type="dxa"/>
                <w:gridSpan w:val="2"/>
                <w:tcBorders>
                  <w:top w:val="single" w:sz="4" w:space="0" w:color="auto"/>
                  <w:left w:val="single" w:sz="4" w:space="0" w:color="auto"/>
                  <w:bottom w:val="single" w:sz="4" w:space="0" w:color="auto"/>
                  <w:right w:val="single" w:sz="4" w:space="0" w:color="auto"/>
                </w:tcBorders>
              </w:tcPr>
            </w:tcPrChange>
          </w:tcPr>
          <w:p w14:paraId="3F7849DE" w14:textId="6DD0E2BB" w:rsidR="009C331C" w:rsidRPr="009C331C" w:rsidDel="00680713" w:rsidRDefault="009C331C" w:rsidP="009C331C">
            <w:pPr>
              <w:keepNext/>
              <w:keepLines/>
              <w:overflowPunct w:val="0"/>
              <w:autoSpaceDE w:val="0"/>
              <w:autoSpaceDN w:val="0"/>
              <w:adjustRightInd w:val="0"/>
              <w:spacing w:after="0"/>
              <w:textAlignment w:val="baseline"/>
              <w:rPr>
                <w:del w:id="511" w:author="Huawei" w:date="2023-08-11T22:09:00Z"/>
                <w:rFonts w:ascii="Arial" w:eastAsia="Times New Roman" w:hAnsi="Arial"/>
                <w:sz w:val="18"/>
              </w:rPr>
            </w:pPr>
            <w:del w:id="512" w:author="Huawei" w:date="2023-08-11T22:09:00Z">
              <w:r w:rsidRPr="009C331C" w:rsidDel="00680713">
                <w:rPr>
                  <w:rFonts w:ascii="Arial" w:eastAsia="Times New Roman" w:hAnsi="Arial"/>
                  <w:sz w:val="18"/>
                </w:rPr>
                <w:delText>CSI-IM timeConfig</w:delText>
              </w:r>
            </w:del>
          </w:p>
          <w:p w14:paraId="04B6AD28" w14:textId="01971C65"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del w:id="513" w:author="Huawei" w:date="2023-08-11T22:09:00Z">
              <w:r w:rsidRPr="009C331C" w:rsidDel="00680713">
                <w:rPr>
                  <w:rFonts w:ascii="Arial" w:eastAsia="Times New Roman" w:hAnsi="Arial"/>
                  <w:sz w:val="18"/>
                </w:rPr>
                <w:delText>periodicity and offset</w:delText>
              </w:r>
            </w:del>
          </w:p>
        </w:tc>
        <w:tc>
          <w:tcPr>
            <w:tcW w:w="740" w:type="dxa"/>
            <w:tcBorders>
              <w:top w:val="single" w:sz="4" w:space="0" w:color="auto"/>
              <w:left w:val="single" w:sz="4" w:space="0" w:color="auto"/>
              <w:bottom w:val="single" w:sz="4" w:space="0" w:color="auto"/>
              <w:right w:val="single" w:sz="4" w:space="0" w:color="auto"/>
            </w:tcBorders>
            <w:vAlign w:val="center"/>
            <w:tcPrChange w:id="514" w:author="Huawei" w:date="2023-08-11T22:09:00Z">
              <w:tcPr>
                <w:tcW w:w="740" w:type="dxa"/>
                <w:tcBorders>
                  <w:top w:val="single" w:sz="4" w:space="0" w:color="auto"/>
                  <w:left w:val="single" w:sz="4" w:space="0" w:color="auto"/>
                  <w:bottom w:val="single" w:sz="4" w:space="0" w:color="auto"/>
                  <w:right w:val="single" w:sz="4" w:space="0" w:color="auto"/>
                </w:tcBorders>
                <w:vAlign w:val="center"/>
              </w:tcPr>
            </w:tcPrChange>
          </w:tcPr>
          <w:p w14:paraId="6F1D9365" w14:textId="32986A7B"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515" w:author="Huawei" w:date="2023-08-11T22:09:00Z">
              <w:r w:rsidRPr="009C331C" w:rsidDel="00680713">
                <w:rPr>
                  <w:rFonts w:ascii="Arial" w:eastAsia="Times New Roman" w:hAnsi="Arial"/>
                  <w:sz w:val="18"/>
                </w:rPr>
                <w:delText>slot</w:delText>
              </w:r>
            </w:del>
          </w:p>
        </w:tc>
        <w:tc>
          <w:tcPr>
            <w:tcW w:w="2208" w:type="dxa"/>
            <w:gridSpan w:val="4"/>
            <w:tcBorders>
              <w:top w:val="single" w:sz="4" w:space="0" w:color="auto"/>
              <w:left w:val="single" w:sz="4" w:space="0" w:color="auto"/>
              <w:bottom w:val="single" w:sz="4" w:space="0" w:color="auto"/>
              <w:right w:val="single" w:sz="4" w:space="0" w:color="auto"/>
            </w:tcBorders>
            <w:vAlign w:val="center"/>
            <w:tcPrChange w:id="516" w:author="Huawei" w:date="2023-08-11T22:09: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5CAC8EEA" w14:textId="7DAEB666"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517" w:author="Huawei" w:date="2023-08-11T22:09:00Z">
              <w:r w:rsidRPr="009C331C" w:rsidDel="00680713">
                <w:rPr>
                  <w:rFonts w:ascii="Arial" w:eastAsia="Times New Roman" w:hAnsi="Arial"/>
                  <w:sz w:val="18"/>
                </w:rPr>
                <w:delText>8/1</w:delText>
              </w:r>
            </w:del>
          </w:p>
        </w:tc>
      </w:tr>
      <w:tr w:rsidR="009C331C" w:rsidRPr="009C331C" w14:paraId="3D06FB7B"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269591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0E8BA67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E7D03C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Periodic</w:t>
            </w:r>
          </w:p>
        </w:tc>
      </w:tr>
      <w:tr w:rsidR="009C331C" w:rsidRPr="009C331C" w14:paraId="4914F0F1"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FEA5FC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D68EA5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CF333B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Table 1</w:t>
            </w:r>
          </w:p>
        </w:tc>
      </w:tr>
      <w:tr w:rsidR="009C331C" w:rsidRPr="009C331C" w14:paraId="0CF184FB"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36C1D3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5A90A9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1080D4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cri-RI-PMI-CQI</w:t>
            </w:r>
          </w:p>
        </w:tc>
      </w:tr>
      <w:tr w:rsidR="009C331C" w:rsidRPr="009C331C" w14:paraId="17A36712"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887492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roofErr w:type="spellStart"/>
            <w:r w:rsidRPr="009C331C">
              <w:rPr>
                <w:rFonts w:ascii="Arial" w:eastAsia="Times New Roman" w:hAnsi="Arial"/>
                <w:sz w:val="18"/>
              </w:rPr>
              <w:t>timeRestrictionFor</w:t>
            </w:r>
            <w:r w:rsidRPr="009C331C">
              <w:rPr>
                <w:rFonts w:ascii="Arial" w:eastAsia="Times New Roman" w:hAnsi="Arial" w:hint="eastAsia"/>
                <w:sz w:val="18"/>
              </w:rPr>
              <w:t>Channel</w:t>
            </w:r>
            <w:r w:rsidRPr="009C331C">
              <w:rPr>
                <w:rFonts w:ascii="Arial" w:eastAsia="Times New Roman"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90E514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5520C0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Not configured</w:t>
            </w:r>
          </w:p>
        </w:tc>
      </w:tr>
      <w:tr w:rsidR="009C331C" w:rsidRPr="009C331C" w14:paraId="686B3D65"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2B5D5CF"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roofErr w:type="spellStart"/>
            <w:r w:rsidRPr="009C331C">
              <w:rPr>
                <w:rFonts w:ascii="Arial" w:eastAsia="Times New Roman"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4D84FD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7C162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Not configured</w:t>
            </w:r>
          </w:p>
        </w:tc>
      </w:tr>
      <w:tr w:rsidR="009C331C" w:rsidRPr="009C331C" w14:paraId="59124FA0"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51F3A5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A0EC02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2ED6A4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Wideband</w:t>
            </w:r>
          </w:p>
        </w:tc>
      </w:tr>
      <w:tr w:rsidR="009C331C" w:rsidRPr="009C331C" w14:paraId="21190230"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E858B50"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pmi-FormatIndicator</w:t>
            </w:r>
            <w:r w:rsidRPr="009C331C">
              <w:rPr>
                <w:rFonts w:ascii="Arial" w:eastAsia="Times New Roma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43E3BE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28CDD7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Wideband</w:t>
            </w:r>
          </w:p>
        </w:tc>
      </w:tr>
      <w:tr w:rsidR="009C331C" w:rsidRPr="009C331C" w14:paraId="7230469C"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775AAE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582A33F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619431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8</w:t>
            </w:r>
          </w:p>
        </w:tc>
      </w:tr>
      <w:tr w:rsidR="009C331C" w:rsidRPr="009C331C" w14:paraId="19B2EA31"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111CCC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62E9BCB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BFAA5A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rPr>
              <w:t>111111111</w:t>
            </w:r>
          </w:p>
        </w:tc>
      </w:tr>
      <w:tr w:rsidR="009C331C" w:rsidRPr="009C331C" w14:paraId="449DFBF6"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FCF157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676805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B277AC7" w14:textId="5182DAF0"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518" w:author="Huawei" w:date="2023-08-11T21:51:00Z">
              <w:r w:rsidRPr="009C331C" w:rsidDel="009C331C">
                <w:rPr>
                  <w:rFonts w:ascii="Arial" w:eastAsia="Times New Roman" w:hAnsi="Arial"/>
                  <w:sz w:val="18"/>
                </w:rPr>
                <w:delText>8/</w:delText>
              </w:r>
              <w:r w:rsidRPr="009C331C" w:rsidDel="009C331C">
                <w:rPr>
                  <w:rFonts w:ascii="Arial" w:eastAsia="Times New Roman" w:hAnsi="Arial" w:hint="eastAsia"/>
                  <w:sz w:val="18"/>
                  <w:lang w:eastAsia="zh-CN"/>
                </w:rPr>
                <w:delText>3</w:delText>
              </w:r>
            </w:del>
            <w:ins w:id="519" w:author="Huawei" w:date="2023-08-11T21:51:00Z">
              <w:r>
                <w:rPr>
                  <w:rFonts w:ascii="Arial" w:eastAsia="Times New Roman" w:hAnsi="Arial"/>
                  <w:sz w:val="18"/>
                </w:rPr>
                <w:t>5/4</w:t>
              </w:r>
            </w:ins>
          </w:p>
        </w:tc>
      </w:tr>
      <w:tr w:rsidR="009C331C" w:rsidRPr="009C331C" w14:paraId="13C79E33" w14:textId="77777777" w:rsidTr="006040E2">
        <w:trPr>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7BD7D3C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21E430B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4A2EAC6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9810C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typeI-SinglePanel</w:t>
            </w:r>
          </w:p>
        </w:tc>
      </w:tr>
      <w:tr w:rsidR="009C331C" w:rsidRPr="009C331C" w14:paraId="41AA8EF9" w14:textId="77777777" w:rsidTr="006040E2">
        <w:trPr>
          <w:jc w:val="center"/>
        </w:trPr>
        <w:tc>
          <w:tcPr>
            <w:tcW w:w="1265" w:type="dxa"/>
            <w:gridSpan w:val="2"/>
            <w:vMerge/>
            <w:tcBorders>
              <w:left w:val="single" w:sz="4" w:space="0" w:color="auto"/>
              <w:right w:val="single" w:sz="4" w:space="0" w:color="auto"/>
            </w:tcBorders>
            <w:hideMark/>
          </w:tcPr>
          <w:p w14:paraId="6C0CB529"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14:paraId="3E8ECD4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766A99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83C1B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w:t>
            </w:r>
          </w:p>
        </w:tc>
      </w:tr>
      <w:tr w:rsidR="009C331C" w:rsidRPr="009C331C" w14:paraId="5DA27310" w14:textId="77777777" w:rsidTr="006040E2">
        <w:trPr>
          <w:jc w:val="center"/>
        </w:trPr>
        <w:tc>
          <w:tcPr>
            <w:tcW w:w="1265" w:type="dxa"/>
            <w:gridSpan w:val="2"/>
            <w:vMerge/>
            <w:tcBorders>
              <w:left w:val="single" w:sz="4" w:space="0" w:color="auto"/>
              <w:right w:val="single" w:sz="4" w:space="0" w:color="auto"/>
            </w:tcBorders>
            <w:hideMark/>
          </w:tcPr>
          <w:p w14:paraId="473BC0F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14:paraId="5A66D41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35E45D9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E62EE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Not configured</w:t>
            </w:r>
          </w:p>
        </w:tc>
      </w:tr>
      <w:tr w:rsidR="009C331C" w:rsidRPr="009C331C" w14:paraId="1B7969F0" w14:textId="77777777" w:rsidTr="006040E2">
        <w:trPr>
          <w:jc w:val="center"/>
        </w:trPr>
        <w:tc>
          <w:tcPr>
            <w:tcW w:w="1265" w:type="dxa"/>
            <w:gridSpan w:val="2"/>
            <w:vMerge/>
            <w:tcBorders>
              <w:left w:val="single" w:sz="4" w:space="0" w:color="auto"/>
              <w:right w:val="single" w:sz="4" w:space="0" w:color="auto"/>
            </w:tcBorders>
            <w:hideMark/>
          </w:tcPr>
          <w:p w14:paraId="3C252586"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14:paraId="781D510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7BB7BF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E8EE87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010000</w:t>
            </w:r>
          </w:p>
        </w:tc>
      </w:tr>
      <w:tr w:rsidR="009C331C" w:rsidRPr="009C331C" w14:paraId="2E64903E" w14:textId="77777777" w:rsidTr="006040E2">
        <w:trPr>
          <w:jc w:val="center"/>
        </w:trPr>
        <w:tc>
          <w:tcPr>
            <w:tcW w:w="1265" w:type="dxa"/>
            <w:gridSpan w:val="2"/>
            <w:vMerge/>
            <w:tcBorders>
              <w:left w:val="single" w:sz="4" w:space="0" w:color="auto"/>
              <w:bottom w:val="single" w:sz="4" w:space="0" w:color="auto"/>
              <w:right w:val="single" w:sz="4" w:space="0" w:color="auto"/>
            </w:tcBorders>
          </w:tcPr>
          <w:p w14:paraId="1BE1D8F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14:paraId="424CEE6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C6265C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E7F31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N/A</w:t>
            </w:r>
          </w:p>
        </w:tc>
      </w:tr>
      <w:tr w:rsidR="009C331C" w:rsidRPr="009C331C" w14:paraId="135F1D46"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2FE75C9"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6F9830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D236ED1" w14:textId="4EFDE67B"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520" w:author="Huawei" w:date="2023-08-11T21:51:00Z">
              <w:r w:rsidRPr="009C331C" w:rsidDel="009C331C">
                <w:rPr>
                  <w:rFonts w:ascii="Arial" w:eastAsia="Times New Roman" w:hAnsi="Arial" w:hint="eastAsia"/>
                  <w:sz w:val="18"/>
                  <w:lang w:eastAsia="zh-CN"/>
                </w:rPr>
                <w:delText>8.375</w:delText>
              </w:r>
            </w:del>
            <w:ins w:id="521" w:author="Huawei" w:date="2023-08-11T21:51:00Z">
              <w:r>
                <w:rPr>
                  <w:rFonts w:ascii="Arial" w:eastAsia="Times New Roman" w:hAnsi="Arial"/>
                  <w:sz w:val="18"/>
                  <w:lang w:eastAsia="zh-CN"/>
                </w:rPr>
                <w:t>1.75</w:t>
              </w:r>
            </w:ins>
          </w:p>
        </w:tc>
      </w:tr>
      <w:tr w:rsidR="009C331C" w:rsidRPr="009C331C" w14:paraId="24624193"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2F2B5A2"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42EF25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813384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w:t>
            </w:r>
          </w:p>
        </w:tc>
      </w:tr>
      <w:tr w:rsidR="009C331C" w:rsidRPr="009C331C" w14:paraId="24BA84D2"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87A7912"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D838B1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A7CE71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lang w:eastAsia="zh-CN"/>
              </w:rPr>
              <w:t xml:space="preserve">As specified in </w:t>
            </w:r>
            <w:r w:rsidRPr="009C331C">
              <w:rPr>
                <w:rFonts w:ascii="Arial" w:eastAsia="Calibri" w:hAnsi="Arial"/>
                <w:sz w:val="18"/>
                <w:lang w:eastAsia="zh-CN"/>
              </w:rPr>
              <w:t xml:space="preserve">Table A.2.6-3, </w:t>
            </w:r>
            <w:r w:rsidRPr="009C331C">
              <w:rPr>
                <w:rFonts w:ascii="Arial" w:eastAsia="Times New Roman" w:hAnsi="Arial"/>
                <w:sz w:val="18"/>
                <w:lang w:eastAsia="zh-CN"/>
              </w:rPr>
              <w:t>M-FR2-A.3.5-2</w:t>
            </w:r>
          </w:p>
        </w:tc>
      </w:tr>
      <w:tr w:rsidR="004D4C89" w:rsidRPr="009C331C" w14:paraId="417125A4" w14:textId="77777777" w:rsidTr="00557F10">
        <w:trPr>
          <w:jc w:val="center"/>
          <w:ins w:id="522" w:author="Huawei" w:date="2023-08-11T21:57:00Z"/>
        </w:trPr>
        <w:tc>
          <w:tcPr>
            <w:tcW w:w="6866" w:type="dxa"/>
            <w:gridSpan w:val="8"/>
            <w:tcBorders>
              <w:top w:val="single" w:sz="4" w:space="0" w:color="auto"/>
              <w:left w:val="single" w:sz="4" w:space="0" w:color="auto"/>
              <w:bottom w:val="single" w:sz="4" w:space="0" w:color="auto"/>
              <w:right w:val="single" w:sz="4" w:space="0" w:color="auto"/>
            </w:tcBorders>
            <w:vAlign w:val="center"/>
          </w:tcPr>
          <w:p w14:paraId="27B002AF" w14:textId="77777777" w:rsidR="004D4C89" w:rsidRPr="004D4C89" w:rsidRDefault="004D4C89" w:rsidP="004D4C89">
            <w:pPr>
              <w:pStyle w:val="TAL"/>
              <w:rPr>
                <w:ins w:id="523" w:author="Huawei" w:date="2023-08-11T21:57:00Z"/>
                <w:lang w:eastAsia="zh-CN"/>
              </w:rPr>
            </w:pPr>
            <w:ins w:id="524" w:author="Huawei" w:date="2023-08-11T21:57:00Z">
              <w:r w:rsidRPr="004D4C89">
                <w:rPr>
                  <w:lang w:eastAsia="zh-CN"/>
                </w:rPr>
                <w:t xml:space="preserve">Note 1: </w:t>
              </w:r>
              <w:r w:rsidRPr="004D4C89">
                <w:rPr>
                  <w:lang w:eastAsia="zh-CN"/>
                </w:rPr>
                <w:tab/>
                <w:t>The same requirements are applicable for TDD with different UL-DL pattern.</w:t>
              </w:r>
            </w:ins>
          </w:p>
          <w:p w14:paraId="012B4584" w14:textId="4AF04DC8" w:rsidR="004D4C89" w:rsidRDefault="004D4C89" w:rsidP="004D4C89">
            <w:pPr>
              <w:pStyle w:val="TAL"/>
              <w:rPr>
                <w:ins w:id="525" w:author="Huawei" w:date="2023-08-11T22:06:00Z"/>
                <w:lang w:eastAsia="zh-CN"/>
              </w:rPr>
            </w:pPr>
            <w:ins w:id="526" w:author="Huawei" w:date="2023-08-11T21:57:00Z">
              <w:r w:rsidRPr="004D4C89">
                <w:rPr>
                  <w:lang w:eastAsia="zh-CN"/>
                </w:rPr>
                <w:t xml:space="preserve">Note </w:t>
              </w:r>
            </w:ins>
            <w:ins w:id="527" w:author="Huawei" w:date="2023-08-11T22:06:00Z">
              <w:r w:rsidR="00891B34">
                <w:rPr>
                  <w:lang w:eastAsia="zh-CN"/>
                </w:rPr>
                <w:t>2</w:t>
              </w:r>
            </w:ins>
            <w:ins w:id="528" w:author="Huawei" w:date="2023-08-11T21:57:00Z">
              <w:r w:rsidRPr="004D4C89">
                <w:rPr>
                  <w:lang w:eastAsia="zh-CN"/>
                </w:rPr>
                <w:t>:</w:t>
              </w:r>
              <w:r w:rsidRPr="004D4C89">
                <w:rPr>
                  <w:lang w:eastAsia="zh-CN"/>
                </w:rPr>
                <w:tab/>
                <w:t>SSB, TRS, CSI-RS and/or other unspecified test parameters with respect to TS 38.101-4 [18] are left up to test implementation, if transmitted or needed</w:t>
              </w:r>
            </w:ins>
            <w:ins w:id="529" w:author="Huawei" w:date="2023-08-11T22:06:00Z">
              <w:r w:rsidR="00891B34">
                <w:rPr>
                  <w:lang w:eastAsia="zh-CN"/>
                </w:rPr>
                <w:t>.</w:t>
              </w:r>
            </w:ins>
          </w:p>
          <w:p w14:paraId="1DC248D7" w14:textId="05BBEBB2" w:rsidR="00891B34" w:rsidRPr="009C331C" w:rsidRDefault="00891B34" w:rsidP="004D4C89">
            <w:pPr>
              <w:pStyle w:val="TAL"/>
              <w:rPr>
                <w:ins w:id="530" w:author="Huawei" w:date="2023-08-11T21:57:00Z"/>
                <w:lang w:eastAsia="zh-CN"/>
              </w:rPr>
            </w:pPr>
            <w:ins w:id="531" w:author="Huawei" w:date="2023-08-11T22:06:00Z">
              <w:r w:rsidRPr="00891B34">
                <w:rPr>
                  <w:lang w:eastAsia="zh-CN"/>
                </w:rPr>
                <w:t xml:space="preserve">Note </w:t>
              </w:r>
              <w:r>
                <w:rPr>
                  <w:lang w:eastAsia="zh-CN"/>
                </w:rPr>
                <w:t>3</w:t>
              </w:r>
              <w:r w:rsidRPr="00891B34">
                <w:rPr>
                  <w:lang w:eastAsia="zh-CN"/>
                </w:rPr>
                <w:t>:</w:t>
              </w:r>
              <w:r w:rsidRPr="00891B34">
                <w:rPr>
                  <w:lang w:eastAsia="zh-CN"/>
                </w:rPr>
                <w:tab/>
                <w:t>If the IAB-MT reports in an available uplink reporting instance at slot #n based on PMI estimation at a downlink slot not later than slot#(n-4), this reported PMI cannot be applied at the gNB downlink before slot#(n+4).</w:t>
              </w:r>
            </w:ins>
          </w:p>
        </w:tc>
      </w:tr>
    </w:tbl>
    <w:p w14:paraId="228644EE" w14:textId="77777777" w:rsidR="009C331C" w:rsidRPr="004D4C89" w:rsidRDefault="009C331C" w:rsidP="009C331C">
      <w:pPr>
        <w:overflowPunct w:val="0"/>
        <w:autoSpaceDE w:val="0"/>
        <w:autoSpaceDN w:val="0"/>
        <w:adjustRightInd w:val="0"/>
        <w:ind w:left="568" w:hanging="284"/>
        <w:textAlignment w:val="baseline"/>
        <w:rPr>
          <w:rFonts w:eastAsia="Times New Roman"/>
          <w:lang w:eastAsia="zh-CN"/>
        </w:rPr>
      </w:pPr>
    </w:p>
    <w:p w14:paraId="140F33BB"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ja-JP"/>
        </w:rPr>
      </w:pPr>
      <w:r w:rsidRPr="009C331C">
        <w:rPr>
          <w:rFonts w:eastAsia="Times New Roman"/>
          <w:lang w:eastAsia="zh-CN"/>
        </w:rPr>
        <w:t>7</w:t>
      </w:r>
      <w:r w:rsidRPr="009C331C">
        <w:rPr>
          <w:rFonts w:eastAsia="Times New Roman"/>
          <w:lang w:eastAsia="ja-JP"/>
        </w:rPr>
        <w:t>)</w:t>
      </w:r>
      <w:r w:rsidRPr="009C331C">
        <w:rPr>
          <w:rFonts w:eastAsia="Times New Roman"/>
          <w:lang w:eastAsia="ja-JP"/>
        </w:rPr>
        <w:tab/>
        <w:t xml:space="preserve">Adjust the test signal mean power so the calibrated radiated SNR value at the IAB-MT receiver is as specified in </w:t>
      </w:r>
      <w:r w:rsidRPr="009C331C">
        <w:rPr>
          <w:rFonts w:eastAsia="Times New Roman"/>
          <w:lang w:eastAsia="zh-CN"/>
        </w:rPr>
        <w:t>clause </w:t>
      </w:r>
      <w:r w:rsidRPr="009C331C">
        <w:rPr>
          <w:rFonts w:eastAsia="Times New Roman"/>
          <w:lang w:eastAsia="ja-JP"/>
        </w:rPr>
        <w:t>8.2.3.2.</w:t>
      </w:r>
      <w:r w:rsidRPr="009C331C">
        <w:rPr>
          <w:rFonts w:eastAsia="Times New Roman"/>
          <w:lang w:eastAsia="zh-CN"/>
        </w:rPr>
        <w:t>5</w:t>
      </w:r>
      <w:r w:rsidRPr="009C331C">
        <w:rPr>
          <w:rFonts w:eastAsia="Times New Roman"/>
          <w:lang w:eastAsia="ja-JP"/>
        </w:rPr>
        <w:t>.</w:t>
      </w:r>
      <w:r w:rsidRPr="009C331C">
        <w:rPr>
          <w:rFonts w:eastAsia="Times New Roman"/>
          <w:lang w:eastAsia="zh-CN"/>
        </w:rPr>
        <w:t xml:space="preserve">1 and </w:t>
      </w:r>
      <w:r w:rsidRPr="009C331C">
        <w:rPr>
          <w:rFonts w:eastAsia="Times New Roman"/>
          <w:lang w:eastAsia="ja-JP"/>
        </w:rPr>
        <w:t>8.2.3.2.</w:t>
      </w:r>
      <w:r w:rsidRPr="009C331C">
        <w:rPr>
          <w:rFonts w:eastAsia="Times New Roman"/>
          <w:lang w:eastAsia="zh-CN"/>
        </w:rPr>
        <w:t>5</w:t>
      </w:r>
      <w:r w:rsidRPr="009C331C">
        <w:rPr>
          <w:rFonts w:eastAsia="Times New Roman"/>
          <w:lang w:eastAsia="ja-JP"/>
        </w:rPr>
        <w:t>.</w:t>
      </w:r>
      <w:r w:rsidRPr="009C331C">
        <w:rPr>
          <w:rFonts w:eastAsia="Times New Roman"/>
          <w:lang w:eastAsia="zh-CN"/>
        </w:rPr>
        <w:t xml:space="preserve">2 for </w:t>
      </w:r>
      <w:r w:rsidRPr="009C331C">
        <w:rPr>
          <w:rFonts w:eastAsia="Times New Roman"/>
          <w:i/>
          <w:lang w:eastAsia="zh-CN"/>
        </w:rPr>
        <w:t xml:space="preserve">IAB type 1-O </w:t>
      </w:r>
      <w:r w:rsidRPr="009C331C">
        <w:rPr>
          <w:rFonts w:eastAsia="Times New Roman"/>
          <w:lang w:eastAsia="zh-CN"/>
        </w:rPr>
        <w:t xml:space="preserve">and </w:t>
      </w:r>
      <w:r w:rsidRPr="009C331C">
        <w:rPr>
          <w:rFonts w:eastAsia="Times New Roman"/>
          <w:i/>
          <w:lang w:eastAsia="zh-CN"/>
        </w:rPr>
        <w:t>IAB type 2-O</w:t>
      </w:r>
      <w:r w:rsidRPr="009C331C">
        <w:rPr>
          <w:rFonts w:eastAsia="Times New Roman"/>
          <w:lang w:eastAsia="zh-CN"/>
        </w:rPr>
        <w:t xml:space="preserve"> respectively, and that the SNR</w:t>
      </w:r>
      <w:r w:rsidRPr="009C331C">
        <w:rPr>
          <w:rFonts w:eastAsia="Times New Roman"/>
          <w:lang w:eastAsia="ja-JP"/>
        </w:rPr>
        <w:t xml:space="preserve"> at the IAB-MT receiver is not impacted by the noise floor</w:t>
      </w:r>
      <w:r w:rsidRPr="009C331C">
        <w:rPr>
          <w:rFonts w:eastAsia="Times New Roman"/>
          <w:lang w:eastAsia="zh-CN"/>
        </w:rPr>
        <w:t>.</w:t>
      </w:r>
    </w:p>
    <w:p w14:paraId="26405B89"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zh-CN"/>
        </w:rPr>
        <w:tab/>
        <w:t xml:space="preserve">The power level for the transmission may be set such that the AWGN level at the RIB is equal to the AWGN level in </w:t>
      </w:r>
      <w:r w:rsidRPr="009C331C">
        <w:rPr>
          <w:rFonts w:eastAsia="Yu Gothic"/>
          <w:lang w:eastAsia="ja-JP"/>
        </w:rPr>
        <w:t>table 8.2.3.2.4.2-2</w:t>
      </w:r>
      <w:r w:rsidRPr="009C331C">
        <w:rPr>
          <w:rFonts w:eastAsia="Times New Roman"/>
          <w:lang w:eastAsia="zh-CN"/>
        </w:rPr>
        <w:t>.</w:t>
      </w:r>
    </w:p>
    <w:p w14:paraId="0E045F01" w14:textId="77777777" w:rsidR="009C331C" w:rsidRPr="009C331C" w:rsidRDefault="009C331C" w:rsidP="009C331C">
      <w:pPr>
        <w:keepNext/>
        <w:keepLines/>
        <w:overflowPunct w:val="0"/>
        <w:autoSpaceDE w:val="0"/>
        <w:autoSpaceDN w:val="0"/>
        <w:adjustRightInd w:val="0"/>
        <w:spacing w:before="60"/>
        <w:jc w:val="center"/>
        <w:textAlignment w:val="baseline"/>
        <w:rPr>
          <w:rFonts w:ascii="Arial" w:eastAsia="Times New Roman" w:hAnsi="Arial"/>
          <w:b/>
          <w:lang w:eastAsia="zh-CN"/>
        </w:rPr>
      </w:pPr>
      <w:r w:rsidRPr="009C331C">
        <w:rPr>
          <w:rFonts w:ascii="Arial" w:eastAsia="Times New Roman" w:hAnsi="Arial"/>
          <w:b/>
          <w:lang w:eastAsia="ja-JP"/>
        </w:rPr>
        <w:lastRenderedPageBreak/>
        <w:t>Table 8.2.3.2.4.2-</w:t>
      </w:r>
      <w:r w:rsidRPr="009C331C">
        <w:rPr>
          <w:rFonts w:ascii="Arial" w:eastAsia="Times New Roman" w:hAnsi="Arial"/>
          <w:b/>
          <w:lang w:eastAsia="zh-CN"/>
        </w:rPr>
        <w:t>2</w:t>
      </w:r>
      <w:r w:rsidRPr="009C331C">
        <w:rPr>
          <w:rFonts w:ascii="Arial" w:eastAsia="Times New Roman" w:hAnsi="Arial"/>
          <w:b/>
          <w:lang w:eastAsia="ja-JP"/>
        </w:rPr>
        <w:t>: AWGN power level at the IAB-MT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23"/>
        <w:gridCol w:w="1959"/>
        <w:gridCol w:w="1985"/>
        <w:gridCol w:w="3402"/>
      </w:tblGrid>
      <w:tr w:rsidR="009C331C" w:rsidRPr="009C331C" w14:paraId="4A563A49" w14:textId="77777777" w:rsidTr="006040E2">
        <w:trPr>
          <w:cantSplit/>
          <w:jc w:val="center"/>
        </w:trPr>
        <w:tc>
          <w:tcPr>
            <w:tcW w:w="1423" w:type="dxa"/>
            <w:tcBorders>
              <w:bottom w:val="single" w:sz="4" w:space="0" w:color="auto"/>
            </w:tcBorders>
          </w:tcPr>
          <w:p w14:paraId="58BD60B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Yu Gothic" w:hAnsi="Arial"/>
                <w:b/>
                <w:sz w:val="18"/>
                <w:lang w:eastAsia="ja-JP"/>
              </w:rPr>
            </w:pPr>
            <w:r w:rsidRPr="009C331C">
              <w:rPr>
                <w:rFonts w:ascii="Arial" w:eastAsia="Times New Roman" w:hAnsi="Arial"/>
                <w:b/>
                <w:sz w:val="18"/>
                <w:lang w:eastAsia="ja-JP"/>
              </w:rPr>
              <w:t>BS type</w:t>
            </w:r>
          </w:p>
        </w:tc>
        <w:tc>
          <w:tcPr>
            <w:tcW w:w="1959" w:type="dxa"/>
            <w:tcBorders>
              <w:bottom w:val="single" w:sz="4" w:space="0" w:color="auto"/>
            </w:tcBorders>
          </w:tcPr>
          <w:p w14:paraId="7434EF0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C331C">
              <w:rPr>
                <w:rFonts w:ascii="Arial" w:eastAsia="Times New Roman" w:hAnsi="Arial"/>
                <w:b/>
                <w:sz w:val="18"/>
                <w:lang w:eastAsia="ja-JP"/>
              </w:rPr>
              <w:t>Sub-carrier spacing (kHz)</w:t>
            </w:r>
          </w:p>
        </w:tc>
        <w:tc>
          <w:tcPr>
            <w:tcW w:w="1985" w:type="dxa"/>
          </w:tcPr>
          <w:p w14:paraId="2DC3AF0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C331C">
              <w:rPr>
                <w:rFonts w:ascii="Arial" w:eastAsia="Times New Roman" w:hAnsi="Arial"/>
                <w:b/>
                <w:sz w:val="18"/>
                <w:lang w:eastAsia="ja-JP"/>
              </w:rPr>
              <w:t>Channel bandwidth (MHz)</w:t>
            </w:r>
          </w:p>
        </w:tc>
        <w:tc>
          <w:tcPr>
            <w:tcW w:w="3402" w:type="dxa"/>
          </w:tcPr>
          <w:p w14:paraId="471D4E6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C331C">
              <w:rPr>
                <w:rFonts w:ascii="Arial" w:eastAsia="Times New Roman" w:hAnsi="Arial"/>
                <w:b/>
                <w:sz w:val="18"/>
                <w:lang w:eastAsia="ja-JP"/>
              </w:rPr>
              <w:t>AWGN power level</w:t>
            </w:r>
          </w:p>
        </w:tc>
      </w:tr>
      <w:tr w:rsidR="009C331C" w:rsidRPr="009C331C" w14:paraId="32EB9A88" w14:textId="77777777" w:rsidTr="006040E2">
        <w:trPr>
          <w:cantSplit/>
          <w:jc w:val="center"/>
        </w:trPr>
        <w:tc>
          <w:tcPr>
            <w:tcW w:w="1423" w:type="dxa"/>
            <w:tcBorders>
              <w:top w:val="nil"/>
              <w:bottom w:val="nil"/>
            </w:tcBorders>
            <w:shd w:val="clear" w:color="auto" w:fill="auto"/>
          </w:tcPr>
          <w:p w14:paraId="6906CD1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C331C">
              <w:rPr>
                <w:rFonts w:ascii="Arial" w:eastAsia="Times New Roman" w:hAnsi="Arial"/>
                <w:sz w:val="18"/>
                <w:lang w:eastAsia="ja-JP"/>
              </w:rPr>
              <w:t>IAB-MT type 1-O</w:t>
            </w:r>
          </w:p>
        </w:tc>
        <w:tc>
          <w:tcPr>
            <w:tcW w:w="1959" w:type="dxa"/>
            <w:tcBorders>
              <w:bottom w:val="nil"/>
            </w:tcBorders>
            <w:shd w:val="clear" w:color="auto" w:fill="auto"/>
          </w:tcPr>
          <w:p w14:paraId="44F6217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C331C">
              <w:rPr>
                <w:rFonts w:ascii="Arial" w:eastAsia="Times New Roman" w:hAnsi="Arial"/>
                <w:sz w:val="18"/>
                <w:lang w:eastAsia="ja-JP"/>
              </w:rPr>
              <w:t xml:space="preserve">30 </w:t>
            </w:r>
          </w:p>
        </w:tc>
        <w:tc>
          <w:tcPr>
            <w:tcW w:w="1985" w:type="dxa"/>
          </w:tcPr>
          <w:p w14:paraId="316F1B6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C331C">
              <w:rPr>
                <w:rFonts w:ascii="Arial" w:eastAsia="Times New Roman" w:hAnsi="Arial"/>
                <w:sz w:val="18"/>
                <w:lang w:eastAsia="ja-JP"/>
              </w:rPr>
              <w:t>40</w:t>
            </w:r>
          </w:p>
        </w:tc>
        <w:tc>
          <w:tcPr>
            <w:tcW w:w="3402" w:type="dxa"/>
          </w:tcPr>
          <w:p w14:paraId="0E7B800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Yu Gothic" w:hAnsi="Arial"/>
                <w:sz w:val="18"/>
                <w:lang w:eastAsia="ja-JP"/>
              </w:rPr>
            </w:pPr>
            <w:r w:rsidRPr="009C331C">
              <w:rPr>
                <w:rFonts w:ascii="Arial" w:eastAsia="Times New Roman" w:hAnsi="Arial"/>
                <w:sz w:val="18"/>
                <w:lang w:eastAsia="zh-CN"/>
              </w:rPr>
              <w:t>-77.2</w:t>
            </w:r>
            <w:r w:rsidRPr="009C331C">
              <w:rPr>
                <w:rFonts w:ascii="Arial" w:eastAsia="Yu Gothic" w:hAnsi="Arial"/>
                <w:sz w:val="18"/>
              </w:rPr>
              <w:t xml:space="preserve"> - </w:t>
            </w:r>
            <w:r w:rsidRPr="009C331C">
              <w:rPr>
                <w:rFonts w:ascii="Arial" w:eastAsia="Times New Roman" w:hAnsi="Arial"/>
                <w:sz w:val="18"/>
              </w:rPr>
              <w:t>Δ</w:t>
            </w:r>
            <w:r w:rsidRPr="009C331C">
              <w:rPr>
                <w:rFonts w:ascii="Arial" w:eastAsia="Times New Roman" w:hAnsi="Arial"/>
                <w:sz w:val="18"/>
                <w:vertAlign w:val="subscript"/>
              </w:rPr>
              <w:t>OTAREFSENS</w:t>
            </w:r>
            <w:r w:rsidRPr="009C331C">
              <w:rPr>
                <w:rFonts w:ascii="Arial" w:eastAsia="Times New Roman" w:hAnsi="Arial"/>
                <w:sz w:val="18"/>
                <w:lang w:eastAsia="zh-CN"/>
              </w:rPr>
              <w:t xml:space="preserve"> dBm / 38.16</w:t>
            </w:r>
            <w:r w:rsidRPr="009C331C">
              <w:rPr>
                <w:rFonts w:ascii="Arial" w:eastAsia="Yu Gothic" w:hAnsi="Arial"/>
                <w:sz w:val="18"/>
              </w:rPr>
              <w:t xml:space="preserve"> </w:t>
            </w:r>
            <w:r w:rsidRPr="009C331C">
              <w:rPr>
                <w:rFonts w:ascii="Arial" w:eastAsia="Times New Roman" w:hAnsi="Arial"/>
                <w:sz w:val="18"/>
                <w:lang w:eastAsia="zh-CN"/>
              </w:rPr>
              <w:t>MHz</w:t>
            </w:r>
          </w:p>
        </w:tc>
      </w:tr>
      <w:tr w:rsidR="009C331C" w:rsidRPr="009C331C" w14:paraId="2F1B9C9E" w14:textId="77777777" w:rsidTr="006040E2">
        <w:trPr>
          <w:cantSplit/>
          <w:jc w:val="center"/>
        </w:trPr>
        <w:tc>
          <w:tcPr>
            <w:tcW w:w="1423" w:type="dxa"/>
            <w:tcBorders>
              <w:bottom w:val="nil"/>
            </w:tcBorders>
            <w:shd w:val="clear" w:color="auto" w:fill="auto"/>
          </w:tcPr>
          <w:p w14:paraId="1394354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Yu Gothic" w:hAnsi="Arial"/>
                <w:sz w:val="18"/>
                <w:lang w:eastAsia="ja-JP"/>
              </w:rPr>
            </w:pPr>
            <w:r w:rsidRPr="009C331C">
              <w:rPr>
                <w:rFonts w:ascii="Arial" w:eastAsia="Times New Roman" w:hAnsi="Arial"/>
                <w:sz w:val="18"/>
                <w:lang w:eastAsia="ja-JP"/>
              </w:rPr>
              <w:t xml:space="preserve">IAB-MT type </w:t>
            </w:r>
            <w:r w:rsidRPr="009C331C">
              <w:rPr>
                <w:rFonts w:ascii="Arial" w:eastAsia="Times New Roman" w:hAnsi="Arial"/>
                <w:sz w:val="18"/>
                <w:lang w:eastAsia="zh-CN"/>
              </w:rPr>
              <w:t>2</w:t>
            </w:r>
            <w:r w:rsidRPr="009C331C">
              <w:rPr>
                <w:rFonts w:ascii="Arial" w:eastAsia="Times New Roman" w:hAnsi="Arial"/>
                <w:sz w:val="18"/>
                <w:lang w:eastAsia="ja-JP"/>
              </w:rPr>
              <w:t>-O</w:t>
            </w:r>
          </w:p>
        </w:tc>
        <w:tc>
          <w:tcPr>
            <w:tcW w:w="1959" w:type="dxa"/>
            <w:tcBorders>
              <w:bottom w:val="nil"/>
            </w:tcBorders>
            <w:shd w:val="clear" w:color="auto" w:fill="auto"/>
          </w:tcPr>
          <w:p w14:paraId="37CC2DB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Yu Gothic" w:hAnsi="Arial"/>
                <w:sz w:val="18"/>
                <w:lang w:eastAsia="ja-JP"/>
              </w:rPr>
            </w:pPr>
            <w:r w:rsidRPr="009C331C">
              <w:rPr>
                <w:rFonts w:ascii="Arial" w:eastAsia="Times New Roman" w:hAnsi="Arial"/>
                <w:sz w:val="18"/>
                <w:lang w:eastAsia="zh-CN"/>
              </w:rPr>
              <w:t xml:space="preserve">120 </w:t>
            </w:r>
          </w:p>
        </w:tc>
        <w:tc>
          <w:tcPr>
            <w:tcW w:w="1985" w:type="dxa"/>
          </w:tcPr>
          <w:p w14:paraId="2F02D8A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ja-JP"/>
              </w:rPr>
              <w:t>100</w:t>
            </w:r>
          </w:p>
        </w:tc>
        <w:tc>
          <w:tcPr>
            <w:tcW w:w="3402" w:type="dxa"/>
          </w:tcPr>
          <w:p w14:paraId="1B3DDB8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EIS</w:t>
            </w:r>
            <w:r w:rsidRPr="009C331C">
              <w:rPr>
                <w:rFonts w:ascii="Arial" w:eastAsia="Times New Roman" w:hAnsi="Arial"/>
                <w:sz w:val="18"/>
                <w:vertAlign w:val="subscript"/>
                <w:lang w:eastAsia="zh-CN"/>
              </w:rPr>
              <w:t>REFSENS_50M</w:t>
            </w:r>
            <w:r w:rsidRPr="009C331C">
              <w:rPr>
                <w:rFonts w:ascii="Arial" w:eastAsia="Times New Roman" w:hAnsi="Arial"/>
                <w:sz w:val="18"/>
                <w:lang w:eastAsia="zh-CN"/>
              </w:rPr>
              <w:t xml:space="preserve"> + </w:t>
            </w:r>
            <w:r w:rsidRPr="009C331C">
              <w:rPr>
                <w:rFonts w:ascii="Arial" w:eastAsia="Times New Roman" w:hAnsi="Arial"/>
                <w:sz w:val="18"/>
                <w:lang w:eastAsia="ja-JP"/>
              </w:rPr>
              <w:t>Δ</w:t>
            </w:r>
            <w:r w:rsidRPr="009C331C">
              <w:rPr>
                <w:rFonts w:ascii="Arial" w:eastAsia="Times New Roman" w:hAnsi="Arial"/>
                <w:sz w:val="18"/>
                <w:vertAlign w:val="subscript"/>
                <w:lang w:eastAsia="ja-JP"/>
              </w:rPr>
              <w:t>FR2_REFSENS</w:t>
            </w:r>
            <w:r w:rsidRPr="009C331C">
              <w:rPr>
                <w:rFonts w:ascii="Arial" w:eastAsia="Times New Roman" w:hAnsi="Arial"/>
                <w:sz w:val="18"/>
                <w:lang w:eastAsia="zh-CN"/>
              </w:rPr>
              <w:t xml:space="preserve"> + 18</w:t>
            </w:r>
            <w:r w:rsidRPr="009C331C">
              <w:rPr>
                <w:rFonts w:ascii="Arial" w:eastAsia="Yu Gothic" w:hAnsi="Arial"/>
                <w:sz w:val="18"/>
                <w:lang w:eastAsia="ja-JP"/>
              </w:rPr>
              <w:t xml:space="preserve"> </w:t>
            </w:r>
            <w:r w:rsidRPr="009C331C">
              <w:rPr>
                <w:rFonts w:ascii="Arial" w:eastAsia="Times New Roman" w:hAnsi="Arial"/>
                <w:sz w:val="18"/>
                <w:lang w:eastAsia="zh-CN"/>
              </w:rPr>
              <w:t>dBm / 95.04 MHz</w:t>
            </w:r>
          </w:p>
        </w:tc>
      </w:tr>
      <w:tr w:rsidR="009C331C" w:rsidRPr="009C331C" w14:paraId="4F236D6A" w14:textId="77777777" w:rsidTr="006040E2">
        <w:trPr>
          <w:cantSplit/>
          <w:jc w:val="center"/>
        </w:trPr>
        <w:tc>
          <w:tcPr>
            <w:tcW w:w="8769" w:type="dxa"/>
            <w:gridSpan w:val="4"/>
          </w:tcPr>
          <w:p w14:paraId="51541351" w14:textId="77777777" w:rsidR="009C331C" w:rsidRPr="009C331C"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C331C">
              <w:rPr>
                <w:rFonts w:ascii="Arial" w:eastAsia="Times New Roman" w:hAnsi="Arial"/>
                <w:sz w:val="18"/>
                <w:lang w:eastAsia="zh-CN"/>
              </w:rPr>
              <w:t>NOTE 1:</w:t>
            </w:r>
            <w:r w:rsidRPr="009C331C">
              <w:rPr>
                <w:rFonts w:ascii="Arial" w:eastAsia="Times New Roman" w:hAnsi="Arial"/>
                <w:sz w:val="18"/>
                <w:lang w:eastAsia="ja-JP"/>
              </w:rPr>
              <w:tab/>
            </w:r>
            <w:r w:rsidRPr="009C331C">
              <w:rPr>
                <w:rFonts w:ascii="Arial" w:eastAsia="Times New Roman" w:hAnsi="Arial"/>
                <w:sz w:val="18"/>
                <w:lang w:eastAsia="zh-CN"/>
              </w:rPr>
              <w:t>Δ</w:t>
            </w:r>
            <w:r w:rsidRPr="009C331C">
              <w:rPr>
                <w:rFonts w:ascii="Arial" w:eastAsia="Times New Roman" w:hAnsi="Arial"/>
                <w:sz w:val="18"/>
                <w:vertAlign w:val="subscript"/>
                <w:lang w:eastAsia="zh-CN"/>
              </w:rPr>
              <w:t>OTAREFSENS</w:t>
            </w:r>
            <w:r w:rsidRPr="009C331C">
              <w:rPr>
                <w:rFonts w:ascii="Arial" w:eastAsia="Times New Roman" w:hAnsi="Arial"/>
                <w:sz w:val="18"/>
                <w:lang w:eastAsia="zh-CN"/>
              </w:rPr>
              <w:t xml:space="preserve"> as declared in D.53 in table 4.6-1 and clause 7.1.</w:t>
            </w:r>
          </w:p>
          <w:p w14:paraId="2175F3ED" w14:textId="77777777" w:rsidR="009C331C" w:rsidRPr="009C331C"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C331C">
              <w:rPr>
                <w:rFonts w:ascii="Arial" w:eastAsia="Times New Roman" w:hAnsi="Arial"/>
                <w:sz w:val="18"/>
                <w:lang w:eastAsia="zh-CN"/>
              </w:rPr>
              <w:t>NOTE 2:</w:t>
            </w:r>
            <w:r w:rsidRPr="009C331C">
              <w:rPr>
                <w:rFonts w:ascii="Arial" w:eastAsia="Times New Roman" w:hAnsi="Arial"/>
                <w:sz w:val="18"/>
                <w:lang w:eastAsia="ja-JP"/>
              </w:rPr>
              <w:tab/>
            </w:r>
            <w:r w:rsidRPr="009C331C">
              <w:rPr>
                <w:rFonts w:ascii="Arial" w:eastAsia="Times New Roman" w:hAnsi="Arial"/>
                <w:sz w:val="18"/>
                <w:lang w:eastAsia="zh-CN"/>
              </w:rPr>
              <w:t>Δ</w:t>
            </w:r>
            <w:r w:rsidRPr="009C331C">
              <w:rPr>
                <w:rFonts w:ascii="Arial" w:eastAsia="Times New Roman" w:hAnsi="Arial"/>
                <w:sz w:val="18"/>
                <w:vertAlign w:val="subscript"/>
                <w:lang w:eastAsia="zh-CN"/>
              </w:rPr>
              <w:t>FR2_REFSENS</w:t>
            </w:r>
            <w:r w:rsidRPr="009C331C">
              <w:rPr>
                <w:rFonts w:ascii="Arial" w:eastAsia="Times New Roman" w:hAnsi="Arial"/>
                <w:sz w:val="18"/>
                <w:lang w:eastAsia="zh-CN"/>
              </w:rPr>
              <w:t xml:space="preserve"> = -3 dB as described in clause 7.1, since the OTA REFSENS reference direction (as declared in D.54 in table 4.6-1) is used for testing.</w:t>
            </w:r>
          </w:p>
          <w:p w14:paraId="451B9B59" w14:textId="77777777" w:rsidR="009C331C" w:rsidRPr="009C331C" w:rsidDel="00B34EE5"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C331C">
              <w:rPr>
                <w:rFonts w:ascii="Arial" w:eastAsia="Times New Roman" w:hAnsi="Arial"/>
                <w:sz w:val="18"/>
                <w:lang w:eastAsia="zh-CN"/>
              </w:rPr>
              <w:t>NOTE 3:</w:t>
            </w:r>
            <w:r w:rsidRPr="009C331C">
              <w:rPr>
                <w:rFonts w:ascii="Arial" w:eastAsia="Times New Roman" w:hAnsi="Arial"/>
                <w:sz w:val="18"/>
                <w:lang w:eastAsia="ja-JP"/>
              </w:rPr>
              <w:tab/>
            </w:r>
            <w:r w:rsidRPr="009C331C">
              <w:rPr>
                <w:rFonts w:ascii="Arial" w:eastAsia="Times New Roman" w:hAnsi="Arial"/>
                <w:sz w:val="18"/>
                <w:lang w:eastAsia="zh-CN"/>
              </w:rPr>
              <w:t>EIS</w:t>
            </w:r>
            <w:r w:rsidRPr="009C331C">
              <w:rPr>
                <w:rFonts w:ascii="Arial" w:eastAsia="Times New Roman" w:hAnsi="Arial"/>
                <w:sz w:val="18"/>
                <w:vertAlign w:val="subscript"/>
                <w:lang w:eastAsia="zh-CN"/>
              </w:rPr>
              <w:t>REFSENS_50M</w:t>
            </w:r>
            <w:r w:rsidRPr="009C331C">
              <w:rPr>
                <w:rFonts w:ascii="Arial" w:eastAsia="Times New Roman" w:hAnsi="Arial"/>
                <w:sz w:val="18"/>
                <w:lang w:eastAsia="zh-CN"/>
              </w:rPr>
              <w:t xml:space="preserve"> as declared in D.28 in table 4.6-1.</w:t>
            </w:r>
          </w:p>
        </w:tc>
      </w:tr>
    </w:tbl>
    <w:p w14:paraId="1D294B4F" w14:textId="77777777" w:rsidR="009C331C" w:rsidRPr="009C331C" w:rsidRDefault="009C331C" w:rsidP="009C331C">
      <w:pPr>
        <w:overflowPunct w:val="0"/>
        <w:autoSpaceDE w:val="0"/>
        <w:autoSpaceDN w:val="0"/>
        <w:adjustRightInd w:val="0"/>
        <w:textAlignment w:val="baseline"/>
        <w:rPr>
          <w:rFonts w:eastAsia="Times New Roman"/>
          <w:lang w:eastAsia="zh-CN"/>
        </w:rPr>
      </w:pPr>
    </w:p>
    <w:p w14:paraId="543ADA55"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zh-CN"/>
        </w:rPr>
        <w:t>8</w:t>
      </w:r>
      <w:r w:rsidRPr="009C331C">
        <w:rPr>
          <w:rFonts w:eastAsia="Times New Roman"/>
          <w:lang w:eastAsia="ja-JP"/>
        </w:rPr>
        <w:t>)</w:t>
      </w:r>
      <w:r w:rsidRPr="009C331C">
        <w:rPr>
          <w:rFonts w:eastAsia="Times New Roman"/>
          <w:lang w:eastAsia="ja-JP"/>
        </w:rPr>
        <w:tab/>
        <w:t>For reference channels applicable to the IAB-MT, measure the median CQI and the BLER at (median CQI +1) and (median CQI -1).</w:t>
      </w:r>
    </w:p>
    <w:p w14:paraId="70D6D767"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532" w:name="_Toc75165409"/>
      <w:bookmarkStart w:id="533" w:name="_Toc75334333"/>
      <w:bookmarkStart w:id="534" w:name="_Toc75508525"/>
      <w:bookmarkStart w:id="535" w:name="_Toc75816264"/>
      <w:bookmarkStart w:id="536" w:name="_Toc76541422"/>
      <w:bookmarkStart w:id="537" w:name="_Toc76541989"/>
      <w:bookmarkStart w:id="538" w:name="_Toc82429879"/>
      <w:bookmarkStart w:id="539" w:name="_Toc89940130"/>
      <w:bookmarkStart w:id="540" w:name="_Toc98754456"/>
      <w:bookmarkStart w:id="541" w:name="_Toc106178270"/>
      <w:bookmarkStart w:id="542" w:name="_Toc114148988"/>
      <w:bookmarkStart w:id="543" w:name="_Toc124151233"/>
      <w:bookmarkStart w:id="544" w:name="_Toc130393773"/>
      <w:bookmarkStart w:id="545" w:name="_Toc137562160"/>
      <w:bookmarkStart w:id="546" w:name="_Toc138871302"/>
      <w:r w:rsidRPr="009C331C">
        <w:rPr>
          <w:rFonts w:ascii="Arial" w:eastAsia="Times New Roman" w:hAnsi="Arial"/>
          <w:sz w:val="22"/>
        </w:rPr>
        <w:t>8.2.3.2.5</w:t>
      </w:r>
      <w:r w:rsidRPr="009C331C">
        <w:rPr>
          <w:rFonts w:ascii="Arial" w:eastAsia="Times New Roman" w:hAnsi="Arial"/>
          <w:sz w:val="22"/>
        </w:rPr>
        <w:tab/>
        <w:t>Test requirement</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7D12732A"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rPr>
      </w:pPr>
      <w:r w:rsidRPr="009C331C">
        <w:rPr>
          <w:rFonts w:ascii="Arial" w:eastAsia="Times New Roman" w:hAnsi="Arial"/>
        </w:rPr>
        <w:t>8.2.3.2.5.1</w:t>
      </w:r>
      <w:r w:rsidRPr="009C331C">
        <w:rPr>
          <w:rFonts w:ascii="Arial" w:eastAsia="Times New Roman" w:hAnsi="Arial"/>
        </w:rPr>
        <w:tab/>
        <w:t>Test requirement for IAB type 1-O</w:t>
      </w:r>
    </w:p>
    <w:p w14:paraId="47D91010"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hint="eastAsia"/>
        </w:rPr>
        <w:t>For the parameters specified in Table</w:t>
      </w:r>
      <w:r w:rsidRPr="009C331C">
        <w:rPr>
          <w:rFonts w:eastAsia="Times New Roman"/>
        </w:rPr>
        <w:t xml:space="preserve"> 8.2.3.2.4</w:t>
      </w:r>
      <w:r w:rsidRPr="009C331C">
        <w:rPr>
          <w:rFonts w:eastAsia="Times New Roman" w:hint="eastAsia"/>
        </w:rPr>
        <w:t>.</w:t>
      </w:r>
      <w:r w:rsidRPr="009C331C">
        <w:rPr>
          <w:rFonts w:eastAsia="Times New Roman"/>
        </w:rPr>
        <w:t>2</w:t>
      </w:r>
      <w:r w:rsidRPr="009C331C">
        <w:rPr>
          <w:rFonts w:eastAsia="Times New Roman" w:hint="eastAsia"/>
        </w:rPr>
        <w:t>-1, the minimum requirements are specified by the following:</w:t>
      </w:r>
    </w:p>
    <w:p w14:paraId="6D4A0EC0" w14:textId="77777777" w:rsidR="009C331C" w:rsidRPr="009C331C" w:rsidRDefault="009C331C" w:rsidP="009C331C">
      <w:pPr>
        <w:overflowPunct w:val="0"/>
        <w:autoSpaceDE w:val="0"/>
        <w:autoSpaceDN w:val="0"/>
        <w:adjustRightInd w:val="0"/>
        <w:ind w:left="568" w:hanging="284"/>
        <w:textAlignment w:val="baseline"/>
        <w:rPr>
          <w:rFonts w:eastAsia="Times New Roman"/>
        </w:rPr>
      </w:pPr>
      <w:r w:rsidRPr="009C331C">
        <w:rPr>
          <w:rFonts w:eastAsia="Times New Roman"/>
        </w:rPr>
        <w:t>a)</w:t>
      </w:r>
      <w:r w:rsidRPr="009C331C">
        <w:rPr>
          <w:rFonts w:eastAsia="Times New Roman"/>
        </w:rPr>
        <w:tab/>
      </w:r>
      <w:r w:rsidRPr="009C331C">
        <w:rPr>
          <w:rFonts w:eastAsia="Times New Roman" w:hint="eastAsia"/>
        </w:rPr>
        <w:t xml:space="preserve">The reported CQI value according to the </w:t>
      </w:r>
      <w:r w:rsidRPr="009C331C">
        <w:rPr>
          <w:rFonts w:eastAsia="Times New Roman"/>
        </w:rPr>
        <w:t>reference</w:t>
      </w:r>
      <w:r w:rsidRPr="009C331C">
        <w:rPr>
          <w:rFonts w:eastAsia="Times New Roman" w:hint="eastAsia"/>
        </w:rPr>
        <w:t xml:space="preserve"> channel shall be in the range of </w:t>
      </w:r>
      <w:r w:rsidRPr="009C331C">
        <w:rPr>
          <w:rFonts w:eastAsia="Times New Roman"/>
        </w:rPr>
        <w:t>±1 of the reported median more than 90% of the time.</w:t>
      </w:r>
    </w:p>
    <w:p w14:paraId="4D24CCE4" w14:textId="77777777" w:rsidR="009C331C" w:rsidRPr="009C331C" w:rsidRDefault="009C331C" w:rsidP="009C331C">
      <w:pPr>
        <w:overflowPunct w:val="0"/>
        <w:autoSpaceDE w:val="0"/>
        <w:autoSpaceDN w:val="0"/>
        <w:adjustRightInd w:val="0"/>
        <w:ind w:left="568" w:hanging="284"/>
        <w:textAlignment w:val="baseline"/>
        <w:rPr>
          <w:rFonts w:eastAsia="Times New Roman"/>
        </w:rPr>
      </w:pPr>
      <w:r w:rsidRPr="009C331C">
        <w:rPr>
          <w:rFonts w:eastAsia="Times New Roman"/>
        </w:rPr>
        <w:t>b)</w:t>
      </w:r>
      <w:r w:rsidRPr="009C331C">
        <w:rPr>
          <w:rFonts w:eastAsia="Times New Roman"/>
        </w:rPr>
        <w:tab/>
      </w:r>
      <w:r w:rsidRPr="009C331C">
        <w:rPr>
          <w:rFonts w:eastAsia="Times New Roman" w:hint="eastAsia"/>
        </w:rPr>
        <w:t xml:space="preserve">If the PDSCH BLER using the transport format indicated by median CQI is less than or equal to 0.1, </w:t>
      </w:r>
      <w:r w:rsidRPr="009C331C">
        <w:rPr>
          <w:rFonts w:eastAsia="Times New Roman"/>
        </w:rPr>
        <w:t>then</w:t>
      </w:r>
      <w:r w:rsidRPr="009C331C">
        <w:rPr>
          <w:rFonts w:eastAsia="Times New Roma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7D52B76"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rPr>
      </w:pPr>
      <w:r w:rsidRPr="009C331C">
        <w:rPr>
          <w:rFonts w:ascii="Arial" w:eastAsia="Times New Roman" w:hAnsi="Arial"/>
        </w:rPr>
        <w:t>8.2.3.2.5.2</w:t>
      </w:r>
      <w:r w:rsidRPr="009C331C">
        <w:rPr>
          <w:rFonts w:ascii="Arial" w:eastAsia="Times New Roman" w:hAnsi="Arial"/>
        </w:rPr>
        <w:tab/>
        <w:t>Test requirement for IAB type 2-O</w:t>
      </w:r>
    </w:p>
    <w:p w14:paraId="67F0FF2B"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For the parameters specified in Table 8.2.3.2.4</w:t>
      </w:r>
      <w:r w:rsidRPr="009C331C">
        <w:rPr>
          <w:rFonts w:eastAsia="Times New Roman" w:hint="eastAsia"/>
        </w:rPr>
        <w:t>.</w:t>
      </w:r>
      <w:r w:rsidRPr="009C331C">
        <w:rPr>
          <w:rFonts w:eastAsia="Times New Roman"/>
        </w:rPr>
        <w:t>2</w:t>
      </w:r>
      <w:r w:rsidRPr="009C331C">
        <w:rPr>
          <w:rFonts w:eastAsia="Times New Roman" w:hint="eastAsia"/>
        </w:rPr>
        <w:t>-</w:t>
      </w:r>
      <w:r w:rsidRPr="009C331C">
        <w:rPr>
          <w:rFonts w:eastAsia="Times New Roman"/>
        </w:rPr>
        <w:t>2, the minimum requirements are specified by the following:</w:t>
      </w:r>
    </w:p>
    <w:p w14:paraId="237A0265" w14:textId="77777777" w:rsidR="009C331C" w:rsidRPr="009C331C" w:rsidRDefault="009C331C" w:rsidP="009C331C">
      <w:pPr>
        <w:overflowPunct w:val="0"/>
        <w:autoSpaceDE w:val="0"/>
        <w:autoSpaceDN w:val="0"/>
        <w:adjustRightInd w:val="0"/>
        <w:ind w:left="568" w:hanging="284"/>
        <w:textAlignment w:val="baseline"/>
        <w:rPr>
          <w:rFonts w:eastAsia="Times New Roman"/>
        </w:rPr>
      </w:pPr>
      <w:r w:rsidRPr="009C331C">
        <w:rPr>
          <w:rFonts w:eastAsia="Times New Roman"/>
        </w:rPr>
        <w:t>a)</w:t>
      </w:r>
      <w:r w:rsidRPr="009C331C">
        <w:rPr>
          <w:rFonts w:eastAsia="Times New Roman"/>
        </w:rPr>
        <w:tab/>
        <w:t>the reported CQI value shall be in the range of ±1 of the reported median more than 90% of the time;</w:t>
      </w:r>
    </w:p>
    <w:p w14:paraId="1ABA9424" w14:textId="77777777" w:rsidR="009C331C" w:rsidRPr="009C331C" w:rsidRDefault="009C331C" w:rsidP="009C331C">
      <w:pPr>
        <w:overflowPunct w:val="0"/>
        <w:autoSpaceDE w:val="0"/>
        <w:autoSpaceDN w:val="0"/>
        <w:adjustRightInd w:val="0"/>
        <w:ind w:left="568" w:hanging="284"/>
        <w:textAlignment w:val="baseline"/>
        <w:rPr>
          <w:rFonts w:eastAsia="Times New Roman"/>
        </w:rPr>
      </w:pPr>
      <w:r w:rsidRPr="009C331C">
        <w:rPr>
          <w:rFonts w:eastAsia="Times New Roman"/>
        </w:rPr>
        <w:t>b)</w:t>
      </w:r>
      <w:r w:rsidRPr="009C331C">
        <w:rPr>
          <w:rFonts w:eastAsia="Times New Roma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02D1EC71" w14:textId="77777777" w:rsidR="009C331C" w:rsidRPr="009C331C" w:rsidRDefault="009C331C" w:rsidP="009C331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547" w:name="_Toc75165410"/>
      <w:bookmarkStart w:id="548" w:name="_Toc75334334"/>
      <w:bookmarkStart w:id="549" w:name="_Toc75508526"/>
      <w:bookmarkStart w:id="550" w:name="_Toc75816265"/>
      <w:bookmarkStart w:id="551" w:name="_Toc76541423"/>
      <w:bookmarkStart w:id="552" w:name="_Toc76541990"/>
      <w:bookmarkStart w:id="553" w:name="_Toc82429880"/>
      <w:bookmarkStart w:id="554" w:name="_Toc89940131"/>
      <w:bookmarkStart w:id="555" w:name="_Toc98754457"/>
      <w:bookmarkStart w:id="556" w:name="_Toc106178271"/>
      <w:bookmarkStart w:id="557" w:name="_Toc114148989"/>
      <w:bookmarkStart w:id="558" w:name="_Toc124151234"/>
      <w:bookmarkStart w:id="559" w:name="_Toc130393774"/>
      <w:bookmarkStart w:id="560" w:name="_Toc137562161"/>
      <w:bookmarkStart w:id="561" w:name="_Toc138871303"/>
      <w:r w:rsidRPr="009C331C">
        <w:rPr>
          <w:rFonts w:ascii="Arial" w:eastAsia="Times New Roman" w:hAnsi="Arial"/>
          <w:sz w:val="24"/>
        </w:rPr>
        <w:t>8.2.3.3</w:t>
      </w:r>
      <w:r w:rsidRPr="009C331C">
        <w:rPr>
          <w:rFonts w:ascii="Arial" w:eastAsia="Times New Roman" w:hAnsi="Arial"/>
          <w:sz w:val="24"/>
        </w:rPr>
        <w:tab/>
        <w:t>Reporting of Precoding Matrix Information (PMI)</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4A6869D7"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62" w:name="_Toc75165411"/>
      <w:bookmarkStart w:id="563" w:name="_Toc75334335"/>
      <w:bookmarkStart w:id="564" w:name="_Toc75508527"/>
      <w:bookmarkStart w:id="565" w:name="_Toc75816266"/>
      <w:bookmarkStart w:id="566" w:name="_Toc76541424"/>
      <w:bookmarkStart w:id="567" w:name="_Toc76541991"/>
      <w:bookmarkStart w:id="568" w:name="_Toc82429881"/>
      <w:bookmarkStart w:id="569" w:name="_Toc89940132"/>
      <w:bookmarkStart w:id="570" w:name="_Toc98754458"/>
      <w:bookmarkStart w:id="571" w:name="_Toc106178272"/>
      <w:bookmarkStart w:id="572" w:name="_Toc114148990"/>
      <w:bookmarkStart w:id="573" w:name="_Toc124151235"/>
      <w:bookmarkStart w:id="574" w:name="_Toc130393775"/>
      <w:bookmarkStart w:id="575" w:name="_Toc137562162"/>
      <w:bookmarkStart w:id="576" w:name="_Toc138871304"/>
      <w:r w:rsidRPr="009C331C">
        <w:rPr>
          <w:rFonts w:ascii="Arial" w:eastAsia="Times New Roman" w:hAnsi="Arial"/>
          <w:sz w:val="22"/>
          <w:lang w:eastAsia="en-GB"/>
        </w:rPr>
        <w:t>8.2.3.3.1</w:t>
      </w:r>
      <w:r w:rsidRPr="009C331C">
        <w:rPr>
          <w:rFonts w:ascii="Arial" w:eastAsia="Times New Roman" w:hAnsi="Arial"/>
          <w:sz w:val="22"/>
          <w:lang w:eastAsia="en-GB"/>
        </w:rPr>
        <w:tab/>
        <w:t>Definition and applicability</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22B13F31"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The minimum performance requirements of PMI reporting are defined based on the precoding gain, expressed as the relative increase in throughput when the transmitter is configured according to the IAB-MT reported PMI compared to the case when the transmitter is using random precoding, respectively. When the transmitter uses random precoding, for each PDSCH allocation a precoder is randomly generated with equal probability of each applicable i</w:t>
      </w:r>
      <w:r w:rsidRPr="009C331C">
        <w:rPr>
          <w:rFonts w:eastAsia="Times New Roman"/>
          <w:vertAlign w:val="subscript"/>
        </w:rPr>
        <w:t>1</w:t>
      </w:r>
      <w:r w:rsidRPr="009C331C">
        <w:rPr>
          <w:rFonts w:eastAsia="Times New Roman"/>
        </w:rPr>
        <w:t xml:space="preserve"> and i</w:t>
      </w:r>
      <w:r w:rsidRPr="009C331C">
        <w:rPr>
          <w:rFonts w:eastAsia="Times New Roman"/>
          <w:vertAlign w:val="subscript"/>
        </w:rPr>
        <w:t>2</w:t>
      </w:r>
      <w:r w:rsidRPr="009C331C">
        <w:rPr>
          <w:rFonts w:eastAsia="Times New Roman"/>
        </w:rPr>
        <w:t xml:space="preserve"> combination and applied to the PDSCH. A fixed transport format (FRC) is configured for all requirements.</w:t>
      </w:r>
    </w:p>
    <w:p w14:paraId="04D1FC5E" w14:textId="77777777" w:rsidR="009C331C" w:rsidRPr="009C331C" w:rsidRDefault="009C331C" w:rsidP="009C331C">
      <w:pPr>
        <w:overflowPunct w:val="0"/>
        <w:autoSpaceDE w:val="0"/>
        <w:autoSpaceDN w:val="0"/>
        <w:adjustRightInd w:val="0"/>
        <w:textAlignment w:val="baseline"/>
        <w:rPr>
          <w:rFonts w:eastAsia="Times New Roman"/>
          <w:lang w:eastAsia="zh-CN"/>
        </w:rPr>
      </w:pPr>
      <w:r w:rsidRPr="009C331C">
        <w:rPr>
          <w:rFonts w:eastAsia="Times New Roman"/>
        </w:rPr>
        <w:t xml:space="preserve">The requirements for transmission mode </w:t>
      </w:r>
      <w:r w:rsidRPr="009C331C">
        <w:rPr>
          <w:rFonts w:eastAsia="Times New Roman" w:hint="eastAsia"/>
        </w:rPr>
        <w:t>1</w:t>
      </w:r>
      <w:r w:rsidRPr="009C331C">
        <w:rPr>
          <w:rFonts w:eastAsia="Times New Roman"/>
        </w:rPr>
        <w:t xml:space="preserve"> with higher layer parameter </w:t>
      </w:r>
      <w:proofErr w:type="spellStart"/>
      <w:r w:rsidRPr="009C331C">
        <w:rPr>
          <w:rFonts w:eastAsia="Times New Roman"/>
          <w:i/>
        </w:rPr>
        <w:t>codebookType</w:t>
      </w:r>
      <w:proofErr w:type="spellEnd"/>
      <w:r w:rsidRPr="009C331C">
        <w:rPr>
          <w:rFonts w:eastAsia="Times New Roman"/>
        </w:rPr>
        <w:t xml:space="preserve"> set to 'typeI-SinglePanel</w:t>
      </w:r>
      <w:r w:rsidRPr="009C331C">
        <w:rPr>
          <w:rFonts w:ascii="Arial" w:eastAsia="Times New Roman" w:hAnsi="Arial"/>
          <w:sz w:val="18"/>
        </w:rPr>
        <w:t>'</w:t>
      </w:r>
      <w:r w:rsidRPr="009C331C">
        <w:rPr>
          <w:rFonts w:eastAsia="Times New Roman"/>
        </w:rPr>
        <w:t xml:space="preserve"> are specified in terms of the ratio</w:t>
      </w:r>
      <w:r w:rsidRPr="009C331C">
        <w:rPr>
          <w:rFonts w:eastAsia="Times New Roman" w:hint="eastAsia"/>
          <w:lang w:eastAsia="zh-CN"/>
        </w:rPr>
        <w:t>:</w:t>
      </w:r>
    </w:p>
    <w:p w14:paraId="06CB5328" w14:textId="77777777" w:rsidR="009C331C" w:rsidRPr="009C331C" w:rsidRDefault="009C331C" w:rsidP="009C331C">
      <w:pPr>
        <w:keepLines/>
        <w:tabs>
          <w:tab w:val="center" w:pos="4536"/>
          <w:tab w:val="right" w:pos="9072"/>
        </w:tabs>
        <w:overflowPunct w:val="0"/>
        <w:autoSpaceDE w:val="0"/>
        <w:autoSpaceDN w:val="0"/>
        <w:adjustRightInd w:val="0"/>
        <w:textAlignment w:val="baseline"/>
        <w:rPr>
          <w:rFonts w:eastAsia="Times New Roman"/>
        </w:rPr>
      </w:pPr>
      <w:r w:rsidRPr="009C331C">
        <w:rPr>
          <w:rFonts w:eastAsia="Times New Roman" w:hint="eastAsia"/>
          <w:lang w:eastAsia="zh-CN"/>
        </w:rPr>
        <w:tab/>
      </w:r>
      <w:r w:rsidRPr="009C331C">
        <w:rPr>
          <w:rFonts w:eastAsia="Times New Roman"/>
          <w:lang w:eastAsia="ko-KR"/>
        </w:rPr>
        <w:object w:dxaOrig="2079" w:dyaOrig="740" w14:anchorId="2CBE63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9pt;height:36.3pt" o:ole="">
            <v:imagedata r:id="rId13" o:title=""/>
          </v:shape>
          <o:OLEObject Type="Embed" ProgID="Equation.3" ShapeID="_x0000_i1025" DrawAspect="Content" ObjectID="_1755069927" r:id="rId14"/>
        </w:object>
      </w:r>
    </w:p>
    <w:p w14:paraId="4141D111" w14:textId="77777777" w:rsidR="009C331C" w:rsidRPr="009C331C" w:rsidRDefault="009C331C" w:rsidP="009C331C">
      <w:pPr>
        <w:overflowPunct w:val="0"/>
        <w:autoSpaceDE w:val="0"/>
        <w:autoSpaceDN w:val="0"/>
        <w:adjustRightInd w:val="0"/>
        <w:textAlignment w:val="baseline"/>
        <w:rPr>
          <w:rFonts w:eastAsia="Times New Roman"/>
          <w:lang w:eastAsia="zh-CN"/>
        </w:rPr>
      </w:pPr>
      <w:r w:rsidRPr="009C331C">
        <w:rPr>
          <w:rFonts w:eastAsia="Times New Roman"/>
          <w:lang w:eastAsia="zh-CN"/>
        </w:rPr>
        <w:t xml:space="preserve">In the definition of </w:t>
      </w:r>
      <w:r w:rsidRPr="009C331C">
        <w:rPr>
          <w:rFonts w:eastAsia="Times New Roman"/>
          <w:i/>
          <w:lang w:eastAsia="zh-CN"/>
        </w:rPr>
        <w:t>γ</w:t>
      </w:r>
      <w:r w:rsidRPr="009C331C">
        <w:rPr>
          <w:rFonts w:eastAsia="Times New Roman"/>
          <w:lang w:eastAsia="zh-CN"/>
        </w:rPr>
        <w:t>, for 4TX, 8TX PMI requirements,</w:t>
      </w:r>
      <w:r w:rsidRPr="009C331C">
        <w:rPr>
          <w:rFonts w:eastAsia="Times New Roman"/>
        </w:rPr>
        <w:t xml:space="preserve"> </w:t>
      </w:r>
      <w:r w:rsidRPr="009C331C">
        <w:rPr>
          <w:rFonts w:eastAsia="Times New Roman"/>
          <w:position w:val="-14"/>
          <w:lang w:eastAsia="ko-KR"/>
        </w:rPr>
        <w:object w:dxaOrig="945" w:dyaOrig="315" w14:anchorId="1F0315F5">
          <v:shape id="_x0000_i1026" type="#_x0000_t75" style="width:51.25pt;height:15.55pt" o:ole="">
            <v:imagedata r:id="rId15" o:title=""/>
          </v:shape>
          <o:OLEObject Type="Embed" ProgID="Equation.DSMT4" ShapeID="_x0000_i1026" DrawAspect="Content" ObjectID="_1755069928" r:id="rId16"/>
        </w:object>
      </w:r>
      <w:r w:rsidRPr="009C331C">
        <w:rPr>
          <w:rFonts w:eastAsia="Times New Roman"/>
          <w:lang w:eastAsia="zh-CN"/>
        </w:rPr>
        <w:t xml:space="preserve">is 90 % of the maximum throughput obtained at </w:t>
      </w:r>
      <w:r w:rsidRPr="009C331C">
        <w:rPr>
          <w:rFonts w:eastAsia="Times New Roman"/>
          <w:position w:val="-14"/>
          <w:lang w:eastAsia="ko-KR"/>
        </w:rPr>
        <w:object w:dxaOrig="1260" w:dyaOrig="315" w14:anchorId="546E1944">
          <v:shape id="_x0000_i1027" type="#_x0000_t75" style="width:61.65pt;height:15.55pt" o:ole="">
            <v:imagedata r:id="rId17" o:title=""/>
          </v:shape>
          <o:OLEObject Type="Embed" ProgID="Equation.DSMT4" ShapeID="_x0000_i1027" DrawAspect="Content" ObjectID="_1755069929" r:id="rId18"/>
        </w:object>
      </w:r>
      <w:r w:rsidRPr="009C331C">
        <w:rPr>
          <w:rFonts w:eastAsia="Times New Roman"/>
          <w:lang w:eastAsia="zh-CN"/>
        </w:rPr>
        <w:t xml:space="preserve"> using the precoders configured according to the IAB-MT reports, </w:t>
      </w:r>
      <w:r w:rsidRPr="009C331C">
        <w:rPr>
          <w:rFonts w:eastAsia="Times New Roman"/>
        </w:rPr>
        <w:t xml:space="preserve">and </w:t>
      </w:r>
      <w:r w:rsidRPr="009C331C">
        <w:rPr>
          <w:rFonts w:eastAsia="Times New Roman"/>
          <w:position w:val="-14"/>
          <w:lang w:eastAsia="ko-KR"/>
        </w:rPr>
        <w:object w:dxaOrig="765" w:dyaOrig="375" w14:anchorId="1ECC2790">
          <v:shape id="_x0000_i1028" type="#_x0000_t75" style="width:35.7pt;height:20.75pt" o:ole="">
            <v:imagedata r:id="rId19" o:title=""/>
          </v:shape>
          <o:OLEObject Type="Embed" ProgID="Equation.DSMT4" ShapeID="_x0000_i1028" DrawAspect="Content" ObjectID="_1755069930" r:id="rId20"/>
        </w:object>
      </w:r>
      <w:r w:rsidRPr="009C331C">
        <w:rPr>
          <w:rFonts w:eastAsia="Times New Roman"/>
          <w:lang w:eastAsia="zh-CN"/>
        </w:rPr>
        <w:t xml:space="preserve">is </w:t>
      </w:r>
      <w:r w:rsidRPr="009C331C">
        <w:rPr>
          <w:rFonts w:eastAsia="Times New Roman"/>
        </w:rPr>
        <w:t xml:space="preserve">the throughput measured at </w:t>
      </w:r>
      <w:r w:rsidRPr="009C331C">
        <w:rPr>
          <w:rFonts w:eastAsia="Times New Roman"/>
          <w:position w:val="-14"/>
          <w:lang w:eastAsia="ko-KR"/>
        </w:rPr>
        <w:object w:dxaOrig="1275" w:dyaOrig="345" w14:anchorId="19167B55">
          <v:shape id="_x0000_i1029" type="#_x0000_t75" style="width:61.65pt;height:15.55pt" o:ole="">
            <v:imagedata r:id="rId17" o:title=""/>
          </v:shape>
          <o:OLEObject Type="Embed" ProgID="Equation.DSMT4" ShapeID="_x0000_i1029" DrawAspect="Content" ObjectID="_1755069931" r:id="rId21"/>
        </w:object>
      </w:r>
      <w:r w:rsidRPr="009C331C">
        <w:rPr>
          <w:rFonts w:eastAsia="Times New Roman"/>
        </w:rPr>
        <w:t>with</w:t>
      </w:r>
      <w:r w:rsidRPr="009C331C">
        <w:rPr>
          <w:rFonts w:eastAsia="Times New Roman"/>
          <w:lang w:eastAsia="zh-CN"/>
        </w:rPr>
        <w:t xml:space="preserve"> random precoding.</w:t>
      </w:r>
    </w:p>
    <w:p w14:paraId="14FE411C"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77" w:name="_Toc75165412"/>
      <w:bookmarkStart w:id="578" w:name="_Toc75334336"/>
      <w:bookmarkStart w:id="579" w:name="_Toc75508528"/>
      <w:bookmarkStart w:id="580" w:name="_Toc75816267"/>
      <w:bookmarkStart w:id="581" w:name="_Toc76541425"/>
      <w:bookmarkStart w:id="582" w:name="_Toc76541992"/>
      <w:bookmarkStart w:id="583" w:name="_Toc82429882"/>
      <w:bookmarkStart w:id="584" w:name="_Toc89940133"/>
      <w:bookmarkStart w:id="585" w:name="_Toc98754459"/>
      <w:bookmarkStart w:id="586" w:name="_Toc106178273"/>
      <w:bookmarkStart w:id="587" w:name="_Toc114148991"/>
      <w:bookmarkStart w:id="588" w:name="_Toc124151236"/>
      <w:bookmarkStart w:id="589" w:name="_Toc130393776"/>
      <w:bookmarkStart w:id="590" w:name="_Toc137562163"/>
      <w:bookmarkStart w:id="591" w:name="_Toc138871305"/>
      <w:r w:rsidRPr="009C331C">
        <w:rPr>
          <w:rFonts w:ascii="Arial" w:eastAsia="Times New Roman" w:hAnsi="Arial"/>
          <w:sz w:val="22"/>
          <w:lang w:eastAsia="en-GB"/>
        </w:rPr>
        <w:lastRenderedPageBreak/>
        <w:t>8.2.3.3.2</w:t>
      </w:r>
      <w:r w:rsidRPr="009C331C">
        <w:rPr>
          <w:rFonts w:ascii="Arial" w:eastAsia="Times New Roman" w:hAnsi="Arial"/>
          <w:sz w:val="22"/>
          <w:lang w:eastAsia="en-GB"/>
        </w:rPr>
        <w:tab/>
        <w:t>Minimum requirement</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79149108"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 xml:space="preserve">The minimum requirement for </w:t>
      </w:r>
      <w:r w:rsidRPr="009C331C">
        <w:rPr>
          <w:rFonts w:eastAsia="Times New Roman"/>
          <w:i/>
          <w:iCs/>
        </w:rPr>
        <w:t>IAB-MT type 1-O</w:t>
      </w:r>
      <w:r w:rsidRPr="009C331C">
        <w:rPr>
          <w:rFonts w:eastAsia="Times New Roman"/>
        </w:rPr>
        <w:t xml:space="preserve"> is in TS 38.174 [2] clause 11.2.3.1.2.</w:t>
      </w:r>
    </w:p>
    <w:p w14:paraId="250CD326"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 xml:space="preserve">The minimum requirement for </w:t>
      </w:r>
      <w:r w:rsidRPr="009C331C">
        <w:rPr>
          <w:rFonts w:eastAsia="Times New Roman"/>
          <w:i/>
          <w:iCs/>
        </w:rPr>
        <w:t>IAB-MT type 2-O</w:t>
      </w:r>
      <w:r w:rsidRPr="009C331C">
        <w:rPr>
          <w:rFonts w:eastAsia="Times New Roman"/>
        </w:rPr>
        <w:t xml:space="preserve"> is in TS 38.174 [2] clause 11.2.3.2.3.</w:t>
      </w:r>
    </w:p>
    <w:p w14:paraId="780D1A5D"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92" w:name="_Toc75165413"/>
      <w:bookmarkStart w:id="593" w:name="_Toc75334337"/>
      <w:bookmarkStart w:id="594" w:name="_Toc75508529"/>
      <w:bookmarkStart w:id="595" w:name="_Toc75816268"/>
      <w:bookmarkStart w:id="596" w:name="_Toc76541426"/>
      <w:bookmarkStart w:id="597" w:name="_Toc76541993"/>
      <w:bookmarkStart w:id="598" w:name="_Toc82429883"/>
      <w:bookmarkStart w:id="599" w:name="_Toc89940134"/>
      <w:bookmarkStart w:id="600" w:name="_Toc98754460"/>
      <w:bookmarkStart w:id="601" w:name="_Toc106178274"/>
      <w:bookmarkStart w:id="602" w:name="_Toc114148992"/>
      <w:bookmarkStart w:id="603" w:name="_Toc124151237"/>
      <w:bookmarkStart w:id="604" w:name="_Toc130393777"/>
      <w:bookmarkStart w:id="605" w:name="_Toc137562164"/>
      <w:bookmarkStart w:id="606" w:name="_Toc138871306"/>
      <w:r w:rsidRPr="009C331C">
        <w:rPr>
          <w:rFonts w:ascii="Arial" w:eastAsia="Times New Roman" w:hAnsi="Arial"/>
          <w:sz w:val="22"/>
          <w:lang w:eastAsia="en-GB"/>
        </w:rPr>
        <w:t>8.2.3.3.3</w:t>
      </w:r>
      <w:r w:rsidRPr="009C331C">
        <w:rPr>
          <w:rFonts w:ascii="Arial" w:eastAsia="Times New Roman" w:hAnsi="Arial"/>
          <w:sz w:val="22"/>
          <w:lang w:eastAsia="en-GB"/>
        </w:rPr>
        <w:tab/>
        <w:t>Test purpose</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29B95F84"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The test shall verify the receiver's ability to report correct PMI under the defined fading conditions.</w:t>
      </w:r>
    </w:p>
    <w:p w14:paraId="47921D00"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07" w:name="_Toc75165414"/>
      <w:bookmarkStart w:id="608" w:name="_Toc75334338"/>
      <w:bookmarkStart w:id="609" w:name="_Toc75508530"/>
      <w:bookmarkStart w:id="610" w:name="_Toc75816269"/>
      <w:bookmarkStart w:id="611" w:name="_Toc76541427"/>
      <w:bookmarkStart w:id="612" w:name="_Toc76541994"/>
      <w:bookmarkStart w:id="613" w:name="_Toc82429884"/>
      <w:bookmarkStart w:id="614" w:name="_Toc89940135"/>
      <w:bookmarkStart w:id="615" w:name="_Toc98754461"/>
      <w:bookmarkStart w:id="616" w:name="_Toc106178275"/>
      <w:bookmarkStart w:id="617" w:name="_Toc114148993"/>
      <w:bookmarkStart w:id="618" w:name="_Toc124151238"/>
      <w:bookmarkStart w:id="619" w:name="_Toc130393778"/>
      <w:bookmarkStart w:id="620" w:name="_Toc137562165"/>
      <w:bookmarkStart w:id="621" w:name="_Toc138871307"/>
      <w:r w:rsidRPr="009C331C">
        <w:rPr>
          <w:rFonts w:ascii="Arial" w:eastAsia="Times New Roman" w:hAnsi="Arial"/>
          <w:sz w:val="22"/>
          <w:lang w:eastAsia="en-GB"/>
        </w:rPr>
        <w:t>8.2.3.3.4</w:t>
      </w:r>
      <w:r w:rsidRPr="009C331C">
        <w:rPr>
          <w:rFonts w:ascii="Arial" w:eastAsia="Times New Roman" w:hAnsi="Arial"/>
          <w:sz w:val="22"/>
          <w:lang w:eastAsia="en-GB"/>
        </w:rPr>
        <w:tab/>
        <w:t>Method of test</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4B6F5EDE"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rPr>
      </w:pPr>
      <w:r w:rsidRPr="009C331C">
        <w:rPr>
          <w:rFonts w:ascii="Arial" w:eastAsia="Times New Roman" w:hAnsi="Arial"/>
        </w:rPr>
        <w:t>8.2.3.3.4.1</w:t>
      </w:r>
      <w:r w:rsidRPr="009C331C">
        <w:rPr>
          <w:rFonts w:ascii="Arial" w:eastAsia="Times New Roman" w:hAnsi="Arial"/>
        </w:rPr>
        <w:tab/>
        <w:t>Initial conditions</w:t>
      </w:r>
    </w:p>
    <w:p w14:paraId="0A974AA3"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Test environment:</w:t>
      </w:r>
      <w:r w:rsidRPr="009C331C">
        <w:rPr>
          <w:rFonts w:eastAsia="Times New Roman"/>
        </w:rPr>
        <w:tab/>
        <w:t>Normal, see annex B.2.</w:t>
      </w:r>
    </w:p>
    <w:p w14:paraId="6916F67A"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RF channels to be tested for single carrier:</w:t>
      </w:r>
      <w:r w:rsidRPr="009C331C">
        <w:rPr>
          <w:rFonts w:eastAsia="Times New Roman"/>
        </w:rPr>
        <w:tab/>
        <w:t>M; see clause 4.9.1.</w:t>
      </w:r>
    </w:p>
    <w:p w14:paraId="30FA870E"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RF channels to be tested for carrier aggregation: M</w:t>
      </w:r>
      <w:r w:rsidRPr="009C331C">
        <w:rPr>
          <w:rFonts w:eastAsia="Times New Roman"/>
          <w:vertAlign w:val="subscript"/>
        </w:rPr>
        <w:t>BW Channel CA</w:t>
      </w:r>
      <w:r w:rsidRPr="009C331C">
        <w:rPr>
          <w:rFonts w:eastAsia="Times New Roman"/>
        </w:rPr>
        <w:t>; see clause 4.9.1.</w:t>
      </w:r>
    </w:p>
    <w:p w14:paraId="161BEAAC" w14:textId="77777777" w:rsidR="009C331C" w:rsidRPr="009C331C" w:rsidRDefault="009C331C" w:rsidP="009C331C">
      <w:pPr>
        <w:overflowPunct w:val="0"/>
        <w:autoSpaceDE w:val="0"/>
        <w:autoSpaceDN w:val="0"/>
        <w:adjustRightInd w:val="0"/>
        <w:textAlignment w:val="baseline"/>
        <w:rPr>
          <w:rFonts w:eastAsia="Times New Roman"/>
          <w:lang w:eastAsia="ja-JP"/>
        </w:rPr>
      </w:pPr>
      <w:r w:rsidRPr="009C331C">
        <w:rPr>
          <w:rFonts w:eastAsia="Times New Roman"/>
          <w:lang w:eastAsia="ja-JP"/>
        </w:rPr>
        <w:t>Direction to be tested:</w:t>
      </w:r>
      <w:r w:rsidRPr="009C331C">
        <w:rPr>
          <w:rFonts w:eastAsia="Times New Roman"/>
          <w:lang w:eastAsia="zh-CN"/>
        </w:rPr>
        <w:t xml:space="preserve"> </w:t>
      </w:r>
      <w:r w:rsidRPr="009C331C">
        <w:rPr>
          <w:rFonts w:eastAsia="Times New Roman"/>
          <w:lang w:eastAsia="ja-JP"/>
        </w:rPr>
        <w:t xml:space="preserve">OTA REFSENS </w:t>
      </w:r>
      <w:r w:rsidRPr="009C331C">
        <w:rPr>
          <w:rFonts w:eastAsia="Times New Roman"/>
          <w:i/>
          <w:iCs/>
          <w:lang w:eastAsia="ja-JP"/>
        </w:rPr>
        <w:t>receiver target reference direction</w:t>
      </w:r>
      <w:r w:rsidRPr="009C331C">
        <w:rPr>
          <w:rFonts w:eastAsia="Times New Roman"/>
          <w:lang w:eastAsia="ja-JP"/>
        </w:rPr>
        <w:t xml:space="preserve"> (</w:t>
      </w:r>
      <w:r w:rsidRPr="009C331C">
        <w:rPr>
          <w:rFonts w:eastAsia="Times New Roman"/>
          <w:lang w:eastAsia="zh-CN"/>
        </w:rPr>
        <w:t xml:space="preserve">see </w:t>
      </w:r>
      <w:r w:rsidRPr="009C331C">
        <w:rPr>
          <w:rFonts w:eastAsia="Times New Roman"/>
          <w:lang w:eastAsia="ja-JP"/>
        </w:rPr>
        <w:t>D.54</w:t>
      </w:r>
      <w:r w:rsidRPr="009C331C">
        <w:rPr>
          <w:rFonts w:eastAsia="Times New Roman"/>
          <w:lang w:eastAsia="zh-CN"/>
        </w:rPr>
        <w:t xml:space="preserve"> in table 4.6-1</w:t>
      </w:r>
      <w:r w:rsidRPr="009C331C">
        <w:rPr>
          <w:rFonts w:eastAsia="Times New Roman"/>
          <w:lang w:eastAsia="ja-JP"/>
        </w:rPr>
        <w:t>).</w:t>
      </w:r>
    </w:p>
    <w:p w14:paraId="48068002"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C331C">
        <w:rPr>
          <w:rFonts w:ascii="Arial" w:eastAsia="Times New Roman" w:hAnsi="Arial"/>
          <w:lang w:eastAsia="en-GB"/>
        </w:rPr>
        <w:t>8.2.3.3.4.2</w:t>
      </w:r>
      <w:r w:rsidRPr="009C331C">
        <w:rPr>
          <w:rFonts w:ascii="Arial" w:eastAsia="Times New Roman" w:hAnsi="Arial"/>
          <w:lang w:eastAsia="en-GB"/>
        </w:rPr>
        <w:tab/>
        <w:t>Procedure</w:t>
      </w:r>
    </w:p>
    <w:p w14:paraId="3C69970E"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ja-JP"/>
        </w:rPr>
        <w:t>1)</w:t>
      </w:r>
      <w:r w:rsidRPr="009C331C">
        <w:rPr>
          <w:rFonts w:eastAsia="Times New Roman"/>
          <w:lang w:eastAsia="ja-JP"/>
        </w:rPr>
        <w:tab/>
        <w:t xml:space="preserve">Place the IAB-MT with </w:t>
      </w:r>
      <w:r w:rsidRPr="009C331C">
        <w:rPr>
          <w:rFonts w:eastAsia="Times New Roman"/>
          <w:lang w:eastAsia="zh-CN"/>
        </w:rPr>
        <w:t xml:space="preserve">its manufacturer declared coordinate system reference point </w:t>
      </w:r>
      <w:r w:rsidRPr="009C331C">
        <w:rPr>
          <w:rFonts w:eastAsia="Times New Roman"/>
          <w:lang w:eastAsia="ja-JP"/>
        </w:rPr>
        <w:t xml:space="preserve">in the same place as </w:t>
      </w:r>
      <w:r w:rsidRPr="009C331C">
        <w:rPr>
          <w:rFonts w:eastAsia="Times New Roman"/>
          <w:lang w:eastAsia="zh-CN"/>
        </w:rPr>
        <w:t>calibrated point in the test system</w:t>
      </w:r>
      <w:r w:rsidRPr="009C331C">
        <w:rPr>
          <w:rFonts w:eastAsia="Yu Gothic UI"/>
          <w:lang w:eastAsia="ja-JP"/>
        </w:rPr>
        <w:t xml:space="preserve">, as shown in </w:t>
      </w:r>
      <w:r w:rsidRPr="009C331C">
        <w:rPr>
          <w:rFonts w:eastAsia="Times New Roman"/>
          <w:lang w:eastAsia="ja-JP"/>
        </w:rPr>
        <w:t xml:space="preserve">annex </w:t>
      </w:r>
      <w:r w:rsidRPr="009C331C">
        <w:rPr>
          <w:rFonts w:eastAsia="Times New Roman"/>
          <w:lang w:eastAsia="zh-CN"/>
        </w:rPr>
        <w:t>E</w:t>
      </w:r>
      <w:r w:rsidRPr="009C331C">
        <w:rPr>
          <w:rFonts w:eastAsia="Yu Gothic UI"/>
          <w:lang w:eastAsia="ja-JP"/>
        </w:rPr>
        <w:t>.</w:t>
      </w:r>
      <w:r w:rsidRPr="009C331C">
        <w:rPr>
          <w:rFonts w:eastAsia="Times New Roman"/>
          <w:lang w:eastAsia="zh-CN"/>
        </w:rPr>
        <w:t>3</w:t>
      </w:r>
      <w:r w:rsidRPr="009C331C">
        <w:rPr>
          <w:rFonts w:eastAsia="Times New Roman"/>
          <w:lang w:eastAsia="ja-JP"/>
        </w:rPr>
        <w:t>.</w:t>
      </w:r>
    </w:p>
    <w:p w14:paraId="39D4D51E"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ja-JP"/>
        </w:rPr>
        <w:t>2)</w:t>
      </w:r>
      <w:r w:rsidRPr="009C331C">
        <w:rPr>
          <w:rFonts w:eastAsia="Times New Roman"/>
          <w:lang w:eastAsia="ja-JP"/>
        </w:rPr>
        <w:tab/>
        <w:t>Align the</w:t>
      </w:r>
      <w:r w:rsidRPr="009C331C">
        <w:rPr>
          <w:rFonts w:eastAsia="Times New Roman"/>
          <w:lang w:eastAsia="zh-CN"/>
        </w:rPr>
        <w:t xml:space="preserve"> manufacturer declared coordinate system orientation of the </w:t>
      </w:r>
      <w:r w:rsidRPr="009C331C">
        <w:rPr>
          <w:rFonts w:eastAsia="Times New Roman"/>
          <w:lang w:eastAsia="ja-JP"/>
        </w:rPr>
        <w:t xml:space="preserve">IAB-MT </w:t>
      </w:r>
      <w:r w:rsidRPr="009C331C">
        <w:rPr>
          <w:rFonts w:eastAsia="Times New Roman"/>
          <w:lang w:eastAsia="zh-CN"/>
        </w:rPr>
        <w:t>with the test system.</w:t>
      </w:r>
    </w:p>
    <w:p w14:paraId="3500C25B"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ja-JP"/>
        </w:rPr>
      </w:pPr>
      <w:r w:rsidRPr="009C331C">
        <w:rPr>
          <w:rFonts w:eastAsia="Yu Gothic UI"/>
          <w:lang w:eastAsia="ja-JP"/>
        </w:rPr>
        <w:t>3</w:t>
      </w:r>
      <w:r w:rsidRPr="009C331C">
        <w:rPr>
          <w:rFonts w:eastAsia="Times New Roman"/>
          <w:lang w:eastAsia="ja-JP"/>
        </w:rPr>
        <w:t>)</w:t>
      </w:r>
      <w:r w:rsidRPr="009C331C">
        <w:rPr>
          <w:rFonts w:eastAsia="Times New Roman"/>
          <w:lang w:eastAsia="ja-JP"/>
        </w:rPr>
        <w:tab/>
      </w:r>
      <w:r w:rsidRPr="009C331C">
        <w:rPr>
          <w:rFonts w:eastAsia="Yu Gothic UI"/>
          <w:lang w:eastAsia="ja-JP"/>
        </w:rPr>
        <w:t xml:space="preserve">Set </w:t>
      </w:r>
      <w:r w:rsidRPr="009C331C">
        <w:rPr>
          <w:rFonts w:eastAsia="Times New Roman"/>
          <w:lang w:eastAsia="zh-CN"/>
        </w:rPr>
        <w:t xml:space="preserve">the </w:t>
      </w:r>
      <w:r w:rsidRPr="009C331C">
        <w:rPr>
          <w:rFonts w:eastAsia="Times New Roman"/>
          <w:lang w:eastAsia="ja-JP"/>
        </w:rPr>
        <w:t xml:space="preserve">IAB-MT </w:t>
      </w:r>
      <w:r w:rsidRPr="009C331C">
        <w:rPr>
          <w:rFonts w:eastAsia="Times New Roman"/>
          <w:lang w:eastAsia="zh-CN"/>
        </w:rPr>
        <w:t>in the declared direction to be tested.</w:t>
      </w:r>
    </w:p>
    <w:p w14:paraId="792CEA75"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ja-JP"/>
        </w:rPr>
      </w:pPr>
      <w:r w:rsidRPr="009C331C">
        <w:rPr>
          <w:rFonts w:eastAsia="Times New Roman"/>
          <w:lang w:eastAsia="ja-JP"/>
        </w:rPr>
        <w:t>4)</w:t>
      </w:r>
      <w:r w:rsidRPr="009C331C">
        <w:rPr>
          <w:rFonts w:eastAsia="Times New Roman"/>
          <w:lang w:eastAsia="ja-JP"/>
        </w:rPr>
        <w:tab/>
        <w:t>Connect the IAB-MT tester generating the wanted signal and AWGN generators to a test antenna via a combining network in OTA test setup, as shown in annex E</w:t>
      </w:r>
      <w:r w:rsidRPr="009C331C">
        <w:rPr>
          <w:rFonts w:eastAsia="Yu Gothic UI"/>
          <w:lang w:eastAsia="ja-JP"/>
        </w:rPr>
        <w:t>.</w:t>
      </w:r>
      <w:r w:rsidRPr="009C331C">
        <w:rPr>
          <w:rFonts w:eastAsia="Times New Roman"/>
          <w:lang w:eastAsia="zh-CN"/>
        </w:rPr>
        <w:t>3</w:t>
      </w:r>
      <w:r w:rsidRPr="009C331C">
        <w:rPr>
          <w:rFonts w:eastAsia="Times New Roman"/>
          <w:lang w:eastAsia="ja-JP"/>
        </w:rPr>
        <w:t>.</w:t>
      </w:r>
      <w:r w:rsidRPr="009C331C">
        <w:rPr>
          <w:rFonts w:eastAsia="Times New Roman"/>
          <w:lang w:eastAsia="zh-CN"/>
        </w:rPr>
        <w:t xml:space="preserve"> Each of the demodulation branch signals should be transmitted on one polarization of the test antenna(s).</w:t>
      </w:r>
    </w:p>
    <w:p w14:paraId="4B2B7CB2"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zh-CN"/>
        </w:rPr>
        <w:t>5</w:t>
      </w:r>
      <w:r w:rsidRPr="009C331C">
        <w:rPr>
          <w:rFonts w:eastAsia="Times New Roman"/>
          <w:lang w:eastAsia="ja-JP"/>
        </w:rPr>
        <w:t>)</w:t>
      </w:r>
      <w:r w:rsidRPr="009C331C">
        <w:rPr>
          <w:rFonts w:eastAsia="Times New Roman"/>
          <w:lang w:eastAsia="ja-JP"/>
        </w:rPr>
        <w:tab/>
      </w:r>
      <w:r w:rsidRPr="009C331C">
        <w:rPr>
          <w:rFonts w:eastAsia="Times New Roman"/>
          <w:lang w:eastAsia="zh-CN"/>
        </w:rPr>
        <w:t xml:space="preserve">The characteristics of the wanted signal shall be configured according to the corresponding DL reference measurement channel defined in </w:t>
      </w:r>
      <w:r w:rsidRPr="009C331C">
        <w:rPr>
          <w:rFonts w:eastAsia="Times New Roman"/>
          <w:lang w:eastAsia="ja-JP"/>
        </w:rPr>
        <w:t>annex</w:t>
      </w:r>
      <w:r w:rsidRPr="009C331C">
        <w:rPr>
          <w:rFonts w:eastAsia="Times New Roman"/>
          <w:lang w:eastAsia="zh-CN"/>
        </w:rPr>
        <w:t xml:space="preserve"> A, and according to additional test parameters listed in </w:t>
      </w:r>
      <w:r w:rsidRPr="009C331C">
        <w:rPr>
          <w:rFonts w:eastAsia="Times New Roman"/>
          <w:lang w:eastAsia="ja-JP"/>
        </w:rPr>
        <w:t>table</w:t>
      </w:r>
      <w:r w:rsidRPr="009C331C">
        <w:rPr>
          <w:rFonts w:eastAsia="Times New Roman"/>
          <w:lang w:eastAsia="zh-CN"/>
        </w:rPr>
        <w:t xml:space="preserve"> </w:t>
      </w:r>
      <w:r w:rsidRPr="009C331C">
        <w:rPr>
          <w:rFonts w:eastAsia="Times New Roman"/>
          <w:lang w:eastAsia="ja-JP"/>
        </w:rPr>
        <w:t>8.2.3.3.4.2</w:t>
      </w:r>
      <w:r w:rsidRPr="009C331C">
        <w:rPr>
          <w:rFonts w:eastAsia="Times New Roman"/>
          <w:lang w:eastAsia="zh-CN"/>
        </w:rPr>
        <w:t>-1.</w:t>
      </w:r>
    </w:p>
    <w:p w14:paraId="5E5B8B9C" w14:textId="77777777" w:rsidR="009C331C" w:rsidRPr="009C331C" w:rsidRDefault="009C331C" w:rsidP="009C331C">
      <w:pPr>
        <w:keepNext/>
        <w:keepLines/>
        <w:overflowPunct w:val="0"/>
        <w:autoSpaceDE w:val="0"/>
        <w:autoSpaceDN w:val="0"/>
        <w:adjustRightInd w:val="0"/>
        <w:spacing w:before="60"/>
        <w:jc w:val="center"/>
        <w:textAlignment w:val="baseline"/>
        <w:rPr>
          <w:rFonts w:ascii="Arial" w:eastAsia="Times New Roman" w:hAnsi="Arial"/>
          <w:b/>
          <w:lang w:eastAsia="ja-JP"/>
        </w:rPr>
      </w:pPr>
      <w:r w:rsidRPr="009C331C">
        <w:rPr>
          <w:rFonts w:ascii="Arial" w:eastAsia="Times New Roman" w:hAnsi="Arial"/>
          <w:b/>
          <w:lang w:eastAsia="ja-JP"/>
        </w:rPr>
        <w:lastRenderedPageBreak/>
        <w:t>Table 8.2.3.3.4.2-</w:t>
      </w:r>
      <w:r w:rsidRPr="009C331C">
        <w:rPr>
          <w:rFonts w:ascii="Arial" w:eastAsia="Times New Roman" w:hAnsi="Arial"/>
          <w:b/>
          <w:lang w:eastAsia="zh-CN"/>
        </w:rPr>
        <w:t>1</w:t>
      </w:r>
      <w:r w:rsidRPr="009C331C">
        <w:rPr>
          <w:rFonts w:ascii="Arial" w:eastAsia="Times New Roman" w:hAnsi="Arial"/>
          <w:b/>
          <w:lang w:eastAsia="ja-JP"/>
        </w:rPr>
        <w:t>: Test parameters for testing PMI reporting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32"/>
        <w:gridCol w:w="2432"/>
        <w:gridCol w:w="808"/>
        <w:gridCol w:w="2071"/>
        <w:gridCol w:w="3096"/>
      </w:tblGrid>
      <w:tr w:rsidR="009C331C" w:rsidRPr="009C331C" w14:paraId="35EDB0EE" w14:textId="77777777" w:rsidTr="006040E2">
        <w:trPr>
          <w:tblHeader/>
          <w:jc w:val="center"/>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7907BC6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lastRenderedPageBreak/>
              <w:t>Parameter</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D4C33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Unit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520D8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FR1</w:t>
            </w:r>
          </w:p>
        </w:tc>
        <w:tc>
          <w:tcPr>
            <w:tcW w:w="3510" w:type="dxa"/>
            <w:tcBorders>
              <w:top w:val="single" w:sz="4" w:space="0" w:color="auto"/>
              <w:left w:val="single" w:sz="4" w:space="0" w:color="auto"/>
              <w:bottom w:val="single" w:sz="4" w:space="0" w:color="auto"/>
              <w:right w:val="single" w:sz="4" w:space="0" w:color="auto"/>
            </w:tcBorders>
          </w:tcPr>
          <w:p w14:paraId="47DE4AF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FR2</w:t>
            </w:r>
          </w:p>
        </w:tc>
      </w:tr>
      <w:tr w:rsidR="009C331C" w:rsidRPr="009C331C" w14:paraId="52BCEEFF"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7AA968D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Bandwidth</w:t>
            </w:r>
          </w:p>
        </w:tc>
        <w:tc>
          <w:tcPr>
            <w:tcW w:w="900" w:type="dxa"/>
            <w:tcBorders>
              <w:top w:val="single" w:sz="4" w:space="0" w:color="auto"/>
              <w:left w:val="single" w:sz="4" w:space="0" w:color="auto"/>
              <w:bottom w:val="single" w:sz="4" w:space="0" w:color="auto"/>
              <w:right w:val="single" w:sz="4" w:space="0" w:color="auto"/>
            </w:tcBorders>
            <w:vAlign w:val="center"/>
            <w:hideMark/>
          </w:tcPr>
          <w:p w14:paraId="5027B36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MHz</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1B6D2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rPr>
              <w:t>40</w:t>
            </w:r>
          </w:p>
        </w:tc>
        <w:tc>
          <w:tcPr>
            <w:tcW w:w="3510" w:type="dxa"/>
            <w:tcBorders>
              <w:top w:val="single" w:sz="4" w:space="0" w:color="auto"/>
              <w:left w:val="single" w:sz="4" w:space="0" w:color="auto"/>
              <w:bottom w:val="single" w:sz="4" w:space="0" w:color="auto"/>
              <w:right w:val="single" w:sz="4" w:space="0" w:color="auto"/>
            </w:tcBorders>
            <w:vAlign w:val="center"/>
          </w:tcPr>
          <w:p w14:paraId="1D3699F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100</w:t>
            </w:r>
          </w:p>
        </w:tc>
      </w:tr>
      <w:tr w:rsidR="009C331C" w:rsidRPr="009C331C" w14:paraId="6AAB4E75"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35297FCF"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Subcarrier spacing</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18F38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rPr>
              <w:t>kHz</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42646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rPr>
              <w:t>30</w:t>
            </w:r>
          </w:p>
        </w:tc>
        <w:tc>
          <w:tcPr>
            <w:tcW w:w="3510" w:type="dxa"/>
            <w:tcBorders>
              <w:top w:val="single" w:sz="4" w:space="0" w:color="auto"/>
              <w:left w:val="single" w:sz="4" w:space="0" w:color="auto"/>
              <w:bottom w:val="single" w:sz="4" w:space="0" w:color="auto"/>
              <w:right w:val="single" w:sz="4" w:space="0" w:color="auto"/>
            </w:tcBorders>
            <w:vAlign w:val="center"/>
          </w:tcPr>
          <w:p w14:paraId="3A1249F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120</w:t>
            </w:r>
          </w:p>
        </w:tc>
      </w:tr>
      <w:tr w:rsidR="009C331C" w:rsidRPr="009C331C" w14:paraId="209157F0"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48EDC94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Duplex Mode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4F7C6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3564BD4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rPr>
              <w:t>TDD</w:t>
            </w:r>
          </w:p>
        </w:tc>
        <w:tc>
          <w:tcPr>
            <w:tcW w:w="3510" w:type="dxa"/>
            <w:tcBorders>
              <w:top w:val="single" w:sz="4" w:space="0" w:color="auto"/>
              <w:left w:val="single" w:sz="4" w:space="0" w:color="auto"/>
              <w:bottom w:val="single" w:sz="4" w:space="0" w:color="auto"/>
              <w:right w:val="single" w:sz="4" w:space="0" w:color="auto"/>
            </w:tcBorders>
            <w:vAlign w:val="center"/>
          </w:tcPr>
          <w:p w14:paraId="74BD632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TDD</w:t>
            </w:r>
          </w:p>
        </w:tc>
      </w:tr>
      <w:tr w:rsidR="009C331C" w:rsidRPr="009C331C" w14:paraId="678B6AC0"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02E74F6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hint="eastAsia"/>
                <w:sz w:val="18"/>
              </w:rPr>
              <w:t>TDD DL-UL configuration</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DE0B9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2770872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7D1S2U, S=6D:4G:4U</w:t>
            </w:r>
          </w:p>
        </w:tc>
        <w:tc>
          <w:tcPr>
            <w:tcW w:w="3510" w:type="dxa"/>
            <w:tcBorders>
              <w:top w:val="single" w:sz="4" w:space="0" w:color="auto"/>
              <w:left w:val="single" w:sz="4" w:space="0" w:color="auto"/>
              <w:bottom w:val="single" w:sz="4" w:space="0" w:color="auto"/>
              <w:right w:val="single" w:sz="4" w:space="0" w:color="auto"/>
            </w:tcBorders>
            <w:vAlign w:val="center"/>
          </w:tcPr>
          <w:p w14:paraId="22FD394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3D1S1U, S=10D:2G:2U</w:t>
            </w:r>
          </w:p>
        </w:tc>
      </w:tr>
      <w:tr w:rsidR="009C331C" w:rsidRPr="009C331C" w14:paraId="51B96DC6"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6A8B41A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Propagation channel</w:t>
            </w:r>
          </w:p>
        </w:tc>
        <w:tc>
          <w:tcPr>
            <w:tcW w:w="900" w:type="dxa"/>
            <w:tcBorders>
              <w:top w:val="single" w:sz="4" w:space="0" w:color="auto"/>
              <w:left w:val="single" w:sz="4" w:space="0" w:color="auto"/>
              <w:bottom w:val="single" w:sz="4" w:space="0" w:color="auto"/>
              <w:right w:val="single" w:sz="4" w:space="0" w:color="auto"/>
            </w:tcBorders>
            <w:vAlign w:val="center"/>
            <w:hideMark/>
          </w:tcPr>
          <w:p w14:paraId="7B62B82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154070A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rPr>
              <w:t>TDLA30-5</w:t>
            </w:r>
          </w:p>
        </w:tc>
        <w:tc>
          <w:tcPr>
            <w:tcW w:w="3510" w:type="dxa"/>
            <w:tcBorders>
              <w:top w:val="single" w:sz="4" w:space="0" w:color="auto"/>
              <w:left w:val="single" w:sz="4" w:space="0" w:color="auto"/>
              <w:bottom w:val="single" w:sz="4" w:space="0" w:color="auto"/>
              <w:right w:val="single" w:sz="4" w:space="0" w:color="auto"/>
            </w:tcBorders>
            <w:vAlign w:val="center"/>
          </w:tcPr>
          <w:p w14:paraId="642DF26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TDLA30-35</w:t>
            </w:r>
          </w:p>
        </w:tc>
      </w:tr>
      <w:tr w:rsidR="009C331C" w:rsidRPr="009C331C" w14:paraId="16E6EBB7"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51B537A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Antenna configuration</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24924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060D7A4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Calibri" w:hAnsi="Arial"/>
                <w:sz w:val="18"/>
                <w:lang w:eastAsia="zh-CN"/>
              </w:rPr>
            </w:pPr>
            <w:r w:rsidRPr="009C331C">
              <w:rPr>
                <w:rFonts w:ascii="Arial" w:eastAsia="Calibri" w:hAnsi="Arial"/>
                <w:sz w:val="18"/>
                <w:lang w:eastAsia="zh-CN"/>
              </w:rPr>
              <w:t>High XP 4 x 2</w:t>
            </w:r>
          </w:p>
          <w:p w14:paraId="4E17C0C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Calibri" w:hAnsi="Arial"/>
                <w:sz w:val="18"/>
                <w:lang w:eastAsia="zh-CN"/>
              </w:rPr>
            </w:pPr>
            <w:r w:rsidRPr="009C331C">
              <w:rPr>
                <w:rFonts w:ascii="Arial" w:eastAsia="Calibri" w:hAnsi="Arial"/>
                <w:sz w:val="18"/>
                <w:lang w:eastAsia="zh-CN"/>
              </w:rPr>
              <w:t>(N1,N2) = (2,1)</w:t>
            </w:r>
          </w:p>
          <w:p w14:paraId="004AFF0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Calibri" w:hAnsi="Arial"/>
                <w:sz w:val="18"/>
                <w:lang w:eastAsia="zh-CN"/>
              </w:rPr>
            </w:pPr>
          </w:p>
          <w:p w14:paraId="5826E25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Calibri" w:hAnsi="Arial"/>
                <w:sz w:val="18"/>
              </w:rPr>
            </w:pPr>
            <w:r w:rsidRPr="009C331C">
              <w:rPr>
                <w:rFonts w:ascii="Arial" w:eastAsia="Calibri" w:hAnsi="Arial"/>
                <w:sz w:val="18"/>
              </w:rPr>
              <w:t>High XP 8 x 2</w:t>
            </w:r>
          </w:p>
          <w:p w14:paraId="66C54CC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Calibri" w:hAnsi="Arial"/>
                <w:sz w:val="18"/>
              </w:rPr>
            </w:pPr>
            <w:r w:rsidRPr="009C331C">
              <w:rPr>
                <w:rFonts w:ascii="Arial" w:eastAsia="Calibri" w:hAnsi="Arial"/>
                <w:sz w:val="18"/>
              </w:rPr>
              <w:t>(N1,N2) = (4,1)</w:t>
            </w:r>
          </w:p>
          <w:p w14:paraId="3A1ECF6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Calibri" w:hAnsi="Arial"/>
                <w:sz w:val="18"/>
              </w:rPr>
            </w:pPr>
          </w:p>
        </w:tc>
        <w:tc>
          <w:tcPr>
            <w:tcW w:w="3510" w:type="dxa"/>
            <w:tcBorders>
              <w:top w:val="single" w:sz="4" w:space="0" w:color="auto"/>
              <w:left w:val="single" w:sz="4" w:space="0" w:color="auto"/>
              <w:bottom w:val="single" w:sz="4" w:space="0" w:color="auto"/>
              <w:right w:val="single" w:sz="4" w:space="0" w:color="auto"/>
            </w:tcBorders>
            <w:vAlign w:val="center"/>
          </w:tcPr>
          <w:p w14:paraId="4B08425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lang w:eastAsia="zh-CN"/>
              </w:rPr>
              <w:t xml:space="preserve">2 </w:t>
            </w:r>
            <w:r w:rsidRPr="009C331C">
              <w:rPr>
                <w:rFonts w:ascii="Arial" w:eastAsia="Yu Gothic UI" w:hAnsi="Arial"/>
                <w:sz w:val="18"/>
              </w:rPr>
              <w:t>x 2</w:t>
            </w:r>
            <w:r w:rsidRPr="009C331C">
              <w:rPr>
                <w:rFonts w:ascii="Arial" w:eastAsia="Times New Roman" w:hAnsi="Arial"/>
                <w:sz w:val="18"/>
                <w:lang w:eastAsia="zh-CN"/>
              </w:rPr>
              <w:t xml:space="preserve"> ULA Low</w:t>
            </w:r>
          </w:p>
        </w:tc>
      </w:tr>
      <w:tr w:rsidR="009C331C" w:rsidRPr="009C331C" w14:paraId="6D1E6313"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33ED7D9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Beamforming Model</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F8910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32DFAA3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rPr>
              <w:t xml:space="preserve">As specified in </w:t>
            </w:r>
            <w:r w:rsidRPr="009C331C">
              <w:rPr>
                <w:rFonts w:ascii="Arial" w:eastAsia="Calibri" w:hAnsi="Arial"/>
                <w:sz w:val="18"/>
              </w:rPr>
              <w:t>Annex J.3.1</w:t>
            </w:r>
          </w:p>
        </w:tc>
        <w:tc>
          <w:tcPr>
            <w:tcW w:w="3510" w:type="dxa"/>
            <w:tcBorders>
              <w:top w:val="single" w:sz="4" w:space="0" w:color="auto"/>
              <w:left w:val="single" w:sz="4" w:space="0" w:color="auto"/>
              <w:bottom w:val="single" w:sz="4" w:space="0" w:color="auto"/>
              <w:right w:val="single" w:sz="4" w:space="0" w:color="auto"/>
            </w:tcBorders>
          </w:tcPr>
          <w:p w14:paraId="49917AB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lang w:eastAsia="zh-CN"/>
              </w:rPr>
              <w:t xml:space="preserve">As specified in </w:t>
            </w:r>
            <w:r w:rsidRPr="009C331C">
              <w:rPr>
                <w:rFonts w:ascii="Arial" w:eastAsia="Calibri" w:hAnsi="Arial"/>
                <w:sz w:val="18"/>
                <w:lang w:eastAsia="zh-CN"/>
              </w:rPr>
              <w:t>Annex J.3.1</w:t>
            </w:r>
          </w:p>
        </w:tc>
      </w:tr>
      <w:tr w:rsidR="009C331C" w:rsidRPr="009C331C" w14:paraId="2610D40D" w14:textId="77777777" w:rsidTr="006040E2">
        <w:trPr>
          <w:jc w:val="center"/>
        </w:trPr>
        <w:tc>
          <w:tcPr>
            <w:tcW w:w="1383" w:type="dxa"/>
            <w:vMerge w:val="restart"/>
            <w:tcBorders>
              <w:top w:val="single" w:sz="4" w:space="0" w:color="auto"/>
              <w:left w:val="single" w:sz="4" w:space="0" w:color="auto"/>
              <w:right w:val="single" w:sz="4" w:space="0" w:color="auto"/>
            </w:tcBorders>
            <w:vAlign w:val="center"/>
            <w:hideMark/>
          </w:tcPr>
          <w:p w14:paraId="41CBB58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NZP CSI-RS for CSI acquisition</w:t>
            </w:r>
          </w:p>
          <w:p w14:paraId="3EFEFB6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52" w:type="dxa"/>
            <w:tcBorders>
              <w:top w:val="single" w:sz="4" w:space="0" w:color="auto"/>
              <w:left w:val="single" w:sz="4" w:space="0" w:color="auto"/>
              <w:bottom w:val="single" w:sz="4" w:space="0" w:color="auto"/>
              <w:right w:val="single" w:sz="4" w:space="0" w:color="auto"/>
            </w:tcBorders>
            <w:vAlign w:val="center"/>
          </w:tcPr>
          <w:p w14:paraId="56FF09E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CSI-RS resource</w:t>
            </w:r>
            <w:r w:rsidRPr="009C331C">
              <w:rPr>
                <w:rFonts w:ascii="Arial" w:eastAsia="Times New Roman" w:hAnsi="Arial" w:hint="eastAsia"/>
                <w:sz w:val="18"/>
              </w:rPr>
              <w:t xml:space="preserve"> </w:t>
            </w:r>
            <w:r w:rsidRPr="009C331C">
              <w:rPr>
                <w:rFonts w:ascii="Arial" w:eastAsia="Times New Roman" w:hAnsi="Arial"/>
                <w:sz w:val="18"/>
              </w:rPr>
              <w:t>Type</w:t>
            </w:r>
          </w:p>
        </w:tc>
        <w:tc>
          <w:tcPr>
            <w:tcW w:w="900" w:type="dxa"/>
            <w:tcBorders>
              <w:top w:val="single" w:sz="4" w:space="0" w:color="auto"/>
              <w:left w:val="single" w:sz="4" w:space="0" w:color="auto"/>
              <w:bottom w:val="single" w:sz="4" w:space="0" w:color="auto"/>
              <w:right w:val="single" w:sz="4" w:space="0" w:color="auto"/>
            </w:tcBorders>
            <w:vAlign w:val="center"/>
          </w:tcPr>
          <w:p w14:paraId="112B2C2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404969B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Periodic</w:t>
            </w:r>
          </w:p>
        </w:tc>
        <w:tc>
          <w:tcPr>
            <w:tcW w:w="3510" w:type="dxa"/>
            <w:tcBorders>
              <w:top w:val="single" w:sz="4" w:space="0" w:color="auto"/>
              <w:left w:val="single" w:sz="4" w:space="0" w:color="auto"/>
              <w:bottom w:val="single" w:sz="4" w:space="0" w:color="auto"/>
              <w:right w:val="single" w:sz="4" w:space="0" w:color="auto"/>
            </w:tcBorders>
          </w:tcPr>
          <w:p w14:paraId="5B6AAA3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9C331C" w:rsidRPr="009C331C" w14:paraId="6A7DD30F" w14:textId="77777777" w:rsidTr="006040E2">
        <w:trPr>
          <w:jc w:val="center"/>
        </w:trPr>
        <w:tc>
          <w:tcPr>
            <w:tcW w:w="1383" w:type="dxa"/>
            <w:vMerge/>
            <w:tcBorders>
              <w:left w:val="single" w:sz="4" w:space="0" w:color="auto"/>
              <w:right w:val="single" w:sz="4" w:space="0" w:color="auto"/>
            </w:tcBorders>
            <w:vAlign w:val="center"/>
          </w:tcPr>
          <w:p w14:paraId="6EA3C8E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52" w:type="dxa"/>
            <w:tcBorders>
              <w:top w:val="single" w:sz="4" w:space="0" w:color="auto"/>
              <w:left w:val="single" w:sz="4" w:space="0" w:color="auto"/>
              <w:bottom w:val="single" w:sz="4" w:space="0" w:color="auto"/>
              <w:right w:val="single" w:sz="4" w:space="0" w:color="auto"/>
            </w:tcBorders>
            <w:vAlign w:val="center"/>
          </w:tcPr>
          <w:p w14:paraId="1C5FC32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Number of CSI-RS ports (</w:t>
            </w:r>
            <w:r w:rsidRPr="009C331C">
              <w:rPr>
                <w:rFonts w:ascii="Arial" w:eastAsia="Times New Roman" w:hAnsi="Arial"/>
                <w:i/>
                <w:sz w:val="18"/>
              </w:rPr>
              <w:t>X</w:t>
            </w:r>
            <w:r w:rsidRPr="009C331C">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vAlign w:val="center"/>
          </w:tcPr>
          <w:p w14:paraId="20CF6D1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5098D9B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 xml:space="preserve">Test for 4 TX ports: </w:t>
            </w:r>
            <w:r w:rsidRPr="009C331C">
              <w:rPr>
                <w:rFonts w:ascii="Arial" w:eastAsia="Times New Roman" w:hAnsi="Arial" w:hint="eastAsia"/>
                <w:sz w:val="18"/>
                <w:lang w:eastAsia="zh-CN"/>
              </w:rPr>
              <w:t>4</w:t>
            </w:r>
          </w:p>
          <w:p w14:paraId="12E5B4A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Test for 8 TX ports: 8</w:t>
            </w:r>
          </w:p>
          <w:p w14:paraId="114F21D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510" w:type="dxa"/>
            <w:tcBorders>
              <w:top w:val="single" w:sz="4" w:space="0" w:color="auto"/>
              <w:left w:val="single" w:sz="4" w:space="0" w:color="auto"/>
              <w:bottom w:val="single" w:sz="4" w:space="0" w:color="auto"/>
              <w:right w:val="single" w:sz="4" w:space="0" w:color="auto"/>
            </w:tcBorders>
            <w:vAlign w:val="center"/>
          </w:tcPr>
          <w:p w14:paraId="23D2D68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2</w:t>
            </w:r>
          </w:p>
        </w:tc>
      </w:tr>
      <w:tr w:rsidR="009C331C" w:rsidRPr="009C331C" w14:paraId="389BB009" w14:textId="77777777" w:rsidTr="006040E2">
        <w:trPr>
          <w:jc w:val="center"/>
        </w:trPr>
        <w:tc>
          <w:tcPr>
            <w:tcW w:w="1383" w:type="dxa"/>
            <w:vMerge/>
            <w:tcBorders>
              <w:left w:val="single" w:sz="4" w:space="0" w:color="auto"/>
              <w:right w:val="single" w:sz="4" w:space="0" w:color="auto"/>
            </w:tcBorders>
            <w:vAlign w:val="center"/>
            <w:hideMark/>
          </w:tcPr>
          <w:p w14:paraId="7816DF9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52" w:type="dxa"/>
            <w:tcBorders>
              <w:top w:val="single" w:sz="4" w:space="0" w:color="auto"/>
              <w:left w:val="single" w:sz="4" w:space="0" w:color="auto"/>
              <w:bottom w:val="single" w:sz="4" w:space="0" w:color="auto"/>
              <w:right w:val="single" w:sz="4" w:space="0" w:color="auto"/>
            </w:tcBorders>
            <w:vAlign w:val="center"/>
          </w:tcPr>
          <w:p w14:paraId="208D3280"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CDM Type</w:t>
            </w:r>
          </w:p>
        </w:tc>
        <w:tc>
          <w:tcPr>
            <w:tcW w:w="900" w:type="dxa"/>
            <w:tcBorders>
              <w:top w:val="single" w:sz="4" w:space="0" w:color="auto"/>
              <w:left w:val="single" w:sz="4" w:space="0" w:color="auto"/>
              <w:bottom w:val="single" w:sz="4" w:space="0" w:color="auto"/>
              <w:right w:val="single" w:sz="4" w:space="0" w:color="auto"/>
            </w:tcBorders>
            <w:vAlign w:val="center"/>
          </w:tcPr>
          <w:p w14:paraId="63D70F4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4C71C1C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 xml:space="preserve">Test for 4 TX ports: </w:t>
            </w:r>
            <w:r w:rsidRPr="009C331C">
              <w:rPr>
                <w:rFonts w:ascii="Arial" w:eastAsia="Calibri" w:hAnsi="Arial"/>
                <w:sz w:val="18"/>
                <w:lang w:eastAsia="zh-CN"/>
              </w:rPr>
              <w:t>FD-CDM2</w:t>
            </w:r>
          </w:p>
          <w:p w14:paraId="4324B95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Calibri" w:hAnsi="Arial"/>
                <w:sz w:val="18"/>
                <w:lang w:eastAsia="zh-CN"/>
              </w:rPr>
            </w:pPr>
            <w:r w:rsidRPr="009C331C">
              <w:rPr>
                <w:rFonts w:ascii="Arial" w:eastAsia="Times New Roman" w:hAnsi="Arial"/>
                <w:sz w:val="18"/>
                <w:lang w:eastAsia="zh-CN"/>
              </w:rPr>
              <w:t xml:space="preserve">Test for 8 TX ports: </w:t>
            </w:r>
            <w:r w:rsidRPr="009C331C">
              <w:rPr>
                <w:rFonts w:ascii="Arial" w:eastAsia="Calibri" w:hAnsi="Arial"/>
                <w:sz w:val="18"/>
                <w:lang w:eastAsia="zh-CN"/>
              </w:rPr>
              <w:t>CDM4 (FD2, TD2)</w:t>
            </w:r>
          </w:p>
        </w:tc>
        <w:tc>
          <w:tcPr>
            <w:tcW w:w="3510" w:type="dxa"/>
            <w:tcBorders>
              <w:top w:val="single" w:sz="4" w:space="0" w:color="auto"/>
              <w:left w:val="single" w:sz="4" w:space="0" w:color="auto"/>
              <w:bottom w:val="single" w:sz="4" w:space="0" w:color="auto"/>
              <w:right w:val="single" w:sz="4" w:space="0" w:color="auto"/>
            </w:tcBorders>
            <w:vAlign w:val="center"/>
          </w:tcPr>
          <w:p w14:paraId="72E7906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FD-CDM2</w:t>
            </w:r>
          </w:p>
        </w:tc>
      </w:tr>
      <w:tr w:rsidR="009C331C" w:rsidRPr="009C331C" w14:paraId="47DF118D" w14:textId="77777777" w:rsidTr="006040E2">
        <w:trPr>
          <w:jc w:val="center"/>
        </w:trPr>
        <w:tc>
          <w:tcPr>
            <w:tcW w:w="1383" w:type="dxa"/>
            <w:vMerge/>
            <w:tcBorders>
              <w:left w:val="single" w:sz="4" w:space="0" w:color="auto"/>
              <w:right w:val="single" w:sz="4" w:space="0" w:color="auto"/>
            </w:tcBorders>
            <w:vAlign w:val="center"/>
            <w:hideMark/>
          </w:tcPr>
          <w:p w14:paraId="47BD236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52" w:type="dxa"/>
            <w:tcBorders>
              <w:top w:val="single" w:sz="4" w:space="0" w:color="auto"/>
              <w:left w:val="single" w:sz="4" w:space="0" w:color="auto"/>
              <w:bottom w:val="single" w:sz="4" w:space="0" w:color="auto"/>
              <w:right w:val="single" w:sz="4" w:space="0" w:color="auto"/>
            </w:tcBorders>
            <w:vAlign w:val="center"/>
          </w:tcPr>
          <w:p w14:paraId="3E043A5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Density (ρ)</w:t>
            </w:r>
          </w:p>
        </w:tc>
        <w:tc>
          <w:tcPr>
            <w:tcW w:w="900" w:type="dxa"/>
            <w:tcBorders>
              <w:top w:val="single" w:sz="4" w:space="0" w:color="auto"/>
              <w:left w:val="single" w:sz="4" w:space="0" w:color="auto"/>
              <w:bottom w:val="single" w:sz="4" w:space="0" w:color="auto"/>
              <w:right w:val="single" w:sz="4" w:space="0" w:color="auto"/>
            </w:tcBorders>
            <w:vAlign w:val="center"/>
          </w:tcPr>
          <w:p w14:paraId="433E716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4D920BF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1</w:t>
            </w:r>
          </w:p>
        </w:tc>
        <w:tc>
          <w:tcPr>
            <w:tcW w:w="3510" w:type="dxa"/>
            <w:tcBorders>
              <w:top w:val="single" w:sz="4" w:space="0" w:color="auto"/>
              <w:left w:val="single" w:sz="4" w:space="0" w:color="auto"/>
              <w:bottom w:val="single" w:sz="4" w:space="0" w:color="auto"/>
              <w:right w:val="single" w:sz="4" w:space="0" w:color="auto"/>
            </w:tcBorders>
            <w:vAlign w:val="center"/>
          </w:tcPr>
          <w:p w14:paraId="76E19A0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1</w:t>
            </w:r>
          </w:p>
        </w:tc>
      </w:tr>
      <w:tr w:rsidR="009C331C" w:rsidRPr="009C331C" w14:paraId="14E01016" w14:textId="77777777" w:rsidTr="006040E2">
        <w:trPr>
          <w:jc w:val="center"/>
        </w:trPr>
        <w:tc>
          <w:tcPr>
            <w:tcW w:w="1383" w:type="dxa"/>
            <w:vMerge/>
            <w:tcBorders>
              <w:left w:val="single" w:sz="4" w:space="0" w:color="auto"/>
              <w:right w:val="single" w:sz="4" w:space="0" w:color="auto"/>
            </w:tcBorders>
            <w:vAlign w:val="center"/>
            <w:hideMark/>
          </w:tcPr>
          <w:p w14:paraId="53B136BF"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52" w:type="dxa"/>
            <w:tcBorders>
              <w:top w:val="single" w:sz="4" w:space="0" w:color="auto"/>
              <w:left w:val="single" w:sz="4" w:space="0" w:color="auto"/>
              <w:bottom w:val="single" w:sz="4" w:space="0" w:color="auto"/>
              <w:right w:val="single" w:sz="4" w:space="0" w:color="auto"/>
            </w:tcBorders>
            <w:vAlign w:val="center"/>
          </w:tcPr>
          <w:p w14:paraId="508E262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First subcarrier index in the PRB used for CSI-RS (k</w:t>
            </w:r>
            <w:r w:rsidRPr="009C331C">
              <w:rPr>
                <w:rFonts w:ascii="Arial" w:eastAsia="Times New Roman" w:hAnsi="Arial"/>
                <w:sz w:val="18"/>
                <w:vertAlign w:val="subscript"/>
              </w:rPr>
              <w:t>0</w:t>
            </w:r>
            <w:r w:rsidRPr="009C331C">
              <w:rPr>
                <w:rFonts w:ascii="Arial" w:eastAsia="Times New Roman" w:hAnsi="Arial"/>
                <w:sz w:val="18"/>
              </w:rPr>
              <w:t>, k</w:t>
            </w:r>
            <w:r w:rsidRPr="009C331C">
              <w:rPr>
                <w:rFonts w:ascii="Arial" w:eastAsia="Times New Roman" w:hAnsi="Arial"/>
                <w:sz w:val="18"/>
                <w:vertAlign w:val="subscript"/>
              </w:rPr>
              <w:t>1</w:t>
            </w:r>
            <w:r w:rsidRPr="009C331C">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vAlign w:val="center"/>
          </w:tcPr>
          <w:p w14:paraId="7859E40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2B8CEBA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Test for 4 TX ports: Row 4 (0,-)</w:t>
            </w:r>
          </w:p>
          <w:p w14:paraId="5839581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Calibri" w:hAnsi="Arial"/>
                <w:sz w:val="18"/>
                <w:lang w:eastAsia="zh-CN"/>
              </w:rPr>
            </w:pPr>
            <w:r w:rsidRPr="009C331C">
              <w:rPr>
                <w:rFonts w:ascii="Arial" w:eastAsia="Times New Roman" w:hAnsi="Arial"/>
                <w:sz w:val="18"/>
                <w:lang w:eastAsia="zh-CN"/>
              </w:rPr>
              <w:t xml:space="preserve">Test for 8 TX ports: </w:t>
            </w:r>
            <w:r w:rsidRPr="009C331C">
              <w:rPr>
                <w:rFonts w:ascii="Arial" w:eastAsia="Times New Roman" w:hAnsi="Arial" w:hint="eastAsia"/>
                <w:sz w:val="18"/>
                <w:lang w:eastAsia="zh-CN"/>
              </w:rPr>
              <w:t>Row 8, (4,6)</w:t>
            </w:r>
          </w:p>
        </w:tc>
        <w:tc>
          <w:tcPr>
            <w:tcW w:w="3510" w:type="dxa"/>
            <w:tcBorders>
              <w:top w:val="single" w:sz="4" w:space="0" w:color="auto"/>
              <w:left w:val="single" w:sz="4" w:space="0" w:color="auto"/>
              <w:bottom w:val="single" w:sz="4" w:space="0" w:color="auto"/>
              <w:right w:val="single" w:sz="4" w:space="0" w:color="auto"/>
            </w:tcBorders>
            <w:vAlign w:val="center"/>
          </w:tcPr>
          <w:p w14:paraId="2AF5057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Row 3, (6,-)</w:t>
            </w:r>
          </w:p>
        </w:tc>
      </w:tr>
      <w:tr w:rsidR="009C331C" w:rsidRPr="009C331C" w14:paraId="061C5A76" w14:textId="77777777" w:rsidTr="006040E2">
        <w:trPr>
          <w:jc w:val="center"/>
        </w:trPr>
        <w:tc>
          <w:tcPr>
            <w:tcW w:w="1383" w:type="dxa"/>
            <w:vMerge/>
            <w:tcBorders>
              <w:left w:val="single" w:sz="4" w:space="0" w:color="auto"/>
              <w:right w:val="single" w:sz="4" w:space="0" w:color="auto"/>
            </w:tcBorders>
            <w:vAlign w:val="center"/>
            <w:hideMark/>
          </w:tcPr>
          <w:p w14:paraId="72D5CBA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52" w:type="dxa"/>
            <w:tcBorders>
              <w:top w:val="single" w:sz="4" w:space="0" w:color="auto"/>
              <w:left w:val="single" w:sz="4" w:space="0" w:color="auto"/>
              <w:bottom w:val="single" w:sz="4" w:space="0" w:color="auto"/>
              <w:right w:val="single" w:sz="4" w:space="0" w:color="auto"/>
            </w:tcBorders>
            <w:vAlign w:val="center"/>
          </w:tcPr>
          <w:p w14:paraId="0EF266DD"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First OFDM symbol in the PRB used for CSI-RS (l</w:t>
            </w:r>
            <w:r w:rsidRPr="009C331C">
              <w:rPr>
                <w:rFonts w:ascii="Arial" w:eastAsia="Times New Roman" w:hAnsi="Arial"/>
                <w:sz w:val="18"/>
                <w:vertAlign w:val="subscript"/>
              </w:rPr>
              <w:t>0</w:t>
            </w:r>
            <w:r w:rsidRPr="009C331C">
              <w:rPr>
                <w:rFonts w:ascii="Arial" w:eastAsia="Times New Roman" w:hAnsi="Arial"/>
                <w:sz w:val="18"/>
              </w:rPr>
              <w:t>, l</w:t>
            </w:r>
            <w:r w:rsidRPr="009C331C">
              <w:rPr>
                <w:rFonts w:ascii="Arial" w:eastAsia="Times New Roman" w:hAnsi="Arial"/>
                <w:sz w:val="18"/>
                <w:vertAlign w:val="subscript"/>
              </w:rPr>
              <w:t>1</w:t>
            </w:r>
            <w:r w:rsidRPr="009C331C">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vAlign w:val="center"/>
          </w:tcPr>
          <w:p w14:paraId="0460F1B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1626EE7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Test for 4 TX ports, 2RX: (13,-)</w:t>
            </w:r>
          </w:p>
          <w:p w14:paraId="6E9779B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Test for 8 TX ports: (5,-)</w:t>
            </w:r>
          </w:p>
        </w:tc>
        <w:tc>
          <w:tcPr>
            <w:tcW w:w="3510" w:type="dxa"/>
            <w:tcBorders>
              <w:top w:val="single" w:sz="4" w:space="0" w:color="auto"/>
              <w:left w:val="single" w:sz="4" w:space="0" w:color="auto"/>
              <w:bottom w:val="single" w:sz="4" w:space="0" w:color="auto"/>
              <w:right w:val="single" w:sz="4" w:space="0" w:color="auto"/>
            </w:tcBorders>
            <w:vAlign w:val="center"/>
          </w:tcPr>
          <w:p w14:paraId="4426231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(13,-)</w:t>
            </w:r>
          </w:p>
        </w:tc>
      </w:tr>
      <w:tr w:rsidR="009C331C" w:rsidRPr="009C331C" w14:paraId="1B68AFAE" w14:textId="77777777" w:rsidTr="006040E2">
        <w:trPr>
          <w:jc w:val="center"/>
        </w:trPr>
        <w:tc>
          <w:tcPr>
            <w:tcW w:w="1383" w:type="dxa"/>
            <w:vMerge/>
            <w:tcBorders>
              <w:left w:val="single" w:sz="4" w:space="0" w:color="auto"/>
              <w:right w:val="single" w:sz="4" w:space="0" w:color="auto"/>
            </w:tcBorders>
            <w:vAlign w:val="center"/>
          </w:tcPr>
          <w:p w14:paraId="08C70A1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52" w:type="dxa"/>
            <w:tcBorders>
              <w:top w:val="single" w:sz="4" w:space="0" w:color="auto"/>
              <w:left w:val="single" w:sz="4" w:space="0" w:color="auto"/>
              <w:bottom w:val="single" w:sz="4" w:space="0" w:color="auto"/>
              <w:right w:val="single" w:sz="4" w:space="0" w:color="auto"/>
            </w:tcBorders>
            <w:vAlign w:val="center"/>
          </w:tcPr>
          <w:p w14:paraId="3D3AF498" w14:textId="77777777" w:rsidR="00680713" w:rsidRPr="00680713" w:rsidRDefault="00680713" w:rsidP="00680713">
            <w:pPr>
              <w:keepNext/>
              <w:keepLines/>
              <w:overflowPunct w:val="0"/>
              <w:autoSpaceDE w:val="0"/>
              <w:autoSpaceDN w:val="0"/>
              <w:adjustRightInd w:val="0"/>
              <w:spacing w:after="0"/>
              <w:textAlignment w:val="baseline"/>
              <w:rPr>
                <w:ins w:id="622" w:author="Huawei" w:date="2023-08-11T22:11:00Z"/>
                <w:rFonts w:ascii="Arial" w:eastAsia="Calibri" w:hAnsi="Arial"/>
                <w:sz w:val="18"/>
              </w:rPr>
            </w:pPr>
            <w:ins w:id="623" w:author="Huawei" w:date="2023-08-11T22:11:00Z">
              <w:r w:rsidRPr="00680713">
                <w:rPr>
                  <w:rFonts w:ascii="Arial" w:eastAsia="Calibri" w:hAnsi="Arial"/>
                  <w:sz w:val="18"/>
                </w:rPr>
                <w:t>NZP CSI-RS-timeConfig</w:t>
              </w:r>
            </w:ins>
          </w:p>
          <w:p w14:paraId="56DA775B" w14:textId="19C63C38" w:rsidR="009C331C" w:rsidRPr="009C331C" w:rsidDel="00680713" w:rsidRDefault="00680713" w:rsidP="00680713">
            <w:pPr>
              <w:keepNext/>
              <w:keepLines/>
              <w:overflowPunct w:val="0"/>
              <w:autoSpaceDE w:val="0"/>
              <w:autoSpaceDN w:val="0"/>
              <w:adjustRightInd w:val="0"/>
              <w:spacing w:after="0"/>
              <w:textAlignment w:val="baseline"/>
              <w:rPr>
                <w:del w:id="624" w:author="Huawei" w:date="2023-08-11T22:11:00Z"/>
                <w:rFonts w:ascii="Arial" w:eastAsia="Calibri" w:hAnsi="Arial"/>
                <w:sz w:val="18"/>
              </w:rPr>
            </w:pPr>
            <w:ins w:id="625" w:author="Huawei" w:date="2023-08-11T22:11:00Z">
              <w:r w:rsidRPr="00680713">
                <w:rPr>
                  <w:rFonts w:ascii="Arial" w:eastAsia="Calibri" w:hAnsi="Arial"/>
                  <w:sz w:val="18"/>
                </w:rPr>
                <w:t>periodicity and offset</w:t>
              </w:r>
            </w:ins>
            <w:del w:id="626" w:author="Huawei" w:date="2023-08-11T22:11:00Z">
              <w:r w:rsidR="009C331C" w:rsidRPr="009C331C" w:rsidDel="00680713">
                <w:rPr>
                  <w:rFonts w:ascii="Arial" w:eastAsia="Calibri" w:hAnsi="Arial"/>
                  <w:sz w:val="18"/>
                </w:rPr>
                <w:delText>CSI-RS</w:delText>
              </w:r>
            </w:del>
          </w:p>
          <w:p w14:paraId="1621D2F3" w14:textId="5D5FBF4E" w:rsidR="009C331C" w:rsidRPr="009C331C" w:rsidRDefault="009C331C" w:rsidP="009C331C">
            <w:pPr>
              <w:keepNext/>
              <w:keepLines/>
              <w:overflowPunct w:val="0"/>
              <w:autoSpaceDE w:val="0"/>
              <w:autoSpaceDN w:val="0"/>
              <w:adjustRightInd w:val="0"/>
              <w:spacing w:after="0"/>
              <w:textAlignment w:val="baseline"/>
              <w:rPr>
                <w:rFonts w:ascii="Arial" w:eastAsia="Calibri" w:hAnsi="Arial"/>
                <w:sz w:val="18"/>
              </w:rPr>
            </w:pPr>
            <w:del w:id="627" w:author="Huawei" w:date="2023-08-11T22:11:00Z">
              <w:r w:rsidRPr="009C331C" w:rsidDel="00680713">
                <w:rPr>
                  <w:rFonts w:ascii="Arial" w:eastAsia="Calibri" w:hAnsi="Arial"/>
                  <w:sz w:val="18"/>
                  <w:lang w:eastAsia="zh-CN"/>
                </w:rPr>
                <w:delText>interval</w:delText>
              </w:r>
              <w:r w:rsidRPr="009C331C" w:rsidDel="00680713">
                <w:rPr>
                  <w:rFonts w:ascii="Arial" w:eastAsia="Calibri" w:hAnsi="Arial"/>
                  <w:sz w:val="18"/>
                </w:rPr>
                <w:delText xml:space="preserve"> and offset</w:delText>
              </w:r>
            </w:del>
          </w:p>
        </w:tc>
        <w:tc>
          <w:tcPr>
            <w:tcW w:w="900" w:type="dxa"/>
            <w:tcBorders>
              <w:top w:val="single" w:sz="4" w:space="0" w:color="auto"/>
              <w:left w:val="single" w:sz="4" w:space="0" w:color="auto"/>
              <w:bottom w:val="single" w:sz="4" w:space="0" w:color="auto"/>
              <w:right w:val="single" w:sz="4" w:space="0" w:color="auto"/>
            </w:tcBorders>
            <w:vAlign w:val="center"/>
          </w:tcPr>
          <w:p w14:paraId="2AA6758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Slot</w:t>
            </w:r>
          </w:p>
        </w:tc>
        <w:tc>
          <w:tcPr>
            <w:tcW w:w="2340" w:type="dxa"/>
            <w:tcBorders>
              <w:top w:val="single" w:sz="4" w:space="0" w:color="auto"/>
              <w:left w:val="single" w:sz="4" w:space="0" w:color="auto"/>
              <w:bottom w:val="single" w:sz="4" w:space="0" w:color="auto"/>
              <w:right w:val="single" w:sz="4" w:space="0" w:color="auto"/>
            </w:tcBorders>
            <w:vAlign w:val="center"/>
          </w:tcPr>
          <w:p w14:paraId="4EF810F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10/1</w:t>
            </w:r>
          </w:p>
        </w:tc>
        <w:tc>
          <w:tcPr>
            <w:tcW w:w="3510" w:type="dxa"/>
            <w:tcBorders>
              <w:top w:val="single" w:sz="4" w:space="0" w:color="auto"/>
              <w:left w:val="single" w:sz="4" w:space="0" w:color="auto"/>
              <w:bottom w:val="single" w:sz="4" w:space="0" w:color="auto"/>
              <w:right w:val="single" w:sz="4" w:space="0" w:color="auto"/>
            </w:tcBorders>
          </w:tcPr>
          <w:p w14:paraId="1DB09C4B" w14:textId="54FDF09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del w:id="628" w:author="Huawei" w:date="2023-08-11T21:53:00Z">
              <w:r w:rsidRPr="009C331C" w:rsidDel="004D4C89">
                <w:rPr>
                  <w:rFonts w:ascii="Arial" w:eastAsia="Times New Roman" w:hAnsi="Arial"/>
                  <w:sz w:val="18"/>
                  <w:lang w:eastAsia="zh-CN"/>
                </w:rPr>
                <w:delText>8</w:delText>
              </w:r>
            </w:del>
            <w:ins w:id="629" w:author="Huawei" w:date="2023-08-11T21:53:00Z">
              <w:r w:rsidR="004D4C89">
                <w:rPr>
                  <w:rFonts w:ascii="Arial" w:eastAsia="Times New Roman" w:hAnsi="Arial"/>
                  <w:sz w:val="18"/>
                  <w:lang w:eastAsia="zh-CN"/>
                </w:rPr>
                <w:t>5</w:t>
              </w:r>
            </w:ins>
            <w:r w:rsidRPr="009C331C">
              <w:rPr>
                <w:rFonts w:ascii="Arial" w:eastAsia="Times New Roman" w:hAnsi="Arial"/>
                <w:sz w:val="18"/>
                <w:lang w:eastAsia="zh-CN"/>
              </w:rPr>
              <w:t>/1</w:t>
            </w:r>
          </w:p>
        </w:tc>
      </w:tr>
      <w:tr w:rsidR="009C331C" w:rsidRPr="009C331C" w14:paraId="1C1B079B"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tcPr>
          <w:p w14:paraId="1A287629"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ReportConfigType</w:t>
            </w:r>
          </w:p>
        </w:tc>
        <w:tc>
          <w:tcPr>
            <w:tcW w:w="900" w:type="dxa"/>
            <w:tcBorders>
              <w:top w:val="single" w:sz="4" w:space="0" w:color="auto"/>
              <w:left w:val="single" w:sz="4" w:space="0" w:color="auto"/>
              <w:bottom w:val="single" w:sz="4" w:space="0" w:color="auto"/>
              <w:right w:val="single" w:sz="4" w:space="0" w:color="auto"/>
            </w:tcBorders>
            <w:vAlign w:val="center"/>
          </w:tcPr>
          <w:p w14:paraId="1D49D57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348F168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Periodic</w:t>
            </w:r>
          </w:p>
        </w:tc>
        <w:tc>
          <w:tcPr>
            <w:tcW w:w="3510" w:type="dxa"/>
            <w:tcBorders>
              <w:top w:val="single" w:sz="4" w:space="0" w:color="auto"/>
              <w:left w:val="single" w:sz="4" w:space="0" w:color="auto"/>
              <w:bottom w:val="single" w:sz="4" w:space="0" w:color="auto"/>
              <w:right w:val="single" w:sz="4" w:space="0" w:color="auto"/>
            </w:tcBorders>
            <w:vAlign w:val="center"/>
          </w:tcPr>
          <w:p w14:paraId="705F891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Periodic</w:t>
            </w:r>
          </w:p>
        </w:tc>
      </w:tr>
      <w:tr w:rsidR="009C331C" w:rsidRPr="009C331C" w14:paraId="7886FBA3"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tcPr>
          <w:p w14:paraId="53FF8D7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cs="Arial"/>
                <w:sz w:val="18"/>
                <w:szCs w:val="18"/>
              </w:rPr>
              <w:t>Sub-band Size</w:t>
            </w:r>
          </w:p>
        </w:tc>
        <w:tc>
          <w:tcPr>
            <w:tcW w:w="900" w:type="dxa"/>
            <w:tcBorders>
              <w:top w:val="single" w:sz="4" w:space="0" w:color="auto"/>
              <w:left w:val="single" w:sz="4" w:space="0" w:color="auto"/>
              <w:bottom w:val="single" w:sz="4" w:space="0" w:color="auto"/>
              <w:right w:val="single" w:sz="4" w:space="0" w:color="auto"/>
            </w:tcBorders>
            <w:vAlign w:val="center"/>
          </w:tcPr>
          <w:p w14:paraId="0DE2E50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cs="Arial"/>
                <w:sz w:val="18"/>
                <w:szCs w:val="18"/>
              </w:rPr>
              <w:t>RB</w:t>
            </w:r>
          </w:p>
        </w:tc>
        <w:tc>
          <w:tcPr>
            <w:tcW w:w="2340" w:type="dxa"/>
            <w:tcBorders>
              <w:top w:val="single" w:sz="4" w:space="0" w:color="auto"/>
              <w:left w:val="single" w:sz="4" w:space="0" w:color="auto"/>
              <w:bottom w:val="single" w:sz="4" w:space="0" w:color="auto"/>
              <w:right w:val="single" w:sz="4" w:space="0" w:color="auto"/>
            </w:tcBorders>
            <w:vAlign w:val="center"/>
          </w:tcPr>
          <w:p w14:paraId="5477F18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cs="Arial"/>
                <w:sz w:val="18"/>
                <w:szCs w:val="18"/>
              </w:rPr>
              <w:t>16</w:t>
            </w:r>
          </w:p>
        </w:tc>
        <w:tc>
          <w:tcPr>
            <w:tcW w:w="3510" w:type="dxa"/>
            <w:tcBorders>
              <w:top w:val="single" w:sz="4" w:space="0" w:color="auto"/>
              <w:left w:val="single" w:sz="4" w:space="0" w:color="auto"/>
              <w:bottom w:val="single" w:sz="4" w:space="0" w:color="auto"/>
              <w:right w:val="single" w:sz="4" w:space="0" w:color="auto"/>
            </w:tcBorders>
            <w:vAlign w:val="center"/>
          </w:tcPr>
          <w:p w14:paraId="1879177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rPr>
              <w:t>8</w:t>
            </w:r>
          </w:p>
        </w:tc>
      </w:tr>
      <w:tr w:rsidR="009C331C" w:rsidRPr="009C331C" w14:paraId="07CE2455"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tcPr>
          <w:p w14:paraId="6D70854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cs="Arial"/>
                <w:sz w:val="18"/>
                <w:szCs w:val="18"/>
              </w:rPr>
              <w:t>csi-ReportingBand</w:t>
            </w:r>
          </w:p>
        </w:tc>
        <w:tc>
          <w:tcPr>
            <w:tcW w:w="900" w:type="dxa"/>
            <w:tcBorders>
              <w:top w:val="single" w:sz="4" w:space="0" w:color="auto"/>
              <w:left w:val="single" w:sz="4" w:space="0" w:color="auto"/>
              <w:bottom w:val="single" w:sz="4" w:space="0" w:color="auto"/>
              <w:right w:val="single" w:sz="4" w:space="0" w:color="auto"/>
            </w:tcBorders>
            <w:vAlign w:val="center"/>
          </w:tcPr>
          <w:p w14:paraId="10B54EA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16974B7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cs="Arial"/>
                <w:sz w:val="18"/>
                <w:szCs w:val="18"/>
              </w:rPr>
              <w:t>1111111</w:t>
            </w:r>
          </w:p>
        </w:tc>
        <w:tc>
          <w:tcPr>
            <w:tcW w:w="3510" w:type="dxa"/>
            <w:tcBorders>
              <w:top w:val="single" w:sz="4" w:space="0" w:color="auto"/>
              <w:left w:val="single" w:sz="4" w:space="0" w:color="auto"/>
              <w:bottom w:val="single" w:sz="4" w:space="0" w:color="auto"/>
              <w:right w:val="single" w:sz="4" w:space="0" w:color="auto"/>
            </w:tcBorders>
            <w:vAlign w:val="center"/>
          </w:tcPr>
          <w:p w14:paraId="4537C6B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rPr>
              <w:t>111111111</w:t>
            </w:r>
          </w:p>
        </w:tc>
      </w:tr>
      <w:tr w:rsidR="009C331C" w:rsidRPr="009C331C" w14:paraId="0A4EE68B"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tcPr>
          <w:p w14:paraId="0A5494E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CSI-Report periodicity and offset</w:t>
            </w:r>
          </w:p>
        </w:tc>
        <w:tc>
          <w:tcPr>
            <w:tcW w:w="900" w:type="dxa"/>
            <w:tcBorders>
              <w:top w:val="single" w:sz="4" w:space="0" w:color="auto"/>
              <w:left w:val="single" w:sz="4" w:space="0" w:color="auto"/>
              <w:bottom w:val="single" w:sz="4" w:space="0" w:color="auto"/>
              <w:right w:val="single" w:sz="4" w:space="0" w:color="auto"/>
            </w:tcBorders>
            <w:vAlign w:val="center"/>
          </w:tcPr>
          <w:p w14:paraId="69E1AC2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slot</w:t>
            </w:r>
          </w:p>
        </w:tc>
        <w:tc>
          <w:tcPr>
            <w:tcW w:w="2340" w:type="dxa"/>
            <w:tcBorders>
              <w:top w:val="single" w:sz="4" w:space="0" w:color="auto"/>
              <w:left w:val="single" w:sz="4" w:space="0" w:color="auto"/>
              <w:bottom w:val="single" w:sz="4" w:space="0" w:color="auto"/>
              <w:right w:val="single" w:sz="4" w:space="0" w:color="auto"/>
            </w:tcBorders>
            <w:vAlign w:val="center"/>
          </w:tcPr>
          <w:p w14:paraId="1196112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10</w:t>
            </w:r>
            <w:r w:rsidRPr="009C331C">
              <w:rPr>
                <w:rFonts w:ascii="Arial" w:eastAsia="Times New Roman" w:hAnsi="Arial"/>
                <w:sz w:val="18"/>
              </w:rPr>
              <w:t>/9</w:t>
            </w:r>
          </w:p>
        </w:tc>
        <w:tc>
          <w:tcPr>
            <w:tcW w:w="3510" w:type="dxa"/>
            <w:tcBorders>
              <w:top w:val="single" w:sz="4" w:space="0" w:color="auto"/>
              <w:left w:val="single" w:sz="4" w:space="0" w:color="auto"/>
              <w:bottom w:val="single" w:sz="4" w:space="0" w:color="auto"/>
              <w:right w:val="single" w:sz="4" w:space="0" w:color="auto"/>
            </w:tcBorders>
            <w:vAlign w:val="center"/>
          </w:tcPr>
          <w:p w14:paraId="451D2630" w14:textId="153F373A"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del w:id="630" w:author="Huawei" w:date="2023-08-11T21:53:00Z">
              <w:r w:rsidRPr="009C331C" w:rsidDel="004D4C89">
                <w:rPr>
                  <w:rFonts w:ascii="Arial" w:eastAsia="Times New Roman" w:hAnsi="Arial"/>
                  <w:sz w:val="18"/>
                  <w:lang w:eastAsia="zh-CN"/>
                </w:rPr>
                <w:delText>8/3</w:delText>
              </w:r>
            </w:del>
            <w:ins w:id="631" w:author="Huawei" w:date="2023-08-11T21:53:00Z">
              <w:r w:rsidR="004D4C89">
                <w:rPr>
                  <w:rFonts w:ascii="Arial" w:eastAsia="Times New Roman" w:hAnsi="Arial"/>
                  <w:sz w:val="18"/>
                  <w:lang w:eastAsia="zh-CN"/>
                </w:rPr>
                <w:t>5/4</w:t>
              </w:r>
            </w:ins>
          </w:p>
        </w:tc>
      </w:tr>
      <w:tr w:rsidR="009C331C" w:rsidRPr="009C331C" w14:paraId="13E1822E"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tcPr>
          <w:p w14:paraId="0FEF139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pmi-FormatIndicator</w:t>
            </w:r>
            <w:r w:rsidRPr="009C331C">
              <w:rPr>
                <w:rFonts w:ascii="Arial" w:eastAsia="Times New Roman" w:hAnsi="Arial"/>
                <w:i/>
                <w:sz w:val="18"/>
              </w:rPr>
              <w:t xml:space="preserve"> </w:t>
            </w:r>
          </w:p>
        </w:tc>
        <w:tc>
          <w:tcPr>
            <w:tcW w:w="900" w:type="dxa"/>
            <w:tcBorders>
              <w:top w:val="single" w:sz="4" w:space="0" w:color="auto"/>
              <w:left w:val="single" w:sz="4" w:space="0" w:color="auto"/>
              <w:bottom w:val="single" w:sz="4" w:space="0" w:color="auto"/>
              <w:right w:val="single" w:sz="4" w:space="0" w:color="auto"/>
            </w:tcBorders>
            <w:vAlign w:val="center"/>
          </w:tcPr>
          <w:p w14:paraId="61CEC74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54BF65E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Wideband</w:t>
            </w:r>
          </w:p>
        </w:tc>
        <w:tc>
          <w:tcPr>
            <w:tcW w:w="3510" w:type="dxa"/>
            <w:tcBorders>
              <w:top w:val="single" w:sz="4" w:space="0" w:color="auto"/>
              <w:left w:val="single" w:sz="4" w:space="0" w:color="auto"/>
              <w:bottom w:val="single" w:sz="4" w:space="0" w:color="auto"/>
              <w:right w:val="single" w:sz="4" w:space="0" w:color="auto"/>
            </w:tcBorders>
            <w:vAlign w:val="center"/>
          </w:tcPr>
          <w:p w14:paraId="4DB42AF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Wideband</w:t>
            </w:r>
          </w:p>
        </w:tc>
      </w:tr>
      <w:tr w:rsidR="009C331C" w:rsidRPr="009C331C" w14:paraId="7BFE68B6" w14:textId="77777777" w:rsidTr="006040E2">
        <w:trPr>
          <w:jc w:val="center"/>
        </w:trPr>
        <w:tc>
          <w:tcPr>
            <w:tcW w:w="1383" w:type="dxa"/>
            <w:vMerge w:val="restart"/>
            <w:tcBorders>
              <w:top w:val="single" w:sz="4" w:space="0" w:color="auto"/>
              <w:left w:val="single" w:sz="4" w:space="0" w:color="auto"/>
              <w:right w:val="single" w:sz="4" w:space="0" w:color="auto"/>
            </w:tcBorders>
            <w:vAlign w:val="center"/>
            <w:hideMark/>
          </w:tcPr>
          <w:p w14:paraId="4D4BCB8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 configuration</w:t>
            </w:r>
          </w:p>
        </w:tc>
        <w:tc>
          <w:tcPr>
            <w:tcW w:w="2752" w:type="dxa"/>
            <w:tcBorders>
              <w:top w:val="single" w:sz="4" w:space="0" w:color="auto"/>
              <w:left w:val="single" w:sz="4" w:space="0" w:color="auto"/>
              <w:bottom w:val="single" w:sz="4" w:space="0" w:color="auto"/>
              <w:right w:val="single" w:sz="4" w:space="0" w:color="auto"/>
            </w:tcBorders>
          </w:tcPr>
          <w:p w14:paraId="6FCB789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 Type</w:t>
            </w:r>
          </w:p>
        </w:tc>
        <w:tc>
          <w:tcPr>
            <w:tcW w:w="900" w:type="dxa"/>
            <w:tcBorders>
              <w:top w:val="single" w:sz="4" w:space="0" w:color="auto"/>
              <w:left w:val="single" w:sz="4" w:space="0" w:color="auto"/>
              <w:bottom w:val="single" w:sz="4" w:space="0" w:color="auto"/>
              <w:right w:val="single" w:sz="4" w:space="0" w:color="auto"/>
            </w:tcBorders>
            <w:vAlign w:val="center"/>
          </w:tcPr>
          <w:p w14:paraId="6BDF344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6CE5F47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lang w:eastAsia="zh-CN"/>
              </w:rPr>
              <w:t>typeI-SinglePanel</w:t>
            </w:r>
          </w:p>
        </w:tc>
        <w:tc>
          <w:tcPr>
            <w:tcW w:w="3510" w:type="dxa"/>
            <w:tcBorders>
              <w:top w:val="single" w:sz="4" w:space="0" w:color="auto"/>
              <w:left w:val="single" w:sz="4" w:space="0" w:color="auto"/>
              <w:bottom w:val="single" w:sz="4" w:space="0" w:color="auto"/>
              <w:right w:val="single" w:sz="4" w:space="0" w:color="auto"/>
            </w:tcBorders>
            <w:vAlign w:val="center"/>
          </w:tcPr>
          <w:p w14:paraId="4CE1581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typeI-SinglePanel</w:t>
            </w:r>
          </w:p>
        </w:tc>
      </w:tr>
      <w:tr w:rsidR="009C331C" w:rsidRPr="009C331C" w14:paraId="5EA83ABD" w14:textId="77777777" w:rsidTr="006040E2">
        <w:trPr>
          <w:jc w:val="center"/>
        </w:trPr>
        <w:tc>
          <w:tcPr>
            <w:tcW w:w="1383" w:type="dxa"/>
            <w:vMerge/>
            <w:tcBorders>
              <w:left w:val="single" w:sz="4" w:space="0" w:color="auto"/>
              <w:right w:val="single" w:sz="4" w:space="0" w:color="auto"/>
            </w:tcBorders>
            <w:hideMark/>
          </w:tcPr>
          <w:p w14:paraId="6A040AF2"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52" w:type="dxa"/>
            <w:tcBorders>
              <w:top w:val="single" w:sz="4" w:space="0" w:color="auto"/>
              <w:left w:val="single" w:sz="4" w:space="0" w:color="auto"/>
              <w:bottom w:val="single" w:sz="4" w:space="0" w:color="auto"/>
              <w:right w:val="single" w:sz="4" w:space="0" w:color="auto"/>
            </w:tcBorders>
          </w:tcPr>
          <w:p w14:paraId="3824D76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 Mode</w:t>
            </w:r>
          </w:p>
        </w:tc>
        <w:tc>
          <w:tcPr>
            <w:tcW w:w="900" w:type="dxa"/>
            <w:tcBorders>
              <w:top w:val="single" w:sz="4" w:space="0" w:color="auto"/>
              <w:left w:val="single" w:sz="4" w:space="0" w:color="auto"/>
              <w:bottom w:val="single" w:sz="4" w:space="0" w:color="auto"/>
              <w:right w:val="single" w:sz="4" w:space="0" w:color="auto"/>
            </w:tcBorders>
            <w:vAlign w:val="center"/>
          </w:tcPr>
          <w:p w14:paraId="786977E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012A4DD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1</w:t>
            </w:r>
          </w:p>
        </w:tc>
        <w:tc>
          <w:tcPr>
            <w:tcW w:w="3510" w:type="dxa"/>
            <w:tcBorders>
              <w:top w:val="single" w:sz="4" w:space="0" w:color="auto"/>
              <w:left w:val="single" w:sz="4" w:space="0" w:color="auto"/>
              <w:bottom w:val="single" w:sz="4" w:space="0" w:color="auto"/>
              <w:right w:val="single" w:sz="4" w:space="0" w:color="auto"/>
            </w:tcBorders>
            <w:vAlign w:val="center"/>
          </w:tcPr>
          <w:p w14:paraId="4EF9C28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1</w:t>
            </w:r>
          </w:p>
        </w:tc>
      </w:tr>
      <w:tr w:rsidR="009C331C" w:rsidRPr="009C331C" w14:paraId="151FC24E" w14:textId="77777777" w:rsidTr="006040E2">
        <w:trPr>
          <w:jc w:val="center"/>
        </w:trPr>
        <w:tc>
          <w:tcPr>
            <w:tcW w:w="1383" w:type="dxa"/>
            <w:vMerge/>
            <w:tcBorders>
              <w:left w:val="single" w:sz="4" w:space="0" w:color="auto"/>
              <w:right w:val="single" w:sz="4" w:space="0" w:color="auto"/>
            </w:tcBorders>
            <w:hideMark/>
          </w:tcPr>
          <w:p w14:paraId="76E2427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52" w:type="dxa"/>
            <w:tcBorders>
              <w:top w:val="single" w:sz="4" w:space="0" w:color="auto"/>
              <w:left w:val="single" w:sz="4" w:space="0" w:color="auto"/>
              <w:bottom w:val="single" w:sz="4" w:space="0" w:color="auto"/>
              <w:right w:val="single" w:sz="4" w:space="0" w:color="auto"/>
            </w:tcBorders>
          </w:tcPr>
          <w:p w14:paraId="611CDF5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(CodebookConfig-N1,CodebookConfig-N2)</w:t>
            </w:r>
          </w:p>
        </w:tc>
        <w:tc>
          <w:tcPr>
            <w:tcW w:w="900" w:type="dxa"/>
            <w:tcBorders>
              <w:top w:val="single" w:sz="4" w:space="0" w:color="auto"/>
              <w:left w:val="single" w:sz="4" w:space="0" w:color="auto"/>
              <w:bottom w:val="single" w:sz="4" w:space="0" w:color="auto"/>
              <w:right w:val="single" w:sz="4" w:space="0" w:color="auto"/>
            </w:tcBorders>
            <w:vAlign w:val="center"/>
          </w:tcPr>
          <w:p w14:paraId="2BB00BA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1BBBEEB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 xml:space="preserve">Test for 4 TX ports: </w:t>
            </w:r>
            <w:r w:rsidRPr="009C331C">
              <w:rPr>
                <w:rFonts w:ascii="Arial" w:eastAsia="Times New Roman" w:hAnsi="Arial" w:hint="eastAsia"/>
                <w:sz w:val="18"/>
                <w:lang w:eastAsia="zh-CN"/>
              </w:rPr>
              <w:t>(</w:t>
            </w:r>
            <w:r w:rsidRPr="009C331C">
              <w:rPr>
                <w:rFonts w:ascii="Arial" w:eastAsia="Times New Roman" w:hAnsi="Arial"/>
                <w:sz w:val="18"/>
                <w:lang w:eastAsia="zh-CN"/>
              </w:rPr>
              <w:t>2</w:t>
            </w:r>
            <w:r w:rsidRPr="009C331C">
              <w:rPr>
                <w:rFonts w:ascii="Arial" w:eastAsia="Times New Roman" w:hAnsi="Arial" w:hint="eastAsia"/>
                <w:sz w:val="18"/>
                <w:lang w:eastAsia="zh-CN"/>
              </w:rPr>
              <w:t>,1)</w:t>
            </w:r>
          </w:p>
          <w:p w14:paraId="13C1D5A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Test for 8 TX ports: (</w:t>
            </w:r>
            <w:r w:rsidRPr="009C331C">
              <w:rPr>
                <w:rFonts w:ascii="Arial" w:eastAsia="Times New Roman" w:hAnsi="Arial" w:hint="eastAsia"/>
                <w:sz w:val="18"/>
                <w:lang w:eastAsia="zh-CN"/>
              </w:rPr>
              <w:t>4,1)</w:t>
            </w:r>
          </w:p>
        </w:tc>
        <w:tc>
          <w:tcPr>
            <w:tcW w:w="3510" w:type="dxa"/>
            <w:tcBorders>
              <w:top w:val="single" w:sz="4" w:space="0" w:color="auto"/>
              <w:left w:val="single" w:sz="4" w:space="0" w:color="auto"/>
              <w:bottom w:val="single" w:sz="4" w:space="0" w:color="auto"/>
              <w:right w:val="single" w:sz="4" w:space="0" w:color="auto"/>
            </w:tcBorders>
          </w:tcPr>
          <w:p w14:paraId="0E2DFBC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NA</w:t>
            </w:r>
          </w:p>
        </w:tc>
      </w:tr>
      <w:tr w:rsidR="009C331C" w:rsidRPr="009C331C" w14:paraId="5162C8C6" w14:textId="77777777" w:rsidTr="006040E2">
        <w:trPr>
          <w:jc w:val="center"/>
        </w:trPr>
        <w:tc>
          <w:tcPr>
            <w:tcW w:w="1383" w:type="dxa"/>
            <w:vMerge/>
            <w:tcBorders>
              <w:left w:val="single" w:sz="4" w:space="0" w:color="auto"/>
              <w:right w:val="single" w:sz="4" w:space="0" w:color="auto"/>
            </w:tcBorders>
          </w:tcPr>
          <w:p w14:paraId="7E6DDDB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52" w:type="dxa"/>
            <w:tcBorders>
              <w:top w:val="single" w:sz="4" w:space="0" w:color="auto"/>
              <w:left w:val="single" w:sz="4" w:space="0" w:color="auto"/>
              <w:bottom w:val="single" w:sz="4" w:space="0" w:color="auto"/>
              <w:right w:val="single" w:sz="4" w:space="0" w:color="auto"/>
            </w:tcBorders>
          </w:tcPr>
          <w:p w14:paraId="57E0665D"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(CodebookConfig-O1,CodebookConfig-O2)</w:t>
            </w:r>
          </w:p>
        </w:tc>
        <w:tc>
          <w:tcPr>
            <w:tcW w:w="900" w:type="dxa"/>
            <w:tcBorders>
              <w:top w:val="single" w:sz="4" w:space="0" w:color="auto"/>
              <w:left w:val="single" w:sz="4" w:space="0" w:color="auto"/>
              <w:bottom w:val="single" w:sz="4" w:space="0" w:color="auto"/>
              <w:right w:val="single" w:sz="4" w:space="0" w:color="auto"/>
            </w:tcBorders>
            <w:vAlign w:val="center"/>
          </w:tcPr>
          <w:p w14:paraId="56C3DB5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32C3A05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 xml:space="preserve">Test for 4 TX ports: </w:t>
            </w:r>
            <w:r w:rsidRPr="009C331C">
              <w:rPr>
                <w:rFonts w:ascii="Arial" w:eastAsia="Times New Roman" w:hAnsi="Arial" w:hint="eastAsia"/>
                <w:sz w:val="18"/>
                <w:lang w:eastAsia="zh-CN"/>
              </w:rPr>
              <w:t>(4,1)</w:t>
            </w:r>
          </w:p>
          <w:p w14:paraId="15EAA80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Test for 8 TX ports: (</w:t>
            </w:r>
            <w:r w:rsidRPr="009C331C">
              <w:rPr>
                <w:rFonts w:ascii="Arial" w:eastAsia="Times New Roman" w:hAnsi="Arial" w:hint="eastAsia"/>
                <w:sz w:val="18"/>
                <w:lang w:eastAsia="zh-CN"/>
              </w:rPr>
              <w:t>4,1)</w:t>
            </w:r>
          </w:p>
        </w:tc>
        <w:tc>
          <w:tcPr>
            <w:tcW w:w="3510" w:type="dxa"/>
            <w:tcBorders>
              <w:top w:val="single" w:sz="4" w:space="0" w:color="auto"/>
              <w:left w:val="single" w:sz="4" w:space="0" w:color="auto"/>
              <w:bottom w:val="single" w:sz="4" w:space="0" w:color="auto"/>
              <w:right w:val="single" w:sz="4" w:space="0" w:color="auto"/>
            </w:tcBorders>
          </w:tcPr>
          <w:p w14:paraId="663D1BD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NA</w:t>
            </w:r>
          </w:p>
        </w:tc>
      </w:tr>
      <w:tr w:rsidR="009C331C" w:rsidRPr="009C331C" w14:paraId="278E0B8E" w14:textId="77777777" w:rsidTr="006040E2">
        <w:trPr>
          <w:jc w:val="center"/>
        </w:trPr>
        <w:tc>
          <w:tcPr>
            <w:tcW w:w="1383" w:type="dxa"/>
            <w:vMerge/>
            <w:tcBorders>
              <w:left w:val="single" w:sz="4" w:space="0" w:color="auto"/>
              <w:right w:val="single" w:sz="4" w:space="0" w:color="auto"/>
            </w:tcBorders>
            <w:hideMark/>
          </w:tcPr>
          <w:p w14:paraId="55BD257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52" w:type="dxa"/>
            <w:tcBorders>
              <w:top w:val="single" w:sz="4" w:space="0" w:color="auto"/>
              <w:left w:val="single" w:sz="4" w:space="0" w:color="auto"/>
              <w:bottom w:val="single" w:sz="4" w:space="0" w:color="auto"/>
              <w:right w:val="single" w:sz="4" w:space="0" w:color="auto"/>
            </w:tcBorders>
          </w:tcPr>
          <w:p w14:paraId="54529E9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CodebookSubsetRestriction</w:t>
            </w:r>
          </w:p>
        </w:tc>
        <w:tc>
          <w:tcPr>
            <w:tcW w:w="900" w:type="dxa"/>
            <w:tcBorders>
              <w:top w:val="single" w:sz="4" w:space="0" w:color="auto"/>
              <w:left w:val="single" w:sz="4" w:space="0" w:color="auto"/>
              <w:bottom w:val="single" w:sz="4" w:space="0" w:color="auto"/>
              <w:right w:val="single" w:sz="4" w:space="0" w:color="auto"/>
            </w:tcBorders>
            <w:vAlign w:val="center"/>
          </w:tcPr>
          <w:p w14:paraId="009B03B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55E941F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Calibri" w:hAnsi="Arial"/>
                <w:sz w:val="18"/>
                <w:lang w:eastAsia="zh-CN"/>
              </w:rPr>
            </w:pPr>
            <w:r w:rsidRPr="009C331C">
              <w:rPr>
                <w:rFonts w:ascii="Arial" w:eastAsia="Times New Roman" w:hAnsi="Arial"/>
                <w:sz w:val="18"/>
                <w:lang w:eastAsia="zh-CN"/>
              </w:rPr>
              <w:t xml:space="preserve">Test for 4 TX ports: </w:t>
            </w:r>
            <w:r w:rsidRPr="009C331C">
              <w:rPr>
                <w:rFonts w:ascii="Arial" w:eastAsia="Calibri" w:hAnsi="Arial"/>
                <w:sz w:val="18"/>
                <w:lang w:eastAsia="zh-CN"/>
              </w:rPr>
              <w:t>11111111</w:t>
            </w:r>
          </w:p>
          <w:p w14:paraId="70938D9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 xml:space="preserve">Test for 8 TX ports: </w:t>
            </w:r>
            <w:r w:rsidRPr="009C331C">
              <w:rPr>
                <w:rFonts w:ascii="Arial" w:eastAsia="Calibri" w:hAnsi="Arial"/>
                <w:sz w:val="18"/>
                <w:lang w:eastAsia="zh-CN"/>
              </w:rPr>
              <w:t>0x FFFF</w:t>
            </w:r>
          </w:p>
        </w:tc>
        <w:tc>
          <w:tcPr>
            <w:tcW w:w="3510" w:type="dxa"/>
            <w:tcBorders>
              <w:top w:val="single" w:sz="4" w:space="0" w:color="auto"/>
              <w:left w:val="single" w:sz="4" w:space="0" w:color="auto"/>
              <w:bottom w:val="single" w:sz="4" w:space="0" w:color="auto"/>
              <w:right w:val="single" w:sz="4" w:space="0" w:color="auto"/>
            </w:tcBorders>
            <w:vAlign w:val="center"/>
          </w:tcPr>
          <w:p w14:paraId="67AB093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001111</w:t>
            </w:r>
          </w:p>
        </w:tc>
      </w:tr>
      <w:tr w:rsidR="009C331C" w:rsidRPr="009C331C" w14:paraId="743F3B32" w14:textId="77777777" w:rsidTr="006040E2">
        <w:trPr>
          <w:jc w:val="center"/>
        </w:trPr>
        <w:tc>
          <w:tcPr>
            <w:tcW w:w="1383" w:type="dxa"/>
            <w:vMerge/>
            <w:tcBorders>
              <w:left w:val="single" w:sz="4" w:space="0" w:color="auto"/>
              <w:bottom w:val="single" w:sz="4" w:space="0" w:color="auto"/>
              <w:right w:val="single" w:sz="4" w:space="0" w:color="auto"/>
            </w:tcBorders>
          </w:tcPr>
          <w:p w14:paraId="0F5E0860"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52" w:type="dxa"/>
            <w:tcBorders>
              <w:top w:val="single" w:sz="4" w:space="0" w:color="auto"/>
              <w:left w:val="single" w:sz="4" w:space="0" w:color="auto"/>
              <w:bottom w:val="single" w:sz="4" w:space="0" w:color="auto"/>
              <w:right w:val="single" w:sz="4" w:space="0" w:color="auto"/>
            </w:tcBorders>
          </w:tcPr>
          <w:p w14:paraId="257410C9"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RI Restriction</w:t>
            </w:r>
          </w:p>
        </w:tc>
        <w:tc>
          <w:tcPr>
            <w:tcW w:w="900" w:type="dxa"/>
            <w:tcBorders>
              <w:top w:val="single" w:sz="4" w:space="0" w:color="auto"/>
              <w:left w:val="single" w:sz="4" w:space="0" w:color="auto"/>
              <w:bottom w:val="single" w:sz="4" w:space="0" w:color="auto"/>
              <w:right w:val="single" w:sz="4" w:space="0" w:color="auto"/>
            </w:tcBorders>
            <w:vAlign w:val="center"/>
          </w:tcPr>
          <w:p w14:paraId="70B4B48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5F7F74A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Calibri" w:hAnsi="Arial"/>
                <w:sz w:val="18"/>
                <w:lang w:eastAsia="zh-CN"/>
              </w:rPr>
            </w:pPr>
            <w:r w:rsidRPr="009C331C">
              <w:rPr>
                <w:rFonts w:ascii="Arial" w:eastAsia="Times New Roman" w:hAnsi="Arial"/>
                <w:sz w:val="18"/>
                <w:lang w:eastAsia="zh-CN"/>
              </w:rPr>
              <w:t xml:space="preserve">Test for 4 TX ports: </w:t>
            </w:r>
            <w:r w:rsidRPr="009C331C">
              <w:rPr>
                <w:rFonts w:ascii="Arial" w:eastAsia="Calibri" w:hAnsi="Arial"/>
                <w:sz w:val="18"/>
                <w:lang w:eastAsia="zh-CN"/>
              </w:rPr>
              <w:t>00000001</w:t>
            </w:r>
          </w:p>
          <w:p w14:paraId="37AA955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 xml:space="preserve">Test for 8 TX ports: </w:t>
            </w:r>
            <w:r w:rsidRPr="009C331C">
              <w:rPr>
                <w:rFonts w:ascii="Arial" w:eastAsia="Calibri" w:hAnsi="Arial"/>
                <w:sz w:val="18"/>
                <w:lang w:eastAsia="zh-CN"/>
              </w:rPr>
              <w:t>00000010</w:t>
            </w:r>
          </w:p>
        </w:tc>
        <w:tc>
          <w:tcPr>
            <w:tcW w:w="3510" w:type="dxa"/>
            <w:tcBorders>
              <w:top w:val="single" w:sz="4" w:space="0" w:color="auto"/>
              <w:left w:val="single" w:sz="4" w:space="0" w:color="auto"/>
              <w:bottom w:val="single" w:sz="4" w:space="0" w:color="auto"/>
              <w:right w:val="single" w:sz="4" w:space="0" w:color="auto"/>
            </w:tcBorders>
          </w:tcPr>
          <w:p w14:paraId="262F00D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NA</w:t>
            </w:r>
          </w:p>
        </w:tc>
      </w:tr>
      <w:tr w:rsidR="009C331C" w:rsidRPr="009C331C" w14:paraId="2582FFEE"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tcPr>
          <w:p w14:paraId="38CEF53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Maximum number of HARQ transmission</w:t>
            </w:r>
          </w:p>
        </w:tc>
        <w:tc>
          <w:tcPr>
            <w:tcW w:w="900" w:type="dxa"/>
            <w:tcBorders>
              <w:top w:val="single" w:sz="4" w:space="0" w:color="auto"/>
              <w:left w:val="single" w:sz="4" w:space="0" w:color="auto"/>
              <w:bottom w:val="single" w:sz="4" w:space="0" w:color="auto"/>
              <w:right w:val="single" w:sz="4" w:space="0" w:color="auto"/>
            </w:tcBorders>
            <w:vAlign w:val="center"/>
          </w:tcPr>
          <w:p w14:paraId="76A2D33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5F8EC03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4</w:t>
            </w:r>
          </w:p>
        </w:tc>
        <w:tc>
          <w:tcPr>
            <w:tcW w:w="3510" w:type="dxa"/>
            <w:tcBorders>
              <w:top w:val="single" w:sz="4" w:space="0" w:color="auto"/>
              <w:left w:val="single" w:sz="4" w:space="0" w:color="auto"/>
              <w:bottom w:val="single" w:sz="4" w:space="0" w:color="auto"/>
              <w:right w:val="single" w:sz="4" w:space="0" w:color="auto"/>
            </w:tcBorders>
          </w:tcPr>
          <w:p w14:paraId="027033E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4</w:t>
            </w:r>
          </w:p>
        </w:tc>
      </w:tr>
      <w:tr w:rsidR="009C331C" w:rsidRPr="009C331C" w14:paraId="53B6E21C"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tcPr>
          <w:p w14:paraId="2DA101FD"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CQI/RI/PMI delay</w:t>
            </w:r>
          </w:p>
        </w:tc>
        <w:tc>
          <w:tcPr>
            <w:tcW w:w="900" w:type="dxa"/>
            <w:tcBorders>
              <w:top w:val="single" w:sz="4" w:space="0" w:color="auto"/>
              <w:left w:val="single" w:sz="4" w:space="0" w:color="auto"/>
              <w:bottom w:val="single" w:sz="4" w:space="0" w:color="auto"/>
              <w:right w:val="single" w:sz="4" w:space="0" w:color="auto"/>
            </w:tcBorders>
            <w:vAlign w:val="center"/>
          </w:tcPr>
          <w:p w14:paraId="14D61E0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ms</w:t>
            </w:r>
          </w:p>
        </w:tc>
        <w:tc>
          <w:tcPr>
            <w:tcW w:w="2340" w:type="dxa"/>
            <w:tcBorders>
              <w:top w:val="single" w:sz="4" w:space="0" w:color="auto"/>
              <w:left w:val="single" w:sz="4" w:space="0" w:color="auto"/>
              <w:bottom w:val="single" w:sz="4" w:space="0" w:color="auto"/>
              <w:right w:val="single" w:sz="4" w:space="0" w:color="auto"/>
            </w:tcBorders>
            <w:vAlign w:val="center"/>
          </w:tcPr>
          <w:p w14:paraId="754BBC1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5.5</w:t>
            </w:r>
          </w:p>
        </w:tc>
        <w:tc>
          <w:tcPr>
            <w:tcW w:w="3510" w:type="dxa"/>
            <w:tcBorders>
              <w:top w:val="single" w:sz="4" w:space="0" w:color="auto"/>
              <w:left w:val="single" w:sz="4" w:space="0" w:color="auto"/>
              <w:bottom w:val="single" w:sz="4" w:space="0" w:color="auto"/>
              <w:right w:val="single" w:sz="4" w:space="0" w:color="auto"/>
            </w:tcBorders>
          </w:tcPr>
          <w:p w14:paraId="757B1F8F" w14:textId="72A83CFE" w:rsidR="009C331C" w:rsidRPr="009C331C" w:rsidDel="00B17919" w:rsidRDefault="009C331C" w:rsidP="009C331C">
            <w:pPr>
              <w:keepNext/>
              <w:keepLines/>
              <w:overflowPunct w:val="0"/>
              <w:autoSpaceDE w:val="0"/>
              <w:autoSpaceDN w:val="0"/>
              <w:adjustRightInd w:val="0"/>
              <w:spacing w:after="0"/>
              <w:jc w:val="center"/>
              <w:textAlignment w:val="baseline"/>
              <w:rPr>
                <w:del w:id="632" w:author="Huawei" w:date="2023-08-11T21:58:00Z"/>
                <w:rFonts w:ascii="Arial" w:eastAsia="Times New Roman" w:hAnsi="Arial"/>
                <w:sz w:val="18"/>
                <w:lang w:eastAsia="zh-CN"/>
              </w:rPr>
            </w:pPr>
            <w:del w:id="633" w:author="Huawei" w:date="2023-08-11T21:57:00Z">
              <w:r w:rsidRPr="009C331C" w:rsidDel="00B17919">
                <w:rPr>
                  <w:rFonts w:ascii="Arial" w:eastAsia="Times New Roman" w:hAnsi="Arial" w:hint="eastAsia"/>
                  <w:sz w:val="18"/>
                  <w:lang w:eastAsia="zh-CN"/>
                </w:rPr>
                <w:delText>1.375</w:delText>
              </w:r>
            </w:del>
            <w:ins w:id="634" w:author="Huawei" w:date="2023-08-11T21:57:00Z">
              <w:r w:rsidR="00B17919">
                <w:rPr>
                  <w:rFonts w:ascii="Arial" w:eastAsia="Times New Roman" w:hAnsi="Arial"/>
                  <w:sz w:val="18"/>
                  <w:lang w:eastAsia="zh-CN"/>
                </w:rPr>
                <w:t>1.</w:t>
              </w:r>
            </w:ins>
            <w:ins w:id="635" w:author="Huawei" w:date="2023-08-11T21:58:00Z">
              <w:r w:rsidR="00B17919">
                <w:rPr>
                  <w:rFonts w:ascii="Arial" w:eastAsia="Times New Roman" w:hAnsi="Arial"/>
                  <w:sz w:val="18"/>
                  <w:lang w:eastAsia="zh-CN"/>
                </w:rPr>
                <w:t>75</w:t>
              </w:r>
            </w:ins>
          </w:p>
          <w:p w14:paraId="0F769821" w14:textId="77777777" w:rsidR="009C331C" w:rsidRPr="00B17919" w:rsidRDefault="009C331C" w:rsidP="009C331C">
            <w:pPr>
              <w:keepNext/>
              <w:keepLines/>
              <w:overflowPunct w:val="0"/>
              <w:autoSpaceDE w:val="0"/>
              <w:autoSpaceDN w:val="0"/>
              <w:adjustRightInd w:val="0"/>
              <w:spacing w:after="0"/>
              <w:jc w:val="center"/>
              <w:textAlignment w:val="baseline"/>
              <w:rPr>
                <w:rFonts w:ascii="Arial" w:hAnsi="Arial"/>
                <w:sz w:val="18"/>
                <w:lang w:eastAsia="zh-CN"/>
              </w:rPr>
            </w:pPr>
          </w:p>
        </w:tc>
      </w:tr>
      <w:tr w:rsidR="009C331C" w:rsidRPr="009C331C" w14:paraId="1E93F27A"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2A0D27E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Measurement channel</w:t>
            </w:r>
          </w:p>
        </w:tc>
        <w:tc>
          <w:tcPr>
            <w:tcW w:w="900" w:type="dxa"/>
            <w:tcBorders>
              <w:top w:val="single" w:sz="4" w:space="0" w:color="auto"/>
              <w:left w:val="single" w:sz="4" w:space="0" w:color="auto"/>
              <w:bottom w:val="single" w:sz="4" w:space="0" w:color="auto"/>
              <w:right w:val="single" w:sz="4" w:space="0" w:color="auto"/>
            </w:tcBorders>
            <w:vAlign w:val="center"/>
          </w:tcPr>
          <w:p w14:paraId="55BFEF8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3F54F37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9C331C">
              <w:rPr>
                <w:rFonts w:ascii="Arial" w:eastAsia="Times New Roman" w:hAnsi="Arial"/>
                <w:sz w:val="18"/>
                <w:lang w:eastAsia="zh-CN"/>
              </w:rPr>
              <w:t xml:space="preserve">Test for 4 TX ports: </w:t>
            </w:r>
            <w:r w:rsidRPr="009C331C">
              <w:rPr>
                <w:rFonts w:ascii="Arial" w:eastAsia="Times New Roman" w:hAnsi="Arial" w:cs="Arial"/>
                <w:sz w:val="18"/>
                <w:szCs w:val="18"/>
              </w:rPr>
              <w:t>M-FR1-A.3.5-1</w:t>
            </w:r>
          </w:p>
          <w:p w14:paraId="390E26B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Test for 8 TX ports: M-FR1-A.3.5-2</w:t>
            </w:r>
          </w:p>
          <w:p w14:paraId="6EF0945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510" w:type="dxa"/>
            <w:tcBorders>
              <w:top w:val="single" w:sz="4" w:space="0" w:color="auto"/>
              <w:left w:val="single" w:sz="4" w:space="0" w:color="auto"/>
              <w:bottom w:val="single" w:sz="4" w:space="0" w:color="auto"/>
              <w:right w:val="single" w:sz="4" w:space="0" w:color="auto"/>
            </w:tcBorders>
          </w:tcPr>
          <w:p w14:paraId="1E78E27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M-FR2-A.3.5-3</w:t>
            </w:r>
          </w:p>
        </w:tc>
      </w:tr>
      <w:tr w:rsidR="009C331C" w:rsidRPr="009C331C" w14:paraId="61ED90A3" w14:textId="77777777" w:rsidTr="006040E2">
        <w:trPr>
          <w:jc w:val="center"/>
        </w:trPr>
        <w:tc>
          <w:tcPr>
            <w:tcW w:w="10885" w:type="dxa"/>
            <w:gridSpan w:val="5"/>
            <w:tcBorders>
              <w:top w:val="single" w:sz="4" w:space="0" w:color="auto"/>
              <w:left w:val="single" w:sz="4" w:space="0" w:color="auto"/>
              <w:bottom w:val="single" w:sz="4" w:space="0" w:color="auto"/>
              <w:right w:val="single" w:sz="4" w:space="0" w:color="auto"/>
            </w:tcBorders>
            <w:vAlign w:val="center"/>
          </w:tcPr>
          <w:p w14:paraId="2CC9FB9A" w14:textId="77777777" w:rsidR="009C331C" w:rsidRPr="009C331C"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rPr>
            </w:pPr>
            <w:r w:rsidRPr="009C331C">
              <w:rPr>
                <w:rFonts w:ascii="Arial" w:eastAsia="Times New Roman" w:hAnsi="Arial"/>
                <w:caps/>
                <w:sz w:val="18"/>
                <w:lang w:eastAsia="zh-CN"/>
              </w:rPr>
              <w:lastRenderedPageBreak/>
              <w:t>Note</w:t>
            </w:r>
            <w:r w:rsidRPr="009C331C">
              <w:rPr>
                <w:rFonts w:ascii="Arial" w:eastAsia="Times New Roman" w:hAnsi="Arial"/>
                <w:sz w:val="18"/>
                <w:lang w:eastAsia="zh-CN"/>
              </w:rPr>
              <w:t xml:space="preserve"> 1: </w:t>
            </w:r>
            <w:r w:rsidRPr="009C331C">
              <w:rPr>
                <w:rFonts w:ascii="Arial" w:eastAsia="Times New Roman" w:hAnsi="Arial"/>
                <w:sz w:val="18"/>
                <w:lang w:eastAsia="zh-CN"/>
              </w:rPr>
              <w:tab/>
              <w:t>The same requirements are applicable for TDD with different UL-DL pattern.</w:t>
            </w:r>
          </w:p>
          <w:p w14:paraId="5BC60F25" w14:textId="77777777" w:rsidR="009C331C" w:rsidRPr="009C331C"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rPr>
            </w:pPr>
            <w:r w:rsidRPr="009C331C">
              <w:rPr>
                <w:rFonts w:ascii="Arial" w:eastAsia="Times New Roman" w:hAnsi="Arial"/>
                <w:caps/>
                <w:sz w:val="18"/>
              </w:rPr>
              <w:t>Note</w:t>
            </w:r>
            <w:r w:rsidRPr="009C331C">
              <w:rPr>
                <w:rFonts w:ascii="Arial" w:eastAsia="Times New Roman" w:hAnsi="Arial"/>
                <w:sz w:val="18"/>
              </w:rPr>
              <w:t xml:space="preserve"> 2:</w:t>
            </w:r>
            <w:r w:rsidRPr="009C331C">
              <w:rPr>
                <w:rFonts w:ascii="Arial" w:eastAsia="Times New Roman" w:hAnsi="Arial"/>
                <w:sz w:val="18"/>
                <w:lang w:eastAsia="zh-CN"/>
              </w:rPr>
              <w:tab/>
              <w:t>When Throughput is measured using</w:t>
            </w:r>
            <w:r w:rsidRPr="009C331C">
              <w:rPr>
                <w:rFonts w:ascii="Arial" w:eastAsia="Times New Roman" w:hAnsi="Arial"/>
                <w:sz w:val="18"/>
              </w:rPr>
              <w:t xml:space="preserve"> random precoder selection, the precoder shall be updated in each</w:t>
            </w:r>
            <w:r w:rsidRPr="009C331C">
              <w:rPr>
                <w:rFonts w:ascii="Arial" w:eastAsia="Times New Roman" w:hAnsi="Arial" w:hint="eastAsia"/>
                <w:sz w:val="18"/>
              </w:rPr>
              <w:t xml:space="preserve"> slot</w:t>
            </w:r>
            <w:r w:rsidRPr="009C331C">
              <w:rPr>
                <w:rFonts w:ascii="Arial" w:eastAsia="Times New Roman" w:hAnsi="Arial"/>
                <w:sz w:val="18"/>
              </w:rPr>
              <w:t xml:space="preserve"> (</w:t>
            </w:r>
            <w:r w:rsidRPr="009C331C">
              <w:rPr>
                <w:rFonts w:ascii="Arial" w:eastAsia="Times New Roman" w:hAnsi="Arial" w:hint="eastAsia"/>
                <w:sz w:val="18"/>
                <w:lang w:eastAsia="zh-CN"/>
              </w:rPr>
              <w:t>0.5</w:t>
            </w:r>
            <w:r w:rsidRPr="009C331C">
              <w:rPr>
                <w:rFonts w:ascii="Arial" w:eastAsia="Times New Roman" w:hAnsi="Arial"/>
                <w:sz w:val="18"/>
              </w:rPr>
              <w:t xml:space="preserve"> ms FR1 / 0.125 ms FR2 granularity) with equal probability of each applicable i</w:t>
            </w:r>
            <w:r w:rsidRPr="009C331C">
              <w:rPr>
                <w:rFonts w:ascii="Arial" w:eastAsia="Times New Roman" w:hAnsi="Arial"/>
                <w:sz w:val="18"/>
                <w:vertAlign w:val="subscript"/>
              </w:rPr>
              <w:t>1</w:t>
            </w:r>
            <w:r w:rsidRPr="009C331C">
              <w:rPr>
                <w:rFonts w:ascii="Arial" w:eastAsia="Times New Roman" w:hAnsi="Arial"/>
                <w:sz w:val="18"/>
              </w:rPr>
              <w:t>, i</w:t>
            </w:r>
            <w:r w:rsidRPr="009C331C">
              <w:rPr>
                <w:rFonts w:ascii="Arial" w:eastAsia="Times New Roman" w:hAnsi="Arial"/>
                <w:sz w:val="18"/>
                <w:vertAlign w:val="subscript"/>
              </w:rPr>
              <w:t>2</w:t>
            </w:r>
            <w:r w:rsidRPr="009C331C">
              <w:rPr>
                <w:rFonts w:ascii="Arial" w:eastAsia="Times New Roman" w:hAnsi="Arial"/>
                <w:sz w:val="18"/>
              </w:rPr>
              <w:t xml:space="preserve"> combination</w:t>
            </w:r>
            <w:r w:rsidRPr="009C331C">
              <w:rPr>
                <w:rFonts w:ascii="Arial" w:eastAsia="Times New Roman" w:hAnsi="Arial" w:hint="eastAsia"/>
                <w:sz w:val="18"/>
              </w:rPr>
              <w:t>.</w:t>
            </w:r>
          </w:p>
          <w:p w14:paraId="583FF43A" w14:textId="77777777" w:rsidR="009C331C" w:rsidRPr="009C331C"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rPr>
            </w:pPr>
            <w:r w:rsidRPr="009C331C">
              <w:rPr>
                <w:rFonts w:ascii="Arial" w:eastAsia="Times New Roman" w:hAnsi="Arial"/>
                <w:caps/>
                <w:sz w:val="18"/>
              </w:rPr>
              <w:t>Note</w:t>
            </w:r>
            <w:r w:rsidRPr="009C331C">
              <w:rPr>
                <w:rFonts w:ascii="Arial" w:eastAsia="Times New Roman" w:hAnsi="Arial"/>
                <w:sz w:val="18"/>
              </w:rPr>
              <w:t xml:space="preserve"> 3:</w:t>
            </w:r>
            <w:r w:rsidRPr="009C331C">
              <w:rPr>
                <w:rFonts w:ascii="Arial" w:eastAsia="Times New Roman" w:hAnsi="Arial" w:hint="eastAsia"/>
                <w:sz w:val="18"/>
                <w:lang w:eastAsia="zh-CN"/>
              </w:rPr>
              <w:tab/>
            </w:r>
            <w:r w:rsidRPr="009C331C">
              <w:rPr>
                <w:rFonts w:ascii="Arial" w:eastAsia="Times New Roman" w:hAnsi="Arial"/>
                <w:sz w:val="18"/>
              </w:rPr>
              <w:t xml:space="preserve">If the IAB-MT reports in an available uplink reporting instance at </w:t>
            </w:r>
            <w:r w:rsidRPr="009C331C">
              <w:rPr>
                <w:rFonts w:ascii="Arial" w:eastAsia="Times New Roman" w:hAnsi="Arial" w:hint="eastAsia"/>
                <w:sz w:val="18"/>
                <w:lang w:eastAsia="zh-CN"/>
              </w:rPr>
              <w:t>slot</w:t>
            </w:r>
            <w:r w:rsidRPr="009C331C">
              <w:rPr>
                <w:rFonts w:ascii="Arial" w:eastAsia="Times New Roman" w:hAnsi="Arial"/>
                <w:sz w:val="18"/>
              </w:rPr>
              <w:t xml:space="preserve"> #n based on PMI estimation at a downlink </w:t>
            </w:r>
            <w:r w:rsidRPr="009C331C">
              <w:rPr>
                <w:rFonts w:ascii="Arial" w:eastAsia="Times New Roman" w:hAnsi="Arial" w:hint="eastAsia"/>
                <w:sz w:val="18"/>
                <w:lang w:eastAsia="zh-CN"/>
              </w:rPr>
              <w:t>slot</w:t>
            </w:r>
            <w:r w:rsidRPr="009C331C">
              <w:rPr>
                <w:rFonts w:ascii="Arial" w:eastAsia="Times New Roman" w:hAnsi="Arial"/>
                <w:sz w:val="18"/>
              </w:rPr>
              <w:t xml:space="preserve"> not later than </w:t>
            </w:r>
            <w:r w:rsidRPr="009C331C">
              <w:rPr>
                <w:rFonts w:ascii="Arial" w:eastAsia="Times New Roman" w:hAnsi="Arial" w:hint="eastAsia"/>
                <w:sz w:val="18"/>
                <w:lang w:eastAsia="zh-CN"/>
              </w:rPr>
              <w:t>slot</w:t>
            </w:r>
            <w:r w:rsidRPr="009C331C">
              <w:rPr>
                <w:rFonts w:ascii="Arial" w:eastAsia="Times New Roman" w:hAnsi="Arial"/>
                <w:sz w:val="18"/>
              </w:rPr>
              <w:t>#(n-</w:t>
            </w:r>
            <w:r w:rsidRPr="009C331C">
              <w:rPr>
                <w:rFonts w:ascii="Arial" w:eastAsia="Times New Roman" w:hAnsi="Arial" w:hint="eastAsia"/>
                <w:sz w:val="18"/>
                <w:lang w:eastAsia="zh-CN"/>
              </w:rPr>
              <w:t>4</w:t>
            </w:r>
            <w:r w:rsidRPr="009C331C">
              <w:rPr>
                <w:rFonts w:ascii="Arial" w:eastAsia="Times New Roman" w:hAnsi="Arial"/>
                <w:sz w:val="18"/>
              </w:rPr>
              <w:t xml:space="preserve">), this reported PMI cannot be applied at the gNB downlink before </w:t>
            </w:r>
            <w:r w:rsidRPr="009C331C">
              <w:rPr>
                <w:rFonts w:ascii="Arial" w:eastAsia="Times New Roman" w:hAnsi="Arial" w:hint="eastAsia"/>
                <w:sz w:val="18"/>
                <w:lang w:eastAsia="zh-CN"/>
              </w:rPr>
              <w:t>slot</w:t>
            </w:r>
            <w:r w:rsidRPr="009C331C">
              <w:rPr>
                <w:rFonts w:ascii="Arial" w:eastAsia="Times New Roman" w:hAnsi="Arial"/>
                <w:sz w:val="18"/>
              </w:rPr>
              <w:t>#(n+</w:t>
            </w:r>
            <w:r w:rsidRPr="009C331C">
              <w:rPr>
                <w:rFonts w:ascii="Arial" w:eastAsia="Times New Roman" w:hAnsi="Arial" w:hint="eastAsia"/>
                <w:sz w:val="18"/>
                <w:lang w:eastAsia="zh-CN"/>
              </w:rPr>
              <w:t>4</w:t>
            </w:r>
            <w:r w:rsidRPr="009C331C">
              <w:rPr>
                <w:rFonts w:ascii="Arial" w:eastAsia="Times New Roman" w:hAnsi="Arial"/>
                <w:sz w:val="18"/>
              </w:rPr>
              <w:t>).</w:t>
            </w:r>
          </w:p>
          <w:p w14:paraId="28894397" w14:textId="77777777" w:rsidR="009C331C" w:rsidRPr="009C331C"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rPr>
            </w:pPr>
            <w:r w:rsidRPr="009C331C">
              <w:rPr>
                <w:rFonts w:ascii="Arial" w:eastAsia="Times New Roman" w:hAnsi="Arial" w:hint="eastAsia"/>
                <w:caps/>
                <w:sz w:val="18"/>
              </w:rPr>
              <w:t>Note</w:t>
            </w:r>
            <w:r w:rsidRPr="009C331C">
              <w:rPr>
                <w:rFonts w:ascii="Arial" w:eastAsia="Times New Roman" w:hAnsi="Arial" w:hint="eastAsia"/>
                <w:sz w:val="18"/>
              </w:rPr>
              <w:t xml:space="preserve"> </w:t>
            </w:r>
            <w:r w:rsidRPr="009C331C">
              <w:rPr>
                <w:rFonts w:ascii="Arial" w:eastAsia="Times New Roman" w:hAnsi="Arial"/>
                <w:sz w:val="18"/>
                <w:lang w:eastAsia="zh-CN"/>
              </w:rPr>
              <w:t>4</w:t>
            </w:r>
            <w:r w:rsidRPr="009C331C">
              <w:rPr>
                <w:rFonts w:ascii="Arial" w:eastAsia="Times New Roman" w:hAnsi="Arial" w:hint="eastAsia"/>
                <w:sz w:val="18"/>
              </w:rPr>
              <w:t>:</w:t>
            </w:r>
            <w:r w:rsidRPr="009C331C">
              <w:rPr>
                <w:rFonts w:ascii="Arial" w:eastAsia="Times New Roman" w:hAnsi="Arial"/>
                <w:sz w:val="18"/>
                <w:lang w:eastAsia="zh-CN"/>
              </w:rPr>
              <w:tab/>
            </w:r>
            <w:r w:rsidRPr="009C331C">
              <w:rPr>
                <w:rFonts w:ascii="Arial" w:eastAsia="Times New Roman" w:hAnsi="Arial"/>
                <w:sz w:val="18"/>
              </w:rPr>
              <w:t xml:space="preserve">Randomization of the principle beam direction shall be used as specified in </w:t>
            </w:r>
            <w:r w:rsidRPr="009C331C">
              <w:rPr>
                <w:rFonts w:ascii="Arial" w:eastAsia="Times New Roman" w:hAnsi="Arial" w:cs="Arial"/>
                <w:sz w:val="18"/>
                <w:szCs w:val="18"/>
                <w:lang w:eastAsia="zh-CN"/>
              </w:rPr>
              <w:t>Annex J.2.3.2.3</w:t>
            </w:r>
            <w:r w:rsidRPr="009C331C">
              <w:rPr>
                <w:rFonts w:ascii="Arial" w:eastAsia="Times New Roman" w:hAnsi="Arial" w:hint="eastAsia"/>
                <w:sz w:val="18"/>
              </w:rPr>
              <w:t>.</w:t>
            </w:r>
          </w:p>
          <w:p w14:paraId="34F2CEA0" w14:textId="77777777" w:rsidR="009C331C" w:rsidRPr="009C331C"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rPr>
            </w:pPr>
            <w:r w:rsidRPr="009C331C">
              <w:rPr>
                <w:rFonts w:ascii="Arial" w:eastAsia="Times New Roman" w:hAnsi="Arial"/>
                <w:caps/>
                <w:sz w:val="18"/>
              </w:rPr>
              <w:t>Note</w:t>
            </w:r>
            <w:r w:rsidRPr="009C331C">
              <w:rPr>
                <w:rFonts w:ascii="Arial" w:eastAsia="Times New Roman" w:hAnsi="Arial"/>
                <w:sz w:val="18"/>
              </w:rPr>
              <w:t xml:space="preserve"> 5:</w:t>
            </w:r>
            <w:r w:rsidRPr="009C331C">
              <w:rPr>
                <w:rFonts w:ascii="Arial" w:eastAsia="Times New Roman" w:hAnsi="Arial"/>
                <w:sz w:val="18"/>
                <w:lang w:eastAsia="zh-CN"/>
              </w:rPr>
              <w:tab/>
            </w:r>
            <w:r w:rsidRPr="009C331C">
              <w:rPr>
                <w:rFonts w:ascii="Arial" w:eastAsia="Times New Roman" w:hAnsi="Arial"/>
                <w:sz w:val="18"/>
              </w:rPr>
              <w:t>SSB, TRS, CSI-RS and/or other unspecified test parameters with respect to TS 38.101-4 [18] are left up to test implementation, if transmitted or needed.</w:t>
            </w:r>
          </w:p>
        </w:tc>
      </w:tr>
    </w:tbl>
    <w:p w14:paraId="71D2A61D" w14:textId="77777777" w:rsidR="009C331C" w:rsidRPr="009C331C" w:rsidRDefault="009C331C" w:rsidP="009C331C">
      <w:pPr>
        <w:overflowPunct w:val="0"/>
        <w:autoSpaceDE w:val="0"/>
        <w:autoSpaceDN w:val="0"/>
        <w:adjustRightInd w:val="0"/>
        <w:textAlignment w:val="baseline"/>
        <w:rPr>
          <w:rFonts w:eastAsia="Times New Roman"/>
          <w:lang w:eastAsia="zh-CN"/>
        </w:rPr>
      </w:pPr>
    </w:p>
    <w:p w14:paraId="393B8BC4"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ja-JP"/>
        </w:rPr>
      </w:pPr>
      <w:r w:rsidRPr="009C331C">
        <w:rPr>
          <w:rFonts w:eastAsia="Times New Roman"/>
          <w:lang w:eastAsia="zh-CN"/>
        </w:rPr>
        <w:t>7</w:t>
      </w:r>
      <w:r w:rsidRPr="009C331C">
        <w:rPr>
          <w:rFonts w:eastAsia="Times New Roman"/>
          <w:lang w:eastAsia="ja-JP"/>
        </w:rPr>
        <w:t>)</w:t>
      </w:r>
      <w:r w:rsidRPr="009C331C">
        <w:rPr>
          <w:rFonts w:eastAsia="Times New Roman"/>
          <w:lang w:eastAsia="ja-JP"/>
        </w:rPr>
        <w:tab/>
        <w:t xml:space="preserve">Adjust the test signal mean power so the calibrated radiated SNR value at the IAB-MT receiver is as specified in </w:t>
      </w:r>
      <w:r w:rsidRPr="009C331C">
        <w:rPr>
          <w:rFonts w:eastAsia="Times New Roman"/>
          <w:lang w:eastAsia="zh-CN"/>
        </w:rPr>
        <w:t>clause </w:t>
      </w:r>
      <w:r w:rsidRPr="009C331C">
        <w:rPr>
          <w:rFonts w:eastAsia="Times New Roman"/>
          <w:lang w:eastAsia="ja-JP"/>
        </w:rPr>
        <w:t>8.2.3.3.</w:t>
      </w:r>
      <w:r w:rsidRPr="009C331C">
        <w:rPr>
          <w:rFonts w:eastAsia="Times New Roman"/>
          <w:lang w:eastAsia="zh-CN"/>
        </w:rPr>
        <w:t xml:space="preserve">5.1 and </w:t>
      </w:r>
      <w:r w:rsidRPr="009C331C">
        <w:rPr>
          <w:rFonts w:eastAsia="Times New Roman"/>
          <w:lang w:eastAsia="ja-JP"/>
        </w:rPr>
        <w:t>8.2.3.3.</w:t>
      </w:r>
      <w:r w:rsidRPr="009C331C">
        <w:rPr>
          <w:rFonts w:eastAsia="Times New Roman"/>
          <w:lang w:eastAsia="zh-CN"/>
        </w:rPr>
        <w:t>5</w:t>
      </w:r>
      <w:r w:rsidRPr="009C331C">
        <w:rPr>
          <w:rFonts w:eastAsia="Times New Roman"/>
          <w:lang w:eastAsia="ja-JP"/>
        </w:rPr>
        <w:t>.</w:t>
      </w:r>
      <w:r w:rsidRPr="009C331C">
        <w:rPr>
          <w:rFonts w:eastAsia="Times New Roman"/>
          <w:lang w:eastAsia="zh-CN"/>
        </w:rPr>
        <w:t xml:space="preserve">2 for </w:t>
      </w:r>
      <w:r w:rsidRPr="009C331C">
        <w:rPr>
          <w:rFonts w:eastAsia="Times New Roman"/>
          <w:i/>
          <w:lang w:eastAsia="zh-CN"/>
        </w:rPr>
        <w:t xml:space="preserve">IAB type 1-O </w:t>
      </w:r>
      <w:r w:rsidRPr="009C331C">
        <w:rPr>
          <w:rFonts w:eastAsia="Times New Roman"/>
          <w:lang w:eastAsia="zh-CN"/>
        </w:rPr>
        <w:t xml:space="preserve">and </w:t>
      </w:r>
      <w:r w:rsidRPr="009C331C">
        <w:rPr>
          <w:rFonts w:eastAsia="Times New Roman"/>
          <w:i/>
          <w:lang w:eastAsia="zh-CN"/>
        </w:rPr>
        <w:t>IAB type 2-O</w:t>
      </w:r>
      <w:r w:rsidRPr="009C331C">
        <w:rPr>
          <w:rFonts w:eastAsia="Times New Roman"/>
          <w:lang w:eastAsia="zh-CN"/>
        </w:rPr>
        <w:t xml:space="preserve"> respectively, and that the SNR</w:t>
      </w:r>
      <w:r w:rsidRPr="009C331C">
        <w:rPr>
          <w:rFonts w:eastAsia="Times New Roman"/>
          <w:lang w:eastAsia="ja-JP"/>
        </w:rPr>
        <w:t xml:space="preserve"> at the IAB-MT receiver is not impacted by the noise floor</w:t>
      </w:r>
      <w:r w:rsidRPr="009C331C">
        <w:rPr>
          <w:rFonts w:eastAsia="Times New Roman"/>
          <w:lang w:eastAsia="zh-CN"/>
        </w:rPr>
        <w:t>.</w:t>
      </w:r>
    </w:p>
    <w:p w14:paraId="3C6DA0F7"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zh-CN"/>
        </w:rPr>
        <w:tab/>
        <w:t xml:space="preserve">The power level for the transmission may be set such that the AWGN level at the RIB is equal to the AWGN level in </w:t>
      </w:r>
      <w:r w:rsidRPr="009C331C">
        <w:rPr>
          <w:rFonts w:eastAsia="Yu Gothic"/>
          <w:lang w:eastAsia="ja-JP"/>
        </w:rPr>
        <w:t>table 8.2.3.3.4.2-2</w:t>
      </w:r>
      <w:r w:rsidRPr="009C331C">
        <w:rPr>
          <w:rFonts w:eastAsia="Times New Roman"/>
          <w:lang w:eastAsia="zh-CN"/>
        </w:rPr>
        <w:t>.</w:t>
      </w:r>
    </w:p>
    <w:p w14:paraId="54C4F780" w14:textId="77777777" w:rsidR="009C331C" w:rsidRPr="009C331C" w:rsidRDefault="009C331C" w:rsidP="009C331C">
      <w:pPr>
        <w:keepNext/>
        <w:keepLines/>
        <w:overflowPunct w:val="0"/>
        <w:autoSpaceDE w:val="0"/>
        <w:autoSpaceDN w:val="0"/>
        <w:adjustRightInd w:val="0"/>
        <w:spacing w:before="60"/>
        <w:jc w:val="center"/>
        <w:textAlignment w:val="baseline"/>
        <w:rPr>
          <w:rFonts w:ascii="Arial" w:eastAsia="Times New Roman" w:hAnsi="Arial"/>
          <w:b/>
          <w:lang w:eastAsia="zh-CN"/>
        </w:rPr>
      </w:pPr>
      <w:r w:rsidRPr="009C331C">
        <w:rPr>
          <w:rFonts w:ascii="Arial" w:eastAsia="Times New Roman" w:hAnsi="Arial"/>
          <w:b/>
          <w:lang w:eastAsia="ja-JP"/>
        </w:rPr>
        <w:t>Table 8.2.3.3.4.2-</w:t>
      </w:r>
      <w:r w:rsidRPr="009C331C">
        <w:rPr>
          <w:rFonts w:ascii="Arial" w:eastAsia="Times New Roman" w:hAnsi="Arial"/>
          <w:b/>
          <w:lang w:eastAsia="zh-CN"/>
        </w:rPr>
        <w:t>2</w:t>
      </w:r>
      <w:r w:rsidRPr="009C331C">
        <w:rPr>
          <w:rFonts w:ascii="Arial" w:eastAsia="Times New Roman" w:hAnsi="Arial"/>
          <w:b/>
          <w:lang w:eastAsia="ja-JP"/>
        </w:rPr>
        <w:t>: AWGN power level at the IAB-MT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23"/>
        <w:gridCol w:w="1959"/>
        <w:gridCol w:w="1985"/>
        <w:gridCol w:w="3402"/>
      </w:tblGrid>
      <w:tr w:rsidR="009C331C" w:rsidRPr="009C331C" w14:paraId="04D5A19F" w14:textId="77777777" w:rsidTr="006040E2">
        <w:trPr>
          <w:cantSplit/>
          <w:jc w:val="center"/>
        </w:trPr>
        <w:tc>
          <w:tcPr>
            <w:tcW w:w="1423" w:type="dxa"/>
            <w:tcBorders>
              <w:bottom w:val="single" w:sz="4" w:space="0" w:color="auto"/>
            </w:tcBorders>
          </w:tcPr>
          <w:p w14:paraId="2357C63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Yu Gothic" w:hAnsi="Arial"/>
                <w:b/>
                <w:sz w:val="18"/>
                <w:lang w:eastAsia="ja-JP"/>
              </w:rPr>
            </w:pPr>
            <w:r w:rsidRPr="009C331C">
              <w:rPr>
                <w:rFonts w:ascii="Arial" w:eastAsia="Times New Roman" w:hAnsi="Arial"/>
                <w:b/>
                <w:sz w:val="18"/>
                <w:lang w:eastAsia="ja-JP"/>
              </w:rPr>
              <w:t>BS type</w:t>
            </w:r>
          </w:p>
        </w:tc>
        <w:tc>
          <w:tcPr>
            <w:tcW w:w="1959" w:type="dxa"/>
            <w:tcBorders>
              <w:bottom w:val="single" w:sz="4" w:space="0" w:color="auto"/>
            </w:tcBorders>
          </w:tcPr>
          <w:p w14:paraId="795AED5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C331C">
              <w:rPr>
                <w:rFonts w:ascii="Arial" w:eastAsia="Times New Roman" w:hAnsi="Arial"/>
                <w:b/>
                <w:sz w:val="18"/>
                <w:lang w:eastAsia="ja-JP"/>
              </w:rPr>
              <w:t>Sub-carrier spacing (kHz)</w:t>
            </w:r>
          </w:p>
        </w:tc>
        <w:tc>
          <w:tcPr>
            <w:tcW w:w="1985" w:type="dxa"/>
          </w:tcPr>
          <w:p w14:paraId="3050DF0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C331C">
              <w:rPr>
                <w:rFonts w:ascii="Arial" w:eastAsia="Times New Roman" w:hAnsi="Arial"/>
                <w:b/>
                <w:sz w:val="18"/>
                <w:lang w:eastAsia="ja-JP"/>
              </w:rPr>
              <w:t>Channel bandwidth (MHz)</w:t>
            </w:r>
          </w:p>
        </w:tc>
        <w:tc>
          <w:tcPr>
            <w:tcW w:w="3402" w:type="dxa"/>
          </w:tcPr>
          <w:p w14:paraId="2988EC1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C331C">
              <w:rPr>
                <w:rFonts w:ascii="Arial" w:eastAsia="Times New Roman" w:hAnsi="Arial"/>
                <w:b/>
                <w:sz w:val="18"/>
                <w:lang w:eastAsia="ja-JP"/>
              </w:rPr>
              <w:t>AWGN power level</w:t>
            </w:r>
          </w:p>
        </w:tc>
      </w:tr>
      <w:tr w:rsidR="009C331C" w:rsidRPr="009C331C" w14:paraId="1EA67861" w14:textId="77777777" w:rsidTr="006040E2">
        <w:trPr>
          <w:cantSplit/>
          <w:jc w:val="center"/>
        </w:trPr>
        <w:tc>
          <w:tcPr>
            <w:tcW w:w="1423" w:type="dxa"/>
            <w:tcBorders>
              <w:top w:val="nil"/>
              <w:bottom w:val="nil"/>
            </w:tcBorders>
            <w:shd w:val="clear" w:color="auto" w:fill="auto"/>
          </w:tcPr>
          <w:p w14:paraId="12A608E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C331C">
              <w:rPr>
                <w:rFonts w:ascii="Arial" w:eastAsia="Times New Roman" w:hAnsi="Arial"/>
                <w:sz w:val="18"/>
                <w:lang w:eastAsia="ja-JP"/>
              </w:rPr>
              <w:t>IAB-MT type 1-O</w:t>
            </w:r>
          </w:p>
        </w:tc>
        <w:tc>
          <w:tcPr>
            <w:tcW w:w="1959" w:type="dxa"/>
            <w:tcBorders>
              <w:bottom w:val="nil"/>
            </w:tcBorders>
            <w:shd w:val="clear" w:color="auto" w:fill="auto"/>
          </w:tcPr>
          <w:p w14:paraId="06AFA1D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C331C">
              <w:rPr>
                <w:rFonts w:ascii="Arial" w:eastAsia="Times New Roman" w:hAnsi="Arial"/>
                <w:sz w:val="18"/>
                <w:lang w:eastAsia="ja-JP"/>
              </w:rPr>
              <w:t xml:space="preserve">30 </w:t>
            </w:r>
          </w:p>
        </w:tc>
        <w:tc>
          <w:tcPr>
            <w:tcW w:w="1985" w:type="dxa"/>
          </w:tcPr>
          <w:p w14:paraId="1ADF8EF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C331C">
              <w:rPr>
                <w:rFonts w:ascii="Arial" w:eastAsia="Times New Roman" w:hAnsi="Arial"/>
                <w:sz w:val="18"/>
                <w:lang w:eastAsia="ja-JP"/>
              </w:rPr>
              <w:t>40</w:t>
            </w:r>
          </w:p>
        </w:tc>
        <w:tc>
          <w:tcPr>
            <w:tcW w:w="3402" w:type="dxa"/>
          </w:tcPr>
          <w:p w14:paraId="0D7D655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Yu Gothic" w:hAnsi="Arial"/>
                <w:sz w:val="18"/>
                <w:lang w:eastAsia="ja-JP"/>
              </w:rPr>
            </w:pPr>
            <w:r w:rsidRPr="009C331C">
              <w:rPr>
                <w:rFonts w:ascii="Arial" w:eastAsia="Times New Roman" w:hAnsi="Arial"/>
                <w:sz w:val="18"/>
                <w:lang w:eastAsia="zh-CN"/>
              </w:rPr>
              <w:t>-77.2</w:t>
            </w:r>
            <w:r w:rsidRPr="009C331C">
              <w:rPr>
                <w:rFonts w:ascii="Arial" w:eastAsia="Yu Gothic" w:hAnsi="Arial"/>
                <w:sz w:val="18"/>
              </w:rPr>
              <w:t xml:space="preserve"> - </w:t>
            </w:r>
            <w:r w:rsidRPr="009C331C">
              <w:rPr>
                <w:rFonts w:ascii="Arial" w:eastAsia="Times New Roman" w:hAnsi="Arial"/>
                <w:sz w:val="18"/>
              </w:rPr>
              <w:t>Δ</w:t>
            </w:r>
            <w:r w:rsidRPr="009C331C">
              <w:rPr>
                <w:rFonts w:ascii="Arial" w:eastAsia="Times New Roman" w:hAnsi="Arial"/>
                <w:sz w:val="18"/>
                <w:vertAlign w:val="subscript"/>
              </w:rPr>
              <w:t>OTAREFSENS</w:t>
            </w:r>
            <w:r w:rsidRPr="009C331C">
              <w:rPr>
                <w:rFonts w:ascii="Arial" w:eastAsia="Times New Roman" w:hAnsi="Arial"/>
                <w:sz w:val="18"/>
                <w:lang w:eastAsia="zh-CN"/>
              </w:rPr>
              <w:t xml:space="preserve"> dBm / 38.16</w:t>
            </w:r>
            <w:r w:rsidRPr="009C331C">
              <w:rPr>
                <w:rFonts w:ascii="Arial" w:eastAsia="Yu Gothic" w:hAnsi="Arial"/>
                <w:sz w:val="18"/>
              </w:rPr>
              <w:t xml:space="preserve"> </w:t>
            </w:r>
            <w:r w:rsidRPr="009C331C">
              <w:rPr>
                <w:rFonts w:ascii="Arial" w:eastAsia="Times New Roman" w:hAnsi="Arial"/>
                <w:sz w:val="18"/>
                <w:lang w:eastAsia="zh-CN"/>
              </w:rPr>
              <w:t>MHz</w:t>
            </w:r>
          </w:p>
        </w:tc>
      </w:tr>
      <w:tr w:rsidR="009C331C" w:rsidRPr="009C331C" w14:paraId="6A939C36" w14:textId="77777777" w:rsidTr="006040E2">
        <w:trPr>
          <w:cantSplit/>
          <w:jc w:val="center"/>
        </w:trPr>
        <w:tc>
          <w:tcPr>
            <w:tcW w:w="1423" w:type="dxa"/>
            <w:tcBorders>
              <w:bottom w:val="nil"/>
            </w:tcBorders>
            <w:shd w:val="clear" w:color="auto" w:fill="auto"/>
          </w:tcPr>
          <w:p w14:paraId="7364E1A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Yu Gothic" w:hAnsi="Arial"/>
                <w:sz w:val="18"/>
                <w:lang w:eastAsia="ja-JP"/>
              </w:rPr>
            </w:pPr>
            <w:r w:rsidRPr="009C331C">
              <w:rPr>
                <w:rFonts w:ascii="Arial" w:eastAsia="Times New Roman" w:hAnsi="Arial"/>
                <w:sz w:val="18"/>
                <w:lang w:eastAsia="ja-JP"/>
              </w:rPr>
              <w:t xml:space="preserve">IAB-MT type </w:t>
            </w:r>
            <w:r w:rsidRPr="009C331C">
              <w:rPr>
                <w:rFonts w:ascii="Arial" w:eastAsia="Times New Roman" w:hAnsi="Arial"/>
                <w:sz w:val="18"/>
                <w:lang w:eastAsia="zh-CN"/>
              </w:rPr>
              <w:t>2</w:t>
            </w:r>
            <w:r w:rsidRPr="009C331C">
              <w:rPr>
                <w:rFonts w:ascii="Arial" w:eastAsia="Times New Roman" w:hAnsi="Arial"/>
                <w:sz w:val="18"/>
                <w:lang w:eastAsia="ja-JP"/>
              </w:rPr>
              <w:t>-O</w:t>
            </w:r>
          </w:p>
        </w:tc>
        <w:tc>
          <w:tcPr>
            <w:tcW w:w="1959" w:type="dxa"/>
            <w:tcBorders>
              <w:bottom w:val="nil"/>
            </w:tcBorders>
            <w:shd w:val="clear" w:color="auto" w:fill="auto"/>
          </w:tcPr>
          <w:p w14:paraId="00328BC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Yu Gothic" w:hAnsi="Arial"/>
                <w:sz w:val="18"/>
                <w:lang w:eastAsia="ja-JP"/>
              </w:rPr>
            </w:pPr>
            <w:r w:rsidRPr="009C331C">
              <w:rPr>
                <w:rFonts w:ascii="Arial" w:eastAsia="Times New Roman" w:hAnsi="Arial"/>
                <w:sz w:val="18"/>
                <w:lang w:eastAsia="zh-CN"/>
              </w:rPr>
              <w:t xml:space="preserve">120 </w:t>
            </w:r>
          </w:p>
        </w:tc>
        <w:tc>
          <w:tcPr>
            <w:tcW w:w="1985" w:type="dxa"/>
          </w:tcPr>
          <w:p w14:paraId="2E293AB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ja-JP"/>
              </w:rPr>
              <w:t>100</w:t>
            </w:r>
          </w:p>
        </w:tc>
        <w:tc>
          <w:tcPr>
            <w:tcW w:w="3402" w:type="dxa"/>
          </w:tcPr>
          <w:p w14:paraId="7EBE6E1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EIS</w:t>
            </w:r>
            <w:r w:rsidRPr="009C331C">
              <w:rPr>
                <w:rFonts w:ascii="Arial" w:eastAsia="Times New Roman" w:hAnsi="Arial"/>
                <w:sz w:val="18"/>
                <w:vertAlign w:val="subscript"/>
                <w:lang w:eastAsia="zh-CN"/>
              </w:rPr>
              <w:t>REFSENS_50M</w:t>
            </w:r>
            <w:r w:rsidRPr="009C331C">
              <w:rPr>
                <w:rFonts w:ascii="Arial" w:eastAsia="Times New Roman" w:hAnsi="Arial"/>
                <w:sz w:val="18"/>
                <w:lang w:eastAsia="zh-CN"/>
              </w:rPr>
              <w:t xml:space="preserve"> + </w:t>
            </w:r>
            <w:r w:rsidRPr="009C331C">
              <w:rPr>
                <w:rFonts w:ascii="Arial" w:eastAsia="Times New Roman" w:hAnsi="Arial"/>
                <w:sz w:val="18"/>
                <w:lang w:eastAsia="ja-JP"/>
              </w:rPr>
              <w:t>Δ</w:t>
            </w:r>
            <w:r w:rsidRPr="009C331C">
              <w:rPr>
                <w:rFonts w:ascii="Arial" w:eastAsia="Times New Roman" w:hAnsi="Arial"/>
                <w:sz w:val="18"/>
                <w:vertAlign w:val="subscript"/>
                <w:lang w:eastAsia="ja-JP"/>
              </w:rPr>
              <w:t>FR2_REFSENS</w:t>
            </w:r>
            <w:r w:rsidRPr="009C331C">
              <w:rPr>
                <w:rFonts w:ascii="Arial" w:eastAsia="Times New Roman" w:hAnsi="Arial"/>
                <w:sz w:val="18"/>
                <w:lang w:eastAsia="zh-CN"/>
              </w:rPr>
              <w:t xml:space="preserve"> + 18</w:t>
            </w:r>
            <w:r w:rsidRPr="009C331C">
              <w:rPr>
                <w:rFonts w:ascii="Arial" w:eastAsia="Yu Gothic" w:hAnsi="Arial"/>
                <w:sz w:val="18"/>
                <w:lang w:eastAsia="ja-JP"/>
              </w:rPr>
              <w:t xml:space="preserve"> </w:t>
            </w:r>
            <w:r w:rsidRPr="009C331C">
              <w:rPr>
                <w:rFonts w:ascii="Arial" w:eastAsia="Times New Roman" w:hAnsi="Arial"/>
                <w:sz w:val="18"/>
                <w:lang w:eastAsia="zh-CN"/>
              </w:rPr>
              <w:t>dBm / 95.04 MHz</w:t>
            </w:r>
          </w:p>
        </w:tc>
      </w:tr>
      <w:tr w:rsidR="009C331C" w:rsidRPr="009C331C" w14:paraId="1E57D5BF" w14:textId="77777777" w:rsidTr="006040E2">
        <w:trPr>
          <w:cantSplit/>
          <w:jc w:val="center"/>
        </w:trPr>
        <w:tc>
          <w:tcPr>
            <w:tcW w:w="8769" w:type="dxa"/>
            <w:gridSpan w:val="4"/>
          </w:tcPr>
          <w:p w14:paraId="3BDCB4AF" w14:textId="77777777" w:rsidR="009C331C" w:rsidRPr="009C331C"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C331C">
              <w:rPr>
                <w:rFonts w:ascii="Arial" w:eastAsia="Times New Roman" w:hAnsi="Arial"/>
                <w:sz w:val="18"/>
                <w:lang w:eastAsia="zh-CN"/>
              </w:rPr>
              <w:t>NOTE 1:</w:t>
            </w:r>
            <w:r w:rsidRPr="009C331C">
              <w:rPr>
                <w:rFonts w:ascii="Arial" w:eastAsia="Times New Roman" w:hAnsi="Arial"/>
                <w:sz w:val="18"/>
                <w:lang w:eastAsia="ja-JP"/>
              </w:rPr>
              <w:tab/>
            </w:r>
            <w:r w:rsidRPr="009C331C">
              <w:rPr>
                <w:rFonts w:ascii="Arial" w:eastAsia="Times New Roman" w:hAnsi="Arial"/>
                <w:sz w:val="18"/>
                <w:lang w:eastAsia="zh-CN"/>
              </w:rPr>
              <w:t>Δ</w:t>
            </w:r>
            <w:r w:rsidRPr="009C331C">
              <w:rPr>
                <w:rFonts w:ascii="Arial" w:eastAsia="Times New Roman" w:hAnsi="Arial"/>
                <w:sz w:val="18"/>
                <w:vertAlign w:val="subscript"/>
                <w:lang w:eastAsia="zh-CN"/>
              </w:rPr>
              <w:t>OTAREFSENS</w:t>
            </w:r>
            <w:r w:rsidRPr="009C331C">
              <w:rPr>
                <w:rFonts w:ascii="Arial" w:eastAsia="Times New Roman" w:hAnsi="Arial"/>
                <w:sz w:val="18"/>
                <w:lang w:eastAsia="zh-CN"/>
              </w:rPr>
              <w:t xml:space="preserve"> as declared in D.53 in table 4.6-1 and clause 7.1.</w:t>
            </w:r>
          </w:p>
          <w:p w14:paraId="1D0C7B16" w14:textId="77777777" w:rsidR="009C331C" w:rsidRPr="009C331C"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C331C">
              <w:rPr>
                <w:rFonts w:ascii="Arial" w:eastAsia="Times New Roman" w:hAnsi="Arial"/>
                <w:sz w:val="18"/>
                <w:lang w:eastAsia="zh-CN"/>
              </w:rPr>
              <w:t>NOTE 2:</w:t>
            </w:r>
            <w:r w:rsidRPr="009C331C">
              <w:rPr>
                <w:rFonts w:ascii="Arial" w:eastAsia="Times New Roman" w:hAnsi="Arial"/>
                <w:sz w:val="18"/>
                <w:lang w:eastAsia="ja-JP"/>
              </w:rPr>
              <w:tab/>
            </w:r>
            <w:r w:rsidRPr="009C331C">
              <w:rPr>
                <w:rFonts w:ascii="Arial" w:eastAsia="Times New Roman" w:hAnsi="Arial"/>
                <w:sz w:val="18"/>
                <w:lang w:eastAsia="zh-CN"/>
              </w:rPr>
              <w:t>Δ</w:t>
            </w:r>
            <w:r w:rsidRPr="009C331C">
              <w:rPr>
                <w:rFonts w:ascii="Arial" w:eastAsia="Times New Roman" w:hAnsi="Arial"/>
                <w:sz w:val="18"/>
                <w:vertAlign w:val="subscript"/>
                <w:lang w:eastAsia="zh-CN"/>
              </w:rPr>
              <w:t>FR2_REFSENS</w:t>
            </w:r>
            <w:r w:rsidRPr="009C331C">
              <w:rPr>
                <w:rFonts w:ascii="Arial" w:eastAsia="Times New Roman" w:hAnsi="Arial"/>
                <w:sz w:val="18"/>
                <w:lang w:eastAsia="zh-CN"/>
              </w:rPr>
              <w:t xml:space="preserve"> = -3 dB as described in clause 7.1, since the OTA REFSENS reference direction (as declared in D.54 in table 4.6-1) is used for testing.</w:t>
            </w:r>
          </w:p>
          <w:p w14:paraId="02DAC8D9" w14:textId="77777777" w:rsidR="009C331C" w:rsidRPr="009C331C" w:rsidDel="00B34EE5"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C331C">
              <w:rPr>
                <w:rFonts w:ascii="Arial" w:eastAsia="Times New Roman" w:hAnsi="Arial"/>
                <w:sz w:val="18"/>
                <w:lang w:eastAsia="zh-CN"/>
              </w:rPr>
              <w:t>NOTE 3:</w:t>
            </w:r>
            <w:r w:rsidRPr="009C331C">
              <w:rPr>
                <w:rFonts w:ascii="Arial" w:eastAsia="Times New Roman" w:hAnsi="Arial"/>
                <w:sz w:val="18"/>
                <w:lang w:eastAsia="ja-JP"/>
              </w:rPr>
              <w:tab/>
            </w:r>
            <w:r w:rsidRPr="009C331C">
              <w:rPr>
                <w:rFonts w:ascii="Arial" w:eastAsia="Times New Roman" w:hAnsi="Arial"/>
                <w:sz w:val="18"/>
                <w:lang w:eastAsia="zh-CN"/>
              </w:rPr>
              <w:t>EIS</w:t>
            </w:r>
            <w:r w:rsidRPr="009C331C">
              <w:rPr>
                <w:rFonts w:ascii="Arial" w:eastAsia="Times New Roman" w:hAnsi="Arial"/>
                <w:sz w:val="18"/>
                <w:vertAlign w:val="subscript"/>
                <w:lang w:eastAsia="zh-CN"/>
              </w:rPr>
              <w:t>REFSENS_50M</w:t>
            </w:r>
            <w:r w:rsidRPr="009C331C">
              <w:rPr>
                <w:rFonts w:ascii="Arial" w:eastAsia="Times New Roman" w:hAnsi="Arial"/>
                <w:sz w:val="18"/>
                <w:lang w:eastAsia="zh-CN"/>
              </w:rPr>
              <w:t xml:space="preserve"> as declared in D.28 in table 4.6-1.</w:t>
            </w:r>
          </w:p>
        </w:tc>
      </w:tr>
    </w:tbl>
    <w:p w14:paraId="2AAFBA9C" w14:textId="77777777" w:rsidR="009C331C" w:rsidRPr="009C331C" w:rsidRDefault="009C331C" w:rsidP="009C331C">
      <w:pPr>
        <w:overflowPunct w:val="0"/>
        <w:autoSpaceDE w:val="0"/>
        <w:autoSpaceDN w:val="0"/>
        <w:adjustRightInd w:val="0"/>
        <w:textAlignment w:val="baseline"/>
        <w:rPr>
          <w:rFonts w:eastAsia="Times New Roman"/>
          <w:lang w:eastAsia="zh-CN"/>
        </w:rPr>
      </w:pPr>
    </w:p>
    <w:p w14:paraId="3296C252"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zh-CN"/>
        </w:rPr>
        <w:t>8</w:t>
      </w:r>
      <w:r w:rsidRPr="009C331C">
        <w:rPr>
          <w:rFonts w:eastAsia="Times New Roman"/>
          <w:lang w:eastAsia="ja-JP"/>
        </w:rPr>
        <w:t>)</w:t>
      </w:r>
      <w:r w:rsidRPr="009C331C">
        <w:rPr>
          <w:rFonts w:eastAsia="Times New Roman"/>
          <w:lang w:eastAsia="ja-JP"/>
        </w:rPr>
        <w:tab/>
        <w:t>For reference channels applicable to the IAB-MT, measure the ratio of the throughput obtained when following the PMI feedback to the throughput obtained when applying random PMI as described in subclause 8.2.3.3.1.</w:t>
      </w:r>
    </w:p>
    <w:p w14:paraId="5CA9A0D9"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36" w:name="_Toc75165415"/>
      <w:bookmarkStart w:id="637" w:name="_Toc75334339"/>
      <w:bookmarkStart w:id="638" w:name="_Toc75508531"/>
      <w:bookmarkStart w:id="639" w:name="_Toc75816270"/>
      <w:bookmarkStart w:id="640" w:name="_Toc76541428"/>
      <w:bookmarkStart w:id="641" w:name="_Toc76541995"/>
      <w:bookmarkStart w:id="642" w:name="_Toc82429885"/>
      <w:bookmarkStart w:id="643" w:name="_Toc89940136"/>
      <w:bookmarkStart w:id="644" w:name="_Toc98754462"/>
      <w:bookmarkStart w:id="645" w:name="_Toc106178276"/>
      <w:bookmarkStart w:id="646" w:name="_Toc114148994"/>
      <w:bookmarkStart w:id="647" w:name="_Toc124151239"/>
      <w:bookmarkStart w:id="648" w:name="_Toc130393779"/>
      <w:bookmarkStart w:id="649" w:name="_Toc137562166"/>
      <w:bookmarkStart w:id="650" w:name="_Toc138871308"/>
      <w:r w:rsidRPr="009C331C">
        <w:rPr>
          <w:rFonts w:ascii="Arial" w:eastAsia="Times New Roman" w:hAnsi="Arial"/>
          <w:sz w:val="22"/>
          <w:lang w:eastAsia="en-GB"/>
        </w:rPr>
        <w:t>8.2.3.3.5</w:t>
      </w:r>
      <w:r w:rsidRPr="009C331C">
        <w:rPr>
          <w:rFonts w:ascii="Arial" w:eastAsia="Times New Roman" w:hAnsi="Arial"/>
          <w:sz w:val="22"/>
          <w:lang w:eastAsia="en-GB"/>
        </w:rPr>
        <w:tab/>
        <w:t>Test requirement</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728C9599"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C331C">
        <w:rPr>
          <w:rFonts w:ascii="Arial" w:eastAsia="Times New Roman" w:hAnsi="Arial"/>
          <w:lang w:eastAsia="en-GB"/>
        </w:rPr>
        <w:t>8.2.3.3.5.1</w:t>
      </w:r>
      <w:r w:rsidRPr="009C331C">
        <w:rPr>
          <w:rFonts w:ascii="Arial" w:eastAsia="Times New Roman" w:hAnsi="Arial"/>
          <w:lang w:eastAsia="en-GB"/>
        </w:rPr>
        <w:tab/>
        <w:t xml:space="preserve">Test requirement for </w:t>
      </w:r>
      <w:r w:rsidRPr="009C331C">
        <w:rPr>
          <w:rFonts w:ascii="Arial" w:eastAsia="Times New Roman" w:hAnsi="Arial"/>
          <w:i/>
          <w:iCs/>
          <w:lang w:eastAsia="en-GB"/>
        </w:rPr>
        <w:t>IAB type 1-O</w:t>
      </w:r>
    </w:p>
    <w:p w14:paraId="1653F696" w14:textId="77777777" w:rsidR="009C331C" w:rsidRPr="009C331C" w:rsidRDefault="009C331C" w:rsidP="009C331C">
      <w:pPr>
        <w:overflowPunct w:val="0"/>
        <w:autoSpaceDE w:val="0"/>
        <w:autoSpaceDN w:val="0"/>
        <w:adjustRightInd w:val="0"/>
        <w:textAlignment w:val="baseline"/>
        <w:rPr>
          <w:rFonts w:eastAsia="Times New Roman"/>
          <w:lang w:eastAsia="en-GB"/>
        </w:rPr>
      </w:pPr>
      <w:r w:rsidRPr="009C331C">
        <w:rPr>
          <w:rFonts w:ascii="Symbol" w:eastAsia="Yu Gothic UI" w:hAnsi="Symbol" w:cs="Arial"/>
          <w:i/>
          <w:iCs/>
          <w:sz w:val="18"/>
        </w:rPr>
        <w:t></w:t>
      </w:r>
      <w:r w:rsidRPr="009C331C">
        <w:rPr>
          <w:rFonts w:ascii="Symbol" w:eastAsia="Yu Gothic UI" w:hAnsi="Symbol" w:cs="Arial"/>
          <w:i/>
          <w:iCs/>
          <w:sz w:val="18"/>
        </w:rPr>
        <w:t></w:t>
      </w:r>
      <w:r w:rsidRPr="009C331C">
        <w:rPr>
          <w:rFonts w:ascii="Symbol" w:eastAsia="Yu Gothic UI" w:hAnsi="Symbol" w:cs="Arial"/>
          <w:i/>
          <w:iCs/>
          <w:sz w:val="18"/>
        </w:rPr>
        <w:t></w:t>
      </w:r>
      <w:r w:rsidRPr="009C331C">
        <w:rPr>
          <w:rFonts w:eastAsia="Times New Roman"/>
          <w:lang w:eastAsia="en-GB"/>
        </w:rPr>
        <w:t>as defined in subclause 8.2.3.3.1 shall be greater than the indicated requirement.</w:t>
      </w:r>
    </w:p>
    <w:p w14:paraId="2E279077" w14:textId="77777777" w:rsidR="009C331C" w:rsidRPr="009C331C" w:rsidRDefault="009C331C" w:rsidP="009C331C">
      <w:pPr>
        <w:overflowPunct w:val="0"/>
        <w:autoSpaceDE w:val="0"/>
        <w:autoSpaceDN w:val="0"/>
        <w:adjustRightInd w:val="0"/>
        <w:textAlignment w:val="baseline"/>
        <w:rPr>
          <w:rFonts w:eastAsia="Times New Roman"/>
          <w:lang w:eastAsia="en-GB"/>
        </w:rPr>
      </w:pPr>
    </w:p>
    <w:p w14:paraId="3EDDF302" w14:textId="77777777" w:rsidR="009C331C" w:rsidRPr="009C331C" w:rsidRDefault="009C331C" w:rsidP="009C331C">
      <w:pPr>
        <w:keepNext/>
        <w:keepLines/>
        <w:overflowPunct w:val="0"/>
        <w:autoSpaceDE w:val="0"/>
        <w:autoSpaceDN w:val="0"/>
        <w:adjustRightInd w:val="0"/>
        <w:spacing w:before="60"/>
        <w:jc w:val="center"/>
        <w:textAlignment w:val="baseline"/>
        <w:rPr>
          <w:rFonts w:ascii="Arial" w:eastAsia="Times New Roman" w:hAnsi="Arial"/>
          <w:b/>
          <w:lang w:eastAsia="en-GB"/>
        </w:rPr>
      </w:pPr>
      <w:r w:rsidRPr="009C331C">
        <w:rPr>
          <w:rFonts w:ascii="Arial" w:eastAsia="Times New Roman" w:hAnsi="Arial"/>
          <w:b/>
          <w:lang w:eastAsia="en-GB"/>
        </w:rPr>
        <w:t>Table 8.2.3.3.5.1-1: PMI reporting requirements for FR1</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6"/>
        <w:gridCol w:w="1701"/>
        <w:gridCol w:w="1701"/>
      </w:tblGrid>
      <w:tr w:rsidR="009C331C" w:rsidRPr="009C331C" w14:paraId="354A57FC" w14:textId="77777777" w:rsidTr="006040E2">
        <w:trPr>
          <w:jc w:val="center"/>
        </w:trPr>
        <w:tc>
          <w:tcPr>
            <w:tcW w:w="2126" w:type="dxa"/>
            <w:tcBorders>
              <w:top w:val="single" w:sz="4" w:space="0" w:color="auto"/>
              <w:left w:val="single" w:sz="4" w:space="0" w:color="auto"/>
              <w:bottom w:val="single" w:sz="4" w:space="0" w:color="auto"/>
              <w:right w:val="single" w:sz="4" w:space="0" w:color="auto"/>
            </w:tcBorders>
            <w:hideMark/>
          </w:tcPr>
          <w:p w14:paraId="63C05C0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Parameter</w:t>
            </w:r>
          </w:p>
        </w:tc>
        <w:tc>
          <w:tcPr>
            <w:tcW w:w="1701" w:type="dxa"/>
            <w:tcBorders>
              <w:top w:val="single" w:sz="4" w:space="0" w:color="auto"/>
              <w:left w:val="single" w:sz="4" w:space="0" w:color="auto"/>
              <w:bottom w:val="single" w:sz="4" w:space="0" w:color="auto"/>
              <w:right w:val="single" w:sz="4" w:space="0" w:color="auto"/>
            </w:tcBorders>
          </w:tcPr>
          <w:p w14:paraId="6597839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Test</w:t>
            </w:r>
          </w:p>
        </w:tc>
        <w:tc>
          <w:tcPr>
            <w:tcW w:w="1701" w:type="dxa"/>
            <w:tcBorders>
              <w:top w:val="single" w:sz="4" w:space="0" w:color="auto"/>
              <w:left w:val="single" w:sz="4" w:space="0" w:color="auto"/>
              <w:bottom w:val="single" w:sz="4" w:space="0" w:color="auto"/>
              <w:right w:val="single" w:sz="4" w:space="0" w:color="auto"/>
            </w:tcBorders>
            <w:hideMark/>
          </w:tcPr>
          <w:p w14:paraId="00A0D64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Requirement</w:t>
            </w:r>
          </w:p>
        </w:tc>
      </w:tr>
      <w:tr w:rsidR="009C331C" w:rsidRPr="009C331C" w14:paraId="6EED65E5" w14:textId="77777777" w:rsidTr="006040E2">
        <w:trPr>
          <w:jc w:val="center"/>
        </w:trPr>
        <w:tc>
          <w:tcPr>
            <w:tcW w:w="2126" w:type="dxa"/>
            <w:tcBorders>
              <w:top w:val="single" w:sz="4" w:space="0" w:color="auto"/>
              <w:left w:val="single" w:sz="4" w:space="0" w:color="auto"/>
              <w:bottom w:val="single" w:sz="4" w:space="0" w:color="auto"/>
              <w:right w:val="single" w:sz="4" w:space="0" w:color="auto"/>
            </w:tcBorders>
            <w:hideMark/>
          </w:tcPr>
          <w:p w14:paraId="001E3CB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Symbol" w:eastAsia="Yu Gothic UI"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tcPr>
          <w:p w14:paraId="230CC3A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4TX, 2RX</w:t>
            </w:r>
          </w:p>
        </w:tc>
        <w:tc>
          <w:tcPr>
            <w:tcW w:w="1701" w:type="dxa"/>
            <w:tcBorders>
              <w:top w:val="single" w:sz="4" w:space="0" w:color="auto"/>
              <w:left w:val="single" w:sz="4" w:space="0" w:color="auto"/>
              <w:bottom w:val="single" w:sz="4" w:space="0" w:color="auto"/>
              <w:right w:val="single" w:sz="4" w:space="0" w:color="auto"/>
            </w:tcBorders>
            <w:hideMark/>
          </w:tcPr>
          <w:p w14:paraId="3BBA236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1.3</w:t>
            </w:r>
          </w:p>
        </w:tc>
      </w:tr>
      <w:tr w:rsidR="009C331C" w:rsidRPr="009C331C" w14:paraId="41CB1E86" w14:textId="77777777" w:rsidTr="006040E2">
        <w:trPr>
          <w:jc w:val="center"/>
        </w:trPr>
        <w:tc>
          <w:tcPr>
            <w:tcW w:w="2126" w:type="dxa"/>
            <w:tcBorders>
              <w:top w:val="single" w:sz="4" w:space="0" w:color="auto"/>
              <w:left w:val="single" w:sz="4" w:space="0" w:color="auto"/>
              <w:bottom w:val="single" w:sz="4" w:space="0" w:color="auto"/>
              <w:right w:val="single" w:sz="4" w:space="0" w:color="auto"/>
            </w:tcBorders>
          </w:tcPr>
          <w:p w14:paraId="246AF62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Symbol" w:eastAsia="Yu Gothic UI"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tcPr>
          <w:p w14:paraId="3673237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8TX, 2RX</w:t>
            </w:r>
          </w:p>
        </w:tc>
        <w:tc>
          <w:tcPr>
            <w:tcW w:w="1701" w:type="dxa"/>
            <w:tcBorders>
              <w:top w:val="single" w:sz="4" w:space="0" w:color="auto"/>
              <w:left w:val="single" w:sz="4" w:space="0" w:color="auto"/>
              <w:bottom w:val="single" w:sz="4" w:space="0" w:color="auto"/>
              <w:right w:val="single" w:sz="4" w:space="0" w:color="auto"/>
            </w:tcBorders>
          </w:tcPr>
          <w:p w14:paraId="7A2392F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1.5</w:t>
            </w:r>
          </w:p>
        </w:tc>
      </w:tr>
    </w:tbl>
    <w:p w14:paraId="285EC516" w14:textId="77777777" w:rsidR="009C331C" w:rsidRPr="009C331C" w:rsidRDefault="009C331C" w:rsidP="009C331C">
      <w:pPr>
        <w:overflowPunct w:val="0"/>
        <w:autoSpaceDE w:val="0"/>
        <w:autoSpaceDN w:val="0"/>
        <w:adjustRightInd w:val="0"/>
        <w:textAlignment w:val="baseline"/>
        <w:rPr>
          <w:rFonts w:eastAsia="Times New Roman"/>
        </w:rPr>
      </w:pPr>
    </w:p>
    <w:p w14:paraId="56BB9EA1"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C331C">
        <w:rPr>
          <w:rFonts w:ascii="Arial" w:eastAsia="Times New Roman" w:hAnsi="Arial"/>
          <w:lang w:eastAsia="en-GB"/>
        </w:rPr>
        <w:t>8.2.3.3.5.2</w:t>
      </w:r>
      <w:r w:rsidRPr="009C331C">
        <w:rPr>
          <w:rFonts w:ascii="Arial" w:eastAsia="Times New Roman" w:hAnsi="Arial"/>
          <w:lang w:eastAsia="en-GB"/>
        </w:rPr>
        <w:tab/>
        <w:t xml:space="preserve">Test requirement for </w:t>
      </w:r>
      <w:r w:rsidRPr="009C331C">
        <w:rPr>
          <w:rFonts w:ascii="Arial" w:eastAsia="Times New Roman" w:hAnsi="Arial"/>
          <w:i/>
          <w:iCs/>
          <w:lang w:eastAsia="en-GB"/>
        </w:rPr>
        <w:t>IAB type 2-O</w:t>
      </w:r>
    </w:p>
    <w:p w14:paraId="76C164D2" w14:textId="77777777" w:rsidR="009C331C" w:rsidRPr="009C331C" w:rsidRDefault="009C331C" w:rsidP="009C331C">
      <w:pPr>
        <w:overflowPunct w:val="0"/>
        <w:autoSpaceDE w:val="0"/>
        <w:autoSpaceDN w:val="0"/>
        <w:adjustRightInd w:val="0"/>
        <w:textAlignment w:val="baseline"/>
        <w:rPr>
          <w:rFonts w:eastAsia="Times New Roman"/>
          <w:lang w:eastAsia="en-GB"/>
        </w:rPr>
      </w:pPr>
      <w:r w:rsidRPr="009C331C">
        <w:rPr>
          <w:rFonts w:ascii="Symbol" w:eastAsia="Yu Gothic UI" w:hAnsi="Symbol" w:cs="Arial"/>
          <w:i/>
          <w:iCs/>
          <w:sz w:val="18"/>
        </w:rPr>
        <w:t></w:t>
      </w:r>
      <w:r w:rsidRPr="009C331C">
        <w:rPr>
          <w:rFonts w:ascii="Symbol" w:eastAsia="Yu Gothic UI" w:hAnsi="Symbol" w:cs="Arial"/>
          <w:i/>
          <w:iCs/>
          <w:sz w:val="18"/>
        </w:rPr>
        <w:t></w:t>
      </w:r>
      <w:r w:rsidRPr="009C331C">
        <w:rPr>
          <w:rFonts w:ascii="Symbol" w:eastAsia="Yu Gothic UI" w:hAnsi="Symbol" w:cs="Arial"/>
          <w:i/>
          <w:iCs/>
          <w:sz w:val="18"/>
        </w:rPr>
        <w:t></w:t>
      </w:r>
      <w:r w:rsidRPr="009C331C">
        <w:rPr>
          <w:rFonts w:eastAsia="Times New Roman"/>
          <w:lang w:eastAsia="en-GB"/>
        </w:rPr>
        <w:t>as defined in subclause 8.2.3.3.1 shall be greater than the indicated requirement.</w:t>
      </w:r>
    </w:p>
    <w:p w14:paraId="7445C06D" w14:textId="77777777" w:rsidR="009C331C" w:rsidRPr="009C331C" w:rsidRDefault="009C331C" w:rsidP="009C331C">
      <w:pPr>
        <w:overflowPunct w:val="0"/>
        <w:autoSpaceDE w:val="0"/>
        <w:autoSpaceDN w:val="0"/>
        <w:adjustRightInd w:val="0"/>
        <w:textAlignment w:val="baseline"/>
        <w:rPr>
          <w:rFonts w:eastAsia="Times New Roman"/>
          <w:lang w:eastAsia="en-GB"/>
        </w:rPr>
      </w:pPr>
    </w:p>
    <w:p w14:paraId="32F4046B" w14:textId="77777777" w:rsidR="009C331C" w:rsidRPr="009C331C" w:rsidRDefault="009C331C" w:rsidP="009C331C">
      <w:pPr>
        <w:keepNext/>
        <w:keepLines/>
        <w:overflowPunct w:val="0"/>
        <w:autoSpaceDE w:val="0"/>
        <w:autoSpaceDN w:val="0"/>
        <w:adjustRightInd w:val="0"/>
        <w:spacing w:before="60"/>
        <w:jc w:val="center"/>
        <w:textAlignment w:val="baseline"/>
        <w:rPr>
          <w:rFonts w:ascii="Arial" w:eastAsia="Times New Roman" w:hAnsi="Arial"/>
          <w:b/>
          <w:lang w:eastAsia="en-GB"/>
        </w:rPr>
      </w:pPr>
      <w:r w:rsidRPr="009C331C">
        <w:rPr>
          <w:rFonts w:ascii="Arial" w:eastAsia="Times New Roman" w:hAnsi="Arial"/>
          <w:b/>
          <w:lang w:eastAsia="en-GB"/>
        </w:rPr>
        <w:t>Table 8.2.3.3.5.1-2: PMI reporting requirements for FR2</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71"/>
        <w:gridCol w:w="2457"/>
      </w:tblGrid>
      <w:tr w:rsidR="009C331C" w:rsidRPr="009C331C" w14:paraId="0B0E8B75" w14:textId="77777777" w:rsidTr="006040E2">
        <w:trPr>
          <w:jc w:val="center"/>
        </w:trPr>
        <w:tc>
          <w:tcPr>
            <w:tcW w:w="2126" w:type="dxa"/>
            <w:tcBorders>
              <w:top w:val="single" w:sz="4" w:space="0" w:color="auto"/>
              <w:left w:val="single" w:sz="4" w:space="0" w:color="auto"/>
              <w:bottom w:val="single" w:sz="4" w:space="0" w:color="auto"/>
              <w:right w:val="single" w:sz="4" w:space="0" w:color="auto"/>
            </w:tcBorders>
            <w:hideMark/>
          </w:tcPr>
          <w:p w14:paraId="565A493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0B7ED1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Requirement</w:t>
            </w:r>
          </w:p>
        </w:tc>
      </w:tr>
      <w:tr w:rsidR="009C331C" w:rsidRPr="009C331C" w14:paraId="6478D856" w14:textId="77777777" w:rsidTr="006040E2">
        <w:trPr>
          <w:jc w:val="center"/>
        </w:trPr>
        <w:tc>
          <w:tcPr>
            <w:tcW w:w="2126" w:type="dxa"/>
            <w:tcBorders>
              <w:top w:val="single" w:sz="4" w:space="0" w:color="auto"/>
              <w:left w:val="single" w:sz="4" w:space="0" w:color="auto"/>
              <w:bottom w:val="single" w:sz="4" w:space="0" w:color="auto"/>
              <w:right w:val="single" w:sz="4" w:space="0" w:color="auto"/>
            </w:tcBorders>
            <w:hideMark/>
          </w:tcPr>
          <w:p w14:paraId="4808B8A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Symbol" w:eastAsia="Yu Gothic UI"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1A0E4D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1.05</w:t>
            </w:r>
          </w:p>
        </w:tc>
      </w:tr>
    </w:tbl>
    <w:p w14:paraId="0B104438" w14:textId="77777777" w:rsidR="009C331C" w:rsidRPr="009C331C" w:rsidRDefault="009C331C" w:rsidP="009C331C">
      <w:pPr>
        <w:overflowPunct w:val="0"/>
        <w:autoSpaceDE w:val="0"/>
        <w:autoSpaceDN w:val="0"/>
        <w:adjustRightInd w:val="0"/>
        <w:textAlignment w:val="baseline"/>
        <w:rPr>
          <w:rFonts w:eastAsia="Times New Roman"/>
        </w:rPr>
      </w:pPr>
    </w:p>
    <w:p w14:paraId="0A15DE2E" w14:textId="77777777" w:rsidR="009C331C" w:rsidRPr="009C331C" w:rsidRDefault="009C331C" w:rsidP="009C331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51" w:name="_Toc75165416"/>
      <w:bookmarkStart w:id="652" w:name="_Toc75334340"/>
      <w:bookmarkStart w:id="653" w:name="_Toc75508532"/>
      <w:bookmarkStart w:id="654" w:name="_Toc75816271"/>
      <w:bookmarkStart w:id="655" w:name="_Toc76541429"/>
      <w:bookmarkStart w:id="656" w:name="_Toc76541996"/>
      <w:bookmarkStart w:id="657" w:name="_Toc82429886"/>
      <w:bookmarkStart w:id="658" w:name="_Toc89940137"/>
      <w:bookmarkStart w:id="659" w:name="_Toc98754463"/>
      <w:bookmarkStart w:id="660" w:name="_Toc106178277"/>
      <w:bookmarkStart w:id="661" w:name="_Toc114148995"/>
      <w:bookmarkStart w:id="662" w:name="_Toc124151240"/>
      <w:bookmarkStart w:id="663" w:name="_Toc130393780"/>
      <w:bookmarkStart w:id="664" w:name="_Toc137562167"/>
      <w:bookmarkStart w:id="665" w:name="_Toc138871309"/>
      <w:r w:rsidRPr="009C331C">
        <w:rPr>
          <w:rFonts w:ascii="Arial" w:eastAsia="Times New Roman" w:hAnsi="Arial"/>
          <w:sz w:val="24"/>
          <w:lang w:eastAsia="en-GB"/>
        </w:rPr>
        <w:lastRenderedPageBreak/>
        <w:t>8.2.3.4</w:t>
      </w:r>
      <w:r w:rsidRPr="009C331C">
        <w:rPr>
          <w:rFonts w:ascii="Arial" w:eastAsia="Times New Roman" w:hAnsi="Arial"/>
          <w:sz w:val="24"/>
          <w:lang w:eastAsia="en-GB"/>
        </w:rPr>
        <w:tab/>
        <w:t>Reporting of Rank Information (RI)</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03F94948"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66" w:name="_Toc75165417"/>
      <w:bookmarkStart w:id="667" w:name="_Toc75334341"/>
      <w:bookmarkStart w:id="668" w:name="_Toc75508533"/>
      <w:bookmarkStart w:id="669" w:name="_Toc75816272"/>
      <w:bookmarkStart w:id="670" w:name="_Toc76541430"/>
      <w:bookmarkStart w:id="671" w:name="_Toc76541997"/>
      <w:bookmarkStart w:id="672" w:name="_Toc82429887"/>
      <w:bookmarkStart w:id="673" w:name="_Toc89940138"/>
      <w:bookmarkStart w:id="674" w:name="_Toc98754464"/>
      <w:bookmarkStart w:id="675" w:name="_Toc106178278"/>
      <w:bookmarkStart w:id="676" w:name="_Toc114148996"/>
      <w:bookmarkStart w:id="677" w:name="_Toc124151241"/>
      <w:bookmarkStart w:id="678" w:name="_Toc130393781"/>
      <w:bookmarkStart w:id="679" w:name="_Toc137562168"/>
      <w:bookmarkStart w:id="680" w:name="_Toc138871310"/>
      <w:r w:rsidRPr="009C331C">
        <w:rPr>
          <w:rFonts w:ascii="Arial" w:eastAsia="Times New Roman" w:hAnsi="Arial"/>
          <w:sz w:val="22"/>
          <w:lang w:eastAsia="en-GB"/>
        </w:rPr>
        <w:t>8.2.3.4.1</w:t>
      </w:r>
      <w:r w:rsidRPr="009C331C">
        <w:rPr>
          <w:rFonts w:ascii="Arial" w:eastAsia="Times New Roman" w:hAnsi="Arial"/>
          <w:sz w:val="22"/>
          <w:lang w:eastAsia="en-GB"/>
        </w:rPr>
        <w:tab/>
        <w:t>Definition and applicability</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0D7CF5F9" w14:textId="77777777" w:rsidR="009C331C" w:rsidRPr="009C331C" w:rsidRDefault="009C331C" w:rsidP="009C331C">
      <w:pPr>
        <w:overflowPunct w:val="0"/>
        <w:autoSpaceDE w:val="0"/>
        <w:autoSpaceDN w:val="0"/>
        <w:adjustRightInd w:val="0"/>
        <w:textAlignment w:val="baseline"/>
        <w:rPr>
          <w:rFonts w:eastAsia="Times New Roman"/>
          <w:lang w:eastAsia="zh-CN"/>
        </w:rPr>
      </w:pPr>
      <w:r w:rsidRPr="009C331C">
        <w:rPr>
          <w:rFonts w:eastAsia="Times New Roma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0DF50862"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81" w:name="_Toc75165418"/>
      <w:bookmarkStart w:id="682" w:name="_Toc75334342"/>
      <w:bookmarkStart w:id="683" w:name="_Toc75508534"/>
      <w:bookmarkStart w:id="684" w:name="_Toc75816273"/>
      <w:bookmarkStart w:id="685" w:name="_Toc76541431"/>
      <w:bookmarkStart w:id="686" w:name="_Toc76541998"/>
      <w:bookmarkStart w:id="687" w:name="_Toc82429888"/>
      <w:bookmarkStart w:id="688" w:name="_Toc89940139"/>
      <w:bookmarkStart w:id="689" w:name="_Toc98754465"/>
      <w:bookmarkStart w:id="690" w:name="_Toc106178279"/>
      <w:bookmarkStart w:id="691" w:name="_Toc114148997"/>
      <w:bookmarkStart w:id="692" w:name="_Toc124151242"/>
      <w:bookmarkStart w:id="693" w:name="_Toc130393782"/>
      <w:bookmarkStart w:id="694" w:name="_Toc137562169"/>
      <w:bookmarkStart w:id="695" w:name="_Toc138871311"/>
      <w:r w:rsidRPr="009C331C">
        <w:rPr>
          <w:rFonts w:ascii="Arial" w:eastAsia="Times New Roman" w:hAnsi="Arial"/>
          <w:sz w:val="22"/>
          <w:lang w:eastAsia="en-GB"/>
        </w:rPr>
        <w:t>8.2.3.4.2</w:t>
      </w:r>
      <w:r w:rsidRPr="009C331C">
        <w:rPr>
          <w:rFonts w:ascii="Arial" w:eastAsia="Times New Roman" w:hAnsi="Arial"/>
          <w:sz w:val="22"/>
          <w:lang w:eastAsia="en-GB"/>
        </w:rPr>
        <w:tab/>
        <w:t>Minimum requirement</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0C4F508D"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 xml:space="preserve">The minimum requirement for </w:t>
      </w:r>
      <w:r w:rsidRPr="009C331C">
        <w:rPr>
          <w:rFonts w:eastAsia="Times New Roman"/>
          <w:i/>
          <w:iCs/>
        </w:rPr>
        <w:t>IAB-MT type 1-O</w:t>
      </w:r>
      <w:r w:rsidRPr="009C331C">
        <w:rPr>
          <w:rFonts w:eastAsia="Times New Roman"/>
        </w:rPr>
        <w:t xml:space="preserve"> is in TS 38.174 [2] clause 11.2.3.1.3.</w:t>
      </w:r>
    </w:p>
    <w:p w14:paraId="59D1E67F"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 xml:space="preserve">The minimum requirement for </w:t>
      </w:r>
      <w:r w:rsidRPr="009C331C">
        <w:rPr>
          <w:rFonts w:eastAsia="Times New Roman"/>
          <w:i/>
          <w:iCs/>
        </w:rPr>
        <w:t>IAB-MT type 2-O</w:t>
      </w:r>
      <w:r w:rsidRPr="009C331C">
        <w:rPr>
          <w:rFonts w:eastAsia="Times New Roman"/>
        </w:rPr>
        <w:t xml:space="preserve"> is in TS 38.174 [2] clause 11.2.3.2.4.</w:t>
      </w:r>
    </w:p>
    <w:p w14:paraId="64847598"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96" w:name="_Toc75165419"/>
      <w:bookmarkStart w:id="697" w:name="_Toc75334343"/>
      <w:bookmarkStart w:id="698" w:name="_Toc75508535"/>
      <w:bookmarkStart w:id="699" w:name="_Toc75816274"/>
      <w:bookmarkStart w:id="700" w:name="_Toc76541432"/>
      <w:bookmarkStart w:id="701" w:name="_Toc76541999"/>
      <w:bookmarkStart w:id="702" w:name="_Toc82429889"/>
      <w:bookmarkStart w:id="703" w:name="_Toc89940140"/>
      <w:bookmarkStart w:id="704" w:name="_Toc98754466"/>
      <w:bookmarkStart w:id="705" w:name="_Toc106178280"/>
      <w:bookmarkStart w:id="706" w:name="_Toc114148998"/>
      <w:bookmarkStart w:id="707" w:name="_Toc124151243"/>
      <w:bookmarkStart w:id="708" w:name="_Toc130393783"/>
      <w:bookmarkStart w:id="709" w:name="_Toc137562170"/>
      <w:bookmarkStart w:id="710" w:name="_Toc138871312"/>
      <w:r w:rsidRPr="009C331C">
        <w:rPr>
          <w:rFonts w:ascii="Arial" w:eastAsia="Times New Roman" w:hAnsi="Arial"/>
          <w:sz w:val="22"/>
          <w:lang w:eastAsia="en-GB"/>
        </w:rPr>
        <w:t>8.2.3.4.3</w:t>
      </w:r>
      <w:r w:rsidRPr="009C331C">
        <w:rPr>
          <w:rFonts w:ascii="Arial" w:eastAsia="Times New Roman" w:hAnsi="Arial"/>
          <w:sz w:val="22"/>
          <w:lang w:eastAsia="en-GB"/>
        </w:rPr>
        <w:tab/>
        <w:t>Test purpose</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48A031CB"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The test shall verify the receiver's ability to report correct RI under the defined fading conditions.</w:t>
      </w:r>
    </w:p>
    <w:p w14:paraId="44A30FF6"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711" w:name="_Toc75165420"/>
      <w:bookmarkStart w:id="712" w:name="_Toc75334344"/>
      <w:bookmarkStart w:id="713" w:name="_Toc75508536"/>
      <w:bookmarkStart w:id="714" w:name="_Toc75816275"/>
      <w:bookmarkStart w:id="715" w:name="_Toc76541433"/>
      <w:bookmarkStart w:id="716" w:name="_Toc76542000"/>
      <w:bookmarkStart w:id="717" w:name="_Toc82429890"/>
      <w:bookmarkStart w:id="718" w:name="_Toc89940141"/>
      <w:bookmarkStart w:id="719" w:name="_Toc98754467"/>
      <w:bookmarkStart w:id="720" w:name="_Toc106178281"/>
      <w:bookmarkStart w:id="721" w:name="_Toc114148999"/>
      <w:bookmarkStart w:id="722" w:name="_Toc124151244"/>
      <w:bookmarkStart w:id="723" w:name="_Toc130393784"/>
      <w:bookmarkStart w:id="724" w:name="_Toc137562171"/>
      <w:bookmarkStart w:id="725" w:name="_Toc138871313"/>
      <w:r w:rsidRPr="009C331C">
        <w:rPr>
          <w:rFonts w:ascii="Arial" w:eastAsia="Times New Roman" w:hAnsi="Arial"/>
          <w:sz w:val="22"/>
        </w:rPr>
        <w:t>8.2.3.4.4</w:t>
      </w:r>
      <w:r w:rsidRPr="009C331C">
        <w:rPr>
          <w:rFonts w:ascii="Arial" w:eastAsia="Times New Roman" w:hAnsi="Arial"/>
          <w:sz w:val="22"/>
        </w:rPr>
        <w:tab/>
        <w:t>Method of test</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3EA83AB1"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rPr>
      </w:pPr>
      <w:r w:rsidRPr="009C331C">
        <w:rPr>
          <w:rFonts w:ascii="Arial" w:eastAsia="Times New Roman" w:hAnsi="Arial"/>
        </w:rPr>
        <w:t>8.2.3.4.4.1</w:t>
      </w:r>
      <w:r w:rsidRPr="009C331C">
        <w:rPr>
          <w:rFonts w:ascii="Arial" w:eastAsia="Times New Roman" w:hAnsi="Arial"/>
        </w:rPr>
        <w:tab/>
        <w:t>Initial conditions</w:t>
      </w:r>
    </w:p>
    <w:p w14:paraId="56E06879"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Test environment:</w:t>
      </w:r>
      <w:r w:rsidRPr="009C331C">
        <w:rPr>
          <w:rFonts w:eastAsia="Times New Roman"/>
        </w:rPr>
        <w:tab/>
        <w:t>Normal, see annex B.2.</w:t>
      </w:r>
    </w:p>
    <w:p w14:paraId="7A14D16E"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RF channels to be tested for single carrier:</w:t>
      </w:r>
      <w:r w:rsidRPr="009C331C">
        <w:rPr>
          <w:rFonts w:eastAsia="Times New Roman"/>
        </w:rPr>
        <w:tab/>
        <w:t>M; see clause 4.9.1.</w:t>
      </w:r>
    </w:p>
    <w:p w14:paraId="0BB3633F"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RF channels to be tested for carrier aggregation: M</w:t>
      </w:r>
      <w:r w:rsidRPr="009C331C">
        <w:rPr>
          <w:rFonts w:eastAsia="Times New Roman"/>
          <w:vertAlign w:val="subscript"/>
        </w:rPr>
        <w:t>BW Channel CA</w:t>
      </w:r>
      <w:r w:rsidRPr="009C331C">
        <w:rPr>
          <w:rFonts w:eastAsia="Times New Roman"/>
        </w:rPr>
        <w:t>; see clause 4.9.1.</w:t>
      </w:r>
    </w:p>
    <w:p w14:paraId="7BF32C25" w14:textId="77777777" w:rsidR="009C331C" w:rsidRPr="009C331C" w:rsidRDefault="009C331C" w:rsidP="009C331C">
      <w:pPr>
        <w:overflowPunct w:val="0"/>
        <w:autoSpaceDE w:val="0"/>
        <w:autoSpaceDN w:val="0"/>
        <w:adjustRightInd w:val="0"/>
        <w:textAlignment w:val="baseline"/>
        <w:rPr>
          <w:rFonts w:eastAsia="Times New Roman"/>
          <w:lang w:eastAsia="ja-JP"/>
        </w:rPr>
      </w:pPr>
      <w:r w:rsidRPr="009C331C">
        <w:rPr>
          <w:rFonts w:eastAsia="Times New Roman"/>
          <w:lang w:eastAsia="ja-JP"/>
        </w:rPr>
        <w:t>Direction to be tested:</w:t>
      </w:r>
      <w:r w:rsidRPr="009C331C">
        <w:rPr>
          <w:rFonts w:eastAsia="Times New Roman"/>
          <w:lang w:eastAsia="zh-CN"/>
        </w:rPr>
        <w:t xml:space="preserve"> </w:t>
      </w:r>
      <w:r w:rsidRPr="009C331C">
        <w:rPr>
          <w:rFonts w:eastAsia="Times New Roman"/>
          <w:lang w:eastAsia="ja-JP"/>
        </w:rPr>
        <w:t xml:space="preserve">OTA REFSENS </w:t>
      </w:r>
      <w:r w:rsidRPr="009C331C">
        <w:rPr>
          <w:rFonts w:eastAsia="Times New Roman"/>
          <w:i/>
          <w:iCs/>
          <w:lang w:eastAsia="ja-JP"/>
        </w:rPr>
        <w:t>receiver target reference direction</w:t>
      </w:r>
      <w:r w:rsidRPr="009C331C">
        <w:rPr>
          <w:rFonts w:eastAsia="Times New Roman"/>
          <w:lang w:eastAsia="ja-JP"/>
        </w:rPr>
        <w:t xml:space="preserve"> (</w:t>
      </w:r>
      <w:r w:rsidRPr="009C331C">
        <w:rPr>
          <w:rFonts w:eastAsia="Times New Roman"/>
          <w:lang w:eastAsia="zh-CN"/>
        </w:rPr>
        <w:t xml:space="preserve">see </w:t>
      </w:r>
      <w:r w:rsidRPr="009C331C">
        <w:rPr>
          <w:rFonts w:eastAsia="Times New Roman"/>
          <w:lang w:eastAsia="ja-JP"/>
        </w:rPr>
        <w:t>D.54</w:t>
      </w:r>
      <w:r w:rsidRPr="009C331C">
        <w:rPr>
          <w:rFonts w:eastAsia="Times New Roman"/>
          <w:lang w:eastAsia="zh-CN"/>
        </w:rPr>
        <w:t xml:space="preserve"> in table 4.6-1</w:t>
      </w:r>
      <w:r w:rsidRPr="009C331C">
        <w:rPr>
          <w:rFonts w:eastAsia="Times New Roman"/>
          <w:lang w:eastAsia="ja-JP"/>
        </w:rPr>
        <w:t>).</w:t>
      </w:r>
    </w:p>
    <w:p w14:paraId="3AF1737D"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C331C">
        <w:rPr>
          <w:rFonts w:ascii="Arial" w:eastAsia="Times New Roman" w:hAnsi="Arial"/>
          <w:lang w:eastAsia="en-GB"/>
        </w:rPr>
        <w:t>8.2.3.4.4.2</w:t>
      </w:r>
      <w:r w:rsidRPr="009C331C">
        <w:rPr>
          <w:rFonts w:ascii="Arial" w:eastAsia="Times New Roman" w:hAnsi="Arial"/>
          <w:lang w:eastAsia="en-GB"/>
        </w:rPr>
        <w:tab/>
        <w:t>Procedure</w:t>
      </w:r>
    </w:p>
    <w:p w14:paraId="5BE8598D"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ja-JP"/>
        </w:rPr>
        <w:t>1)</w:t>
      </w:r>
      <w:r w:rsidRPr="009C331C">
        <w:rPr>
          <w:rFonts w:eastAsia="Times New Roman"/>
          <w:lang w:eastAsia="ja-JP"/>
        </w:rPr>
        <w:tab/>
        <w:t xml:space="preserve">Place the IAB-MT with </w:t>
      </w:r>
      <w:r w:rsidRPr="009C331C">
        <w:rPr>
          <w:rFonts w:eastAsia="Times New Roman"/>
          <w:lang w:eastAsia="zh-CN"/>
        </w:rPr>
        <w:t xml:space="preserve">its manufacturer declared coordinate system reference point </w:t>
      </w:r>
      <w:r w:rsidRPr="009C331C">
        <w:rPr>
          <w:rFonts w:eastAsia="Times New Roman"/>
          <w:lang w:eastAsia="ja-JP"/>
        </w:rPr>
        <w:t xml:space="preserve">in the same place as </w:t>
      </w:r>
      <w:r w:rsidRPr="009C331C">
        <w:rPr>
          <w:rFonts w:eastAsia="Times New Roman"/>
          <w:lang w:eastAsia="zh-CN"/>
        </w:rPr>
        <w:t>calibrated point in the test system</w:t>
      </w:r>
      <w:r w:rsidRPr="009C331C">
        <w:rPr>
          <w:rFonts w:eastAsia="Yu Gothic UI"/>
          <w:lang w:eastAsia="ja-JP"/>
        </w:rPr>
        <w:t xml:space="preserve">, as shown in </w:t>
      </w:r>
      <w:r w:rsidRPr="009C331C">
        <w:rPr>
          <w:rFonts w:eastAsia="Times New Roman"/>
          <w:lang w:eastAsia="ja-JP"/>
        </w:rPr>
        <w:t xml:space="preserve">annex </w:t>
      </w:r>
      <w:r w:rsidRPr="009C331C">
        <w:rPr>
          <w:rFonts w:eastAsia="Times New Roman"/>
          <w:lang w:eastAsia="zh-CN"/>
        </w:rPr>
        <w:t>E</w:t>
      </w:r>
      <w:r w:rsidRPr="009C331C">
        <w:rPr>
          <w:rFonts w:eastAsia="Yu Gothic UI"/>
          <w:lang w:eastAsia="ja-JP"/>
        </w:rPr>
        <w:t>.</w:t>
      </w:r>
      <w:r w:rsidRPr="009C331C">
        <w:rPr>
          <w:rFonts w:eastAsia="Times New Roman"/>
          <w:lang w:eastAsia="zh-CN"/>
        </w:rPr>
        <w:t>3</w:t>
      </w:r>
      <w:r w:rsidRPr="009C331C">
        <w:rPr>
          <w:rFonts w:eastAsia="Times New Roman"/>
          <w:lang w:eastAsia="ja-JP"/>
        </w:rPr>
        <w:t>.</w:t>
      </w:r>
    </w:p>
    <w:p w14:paraId="7BC05993"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ja-JP"/>
        </w:rPr>
        <w:t>2)</w:t>
      </w:r>
      <w:r w:rsidRPr="009C331C">
        <w:rPr>
          <w:rFonts w:eastAsia="Times New Roman"/>
          <w:lang w:eastAsia="ja-JP"/>
        </w:rPr>
        <w:tab/>
        <w:t>Align the</w:t>
      </w:r>
      <w:r w:rsidRPr="009C331C">
        <w:rPr>
          <w:rFonts w:eastAsia="Times New Roman"/>
          <w:lang w:eastAsia="zh-CN"/>
        </w:rPr>
        <w:t xml:space="preserve"> manufacturer declared coordinate system orientation of the </w:t>
      </w:r>
      <w:r w:rsidRPr="009C331C">
        <w:rPr>
          <w:rFonts w:eastAsia="Times New Roman"/>
          <w:lang w:eastAsia="ja-JP"/>
        </w:rPr>
        <w:t xml:space="preserve">IAB-MT </w:t>
      </w:r>
      <w:r w:rsidRPr="009C331C">
        <w:rPr>
          <w:rFonts w:eastAsia="Times New Roman"/>
          <w:lang w:eastAsia="zh-CN"/>
        </w:rPr>
        <w:t>with the test system.</w:t>
      </w:r>
    </w:p>
    <w:p w14:paraId="1D395710"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ja-JP"/>
        </w:rPr>
      </w:pPr>
      <w:r w:rsidRPr="009C331C">
        <w:rPr>
          <w:rFonts w:eastAsia="Yu Gothic UI"/>
          <w:lang w:eastAsia="ja-JP"/>
        </w:rPr>
        <w:t>3</w:t>
      </w:r>
      <w:r w:rsidRPr="009C331C">
        <w:rPr>
          <w:rFonts w:eastAsia="Times New Roman"/>
          <w:lang w:eastAsia="ja-JP"/>
        </w:rPr>
        <w:t>)</w:t>
      </w:r>
      <w:r w:rsidRPr="009C331C">
        <w:rPr>
          <w:rFonts w:eastAsia="Times New Roman"/>
          <w:lang w:eastAsia="ja-JP"/>
        </w:rPr>
        <w:tab/>
      </w:r>
      <w:r w:rsidRPr="009C331C">
        <w:rPr>
          <w:rFonts w:eastAsia="Yu Gothic UI"/>
          <w:lang w:eastAsia="ja-JP"/>
        </w:rPr>
        <w:t xml:space="preserve">Set </w:t>
      </w:r>
      <w:r w:rsidRPr="009C331C">
        <w:rPr>
          <w:rFonts w:eastAsia="Times New Roman"/>
          <w:lang w:eastAsia="zh-CN"/>
        </w:rPr>
        <w:t xml:space="preserve">the </w:t>
      </w:r>
      <w:r w:rsidRPr="009C331C">
        <w:rPr>
          <w:rFonts w:eastAsia="Times New Roman"/>
          <w:lang w:eastAsia="ja-JP"/>
        </w:rPr>
        <w:t xml:space="preserve">IAB-MT </w:t>
      </w:r>
      <w:r w:rsidRPr="009C331C">
        <w:rPr>
          <w:rFonts w:eastAsia="Times New Roman"/>
          <w:lang w:eastAsia="zh-CN"/>
        </w:rPr>
        <w:t>in the declared direction to be tested.</w:t>
      </w:r>
    </w:p>
    <w:p w14:paraId="3BCDC1A0"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ja-JP"/>
        </w:rPr>
      </w:pPr>
      <w:r w:rsidRPr="009C331C">
        <w:rPr>
          <w:rFonts w:eastAsia="Times New Roman"/>
          <w:lang w:eastAsia="ja-JP"/>
        </w:rPr>
        <w:t>4)</w:t>
      </w:r>
      <w:r w:rsidRPr="009C331C">
        <w:rPr>
          <w:rFonts w:eastAsia="Times New Roman"/>
          <w:lang w:eastAsia="ja-JP"/>
        </w:rPr>
        <w:tab/>
        <w:t>Connect the IAB-MT tester generating the wanted signal and AWGN generators to a test antenna via a combining network in OTA test setup, as shown in annex E</w:t>
      </w:r>
      <w:r w:rsidRPr="009C331C">
        <w:rPr>
          <w:rFonts w:eastAsia="Yu Gothic UI"/>
          <w:lang w:eastAsia="ja-JP"/>
        </w:rPr>
        <w:t>.</w:t>
      </w:r>
      <w:r w:rsidRPr="009C331C">
        <w:rPr>
          <w:rFonts w:eastAsia="Times New Roman"/>
          <w:lang w:eastAsia="zh-CN"/>
        </w:rPr>
        <w:t>3</w:t>
      </w:r>
      <w:r w:rsidRPr="009C331C">
        <w:rPr>
          <w:rFonts w:eastAsia="Times New Roman"/>
          <w:lang w:eastAsia="ja-JP"/>
        </w:rPr>
        <w:t>.</w:t>
      </w:r>
      <w:r w:rsidRPr="009C331C">
        <w:rPr>
          <w:rFonts w:eastAsia="Times New Roman"/>
          <w:lang w:eastAsia="zh-CN"/>
        </w:rPr>
        <w:t xml:space="preserve"> Each of the demodulation branch signals should be transmitted on one polarization of the test antenna(s).</w:t>
      </w:r>
    </w:p>
    <w:p w14:paraId="5F89F588"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zh-CN"/>
        </w:rPr>
        <w:t>5</w:t>
      </w:r>
      <w:r w:rsidRPr="009C331C">
        <w:rPr>
          <w:rFonts w:eastAsia="Times New Roman"/>
          <w:lang w:eastAsia="ja-JP"/>
        </w:rPr>
        <w:t>)</w:t>
      </w:r>
      <w:r w:rsidRPr="009C331C">
        <w:rPr>
          <w:rFonts w:eastAsia="Times New Roman"/>
          <w:lang w:eastAsia="ja-JP"/>
        </w:rPr>
        <w:tab/>
      </w:r>
      <w:r w:rsidRPr="009C331C">
        <w:rPr>
          <w:rFonts w:eastAsia="Times New Roman"/>
          <w:lang w:eastAsia="zh-CN"/>
        </w:rPr>
        <w:t xml:space="preserve">The characteristics of the wanted signal shall be configured according to the corresponding DL reference measurement channel defined in </w:t>
      </w:r>
      <w:r w:rsidRPr="009C331C">
        <w:rPr>
          <w:rFonts w:eastAsia="Times New Roman"/>
          <w:lang w:eastAsia="ja-JP"/>
        </w:rPr>
        <w:t>annex</w:t>
      </w:r>
      <w:r w:rsidRPr="009C331C">
        <w:rPr>
          <w:rFonts w:eastAsia="Times New Roman"/>
          <w:lang w:eastAsia="zh-CN"/>
        </w:rPr>
        <w:t xml:space="preserve"> A, and according to additional test parameters listed in </w:t>
      </w:r>
      <w:r w:rsidRPr="009C331C">
        <w:rPr>
          <w:rFonts w:eastAsia="Times New Roman"/>
          <w:lang w:eastAsia="ja-JP"/>
        </w:rPr>
        <w:t>table</w:t>
      </w:r>
      <w:r w:rsidRPr="009C331C">
        <w:rPr>
          <w:rFonts w:eastAsia="Times New Roman"/>
          <w:lang w:eastAsia="zh-CN"/>
        </w:rPr>
        <w:t xml:space="preserve"> </w:t>
      </w:r>
      <w:r w:rsidRPr="009C331C">
        <w:rPr>
          <w:rFonts w:eastAsia="Times New Roman"/>
          <w:lang w:eastAsia="ja-JP"/>
        </w:rPr>
        <w:t>8.2.3.4.4.2</w:t>
      </w:r>
      <w:r w:rsidRPr="009C331C">
        <w:rPr>
          <w:rFonts w:eastAsia="Times New Roman"/>
          <w:lang w:eastAsia="zh-CN"/>
        </w:rPr>
        <w:t>-1.</w:t>
      </w:r>
    </w:p>
    <w:p w14:paraId="4A9D5D83" w14:textId="77777777" w:rsidR="009C331C" w:rsidRPr="009C331C" w:rsidRDefault="009C331C" w:rsidP="009C331C">
      <w:pPr>
        <w:keepNext/>
        <w:keepLines/>
        <w:overflowPunct w:val="0"/>
        <w:autoSpaceDE w:val="0"/>
        <w:autoSpaceDN w:val="0"/>
        <w:adjustRightInd w:val="0"/>
        <w:spacing w:before="60"/>
        <w:jc w:val="center"/>
        <w:textAlignment w:val="baseline"/>
        <w:rPr>
          <w:rFonts w:ascii="Arial" w:eastAsia="Times New Roman" w:hAnsi="Arial"/>
          <w:b/>
          <w:lang w:eastAsia="ja-JP"/>
        </w:rPr>
      </w:pPr>
      <w:r w:rsidRPr="009C331C">
        <w:rPr>
          <w:rFonts w:ascii="Arial" w:eastAsia="Times New Roman" w:hAnsi="Arial"/>
          <w:b/>
          <w:lang w:eastAsia="ja-JP"/>
        </w:rPr>
        <w:lastRenderedPageBreak/>
        <w:t>Table 8.2.3.4.4.2-</w:t>
      </w:r>
      <w:r w:rsidRPr="009C331C">
        <w:rPr>
          <w:rFonts w:ascii="Arial" w:eastAsia="Times New Roman" w:hAnsi="Arial"/>
          <w:b/>
          <w:lang w:eastAsia="zh-CN"/>
        </w:rPr>
        <w:t>1</w:t>
      </w:r>
      <w:r w:rsidRPr="009C331C">
        <w:rPr>
          <w:rFonts w:ascii="Arial" w:eastAsia="Times New Roman" w:hAnsi="Arial"/>
          <w:b/>
          <w:lang w:eastAsia="ja-JP"/>
        </w:rPr>
        <w:t>: Test parameters for testing RI reporting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4"/>
        <w:gridCol w:w="63"/>
        <w:gridCol w:w="2117"/>
        <w:gridCol w:w="808"/>
        <w:gridCol w:w="2149"/>
        <w:gridCol w:w="3018"/>
        <w:tblGridChange w:id="726">
          <w:tblGrid>
            <w:gridCol w:w="1484"/>
            <w:gridCol w:w="63"/>
            <w:gridCol w:w="2117"/>
            <w:gridCol w:w="808"/>
            <w:gridCol w:w="2149"/>
            <w:gridCol w:w="3018"/>
          </w:tblGrid>
        </w:tblGridChange>
      </w:tblGrid>
      <w:tr w:rsidR="009C331C" w:rsidRPr="009C331C" w14:paraId="6C5909DC"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hideMark/>
          </w:tcPr>
          <w:p w14:paraId="1219552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Parameter</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E404C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Unit</w:t>
            </w:r>
          </w:p>
        </w:tc>
        <w:tc>
          <w:tcPr>
            <w:tcW w:w="2431" w:type="dxa"/>
            <w:tcBorders>
              <w:top w:val="single" w:sz="4" w:space="0" w:color="auto"/>
              <w:left w:val="single" w:sz="4" w:space="0" w:color="auto"/>
              <w:bottom w:val="single" w:sz="4" w:space="0" w:color="auto"/>
              <w:right w:val="single" w:sz="4" w:space="0" w:color="auto"/>
            </w:tcBorders>
            <w:vAlign w:val="center"/>
            <w:hideMark/>
          </w:tcPr>
          <w:p w14:paraId="7698BAD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FR1</w:t>
            </w:r>
          </w:p>
        </w:tc>
        <w:tc>
          <w:tcPr>
            <w:tcW w:w="3422" w:type="dxa"/>
            <w:tcBorders>
              <w:top w:val="single" w:sz="4" w:space="0" w:color="auto"/>
              <w:left w:val="single" w:sz="4" w:space="0" w:color="auto"/>
              <w:bottom w:val="single" w:sz="4" w:space="0" w:color="auto"/>
              <w:right w:val="single" w:sz="4" w:space="0" w:color="auto"/>
            </w:tcBorders>
            <w:vAlign w:val="center"/>
          </w:tcPr>
          <w:p w14:paraId="5C455EF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FR2</w:t>
            </w:r>
          </w:p>
        </w:tc>
      </w:tr>
      <w:tr w:rsidR="009C331C" w:rsidRPr="009C331C" w14:paraId="51C60FB7"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hideMark/>
          </w:tcPr>
          <w:p w14:paraId="2EDC3ED9"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Bandwidth</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63E37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MHz</w:t>
            </w:r>
          </w:p>
        </w:tc>
        <w:tc>
          <w:tcPr>
            <w:tcW w:w="2431" w:type="dxa"/>
            <w:tcBorders>
              <w:top w:val="single" w:sz="4" w:space="0" w:color="auto"/>
              <w:left w:val="single" w:sz="4" w:space="0" w:color="auto"/>
              <w:bottom w:val="single" w:sz="4" w:space="0" w:color="auto"/>
              <w:right w:val="single" w:sz="4" w:space="0" w:color="auto"/>
            </w:tcBorders>
            <w:vAlign w:val="center"/>
          </w:tcPr>
          <w:p w14:paraId="5D1A6E3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40</w:t>
            </w:r>
          </w:p>
        </w:tc>
        <w:tc>
          <w:tcPr>
            <w:tcW w:w="3422" w:type="dxa"/>
            <w:tcBorders>
              <w:top w:val="single" w:sz="4" w:space="0" w:color="auto"/>
              <w:left w:val="single" w:sz="4" w:space="0" w:color="auto"/>
              <w:bottom w:val="single" w:sz="4" w:space="0" w:color="auto"/>
              <w:right w:val="single" w:sz="4" w:space="0" w:color="auto"/>
            </w:tcBorders>
            <w:vAlign w:val="center"/>
          </w:tcPr>
          <w:p w14:paraId="5A0375A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100</w:t>
            </w:r>
          </w:p>
        </w:tc>
      </w:tr>
      <w:tr w:rsidR="009C331C" w:rsidRPr="009C331C" w14:paraId="55CC57D4"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tcPr>
          <w:p w14:paraId="3655BD3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Subcarrier spacing</w:t>
            </w:r>
          </w:p>
        </w:tc>
        <w:tc>
          <w:tcPr>
            <w:tcW w:w="900" w:type="dxa"/>
            <w:tcBorders>
              <w:top w:val="single" w:sz="4" w:space="0" w:color="auto"/>
              <w:left w:val="single" w:sz="4" w:space="0" w:color="auto"/>
              <w:bottom w:val="single" w:sz="4" w:space="0" w:color="auto"/>
              <w:right w:val="single" w:sz="4" w:space="0" w:color="auto"/>
            </w:tcBorders>
            <w:vAlign w:val="center"/>
          </w:tcPr>
          <w:p w14:paraId="1248C9B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kHz</w:t>
            </w:r>
          </w:p>
        </w:tc>
        <w:tc>
          <w:tcPr>
            <w:tcW w:w="2431" w:type="dxa"/>
            <w:tcBorders>
              <w:top w:val="single" w:sz="4" w:space="0" w:color="auto"/>
              <w:left w:val="single" w:sz="4" w:space="0" w:color="auto"/>
              <w:bottom w:val="single" w:sz="4" w:space="0" w:color="auto"/>
              <w:right w:val="single" w:sz="4" w:space="0" w:color="auto"/>
            </w:tcBorders>
            <w:vAlign w:val="center"/>
          </w:tcPr>
          <w:p w14:paraId="0D701A9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30</w:t>
            </w:r>
          </w:p>
        </w:tc>
        <w:tc>
          <w:tcPr>
            <w:tcW w:w="3422" w:type="dxa"/>
            <w:tcBorders>
              <w:top w:val="single" w:sz="4" w:space="0" w:color="auto"/>
              <w:left w:val="single" w:sz="4" w:space="0" w:color="auto"/>
              <w:bottom w:val="single" w:sz="4" w:space="0" w:color="auto"/>
              <w:right w:val="single" w:sz="4" w:space="0" w:color="auto"/>
            </w:tcBorders>
            <w:vAlign w:val="center"/>
          </w:tcPr>
          <w:p w14:paraId="20B834B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120</w:t>
            </w:r>
          </w:p>
        </w:tc>
      </w:tr>
      <w:tr w:rsidR="009C331C" w:rsidRPr="009C331C" w14:paraId="1AAE0A70"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hideMark/>
          </w:tcPr>
          <w:p w14:paraId="1B52550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Duplex Mode</w:t>
            </w:r>
          </w:p>
        </w:tc>
        <w:tc>
          <w:tcPr>
            <w:tcW w:w="900" w:type="dxa"/>
            <w:tcBorders>
              <w:top w:val="single" w:sz="4" w:space="0" w:color="auto"/>
              <w:left w:val="single" w:sz="4" w:space="0" w:color="auto"/>
              <w:bottom w:val="single" w:sz="4" w:space="0" w:color="auto"/>
              <w:right w:val="single" w:sz="4" w:space="0" w:color="auto"/>
            </w:tcBorders>
            <w:vAlign w:val="center"/>
          </w:tcPr>
          <w:p w14:paraId="4095C94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4D57CF2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TDD</w:t>
            </w:r>
          </w:p>
        </w:tc>
        <w:tc>
          <w:tcPr>
            <w:tcW w:w="3422" w:type="dxa"/>
            <w:tcBorders>
              <w:top w:val="single" w:sz="4" w:space="0" w:color="auto"/>
              <w:left w:val="single" w:sz="4" w:space="0" w:color="auto"/>
              <w:bottom w:val="single" w:sz="4" w:space="0" w:color="auto"/>
              <w:right w:val="single" w:sz="4" w:space="0" w:color="auto"/>
            </w:tcBorders>
            <w:vAlign w:val="center"/>
          </w:tcPr>
          <w:p w14:paraId="3CB22E7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TDD</w:t>
            </w:r>
          </w:p>
        </w:tc>
      </w:tr>
      <w:tr w:rsidR="009C331C" w:rsidRPr="009C331C" w14:paraId="53F28D2F"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tcPr>
          <w:p w14:paraId="21D337CA"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TDD Slot Configuration</w:t>
            </w:r>
          </w:p>
        </w:tc>
        <w:tc>
          <w:tcPr>
            <w:tcW w:w="900" w:type="dxa"/>
            <w:tcBorders>
              <w:top w:val="single" w:sz="4" w:space="0" w:color="auto"/>
              <w:left w:val="single" w:sz="4" w:space="0" w:color="auto"/>
              <w:bottom w:val="single" w:sz="4" w:space="0" w:color="auto"/>
              <w:right w:val="single" w:sz="4" w:space="0" w:color="auto"/>
            </w:tcBorders>
            <w:vAlign w:val="center"/>
          </w:tcPr>
          <w:p w14:paraId="3F1016B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6743B47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7D1S2U, S=6D:4G:4U</w:t>
            </w:r>
          </w:p>
        </w:tc>
        <w:tc>
          <w:tcPr>
            <w:tcW w:w="3422" w:type="dxa"/>
            <w:tcBorders>
              <w:top w:val="single" w:sz="4" w:space="0" w:color="auto"/>
              <w:left w:val="single" w:sz="4" w:space="0" w:color="auto"/>
              <w:bottom w:val="single" w:sz="4" w:space="0" w:color="auto"/>
              <w:right w:val="single" w:sz="4" w:space="0" w:color="auto"/>
            </w:tcBorders>
            <w:vAlign w:val="center"/>
          </w:tcPr>
          <w:p w14:paraId="2B6EC7C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3D1S1U, S=10D:2G:2U</w:t>
            </w:r>
          </w:p>
        </w:tc>
      </w:tr>
      <w:tr w:rsidR="009C331C" w:rsidRPr="009C331C" w14:paraId="686D87C9"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hideMark/>
          </w:tcPr>
          <w:p w14:paraId="1B1F1BE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 xml:space="preserve">SNR </w:t>
            </w:r>
          </w:p>
        </w:tc>
        <w:tc>
          <w:tcPr>
            <w:tcW w:w="900" w:type="dxa"/>
            <w:tcBorders>
              <w:top w:val="single" w:sz="4" w:space="0" w:color="auto"/>
              <w:left w:val="single" w:sz="4" w:space="0" w:color="auto"/>
              <w:bottom w:val="single" w:sz="4" w:space="0" w:color="auto"/>
              <w:right w:val="single" w:sz="4" w:space="0" w:color="auto"/>
            </w:tcBorders>
            <w:vAlign w:val="center"/>
            <w:hideMark/>
          </w:tcPr>
          <w:p w14:paraId="137DCF2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dB</w:t>
            </w:r>
          </w:p>
        </w:tc>
        <w:tc>
          <w:tcPr>
            <w:tcW w:w="2431" w:type="dxa"/>
            <w:tcBorders>
              <w:top w:val="single" w:sz="4" w:space="0" w:color="auto"/>
              <w:left w:val="single" w:sz="4" w:space="0" w:color="auto"/>
              <w:bottom w:val="single" w:sz="4" w:space="0" w:color="auto"/>
              <w:right w:val="single" w:sz="4" w:space="0" w:color="auto"/>
            </w:tcBorders>
            <w:vAlign w:val="center"/>
          </w:tcPr>
          <w:p w14:paraId="5C81A08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Test 1: 0</w:t>
            </w:r>
          </w:p>
          <w:p w14:paraId="73F92BB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Test 2: 20</w:t>
            </w:r>
          </w:p>
          <w:p w14:paraId="390E29C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Test 3: 20</w:t>
            </w:r>
          </w:p>
        </w:tc>
        <w:tc>
          <w:tcPr>
            <w:tcW w:w="3422" w:type="dxa"/>
            <w:tcBorders>
              <w:top w:val="single" w:sz="4" w:space="0" w:color="auto"/>
              <w:left w:val="single" w:sz="4" w:space="0" w:color="auto"/>
              <w:bottom w:val="single" w:sz="4" w:space="0" w:color="auto"/>
              <w:right w:val="single" w:sz="4" w:space="0" w:color="auto"/>
            </w:tcBorders>
            <w:vAlign w:val="center"/>
          </w:tcPr>
          <w:p w14:paraId="6F65702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Test 1: 0</w:t>
            </w:r>
          </w:p>
          <w:p w14:paraId="218CCFE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Test 2: 16</w:t>
            </w:r>
          </w:p>
          <w:p w14:paraId="32119AD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Test 3: 16</w:t>
            </w:r>
          </w:p>
        </w:tc>
      </w:tr>
      <w:tr w:rsidR="009C331C" w:rsidRPr="009C331C" w14:paraId="58B323F1"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hideMark/>
          </w:tcPr>
          <w:p w14:paraId="4CFF22E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Propagation channel</w:t>
            </w:r>
          </w:p>
        </w:tc>
        <w:tc>
          <w:tcPr>
            <w:tcW w:w="900" w:type="dxa"/>
            <w:tcBorders>
              <w:top w:val="single" w:sz="4" w:space="0" w:color="auto"/>
              <w:left w:val="single" w:sz="4" w:space="0" w:color="auto"/>
              <w:bottom w:val="single" w:sz="4" w:space="0" w:color="auto"/>
              <w:right w:val="single" w:sz="4" w:space="0" w:color="auto"/>
            </w:tcBorders>
            <w:vAlign w:val="center"/>
          </w:tcPr>
          <w:p w14:paraId="72E9EB0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tcPr>
          <w:p w14:paraId="12EB3F5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rPr>
              <w:t>TDLA30-</w:t>
            </w:r>
            <w:r w:rsidRPr="009C331C">
              <w:rPr>
                <w:rFonts w:ascii="Arial" w:eastAsia="Times New Roman" w:hAnsi="Arial" w:hint="eastAsia"/>
                <w:sz w:val="18"/>
                <w:lang w:eastAsia="zh-CN"/>
              </w:rPr>
              <w:t>5</w:t>
            </w:r>
          </w:p>
        </w:tc>
        <w:tc>
          <w:tcPr>
            <w:tcW w:w="3422" w:type="dxa"/>
            <w:tcBorders>
              <w:top w:val="single" w:sz="4" w:space="0" w:color="auto"/>
              <w:left w:val="single" w:sz="4" w:space="0" w:color="auto"/>
              <w:bottom w:val="single" w:sz="4" w:space="0" w:color="auto"/>
              <w:right w:val="single" w:sz="4" w:space="0" w:color="auto"/>
            </w:tcBorders>
          </w:tcPr>
          <w:p w14:paraId="65E9E2E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TDLA30-35</w:t>
            </w:r>
          </w:p>
        </w:tc>
      </w:tr>
      <w:tr w:rsidR="009C331C" w:rsidRPr="009C331C" w14:paraId="1794B114"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hideMark/>
          </w:tcPr>
          <w:p w14:paraId="6B76B4D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Antenna configuration</w:t>
            </w:r>
          </w:p>
        </w:tc>
        <w:tc>
          <w:tcPr>
            <w:tcW w:w="900" w:type="dxa"/>
            <w:tcBorders>
              <w:top w:val="single" w:sz="4" w:space="0" w:color="auto"/>
              <w:left w:val="single" w:sz="4" w:space="0" w:color="auto"/>
              <w:bottom w:val="single" w:sz="4" w:space="0" w:color="auto"/>
              <w:right w:val="single" w:sz="4" w:space="0" w:color="auto"/>
            </w:tcBorders>
            <w:vAlign w:val="center"/>
          </w:tcPr>
          <w:p w14:paraId="440438E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7106DFF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Test 1, 2: ULA Low 2x2</w:t>
            </w:r>
          </w:p>
          <w:p w14:paraId="2FCBB4F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Test 3: ULA High 2x2</w:t>
            </w:r>
          </w:p>
        </w:tc>
        <w:tc>
          <w:tcPr>
            <w:tcW w:w="3422" w:type="dxa"/>
            <w:tcBorders>
              <w:top w:val="single" w:sz="4" w:space="0" w:color="auto"/>
              <w:left w:val="single" w:sz="4" w:space="0" w:color="auto"/>
              <w:bottom w:val="single" w:sz="4" w:space="0" w:color="auto"/>
              <w:right w:val="single" w:sz="4" w:space="0" w:color="auto"/>
            </w:tcBorders>
            <w:vAlign w:val="center"/>
          </w:tcPr>
          <w:p w14:paraId="34EB443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Calibri" w:hAnsi="Arial"/>
                <w:sz w:val="18"/>
              </w:rPr>
            </w:pPr>
            <w:r w:rsidRPr="009C331C">
              <w:rPr>
                <w:rFonts w:ascii="Arial" w:eastAsia="Times New Roman" w:hAnsi="Arial"/>
                <w:sz w:val="18"/>
              </w:rPr>
              <w:t xml:space="preserve">Test 1, 2: </w:t>
            </w:r>
            <w:r w:rsidRPr="009C331C">
              <w:rPr>
                <w:rFonts w:ascii="Arial" w:eastAsia="Calibri" w:hAnsi="Arial"/>
                <w:sz w:val="18"/>
              </w:rPr>
              <w:t>ULA Low 2x2</w:t>
            </w:r>
          </w:p>
          <w:p w14:paraId="40A5114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Calibri" w:hAnsi="Arial"/>
                <w:sz w:val="18"/>
              </w:rPr>
              <w:t>Test 3: XP High 2x2</w:t>
            </w:r>
          </w:p>
        </w:tc>
      </w:tr>
      <w:tr w:rsidR="009C331C" w:rsidRPr="009C331C" w14:paraId="4DC35EEF"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hideMark/>
          </w:tcPr>
          <w:p w14:paraId="3E5A0F6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Beamforming Model</w:t>
            </w:r>
          </w:p>
        </w:tc>
        <w:tc>
          <w:tcPr>
            <w:tcW w:w="900" w:type="dxa"/>
            <w:tcBorders>
              <w:top w:val="single" w:sz="4" w:space="0" w:color="auto"/>
              <w:left w:val="single" w:sz="4" w:space="0" w:color="auto"/>
              <w:bottom w:val="single" w:sz="4" w:space="0" w:color="auto"/>
              <w:right w:val="single" w:sz="4" w:space="0" w:color="auto"/>
            </w:tcBorders>
            <w:vAlign w:val="center"/>
          </w:tcPr>
          <w:p w14:paraId="200DB2A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488C123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As defined in Annex J.3.1</w:t>
            </w:r>
          </w:p>
        </w:tc>
        <w:tc>
          <w:tcPr>
            <w:tcW w:w="3422" w:type="dxa"/>
            <w:tcBorders>
              <w:top w:val="single" w:sz="4" w:space="0" w:color="auto"/>
              <w:left w:val="single" w:sz="4" w:space="0" w:color="auto"/>
              <w:bottom w:val="single" w:sz="4" w:space="0" w:color="auto"/>
              <w:right w:val="single" w:sz="4" w:space="0" w:color="auto"/>
            </w:tcBorders>
            <w:vAlign w:val="center"/>
          </w:tcPr>
          <w:p w14:paraId="40A324B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As defined in Annex J.3.1</w:t>
            </w:r>
          </w:p>
        </w:tc>
      </w:tr>
      <w:tr w:rsidR="009C331C" w:rsidRPr="009C331C" w14:paraId="677BA745" w14:textId="77777777" w:rsidTr="006040E2">
        <w:trPr>
          <w:jc w:val="center"/>
        </w:trPr>
        <w:tc>
          <w:tcPr>
            <w:tcW w:w="1672" w:type="dxa"/>
            <w:vMerge w:val="restart"/>
            <w:tcBorders>
              <w:top w:val="single" w:sz="4" w:space="0" w:color="auto"/>
              <w:left w:val="single" w:sz="4" w:space="0" w:color="auto"/>
              <w:right w:val="single" w:sz="4" w:space="0" w:color="auto"/>
            </w:tcBorders>
            <w:vAlign w:val="center"/>
            <w:hideMark/>
          </w:tcPr>
          <w:p w14:paraId="5B1DDF59"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NZP CSI-RS for CSI acquisition</w:t>
            </w:r>
          </w:p>
          <w:p w14:paraId="240E421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465" w:type="dxa"/>
            <w:gridSpan w:val="2"/>
            <w:tcBorders>
              <w:top w:val="single" w:sz="4" w:space="0" w:color="auto"/>
              <w:left w:val="single" w:sz="4" w:space="0" w:color="auto"/>
              <w:bottom w:val="single" w:sz="4" w:space="0" w:color="auto"/>
              <w:right w:val="single" w:sz="4" w:space="0" w:color="auto"/>
            </w:tcBorders>
            <w:vAlign w:val="center"/>
          </w:tcPr>
          <w:p w14:paraId="5209F6E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CSI-RS resource</w:t>
            </w:r>
            <w:r w:rsidRPr="009C331C">
              <w:rPr>
                <w:rFonts w:ascii="Arial" w:eastAsia="Times New Roman" w:hAnsi="Arial" w:hint="eastAsia"/>
                <w:sz w:val="18"/>
              </w:rPr>
              <w:t xml:space="preserve"> </w:t>
            </w:r>
            <w:r w:rsidRPr="009C331C">
              <w:rPr>
                <w:rFonts w:ascii="Arial" w:eastAsia="Times New Roman" w:hAnsi="Arial"/>
                <w:sz w:val="18"/>
              </w:rPr>
              <w:t>Type</w:t>
            </w:r>
          </w:p>
        </w:tc>
        <w:tc>
          <w:tcPr>
            <w:tcW w:w="900" w:type="dxa"/>
            <w:tcBorders>
              <w:top w:val="single" w:sz="4" w:space="0" w:color="auto"/>
              <w:left w:val="single" w:sz="4" w:space="0" w:color="auto"/>
              <w:bottom w:val="single" w:sz="4" w:space="0" w:color="auto"/>
              <w:right w:val="single" w:sz="4" w:space="0" w:color="auto"/>
            </w:tcBorders>
            <w:vAlign w:val="center"/>
          </w:tcPr>
          <w:p w14:paraId="635286A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7004F3C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Periodic</w:t>
            </w:r>
          </w:p>
        </w:tc>
        <w:tc>
          <w:tcPr>
            <w:tcW w:w="3422" w:type="dxa"/>
            <w:tcBorders>
              <w:top w:val="single" w:sz="4" w:space="0" w:color="auto"/>
              <w:left w:val="single" w:sz="4" w:space="0" w:color="auto"/>
              <w:bottom w:val="single" w:sz="4" w:space="0" w:color="auto"/>
              <w:right w:val="single" w:sz="4" w:space="0" w:color="auto"/>
            </w:tcBorders>
            <w:vAlign w:val="center"/>
          </w:tcPr>
          <w:p w14:paraId="090A340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Periodic</w:t>
            </w:r>
          </w:p>
        </w:tc>
      </w:tr>
      <w:tr w:rsidR="009C331C" w:rsidRPr="009C331C" w14:paraId="231F3328" w14:textId="77777777" w:rsidTr="006040E2">
        <w:trPr>
          <w:jc w:val="center"/>
        </w:trPr>
        <w:tc>
          <w:tcPr>
            <w:tcW w:w="1672" w:type="dxa"/>
            <w:vMerge/>
            <w:tcBorders>
              <w:left w:val="single" w:sz="4" w:space="0" w:color="auto"/>
              <w:right w:val="single" w:sz="4" w:space="0" w:color="auto"/>
            </w:tcBorders>
            <w:vAlign w:val="center"/>
          </w:tcPr>
          <w:p w14:paraId="0DCCE606"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465" w:type="dxa"/>
            <w:gridSpan w:val="2"/>
            <w:tcBorders>
              <w:top w:val="single" w:sz="4" w:space="0" w:color="auto"/>
              <w:left w:val="single" w:sz="4" w:space="0" w:color="auto"/>
              <w:bottom w:val="single" w:sz="4" w:space="0" w:color="auto"/>
              <w:right w:val="single" w:sz="4" w:space="0" w:color="auto"/>
            </w:tcBorders>
            <w:vAlign w:val="center"/>
          </w:tcPr>
          <w:p w14:paraId="08A1337F"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Number of CSI-RS ports (</w:t>
            </w:r>
            <w:r w:rsidRPr="009C331C">
              <w:rPr>
                <w:rFonts w:ascii="Arial" w:eastAsia="Times New Roman" w:hAnsi="Arial"/>
                <w:i/>
                <w:sz w:val="18"/>
              </w:rPr>
              <w:t>X</w:t>
            </w:r>
            <w:r w:rsidRPr="009C331C">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vAlign w:val="center"/>
          </w:tcPr>
          <w:p w14:paraId="2B41554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0471128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2</w:t>
            </w:r>
          </w:p>
        </w:tc>
        <w:tc>
          <w:tcPr>
            <w:tcW w:w="3422" w:type="dxa"/>
            <w:tcBorders>
              <w:top w:val="single" w:sz="4" w:space="0" w:color="auto"/>
              <w:left w:val="single" w:sz="4" w:space="0" w:color="auto"/>
              <w:bottom w:val="single" w:sz="4" w:space="0" w:color="auto"/>
              <w:right w:val="single" w:sz="4" w:space="0" w:color="auto"/>
            </w:tcBorders>
            <w:vAlign w:val="center"/>
          </w:tcPr>
          <w:p w14:paraId="00DFC1E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2</w:t>
            </w:r>
          </w:p>
        </w:tc>
      </w:tr>
      <w:tr w:rsidR="009C331C" w:rsidRPr="009C331C" w14:paraId="73359128" w14:textId="77777777" w:rsidTr="006040E2">
        <w:trPr>
          <w:jc w:val="center"/>
        </w:trPr>
        <w:tc>
          <w:tcPr>
            <w:tcW w:w="1672" w:type="dxa"/>
            <w:vMerge/>
            <w:tcBorders>
              <w:left w:val="single" w:sz="4" w:space="0" w:color="auto"/>
              <w:right w:val="single" w:sz="4" w:space="0" w:color="auto"/>
            </w:tcBorders>
            <w:vAlign w:val="center"/>
            <w:hideMark/>
          </w:tcPr>
          <w:p w14:paraId="7EFA56C0"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465" w:type="dxa"/>
            <w:gridSpan w:val="2"/>
            <w:tcBorders>
              <w:top w:val="single" w:sz="4" w:space="0" w:color="auto"/>
              <w:left w:val="single" w:sz="4" w:space="0" w:color="auto"/>
              <w:bottom w:val="single" w:sz="4" w:space="0" w:color="auto"/>
              <w:right w:val="single" w:sz="4" w:space="0" w:color="auto"/>
            </w:tcBorders>
            <w:vAlign w:val="center"/>
          </w:tcPr>
          <w:p w14:paraId="64DF0B8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CDM Type</w:t>
            </w:r>
          </w:p>
        </w:tc>
        <w:tc>
          <w:tcPr>
            <w:tcW w:w="900" w:type="dxa"/>
            <w:tcBorders>
              <w:top w:val="single" w:sz="4" w:space="0" w:color="auto"/>
              <w:left w:val="single" w:sz="4" w:space="0" w:color="auto"/>
              <w:bottom w:val="single" w:sz="4" w:space="0" w:color="auto"/>
              <w:right w:val="single" w:sz="4" w:space="0" w:color="auto"/>
            </w:tcBorders>
            <w:vAlign w:val="center"/>
          </w:tcPr>
          <w:p w14:paraId="5BCB3C4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1ED5172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FD-CDM2</w:t>
            </w:r>
          </w:p>
        </w:tc>
        <w:tc>
          <w:tcPr>
            <w:tcW w:w="3422" w:type="dxa"/>
            <w:tcBorders>
              <w:top w:val="single" w:sz="4" w:space="0" w:color="auto"/>
              <w:left w:val="single" w:sz="4" w:space="0" w:color="auto"/>
              <w:bottom w:val="single" w:sz="4" w:space="0" w:color="auto"/>
              <w:right w:val="single" w:sz="4" w:space="0" w:color="auto"/>
            </w:tcBorders>
            <w:vAlign w:val="center"/>
          </w:tcPr>
          <w:p w14:paraId="6FE65AC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FD-CDM2</w:t>
            </w:r>
          </w:p>
        </w:tc>
      </w:tr>
      <w:tr w:rsidR="009C331C" w:rsidRPr="009C331C" w14:paraId="158FADE8" w14:textId="77777777" w:rsidTr="006040E2">
        <w:trPr>
          <w:jc w:val="center"/>
        </w:trPr>
        <w:tc>
          <w:tcPr>
            <w:tcW w:w="1672" w:type="dxa"/>
            <w:vMerge/>
            <w:tcBorders>
              <w:left w:val="single" w:sz="4" w:space="0" w:color="auto"/>
              <w:right w:val="single" w:sz="4" w:space="0" w:color="auto"/>
            </w:tcBorders>
            <w:vAlign w:val="center"/>
            <w:hideMark/>
          </w:tcPr>
          <w:p w14:paraId="690E97F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465" w:type="dxa"/>
            <w:gridSpan w:val="2"/>
            <w:tcBorders>
              <w:top w:val="single" w:sz="4" w:space="0" w:color="auto"/>
              <w:left w:val="single" w:sz="4" w:space="0" w:color="auto"/>
              <w:bottom w:val="single" w:sz="4" w:space="0" w:color="auto"/>
              <w:right w:val="single" w:sz="4" w:space="0" w:color="auto"/>
            </w:tcBorders>
            <w:vAlign w:val="center"/>
          </w:tcPr>
          <w:p w14:paraId="6FE83F2F"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Density (ρ)</w:t>
            </w:r>
          </w:p>
        </w:tc>
        <w:tc>
          <w:tcPr>
            <w:tcW w:w="900" w:type="dxa"/>
            <w:tcBorders>
              <w:top w:val="single" w:sz="4" w:space="0" w:color="auto"/>
              <w:left w:val="single" w:sz="4" w:space="0" w:color="auto"/>
              <w:bottom w:val="single" w:sz="4" w:space="0" w:color="auto"/>
              <w:right w:val="single" w:sz="4" w:space="0" w:color="auto"/>
            </w:tcBorders>
            <w:vAlign w:val="center"/>
          </w:tcPr>
          <w:p w14:paraId="3BCCDC3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3D292AC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w:t>
            </w:r>
          </w:p>
        </w:tc>
        <w:tc>
          <w:tcPr>
            <w:tcW w:w="3422" w:type="dxa"/>
            <w:tcBorders>
              <w:top w:val="single" w:sz="4" w:space="0" w:color="auto"/>
              <w:left w:val="single" w:sz="4" w:space="0" w:color="auto"/>
              <w:bottom w:val="single" w:sz="4" w:space="0" w:color="auto"/>
              <w:right w:val="single" w:sz="4" w:space="0" w:color="auto"/>
            </w:tcBorders>
            <w:vAlign w:val="center"/>
          </w:tcPr>
          <w:p w14:paraId="6F5B1DB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w:t>
            </w:r>
          </w:p>
        </w:tc>
      </w:tr>
      <w:tr w:rsidR="009C331C" w:rsidRPr="009C331C" w14:paraId="072A6547" w14:textId="77777777" w:rsidTr="006040E2">
        <w:trPr>
          <w:jc w:val="center"/>
        </w:trPr>
        <w:tc>
          <w:tcPr>
            <w:tcW w:w="1672" w:type="dxa"/>
            <w:vMerge/>
            <w:tcBorders>
              <w:left w:val="single" w:sz="4" w:space="0" w:color="auto"/>
              <w:right w:val="single" w:sz="4" w:space="0" w:color="auto"/>
            </w:tcBorders>
            <w:vAlign w:val="center"/>
            <w:hideMark/>
          </w:tcPr>
          <w:p w14:paraId="440F483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465" w:type="dxa"/>
            <w:gridSpan w:val="2"/>
            <w:tcBorders>
              <w:top w:val="single" w:sz="4" w:space="0" w:color="auto"/>
              <w:left w:val="single" w:sz="4" w:space="0" w:color="auto"/>
              <w:bottom w:val="single" w:sz="4" w:space="0" w:color="auto"/>
              <w:right w:val="single" w:sz="4" w:space="0" w:color="auto"/>
            </w:tcBorders>
            <w:vAlign w:val="center"/>
          </w:tcPr>
          <w:p w14:paraId="195242E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First subcarrier index in the PRB used for CSI-RS (k</w:t>
            </w:r>
            <w:r w:rsidRPr="009C331C">
              <w:rPr>
                <w:rFonts w:ascii="Arial" w:eastAsia="Times New Roman" w:hAnsi="Arial"/>
                <w:sz w:val="18"/>
                <w:vertAlign w:val="subscript"/>
              </w:rPr>
              <w:t>0</w:t>
            </w:r>
            <w:r w:rsidRPr="009C331C">
              <w:rPr>
                <w:rFonts w:ascii="Arial" w:eastAsia="Times New Roman" w:hAnsi="Arial"/>
                <w:sz w:val="18"/>
              </w:rPr>
              <w:t>, k</w:t>
            </w:r>
            <w:r w:rsidRPr="009C331C">
              <w:rPr>
                <w:rFonts w:ascii="Arial" w:eastAsia="Times New Roman" w:hAnsi="Arial"/>
                <w:sz w:val="18"/>
                <w:vertAlign w:val="subscript"/>
              </w:rPr>
              <w:t>1</w:t>
            </w:r>
            <w:r w:rsidRPr="009C331C">
              <w:rPr>
                <w:rFonts w:ascii="Arial" w:eastAsia="Times New Roman" w:hAnsi="Arial"/>
                <w:sz w:val="18"/>
              </w:rPr>
              <w:t xml:space="preserve"> )</w:t>
            </w:r>
          </w:p>
        </w:tc>
        <w:tc>
          <w:tcPr>
            <w:tcW w:w="900" w:type="dxa"/>
            <w:tcBorders>
              <w:top w:val="single" w:sz="4" w:space="0" w:color="auto"/>
              <w:left w:val="single" w:sz="4" w:space="0" w:color="auto"/>
              <w:bottom w:val="single" w:sz="4" w:space="0" w:color="auto"/>
              <w:right w:val="single" w:sz="4" w:space="0" w:color="auto"/>
            </w:tcBorders>
            <w:vAlign w:val="center"/>
          </w:tcPr>
          <w:p w14:paraId="03DD07A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517BA84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Row 3 (6,-)</w:t>
            </w:r>
          </w:p>
        </w:tc>
        <w:tc>
          <w:tcPr>
            <w:tcW w:w="3422" w:type="dxa"/>
            <w:tcBorders>
              <w:top w:val="single" w:sz="4" w:space="0" w:color="auto"/>
              <w:left w:val="single" w:sz="4" w:space="0" w:color="auto"/>
              <w:bottom w:val="single" w:sz="4" w:space="0" w:color="auto"/>
              <w:right w:val="single" w:sz="4" w:space="0" w:color="auto"/>
            </w:tcBorders>
            <w:vAlign w:val="center"/>
          </w:tcPr>
          <w:p w14:paraId="0FF3630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Row 3 (6,-)</w:t>
            </w:r>
          </w:p>
        </w:tc>
      </w:tr>
      <w:tr w:rsidR="009C331C" w:rsidRPr="009C331C" w14:paraId="3B141D81" w14:textId="77777777" w:rsidTr="006040E2">
        <w:trPr>
          <w:jc w:val="center"/>
        </w:trPr>
        <w:tc>
          <w:tcPr>
            <w:tcW w:w="1672" w:type="dxa"/>
            <w:vMerge/>
            <w:tcBorders>
              <w:left w:val="single" w:sz="4" w:space="0" w:color="auto"/>
              <w:right w:val="single" w:sz="4" w:space="0" w:color="auto"/>
            </w:tcBorders>
            <w:vAlign w:val="center"/>
            <w:hideMark/>
          </w:tcPr>
          <w:p w14:paraId="007BF996"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465" w:type="dxa"/>
            <w:gridSpan w:val="2"/>
            <w:tcBorders>
              <w:top w:val="single" w:sz="4" w:space="0" w:color="auto"/>
              <w:left w:val="single" w:sz="4" w:space="0" w:color="auto"/>
              <w:bottom w:val="single" w:sz="4" w:space="0" w:color="auto"/>
              <w:right w:val="single" w:sz="4" w:space="0" w:color="auto"/>
            </w:tcBorders>
            <w:vAlign w:val="center"/>
          </w:tcPr>
          <w:p w14:paraId="2F22AA16"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First OFDM symbol in the PRB used for CSI-RS (l</w:t>
            </w:r>
            <w:r w:rsidRPr="009C331C">
              <w:rPr>
                <w:rFonts w:ascii="Arial" w:eastAsia="Times New Roman" w:hAnsi="Arial"/>
                <w:sz w:val="18"/>
                <w:vertAlign w:val="subscript"/>
              </w:rPr>
              <w:t>0</w:t>
            </w:r>
            <w:r w:rsidRPr="009C331C">
              <w:rPr>
                <w:rFonts w:ascii="Arial" w:eastAsia="Times New Roman" w:hAnsi="Arial"/>
                <w:sz w:val="18"/>
              </w:rPr>
              <w:t>, l</w:t>
            </w:r>
            <w:r w:rsidRPr="009C331C">
              <w:rPr>
                <w:rFonts w:ascii="Arial" w:eastAsia="Times New Roman" w:hAnsi="Arial"/>
                <w:sz w:val="18"/>
                <w:vertAlign w:val="subscript"/>
              </w:rPr>
              <w:t>1</w:t>
            </w:r>
            <w:r w:rsidRPr="009C331C">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vAlign w:val="center"/>
          </w:tcPr>
          <w:p w14:paraId="5FE3E97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4580F0B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(13,-)</w:t>
            </w:r>
          </w:p>
        </w:tc>
        <w:tc>
          <w:tcPr>
            <w:tcW w:w="3422" w:type="dxa"/>
            <w:tcBorders>
              <w:top w:val="single" w:sz="4" w:space="0" w:color="auto"/>
              <w:left w:val="single" w:sz="4" w:space="0" w:color="auto"/>
              <w:bottom w:val="single" w:sz="4" w:space="0" w:color="auto"/>
              <w:right w:val="single" w:sz="4" w:space="0" w:color="auto"/>
            </w:tcBorders>
            <w:vAlign w:val="center"/>
          </w:tcPr>
          <w:p w14:paraId="7E9F29D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(13,-)</w:t>
            </w:r>
          </w:p>
        </w:tc>
      </w:tr>
      <w:tr w:rsidR="009C331C" w:rsidRPr="009C331C" w14:paraId="7D3F9E90" w14:textId="77777777" w:rsidTr="006040E2">
        <w:trPr>
          <w:jc w:val="center"/>
        </w:trPr>
        <w:tc>
          <w:tcPr>
            <w:tcW w:w="1672" w:type="dxa"/>
            <w:vMerge/>
            <w:tcBorders>
              <w:left w:val="single" w:sz="4" w:space="0" w:color="auto"/>
              <w:right w:val="single" w:sz="4" w:space="0" w:color="auto"/>
            </w:tcBorders>
            <w:vAlign w:val="center"/>
            <w:hideMark/>
          </w:tcPr>
          <w:p w14:paraId="0DBCAAF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465" w:type="dxa"/>
            <w:gridSpan w:val="2"/>
            <w:tcBorders>
              <w:top w:val="single" w:sz="4" w:space="0" w:color="auto"/>
              <w:left w:val="single" w:sz="4" w:space="0" w:color="auto"/>
              <w:bottom w:val="single" w:sz="4" w:space="0" w:color="auto"/>
              <w:right w:val="single" w:sz="4" w:space="0" w:color="auto"/>
            </w:tcBorders>
          </w:tcPr>
          <w:p w14:paraId="19F79C0D"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NZP CSI-RS-timeConfig</w:t>
            </w:r>
          </w:p>
          <w:p w14:paraId="4B2A5BCA"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periodicity and offset</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102FA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slot</w:t>
            </w:r>
          </w:p>
        </w:tc>
        <w:tc>
          <w:tcPr>
            <w:tcW w:w="2431" w:type="dxa"/>
            <w:tcBorders>
              <w:top w:val="single" w:sz="4" w:space="0" w:color="auto"/>
              <w:left w:val="single" w:sz="4" w:space="0" w:color="auto"/>
              <w:bottom w:val="single" w:sz="4" w:space="0" w:color="auto"/>
              <w:right w:val="single" w:sz="4" w:space="0" w:color="auto"/>
            </w:tcBorders>
            <w:vAlign w:val="center"/>
          </w:tcPr>
          <w:p w14:paraId="0F00AFE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10/1</w:t>
            </w:r>
          </w:p>
        </w:tc>
        <w:tc>
          <w:tcPr>
            <w:tcW w:w="3422" w:type="dxa"/>
            <w:tcBorders>
              <w:top w:val="single" w:sz="4" w:space="0" w:color="auto"/>
              <w:left w:val="single" w:sz="4" w:space="0" w:color="auto"/>
              <w:bottom w:val="single" w:sz="4" w:space="0" w:color="auto"/>
              <w:right w:val="single" w:sz="4" w:space="0" w:color="auto"/>
            </w:tcBorders>
            <w:vAlign w:val="center"/>
          </w:tcPr>
          <w:p w14:paraId="2869C88D" w14:textId="1712955C"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727" w:author="Huawei" w:date="2023-08-11T21:53:00Z">
              <w:r w:rsidRPr="009C331C" w:rsidDel="004D4C89">
                <w:rPr>
                  <w:rFonts w:ascii="Arial" w:eastAsia="Times New Roman" w:hAnsi="Arial"/>
                  <w:sz w:val="18"/>
                </w:rPr>
                <w:delText>10</w:delText>
              </w:r>
            </w:del>
            <w:ins w:id="728" w:author="Huawei" w:date="2023-08-11T21:53:00Z">
              <w:r w:rsidR="004D4C89">
                <w:rPr>
                  <w:rFonts w:ascii="Arial" w:eastAsia="Times New Roman" w:hAnsi="Arial"/>
                  <w:sz w:val="18"/>
                </w:rPr>
                <w:t>5</w:t>
              </w:r>
            </w:ins>
            <w:r w:rsidRPr="009C331C">
              <w:rPr>
                <w:rFonts w:ascii="Arial" w:eastAsia="Times New Roman" w:hAnsi="Arial"/>
                <w:sz w:val="18"/>
              </w:rPr>
              <w:t>/1</w:t>
            </w:r>
          </w:p>
        </w:tc>
      </w:tr>
      <w:tr w:rsidR="009C331C" w:rsidRPr="009C331C" w14:paraId="473B9A47" w14:textId="77777777" w:rsidTr="006040E2">
        <w:trPr>
          <w:jc w:val="center"/>
        </w:trPr>
        <w:tc>
          <w:tcPr>
            <w:tcW w:w="1672" w:type="dxa"/>
            <w:vMerge w:val="restart"/>
            <w:tcBorders>
              <w:left w:val="single" w:sz="4" w:space="0" w:color="auto"/>
              <w:right w:val="single" w:sz="4" w:space="0" w:color="auto"/>
            </w:tcBorders>
            <w:vAlign w:val="center"/>
          </w:tcPr>
          <w:p w14:paraId="0CB2F63F" w14:textId="0E8A1D9C"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del w:id="729" w:author="Huawei" w:date="2023-08-11T22:09:00Z">
              <w:r w:rsidRPr="009C331C" w:rsidDel="00680713">
                <w:rPr>
                  <w:rFonts w:ascii="Arial" w:eastAsia="Times New Roman" w:hAnsi="Arial"/>
                  <w:sz w:val="18"/>
                </w:rPr>
                <w:delText>CSI-IM configuration</w:delText>
              </w:r>
            </w:del>
          </w:p>
        </w:tc>
        <w:tc>
          <w:tcPr>
            <w:tcW w:w="2465" w:type="dxa"/>
            <w:gridSpan w:val="2"/>
            <w:tcBorders>
              <w:top w:val="single" w:sz="4" w:space="0" w:color="auto"/>
              <w:left w:val="single" w:sz="4" w:space="0" w:color="auto"/>
              <w:bottom w:val="single" w:sz="4" w:space="0" w:color="auto"/>
              <w:right w:val="single" w:sz="4" w:space="0" w:color="auto"/>
            </w:tcBorders>
          </w:tcPr>
          <w:p w14:paraId="489D9325" w14:textId="521F1C36"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del w:id="730" w:author="Huawei" w:date="2023-08-11T22:09:00Z">
              <w:r w:rsidRPr="009C331C" w:rsidDel="00680713">
                <w:rPr>
                  <w:rFonts w:ascii="Arial" w:eastAsia="Times New Roman" w:hAnsi="Arial" w:hint="eastAsia"/>
                  <w:sz w:val="18"/>
                  <w:lang w:eastAsia="zh-CN"/>
                </w:rPr>
                <w:delText>CSI-IM re</w:delText>
              </w:r>
              <w:r w:rsidRPr="009C331C" w:rsidDel="00680713">
                <w:rPr>
                  <w:rFonts w:ascii="Arial" w:eastAsia="Times New Roman" w:hAnsi="Arial"/>
                  <w:sz w:val="18"/>
                  <w:lang w:eastAsia="zh-CN"/>
                </w:rPr>
                <w:delText>source Type</w:delText>
              </w:r>
            </w:del>
          </w:p>
        </w:tc>
        <w:tc>
          <w:tcPr>
            <w:tcW w:w="900" w:type="dxa"/>
            <w:tcBorders>
              <w:top w:val="single" w:sz="4" w:space="0" w:color="auto"/>
              <w:left w:val="single" w:sz="4" w:space="0" w:color="auto"/>
              <w:bottom w:val="single" w:sz="4" w:space="0" w:color="auto"/>
              <w:right w:val="single" w:sz="4" w:space="0" w:color="auto"/>
            </w:tcBorders>
            <w:vAlign w:val="center"/>
          </w:tcPr>
          <w:p w14:paraId="6022DE7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34BE3867" w14:textId="4795D0B1"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731" w:author="Huawei" w:date="2023-08-11T22:09:00Z">
              <w:r w:rsidRPr="009C331C" w:rsidDel="00680713">
                <w:rPr>
                  <w:rFonts w:ascii="Arial" w:eastAsia="Times New Roman" w:hAnsi="Arial" w:hint="eastAsia"/>
                  <w:sz w:val="18"/>
                  <w:lang w:eastAsia="zh-CN"/>
                </w:rPr>
                <w:delText>Periodic</w:delText>
              </w:r>
            </w:del>
          </w:p>
        </w:tc>
        <w:tc>
          <w:tcPr>
            <w:tcW w:w="3422" w:type="dxa"/>
            <w:tcBorders>
              <w:top w:val="single" w:sz="4" w:space="0" w:color="auto"/>
              <w:left w:val="single" w:sz="4" w:space="0" w:color="auto"/>
              <w:bottom w:val="single" w:sz="4" w:space="0" w:color="auto"/>
              <w:right w:val="single" w:sz="4" w:space="0" w:color="auto"/>
            </w:tcBorders>
            <w:vAlign w:val="center"/>
          </w:tcPr>
          <w:p w14:paraId="00869CD7" w14:textId="1D28F6EE"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732" w:author="Huawei" w:date="2023-08-11T22:09:00Z">
              <w:r w:rsidRPr="009C331C" w:rsidDel="00680713">
                <w:rPr>
                  <w:rFonts w:ascii="Arial" w:eastAsia="Times New Roman" w:hAnsi="Arial"/>
                  <w:sz w:val="18"/>
                </w:rPr>
                <w:delText>Periodic</w:delText>
              </w:r>
            </w:del>
          </w:p>
        </w:tc>
      </w:tr>
      <w:tr w:rsidR="009C331C" w:rsidRPr="009C331C" w14:paraId="4D42A2D0" w14:textId="77777777" w:rsidTr="0068071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3" w:author="Huawei" w:date="2023-08-11T22: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34" w:author="Huawei" w:date="2023-08-11T22:09:00Z">
            <w:trPr>
              <w:jc w:val="center"/>
            </w:trPr>
          </w:trPrChange>
        </w:trPr>
        <w:tc>
          <w:tcPr>
            <w:tcW w:w="1672" w:type="dxa"/>
            <w:vMerge/>
            <w:tcBorders>
              <w:left w:val="single" w:sz="4" w:space="0" w:color="auto"/>
              <w:right w:val="single" w:sz="4" w:space="0" w:color="auto"/>
            </w:tcBorders>
            <w:vAlign w:val="center"/>
            <w:tcPrChange w:id="735" w:author="Huawei" w:date="2023-08-11T22:09:00Z">
              <w:tcPr>
                <w:tcW w:w="1672" w:type="dxa"/>
                <w:vMerge/>
                <w:tcBorders>
                  <w:left w:val="single" w:sz="4" w:space="0" w:color="auto"/>
                  <w:right w:val="single" w:sz="4" w:space="0" w:color="auto"/>
                </w:tcBorders>
                <w:vAlign w:val="center"/>
              </w:tcPr>
            </w:tcPrChange>
          </w:tcPr>
          <w:p w14:paraId="549A7C2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465" w:type="dxa"/>
            <w:gridSpan w:val="2"/>
            <w:tcBorders>
              <w:top w:val="single" w:sz="4" w:space="0" w:color="auto"/>
              <w:left w:val="single" w:sz="4" w:space="0" w:color="auto"/>
              <w:bottom w:val="single" w:sz="4" w:space="0" w:color="auto"/>
              <w:right w:val="single" w:sz="4" w:space="0" w:color="auto"/>
            </w:tcBorders>
            <w:tcPrChange w:id="736" w:author="Huawei" w:date="2023-08-11T22:09:00Z">
              <w:tcPr>
                <w:tcW w:w="2465" w:type="dxa"/>
                <w:gridSpan w:val="2"/>
                <w:tcBorders>
                  <w:top w:val="single" w:sz="4" w:space="0" w:color="auto"/>
                  <w:left w:val="single" w:sz="4" w:space="0" w:color="auto"/>
                  <w:bottom w:val="single" w:sz="4" w:space="0" w:color="auto"/>
                  <w:right w:val="single" w:sz="4" w:space="0" w:color="auto"/>
                </w:tcBorders>
              </w:tcPr>
            </w:tcPrChange>
          </w:tcPr>
          <w:p w14:paraId="45998164" w14:textId="4FEAD74A"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del w:id="737" w:author="Huawei" w:date="2023-08-11T22:09:00Z">
              <w:r w:rsidRPr="009C331C" w:rsidDel="00680713">
                <w:rPr>
                  <w:rFonts w:ascii="Arial" w:eastAsia="Times New Roman" w:hAnsi="Arial"/>
                  <w:sz w:val="18"/>
                </w:rPr>
                <w:delText>CSI-IM RE pattern</w:delText>
              </w:r>
            </w:del>
          </w:p>
        </w:tc>
        <w:tc>
          <w:tcPr>
            <w:tcW w:w="900" w:type="dxa"/>
            <w:tcBorders>
              <w:top w:val="single" w:sz="4" w:space="0" w:color="auto"/>
              <w:left w:val="single" w:sz="4" w:space="0" w:color="auto"/>
              <w:bottom w:val="single" w:sz="4" w:space="0" w:color="auto"/>
              <w:right w:val="single" w:sz="4" w:space="0" w:color="auto"/>
            </w:tcBorders>
            <w:vAlign w:val="center"/>
            <w:tcPrChange w:id="738" w:author="Huawei" w:date="2023-08-11T22:09:00Z">
              <w:tcPr>
                <w:tcW w:w="900" w:type="dxa"/>
                <w:tcBorders>
                  <w:top w:val="single" w:sz="4" w:space="0" w:color="auto"/>
                  <w:left w:val="single" w:sz="4" w:space="0" w:color="auto"/>
                  <w:bottom w:val="single" w:sz="4" w:space="0" w:color="auto"/>
                  <w:right w:val="single" w:sz="4" w:space="0" w:color="auto"/>
                </w:tcBorders>
                <w:vAlign w:val="center"/>
              </w:tcPr>
            </w:tcPrChange>
          </w:tcPr>
          <w:p w14:paraId="2D05AD0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Change w:id="739" w:author="Huawei" w:date="2023-08-11T22:09:00Z">
              <w:tcPr>
                <w:tcW w:w="2431" w:type="dxa"/>
                <w:tcBorders>
                  <w:top w:val="single" w:sz="4" w:space="0" w:color="auto"/>
                  <w:left w:val="single" w:sz="4" w:space="0" w:color="auto"/>
                  <w:bottom w:val="single" w:sz="4" w:space="0" w:color="auto"/>
                  <w:right w:val="single" w:sz="4" w:space="0" w:color="auto"/>
                </w:tcBorders>
                <w:vAlign w:val="center"/>
              </w:tcPr>
            </w:tcPrChange>
          </w:tcPr>
          <w:p w14:paraId="4DCB94E6" w14:textId="57DCE284"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740" w:author="Huawei" w:date="2023-08-11T22:09:00Z">
              <w:r w:rsidRPr="009C331C" w:rsidDel="00680713">
                <w:rPr>
                  <w:rFonts w:ascii="Arial" w:eastAsia="Times New Roman" w:hAnsi="Arial"/>
                  <w:sz w:val="18"/>
                </w:rPr>
                <w:delText>Pattern 0</w:delText>
              </w:r>
            </w:del>
          </w:p>
        </w:tc>
        <w:tc>
          <w:tcPr>
            <w:tcW w:w="3422" w:type="dxa"/>
            <w:tcBorders>
              <w:top w:val="single" w:sz="4" w:space="0" w:color="auto"/>
              <w:left w:val="single" w:sz="4" w:space="0" w:color="auto"/>
              <w:bottom w:val="single" w:sz="4" w:space="0" w:color="auto"/>
              <w:right w:val="single" w:sz="4" w:space="0" w:color="auto"/>
            </w:tcBorders>
            <w:vAlign w:val="center"/>
            <w:tcPrChange w:id="741" w:author="Huawei" w:date="2023-08-11T22:09:00Z">
              <w:tcPr>
                <w:tcW w:w="3422" w:type="dxa"/>
                <w:tcBorders>
                  <w:top w:val="single" w:sz="4" w:space="0" w:color="auto"/>
                  <w:left w:val="single" w:sz="4" w:space="0" w:color="auto"/>
                  <w:bottom w:val="single" w:sz="4" w:space="0" w:color="auto"/>
                  <w:right w:val="single" w:sz="4" w:space="0" w:color="auto"/>
                </w:tcBorders>
                <w:vAlign w:val="center"/>
              </w:tcPr>
            </w:tcPrChange>
          </w:tcPr>
          <w:p w14:paraId="161C0D9B" w14:textId="639EA2EA"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742" w:author="Huawei" w:date="2023-08-11T22:09:00Z">
              <w:r w:rsidRPr="009C331C" w:rsidDel="00680713">
                <w:rPr>
                  <w:rFonts w:ascii="Arial" w:eastAsia="Times New Roman" w:hAnsi="Arial"/>
                  <w:sz w:val="18"/>
                </w:rPr>
                <w:delText>Pattern 1</w:delText>
              </w:r>
            </w:del>
          </w:p>
        </w:tc>
      </w:tr>
      <w:tr w:rsidR="009C331C" w:rsidRPr="009C331C" w14:paraId="4D2115F8" w14:textId="77777777" w:rsidTr="0068071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3" w:author="Huawei" w:date="2023-08-11T22: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44" w:author="Huawei" w:date="2023-08-11T22:09:00Z">
            <w:trPr>
              <w:jc w:val="center"/>
            </w:trPr>
          </w:trPrChange>
        </w:trPr>
        <w:tc>
          <w:tcPr>
            <w:tcW w:w="1672" w:type="dxa"/>
            <w:vMerge/>
            <w:tcBorders>
              <w:left w:val="single" w:sz="4" w:space="0" w:color="auto"/>
              <w:right w:val="single" w:sz="4" w:space="0" w:color="auto"/>
            </w:tcBorders>
            <w:vAlign w:val="center"/>
            <w:tcPrChange w:id="745" w:author="Huawei" w:date="2023-08-11T22:09:00Z">
              <w:tcPr>
                <w:tcW w:w="1672" w:type="dxa"/>
                <w:vMerge/>
                <w:tcBorders>
                  <w:left w:val="single" w:sz="4" w:space="0" w:color="auto"/>
                  <w:right w:val="single" w:sz="4" w:space="0" w:color="auto"/>
                </w:tcBorders>
                <w:vAlign w:val="center"/>
              </w:tcPr>
            </w:tcPrChange>
          </w:tcPr>
          <w:p w14:paraId="106CE58D"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465" w:type="dxa"/>
            <w:gridSpan w:val="2"/>
            <w:tcBorders>
              <w:top w:val="single" w:sz="4" w:space="0" w:color="auto"/>
              <w:left w:val="single" w:sz="4" w:space="0" w:color="auto"/>
              <w:bottom w:val="single" w:sz="4" w:space="0" w:color="auto"/>
              <w:right w:val="single" w:sz="4" w:space="0" w:color="auto"/>
            </w:tcBorders>
            <w:tcPrChange w:id="746" w:author="Huawei" w:date="2023-08-11T22:09:00Z">
              <w:tcPr>
                <w:tcW w:w="2465" w:type="dxa"/>
                <w:gridSpan w:val="2"/>
                <w:tcBorders>
                  <w:top w:val="single" w:sz="4" w:space="0" w:color="auto"/>
                  <w:left w:val="single" w:sz="4" w:space="0" w:color="auto"/>
                  <w:bottom w:val="single" w:sz="4" w:space="0" w:color="auto"/>
                  <w:right w:val="single" w:sz="4" w:space="0" w:color="auto"/>
                </w:tcBorders>
              </w:tcPr>
            </w:tcPrChange>
          </w:tcPr>
          <w:p w14:paraId="3CAEF97C" w14:textId="37FB0CDA" w:rsidR="009C331C" w:rsidRPr="009C331C" w:rsidDel="00680713" w:rsidRDefault="009C331C" w:rsidP="009C331C">
            <w:pPr>
              <w:keepNext/>
              <w:keepLines/>
              <w:overflowPunct w:val="0"/>
              <w:autoSpaceDE w:val="0"/>
              <w:autoSpaceDN w:val="0"/>
              <w:adjustRightInd w:val="0"/>
              <w:spacing w:after="0"/>
              <w:textAlignment w:val="baseline"/>
              <w:rPr>
                <w:del w:id="747" w:author="Huawei" w:date="2023-08-11T22:09:00Z"/>
                <w:rFonts w:ascii="Arial" w:eastAsia="Times New Roman" w:hAnsi="Arial"/>
                <w:sz w:val="18"/>
              </w:rPr>
            </w:pPr>
            <w:del w:id="748" w:author="Huawei" w:date="2023-08-11T22:09:00Z">
              <w:r w:rsidRPr="009C331C" w:rsidDel="00680713">
                <w:rPr>
                  <w:rFonts w:ascii="Arial" w:eastAsia="Times New Roman" w:hAnsi="Arial"/>
                  <w:sz w:val="18"/>
                </w:rPr>
                <w:delText>CSI-IM Resource Mapping</w:delText>
              </w:r>
            </w:del>
          </w:p>
          <w:p w14:paraId="1FA5EAC8" w14:textId="3297053E"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del w:id="749" w:author="Huawei" w:date="2023-08-11T22:09:00Z">
              <w:r w:rsidRPr="009C331C" w:rsidDel="00680713">
                <w:rPr>
                  <w:rFonts w:ascii="Arial" w:eastAsia="Times New Roman" w:hAnsi="Arial"/>
                  <w:sz w:val="18"/>
                </w:rPr>
                <w:delText>(k</w:delText>
              </w:r>
              <w:r w:rsidRPr="009C331C" w:rsidDel="00680713">
                <w:rPr>
                  <w:rFonts w:ascii="Arial" w:eastAsia="Times New Roman" w:hAnsi="Arial"/>
                  <w:sz w:val="18"/>
                  <w:vertAlign w:val="subscript"/>
                </w:rPr>
                <w:delText>CSI-IM</w:delText>
              </w:r>
              <w:r w:rsidRPr="009C331C" w:rsidDel="00680713">
                <w:rPr>
                  <w:rFonts w:ascii="Arial" w:eastAsia="Times New Roman" w:hAnsi="Arial"/>
                  <w:sz w:val="18"/>
                </w:rPr>
                <w:delText>,</w:delText>
              </w:r>
              <w:r w:rsidRPr="009C331C" w:rsidDel="00680713">
                <w:rPr>
                  <w:rFonts w:ascii="Arial" w:eastAsia="Times New Roman" w:hAnsi="Arial" w:hint="eastAsia"/>
                  <w:sz w:val="18"/>
                </w:rPr>
                <w:delText>l</w:delText>
              </w:r>
              <w:r w:rsidRPr="009C331C" w:rsidDel="00680713">
                <w:rPr>
                  <w:rFonts w:ascii="Arial" w:eastAsia="Times New Roman" w:hAnsi="Arial"/>
                  <w:sz w:val="18"/>
                  <w:vertAlign w:val="subscript"/>
                </w:rPr>
                <w:delText>CSI-IM</w:delText>
              </w:r>
              <w:r w:rsidRPr="009C331C" w:rsidDel="00680713">
                <w:rPr>
                  <w:rFonts w:ascii="Arial" w:eastAsia="Times New Roman" w:hAnsi="Arial"/>
                  <w:sz w:val="18"/>
                </w:rPr>
                <w:delText>)</w:delText>
              </w:r>
            </w:del>
          </w:p>
        </w:tc>
        <w:tc>
          <w:tcPr>
            <w:tcW w:w="900" w:type="dxa"/>
            <w:tcBorders>
              <w:top w:val="single" w:sz="4" w:space="0" w:color="auto"/>
              <w:left w:val="single" w:sz="4" w:space="0" w:color="auto"/>
              <w:bottom w:val="single" w:sz="4" w:space="0" w:color="auto"/>
              <w:right w:val="single" w:sz="4" w:space="0" w:color="auto"/>
            </w:tcBorders>
            <w:vAlign w:val="center"/>
            <w:tcPrChange w:id="750" w:author="Huawei" w:date="2023-08-11T22:09:00Z">
              <w:tcPr>
                <w:tcW w:w="900" w:type="dxa"/>
                <w:tcBorders>
                  <w:top w:val="single" w:sz="4" w:space="0" w:color="auto"/>
                  <w:left w:val="single" w:sz="4" w:space="0" w:color="auto"/>
                  <w:bottom w:val="single" w:sz="4" w:space="0" w:color="auto"/>
                  <w:right w:val="single" w:sz="4" w:space="0" w:color="auto"/>
                </w:tcBorders>
                <w:vAlign w:val="center"/>
              </w:tcPr>
            </w:tcPrChange>
          </w:tcPr>
          <w:p w14:paraId="3B2CC13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Change w:id="751" w:author="Huawei" w:date="2023-08-11T22:09:00Z">
              <w:tcPr>
                <w:tcW w:w="2431" w:type="dxa"/>
                <w:tcBorders>
                  <w:top w:val="single" w:sz="4" w:space="0" w:color="auto"/>
                  <w:left w:val="single" w:sz="4" w:space="0" w:color="auto"/>
                  <w:bottom w:val="single" w:sz="4" w:space="0" w:color="auto"/>
                  <w:right w:val="single" w:sz="4" w:space="0" w:color="auto"/>
                </w:tcBorders>
                <w:vAlign w:val="center"/>
              </w:tcPr>
            </w:tcPrChange>
          </w:tcPr>
          <w:p w14:paraId="3EFE1F0C" w14:textId="0C2DAC23"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752" w:author="Huawei" w:date="2023-08-11T22:09:00Z">
              <w:r w:rsidRPr="009C331C" w:rsidDel="00680713">
                <w:rPr>
                  <w:rFonts w:ascii="Arial" w:eastAsia="Times New Roman" w:hAnsi="Arial"/>
                  <w:sz w:val="18"/>
                </w:rPr>
                <w:delText>(4,9)</w:delText>
              </w:r>
            </w:del>
          </w:p>
        </w:tc>
        <w:tc>
          <w:tcPr>
            <w:tcW w:w="3422" w:type="dxa"/>
            <w:tcBorders>
              <w:top w:val="single" w:sz="4" w:space="0" w:color="auto"/>
              <w:left w:val="single" w:sz="4" w:space="0" w:color="auto"/>
              <w:bottom w:val="single" w:sz="4" w:space="0" w:color="auto"/>
              <w:right w:val="single" w:sz="4" w:space="0" w:color="auto"/>
            </w:tcBorders>
            <w:vAlign w:val="center"/>
            <w:tcPrChange w:id="753" w:author="Huawei" w:date="2023-08-11T22:09:00Z">
              <w:tcPr>
                <w:tcW w:w="3422" w:type="dxa"/>
                <w:tcBorders>
                  <w:top w:val="single" w:sz="4" w:space="0" w:color="auto"/>
                  <w:left w:val="single" w:sz="4" w:space="0" w:color="auto"/>
                  <w:bottom w:val="single" w:sz="4" w:space="0" w:color="auto"/>
                  <w:right w:val="single" w:sz="4" w:space="0" w:color="auto"/>
                </w:tcBorders>
                <w:vAlign w:val="center"/>
              </w:tcPr>
            </w:tcPrChange>
          </w:tcPr>
          <w:p w14:paraId="35F9D9B0" w14:textId="7F521CF4"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754" w:author="Huawei" w:date="2023-08-11T22:09:00Z">
              <w:r w:rsidRPr="009C331C" w:rsidDel="00680713">
                <w:rPr>
                  <w:rFonts w:ascii="Arial" w:eastAsia="Times New Roman" w:hAnsi="Arial"/>
                  <w:sz w:val="18"/>
                </w:rPr>
                <w:delText>(8,13)</w:delText>
              </w:r>
            </w:del>
          </w:p>
        </w:tc>
      </w:tr>
      <w:tr w:rsidR="009C331C" w:rsidRPr="009C331C" w14:paraId="4996A559" w14:textId="77777777" w:rsidTr="0068071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5" w:author="Huawei" w:date="2023-08-11T22: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56" w:author="Huawei" w:date="2023-08-11T22:09:00Z">
            <w:trPr>
              <w:jc w:val="center"/>
            </w:trPr>
          </w:trPrChange>
        </w:trPr>
        <w:tc>
          <w:tcPr>
            <w:tcW w:w="1672" w:type="dxa"/>
            <w:vMerge/>
            <w:tcBorders>
              <w:left w:val="single" w:sz="4" w:space="0" w:color="auto"/>
              <w:bottom w:val="single" w:sz="4" w:space="0" w:color="auto"/>
              <w:right w:val="single" w:sz="4" w:space="0" w:color="auto"/>
            </w:tcBorders>
            <w:vAlign w:val="center"/>
            <w:tcPrChange w:id="757" w:author="Huawei" w:date="2023-08-11T22:09:00Z">
              <w:tcPr>
                <w:tcW w:w="1672" w:type="dxa"/>
                <w:vMerge/>
                <w:tcBorders>
                  <w:left w:val="single" w:sz="4" w:space="0" w:color="auto"/>
                  <w:bottom w:val="single" w:sz="4" w:space="0" w:color="auto"/>
                  <w:right w:val="single" w:sz="4" w:space="0" w:color="auto"/>
                </w:tcBorders>
                <w:vAlign w:val="center"/>
              </w:tcPr>
            </w:tcPrChange>
          </w:tcPr>
          <w:p w14:paraId="0954AD8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465" w:type="dxa"/>
            <w:gridSpan w:val="2"/>
            <w:tcBorders>
              <w:top w:val="single" w:sz="4" w:space="0" w:color="auto"/>
              <w:left w:val="single" w:sz="4" w:space="0" w:color="auto"/>
              <w:bottom w:val="single" w:sz="4" w:space="0" w:color="auto"/>
              <w:right w:val="single" w:sz="4" w:space="0" w:color="auto"/>
            </w:tcBorders>
            <w:tcPrChange w:id="758" w:author="Huawei" w:date="2023-08-11T22:09:00Z">
              <w:tcPr>
                <w:tcW w:w="2465" w:type="dxa"/>
                <w:gridSpan w:val="2"/>
                <w:tcBorders>
                  <w:top w:val="single" w:sz="4" w:space="0" w:color="auto"/>
                  <w:left w:val="single" w:sz="4" w:space="0" w:color="auto"/>
                  <w:bottom w:val="single" w:sz="4" w:space="0" w:color="auto"/>
                  <w:right w:val="single" w:sz="4" w:space="0" w:color="auto"/>
                </w:tcBorders>
              </w:tcPr>
            </w:tcPrChange>
          </w:tcPr>
          <w:p w14:paraId="1092C7A0" w14:textId="12BBB668" w:rsidR="009C331C" w:rsidRPr="009C331C" w:rsidDel="00680713" w:rsidRDefault="009C331C" w:rsidP="009C331C">
            <w:pPr>
              <w:keepNext/>
              <w:keepLines/>
              <w:overflowPunct w:val="0"/>
              <w:autoSpaceDE w:val="0"/>
              <w:autoSpaceDN w:val="0"/>
              <w:adjustRightInd w:val="0"/>
              <w:spacing w:after="0"/>
              <w:textAlignment w:val="baseline"/>
              <w:rPr>
                <w:del w:id="759" w:author="Huawei" w:date="2023-08-11T22:09:00Z"/>
                <w:rFonts w:ascii="Arial" w:eastAsia="Times New Roman" w:hAnsi="Arial"/>
                <w:sz w:val="18"/>
              </w:rPr>
            </w:pPr>
            <w:del w:id="760" w:author="Huawei" w:date="2023-08-11T22:09:00Z">
              <w:r w:rsidRPr="009C331C" w:rsidDel="00680713">
                <w:rPr>
                  <w:rFonts w:ascii="Arial" w:eastAsia="Times New Roman" w:hAnsi="Arial"/>
                  <w:sz w:val="18"/>
                </w:rPr>
                <w:delText>CSI-IM timeConfig</w:delText>
              </w:r>
            </w:del>
          </w:p>
          <w:p w14:paraId="6A0110F3" w14:textId="46515CB1"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del w:id="761" w:author="Huawei" w:date="2023-08-11T22:09:00Z">
              <w:r w:rsidRPr="009C331C" w:rsidDel="00680713">
                <w:rPr>
                  <w:rFonts w:ascii="Arial" w:eastAsia="Times New Roman" w:hAnsi="Arial"/>
                  <w:sz w:val="18"/>
                </w:rPr>
                <w:delText>periodicity and offset</w:delText>
              </w:r>
            </w:del>
          </w:p>
        </w:tc>
        <w:tc>
          <w:tcPr>
            <w:tcW w:w="900" w:type="dxa"/>
            <w:tcBorders>
              <w:top w:val="single" w:sz="4" w:space="0" w:color="auto"/>
              <w:left w:val="single" w:sz="4" w:space="0" w:color="auto"/>
              <w:bottom w:val="single" w:sz="4" w:space="0" w:color="auto"/>
              <w:right w:val="single" w:sz="4" w:space="0" w:color="auto"/>
            </w:tcBorders>
            <w:vAlign w:val="center"/>
            <w:tcPrChange w:id="762" w:author="Huawei" w:date="2023-08-11T22:09:00Z">
              <w:tcPr>
                <w:tcW w:w="900" w:type="dxa"/>
                <w:tcBorders>
                  <w:top w:val="single" w:sz="4" w:space="0" w:color="auto"/>
                  <w:left w:val="single" w:sz="4" w:space="0" w:color="auto"/>
                  <w:bottom w:val="single" w:sz="4" w:space="0" w:color="auto"/>
                  <w:right w:val="single" w:sz="4" w:space="0" w:color="auto"/>
                </w:tcBorders>
                <w:vAlign w:val="center"/>
              </w:tcPr>
            </w:tcPrChange>
          </w:tcPr>
          <w:p w14:paraId="45F43396" w14:textId="61B2D146"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763" w:author="Huawei" w:date="2023-08-11T22:09:00Z">
              <w:r w:rsidRPr="009C331C" w:rsidDel="00680713">
                <w:rPr>
                  <w:rFonts w:ascii="Arial" w:eastAsia="Times New Roman" w:hAnsi="Arial"/>
                  <w:sz w:val="18"/>
                </w:rPr>
                <w:delText>slot</w:delText>
              </w:r>
            </w:del>
          </w:p>
        </w:tc>
        <w:tc>
          <w:tcPr>
            <w:tcW w:w="2431" w:type="dxa"/>
            <w:tcBorders>
              <w:top w:val="single" w:sz="4" w:space="0" w:color="auto"/>
              <w:left w:val="single" w:sz="4" w:space="0" w:color="auto"/>
              <w:bottom w:val="single" w:sz="4" w:space="0" w:color="auto"/>
              <w:right w:val="single" w:sz="4" w:space="0" w:color="auto"/>
            </w:tcBorders>
            <w:vAlign w:val="center"/>
            <w:tcPrChange w:id="764" w:author="Huawei" w:date="2023-08-11T22:09:00Z">
              <w:tcPr>
                <w:tcW w:w="2431" w:type="dxa"/>
                <w:tcBorders>
                  <w:top w:val="single" w:sz="4" w:space="0" w:color="auto"/>
                  <w:left w:val="single" w:sz="4" w:space="0" w:color="auto"/>
                  <w:bottom w:val="single" w:sz="4" w:space="0" w:color="auto"/>
                  <w:right w:val="single" w:sz="4" w:space="0" w:color="auto"/>
                </w:tcBorders>
                <w:vAlign w:val="center"/>
              </w:tcPr>
            </w:tcPrChange>
          </w:tcPr>
          <w:p w14:paraId="446BDE41" w14:textId="0CE253BA"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del w:id="765" w:author="Huawei" w:date="2023-08-11T22:09:00Z">
              <w:r w:rsidRPr="009C331C" w:rsidDel="00680713">
                <w:rPr>
                  <w:rFonts w:ascii="Arial" w:eastAsia="Times New Roman" w:hAnsi="Arial"/>
                  <w:sz w:val="18"/>
                </w:rPr>
                <w:delText>10/</w:delText>
              </w:r>
              <w:r w:rsidRPr="009C331C" w:rsidDel="00680713">
                <w:rPr>
                  <w:rFonts w:ascii="Arial" w:eastAsia="Times New Roman" w:hAnsi="Arial"/>
                  <w:sz w:val="18"/>
                  <w:lang w:eastAsia="zh-CN"/>
                </w:rPr>
                <w:delText>1</w:delText>
              </w:r>
            </w:del>
          </w:p>
        </w:tc>
        <w:tc>
          <w:tcPr>
            <w:tcW w:w="3422" w:type="dxa"/>
            <w:tcBorders>
              <w:top w:val="single" w:sz="4" w:space="0" w:color="auto"/>
              <w:left w:val="single" w:sz="4" w:space="0" w:color="auto"/>
              <w:bottom w:val="single" w:sz="4" w:space="0" w:color="auto"/>
              <w:right w:val="single" w:sz="4" w:space="0" w:color="auto"/>
            </w:tcBorders>
            <w:vAlign w:val="center"/>
            <w:tcPrChange w:id="766" w:author="Huawei" w:date="2023-08-11T22:09:00Z">
              <w:tcPr>
                <w:tcW w:w="3422" w:type="dxa"/>
                <w:tcBorders>
                  <w:top w:val="single" w:sz="4" w:space="0" w:color="auto"/>
                  <w:left w:val="single" w:sz="4" w:space="0" w:color="auto"/>
                  <w:bottom w:val="single" w:sz="4" w:space="0" w:color="auto"/>
                  <w:right w:val="single" w:sz="4" w:space="0" w:color="auto"/>
                </w:tcBorders>
                <w:vAlign w:val="center"/>
              </w:tcPr>
            </w:tcPrChange>
          </w:tcPr>
          <w:p w14:paraId="793A3881" w14:textId="66B0FC54"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del w:id="767" w:author="Huawei" w:date="2023-08-11T21:54:00Z">
              <w:r w:rsidRPr="009C331C" w:rsidDel="004D4C89">
                <w:rPr>
                  <w:rFonts w:ascii="Arial" w:eastAsia="Times New Roman" w:hAnsi="Arial"/>
                  <w:sz w:val="18"/>
                  <w:lang w:eastAsia="zh-CN"/>
                </w:rPr>
                <w:delText>8/1</w:delText>
              </w:r>
            </w:del>
          </w:p>
        </w:tc>
      </w:tr>
      <w:tr w:rsidR="009C331C" w:rsidRPr="009C331C" w14:paraId="765E9E3F"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tcPr>
          <w:p w14:paraId="3352242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ReportConfigType</w:t>
            </w:r>
          </w:p>
        </w:tc>
        <w:tc>
          <w:tcPr>
            <w:tcW w:w="900" w:type="dxa"/>
            <w:tcBorders>
              <w:top w:val="single" w:sz="4" w:space="0" w:color="auto"/>
              <w:left w:val="single" w:sz="4" w:space="0" w:color="auto"/>
              <w:bottom w:val="single" w:sz="4" w:space="0" w:color="auto"/>
              <w:right w:val="single" w:sz="4" w:space="0" w:color="auto"/>
            </w:tcBorders>
            <w:vAlign w:val="center"/>
          </w:tcPr>
          <w:p w14:paraId="7142617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1AA2A00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Periodic</w:t>
            </w:r>
          </w:p>
        </w:tc>
        <w:tc>
          <w:tcPr>
            <w:tcW w:w="3422" w:type="dxa"/>
            <w:tcBorders>
              <w:top w:val="single" w:sz="4" w:space="0" w:color="auto"/>
              <w:left w:val="single" w:sz="4" w:space="0" w:color="auto"/>
              <w:bottom w:val="single" w:sz="4" w:space="0" w:color="auto"/>
              <w:right w:val="single" w:sz="4" w:space="0" w:color="auto"/>
            </w:tcBorders>
            <w:vAlign w:val="center"/>
          </w:tcPr>
          <w:p w14:paraId="6BE2C9A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Periodic</w:t>
            </w:r>
          </w:p>
        </w:tc>
      </w:tr>
      <w:tr w:rsidR="009C331C" w:rsidRPr="009C331C" w14:paraId="338D6A47"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tcPr>
          <w:p w14:paraId="26E9D8E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CQI-table</w:t>
            </w:r>
          </w:p>
        </w:tc>
        <w:tc>
          <w:tcPr>
            <w:tcW w:w="900" w:type="dxa"/>
            <w:tcBorders>
              <w:top w:val="single" w:sz="4" w:space="0" w:color="auto"/>
              <w:left w:val="single" w:sz="4" w:space="0" w:color="auto"/>
              <w:bottom w:val="single" w:sz="4" w:space="0" w:color="auto"/>
              <w:right w:val="single" w:sz="4" w:space="0" w:color="auto"/>
            </w:tcBorders>
            <w:vAlign w:val="center"/>
          </w:tcPr>
          <w:p w14:paraId="74325BF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4B00362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Table 2</w:t>
            </w:r>
          </w:p>
        </w:tc>
        <w:tc>
          <w:tcPr>
            <w:tcW w:w="3422" w:type="dxa"/>
            <w:tcBorders>
              <w:top w:val="single" w:sz="4" w:space="0" w:color="auto"/>
              <w:left w:val="single" w:sz="4" w:space="0" w:color="auto"/>
              <w:bottom w:val="single" w:sz="4" w:space="0" w:color="auto"/>
              <w:right w:val="single" w:sz="4" w:space="0" w:color="auto"/>
            </w:tcBorders>
            <w:vAlign w:val="center"/>
          </w:tcPr>
          <w:p w14:paraId="622B55F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Table 1</w:t>
            </w:r>
          </w:p>
        </w:tc>
      </w:tr>
      <w:tr w:rsidR="009C331C" w:rsidRPr="009C331C" w14:paraId="1F60946D"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tcPr>
          <w:p w14:paraId="5332EA3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reportQuantity</w:t>
            </w:r>
          </w:p>
        </w:tc>
        <w:tc>
          <w:tcPr>
            <w:tcW w:w="900" w:type="dxa"/>
            <w:tcBorders>
              <w:top w:val="single" w:sz="4" w:space="0" w:color="auto"/>
              <w:left w:val="single" w:sz="4" w:space="0" w:color="auto"/>
              <w:bottom w:val="single" w:sz="4" w:space="0" w:color="auto"/>
              <w:right w:val="single" w:sz="4" w:space="0" w:color="auto"/>
            </w:tcBorders>
            <w:vAlign w:val="center"/>
          </w:tcPr>
          <w:p w14:paraId="634FA08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00CD905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cri-RI-PMI-CQI</w:t>
            </w:r>
          </w:p>
        </w:tc>
        <w:tc>
          <w:tcPr>
            <w:tcW w:w="3422" w:type="dxa"/>
            <w:tcBorders>
              <w:top w:val="single" w:sz="4" w:space="0" w:color="auto"/>
              <w:left w:val="single" w:sz="4" w:space="0" w:color="auto"/>
              <w:bottom w:val="single" w:sz="4" w:space="0" w:color="auto"/>
              <w:right w:val="single" w:sz="4" w:space="0" w:color="auto"/>
            </w:tcBorders>
            <w:vAlign w:val="center"/>
          </w:tcPr>
          <w:p w14:paraId="69272FC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cri-RI-PMI-CQI</w:t>
            </w:r>
          </w:p>
        </w:tc>
      </w:tr>
      <w:tr w:rsidR="009C331C" w:rsidRPr="009C331C" w14:paraId="43D59E44"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tcPr>
          <w:p w14:paraId="572AE23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cqi-FormatIndicator</w:t>
            </w:r>
          </w:p>
        </w:tc>
        <w:tc>
          <w:tcPr>
            <w:tcW w:w="900" w:type="dxa"/>
            <w:tcBorders>
              <w:top w:val="single" w:sz="4" w:space="0" w:color="auto"/>
              <w:left w:val="single" w:sz="4" w:space="0" w:color="auto"/>
              <w:bottom w:val="single" w:sz="4" w:space="0" w:color="auto"/>
              <w:right w:val="single" w:sz="4" w:space="0" w:color="auto"/>
            </w:tcBorders>
            <w:vAlign w:val="center"/>
          </w:tcPr>
          <w:p w14:paraId="2334BF1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39943CF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Wideband</w:t>
            </w:r>
          </w:p>
        </w:tc>
        <w:tc>
          <w:tcPr>
            <w:tcW w:w="3422" w:type="dxa"/>
            <w:tcBorders>
              <w:top w:val="single" w:sz="4" w:space="0" w:color="auto"/>
              <w:left w:val="single" w:sz="4" w:space="0" w:color="auto"/>
              <w:bottom w:val="single" w:sz="4" w:space="0" w:color="auto"/>
              <w:right w:val="single" w:sz="4" w:space="0" w:color="auto"/>
            </w:tcBorders>
            <w:vAlign w:val="center"/>
          </w:tcPr>
          <w:p w14:paraId="06F36E2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Wideband</w:t>
            </w:r>
          </w:p>
        </w:tc>
      </w:tr>
      <w:tr w:rsidR="009C331C" w:rsidRPr="009C331C" w14:paraId="6F3E670F"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tcPr>
          <w:p w14:paraId="7525773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pmi-FormatIndicator</w:t>
            </w:r>
            <w:r w:rsidRPr="009C331C">
              <w:rPr>
                <w:rFonts w:ascii="Arial" w:eastAsia="Times New Roman" w:hAnsi="Arial"/>
                <w:i/>
                <w:sz w:val="18"/>
              </w:rPr>
              <w:t xml:space="preserve"> </w:t>
            </w:r>
          </w:p>
        </w:tc>
        <w:tc>
          <w:tcPr>
            <w:tcW w:w="900" w:type="dxa"/>
            <w:tcBorders>
              <w:top w:val="single" w:sz="4" w:space="0" w:color="auto"/>
              <w:left w:val="single" w:sz="4" w:space="0" w:color="auto"/>
              <w:bottom w:val="single" w:sz="4" w:space="0" w:color="auto"/>
              <w:right w:val="single" w:sz="4" w:space="0" w:color="auto"/>
            </w:tcBorders>
            <w:vAlign w:val="center"/>
          </w:tcPr>
          <w:p w14:paraId="395B2AA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7980595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Wideband</w:t>
            </w:r>
          </w:p>
        </w:tc>
        <w:tc>
          <w:tcPr>
            <w:tcW w:w="3422" w:type="dxa"/>
            <w:tcBorders>
              <w:top w:val="single" w:sz="4" w:space="0" w:color="auto"/>
              <w:left w:val="single" w:sz="4" w:space="0" w:color="auto"/>
              <w:bottom w:val="single" w:sz="4" w:space="0" w:color="auto"/>
              <w:right w:val="single" w:sz="4" w:space="0" w:color="auto"/>
            </w:tcBorders>
            <w:vAlign w:val="center"/>
          </w:tcPr>
          <w:p w14:paraId="4BF0C83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Wideband</w:t>
            </w:r>
          </w:p>
        </w:tc>
      </w:tr>
      <w:tr w:rsidR="009C331C" w:rsidRPr="009C331C" w14:paraId="275679D1"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tcPr>
          <w:p w14:paraId="48048C4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Sub-band Size</w:t>
            </w:r>
          </w:p>
        </w:tc>
        <w:tc>
          <w:tcPr>
            <w:tcW w:w="900" w:type="dxa"/>
            <w:tcBorders>
              <w:top w:val="single" w:sz="4" w:space="0" w:color="auto"/>
              <w:left w:val="single" w:sz="4" w:space="0" w:color="auto"/>
              <w:bottom w:val="single" w:sz="4" w:space="0" w:color="auto"/>
              <w:right w:val="single" w:sz="4" w:space="0" w:color="auto"/>
            </w:tcBorders>
            <w:vAlign w:val="center"/>
          </w:tcPr>
          <w:p w14:paraId="71876ED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RB</w:t>
            </w:r>
          </w:p>
        </w:tc>
        <w:tc>
          <w:tcPr>
            <w:tcW w:w="2431" w:type="dxa"/>
            <w:tcBorders>
              <w:top w:val="single" w:sz="4" w:space="0" w:color="auto"/>
              <w:left w:val="single" w:sz="4" w:space="0" w:color="auto"/>
              <w:bottom w:val="single" w:sz="4" w:space="0" w:color="auto"/>
              <w:right w:val="single" w:sz="4" w:space="0" w:color="auto"/>
            </w:tcBorders>
            <w:vAlign w:val="center"/>
          </w:tcPr>
          <w:p w14:paraId="73B50F0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rPr>
              <w:t>16</w:t>
            </w:r>
          </w:p>
        </w:tc>
        <w:tc>
          <w:tcPr>
            <w:tcW w:w="3422" w:type="dxa"/>
            <w:tcBorders>
              <w:top w:val="single" w:sz="4" w:space="0" w:color="auto"/>
              <w:left w:val="single" w:sz="4" w:space="0" w:color="auto"/>
              <w:bottom w:val="single" w:sz="4" w:space="0" w:color="auto"/>
              <w:right w:val="single" w:sz="4" w:space="0" w:color="auto"/>
            </w:tcBorders>
            <w:vAlign w:val="center"/>
          </w:tcPr>
          <w:p w14:paraId="040DFAA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8</w:t>
            </w:r>
          </w:p>
        </w:tc>
      </w:tr>
      <w:tr w:rsidR="009C331C" w:rsidRPr="009C331C" w14:paraId="53B4E27D"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tcPr>
          <w:p w14:paraId="3B8C1EE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csi-ReportingBand</w:t>
            </w:r>
          </w:p>
        </w:tc>
        <w:tc>
          <w:tcPr>
            <w:tcW w:w="900" w:type="dxa"/>
            <w:tcBorders>
              <w:top w:val="single" w:sz="4" w:space="0" w:color="auto"/>
              <w:left w:val="single" w:sz="4" w:space="0" w:color="auto"/>
              <w:bottom w:val="single" w:sz="4" w:space="0" w:color="auto"/>
              <w:right w:val="single" w:sz="4" w:space="0" w:color="auto"/>
            </w:tcBorders>
            <w:vAlign w:val="center"/>
          </w:tcPr>
          <w:p w14:paraId="0989F41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0C66A38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rPr>
              <w:t>1111111</w:t>
            </w:r>
          </w:p>
        </w:tc>
        <w:tc>
          <w:tcPr>
            <w:tcW w:w="3422" w:type="dxa"/>
            <w:tcBorders>
              <w:top w:val="single" w:sz="4" w:space="0" w:color="auto"/>
              <w:left w:val="single" w:sz="4" w:space="0" w:color="auto"/>
              <w:bottom w:val="single" w:sz="4" w:space="0" w:color="auto"/>
              <w:right w:val="single" w:sz="4" w:space="0" w:color="auto"/>
            </w:tcBorders>
            <w:vAlign w:val="center"/>
          </w:tcPr>
          <w:p w14:paraId="589B2A5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rPr>
              <w:t>1111111</w:t>
            </w:r>
          </w:p>
        </w:tc>
      </w:tr>
      <w:tr w:rsidR="009C331C" w:rsidRPr="009C331C" w14:paraId="13F3BCA6"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tcPr>
          <w:p w14:paraId="5D61B1C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CSI-Report periodicity and offset</w:t>
            </w:r>
          </w:p>
        </w:tc>
        <w:tc>
          <w:tcPr>
            <w:tcW w:w="900" w:type="dxa"/>
            <w:tcBorders>
              <w:top w:val="single" w:sz="4" w:space="0" w:color="auto"/>
              <w:left w:val="single" w:sz="4" w:space="0" w:color="auto"/>
              <w:bottom w:val="single" w:sz="4" w:space="0" w:color="auto"/>
              <w:right w:val="single" w:sz="4" w:space="0" w:color="auto"/>
            </w:tcBorders>
            <w:vAlign w:val="center"/>
          </w:tcPr>
          <w:p w14:paraId="07EEB78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slot</w:t>
            </w:r>
          </w:p>
        </w:tc>
        <w:tc>
          <w:tcPr>
            <w:tcW w:w="2431" w:type="dxa"/>
            <w:tcBorders>
              <w:top w:val="single" w:sz="4" w:space="0" w:color="auto"/>
              <w:left w:val="single" w:sz="4" w:space="0" w:color="auto"/>
              <w:bottom w:val="single" w:sz="4" w:space="0" w:color="auto"/>
              <w:right w:val="single" w:sz="4" w:space="0" w:color="auto"/>
            </w:tcBorders>
            <w:vAlign w:val="center"/>
          </w:tcPr>
          <w:p w14:paraId="6C03766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10/9</w:t>
            </w:r>
          </w:p>
        </w:tc>
        <w:tc>
          <w:tcPr>
            <w:tcW w:w="3422" w:type="dxa"/>
            <w:tcBorders>
              <w:top w:val="single" w:sz="4" w:space="0" w:color="auto"/>
              <w:left w:val="single" w:sz="4" w:space="0" w:color="auto"/>
              <w:bottom w:val="single" w:sz="4" w:space="0" w:color="auto"/>
              <w:right w:val="single" w:sz="4" w:space="0" w:color="auto"/>
            </w:tcBorders>
            <w:vAlign w:val="center"/>
          </w:tcPr>
          <w:p w14:paraId="5BE24EBE" w14:textId="7438738D"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768" w:author="Huawei" w:date="2023-08-11T22:11:00Z">
              <w:r w:rsidRPr="009C331C" w:rsidDel="00680713">
                <w:rPr>
                  <w:rFonts w:ascii="Arial" w:eastAsia="Times New Roman" w:hAnsi="Arial"/>
                  <w:sz w:val="18"/>
                </w:rPr>
                <w:delText>8/3</w:delText>
              </w:r>
            </w:del>
            <w:ins w:id="769" w:author="Huawei" w:date="2023-08-11T22:11:00Z">
              <w:r w:rsidR="00680713">
                <w:rPr>
                  <w:rFonts w:ascii="Arial" w:eastAsia="Times New Roman" w:hAnsi="Arial"/>
                  <w:sz w:val="18"/>
                </w:rPr>
                <w:t>5/4</w:t>
              </w:r>
            </w:ins>
          </w:p>
        </w:tc>
      </w:tr>
      <w:tr w:rsidR="009C331C" w:rsidRPr="009C331C" w14:paraId="5C093E9A" w14:textId="77777777" w:rsidTr="006040E2">
        <w:trPr>
          <w:jc w:val="center"/>
        </w:trPr>
        <w:tc>
          <w:tcPr>
            <w:tcW w:w="1743" w:type="dxa"/>
            <w:gridSpan w:val="2"/>
            <w:vMerge w:val="restart"/>
            <w:tcBorders>
              <w:top w:val="single" w:sz="4" w:space="0" w:color="auto"/>
              <w:left w:val="single" w:sz="4" w:space="0" w:color="auto"/>
              <w:right w:val="single" w:sz="4" w:space="0" w:color="auto"/>
            </w:tcBorders>
            <w:vAlign w:val="center"/>
            <w:hideMark/>
          </w:tcPr>
          <w:p w14:paraId="0898D5D2"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 configuration</w:t>
            </w:r>
          </w:p>
        </w:tc>
        <w:tc>
          <w:tcPr>
            <w:tcW w:w="2394" w:type="dxa"/>
            <w:tcBorders>
              <w:top w:val="single" w:sz="4" w:space="0" w:color="auto"/>
              <w:left w:val="single" w:sz="4" w:space="0" w:color="auto"/>
              <w:bottom w:val="single" w:sz="4" w:space="0" w:color="auto"/>
              <w:right w:val="single" w:sz="4" w:space="0" w:color="auto"/>
            </w:tcBorders>
          </w:tcPr>
          <w:p w14:paraId="6A4F7E8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 Type</w:t>
            </w:r>
          </w:p>
        </w:tc>
        <w:tc>
          <w:tcPr>
            <w:tcW w:w="900" w:type="dxa"/>
            <w:tcBorders>
              <w:top w:val="single" w:sz="4" w:space="0" w:color="auto"/>
              <w:left w:val="single" w:sz="4" w:space="0" w:color="auto"/>
              <w:bottom w:val="single" w:sz="4" w:space="0" w:color="auto"/>
              <w:right w:val="single" w:sz="4" w:space="0" w:color="auto"/>
            </w:tcBorders>
            <w:vAlign w:val="center"/>
          </w:tcPr>
          <w:p w14:paraId="06B5E57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0B302F8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typeI-SinglePanel</w:t>
            </w:r>
          </w:p>
        </w:tc>
        <w:tc>
          <w:tcPr>
            <w:tcW w:w="3422" w:type="dxa"/>
            <w:tcBorders>
              <w:top w:val="single" w:sz="4" w:space="0" w:color="auto"/>
              <w:left w:val="single" w:sz="4" w:space="0" w:color="auto"/>
              <w:bottom w:val="single" w:sz="4" w:space="0" w:color="auto"/>
              <w:right w:val="single" w:sz="4" w:space="0" w:color="auto"/>
            </w:tcBorders>
            <w:vAlign w:val="center"/>
          </w:tcPr>
          <w:p w14:paraId="529C94E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typeI-SinglePanel</w:t>
            </w:r>
          </w:p>
        </w:tc>
      </w:tr>
      <w:tr w:rsidR="009C331C" w:rsidRPr="009C331C" w14:paraId="12260411" w14:textId="77777777" w:rsidTr="006040E2">
        <w:trPr>
          <w:jc w:val="center"/>
        </w:trPr>
        <w:tc>
          <w:tcPr>
            <w:tcW w:w="1743" w:type="dxa"/>
            <w:gridSpan w:val="2"/>
            <w:vMerge/>
            <w:tcBorders>
              <w:left w:val="single" w:sz="4" w:space="0" w:color="auto"/>
              <w:right w:val="single" w:sz="4" w:space="0" w:color="auto"/>
            </w:tcBorders>
            <w:hideMark/>
          </w:tcPr>
          <w:p w14:paraId="69B38E3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394" w:type="dxa"/>
            <w:tcBorders>
              <w:top w:val="single" w:sz="4" w:space="0" w:color="auto"/>
              <w:left w:val="single" w:sz="4" w:space="0" w:color="auto"/>
              <w:bottom w:val="single" w:sz="4" w:space="0" w:color="auto"/>
              <w:right w:val="single" w:sz="4" w:space="0" w:color="auto"/>
            </w:tcBorders>
          </w:tcPr>
          <w:p w14:paraId="28646A0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 Mode</w:t>
            </w:r>
          </w:p>
        </w:tc>
        <w:tc>
          <w:tcPr>
            <w:tcW w:w="900" w:type="dxa"/>
            <w:tcBorders>
              <w:top w:val="single" w:sz="4" w:space="0" w:color="auto"/>
              <w:left w:val="single" w:sz="4" w:space="0" w:color="auto"/>
              <w:bottom w:val="single" w:sz="4" w:space="0" w:color="auto"/>
              <w:right w:val="single" w:sz="4" w:space="0" w:color="auto"/>
            </w:tcBorders>
            <w:vAlign w:val="center"/>
          </w:tcPr>
          <w:p w14:paraId="2F44DE1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00091E1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w:t>
            </w:r>
          </w:p>
        </w:tc>
        <w:tc>
          <w:tcPr>
            <w:tcW w:w="3422" w:type="dxa"/>
            <w:tcBorders>
              <w:top w:val="single" w:sz="4" w:space="0" w:color="auto"/>
              <w:left w:val="single" w:sz="4" w:space="0" w:color="auto"/>
              <w:bottom w:val="single" w:sz="4" w:space="0" w:color="auto"/>
              <w:right w:val="single" w:sz="4" w:space="0" w:color="auto"/>
            </w:tcBorders>
            <w:vAlign w:val="center"/>
          </w:tcPr>
          <w:p w14:paraId="78D4AE0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w:t>
            </w:r>
          </w:p>
        </w:tc>
      </w:tr>
      <w:tr w:rsidR="009C331C" w:rsidRPr="009C331C" w14:paraId="356D892B" w14:textId="77777777" w:rsidTr="006040E2">
        <w:trPr>
          <w:jc w:val="center"/>
        </w:trPr>
        <w:tc>
          <w:tcPr>
            <w:tcW w:w="1743" w:type="dxa"/>
            <w:gridSpan w:val="2"/>
            <w:vMerge/>
            <w:tcBorders>
              <w:left w:val="single" w:sz="4" w:space="0" w:color="auto"/>
              <w:right w:val="single" w:sz="4" w:space="0" w:color="auto"/>
            </w:tcBorders>
            <w:hideMark/>
          </w:tcPr>
          <w:p w14:paraId="5776AB1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394" w:type="dxa"/>
            <w:tcBorders>
              <w:top w:val="single" w:sz="4" w:space="0" w:color="auto"/>
              <w:left w:val="single" w:sz="4" w:space="0" w:color="auto"/>
              <w:bottom w:val="single" w:sz="4" w:space="0" w:color="auto"/>
              <w:right w:val="single" w:sz="4" w:space="0" w:color="auto"/>
            </w:tcBorders>
          </w:tcPr>
          <w:p w14:paraId="7E8F2E1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(CodebookConfig-N1,CodebookConfig-N2)</w:t>
            </w:r>
          </w:p>
        </w:tc>
        <w:tc>
          <w:tcPr>
            <w:tcW w:w="900" w:type="dxa"/>
            <w:tcBorders>
              <w:top w:val="single" w:sz="4" w:space="0" w:color="auto"/>
              <w:left w:val="single" w:sz="4" w:space="0" w:color="auto"/>
              <w:bottom w:val="single" w:sz="4" w:space="0" w:color="auto"/>
              <w:right w:val="single" w:sz="4" w:space="0" w:color="auto"/>
            </w:tcBorders>
            <w:vAlign w:val="center"/>
          </w:tcPr>
          <w:p w14:paraId="55E7BE7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36827ED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N/A</w:t>
            </w:r>
          </w:p>
        </w:tc>
        <w:tc>
          <w:tcPr>
            <w:tcW w:w="3422" w:type="dxa"/>
            <w:tcBorders>
              <w:top w:val="single" w:sz="4" w:space="0" w:color="auto"/>
              <w:left w:val="single" w:sz="4" w:space="0" w:color="auto"/>
              <w:bottom w:val="single" w:sz="4" w:space="0" w:color="auto"/>
              <w:right w:val="single" w:sz="4" w:space="0" w:color="auto"/>
            </w:tcBorders>
            <w:vAlign w:val="center"/>
          </w:tcPr>
          <w:p w14:paraId="474822D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N/A</w:t>
            </w:r>
          </w:p>
        </w:tc>
      </w:tr>
      <w:tr w:rsidR="009C331C" w:rsidRPr="009C331C" w14:paraId="71E4DF7D" w14:textId="77777777" w:rsidTr="006040E2">
        <w:trPr>
          <w:jc w:val="center"/>
        </w:trPr>
        <w:tc>
          <w:tcPr>
            <w:tcW w:w="1743" w:type="dxa"/>
            <w:gridSpan w:val="2"/>
            <w:vMerge/>
            <w:tcBorders>
              <w:left w:val="single" w:sz="4" w:space="0" w:color="auto"/>
              <w:right w:val="single" w:sz="4" w:space="0" w:color="auto"/>
            </w:tcBorders>
            <w:hideMark/>
          </w:tcPr>
          <w:p w14:paraId="46340226"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394" w:type="dxa"/>
            <w:tcBorders>
              <w:top w:val="single" w:sz="4" w:space="0" w:color="auto"/>
              <w:left w:val="single" w:sz="4" w:space="0" w:color="auto"/>
              <w:bottom w:val="single" w:sz="4" w:space="0" w:color="auto"/>
              <w:right w:val="single" w:sz="4" w:space="0" w:color="auto"/>
            </w:tcBorders>
          </w:tcPr>
          <w:p w14:paraId="5443493D"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CodebookSubsetRestriction</w:t>
            </w:r>
          </w:p>
        </w:tc>
        <w:tc>
          <w:tcPr>
            <w:tcW w:w="900" w:type="dxa"/>
            <w:tcBorders>
              <w:top w:val="single" w:sz="4" w:space="0" w:color="auto"/>
              <w:left w:val="single" w:sz="4" w:space="0" w:color="auto"/>
              <w:bottom w:val="single" w:sz="4" w:space="0" w:color="auto"/>
              <w:right w:val="single" w:sz="4" w:space="0" w:color="auto"/>
            </w:tcBorders>
            <w:vAlign w:val="center"/>
          </w:tcPr>
          <w:p w14:paraId="345D966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055FE72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000011 for fixed rank 1,</w:t>
            </w:r>
          </w:p>
          <w:p w14:paraId="4B34898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010000 for fixed rank 2,</w:t>
            </w:r>
          </w:p>
          <w:p w14:paraId="398DEF1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010011 for following rank</w:t>
            </w:r>
          </w:p>
        </w:tc>
        <w:tc>
          <w:tcPr>
            <w:tcW w:w="3422" w:type="dxa"/>
            <w:tcBorders>
              <w:top w:val="single" w:sz="4" w:space="0" w:color="auto"/>
              <w:left w:val="single" w:sz="4" w:space="0" w:color="auto"/>
              <w:bottom w:val="single" w:sz="4" w:space="0" w:color="auto"/>
              <w:right w:val="single" w:sz="4" w:space="0" w:color="auto"/>
            </w:tcBorders>
            <w:vAlign w:val="center"/>
          </w:tcPr>
          <w:p w14:paraId="151B264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000011 for fixed rank 1,</w:t>
            </w:r>
          </w:p>
          <w:p w14:paraId="4D97ECC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010000 for fixed rank 2,</w:t>
            </w:r>
          </w:p>
          <w:p w14:paraId="58633B4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010011 for following rank</w:t>
            </w:r>
          </w:p>
        </w:tc>
      </w:tr>
      <w:tr w:rsidR="009C331C" w:rsidRPr="009C331C" w14:paraId="27610217" w14:textId="77777777" w:rsidTr="006040E2">
        <w:trPr>
          <w:jc w:val="center"/>
        </w:trPr>
        <w:tc>
          <w:tcPr>
            <w:tcW w:w="1743" w:type="dxa"/>
            <w:gridSpan w:val="2"/>
            <w:vMerge/>
            <w:tcBorders>
              <w:left w:val="single" w:sz="4" w:space="0" w:color="auto"/>
              <w:bottom w:val="single" w:sz="4" w:space="0" w:color="auto"/>
              <w:right w:val="single" w:sz="4" w:space="0" w:color="auto"/>
            </w:tcBorders>
          </w:tcPr>
          <w:p w14:paraId="745EA50F"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394" w:type="dxa"/>
            <w:tcBorders>
              <w:top w:val="single" w:sz="4" w:space="0" w:color="auto"/>
              <w:left w:val="single" w:sz="4" w:space="0" w:color="auto"/>
              <w:bottom w:val="single" w:sz="4" w:space="0" w:color="auto"/>
              <w:right w:val="single" w:sz="4" w:space="0" w:color="auto"/>
            </w:tcBorders>
          </w:tcPr>
          <w:p w14:paraId="6DEF2AF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RI Restriction</w:t>
            </w:r>
          </w:p>
        </w:tc>
        <w:tc>
          <w:tcPr>
            <w:tcW w:w="900" w:type="dxa"/>
            <w:tcBorders>
              <w:top w:val="single" w:sz="4" w:space="0" w:color="auto"/>
              <w:left w:val="single" w:sz="4" w:space="0" w:color="auto"/>
              <w:bottom w:val="single" w:sz="4" w:space="0" w:color="auto"/>
              <w:right w:val="single" w:sz="4" w:space="0" w:color="auto"/>
            </w:tcBorders>
            <w:vAlign w:val="center"/>
          </w:tcPr>
          <w:p w14:paraId="0B4FD23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10417B4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Calibri" w:hAnsi="Arial"/>
                <w:sz w:val="18"/>
              </w:rPr>
            </w:pPr>
            <w:r w:rsidRPr="009C331C">
              <w:rPr>
                <w:rFonts w:ascii="Arial" w:eastAsia="Times New Roman" w:hAnsi="Arial"/>
                <w:sz w:val="18"/>
              </w:rPr>
              <w:t>N/A</w:t>
            </w:r>
          </w:p>
        </w:tc>
        <w:tc>
          <w:tcPr>
            <w:tcW w:w="3422" w:type="dxa"/>
            <w:tcBorders>
              <w:top w:val="single" w:sz="4" w:space="0" w:color="auto"/>
              <w:left w:val="single" w:sz="4" w:space="0" w:color="auto"/>
              <w:bottom w:val="single" w:sz="4" w:space="0" w:color="auto"/>
              <w:right w:val="single" w:sz="4" w:space="0" w:color="auto"/>
            </w:tcBorders>
            <w:vAlign w:val="center"/>
          </w:tcPr>
          <w:p w14:paraId="3B22213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N/A</w:t>
            </w:r>
          </w:p>
        </w:tc>
      </w:tr>
      <w:tr w:rsidR="009C331C" w:rsidRPr="009C331C" w14:paraId="62651CCF"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hideMark/>
          </w:tcPr>
          <w:p w14:paraId="4F99EE4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 xml:space="preserve">CQI/RI/PMI delay </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57871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ms</w:t>
            </w:r>
          </w:p>
        </w:tc>
        <w:tc>
          <w:tcPr>
            <w:tcW w:w="2431" w:type="dxa"/>
            <w:tcBorders>
              <w:top w:val="single" w:sz="4" w:space="0" w:color="auto"/>
              <w:left w:val="single" w:sz="4" w:space="0" w:color="auto"/>
              <w:bottom w:val="single" w:sz="4" w:space="0" w:color="auto"/>
              <w:right w:val="single" w:sz="4" w:space="0" w:color="auto"/>
            </w:tcBorders>
            <w:vAlign w:val="center"/>
          </w:tcPr>
          <w:p w14:paraId="3BE6610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9.5</w:t>
            </w:r>
          </w:p>
        </w:tc>
        <w:tc>
          <w:tcPr>
            <w:tcW w:w="3422" w:type="dxa"/>
            <w:tcBorders>
              <w:top w:val="single" w:sz="4" w:space="0" w:color="auto"/>
              <w:left w:val="single" w:sz="4" w:space="0" w:color="auto"/>
              <w:bottom w:val="single" w:sz="4" w:space="0" w:color="auto"/>
              <w:right w:val="single" w:sz="4" w:space="0" w:color="auto"/>
            </w:tcBorders>
            <w:vAlign w:val="center"/>
          </w:tcPr>
          <w:p w14:paraId="102479E6" w14:textId="7000C296"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del w:id="770" w:author="Huawei" w:date="2023-08-11T21:54:00Z">
              <w:r w:rsidRPr="009C331C" w:rsidDel="004D4C89">
                <w:rPr>
                  <w:rFonts w:ascii="Arial" w:eastAsia="Times New Roman" w:hAnsi="Arial"/>
                  <w:sz w:val="18"/>
                  <w:lang w:eastAsia="zh-CN"/>
                </w:rPr>
                <w:delText>1.375</w:delText>
              </w:r>
            </w:del>
            <w:ins w:id="771" w:author="Huawei" w:date="2023-08-11T21:54:00Z">
              <w:r w:rsidR="004D4C89">
                <w:rPr>
                  <w:rFonts w:ascii="Arial" w:eastAsia="Times New Roman" w:hAnsi="Arial"/>
                  <w:sz w:val="18"/>
                  <w:lang w:eastAsia="zh-CN"/>
                </w:rPr>
                <w:t>1.75</w:t>
              </w:r>
            </w:ins>
          </w:p>
        </w:tc>
      </w:tr>
      <w:tr w:rsidR="009C331C" w:rsidRPr="009C331C" w14:paraId="5CC33F6F"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tcPr>
          <w:p w14:paraId="5C0F0A2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Maximum number of HARQ transmission</w:t>
            </w:r>
          </w:p>
        </w:tc>
        <w:tc>
          <w:tcPr>
            <w:tcW w:w="900" w:type="dxa"/>
            <w:tcBorders>
              <w:top w:val="single" w:sz="4" w:space="0" w:color="auto"/>
              <w:left w:val="single" w:sz="4" w:space="0" w:color="auto"/>
              <w:bottom w:val="single" w:sz="4" w:space="0" w:color="auto"/>
              <w:right w:val="single" w:sz="4" w:space="0" w:color="auto"/>
            </w:tcBorders>
            <w:vAlign w:val="center"/>
          </w:tcPr>
          <w:p w14:paraId="4804D1D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7BF3A30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w:t>
            </w:r>
          </w:p>
        </w:tc>
        <w:tc>
          <w:tcPr>
            <w:tcW w:w="3422" w:type="dxa"/>
            <w:tcBorders>
              <w:top w:val="single" w:sz="4" w:space="0" w:color="auto"/>
              <w:left w:val="single" w:sz="4" w:space="0" w:color="auto"/>
              <w:bottom w:val="single" w:sz="4" w:space="0" w:color="auto"/>
              <w:right w:val="single" w:sz="4" w:space="0" w:color="auto"/>
            </w:tcBorders>
            <w:vAlign w:val="center"/>
          </w:tcPr>
          <w:p w14:paraId="4CC2805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w:t>
            </w:r>
          </w:p>
        </w:tc>
      </w:tr>
      <w:tr w:rsidR="009C331C" w:rsidRPr="009C331C" w14:paraId="68E4478C"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hideMark/>
          </w:tcPr>
          <w:p w14:paraId="4965626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RI Configuration</w:t>
            </w:r>
          </w:p>
        </w:tc>
        <w:tc>
          <w:tcPr>
            <w:tcW w:w="900" w:type="dxa"/>
            <w:tcBorders>
              <w:top w:val="single" w:sz="4" w:space="0" w:color="auto"/>
              <w:left w:val="single" w:sz="4" w:space="0" w:color="auto"/>
              <w:bottom w:val="single" w:sz="4" w:space="0" w:color="auto"/>
              <w:right w:val="single" w:sz="4" w:space="0" w:color="auto"/>
            </w:tcBorders>
            <w:vAlign w:val="center"/>
          </w:tcPr>
          <w:p w14:paraId="517C3A5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25D8102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Test 1: Fixed RI = 2 and follow RI</w:t>
            </w:r>
          </w:p>
          <w:p w14:paraId="6CF0602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p w14:paraId="5CA512D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Tests 2, 3: Fixed RI = 1 and follow RI</w:t>
            </w:r>
          </w:p>
        </w:tc>
        <w:tc>
          <w:tcPr>
            <w:tcW w:w="3422" w:type="dxa"/>
            <w:tcBorders>
              <w:top w:val="single" w:sz="4" w:space="0" w:color="auto"/>
              <w:left w:val="single" w:sz="4" w:space="0" w:color="auto"/>
              <w:bottom w:val="single" w:sz="4" w:space="0" w:color="auto"/>
              <w:right w:val="single" w:sz="4" w:space="0" w:color="auto"/>
            </w:tcBorders>
            <w:vAlign w:val="center"/>
          </w:tcPr>
          <w:p w14:paraId="43D1240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Test 1: Fixed RI = 2 and follow RI</w:t>
            </w:r>
          </w:p>
          <w:p w14:paraId="495F79B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p w14:paraId="6ECDD15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Tests 2, 3: Fixed RI = 1 and follow RI</w:t>
            </w:r>
          </w:p>
        </w:tc>
      </w:tr>
      <w:tr w:rsidR="009C331C" w:rsidRPr="009C331C" w14:paraId="41D3FB5F" w14:textId="77777777" w:rsidTr="006040E2">
        <w:trPr>
          <w:jc w:val="center"/>
        </w:trPr>
        <w:tc>
          <w:tcPr>
            <w:tcW w:w="10890" w:type="dxa"/>
            <w:gridSpan w:val="6"/>
            <w:tcBorders>
              <w:right w:val="single" w:sz="4" w:space="0" w:color="auto"/>
            </w:tcBorders>
            <w:shd w:val="clear" w:color="auto" w:fill="auto"/>
            <w:vAlign w:val="center"/>
          </w:tcPr>
          <w:p w14:paraId="1899C35E" w14:textId="77777777" w:rsidR="009C331C" w:rsidRPr="009C331C"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rPr>
            </w:pPr>
            <w:r w:rsidRPr="009C331C">
              <w:rPr>
                <w:rFonts w:ascii="Arial" w:eastAsia="Times New Roman" w:hAnsi="Arial"/>
                <w:caps/>
                <w:sz w:val="18"/>
              </w:rPr>
              <w:t>Note</w:t>
            </w:r>
            <w:r w:rsidRPr="009C331C">
              <w:rPr>
                <w:rFonts w:ascii="Arial" w:eastAsia="Times New Roman" w:hAnsi="Arial"/>
                <w:sz w:val="18"/>
              </w:rPr>
              <w:t xml:space="preserve"> 1:</w:t>
            </w:r>
            <w:r w:rsidRPr="009C331C">
              <w:rPr>
                <w:rFonts w:ascii="Arial" w:eastAsia="Times New Roman" w:hAnsi="Arial"/>
                <w:sz w:val="18"/>
              </w:rPr>
              <w:tab/>
              <w:t>The same requirements are applicable to with different UL-DL patterns.</w:t>
            </w:r>
          </w:p>
          <w:p w14:paraId="5CA63B5F" w14:textId="77777777" w:rsidR="009C331C" w:rsidRDefault="009C331C" w:rsidP="009C331C">
            <w:pPr>
              <w:keepNext/>
              <w:keepLines/>
              <w:overflowPunct w:val="0"/>
              <w:autoSpaceDE w:val="0"/>
              <w:autoSpaceDN w:val="0"/>
              <w:adjustRightInd w:val="0"/>
              <w:spacing w:after="0"/>
              <w:ind w:left="851" w:hanging="851"/>
              <w:textAlignment w:val="baseline"/>
              <w:rPr>
                <w:ins w:id="772" w:author="Huawei" w:date="2023-08-11T21:59:00Z"/>
                <w:rFonts w:ascii="Arial" w:eastAsia="Times New Roman" w:hAnsi="Arial"/>
                <w:sz w:val="18"/>
              </w:rPr>
            </w:pPr>
            <w:r w:rsidRPr="009C331C">
              <w:rPr>
                <w:rFonts w:ascii="Arial" w:eastAsia="Times New Roman" w:hAnsi="Arial"/>
                <w:caps/>
                <w:sz w:val="18"/>
              </w:rPr>
              <w:t>Note</w:t>
            </w:r>
            <w:r w:rsidRPr="009C331C">
              <w:rPr>
                <w:rFonts w:ascii="Arial" w:eastAsia="Times New Roman" w:hAnsi="Arial"/>
                <w:sz w:val="18"/>
              </w:rPr>
              <w:t xml:space="preserve"> 2:</w:t>
            </w:r>
            <w:r w:rsidRPr="009C331C">
              <w:rPr>
                <w:rFonts w:ascii="Arial" w:eastAsia="Times New Roman" w:hAnsi="Arial"/>
                <w:sz w:val="18"/>
              </w:rPr>
              <w:tab/>
              <w:t>SSB, TRS, CSI-RS and/or other unspecified test parameters with respect to TS 38.101-4 [18] are left up to test implementation, if transmitted or needed.</w:t>
            </w:r>
          </w:p>
          <w:p w14:paraId="5DE8AA23" w14:textId="4D720287" w:rsidR="00B17919" w:rsidRPr="009C331C" w:rsidRDefault="00B17919" w:rsidP="009C331C">
            <w:pPr>
              <w:keepNext/>
              <w:keepLines/>
              <w:overflowPunct w:val="0"/>
              <w:autoSpaceDE w:val="0"/>
              <w:autoSpaceDN w:val="0"/>
              <w:adjustRightInd w:val="0"/>
              <w:spacing w:after="0"/>
              <w:ind w:left="851" w:hanging="851"/>
              <w:textAlignment w:val="baseline"/>
              <w:rPr>
                <w:rFonts w:ascii="Arial" w:eastAsia="Times New Roman" w:hAnsi="Arial"/>
                <w:sz w:val="18"/>
              </w:rPr>
            </w:pPr>
            <w:ins w:id="773" w:author="Huawei" w:date="2023-08-11T21:59:00Z">
              <w:r w:rsidRPr="00B17919">
                <w:rPr>
                  <w:rFonts w:ascii="Arial" w:eastAsia="Times New Roman" w:hAnsi="Arial"/>
                  <w:sz w:val="18"/>
                </w:rPr>
                <w:t>NOTE 3:</w:t>
              </w:r>
              <w:r w:rsidRPr="00B17919">
                <w:rPr>
                  <w:rFonts w:ascii="Arial" w:eastAsia="Times New Roman" w:hAnsi="Arial"/>
                  <w:sz w:val="18"/>
                </w:rPr>
                <w:tab/>
                <w:t xml:space="preserve">If the IAB-MT reports in an available uplink reporting instance at slot #n based on </w:t>
              </w:r>
            </w:ins>
            <w:ins w:id="774" w:author="Huawei" w:date="2023-08-11T22:02:00Z">
              <w:r w:rsidR="006748C7">
                <w:rPr>
                  <w:rFonts w:ascii="Arial" w:eastAsia="Times New Roman" w:hAnsi="Arial"/>
                  <w:sz w:val="18"/>
                </w:rPr>
                <w:t>R</w:t>
              </w:r>
            </w:ins>
            <w:ins w:id="775" w:author="Huawei" w:date="2023-08-11T21:59:00Z">
              <w:r w:rsidRPr="00B17919">
                <w:rPr>
                  <w:rFonts w:ascii="Arial" w:eastAsia="Times New Roman" w:hAnsi="Arial"/>
                  <w:sz w:val="18"/>
                </w:rPr>
                <w:t xml:space="preserve">I estimation at a downlink slot not later than slot#(n-4), this reported </w:t>
              </w:r>
            </w:ins>
            <w:ins w:id="776" w:author="Huawei" w:date="2023-08-11T22:02:00Z">
              <w:r w:rsidR="006748C7">
                <w:rPr>
                  <w:rFonts w:ascii="Arial" w:eastAsia="Times New Roman" w:hAnsi="Arial"/>
                  <w:sz w:val="18"/>
                </w:rPr>
                <w:t>R</w:t>
              </w:r>
            </w:ins>
            <w:ins w:id="777" w:author="Huawei" w:date="2023-08-11T21:59:00Z">
              <w:r w:rsidRPr="00B17919">
                <w:rPr>
                  <w:rFonts w:ascii="Arial" w:eastAsia="Times New Roman" w:hAnsi="Arial"/>
                  <w:sz w:val="18"/>
                </w:rPr>
                <w:t>I cannot be applied at the gNB downlink before slot#(n+4).</w:t>
              </w:r>
            </w:ins>
          </w:p>
        </w:tc>
      </w:tr>
    </w:tbl>
    <w:p w14:paraId="7C5F529C" w14:textId="77777777" w:rsidR="009C331C" w:rsidRPr="009C331C" w:rsidRDefault="009C331C" w:rsidP="009C331C">
      <w:pPr>
        <w:overflowPunct w:val="0"/>
        <w:autoSpaceDE w:val="0"/>
        <w:autoSpaceDN w:val="0"/>
        <w:adjustRightInd w:val="0"/>
        <w:textAlignment w:val="baseline"/>
        <w:rPr>
          <w:rFonts w:eastAsia="Times New Roman"/>
          <w:lang w:eastAsia="zh-CN"/>
        </w:rPr>
      </w:pPr>
    </w:p>
    <w:p w14:paraId="6FF12879" w14:textId="77777777" w:rsidR="009C331C" w:rsidRPr="009C331C" w:rsidRDefault="009C331C" w:rsidP="009C331C">
      <w:pPr>
        <w:overflowPunct w:val="0"/>
        <w:autoSpaceDE w:val="0"/>
        <w:autoSpaceDN w:val="0"/>
        <w:adjustRightInd w:val="0"/>
        <w:textAlignment w:val="baseline"/>
        <w:rPr>
          <w:rFonts w:eastAsia="Times New Roman"/>
          <w:lang w:eastAsia="ja-JP"/>
        </w:rPr>
      </w:pPr>
      <w:r w:rsidRPr="009C331C">
        <w:rPr>
          <w:rFonts w:eastAsia="Times New Roman"/>
          <w:lang w:eastAsia="zh-CN"/>
        </w:rPr>
        <w:t>7</w:t>
      </w:r>
      <w:r w:rsidRPr="009C331C">
        <w:rPr>
          <w:rFonts w:eastAsia="Times New Roman"/>
          <w:lang w:eastAsia="ja-JP"/>
        </w:rPr>
        <w:t>)</w:t>
      </w:r>
      <w:r w:rsidRPr="009C331C">
        <w:rPr>
          <w:rFonts w:eastAsia="Times New Roman"/>
          <w:lang w:eastAsia="ja-JP"/>
        </w:rPr>
        <w:tab/>
        <w:t xml:space="preserve">Adjust the test signal mean power so the calibrated radiated SNR value at the IAB-MT receiver is as specified in </w:t>
      </w:r>
      <w:r w:rsidRPr="009C331C">
        <w:rPr>
          <w:rFonts w:eastAsia="Times New Roman"/>
          <w:lang w:eastAsia="zh-CN"/>
        </w:rPr>
        <w:t xml:space="preserve">table 8.2.3.4.4.2-1 for </w:t>
      </w:r>
      <w:r w:rsidRPr="009C331C">
        <w:rPr>
          <w:rFonts w:eastAsia="Times New Roman"/>
          <w:i/>
          <w:lang w:eastAsia="zh-CN"/>
        </w:rPr>
        <w:t xml:space="preserve">IAB type 1-O </w:t>
      </w:r>
      <w:r w:rsidRPr="009C331C">
        <w:rPr>
          <w:rFonts w:eastAsia="Times New Roman"/>
          <w:lang w:eastAsia="zh-CN"/>
        </w:rPr>
        <w:t xml:space="preserve">and </w:t>
      </w:r>
      <w:r w:rsidRPr="009C331C">
        <w:rPr>
          <w:rFonts w:eastAsia="Times New Roman"/>
          <w:i/>
          <w:lang w:eastAsia="zh-CN"/>
        </w:rPr>
        <w:t>IAB type 2-O</w:t>
      </w:r>
      <w:r w:rsidRPr="009C331C">
        <w:rPr>
          <w:rFonts w:eastAsia="Times New Roman"/>
          <w:lang w:eastAsia="zh-CN"/>
        </w:rPr>
        <w:t xml:space="preserve"> respectively, and that the SNR</w:t>
      </w:r>
      <w:r w:rsidRPr="009C331C">
        <w:rPr>
          <w:rFonts w:eastAsia="Times New Roman"/>
          <w:lang w:eastAsia="ja-JP"/>
        </w:rPr>
        <w:t xml:space="preserve"> at the IAB-MT receiver is not impacted by the noise floor</w:t>
      </w:r>
      <w:r w:rsidRPr="009C331C">
        <w:rPr>
          <w:rFonts w:eastAsia="Times New Roman"/>
          <w:lang w:eastAsia="zh-CN"/>
        </w:rPr>
        <w:t>.</w:t>
      </w:r>
    </w:p>
    <w:p w14:paraId="11AAA943"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zh-CN"/>
        </w:rPr>
        <w:lastRenderedPageBreak/>
        <w:tab/>
        <w:t xml:space="preserve">The power level for the transmission may be set such that the AWGN level at the RIB is equal to the AWGN level in </w:t>
      </w:r>
      <w:r w:rsidRPr="009C331C">
        <w:rPr>
          <w:rFonts w:eastAsia="Yu Gothic"/>
          <w:lang w:eastAsia="ja-JP"/>
        </w:rPr>
        <w:t>table 8.2.3.4.4.2-2</w:t>
      </w:r>
      <w:r w:rsidRPr="009C331C">
        <w:rPr>
          <w:rFonts w:eastAsia="Times New Roman"/>
          <w:lang w:eastAsia="zh-CN"/>
        </w:rPr>
        <w:t>.</w:t>
      </w:r>
    </w:p>
    <w:p w14:paraId="5B2C3A31" w14:textId="77777777" w:rsidR="009C331C" w:rsidRPr="009C331C" w:rsidRDefault="009C331C" w:rsidP="009C331C">
      <w:pPr>
        <w:keepNext/>
        <w:keepLines/>
        <w:overflowPunct w:val="0"/>
        <w:autoSpaceDE w:val="0"/>
        <w:autoSpaceDN w:val="0"/>
        <w:adjustRightInd w:val="0"/>
        <w:spacing w:before="60"/>
        <w:jc w:val="center"/>
        <w:textAlignment w:val="baseline"/>
        <w:rPr>
          <w:rFonts w:ascii="Arial" w:eastAsia="Times New Roman" w:hAnsi="Arial"/>
          <w:b/>
          <w:lang w:eastAsia="zh-CN"/>
        </w:rPr>
      </w:pPr>
      <w:r w:rsidRPr="009C331C">
        <w:rPr>
          <w:rFonts w:ascii="Arial" w:eastAsia="Times New Roman" w:hAnsi="Arial"/>
          <w:b/>
          <w:lang w:eastAsia="ja-JP"/>
        </w:rPr>
        <w:t>Table 8.2.3.4.4.2-</w:t>
      </w:r>
      <w:r w:rsidRPr="009C331C">
        <w:rPr>
          <w:rFonts w:ascii="Arial" w:eastAsia="Times New Roman" w:hAnsi="Arial"/>
          <w:b/>
          <w:lang w:eastAsia="zh-CN"/>
        </w:rPr>
        <w:t>2</w:t>
      </w:r>
      <w:r w:rsidRPr="009C331C">
        <w:rPr>
          <w:rFonts w:ascii="Arial" w:eastAsia="Times New Roman" w:hAnsi="Arial"/>
          <w:b/>
          <w:lang w:eastAsia="ja-JP"/>
        </w:rPr>
        <w:t>: AWGN power level at the IAB-MT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23"/>
        <w:gridCol w:w="1959"/>
        <w:gridCol w:w="1985"/>
        <w:gridCol w:w="3402"/>
      </w:tblGrid>
      <w:tr w:rsidR="009C331C" w:rsidRPr="009C331C" w14:paraId="2679374E" w14:textId="77777777" w:rsidTr="006040E2">
        <w:trPr>
          <w:cantSplit/>
          <w:jc w:val="center"/>
        </w:trPr>
        <w:tc>
          <w:tcPr>
            <w:tcW w:w="1423" w:type="dxa"/>
            <w:tcBorders>
              <w:bottom w:val="single" w:sz="4" w:space="0" w:color="auto"/>
            </w:tcBorders>
          </w:tcPr>
          <w:p w14:paraId="4AC1553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Yu Gothic" w:hAnsi="Arial"/>
                <w:b/>
                <w:sz w:val="18"/>
                <w:lang w:eastAsia="ja-JP"/>
              </w:rPr>
            </w:pPr>
            <w:r w:rsidRPr="009C331C">
              <w:rPr>
                <w:rFonts w:ascii="Arial" w:eastAsia="Times New Roman" w:hAnsi="Arial"/>
                <w:b/>
                <w:sz w:val="18"/>
                <w:lang w:eastAsia="ja-JP"/>
              </w:rPr>
              <w:t>BS type</w:t>
            </w:r>
          </w:p>
        </w:tc>
        <w:tc>
          <w:tcPr>
            <w:tcW w:w="1959" w:type="dxa"/>
            <w:tcBorders>
              <w:bottom w:val="single" w:sz="4" w:space="0" w:color="auto"/>
            </w:tcBorders>
          </w:tcPr>
          <w:p w14:paraId="75F03DD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C331C">
              <w:rPr>
                <w:rFonts w:ascii="Arial" w:eastAsia="Times New Roman" w:hAnsi="Arial"/>
                <w:b/>
                <w:sz w:val="18"/>
                <w:lang w:eastAsia="ja-JP"/>
              </w:rPr>
              <w:t>Sub-carrier spacing (kHz)</w:t>
            </w:r>
          </w:p>
        </w:tc>
        <w:tc>
          <w:tcPr>
            <w:tcW w:w="1985" w:type="dxa"/>
          </w:tcPr>
          <w:p w14:paraId="1C81F0F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C331C">
              <w:rPr>
                <w:rFonts w:ascii="Arial" w:eastAsia="Times New Roman" w:hAnsi="Arial"/>
                <w:b/>
                <w:sz w:val="18"/>
                <w:lang w:eastAsia="ja-JP"/>
              </w:rPr>
              <w:t>Channel bandwidth (MHz)</w:t>
            </w:r>
          </w:p>
        </w:tc>
        <w:tc>
          <w:tcPr>
            <w:tcW w:w="3402" w:type="dxa"/>
          </w:tcPr>
          <w:p w14:paraId="40054D7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C331C">
              <w:rPr>
                <w:rFonts w:ascii="Arial" w:eastAsia="Times New Roman" w:hAnsi="Arial"/>
                <w:b/>
                <w:sz w:val="18"/>
                <w:lang w:eastAsia="ja-JP"/>
              </w:rPr>
              <w:t>AWGN power level</w:t>
            </w:r>
          </w:p>
        </w:tc>
      </w:tr>
      <w:tr w:rsidR="009C331C" w:rsidRPr="009C331C" w14:paraId="00766F7B" w14:textId="77777777" w:rsidTr="006040E2">
        <w:trPr>
          <w:cantSplit/>
          <w:jc w:val="center"/>
        </w:trPr>
        <w:tc>
          <w:tcPr>
            <w:tcW w:w="1423" w:type="dxa"/>
            <w:tcBorders>
              <w:top w:val="nil"/>
              <w:bottom w:val="nil"/>
            </w:tcBorders>
            <w:shd w:val="clear" w:color="auto" w:fill="auto"/>
          </w:tcPr>
          <w:p w14:paraId="134B6ED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C331C">
              <w:rPr>
                <w:rFonts w:ascii="Arial" w:eastAsia="Times New Roman" w:hAnsi="Arial"/>
                <w:sz w:val="18"/>
                <w:lang w:eastAsia="ja-JP"/>
              </w:rPr>
              <w:t>IAB-MT type 1-O</w:t>
            </w:r>
          </w:p>
        </w:tc>
        <w:tc>
          <w:tcPr>
            <w:tcW w:w="1959" w:type="dxa"/>
            <w:tcBorders>
              <w:bottom w:val="nil"/>
            </w:tcBorders>
            <w:shd w:val="clear" w:color="auto" w:fill="auto"/>
          </w:tcPr>
          <w:p w14:paraId="4FE8478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C331C">
              <w:rPr>
                <w:rFonts w:ascii="Arial" w:eastAsia="Times New Roman" w:hAnsi="Arial"/>
                <w:sz w:val="18"/>
                <w:lang w:eastAsia="ja-JP"/>
              </w:rPr>
              <w:t xml:space="preserve">30 </w:t>
            </w:r>
          </w:p>
        </w:tc>
        <w:tc>
          <w:tcPr>
            <w:tcW w:w="1985" w:type="dxa"/>
          </w:tcPr>
          <w:p w14:paraId="1D0E12C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C331C">
              <w:rPr>
                <w:rFonts w:ascii="Arial" w:eastAsia="Times New Roman" w:hAnsi="Arial"/>
                <w:sz w:val="18"/>
                <w:lang w:eastAsia="ja-JP"/>
              </w:rPr>
              <w:t>40</w:t>
            </w:r>
          </w:p>
        </w:tc>
        <w:tc>
          <w:tcPr>
            <w:tcW w:w="3402" w:type="dxa"/>
          </w:tcPr>
          <w:p w14:paraId="3FF3A10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Yu Gothic" w:hAnsi="Arial"/>
                <w:sz w:val="18"/>
                <w:lang w:eastAsia="ja-JP"/>
              </w:rPr>
            </w:pPr>
            <w:r w:rsidRPr="009C331C">
              <w:rPr>
                <w:rFonts w:ascii="Arial" w:eastAsia="Times New Roman" w:hAnsi="Arial"/>
                <w:sz w:val="18"/>
                <w:lang w:eastAsia="zh-CN"/>
              </w:rPr>
              <w:t>-77.2</w:t>
            </w:r>
            <w:r w:rsidRPr="009C331C">
              <w:rPr>
                <w:rFonts w:ascii="Arial" w:eastAsia="Yu Gothic" w:hAnsi="Arial"/>
                <w:sz w:val="18"/>
              </w:rPr>
              <w:t xml:space="preserve"> - </w:t>
            </w:r>
            <w:r w:rsidRPr="009C331C">
              <w:rPr>
                <w:rFonts w:ascii="Arial" w:eastAsia="Times New Roman" w:hAnsi="Arial"/>
                <w:sz w:val="18"/>
              </w:rPr>
              <w:t>Δ</w:t>
            </w:r>
            <w:r w:rsidRPr="009C331C">
              <w:rPr>
                <w:rFonts w:ascii="Arial" w:eastAsia="Times New Roman" w:hAnsi="Arial"/>
                <w:sz w:val="18"/>
                <w:vertAlign w:val="subscript"/>
              </w:rPr>
              <w:t>OTAREFSENS</w:t>
            </w:r>
            <w:r w:rsidRPr="009C331C">
              <w:rPr>
                <w:rFonts w:ascii="Arial" w:eastAsia="Times New Roman" w:hAnsi="Arial"/>
                <w:sz w:val="18"/>
                <w:lang w:eastAsia="zh-CN"/>
              </w:rPr>
              <w:t xml:space="preserve"> dBm / 38.16</w:t>
            </w:r>
            <w:r w:rsidRPr="009C331C">
              <w:rPr>
                <w:rFonts w:ascii="Arial" w:eastAsia="Yu Gothic" w:hAnsi="Arial"/>
                <w:sz w:val="18"/>
              </w:rPr>
              <w:t xml:space="preserve"> </w:t>
            </w:r>
            <w:r w:rsidRPr="009C331C">
              <w:rPr>
                <w:rFonts w:ascii="Arial" w:eastAsia="Times New Roman" w:hAnsi="Arial"/>
                <w:sz w:val="18"/>
                <w:lang w:eastAsia="zh-CN"/>
              </w:rPr>
              <w:t>MHz</w:t>
            </w:r>
          </w:p>
        </w:tc>
      </w:tr>
      <w:tr w:rsidR="009C331C" w:rsidRPr="009C331C" w14:paraId="3AF95740" w14:textId="77777777" w:rsidTr="006040E2">
        <w:trPr>
          <w:cantSplit/>
          <w:jc w:val="center"/>
        </w:trPr>
        <w:tc>
          <w:tcPr>
            <w:tcW w:w="1423" w:type="dxa"/>
            <w:tcBorders>
              <w:bottom w:val="nil"/>
            </w:tcBorders>
            <w:shd w:val="clear" w:color="auto" w:fill="auto"/>
          </w:tcPr>
          <w:p w14:paraId="5A9F698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Yu Gothic" w:hAnsi="Arial"/>
                <w:sz w:val="18"/>
                <w:lang w:eastAsia="ja-JP"/>
              </w:rPr>
            </w:pPr>
            <w:r w:rsidRPr="009C331C">
              <w:rPr>
                <w:rFonts w:ascii="Arial" w:eastAsia="Times New Roman" w:hAnsi="Arial"/>
                <w:sz w:val="18"/>
                <w:lang w:eastAsia="ja-JP"/>
              </w:rPr>
              <w:t xml:space="preserve">IAB-MT type </w:t>
            </w:r>
            <w:r w:rsidRPr="009C331C">
              <w:rPr>
                <w:rFonts w:ascii="Arial" w:eastAsia="Times New Roman" w:hAnsi="Arial"/>
                <w:sz w:val="18"/>
                <w:lang w:eastAsia="zh-CN"/>
              </w:rPr>
              <w:t>2</w:t>
            </w:r>
            <w:r w:rsidRPr="009C331C">
              <w:rPr>
                <w:rFonts w:ascii="Arial" w:eastAsia="Times New Roman" w:hAnsi="Arial"/>
                <w:sz w:val="18"/>
                <w:lang w:eastAsia="ja-JP"/>
              </w:rPr>
              <w:t>-O</w:t>
            </w:r>
          </w:p>
        </w:tc>
        <w:tc>
          <w:tcPr>
            <w:tcW w:w="1959" w:type="dxa"/>
            <w:tcBorders>
              <w:bottom w:val="nil"/>
            </w:tcBorders>
            <w:shd w:val="clear" w:color="auto" w:fill="auto"/>
          </w:tcPr>
          <w:p w14:paraId="30A0EB9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Yu Gothic" w:hAnsi="Arial"/>
                <w:sz w:val="18"/>
                <w:lang w:eastAsia="ja-JP"/>
              </w:rPr>
            </w:pPr>
            <w:r w:rsidRPr="009C331C">
              <w:rPr>
                <w:rFonts w:ascii="Arial" w:eastAsia="Times New Roman" w:hAnsi="Arial"/>
                <w:sz w:val="18"/>
                <w:lang w:eastAsia="zh-CN"/>
              </w:rPr>
              <w:t xml:space="preserve">120 </w:t>
            </w:r>
          </w:p>
        </w:tc>
        <w:tc>
          <w:tcPr>
            <w:tcW w:w="1985" w:type="dxa"/>
          </w:tcPr>
          <w:p w14:paraId="287BBD7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ja-JP"/>
              </w:rPr>
              <w:t>100</w:t>
            </w:r>
          </w:p>
        </w:tc>
        <w:tc>
          <w:tcPr>
            <w:tcW w:w="3402" w:type="dxa"/>
          </w:tcPr>
          <w:p w14:paraId="2E20CA3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EIS</w:t>
            </w:r>
            <w:r w:rsidRPr="009C331C">
              <w:rPr>
                <w:rFonts w:ascii="Arial" w:eastAsia="Times New Roman" w:hAnsi="Arial"/>
                <w:sz w:val="18"/>
                <w:vertAlign w:val="subscript"/>
                <w:lang w:eastAsia="zh-CN"/>
              </w:rPr>
              <w:t>REFSENS_50M</w:t>
            </w:r>
            <w:r w:rsidRPr="009C331C">
              <w:rPr>
                <w:rFonts w:ascii="Arial" w:eastAsia="Times New Roman" w:hAnsi="Arial"/>
                <w:sz w:val="18"/>
                <w:lang w:eastAsia="zh-CN"/>
              </w:rPr>
              <w:t xml:space="preserve"> + </w:t>
            </w:r>
            <w:r w:rsidRPr="009C331C">
              <w:rPr>
                <w:rFonts w:ascii="Arial" w:eastAsia="Times New Roman" w:hAnsi="Arial"/>
                <w:lang w:eastAsia="ja-JP"/>
              </w:rPr>
              <w:t>Δ</w:t>
            </w:r>
            <w:r w:rsidRPr="009C331C">
              <w:rPr>
                <w:rFonts w:ascii="Arial" w:eastAsia="Times New Roman" w:hAnsi="Arial"/>
                <w:vertAlign w:val="subscript"/>
                <w:lang w:eastAsia="ja-JP"/>
              </w:rPr>
              <w:t>FR2_REFSENS</w:t>
            </w:r>
            <w:r w:rsidRPr="009C331C">
              <w:rPr>
                <w:rFonts w:ascii="Arial" w:eastAsia="Times New Roman" w:hAnsi="Arial"/>
                <w:sz w:val="18"/>
                <w:lang w:eastAsia="zh-CN"/>
              </w:rPr>
              <w:t xml:space="preserve"> + 18</w:t>
            </w:r>
            <w:r w:rsidRPr="009C331C">
              <w:rPr>
                <w:rFonts w:ascii="Arial" w:eastAsia="Yu Gothic" w:hAnsi="Arial"/>
                <w:sz w:val="18"/>
                <w:lang w:eastAsia="ja-JP"/>
              </w:rPr>
              <w:t xml:space="preserve"> </w:t>
            </w:r>
            <w:r w:rsidRPr="009C331C">
              <w:rPr>
                <w:rFonts w:ascii="Arial" w:eastAsia="Times New Roman" w:hAnsi="Arial"/>
                <w:sz w:val="18"/>
                <w:lang w:eastAsia="zh-CN"/>
              </w:rPr>
              <w:t>dBm / 95.04 MHz</w:t>
            </w:r>
          </w:p>
        </w:tc>
      </w:tr>
      <w:tr w:rsidR="009C331C" w:rsidRPr="009C331C" w14:paraId="7896C02D" w14:textId="77777777" w:rsidTr="006040E2">
        <w:trPr>
          <w:cantSplit/>
          <w:jc w:val="center"/>
        </w:trPr>
        <w:tc>
          <w:tcPr>
            <w:tcW w:w="8769" w:type="dxa"/>
            <w:gridSpan w:val="4"/>
            <w:shd w:val="clear" w:color="auto" w:fill="auto"/>
          </w:tcPr>
          <w:p w14:paraId="0A94F47D" w14:textId="77777777" w:rsidR="009C331C" w:rsidRPr="009C331C"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C331C">
              <w:rPr>
                <w:rFonts w:ascii="Arial" w:eastAsia="Times New Roman" w:hAnsi="Arial"/>
                <w:sz w:val="18"/>
                <w:lang w:eastAsia="zh-CN"/>
              </w:rPr>
              <w:t>NOTE 1:</w:t>
            </w:r>
            <w:r w:rsidRPr="009C331C">
              <w:rPr>
                <w:rFonts w:ascii="Arial" w:eastAsia="Times New Roman" w:hAnsi="Arial"/>
                <w:sz w:val="18"/>
                <w:lang w:eastAsia="ja-JP"/>
              </w:rPr>
              <w:tab/>
            </w:r>
            <w:r w:rsidRPr="009C331C">
              <w:rPr>
                <w:rFonts w:ascii="Arial" w:eastAsia="Times New Roman" w:hAnsi="Arial"/>
                <w:sz w:val="18"/>
                <w:lang w:eastAsia="zh-CN"/>
              </w:rPr>
              <w:t>Δ</w:t>
            </w:r>
            <w:r w:rsidRPr="009C331C">
              <w:rPr>
                <w:rFonts w:ascii="Arial" w:eastAsia="Times New Roman" w:hAnsi="Arial"/>
                <w:sz w:val="18"/>
                <w:vertAlign w:val="subscript"/>
                <w:lang w:eastAsia="zh-CN"/>
              </w:rPr>
              <w:t>OTAREFSENS</w:t>
            </w:r>
            <w:r w:rsidRPr="009C331C">
              <w:rPr>
                <w:rFonts w:ascii="Arial" w:eastAsia="Times New Roman" w:hAnsi="Arial"/>
                <w:sz w:val="18"/>
                <w:lang w:eastAsia="zh-CN"/>
              </w:rPr>
              <w:t xml:space="preserve"> as declared in D.53 in table 4.6-1 and clause 7.1.</w:t>
            </w:r>
          </w:p>
          <w:p w14:paraId="0F7428C5" w14:textId="77777777" w:rsidR="009C331C" w:rsidRPr="009C331C"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C331C">
              <w:rPr>
                <w:rFonts w:ascii="Arial" w:eastAsia="Times New Roman" w:hAnsi="Arial"/>
                <w:sz w:val="18"/>
                <w:lang w:eastAsia="zh-CN"/>
              </w:rPr>
              <w:t>NOTE 2:</w:t>
            </w:r>
            <w:r w:rsidRPr="009C331C">
              <w:rPr>
                <w:rFonts w:ascii="Arial" w:eastAsia="Times New Roman" w:hAnsi="Arial"/>
                <w:sz w:val="18"/>
                <w:lang w:eastAsia="ja-JP"/>
              </w:rPr>
              <w:tab/>
            </w:r>
            <w:r w:rsidRPr="009C331C">
              <w:rPr>
                <w:rFonts w:ascii="Arial" w:eastAsia="Times New Roman" w:hAnsi="Arial"/>
                <w:sz w:val="18"/>
                <w:lang w:eastAsia="zh-CN"/>
              </w:rPr>
              <w:t>Δ</w:t>
            </w:r>
            <w:r w:rsidRPr="009C331C">
              <w:rPr>
                <w:rFonts w:ascii="Arial" w:eastAsia="Times New Roman" w:hAnsi="Arial"/>
                <w:sz w:val="18"/>
                <w:vertAlign w:val="subscript"/>
                <w:lang w:eastAsia="zh-CN"/>
              </w:rPr>
              <w:t>FR2_REFSENS</w:t>
            </w:r>
            <w:r w:rsidRPr="009C331C">
              <w:rPr>
                <w:rFonts w:ascii="Arial" w:eastAsia="Times New Roman" w:hAnsi="Arial"/>
                <w:sz w:val="18"/>
                <w:lang w:eastAsia="zh-CN"/>
              </w:rPr>
              <w:t xml:space="preserve"> = -3 dB as described in clause 7.1, since the OTA REFSENS reference direction (as declared in D.54 in table 4.6-1) is used for testing.</w:t>
            </w:r>
          </w:p>
          <w:p w14:paraId="764CBA5F" w14:textId="77777777" w:rsidR="009C331C" w:rsidRPr="009C331C" w:rsidDel="00B34EE5"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C331C">
              <w:rPr>
                <w:rFonts w:ascii="Arial" w:eastAsia="Times New Roman" w:hAnsi="Arial"/>
                <w:sz w:val="18"/>
                <w:lang w:eastAsia="zh-CN"/>
              </w:rPr>
              <w:t>NOTE 3:</w:t>
            </w:r>
            <w:r w:rsidRPr="009C331C">
              <w:rPr>
                <w:rFonts w:ascii="Arial" w:eastAsia="Times New Roman" w:hAnsi="Arial"/>
                <w:sz w:val="18"/>
                <w:lang w:eastAsia="ja-JP"/>
              </w:rPr>
              <w:tab/>
            </w:r>
            <w:r w:rsidRPr="009C331C">
              <w:rPr>
                <w:rFonts w:ascii="Arial" w:eastAsia="Times New Roman" w:hAnsi="Arial"/>
                <w:sz w:val="18"/>
                <w:lang w:eastAsia="zh-CN"/>
              </w:rPr>
              <w:t>EIS</w:t>
            </w:r>
            <w:r w:rsidRPr="009C331C">
              <w:rPr>
                <w:rFonts w:ascii="Arial" w:eastAsia="Times New Roman" w:hAnsi="Arial"/>
                <w:sz w:val="18"/>
                <w:vertAlign w:val="subscript"/>
                <w:lang w:eastAsia="zh-CN"/>
              </w:rPr>
              <w:t>REFSENS_50M</w:t>
            </w:r>
            <w:r w:rsidRPr="009C331C">
              <w:rPr>
                <w:rFonts w:ascii="Arial" w:eastAsia="Times New Roman" w:hAnsi="Arial"/>
                <w:sz w:val="18"/>
                <w:lang w:eastAsia="zh-CN"/>
              </w:rPr>
              <w:t xml:space="preserve"> as declared in D.28 in table 4.6-1.</w:t>
            </w:r>
          </w:p>
        </w:tc>
      </w:tr>
    </w:tbl>
    <w:p w14:paraId="4A576D51" w14:textId="77777777" w:rsidR="009C331C" w:rsidRPr="009C331C" w:rsidRDefault="009C331C" w:rsidP="009C331C">
      <w:pPr>
        <w:overflowPunct w:val="0"/>
        <w:autoSpaceDE w:val="0"/>
        <w:autoSpaceDN w:val="0"/>
        <w:adjustRightInd w:val="0"/>
        <w:textAlignment w:val="baseline"/>
        <w:rPr>
          <w:rFonts w:eastAsia="Times New Roman"/>
          <w:lang w:eastAsia="zh-CN"/>
        </w:rPr>
      </w:pPr>
    </w:p>
    <w:p w14:paraId="170996B8"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zh-CN"/>
        </w:rPr>
        <w:t>8</w:t>
      </w:r>
      <w:r w:rsidRPr="009C331C">
        <w:rPr>
          <w:rFonts w:eastAsia="Times New Roman"/>
          <w:lang w:eastAsia="ja-JP"/>
        </w:rPr>
        <w:t>)</w:t>
      </w:r>
      <w:r w:rsidRPr="009C331C">
        <w:rPr>
          <w:rFonts w:eastAsia="Times New Roman"/>
          <w:lang w:eastAsia="ja-JP"/>
        </w:rPr>
        <w:tab/>
        <w:t>For reference channels applicable to the IAB-MT, measure the ratio of the throughput obtained when following the RI feedback to the throughput obtained when applying random RI as described in subclause 8.2.3.4.5.</w:t>
      </w:r>
    </w:p>
    <w:p w14:paraId="65E7BF99"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78" w:name="_Toc75165421"/>
      <w:bookmarkStart w:id="779" w:name="_Toc75334345"/>
      <w:bookmarkStart w:id="780" w:name="_Toc75508537"/>
      <w:bookmarkStart w:id="781" w:name="_Toc75816276"/>
      <w:bookmarkStart w:id="782" w:name="_Toc76541434"/>
      <w:bookmarkStart w:id="783" w:name="_Toc76542001"/>
      <w:bookmarkStart w:id="784" w:name="_Toc82429891"/>
      <w:bookmarkStart w:id="785" w:name="_Toc89940142"/>
      <w:bookmarkStart w:id="786" w:name="_Toc98754468"/>
      <w:bookmarkStart w:id="787" w:name="_Toc106178282"/>
      <w:bookmarkStart w:id="788" w:name="_Toc114149000"/>
      <w:bookmarkStart w:id="789" w:name="_Toc124151245"/>
      <w:bookmarkStart w:id="790" w:name="_Toc130393785"/>
      <w:bookmarkStart w:id="791" w:name="_Toc137562172"/>
      <w:bookmarkStart w:id="792" w:name="_Toc138871314"/>
      <w:r w:rsidRPr="009C331C">
        <w:rPr>
          <w:rFonts w:ascii="Arial" w:eastAsia="Times New Roman" w:hAnsi="Arial"/>
          <w:sz w:val="22"/>
          <w:lang w:eastAsia="en-GB"/>
        </w:rPr>
        <w:t>8.2.3.4.5</w:t>
      </w:r>
      <w:r w:rsidRPr="009C331C">
        <w:rPr>
          <w:rFonts w:ascii="Arial" w:eastAsia="Times New Roman" w:hAnsi="Arial"/>
          <w:sz w:val="22"/>
          <w:lang w:eastAsia="en-GB"/>
        </w:rPr>
        <w:tab/>
        <w:t>Test requirement</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06AE379D"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C331C">
        <w:rPr>
          <w:rFonts w:ascii="Arial" w:eastAsia="Times New Roman" w:hAnsi="Arial"/>
          <w:lang w:eastAsia="en-GB"/>
        </w:rPr>
        <w:t>8.2.3.4.5.1</w:t>
      </w:r>
      <w:r w:rsidRPr="009C331C">
        <w:rPr>
          <w:rFonts w:ascii="Arial" w:eastAsia="Times New Roman" w:hAnsi="Arial"/>
          <w:lang w:eastAsia="en-GB"/>
        </w:rPr>
        <w:tab/>
        <w:t xml:space="preserve">Test requirement for </w:t>
      </w:r>
      <w:r w:rsidRPr="009C331C">
        <w:rPr>
          <w:rFonts w:ascii="Arial" w:eastAsia="Times New Roman" w:hAnsi="Arial"/>
          <w:i/>
          <w:iCs/>
          <w:lang w:eastAsia="en-GB"/>
        </w:rPr>
        <w:t>IAB type 1-O</w:t>
      </w:r>
    </w:p>
    <w:p w14:paraId="64982C25"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The test requirement for RI reporting is defined as</w:t>
      </w:r>
    </w:p>
    <w:p w14:paraId="3CE2646E" w14:textId="77777777" w:rsidR="009C331C" w:rsidRPr="009C331C" w:rsidRDefault="009C331C" w:rsidP="009C331C">
      <w:pPr>
        <w:overflowPunct w:val="0"/>
        <w:autoSpaceDE w:val="0"/>
        <w:autoSpaceDN w:val="0"/>
        <w:adjustRightInd w:val="0"/>
        <w:ind w:left="568" w:hanging="284"/>
        <w:textAlignment w:val="baseline"/>
        <w:rPr>
          <w:rFonts w:eastAsia="Times New Roman"/>
        </w:rPr>
      </w:pPr>
      <w:r w:rsidRPr="009C331C">
        <w:rPr>
          <w:rFonts w:eastAsia="Times New Roman"/>
        </w:rPr>
        <w:t>a)</w:t>
      </w:r>
      <w:r w:rsidRPr="009C331C">
        <w:rPr>
          <w:rFonts w:eastAsia="Times New Roman"/>
        </w:rPr>
        <w:tab/>
        <w:t xml:space="preserve">The ratio of the throughput obtained when transmitting based on IAB-MT reported RI and that obtained when transmitting with fixed rank 1 shall be ≥ </w:t>
      </w:r>
      <w:r w:rsidRPr="009C331C">
        <w:rPr>
          <w:rFonts w:ascii="Symbol" w:eastAsia="Times New Roman" w:hAnsi="Symbol"/>
        </w:rPr>
        <w:t></w:t>
      </w:r>
      <w:r w:rsidRPr="009C331C">
        <w:rPr>
          <w:rFonts w:ascii="Symbol" w:eastAsia="Times New Roman" w:hAnsi="Symbol"/>
          <w:vertAlign w:val="subscript"/>
        </w:rPr>
        <w:t></w:t>
      </w:r>
      <w:r w:rsidRPr="009C331C">
        <w:rPr>
          <w:rFonts w:eastAsia="Times New Roman"/>
        </w:rPr>
        <w:t>;</w:t>
      </w:r>
    </w:p>
    <w:p w14:paraId="54339365" w14:textId="77777777" w:rsidR="009C331C" w:rsidRPr="009C331C" w:rsidRDefault="009C331C" w:rsidP="009C331C">
      <w:pPr>
        <w:overflowPunct w:val="0"/>
        <w:autoSpaceDE w:val="0"/>
        <w:autoSpaceDN w:val="0"/>
        <w:adjustRightInd w:val="0"/>
        <w:ind w:left="568" w:hanging="284"/>
        <w:textAlignment w:val="baseline"/>
        <w:rPr>
          <w:rFonts w:eastAsia="Times New Roman"/>
        </w:rPr>
      </w:pPr>
      <w:r w:rsidRPr="009C331C">
        <w:rPr>
          <w:rFonts w:eastAsia="Times New Roman"/>
        </w:rPr>
        <w:t>b)</w:t>
      </w:r>
      <w:r w:rsidRPr="009C331C">
        <w:rPr>
          <w:rFonts w:eastAsia="Times New Roman"/>
        </w:rPr>
        <w:tab/>
        <w:t xml:space="preserve">The ratio of the throughput obtained when transmitting based on IAB-MT reported RI and that obtained when transmitting with fixed rank 2 shall be ≥ </w:t>
      </w:r>
      <w:r w:rsidRPr="009C331C">
        <w:rPr>
          <w:rFonts w:ascii="Symbol" w:eastAsia="Times New Roman" w:hAnsi="Symbol"/>
        </w:rPr>
        <w:t></w:t>
      </w:r>
      <w:r w:rsidRPr="009C331C">
        <w:rPr>
          <w:rFonts w:ascii="Symbol" w:eastAsia="Times New Roman" w:hAnsi="Symbol"/>
          <w:vertAlign w:val="subscript"/>
        </w:rPr>
        <w:t></w:t>
      </w:r>
      <w:r w:rsidRPr="009C331C">
        <w:rPr>
          <w:rFonts w:eastAsia="Times New Roman"/>
        </w:rPr>
        <w:t>;</w:t>
      </w:r>
    </w:p>
    <w:p w14:paraId="59AA75D0" w14:textId="77777777" w:rsidR="009C331C" w:rsidRPr="009C331C" w:rsidRDefault="009C331C" w:rsidP="009C331C">
      <w:pPr>
        <w:overflowPunct w:val="0"/>
        <w:autoSpaceDE w:val="0"/>
        <w:autoSpaceDN w:val="0"/>
        <w:adjustRightInd w:val="0"/>
        <w:textAlignment w:val="baseline"/>
        <w:rPr>
          <w:rFonts w:eastAsia="Times New Roman"/>
          <w:lang w:eastAsia="zh-CN"/>
        </w:rPr>
      </w:pPr>
      <w:r w:rsidRPr="009C331C">
        <w:rPr>
          <w:rFonts w:eastAsia="Times New Roman"/>
        </w:rPr>
        <w:t xml:space="preserve">For the parameters specified in Table 8.2.3.4.4.2-1, the test requirements are specified in Table </w:t>
      </w:r>
      <w:r w:rsidRPr="009C331C">
        <w:rPr>
          <w:rFonts w:eastAsia="Times New Roman"/>
          <w:lang w:eastAsia="zh-CN"/>
        </w:rPr>
        <w:t>8.2.3.4.5.1-1.</w:t>
      </w:r>
    </w:p>
    <w:p w14:paraId="7B768A85" w14:textId="77777777" w:rsidR="009C331C" w:rsidRPr="009C331C" w:rsidRDefault="009C331C" w:rsidP="009C331C">
      <w:pPr>
        <w:keepNext/>
        <w:keepLines/>
        <w:overflowPunct w:val="0"/>
        <w:autoSpaceDE w:val="0"/>
        <w:autoSpaceDN w:val="0"/>
        <w:adjustRightInd w:val="0"/>
        <w:spacing w:before="60"/>
        <w:jc w:val="center"/>
        <w:textAlignment w:val="baseline"/>
        <w:rPr>
          <w:rFonts w:ascii="Arial" w:eastAsia="Times New Roman" w:hAnsi="Arial"/>
          <w:b/>
          <w:lang w:eastAsia="zh-CN"/>
        </w:rPr>
      </w:pPr>
      <w:r w:rsidRPr="009C331C">
        <w:rPr>
          <w:rFonts w:ascii="Arial" w:eastAsia="Times New Roman" w:hAnsi="Arial" w:hint="eastAsia"/>
          <w:b/>
          <w:lang w:eastAsia="zh-CN"/>
        </w:rPr>
        <w:t>T</w:t>
      </w:r>
      <w:r w:rsidRPr="009C331C">
        <w:rPr>
          <w:rFonts w:ascii="Arial" w:eastAsia="Times New Roman" w:hAnsi="Arial"/>
          <w:b/>
          <w:lang w:eastAsia="zh-CN"/>
        </w:rPr>
        <w:t>able 8.2.3.4.5.1-1: Test requirements for RI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1412"/>
        <w:gridCol w:w="1512"/>
        <w:gridCol w:w="1512"/>
      </w:tblGrid>
      <w:tr w:rsidR="009C331C" w:rsidRPr="009C331C" w14:paraId="4710B66B" w14:textId="77777777" w:rsidTr="006040E2">
        <w:trPr>
          <w:jc w:val="center"/>
        </w:trPr>
        <w:tc>
          <w:tcPr>
            <w:tcW w:w="1984" w:type="dxa"/>
            <w:tcBorders>
              <w:bottom w:val="nil"/>
            </w:tcBorders>
          </w:tcPr>
          <w:p w14:paraId="0DAD07F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12" w:type="dxa"/>
            <w:tcBorders>
              <w:bottom w:val="nil"/>
            </w:tcBorders>
          </w:tcPr>
          <w:p w14:paraId="4217DEC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Test 1</w:t>
            </w:r>
          </w:p>
        </w:tc>
        <w:tc>
          <w:tcPr>
            <w:tcW w:w="1512" w:type="dxa"/>
            <w:tcBorders>
              <w:bottom w:val="nil"/>
            </w:tcBorders>
          </w:tcPr>
          <w:p w14:paraId="28CB6EA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Test 2</w:t>
            </w:r>
          </w:p>
        </w:tc>
        <w:tc>
          <w:tcPr>
            <w:tcW w:w="1512" w:type="dxa"/>
            <w:tcBorders>
              <w:bottom w:val="nil"/>
            </w:tcBorders>
          </w:tcPr>
          <w:p w14:paraId="1F6028F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Test 3</w:t>
            </w:r>
          </w:p>
        </w:tc>
      </w:tr>
      <w:tr w:rsidR="009C331C" w:rsidRPr="009C331C" w14:paraId="7461355D" w14:textId="77777777" w:rsidTr="006040E2">
        <w:trPr>
          <w:cantSplit/>
          <w:jc w:val="center"/>
        </w:trPr>
        <w:tc>
          <w:tcPr>
            <w:tcW w:w="1984" w:type="dxa"/>
          </w:tcPr>
          <w:p w14:paraId="6732F82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vertAlign w:val="subscript"/>
              </w:rPr>
            </w:pPr>
            <w:r w:rsidRPr="009C331C">
              <w:rPr>
                <w:rFonts w:ascii="Symbol" w:eastAsia="Times New Roman" w:hAnsi="Symbol"/>
                <w:i/>
                <w:iCs/>
                <w:sz w:val="18"/>
              </w:rPr>
              <w:t></w:t>
            </w:r>
            <w:r w:rsidRPr="009C331C">
              <w:rPr>
                <w:rFonts w:ascii="Arial" w:eastAsia="Times New Roman" w:hAnsi="Arial"/>
                <w:sz w:val="18"/>
                <w:vertAlign w:val="subscript"/>
              </w:rPr>
              <w:t>1</w:t>
            </w:r>
          </w:p>
        </w:tc>
        <w:tc>
          <w:tcPr>
            <w:tcW w:w="1412" w:type="dxa"/>
          </w:tcPr>
          <w:p w14:paraId="2967668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N/A</w:t>
            </w:r>
          </w:p>
        </w:tc>
        <w:tc>
          <w:tcPr>
            <w:tcW w:w="1512" w:type="dxa"/>
          </w:tcPr>
          <w:p w14:paraId="7ED5523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rPr>
              <w:t>1.05</w:t>
            </w:r>
          </w:p>
        </w:tc>
        <w:tc>
          <w:tcPr>
            <w:tcW w:w="1512" w:type="dxa"/>
          </w:tcPr>
          <w:p w14:paraId="58C0B80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rPr>
              <w:t>0.9</w:t>
            </w:r>
          </w:p>
        </w:tc>
      </w:tr>
      <w:tr w:rsidR="009C331C" w:rsidRPr="009C331C" w14:paraId="1047D591" w14:textId="77777777" w:rsidTr="006040E2">
        <w:trPr>
          <w:cantSplit/>
          <w:jc w:val="center"/>
        </w:trPr>
        <w:tc>
          <w:tcPr>
            <w:tcW w:w="1984" w:type="dxa"/>
          </w:tcPr>
          <w:p w14:paraId="504939E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Symbol" w:eastAsia="Times New Roman" w:hAnsi="Symbol"/>
                <w:sz w:val="18"/>
              </w:rPr>
              <w:t></w:t>
            </w:r>
            <w:r w:rsidRPr="009C331C">
              <w:rPr>
                <w:rFonts w:ascii="Symbol" w:eastAsia="Times New Roman" w:hAnsi="Symbol"/>
                <w:sz w:val="18"/>
                <w:vertAlign w:val="subscript"/>
              </w:rPr>
              <w:t></w:t>
            </w:r>
          </w:p>
        </w:tc>
        <w:tc>
          <w:tcPr>
            <w:tcW w:w="1412" w:type="dxa"/>
          </w:tcPr>
          <w:p w14:paraId="243F3C5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1.0</w:t>
            </w:r>
          </w:p>
        </w:tc>
        <w:tc>
          <w:tcPr>
            <w:tcW w:w="1512" w:type="dxa"/>
          </w:tcPr>
          <w:p w14:paraId="28FAC54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N/A</w:t>
            </w:r>
          </w:p>
        </w:tc>
        <w:tc>
          <w:tcPr>
            <w:tcW w:w="1512" w:type="dxa"/>
          </w:tcPr>
          <w:p w14:paraId="376DF47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N/A</w:t>
            </w:r>
          </w:p>
        </w:tc>
      </w:tr>
    </w:tbl>
    <w:p w14:paraId="2ED8E3D5" w14:textId="77777777" w:rsidR="009C331C" w:rsidRPr="009C331C" w:rsidRDefault="009C331C" w:rsidP="009C331C">
      <w:pPr>
        <w:overflowPunct w:val="0"/>
        <w:autoSpaceDE w:val="0"/>
        <w:autoSpaceDN w:val="0"/>
        <w:adjustRightInd w:val="0"/>
        <w:textAlignment w:val="baseline"/>
        <w:rPr>
          <w:rFonts w:eastAsia="Times New Roman"/>
        </w:rPr>
      </w:pPr>
    </w:p>
    <w:p w14:paraId="51A93925"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C331C">
        <w:rPr>
          <w:rFonts w:ascii="Arial" w:eastAsia="Times New Roman" w:hAnsi="Arial"/>
          <w:lang w:eastAsia="en-GB"/>
        </w:rPr>
        <w:t>8.2.3.4.5.2</w:t>
      </w:r>
      <w:r w:rsidRPr="009C331C">
        <w:rPr>
          <w:rFonts w:ascii="Arial" w:eastAsia="Times New Roman" w:hAnsi="Arial"/>
          <w:lang w:eastAsia="en-GB"/>
        </w:rPr>
        <w:tab/>
        <w:t xml:space="preserve">Test requirement for </w:t>
      </w:r>
      <w:r w:rsidRPr="009C331C">
        <w:rPr>
          <w:rFonts w:ascii="Arial" w:eastAsia="Times New Roman" w:hAnsi="Arial"/>
          <w:i/>
          <w:iCs/>
          <w:lang w:eastAsia="en-GB"/>
        </w:rPr>
        <w:t>IAB type 2-O</w:t>
      </w:r>
    </w:p>
    <w:p w14:paraId="64022751"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The test requirement for RI reporting is defined as</w:t>
      </w:r>
    </w:p>
    <w:p w14:paraId="41AB3753" w14:textId="77777777" w:rsidR="009C331C" w:rsidRPr="009C331C" w:rsidRDefault="009C331C" w:rsidP="009C331C">
      <w:pPr>
        <w:overflowPunct w:val="0"/>
        <w:autoSpaceDE w:val="0"/>
        <w:autoSpaceDN w:val="0"/>
        <w:adjustRightInd w:val="0"/>
        <w:ind w:left="568" w:hanging="284"/>
        <w:textAlignment w:val="baseline"/>
        <w:rPr>
          <w:rFonts w:eastAsia="Times New Roman"/>
        </w:rPr>
      </w:pPr>
      <w:r w:rsidRPr="009C331C">
        <w:rPr>
          <w:rFonts w:eastAsia="Times New Roman"/>
        </w:rPr>
        <w:t>a)</w:t>
      </w:r>
      <w:r w:rsidRPr="009C331C">
        <w:rPr>
          <w:rFonts w:eastAsia="Times New Roman"/>
        </w:rPr>
        <w:tab/>
        <w:t xml:space="preserve">The ratio of the throughput obtained when transmitting based on IAB-MT reported RI and that obtained when transmitting with fixed rank 1 shall be ≥ </w:t>
      </w:r>
      <w:r w:rsidRPr="009C331C">
        <w:rPr>
          <w:rFonts w:ascii="Symbol" w:eastAsia="Times New Roman" w:hAnsi="Symbol"/>
        </w:rPr>
        <w:t></w:t>
      </w:r>
      <w:r w:rsidRPr="009C331C">
        <w:rPr>
          <w:rFonts w:ascii="Symbol" w:eastAsia="Times New Roman" w:hAnsi="Symbol"/>
          <w:vertAlign w:val="subscript"/>
        </w:rPr>
        <w:t></w:t>
      </w:r>
      <w:r w:rsidRPr="009C331C">
        <w:rPr>
          <w:rFonts w:eastAsia="Times New Roman"/>
        </w:rPr>
        <w:t>;</w:t>
      </w:r>
    </w:p>
    <w:p w14:paraId="60765061" w14:textId="77777777" w:rsidR="009C331C" w:rsidRPr="009C331C" w:rsidRDefault="009C331C" w:rsidP="009C331C">
      <w:pPr>
        <w:overflowPunct w:val="0"/>
        <w:autoSpaceDE w:val="0"/>
        <w:autoSpaceDN w:val="0"/>
        <w:adjustRightInd w:val="0"/>
        <w:ind w:left="568" w:hanging="284"/>
        <w:textAlignment w:val="baseline"/>
        <w:rPr>
          <w:rFonts w:eastAsia="Times New Roman"/>
        </w:rPr>
      </w:pPr>
      <w:r w:rsidRPr="009C331C">
        <w:rPr>
          <w:rFonts w:eastAsia="Times New Roman"/>
        </w:rPr>
        <w:t>b)</w:t>
      </w:r>
      <w:r w:rsidRPr="009C331C">
        <w:rPr>
          <w:rFonts w:eastAsia="Times New Roman"/>
        </w:rPr>
        <w:tab/>
        <w:t xml:space="preserve">The ratio of the throughput obtained when transmitting based on IAB-MT reported RI and that obtained when transmitting with fixed rank 2 shall be ≥ </w:t>
      </w:r>
      <w:r w:rsidRPr="009C331C">
        <w:rPr>
          <w:rFonts w:ascii="Symbol" w:eastAsia="Times New Roman" w:hAnsi="Symbol"/>
        </w:rPr>
        <w:t></w:t>
      </w:r>
      <w:r w:rsidRPr="009C331C">
        <w:rPr>
          <w:rFonts w:ascii="Symbol" w:eastAsia="Times New Roman" w:hAnsi="Symbol"/>
          <w:vertAlign w:val="subscript"/>
        </w:rPr>
        <w:t></w:t>
      </w:r>
      <w:r w:rsidRPr="009C331C">
        <w:rPr>
          <w:rFonts w:eastAsia="Times New Roman"/>
        </w:rPr>
        <w:t>;</w:t>
      </w:r>
    </w:p>
    <w:p w14:paraId="35F6824A" w14:textId="77777777" w:rsidR="009C331C" w:rsidRPr="009C331C" w:rsidRDefault="009C331C" w:rsidP="009C331C">
      <w:pPr>
        <w:overflowPunct w:val="0"/>
        <w:autoSpaceDE w:val="0"/>
        <w:autoSpaceDN w:val="0"/>
        <w:adjustRightInd w:val="0"/>
        <w:textAlignment w:val="baseline"/>
        <w:rPr>
          <w:rFonts w:eastAsia="Times New Roman"/>
          <w:lang w:eastAsia="zh-CN"/>
        </w:rPr>
      </w:pPr>
      <w:r w:rsidRPr="009C331C">
        <w:rPr>
          <w:rFonts w:eastAsia="Times New Roman"/>
        </w:rPr>
        <w:t xml:space="preserve">For the parameters specified in Table 8.2.3.4.4.2-1, the test requirements are specified in Table </w:t>
      </w:r>
      <w:r w:rsidRPr="009C331C">
        <w:rPr>
          <w:rFonts w:eastAsia="Times New Roman"/>
          <w:lang w:eastAsia="zh-CN"/>
        </w:rPr>
        <w:t>8.2.3.4.5.2-1.</w:t>
      </w:r>
    </w:p>
    <w:p w14:paraId="4CF11DAF" w14:textId="77777777" w:rsidR="009C331C" w:rsidRPr="009C331C" w:rsidRDefault="009C331C" w:rsidP="009C331C">
      <w:pPr>
        <w:keepNext/>
        <w:keepLines/>
        <w:overflowPunct w:val="0"/>
        <w:autoSpaceDE w:val="0"/>
        <w:autoSpaceDN w:val="0"/>
        <w:adjustRightInd w:val="0"/>
        <w:spacing w:before="60"/>
        <w:jc w:val="center"/>
        <w:textAlignment w:val="baseline"/>
        <w:rPr>
          <w:rFonts w:ascii="Arial" w:eastAsia="Calibri" w:hAnsi="Arial"/>
          <w:b/>
          <w:lang w:eastAsia="zh-CN"/>
        </w:rPr>
      </w:pPr>
      <w:r w:rsidRPr="009C331C">
        <w:rPr>
          <w:rFonts w:ascii="Arial" w:eastAsia="Times New Roman" w:hAnsi="Arial"/>
          <w:b/>
          <w:lang w:eastAsia="zh-CN"/>
        </w:rPr>
        <w:t>Table 8.2.3.4.5.2-1: Test requirements for RI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1412"/>
        <w:gridCol w:w="1512"/>
        <w:gridCol w:w="1512"/>
      </w:tblGrid>
      <w:tr w:rsidR="009C331C" w:rsidRPr="009C331C" w14:paraId="013CE48F" w14:textId="77777777" w:rsidTr="006040E2">
        <w:trPr>
          <w:jc w:val="center"/>
        </w:trPr>
        <w:tc>
          <w:tcPr>
            <w:tcW w:w="1984" w:type="dxa"/>
            <w:tcBorders>
              <w:bottom w:val="nil"/>
            </w:tcBorders>
          </w:tcPr>
          <w:p w14:paraId="590CA36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12" w:type="dxa"/>
            <w:tcBorders>
              <w:bottom w:val="nil"/>
            </w:tcBorders>
          </w:tcPr>
          <w:p w14:paraId="54E4B42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Test 1</w:t>
            </w:r>
          </w:p>
        </w:tc>
        <w:tc>
          <w:tcPr>
            <w:tcW w:w="1512" w:type="dxa"/>
            <w:tcBorders>
              <w:bottom w:val="nil"/>
            </w:tcBorders>
          </w:tcPr>
          <w:p w14:paraId="64E015E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Test 2</w:t>
            </w:r>
          </w:p>
        </w:tc>
        <w:tc>
          <w:tcPr>
            <w:tcW w:w="1512" w:type="dxa"/>
            <w:tcBorders>
              <w:bottom w:val="nil"/>
            </w:tcBorders>
          </w:tcPr>
          <w:p w14:paraId="03B63C8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Test 3</w:t>
            </w:r>
          </w:p>
        </w:tc>
      </w:tr>
      <w:tr w:rsidR="009C331C" w:rsidRPr="009C331C" w14:paraId="6E456AE6" w14:textId="77777777" w:rsidTr="006040E2">
        <w:trPr>
          <w:cantSplit/>
          <w:jc w:val="center"/>
        </w:trPr>
        <w:tc>
          <w:tcPr>
            <w:tcW w:w="1984" w:type="dxa"/>
          </w:tcPr>
          <w:p w14:paraId="1818E97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vertAlign w:val="subscript"/>
              </w:rPr>
            </w:pPr>
            <w:r w:rsidRPr="009C331C">
              <w:rPr>
                <w:rFonts w:ascii="Symbol" w:eastAsia="Times New Roman" w:hAnsi="Symbol"/>
                <w:i/>
                <w:iCs/>
                <w:sz w:val="18"/>
              </w:rPr>
              <w:t></w:t>
            </w:r>
            <w:r w:rsidRPr="009C331C">
              <w:rPr>
                <w:rFonts w:ascii="Arial" w:eastAsia="Times New Roman" w:hAnsi="Arial"/>
                <w:sz w:val="18"/>
                <w:vertAlign w:val="subscript"/>
              </w:rPr>
              <w:t>1</w:t>
            </w:r>
          </w:p>
        </w:tc>
        <w:tc>
          <w:tcPr>
            <w:tcW w:w="1412" w:type="dxa"/>
          </w:tcPr>
          <w:p w14:paraId="0EC03CF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N/A</w:t>
            </w:r>
          </w:p>
        </w:tc>
        <w:tc>
          <w:tcPr>
            <w:tcW w:w="1512" w:type="dxa"/>
          </w:tcPr>
          <w:p w14:paraId="7FEF957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1.05</w:t>
            </w:r>
          </w:p>
        </w:tc>
        <w:tc>
          <w:tcPr>
            <w:tcW w:w="1512" w:type="dxa"/>
          </w:tcPr>
          <w:p w14:paraId="25454A7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1.05</w:t>
            </w:r>
          </w:p>
        </w:tc>
      </w:tr>
      <w:tr w:rsidR="009C331C" w:rsidRPr="009C331C" w14:paraId="1178B1D2" w14:textId="77777777" w:rsidTr="006040E2">
        <w:trPr>
          <w:cantSplit/>
          <w:jc w:val="center"/>
        </w:trPr>
        <w:tc>
          <w:tcPr>
            <w:tcW w:w="1984" w:type="dxa"/>
          </w:tcPr>
          <w:p w14:paraId="7822ECF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Symbol" w:eastAsia="Times New Roman" w:hAnsi="Symbol"/>
                <w:sz w:val="18"/>
              </w:rPr>
              <w:t></w:t>
            </w:r>
            <w:r w:rsidRPr="009C331C">
              <w:rPr>
                <w:rFonts w:ascii="Symbol" w:eastAsia="Times New Roman" w:hAnsi="Symbol"/>
                <w:sz w:val="18"/>
                <w:vertAlign w:val="subscript"/>
              </w:rPr>
              <w:t></w:t>
            </w:r>
          </w:p>
        </w:tc>
        <w:tc>
          <w:tcPr>
            <w:tcW w:w="1412" w:type="dxa"/>
          </w:tcPr>
          <w:p w14:paraId="6EE8CF4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1.0</w:t>
            </w:r>
          </w:p>
        </w:tc>
        <w:tc>
          <w:tcPr>
            <w:tcW w:w="1512" w:type="dxa"/>
          </w:tcPr>
          <w:p w14:paraId="746424F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N/A</w:t>
            </w:r>
          </w:p>
        </w:tc>
        <w:tc>
          <w:tcPr>
            <w:tcW w:w="1512" w:type="dxa"/>
          </w:tcPr>
          <w:p w14:paraId="40EAF9A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N/A</w:t>
            </w:r>
          </w:p>
        </w:tc>
      </w:tr>
    </w:tbl>
    <w:p w14:paraId="67B77CCC" w14:textId="449F1F75" w:rsidR="009C331C" w:rsidRDefault="009C331C" w:rsidP="005E5861">
      <w:pPr>
        <w:rPr>
          <w:highlight w:val="yellow"/>
          <w:lang w:val="nb-NO" w:eastAsia="en-GB"/>
        </w:rPr>
      </w:pPr>
    </w:p>
    <w:p w14:paraId="00638CCB" w14:textId="4DA4791F" w:rsidR="009C331C" w:rsidRDefault="009C331C" w:rsidP="009C331C">
      <w:pPr>
        <w:pStyle w:val="aff4"/>
        <w:rPr>
          <w:rFonts w:ascii="Times New Roman" w:hAnsi="Times New Roman"/>
          <w:i/>
          <w:highlight w:val="yellow"/>
        </w:rPr>
      </w:pPr>
      <w:r>
        <w:rPr>
          <w:rFonts w:ascii="Times New Roman" w:hAnsi="Times New Roman"/>
          <w:i/>
          <w:highlight w:val="yellow"/>
        </w:rPr>
        <w:t xml:space="preserve">&lt;END OF THE CHANGE </w:t>
      </w:r>
      <w:r w:rsidR="00AB5EC0">
        <w:rPr>
          <w:rFonts w:ascii="Times New Roman" w:hAnsi="Times New Roman"/>
          <w:i/>
          <w:highlight w:val="yellow"/>
        </w:rPr>
        <w:t>3</w:t>
      </w:r>
      <w:r w:rsidRPr="002F49C6">
        <w:rPr>
          <w:rFonts w:ascii="Times New Roman" w:hAnsi="Times New Roman"/>
          <w:i/>
          <w:highlight w:val="yellow"/>
        </w:rPr>
        <w:t>&gt;</w:t>
      </w:r>
    </w:p>
    <w:p w14:paraId="27869FF3" w14:textId="77777777" w:rsidR="009C331C" w:rsidRPr="005E5861" w:rsidRDefault="009C331C" w:rsidP="005E5861">
      <w:pPr>
        <w:rPr>
          <w:highlight w:val="yellow"/>
          <w:lang w:val="nb-NO" w:eastAsia="en-GB"/>
        </w:rPr>
      </w:pPr>
    </w:p>
    <w:sectPr w:rsidR="009C331C" w:rsidRPr="005E586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9277" w16cex:dateUtc="2023-04-17T00: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01DBB" w14:textId="77777777" w:rsidR="00575F6A" w:rsidRDefault="00575F6A">
      <w:r>
        <w:separator/>
      </w:r>
    </w:p>
  </w:endnote>
  <w:endnote w:type="continuationSeparator" w:id="0">
    <w:p w14:paraId="7B1E5510" w14:textId="77777777" w:rsidR="00575F6A" w:rsidRDefault="00575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Arial Unicode MS"/>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Yu Gothic UI">
    <w:panose1 w:val="020B05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1D9C9" w14:textId="77777777" w:rsidR="00575F6A" w:rsidRDefault="00575F6A">
      <w:r>
        <w:separator/>
      </w:r>
    </w:p>
  </w:footnote>
  <w:footnote w:type="continuationSeparator" w:id="0">
    <w:p w14:paraId="706444A9" w14:textId="77777777" w:rsidR="00575F6A" w:rsidRDefault="00575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4335B0" w:rsidRDefault="004335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4335B0" w:rsidRDefault="004335B0">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4335B0" w:rsidRDefault="004335B0">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4335B0" w:rsidRDefault="004335B0">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num>
  <w:num w:numId="12">
    <w:abstractNumId w:val="7"/>
    <w:lvlOverride w:ilvl="0">
      <w:startOverride w:val="1"/>
    </w:lvlOverride>
  </w:num>
  <w:num w:numId="13">
    <w:abstractNumId w:val="11"/>
  </w:num>
  <w:num w:numId="14">
    <w:abstractNumId w:val="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F04"/>
    <w:rsid w:val="000725A2"/>
    <w:rsid w:val="00076E11"/>
    <w:rsid w:val="00093BCD"/>
    <w:rsid w:val="000A6394"/>
    <w:rsid w:val="000B01C8"/>
    <w:rsid w:val="000B027E"/>
    <w:rsid w:val="000B3627"/>
    <w:rsid w:val="000B748D"/>
    <w:rsid w:val="000B74AB"/>
    <w:rsid w:val="000B7FED"/>
    <w:rsid w:val="000C038A"/>
    <w:rsid w:val="000C12D0"/>
    <w:rsid w:val="000C2BE0"/>
    <w:rsid w:val="000C6598"/>
    <w:rsid w:val="000D5510"/>
    <w:rsid w:val="000E585C"/>
    <w:rsid w:val="000F2734"/>
    <w:rsid w:val="001010B9"/>
    <w:rsid w:val="00103832"/>
    <w:rsid w:val="0011782F"/>
    <w:rsid w:val="001356E8"/>
    <w:rsid w:val="00141AA0"/>
    <w:rsid w:val="0014527F"/>
    <w:rsid w:val="00145D43"/>
    <w:rsid w:val="00151F63"/>
    <w:rsid w:val="00154B2E"/>
    <w:rsid w:val="00155EC2"/>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03B77"/>
    <w:rsid w:val="00213B6B"/>
    <w:rsid w:val="00213F80"/>
    <w:rsid w:val="00217CF6"/>
    <w:rsid w:val="002203D7"/>
    <w:rsid w:val="00231FFD"/>
    <w:rsid w:val="0023228C"/>
    <w:rsid w:val="00232DC1"/>
    <w:rsid w:val="00237BE2"/>
    <w:rsid w:val="00244D6B"/>
    <w:rsid w:val="0025006B"/>
    <w:rsid w:val="002555D8"/>
    <w:rsid w:val="0025640A"/>
    <w:rsid w:val="002579EE"/>
    <w:rsid w:val="0026004D"/>
    <w:rsid w:val="0026116C"/>
    <w:rsid w:val="0026130B"/>
    <w:rsid w:val="00261FF8"/>
    <w:rsid w:val="002640DD"/>
    <w:rsid w:val="00264CDB"/>
    <w:rsid w:val="00275D12"/>
    <w:rsid w:val="00276ADE"/>
    <w:rsid w:val="00284FEB"/>
    <w:rsid w:val="002860C4"/>
    <w:rsid w:val="00286DD4"/>
    <w:rsid w:val="00291072"/>
    <w:rsid w:val="002920A7"/>
    <w:rsid w:val="0029530C"/>
    <w:rsid w:val="002A625F"/>
    <w:rsid w:val="002B2367"/>
    <w:rsid w:val="002B2CAE"/>
    <w:rsid w:val="002B3A10"/>
    <w:rsid w:val="002B4469"/>
    <w:rsid w:val="002B55B4"/>
    <w:rsid w:val="002B5741"/>
    <w:rsid w:val="002B7E94"/>
    <w:rsid w:val="002E0F7F"/>
    <w:rsid w:val="002E42B3"/>
    <w:rsid w:val="002E7DE6"/>
    <w:rsid w:val="002F49C6"/>
    <w:rsid w:val="002F599A"/>
    <w:rsid w:val="00305409"/>
    <w:rsid w:val="00306735"/>
    <w:rsid w:val="0031497C"/>
    <w:rsid w:val="00316A32"/>
    <w:rsid w:val="003207A6"/>
    <w:rsid w:val="00323438"/>
    <w:rsid w:val="00327BCC"/>
    <w:rsid w:val="00340315"/>
    <w:rsid w:val="00342A3C"/>
    <w:rsid w:val="003479B4"/>
    <w:rsid w:val="00357A13"/>
    <w:rsid w:val="003609EF"/>
    <w:rsid w:val="0036231A"/>
    <w:rsid w:val="00362C24"/>
    <w:rsid w:val="0037103B"/>
    <w:rsid w:val="00374DD4"/>
    <w:rsid w:val="00395A3A"/>
    <w:rsid w:val="00396C40"/>
    <w:rsid w:val="003A1DDA"/>
    <w:rsid w:val="003A292B"/>
    <w:rsid w:val="003B0B2F"/>
    <w:rsid w:val="003B4393"/>
    <w:rsid w:val="003C12EF"/>
    <w:rsid w:val="003C1337"/>
    <w:rsid w:val="003C467C"/>
    <w:rsid w:val="003D2354"/>
    <w:rsid w:val="003D503F"/>
    <w:rsid w:val="003D6632"/>
    <w:rsid w:val="003E11FB"/>
    <w:rsid w:val="003E1A36"/>
    <w:rsid w:val="003F3179"/>
    <w:rsid w:val="004041BB"/>
    <w:rsid w:val="00410371"/>
    <w:rsid w:val="00417491"/>
    <w:rsid w:val="004242F1"/>
    <w:rsid w:val="00425BB5"/>
    <w:rsid w:val="00430957"/>
    <w:rsid w:val="004335B0"/>
    <w:rsid w:val="00447548"/>
    <w:rsid w:val="00447ED1"/>
    <w:rsid w:val="004567CF"/>
    <w:rsid w:val="0046643B"/>
    <w:rsid w:val="00471FD9"/>
    <w:rsid w:val="00474ECA"/>
    <w:rsid w:val="0047666B"/>
    <w:rsid w:val="00477939"/>
    <w:rsid w:val="0048446A"/>
    <w:rsid w:val="004877BB"/>
    <w:rsid w:val="00490093"/>
    <w:rsid w:val="00492C07"/>
    <w:rsid w:val="0049422A"/>
    <w:rsid w:val="00494374"/>
    <w:rsid w:val="004962B7"/>
    <w:rsid w:val="00497354"/>
    <w:rsid w:val="004B1C27"/>
    <w:rsid w:val="004B6E26"/>
    <w:rsid w:val="004B75B7"/>
    <w:rsid w:val="004B798E"/>
    <w:rsid w:val="004C46FA"/>
    <w:rsid w:val="004D4C89"/>
    <w:rsid w:val="004D65CE"/>
    <w:rsid w:val="00513321"/>
    <w:rsid w:val="0051580D"/>
    <w:rsid w:val="00517E86"/>
    <w:rsid w:val="00522C6F"/>
    <w:rsid w:val="005262A5"/>
    <w:rsid w:val="0053271A"/>
    <w:rsid w:val="00533DB8"/>
    <w:rsid w:val="00537265"/>
    <w:rsid w:val="00540CA6"/>
    <w:rsid w:val="00542F52"/>
    <w:rsid w:val="005440E5"/>
    <w:rsid w:val="00544771"/>
    <w:rsid w:val="00545051"/>
    <w:rsid w:val="005456D2"/>
    <w:rsid w:val="00547111"/>
    <w:rsid w:val="005646DE"/>
    <w:rsid w:val="00564730"/>
    <w:rsid w:val="0056696D"/>
    <w:rsid w:val="00570F34"/>
    <w:rsid w:val="005719F4"/>
    <w:rsid w:val="00571BF6"/>
    <w:rsid w:val="00573908"/>
    <w:rsid w:val="00575F6A"/>
    <w:rsid w:val="00577574"/>
    <w:rsid w:val="00577AB9"/>
    <w:rsid w:val="005809A3"/>
    <w:rsid w:val="005817A2"/>
    <w:rsid w:val="00585C02"/>
    <w:rsid w:val="005904E3"/>
    <w:rsid w:val="00592D74"/>
    <w:rsid w:val="00594180"/>
    <w:rsid w:val="005A1760"/>
    <w:rsid w:val="005B2C82"/>
    <w:rsid w:val="005C47AB"/>
    <w:rsid w:val="005C6EB9"/>
    <w:rsid w:val="005D0EE2"/>
    <w:rsid w:val="005D239A"/>
    <w:rsid w:val="005D5B73"/>
    <w:rsid w:val="005E1540"/>
    <w:rsid w:val="005E2C44"/>
    <w:rsid w:val="005E5861"/>
    <w:rsid w:val="005E6A2A"/>
    <w:rsid w:val="005F6E85"/>
    <w:rsid w:val="005F7C17"/>
    <w:rsid w:val="0060191D"/>
    <w:rsid w:val="00601A7D"/>
    <w:rsid w:val="00607870"/>
    <w:rsid w:val="0061148E"/>
    <w:rsid w:val="00616E26"/>
    <w:rsid w:val="00617224"/>
    <w:rsid w:val="00621188"/>
    <w:rsid w:val="00623D6B"/>
    <w:rsid w:val="006257ED"/>
    <w:rsid w:val="00625BB3"/>
    <w:rsid w:val="00632EA2"/>
    <w:rsid w:val="00646A8E"/>
    <w:rsid w:val="00654B64"/>
    <w:rsid w:val="00655D2B"/>
    <w:rsid w:val="0066409B"/>
    <w:rsid w:val="006748C7"/>
    <w:rsid w:val="00674CF0"/>
    <w:rsid w:val="00680713"/>
    <w:rsid w:val="006830C7"/>
    <w:rsid w:val="006858DF"/>
    <w:rsid w:val="00695808"/>
    <w:rsid w:val="00697893"/>
    <w:rsid w:val="006A5054"/>
    <w:rsid w:val="006A66F7"/>
    <w:rsid w:val="006B46FB"/>
    <w:rsid w:val="006C0A5E"/>
    <w:rsid w:val="006C48B7"/>
    <w:rsid w:val="006D44B7"/>
    <w:rsid w:val="006D4838"/>
    <w:rsid w:val="006D7AF4"/>
    <w:rsid w:val="006E21FB"/>
    <w:rsid w:val="006F0153"/>
    <w:rsid w:val="006F179E"/>
    <w:rsid w:val="006F19B0"/>
    <w:rsid w:val="006F279E"/>
    <w:rsid w:val="00700D21"/>
    <w:rsid w:val="007054E7"/>
    <w:rsid w:val="0070644E"/>
    <w:rsid w:val="0070794E"/>
    <w:rsid w:val="00710279"/>
    <w:rsid w:val="0072024B"/>
    <w:rsid w:val="00720543"/>
    <w:rsid w:val="00720E8D"/>
    <w:rsid w:val="00733DB3"/>
    <w:rsid w:val="00746AA3"/>
    <w:rsid w:val="00746DD6"/>
    <w:rsid w:val="00751283"/>
    <w:rsid w:val="007530B4"/>
    <w:rsid w:val="00760F34"/>
    <w:rsid w:val="007719D6"/>
    <w:rsid w:val="00774C95"/>
    <w:rsid w:val="007810FE"/>
    <w:rsid w:val="007862E2"/>
    <w:rsid w:val="007870C4"/>
    <w:rsid w:val="007870E8"/>
    <w:rsid w:val="00792342"/>
    <w:rsid w:val="007977A8"/>
    <w:rsid w:val="007A226D"/>
    <w:rsid w:val="007A3251"/>
    <w:rsid w:val="007B12EC"/>
    <w:rsid w:val="007B1403"/>
    <w:rsid w:val="007B144C"/>
    <w:rsid w:val="007B512A"/>
    <w:rsid w:val="007B7405"/>
    <w:rsid w:val="007B7CDD"/>
    <w:rsid w:val="007C2097"/>
    <w:rsid w:val="007C4495"/>
    <w:rsid w:val="007C6820"/>
    <w:rsid w:val="007C6AF2"/>
    <w:rsid w:val="007D6A07"/>
    <w:rsid w:val="007D798E"/>
    <w:rsid w:val="007E65FC"/>
    <w:rsid w:val="007E7563"/>
    <w:rsid w:val="007F0AD6"/>
    <w:rsid w:val="007F64DF"/>
    <w:rsid w:val="007F7259"/>
    <w:rsid w:val="008040A8"/>
    <w:rsid w:val="00811B6B"/>
    <w:rsid w:val="00824E89"/>
    <w:rsid w:val="008279FA"/>
    <w:rsid w:val="0084031A"/>
    <w:rsid w:val="008421D2"/>
    <w:rsid w:val="00853C57"/>
    <w:rsid w:val="0085430C"/>
    <w:rsid w:val="00854E55"/>
    <w:rsid w:val="0086005B"/>
    <w:rsid w:val="008626E7"/>
    <w:rsid w:val="00870EE7"/>
    <w:rsid w:val="00882990"/>
    <w:rsid w:val="008863B9"/>
    <w:rsid w:val="00890932"/>
    <w:rsid w:val="008919B3"/>
    <w:rsid w:val="00891B34"/>
    <w:rsid w:val="00892AF6"/>
    <w:rsid w:val="008949B3"/>
    <w:rsid w:val="008A40A7"/>
    <w:rsid w:val="008A45A6"/>
    <w:rsid w:val="008A731C"/>
    <w:rsid w:val="008B1118"/>
    <w:rsid w:val="008B24C2"/>
    <w:rsid w:val="008B5C05"/>
    <w:rsid w:val="008B5C6F"/>
    <w:rsid w:val="008B79DD"/>
    <w:rsid w:val="008C4EA5"/>
    <w:rsid w:val="008D0AE6"/>
    <w:rsid w:val="008E3083"/>
    <w:rsid w:val="008E4AC4"/>
    <w:rsid w:val="008E6622"/>
    <w:rsid w:val="008E7C0B"/>
    <w:rsid w:val="008E7E4A"/>
    <w:rsid w:val="008F13D0"/>
    <w:rsid w:val="008F201D"/>
    <w:rsid w:val="008F644B"/>
    <w:rsid w:val="008F686C"/>
    <w:rsid w:val="00900087"/>
    <w:rsid w:val="00910435"/>
    <w:rsid w:val="009120CA"/>
    <w:rsid w:val="0091471A"/>
    <w:rsid w:val="009148DE"/>
    <w:rsid w:val="00914945"/>
    <w:rsid w:val="00917870"/>
    <w:rsid w:val="009311D4"/>
    <w:rsid w:val="00932C53"/>
    <w:rsid w:val="00935E3A"/>
    <w:rsid w:val="0093758D"/>
    <w:rsid w:val="00937E56"/>
    <w:rsid w:val="00941E30"/>
    <w:rsid w:val="00943407"/>
    <w:rsid w:val="0094633C"/>
    <w:rsid w:val="009479D7"/>
    <w:rsid w:val="00947B74"/>
    <w:rsid w:val="009511A2"/>
    <w:rsid w:val="009537C5"/>
    <w:rsid w:val="00954F49"/>
    <w:rsid w:val="00974531"/>
    <w:rsid w:val="00975527"/>
    <w:rsid w:val="00977213"/>
    <w:rsid w:val="0097730A"/>
    <w:rsid w:val="009777D9"/>
    <w:rsid w:val="00980E9E"/>
    <w:rsid w:val="00983F7E"/>
    <w:rsid w:val="00985546"/>
    <w:rsid w:val="00991B88"/>
    <w:rsid w:val="009927F2"/>
    <w:rsid w:val="00993F44"/>
    <w:rsid w:val="00995231"/>
    <w:rsid w:val="009967DF"/>
    <w:rsid w:val="009A5753"/>
    <w:rsid w:val="009A579D"/>
    <w:rsid w:val="009A59D8"/>
    <w:rsid w:val="009B1254"/>
    <w:rsid w:val="009B2A99"/>
    <w:rsid w:val="009B45AB"/>
    <w:rsid w:val="009C331C"/>
    <w:rsid w:val="009C3A67"/>
    <w:rsid w:val="009C5E3E"/>
    <w:rsid w:val="009D07ED"/>
    <w:rsid w:val="009D3C41"/>
    <w:rsid w:val="009D5037"/>
    <w:rsid w:val="009E3297"/>
    <w:rsid w:val="009E33E7"/>
    <w:rsid w:val="009F1A04"/>
    <w:rsid w:val="009F5BC5"/>
    <w:rsid w:val="009F5C05"/>
    <w:rsid w:val="009F734F"/>
    <w:rsid w:val="00A04AC3"/>
    <w:rsid w:val="00A0648F"/>
    <w:rsid w:val="00A07621"/>
    <w:rsid w:val="00A14D0F"/>
    <w:rsid w:val="00A2429B"/>
    <w:rsid w:val="00A246B6"/>
    <w:rsid w:val="00A271E2"/>
    <w:rsid w:val="00A30D5B"/>
    <w:rsid w:val="00A31E30"/>
    <w:rsid w:val="00A3523D"/>
    <w:rsid w:val="00A4155F"/>
    <w:rsid w:val="00A45B58"/>
    <w:rsid w:val="00A47E70"/>
    <w:rsid w:val="00A50CF0"/>
    <w:rsid w:val="00A66230"/>
    <w:rsid w:val="00A702BF"/>
    <w:rsid w:val="00A74371"/>
    <w:rsid w:val="00A762E7"/>
    <w:rsid w:val="00A7671C"/>
    <w:rsid w:val="00A85506"/>
    <w:rsid w:val="00A85D6A"/>
    <w:rsid w:val="00A934FD"/>
    <w:rsid w:val="00A96C7D"/>
    <w:rsid w:val="00AA2CBC"/>
    <w:rsid w:val="00AA65C8"/>
    <w:rsid w:val="00AB1E9B"/>
    <w:rsid w:val="00AB3F51"/>
    <w:rsid w:val="00AB4B70"/>
    <w:rsid w:val="00AB5EC0"/>
    <w:rsid w:val="00AC5820"/>
    <w:rsid w:val="00AC7EAD"/>
    <w:rsid w:val="00AC7EF9"/>
    <w:rsid w:val="00AD1CD8"/>
    <w:rsid w:val="00AD2F3C"/>
    <w:rsid w:val="00AE20A5"/>
    <w:rsid w:val="00AF0A85"/>
    <w:rsid w:val="00AF2B45"/>
    <w:rsid w:val="00AF3DF7"/>
    <w:rsid w:val="00AF48CE"/>
    <w:rsid w:val="00AF7769"/>
    <w:rsid w:val="00B06A79"/>
    <w:rsid w:val="00B13B43"/>
    <w:rsid w:val="00B171D2"/>
    <w:rsid w:val="00B17919"/>
    <w:rsid w:val="00B238A4"/>
    <w:rsid w:val="00B258BB"/>
    <w:rsid w:val="00B27E73"/>
    <w:rsid w:val="00B3382F"/>
    <w:rsid w:val="00B35A7A"/>
    <w:rsid w:val="00B36508"/>
    <w:rsid w:val="00B368C5"/>
    <w:rsid w:val="00B36DE0"/>
    <w:rsid w:val="00B431B3"/>
    <w:rsid w:val="00B444A3"/>
    <w:rsid w:val="00B543A0"/>
    <w:rsid w:val="00B60DC2"/>
    <w:rsid w:val="00B652B5"/>
    <w:rsid w:val="00B67B97"/>
    <w:rsid w:val="00B718B4"/>
    <w:rsid w:val="00B850DD"/>
    <w:rsid w:val="00B939A5"/>
    <w:rsid w:val="00B968C8"/>
    <w:rsid w:val="00BA140E"/>
    <w:rsid w:val="00BA1D2B"/>
    <w:rsid w:val="00BA3EC5"/>
    <w:rsid w:val="00BA51D9"/>
    <w:rsid w:val="00BA67BC"/>
    <w:rsid w:val="00BB3609"/>
    <w:rsid w:val="00BB5B40"/>
    <w:rsid w:val="00BB5DFC"/>
    <w:rsid w:val="00BD013B"/>
    <w:rsid w:val="00BD279D"/>
    <w:rsid w:val="00BD3F28"/>
    <w:rsid w:val="00BD6BB8"/>
    <w:rsid w:val="00BD7380"/>
    <w:rsid w:val="00BE3730"/>
    <w:rsid w:val="00BF5907"/>
    <w:rsid w:val="00BF7E9B"/>
    <w:rsid w:val="00C04AC1"/>
    <w:rsid w:val="00C07553"/>
    <w:rsid w:val="00C142F1"/>
    <w:rsid w:val="00C14366"/>
    <w:rsid w:val="00C2330F"/>
    <w:rsid w:val="00C25F74"/>
    <w:rsid w:val="00C35DD1"/>
    <w:rsid w:val="00C434E2"/>
    <w:rsid w:val="00C4477C"/>
    <w:rsid w:val="00C45AA4"/>
    <w:rsid w:val="00C50C67"/>
    <w:rsid w:val="00C5450E"/>
    <w:rsid w:val="00C61823"/>
    <w:rsid w:val="00C66BA2"/>
    <w:rsid w:val="00C67672"/>
    <w:rsid w:val="00C71BB7"/>
    <w:rsid w:val="00C76FDC"/>
    <w:rsid w:val="00C77F3D"/>
    <w:rsid w:val="00C84B7B"/>
    <w:rsid w:val="00C95985"/>
    <w:rsid w:val="00CA624E"/>
    <w:rsid w:val="00CB6754"/>
    <w:rsid w:val="00CC4F08"/>
    <w:rsid w:val="00CC5026"/>
    <w:rsid w:val="00CC68D0"/>
    <w:rsid w:val="00CD6DBF"/>
    <w:rsid w:val="00CE0E70"/>
    <w:rsid w:val="00CF28E2"/>
    <w:rsid w:val="00D03F9A"/>
    <w:rsid w:val="00D06D51"/>
    <w:rsid w:val="00D15588"/>
    <w:rsid w:val="00D16A38"/>
    <w:rsid w:val="00D24991"/>
    <w:rsid w:val="00D32475"/>
    <w:rsid w:val="00D330E2"/>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058"/>
    <w:rsid w:val="00DE749F"/>
    <w:rsid w:val="00DE7DEC"/>
    <w:rsid w:val="00DF52A8"/>
    <w:rsid w:val="00E00261"/>
    <w:rsid w:val="00E01C14"/>
    <w:rsid w:val="00E06F5B"/>
    <w:rsid w:val="00E07A1F"/>
    <w:rsid w:val="00E13F3D"/>
    <w:rsid w:val="00E14D94"/>
    <w:rsid w:val="00E17FFB"/>
    <w:rsid w:val="00E21550"/>
    <w:rsid w:val="00E24D05"/>
    <w:rsid w:val="00E25FA1"/>
    <w:rsid w:val="00E34898"/>
    <w:rsid w:val="00E44CC6"/>
    <w:rsid w:val="00E50C6D"/>
    <w:rsid w:val="00E53DAF"/>
    <w:rsid w:val="00E624B4"/>
    <w:rsid w:val="00E62549"/>
    <w:rsid w:val="00E71846"/>
    <w:rsid w:val="00E77BEB"/>
    <w:rsid w:val="00E84E2A"/>
    <w:rsid w:val="00E85080"/>
    <w:rsid w:val="00E8738C"/>
    <w:rsid w:val="00E939C8"/>
    <w:rsid w:val="00E96744"/>
    <w:rsid w:val="00EB06AD"/>
    <w:rsid w:val="00EB09B7"/>
    <w:rsid w:val="00EB0E4F"/>
    <w:rsid w:val="00EB290A"/>
    <w:rsid w:val="00EC34F8"/>
    <w:rsid w:val="00EC44C6"/>
    <w:rsid w:val="00ED10A8"/>
    <w:rsid w:val="00ED1677"/>
    <w:rsid w:val="00ED2593"/>
    <w:rsid w:val="00ED3CF7"/>
    <w:rsid w:val="00ED4810"/>
    <w:rsid w:val="00EE2825"/>
    <w:rsid w:val="00EE32B0"/>
    <w:rsid w:val="00EE4E9B"/>
    <w:rsid w:val="00EE5586"/>
    <w:rsid w:val="00EE7D7C"/>
    <w:rsid w:val="00EF6270"/>
    <w:rsid w:val="00F2534C"/>
    <w:rsid w:val="00F25D98"/>
    <w:rsid w:val="00F25FB3"/>
    <w:rsid w:val="00F300FB"/>
    <w:rsid w:val="00F418B1"/>
    <w:rsid w:val="00F443AE"/>
    <w:rsid w:val="00F46341"/>
    <w:rsid w:val="00F5457B"/>
    <w:rsid w:val="00F5751B"/>
    <w:rsid w:val="00F620C2"/>
    <w:rsid w:val="00F62A2B"/>
    <w:rsid w:val="00F71CC0"/>
    <w:rsid w:val="00F729DF"/>
    <w:rsid w:val="00F72A63"/>
    <w:rsid w:val="00F80FC2"/>
    <w:rsid w:val="00F86961"/>
    <w:rsid w:val="00F9009C"/>
    <w:rsid w:val="00F93942"/>
    <w:rsid w:val="00F94C78"/>
    <w:rsid w:val="00F95230"/>
    <w:rsid w:val="00FA1684"/>
    <w:rsid w:val="00FA75C1"/>
    <w:rsid w:val="00FA76C0"/>
    <w:rsid w:val="00FB5AD9"/>
    <w:rsid w:val="00FB6386"/>
    <w:rsid w:val="00FB63CD"/>
    <w:rsid w:val="00FC13C6"/>
    <w:rsid w:val="00FC1FD2"/>
    <w:rsid w:val="00FC663F"/>
    <w:rsid w:val="00FD04CE"/>
    <w:rsid w:val="00FD3AC7"/>
    <w:rsid w:val="00FD4622"/>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qFormat/>
    <w:rsid w:val="007F0AD6"/>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iPriority w:val="99"/>
    <w:unhideWhenUsed/>
    <w:qFormat/>
    <w:rsid w:val="007F0AD6"/>
    <w:pPr>
      <w:snapToGrid w:val="0"/>
    </w:pPr>
    <w:rPr>
      <w:rFonts w:eastAsia="宋体"/>
    </w:rPr>
  </w:style>
  <w:style w:type="character" w:customStyle="1" w:styleId="aff3">
    <w:name w:val="尾注文本 字符"/>
    <w:basedOn w:val="a2"/>
    <w:link w:val="aff2"/>
    <w:uiPriority w:val="99"/>
    <w:qFormat/>
    <w:rsid w:val="007F0AD6"/>
    <w:rPr>
      <w:rFonts w:ascii="Times New Roman" w:eastAsia="宋体" w:hAnsi="Times New Roman"/>
      <w:lang w:val="en-GB" w:eastAsia="en-US"/>
    </w:rPr>
  </w:style>
  <w:style w:type="paragraph" w:styleId="3">
    <w:name w:val="List Number 3"/>
    <w:basedOn w:val="a1"/>
    <w:uiPriority w:val="99"/>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uiPriority w:val="99"/>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iPriority w:val="9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uiPriority w:val="99"/>
    <w:qFormat/>
    <w:rsid w:val="007F0AD6"/>
    <w:rPr>
      <w:rFonts w:ascii="Times New Roman" w:eastAsia="Times New Roman" w:hAnsi="Times New Roman"/>
      <w:kern w:val="2"/>
      <w:sz w:val="21"/>
      <w:lang w:val="en-GB" w:eastAsia="en-GB"/>
    </w:rPr>
  </w:style>
  <w:style w:type="paragraph" w:styleId="affa">
    <w:name w:val="Date"/>
    <w:basedOn w:val="a1"/>
    <w:next w:val="a1"/>
    <w:link w:val="affb"/>
    <w:uiPriority w:val="99"/>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uiPriority w:val="99"/>
    <w:qFormat/>
    <w:rsid w:val="007F0AD6"/>
    <w:rPr>
      <w:rFonts w:ascii="Times New Roman" w:eastAsia="Times New Roman" w:hAnsi="Times New Roman"/>
      <w:lang w:val="en-GB" w:eastAsia="en-GB"/>
    </w:rPr>
  </w:style>
  <w:style w:type="paragraph" w:styleId="27">
    <w:name w:val="Body Text 2"/>
    <w:basedOn w:val="a1"/>
    <w:link w:val="28"/>
    <w:uiPriority w:val="99"/>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uiPriority w:val="99"/>
    <w:qFormat/>
    <w:rsid w:val="007F0AD6"/>
    <w:rPr>
      <w:rFonts w:ascii="Times New Roman" w:eastAsia="Times New Roman" w:hAnsi="Times New Roman"/>
      <w:i/>
      <w:lang w:val="en-GB" w:eastAsia="en-GB"/>
    </w:rPr>
  </w:style>
  <w:style w:type="paragraph" w:styleId="35">
    <w:name w:val="Body Text 3"/>
    <w:basedOn w:val="a1"/>
    <w:link w:val="36"/>
    <w:uiPriority w:val="99"/>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qFormat/>
    <w:rsid w:val="007F0AD6"/>
    <w:rPr>
      <w:rFonts w:ascii="Times New Roman" w:eastAsia="Osaka" w:hAnsi="Times New Roman"/>
      <w:color w:val="000000"/>
      <w:lang w:val="en-GB" w:eastAsia="en-GB"/>
    </w:rPr>
  </w:style>
  <w:style w:type="paragraph" w:styleId="29">
    <w:name w:val="Body Text Indent 2"/>
    <w:basedOn w:val="a1"/>
    <w:link w:val="2a"/>
    <w:uiPriority w:val="99"/>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uiPriority w:val="99"/>
    <w:qFormat/>
    <w:rsid w:val="007F0AD6"/>
    <w:rPr>
      <w:rFonts w:ascii="Times New Roman" w:eastAsia="MS Mincho" w:hAnsi="Times New Roman"/>
      <w:lang w:val="en-GB" w:eastAsia="en-GB"/>
    </w:rPr>
  </w:style>
  <w:style w:type="paragraph" w:styleId="37">
    <w:name w:val="Body Text Indent 3"/>
    <w:basedOn w:val="a1"/>
    <w:link w:val="38"/>
    <w:uiPriority w:val="99"/>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uiPriority w:val="99"/>
    <w:qFormat/>
    <w:rsid w:val="007F0AD6"/>
    <w:rPr>
      <w:rFonts w:ascii="Times New Roman" w:eastAsia="Times New Roman" w:hAnsi="Times New Roman"/>
      <w:lang w:val="en-GB" w:eastAsia="en-GB"/>
    </w:rPr>
  </w:style>
  <w:style w:type="paragraph" w:styleId="affc">
    <w:name w:val="Plain Text"/>
    <w:basedOn w:val="a1"/>
    <w:link w:val="affd"/>
    <w:uiPriority w:val="99"/>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uiPriority w:val="99"/>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uiPriority w:val="99"/>
    <w:qFormat/>
    <w:rsid w:val="000C12D0"/>
    <w:rPr>
      <w:rFonts w:ascii="Times New Roman" w:eastAsia="MS Mincho" w:hAnsi="Times New Roman"/>
      <w:lang w:val="en-GB" w:eastAsia="x-none"/>
    </w:rPr>
  </w:style>
  <w:style w:type="paragraph" w:styleId="afff9">
    <w:name w:val="Note Heading"/>
    <w:basedOn w:val="a1"/>
    <w:next w:val="a1"/>
    <w:link w:val="afff8"/>
    <w:uiPriority w:val="99"/>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uiPriority w:val="99"/>
    <w:semiHidden/>
    <w:qFormat/>
    <w:rsid w:val="002203D7"/>
    <w:rPr>
      <w:rFonts w:ascii="Times New Roman" w:eastAsia="Batang" w:hAnsi="Times New Roman"/>
      <w:lang w:val="en-GB" w:eastAsia="en-US"/>
    </w:rPr>
  </w:style>
  <w:style w:type="paragraph" w:customStyle="1" w:styleId="afffc">
    <w:name w:val="変更箇所"/>
    <w:uiPriority w:val="99"/>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qFormat/>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uiPriority w:val="99"/>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9C331C"/>
  </w:style>
  <w:style w:type="table" w:customStyle="1" w:styleId="72">
    <w:name w:val="网格型7"/>
    <w:basedOn w:val="a3"/>
    <w:next w:val="afff6"/>
    <w:uiPriority w:val="39"/>
    <w:qFormat/>
    <w:rsid w:val="009C331C"/>
    <w:rPr>
      <w:rFonts w:ascii="Times New Roman" w:eastAsia="宋体"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qFormat/>
    <w:rsid w:val="009C331C"/>
    <w:rPr>
      <w:rFonts w:eastAsia="Times New Roman"/>
      <w:color w:val="FF0000"/>
      <w:lang w:val="en-GB" w:eastAsia="en-US"/>
    </w:rPr>
  </w:style>
  <w:style w:type="character" w:customStyle="1" w:styleId="ZAChar">
    <w:name w:val="ZA Char"/>
    <w:link w:val="ZA"/>
    <w:qFormat/>
    <w:rsid w:val="009C331C"/>
    <w:rPr>
      <w:rFonts w:ascii="Arial" w:hAnsi="Arial"/>
      <w:noProof/>
      <w:sz w:val="40"/>
      <w:lang w:val="en-GB" w:eastAsia="en-US"/>
    </w:rPr>
  </w:style>
  <w:style w:type="character" w:customStyle="1" w:styleId="IntenseEmphasis1">
    <w:name w:val="Intense Emphasis1"/>
    <w:uiPriority w:val="21"/>
    <w:qFormat/>
    <w:rsid w:val="009C331C"/>
    <w:rPr>
      <w:b/>
      <w:bCs/>
      <w:i/>
      <w:iCs/>
      <w:color w:val="4F81BD"/>
    </w:rPr>
  </w:style>
  <w:style w:type="paragraph" w:customStyle="1" w:styleId="Revision1">
    <w:name w:val="Revision1"/>
    <w:hidden/>
    <w:uiPriority w:val="99"/>
    <w:semiHidden/>
    <w:qFormat/>
    <w:rsid w:val="009C331C"/>
    <w:pPr>
      <w:spacing w:after="160" w:line="259" w:lineRule="auto"/>
    </w:pPr>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082684">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64301782">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23398;&#20064;&#24635;&#32467;\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55B7A978-CBDE-4302-A111-B335AFD92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TotalTime>
  <Pages>19</Pages>
  <Words>5224</Words>
  <Characters>29782</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cp:lastPrinted>1900-01-01T00:00:00Z</cp:lastPrinted>
  <dcterms:created xsi:type="dcterms:W3CDTF">2023-09-01T02:21:00Z</dcterms:created>
  <dcterms:modified xsi:type="dcterms:W3CDTF">2023-09-01T02:24:00Z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(3)KWhURh7SJmiglBVF5Lz6+bd+ycssxKN93FOVXb8xT8B/0Vvb2BVnjbrcvFtZz9N536pBcjvq
Yg4yHQtTZjT9CLcmIowfIbzsybEVnIML+hoVhQVkvamaqO0ElNvlZJmnV1sA2xnhPf+KGs0S
LNxfH+QWR3DNGRkwxK/3A9af7JngwYB4dtskYTHSQOm3Z7QAOfBrsi8MAJFv20569s9K+aN4
eXCzLHKd1IIEraxDO5</vt:lpwstr>
  </property>
  <property fmtid="{D5CDD505-2E9C-101B-9397-08002B2CF9AE}" pid="22" name="_2015_ms_pID_7253431">
    <vt:lpwstr>oB7TJ6SgqV1+DvrmCf5e68dFMmi0Isi4zu2XUzIo5/3UvsOYhPmxTN
muiGQYu5NVmd7izUTG64bkThOO2Z0LpYLgNOU1ANSC63nh1GTDtjkTLNLR2/Zwb57tE1NLUd
qzODzFnZaxlL7NiFs117pntpzUFI3FEON/5Xdcl2bwYCIkw2pdiBBHojH2JzhkohNcuAIMBD
MPWIColD0VSr+9kKysGLeRhkYQGDAKYmtopu</vt:lpwstr>
  </property>
  <property fmtid="{D5CDD505-2E9C-101B-9397-08002B2CF9AE}" pid="23" name="_2015_ms_pID_7253432">
    <vt:lpwstr>9Q==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1693298599</vt:lpwstr>
  </property>
</Properties>
</file>