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52DB755D"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Pr="001010B9">
        <w:rPr>
          <w:rFonts w:ascii="Arial" w:eastAsia="宋体" w:hAnsi="Arial" w:cs="Arial"/>
          <w:b/>
          <w:noProof/>
          <w:sz w:val="24"/>
          <w:szCs w:val="24"/>
          <w:lang w:eastAsia="zh-CN"/>
        </w:rPr>
        <w:t>R4-23</w:t>
      </w:r>
      <w:r w:rsidR="006E4F93">
        <w:rPr>
          <w:rFonts w:ascii="Arial" w:eastAsia="宋体" w:hAnsi="Arial" w:cs="Arial"/>
          <w:b/>
          <w:noProof/>
          <w:sz w:val="24"/>
          <w:szCs w:val="24"/>
          <w:lang w:eastAsia="zh-CN"/>
        </w:rPr>
        <w:t>1367</w:t>
      </w:r>
      <w:r w:rsidR="00AE02C5">
        <w:rPr>
          <w:rFonts w:ascii="Arial" w:eastAsia="宋体" w:hAnsi="Arial" w:cs="Arial"/>
          <w:b/>
          <w:noProof/>
          <w:sz w:val="24"/>
          <w:szCs w:val="24"/>
          <w:lang w:eastAsia="zh-CN"/>
        </w:rPr>
        <w:t>3</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B984238"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64244F">
              <w:rPr>
                <w:b/>
                <w:noProof/>
                <w:sz w:val="28"/>
              </w:rPr>
              <w:t>76-1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37390B8" w:rsidR="001E41F3" w:rsidRPr="00975527" w:rsidRDefault="006E4F93" w:rsidP="000630BD">
            <w:pPr>
              <w:pStyle w:val="CRCoverPage"/>
              <w:spacing w:after="0"/>
              <w:jc w:val="center"/>
              <w:rPr>
                <w:b/>
                <w:noProof/>
                <w:lang w:eastAsia="zh-CN"/>
              </w:rPr>
            </w:pPr>
            <w:r>
              <w:rPr>
                <w:b/>
                <w:noProof/>
                <w:sz w:val="28"/>
              </w:rPr>
              <w:t>00</w:t>
            </w:r>
            <w:r w:rsidR="00AE02C5">
              <w:rPr>
                <w:b/>
                <w:noProof/>
                <w:sz w:val="28"/>
              </w:rPr>
              <w:t>30</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37CA082" w:rsidR="001E41F3" w:rsidRPr="00410371" w:rsidRDefault="006F0153" w:rsidP="000630BD">
            <w:pPr>
              <w:pStyle w:val="CRCoverPage"/>
              <w:spacing w:after="0"/>
              <w:ind w:firstLineChars="150" w:firstLine="422"/>
              <w:rPr>
                <w:noProof/>
                <w:sz w:val="28"/>
              </w:rPr>
            </w:pPr>
            <w:r>
              <w:rPr>
                <w:b/>
                <w:noProof/>
                <w:sz w:val="28"/>
              </w:rPr>
              <w:t>1</w:t>
            </w:r>
            <w:r w:rsidR="00AE02C5">
              <w:rPr>
                <w:b/>
                <w:noProof/>
                <w:sz w:val="28"/>
              </w:rPr>
              <w:t>8</w:t>
            </w:r>
            <w:r w:rsidR="00B444A3">
              <w:rPr>
                <w:b/>
                <w:noProof/>
                <w:sz w:val="28"/>
              </w:rPr>
              <w:t>.</w:t>
            </w:r>
            <w:r w:rsidR="00AE02C5">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B1743D5"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069206B8" w:rsidR="00F25D98" w:rsidRDefault="001010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32BDEC4" w:rsidR="001E41F3" w:rsidRDefault="00D20674" w:rsidP="000630BD">
            <w:pPr>
              <w:pStyle w:val="CRCoverPage"/>
              <w:spacing w:after="0"/>
              <w:ind w:left="100"/>
              <w:rPr>
                <w:noProof/>
              </w:rPr>
            </w:pPr>
            <w:r w:rsidRPr="00D20674">
              <w:rPr>
                <w:noProof/>
                <w:lang w:eastAsia="zh-CN"/>
              </w:rPr>
              <w:t>[NR_IAB-Perf] CR on NR IAB performance requirements (TS36.176-</w:t>
            </w:r>
            <w:r>
              <w:rPr>
                <w:noProof/>
                <w:lang w:eastAsia="zh-CN"/>
              </w:rPr>
              <w:t>1</w:t>
            </w:r>
            <w:r w:rsidRPr="00D20674">
              <w:rPr>
                <w:noProof/>
                <w:lang w:eastAsia="zh-CN"/>
              </w:rPr>
              <w:t>, Rel-1</w:t>
            </w:r>
            <w:r w:rsidR="00AE02C5">
              <w:rPr>
                <w:noProof/>
                <w:lang w:eastAsia="zh-CN"/>
              </w:rPr>
              <w:t>8</w:t>
            </w:r>
            <w:r w:rsidRPr="00D20674">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B163D5D" w:rsidR="001E41F3" w:rsidRDefault="00D20674" w:rsidP="005F6E85">
            <w:pPr>
              <w:pStyle w:val="CRCoverPage"/>
              <w:spacing w:after="0"/>
              <w:ind w:left="100"/>
              <w:rPr>
                <w:noProof/>
              </w:rPr>
            </w:pPr>
            <w:r w:rsidRPr="00D20674">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4631A2AF" w:rsidR="001E41F3" w:rsidRDefault="00975527" w:rsidP="000630BD">
            <w:pPr>
              <w:pStyle w:val="CRCoverPage"/>
              <w:spacing w:after="0"/>
              <w:ind w:left="100"/>
              <w:rPr>
                <w:noProof/>
                <w:lang w:eastAsia="zh-CN"/>
              </w:rPr>
            </w:pPr>
            <w:r w:rsidRPr="00975527">
              <w:rPr>
                <w:noProof/>
                <w:lang w:eastAsia="zh-CN"/>
              </w:rPr>
              <w:t>202</w:t>
            </w:r>
            <w:r w:rsidR="00D20674">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AE02C5">
              <w:rPr>
                <w:noProof/>
                <w:lang w:eastAsia="zh-CN"/>
              </w:rPr>
              <w:t>24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3794AD45" w:rsidR="001E41F3" w:rsidRPr="00E07A1F" w:rsidRDefault="00AE02C5" w:rsidP="00B431B3">
            <w:pPr>
              <w:pStyle w:val="CRCoverPage"/>
              <w:spacing w:after="0"/>
              <w:ind w:left="100" w:right="-609" w:firstLineChars="100" w:firstLine="201"/>
              <w:rPr>
                <w:b/>
                <w:noProof/>
              </w:rPr>
            </w:pPr>
            <w:r>
              <w:rPr>
                <w:b/>
                <w:noProof/>
                <w:lang w:eastAsia="zh-CN"/>
              </w:rPr>
              <w:t>A</w:t>
            </w:r>
            <w:bookmarkStart w:id="4" w:name="_GoBack"/>
            <w:bookmarkEnd w:id="4"/>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23A7D2D6" w:rsidR="001E41F3" w:rsidRDefault="00201249" w:rsidP="00674CF0">
            <w:pPr>
              <w:pStyle w:val="CRCoverPage"/>
              <w:spacing w:after="0"/>
              <w:ind w:left="100"/>
              <w:rPr>
                <w:noProof/>
              </w:rPr>
            </w:pPr>
            <w:r>
              <w:rPr>
                <w:noProof/>
              </w:rPr>
              <w:t>Rel-</w:t>
            </w:r>
            <w:r w:rsidR="00975527">
              <w:rPr>
                <w:noProof/>
              </w:rPr>
              <w:t>1</w:t>
            </w:r>
            <w:r w:rsidR="00AE02C5">
              <w:rPr>
                <w:noProof/>
              </w:rPr>
              <w:t>8</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A5C499F" w:rsidR="00917870" w:rsidRPr="00047BF6" w:rsidRDefault="009D5F55" w:rsidP="00DB5EFB">
            <w:pPr>
              <w:pStyle w:val="CRCoverPage"/>
              <w:spacing w:after="0"/>
              <w:ind w:leftChars="50" w:left="100"/>
              <w:rPr>
                <w:noProof/>
                <w:lang w:val="en-US" w:eastAsia="zh-CN"/>
              </w:rPr>
            </w:pPr>
            <w:r w:rsidRPr="009D5F55">
              <w:rPr>
                <w:noProof/>
                <w:lang w:eastAsia="zh-CN"/>
              </w:rPr>
              <w:t>Add Test system uncertainty for performance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6AC7AAB" w:rsidR="00FE725A" w:rsidRDefault="009D5F55" w:rsidP="00ED4810">
            <w:pPr>
              <w:pStyle w:val="CRCoverPage"/>
              <w:spacing w:after="0"/>
              <w:ind w:left="100"/>
              <w:rPr>
                <w:noProof/>
                <w:lang w:eastAsia="zh-CN"/>
              </w:rPr>
            </w:pPr>
            <w:r w:rsidRPr="009D5F55">
              <w:rPr>
                <w:noProof/>
                <w:lang w:eastAsia="zh-CN"/>
              </w:rPr>
              <w:t>For adding Test system uncertainty for performance requirements, update clause 4.1.2.4.</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733BACB" w:rsidR="001E41F3" w:rsidRDefault="008A4DD1" w:rsidP="005F6E85">
            <w:pPr>
              <w:pStyle w:val="CRCoverPage"/>
              <w:spacing w:after="0"/>
              <w:ind w:left="100"/>
              <w:rPr>
                <w:noProof/>
                <w:lang w:eastAsia="zh-CN"/>
              </w:rPr>
            </w:pPr>
            <w:r>
              <w:rPr>
                <w:noProof/>
                <w:lang w:eastAsia="zh-CN"/>
              </w:rPr>
              <w:t>4.1.2.4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C34CCA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3404837B" w:rsidR="001E41F3" w:rsidRDefault="00A07621">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532E5876" w:rsidR="001E41F3" w:rsidRDefault="00A07621" w:rsidP="00DB5EFB">
            <w:pPr>
              <w:pStyle w:val="CRCoverPage"/>
              <w:spacing w:after="0"/>
              <w:ind w:left="99"/>
              <w:rPr>
                <w:noProof/>
              </w:rPr>
            </w:pPr>
            <w:r>
              <w:rPr>
                <w:noProof/>
              </w:rPr>
              <w:t xml:space="preserve">TS/TR ... CR ...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6E2964BF"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77A21DC9" w14:textId="77777777" w:rsidR="002A625F" w:rsidRPr="002A625F" w:rsidRDefault="002A625F" w:rsidP="002A625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sv-SE"/>
        </w:rPr>
      </w:pPr>
      <w:bookmarkStart w:id="6" w:name="_Toc75259916"/>
      <w:bookmarkStart w:id="7" w:name="_Toc75275450"/>
      <w:bookmarkStart w:id="8" w:name="_Toc75275961"/>
      <w:bookmarkStart w:id="9" w:name="_Toc76541460"/>
      <w:bookmarkStart w:id="10" w:name="_Toc82437229"/>
      <w:bookmarkStart w:id="11" w:name="_Toc89944594"/>
      <w:bookmarkStart w:id="12" w:name="_Toc98753612"/>
      <w:bookmarkStart w:id="13" w:name="_Toc106180598"/>
      <w:bookmarkStart w:id="14" w:name="_Toc114150634"/>
      <w:bookmarkStart w:id="15" w:name="_Toc124151037"/>
      <w:bookmarkStart w:id="16" w:name="_Toc124151557"/>
      <w:bookmarkStart w:id="17" w:name="_Toc124152077"/>
      <w:bookmarkStart w:id="18" w:name="_Toc130396609"/>
      <w:bookmarkStart w:id="19" w:name="_Toc130397129"/>
      <w:bookmarkStart w:id="20" w:name="_Toc137558233"/>
      <w:bookmarkStart w:id="21" w:name="_Toc138862058"/>
      <w:r w:rsidRPr="002A625F">
        <w:rPr>
          <w:rFonts w:ascii="Arial" w:eastAsia="等线" w:hAnsi="Arial"/>
          <w:sz w:val="24"/>
          <w:lang w:eastAsia="sv-SE"/>
        </w:rPr>
        <w:lastRenderedPageBreak/>
        <w:t>4.1.</w:t>
      </w:r>
      <w:r w:rsidRPr="002A625F">
        <w:rPr>
          <w:rFonts w:ascii="Arial" w:eastAsia="等线" w:hAnsi="Arial"/>
          <w:sz w:val="24"/>
        </w:rPr>
        <w:t>2.4</w:t>
      </w:r>
      <w:r w:rsidRPr="002A625F">
        <w:rPr>
          <w:rFonts w:ascii="Arial" w:eastAsia="等线" w:hAnsi="Arial"/>
          <w:sz w:val="24"/>
          <w:lang w:eastAsia="sv-SE"/>
        </w:rPr>
        <w:tab/>
        <w:t>Measurement of performance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998091" w14:textId="77777777" w:rsidR="002A625F" w:rsidRPr="002A625F" w:rsidRDefault="002A625F" w:rsidP="002A625F">
      <w:pPr>
        <w:keepNext/>
        <w:keepLines/>
        <w:overflowPunct w:val="0"/>
        <w:autoSpaceDE w:val="0"/>
        <w:autoSpaceDN w:val="0"/>
        <w:adjustRightInd w:val="0"/>
        <w:spacing w:before="60"/>
        <w:jc w:val="center"/>
        <w:textAlignment w:val="baseline"/>
        <w:rPr>
          <w:ins w:id="22" w:author="Huawei" w:date="2023-08-11T20:38:00Z"/>
          <w:rFonts w:ascii="Arial" w:eastAsia="Times New Roman" w:hAnsi="Arial"/>
          <w:b/>
          <w:lang w:eastAsia="en-GB"/>
        </w:rPr>
      </w:pPr>
      <w:ins w:id="23" w:author="Huawei" w:date="2023-08-11T20:38:00Z">
        <w:r w:rsidRPr="002A625F">
          <w:rPr>
            <w:rFonts w:ascii="Arial" w:eastAsia="Times New Roman" w:hAnsi="Arial"/>
            <w:b/>
            <w:lang w:eastAsia="en-GB"/>
          </w:rPr>
          <w:t>Table 4.1.2.4-1: Maximum Test System Uncertainty for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2A625F" w:rsidRPr="002A625F" w14:paraId="4126F6C5" w14:textId="77777777" w:rsidTr="006040E2">
        <w:trPr>
          <w:cantSplit/>
          <w:tblHeader/>
          <w:jc w:val="center"/>
          <w:ins w:id="24" w:author="Huawei" w:date="2023-08-11T20:38:00Z"/>
        </w:trPr>
        <w:tc>
          <w:tcPr>
            <w:tcW w:w="2143" w:type="dxa"/>
            <w:tcBorders>
              <w:top w:val="single" w:sz="4" w:space="0" w:color="auto"/>
              <w:left w:val="single" w:sz="4" w:space="0" w:color="auto"/>
              <w:bottom w:val="single" w:sz="4" w:space="0" w:color="auto"/>
              <w:right w:val="single" w:sz="4" w:space="0" w:color="auto"/>
            </w:tcBorders>
            <w:hideMark/>
          </w:tcPr>
          <w:p w14:paraId="44E5FE90" w14:textId="77777777" w:rsidR="002A625F" w:rsidRPr="002A625F" w:rsidRDefault="002A625F" w:rsidP="002A625F">
            <w:pPr>
              <w:keepNext/>
              <w:keepLines/>
              <w:overflowPunct w:val="0"/>
              <w:autoSpaceDE w:val="0"/>
              <w:autoSpaceDN w:val="0"/>
              <w:adjustRightInd w:val="0"/>
              <w:spacing w:after="0"/>
              <w:jc w:val="center"/>
              <w:textAlignment w:val="baseline"/>
              <w:rPr>
                <w:ins w:id="25" w:author="Huawei" w:date="2023-08-11T20:38:00Z"/>
                <w:rFonts w:ascii="Arial" w:eastAsia="Times New Roman" w:hAnsi="Arial"/>
                <w:b/>
                <w:sz w:val="18"/>
                <w:lang w:eastAsia="en-GB"/>
              </w:rPr>
            </w:pPr>
            <w:ins w:id="26" w:author="Huawei" w:date="2023-08-11T20:38:00Z">
              <w:r w:rsidRPr="002A625F">
                <w:rPr>
                  <w:rFonts w:ascii="Arial" w:eastAsia="Times New Roman" w:hAnsi="Arial"/>
                  <w:b/>
                  <w:sz w:val="18"/>
                  <w:lang w:eastAsia="en-GB"/>
                </w:rPr>
                <w:lastRenderedPageBreak/>
                <w:t>Clause</w:t>
              </w:r>
            </w:ins>
          </w:p>
        </w:tc>
        <w:tc>
          <w:tcPr>
            <w:tcW w:w="3402" w:type="dxa"/>
            <w:tcBorders>
              <w:top w:val="single" w:sz="4" w:space="0" w:color="auto"/>
              <w:left w:val="single" w:sz="4" w:space="0" w:color="auto"/>
              <w:bottom w:val="single" w:sz="4" w:space="0" w:color="auto"/>
              <w:right w:val="single" w:sz="4" w:space="0" w:color="auto"/>
            </w:tcBorders>
            <w:hideMark/>
          </w:tcPr>
          <w:p w14:paraId="4663A384" w14:textId="77777777" w:rsidR="002A625F" w:rsidRPr="002A625F" w:rsidRDefault="002A625F" w:rsidP="002A625F">
            <w:pPr>
              <w:keepNext/>
              <w:keepLines/>
              <w:overflowPunct w:val="0"/>
              <w:autoSpaceDE w:val="0"/>
              <w:autoSpaceDN w:val="0"/>
              <w:adjustRightInd w:val="0"/>
              <w:spacing w:after="0"/>
              <w:jc w:val="center"/>
              <w:textAlignment w:val="baseline"/>
              <w:rPr>
                <w:ins w:id="27" w:author="Huawei" w:date="2023-08-11T20:38:00Z"/>
                <w:rFonts w:ascii="Arial" w:eastAsia="Times New Roman" w:hAnsi="Arial"/>
                <w:b/>
                <w:sz w:val="18"/>
                <w:lang w:eastAsia="en-GB"/>
              </w:rPr>
            </w:pPr>
            <w:ins w:id="28" w:author="Huawei" w:date="2023-08-11T20:38:00Z">
              <w:r w:rsidRPr="002A625F">
                <w:rPr>
                  <w:rFonts w:ascii="Arial" w:eastAsia="Times New Roman" w:hAnsi="Arial"/>
                  <w:b/>
                  <w:sz w:val="18"/>
                  <w:lang w:eastAsia="en-GB"/>
                </w:rPr>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7784EA8C" w14:textId="77777777" w:rsidR="002A625F" w:rsidRPr="002A625F" w:rsidRDefault="002A625F" w:rsidP="002A625F">
            <w:pPr>
              <w:keepNext/>
              <w:keepLines/>
              <w:overflowPunct w:val="0"/>
              <w:autoSpaceDE w:val="0"/>
              <w:autoSpaceDN w:val="0"/>
              <w:adjustRightInd w:val="0"/>
              <w:spacing w:after="0"/>
              <w:jc w:val="center"/>
              <w:textAlignment w:val="baseline"/>
              <w:rPr>
                <w:ins w:id="29" w:author="Huawei" w:date="2023-08-11T20:38:00Z"/>
                <w:rFonts w:ascii="Arial" w:eastAsia="Times New Roman" w:hAnsi="Arial"/>
                <w:b/>
                <w:sz w:val="18"/>
                <w:lang w:eastAsia="en-GB"/>
              </w:rPr>
            </w:pPr>
            <w:ins w:id="30" w:author="Huawei" w:date="2023-08-11T20:38:00Z">
              <w:r w:rsidRPr="002A625F">
                <w:rPr>
                  <w:rFonts w:ascii="Arial" w:eastAsia="Times New Roman" w:hAnsi="Arial"/>
                  <w:b/>
                  <w:sz w:val="18"/>
                  <w:lang w:eastAsia="en-GB"/>
                </w:rPr>
                <w:t>Derivation of Test System Uncertainty</w:t>
              </w:r>
            </w:ins>
          </w:p>
        </w:tc>
      </w:tr>
      <w:tr w:rsidR="002A625F" w:rsidRPr="002A625F" w14:paraId="1DCB8C43" w14:textId="77777777" w:rsidTr="006040E2">
        <w:trPr>
          <w:cantSplit/>
          <w:jc w:val="center"/>
          <w:ins w:id="31" w:author="Huawei" w:date="2023-08-11T20:38:00Z"/>
        </w:trPr>
        <w:tc>
          <w:tcPr>
            <w:tcW w:w="2143" w:type="dxa"/>
            <w:tcBorders>
              <w:top w:val="single" w:sz="4" w:space="0" w:color="auto"/>
              <w:left w:val="single" w:sz="4" w:space="0" w:color="auto"/>
              <w:bottom w:val="single" w:sz="4" w:space="0" w:color="auto"/>
              <w:right w:val="single" w:sz="4" w:space="0" w:color="auto"/>
            </w:tcBorders>
            <w:hideMark/>
          </w:tcPr>
          <w:p w14:paraId="0ED5AB6D" w14:textId="320C463B" w:rsidR="002A625F" w:rsidRPr="002A625F" w:rsidRDefault="002A625F" w:rsidP="002A625F">
            <w:pPr>
              <w:keepNext/>
              <w:keepLines/>
              <w:overflowPunct w:val="0"/>
              <w:autoSpaceDE w:val="0"/>
              <w:autoSpaceDN w:val="0"/>
              <w:adjustRightInd w:val="0"/>
              <w:spacing w:after="0"/>
              <w:textAlignment w:val="baseline"/>
              <w:rPr>
                <w:ins w:id="32" w:author="Huawei" w:date="2023-08-11T20:38:00Z"/>
                <w:rFonts w:ascii="Arial" w:eastAsia="Times New Roman" w:hAnsi="Arial"/>
                <w:sz w:val="18"/>
                <w:lang w:eastAsia="en-GB"/>
              </w:rPr>
            </w:pPr>
            <w:ins w:id="33" w:author="Huawei" w:date="2023-08-11T20:38:00Z">
              <w:r w:rsidRPr="002A625F">
                <w:rPr>
                  <w:rFonts w:ascii="Arial" w:eastAsia="Times New Roman" w:hAnsi="Arial"/>
                  <w:sz w:val="18"/>
                  <w:lang w:eastAsia="ja-JP"/>
                </w:rPr>
                <w:t>8</w:t>
              </w:r>
            </w:ins>
            <w:ins w:id="34" w:author="Huawei" w:date="2023-08-11T20:40:00Z">
              <w:r>
                <w:rPr>
                  <w:rFonts w:ascii="Arial" w:eastAsia="Times New Roman" w:hAnsi="Arial"/>
                  <w:sz w:val="18"/>
                  <w:lang w:eastAsia="ja-JP"/>
                </w:rPr>
                <w:t>.1</w:t>
              </w:r>
            </w:ins>
            <w:ins w:id="35" w:author="Huawei" w:date="2023-08-11T20:38:00Z">
              <w:r w:rsidRPr="002A625F">
                <w:rPr>
                  <w:rFonts w:ascii="Arial" w:eastAsia="Times New Roman" w:hAnsi="Arial"/>
                  <w:sz w:val="18"/>
                  <w:lang w:eastAsia="ja-JP"/>
                </w:rPr>
                <w:t xml:space="preserve">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361E2F7E" w14:textId="77777777" w:rsidR="002A625F" w:rsidRPr="002A625F" w:rsidRDefault="002A625F" w:rsidP="002A625F">
            <w:pPr>
              <w:keepNext/>
              <w:keepLines/>
              <w:overflowPunct w:val="0"/>
              <w:autoSpaceDE w:val="0"/>
              <w:autoSpaceDN w:val="0"/>
              <w:adjustRightInd w:val="0"/>
              <w:spacing w:after="0"/>
              <w:textAlignment w:val="baseline"/>
              <w:rPr>
                <w:ins w:id="36" w:author="Huawei" w:date="2023-08-11T20:38:00Z"/>
                <w:rFonts w:ascii="Arial" w:eastAsia="Times New Roman" w:hAnsi="Arial"/>
                <w:sz w:val="18"/>
                <w:lang w:eastAsia="en-GB"/>
              </w:rPr>
            </w:pPr>
            <w:ins w:id="37"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3F10C5C5" w14:textId="77777777" w:rsidR="002A625F" w:rsidRPr="002A625F" w:rsidRDefault="002A625F" w:rsidP="002A625F">
            <w:pPr>
              <w:keepNext/>
              <w:keepLines/>
              <w:overflowPunct w:val="0"/>
              <w:autoSpaceDE w:val="0"/>
              <w:autoSpaceDN w:val="0"/>
              <w:adjustRightInd w:val="0"/>
              <w:spacing w:after="0"/>
              <w:textAlignment w:val="baseline"/>
              <w:rPr>
                <w:ins w:id="38" w:author="Huawei" w:date="2023-08-11T20:38:00Z"/>
                <w:rFonts w:ascii="Arial" w:eastAsia="Times New Roman" w:hAnsi="Arial"/>
                <w:noProof/>
                <w:sz w:val="18"/>
                <w:szCs w:val="18"/>
                <w:lang w:eastAsia="sv-SE"/>
              </w:rPr>
            </w:pPr>
            <w:ins w:id="39" w:author="Huawei" w:date="2023-08-11T20:38:00Z">
              <w:r w:rsidRPr="002A625F">
                <w:rPr>
                  <w:rFonts w:ascii="Arial" w:eastAsia="Times New Roman" w:hAnsi="Arial"/>
                  <w:noProof/>
                  <w:sz w:val="18"/>
                  <w:szCs w:val="18"/>
                  <w:lang w:eastAsia="sv-SE"/>
                </w:rPr>
                <w:t>Overall system uncertainty for fading conditions comprises two quantities:</w:t>
              </w:r>
            </w:ins>
          </w:p>
          <w:p w14:paraId="017FFDF9" w14:textId="77777777" w:rsidR="002A625F" w:rsidRPr="002A625F" w:rsidRDefault="002A625F" w:rsidP="002A625F">
            <w:pPr>
              <w:keepNext/>
              <w:keepLines/>
              <w:overflowPunct w:val="0"/>
              <w:autoSpaceDE w:val="0"/>
              <w:autoSpaceDN w:val="0"/>
              <w:adjustRightInd w:val="0"/>
              <w:spacing w:after="0"/>
              <w:textAlignment w:val="baseline"/>
              <w:rPr>
                <w:ins w:id="40" w:author="Huawei" w:date="2023-08-11T20:38:00Z"/>
                <w:rFonts w:ascii="Arial" w:eastAsia="Times New Roman" w:hAnsi="Arial"/>
                <w:noProof/>
                <w:sz w:val="18"/>
                <w:szCs w:val="18"/>
                <w:lang w:eastAsia="sv-SE"/>
              </w:rPr>
            </w:pPr>
            <w:ins w:id="41" w:author="Huawei" w:date="2023-08-11T20:38: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263EE00C" w14:textId="77777777" w:rsidR="002A625F" w:rsidRPr="002A625F" w:rsidRDefault="002A625F" w:rsidP="002A625F">
            <w:pPr>
              <w:keepNext/>
              <w:keepLines/>
              <w:overflowPunct w:val="0"/>
              <w:autoSpaceDE w:val="0"/>
              <w:autoSpaceDN w:val="0"/>
              <w:adjustRightInd w:val="0"/>
              <w:spacing w:after="0"/>
              <w:textAlignment w:val="baseline"/>
              <w:rPr>
                <w:ins w:id="42" w:author="Huawei" w:date="2023-08-11T20:38:00Z"/>
                <w:rFonts w:ascii="Arial" w:eastAsia="Times New Roman" w:hAnsi="Arial"/>
                <w:noProof/>
                <w:sz w:val="18"/>
                <w:szCs w:val="18"/>
                <w:lang w:eastAsia="sv-SE"/>
              </w:rPr>
            </w:pPr>
            <w:ins w:id="43" w:author="Huawei" w:date="2023-08-11T20:38: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5525F4BE" w14:textId="77777777" w:rsidR="002A625F" w:rsidRPr="002A625F" w:rsidRDefault="002A625F" w:rsidP="002A625F">
            <w:pPr>
              <w:keepNext/>
              <w:keepLines/>
              <w:overflowPunct w:val="0"/>
              <w:autoSpaceDE w:val="0"/>
              <w:autoSpaceDN w:val="0"/>
              <w:adjustRightInd w:val="0"/>
              <w:spacing w:after="0"/>
              <w:textAlignment w:val="baseline"/>
              <w:rPr>
                <w:ins w:id="44" w:author="Huawei" w:date="2023-08-11T20:38:00Z"/>
                <w:rFonts w:ascii="Arial" w:eastAsia="Times New Roman" w:hAnsi="Arial"/>
                <w:noProof/>
                <w:sz w:val="18"/>
                <w:szCs w:val="18"/>
                <w:lang w:eastAsia="sv-SE"/>
              </w:rPr>
            </w:pPr>
          </w:p>
          <w:p w14:paraId="2C2AEDD6" w14:textId="77777777" w:rsidR="002A625F" w:rsidRPr="002A625F" w:rsidRDefault="002A625F" w:rsidP="002A625F">
            <w:pPr>
              <w:keepNext/>
              <w:keepLines/>
              <w:overflowPunct w:val="0"/>
              <w:autoSpaceDE w:val="0"/>
              <w:autoSpaceDN w:val="0"/>
              <w:adjustRightInd w:val="0"/>
              <w:spacing w:after="0"/>
              <w:textAlignment w:val="baseline"/>
              <w:rPr>
                <w:ins w:id="45" w:author="Huawei" w:date="2023-08-11T20:38:00Z"/>
                <w:rFonts w:ascii="Arial" w:eastAsia="Times New Roman" w:hAnsi="Arial"/>
                <w:noProof/>
                <w:sz w:val="18"/>
                <w:szCs w:val="18"/>
                <w:lang w:eastAsia="sv-SE"/>
              </w:rPr>
            </w:pPr>
            <w:ins w:id="46" w:author="Huawei" w:date="2023-08-11T20:38: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05F2ED95" w14:textId="77777777" w:rsidR="002A625F" w:rsidRPr="002A625F" w:rsidRDefault="002A625F" w:rsidP="002A625F">
            <w:pPr>
              <w:keepNext/>
              <w:keepLines/>
              <w:overflowPunct w:val="0"/>
              <w:autoSpaceDE w:val="0"/>
              <w:autoSpaceDN w:val="0"/>
              <w:adjustRightInd w:val="0"/>
              <w:spacing w:after="0"/>
              <w:textAlignment w:val="baseline"/>
              <w:rPr>
                <w:ins w:id="47" w:author="Huawei" w:date="2023-08-11T20:38:00Z"/>
                <w:rFonts w:ascii="Arial" w:eastAsia="Times New Roman" w:hAnsi="Arial"/>
                <w:noProof/>
                <w:sz w:val="18"/>
                <w:szCs w:val="18"/>
                <w:lang w:eastAsia="sv-SE"/>
              </w:rPr>
            </w:pPr>
            <w:ins w:id="48" w:author="Huawei" w:date="2023-08-11T20:38: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53912181" w14:textId="77777777" w:rsidR="002A625F" w:rsidRPr="002A625F" w:rsidRDefault="002A625F" w:rsidP="002A625F">
            <w:pPr>
              <w:keepNext/>
              <w:keepLines/>
              <w:overflowPunct w:val="0"/>
              <w:autoSpaceDE w:val="0"/>
              <w:autoSpaceDN w:val="0"/>
              <w:adjustRightInd w:val="0"/>
              <w:spacing w:after="0"/>
              <w:textAlignment w:val="baseline"/>
              <w:rPr>
                <w:ins w:id="49" w:author="Huawei" w:date="2023-08-11T20:38:00Z"/>
                <w:rFonts w:ascii="Arial" w:eastAsia="Times New Roman" w:hAnsi="Arial"/>
                <w:noProof/>
                <w:sz w:val="18"/>
                <w:szCs w:val="18"/>
                <w:lang w:eastAsia="sv-SE"/>
              </w:rPr>
            </w:pPr>
            <w:ins w:id="50"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01BF2A6F" w14:textId="77777777" w:rsidR="002A625F" w:rsidRPr="002A625F" w:rsidRDefault="002A625F" w:rsidP="002A625F">
            <w:pPr>
              <w:keepNext/>
              <w:keepLines/>
              <w:overflowPunct w:val="0"/>
              <w:autoSpaceDE w:val="0"/>
              <w:autoSpaceDN w:val="0"/>
              <w:adjustRightInd w:val="0"/>
              <w:spacing w:after="0"/>
              <w:textAlignment w:val="baseline"/>
              <w:rPr>
                <w:ins w:id="51" w:author="Huawei" w:date="2023-08-11T20:38:00Z"/>
                <w:rFonts w:ascii="Arial" w:eastAsia="Times New Roman" w:hAnsi="Arial"/>
                <w:sz w:val="18"/>
                <w:lang w:eastAsia="en-GB"/>
              </w:rPr>
            </w:pPr>
            <w:ins w:id="52" w:author="Huawei" w:date="2023-08-11T20:38:00Z">
              <w:r w:rsidRPr="002A625F">
                <w:rPr>
                  <w:rFonts w:ascii="Arial" w:eastAsia="Times New Roman" w:hAnsi="Arial"/>
                  <w:sz w:val="18"/>
                  <w:lang w:eastAsia="en-GB"/>
                </w:rPr>
                <w:t>Fading profile power uncertainty</w:t>
              </w:r>
              <w:r w:rsidRPr="002A625F">
                <w:rPr>
                  <w:rFonts w:ascii="Arial" w:eastAsia="Times New Roman" w:hAnsi="Arial"/>
                  <w:noProof/>
                  <w:sz w:val="18"/>
                  <w:lang w:eastAsia="sv-SE"/>
                </w:rPr>
                <w:t xml:space="preserve"> ±0.5 dB</w:t>
              </w:r>
            </w:ins>
          </w:p>
        </w:tc>
      </w:tr>
      <w:tr w:rsidR="002A625F" w:rsidRPr="002A625F" w14:paraId="17AAD852" w14:textId="77777777" w:rsidTr="006040E2">
        <w:trPr>
          <w:cantSplit/>
          <w:jc w:val="center"/>
          <w:ins w:id="53" w:author="Huawei" w:date="2023-08-11T20:38:00Z"/>
        </w:trPr>
        <w:tc>
          <w:tcPr>
            <w:tcW w:w="2143" w:type="dxa"/>
            <w:tcBorders>
              <w:top w:val="single" w:sz="4" w:space="0" w:color="auto"/>
              <w:left w:val="single" w:sz="4" w:space="0" w:color="auto"/>
              <w:bottom w:val="single" w:sz="4" w:space="0" w:color="auto"/>
              <w:right w:val="single" w:sz="4" w:space="0" w:color="auto"/>
            </w:tcBorders>
          </w:tcPr>
          <w:p w14:paraId="24D0B911" w14:textId="49338F04" w:rsidR="002A625F" w:rsidRPr="002A625F" w:rsidRDefault="002A625F" w:rsidP="002A625F">
            <w:pPr>
              <w:keepNext/>
              <w:keepLines/>
              <w:overflowPunct w:val="0"/>
              <w:autoSpaceDE w:val="0"/>
              <w:autoSpaceDN w:val="0"/>
              <w:adjustRightInd w:val="0"/>
              <w:spacing w:after="0"/>
              <w:textAlignment w:val="baseline"/>
              <w:rPr>
                <w:ins w:id="54" w:author="Huawei" w:date="2023-08-11T20:38:00Z"/>
                <w:rFonts w:ascii="Arial" w:eastAsia="Times New Roman" w:hAnsi="Arial"/>
                <w:sz w:val="18"/>
                <w:lang w:eastAsia="ja-JP"/>
              </w:rPr>
            </w:pPr>
            <w:ins w:id="55" w:author="Huawei" w:date="2023-08-11T20:38:00Z">
              <w:r w:rsidRPr="002A625F">
                <w:rPr>
                  <w:rFonts w:ascii="Arial" w:eastAsia="Times New Roman" w:hAnsi="Arial"/>
                  <w:sz w:val="18"/>
                  <w:lang w:eastAsia="ja-JP"/>
                </w:rPr>
                <w:t>8</w:t>
              </w:r>
            </w:ins>
            <w:ins w:id="56" w:author="Huawei" w:date="2023-08-11T20:40:00Z">
              <w:r>
                <w:rPr>
                  <w:rFonts w:ascii="Arial" w:eastAsia="Times New Roman" w:hAnsi="Arial"/>
                  <w:sz w:val="18"/>
                  <w:lang w:eastAsia="ja-JP"/>
                </w:rPr>
                <w:t>.1</w:t>
              </w:r>
            </w:ins>
            <w:ins w:id="57" w:author="Huawei" w:date="2023-08-11T20:38:00Z">
              <w:r w:rsidRPr="002A625F">
                <w:rPr>
                  <w:rFonts w:ascii="Arial" w:eastAsia="Times New Roman" w:hAnsi="Arial"/>
                  <w:sz w:val="18"/>
                  <w:lang w:eastAsia="ja-JP"/>
                </w:rPr>
                <w:t xml:space="preserve">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765879AB" w14:textId="77777777" w:rsidR="002A625F" w:rsidRPr="002A625F" w:rsidRDefault="002A625F" w:rsidP="002A625F">
            <w:pPr>
              <w:keepNext/>
              <w:keepLines/>
              <w:overflowPunct w:val="0"/>
              <w:autoSpaceDE w:val="0"/>
              <w:autoSpaceDN w:val="0"/>
              <w:adjustRightInd w:val="0"/>
              <w:spacing w:after="0"/>
              <w:textAlignment w:val="baseline"/>
              <w:rPr>
                <w:ins w:id="58" w:author="Huawei" w:date="2023-08-11T20:38:00Z"/>
                <w:rFonts w:ascii="Arial" w:eastAsia="Times New Roman" w:hAnsi="Arial"/>
                <w:sz w:val="18"/>
                <w:lang w:eastAsia="en-GB"/>
              </w:rPr>
            </w:pPr>
            <w:ins w:id="59"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3B4093AD" w14:textId="77777777" w:rsidR="002A625F" w:rsidRPr="002A625F" w:rsidRDefault="002A625F" w:rsidP="002A625F">
            <w:pPr>
              <w:keepNext/>
              <w:keepLines/>
              <w:overflowPunct w:val="0"/>
              <w:autoSpaceDE w:val="0"/>
              <w:autoSpaceDN w:val="0"/>
              <w:adjustRightInd w:val="0"/>
              <w:spacing w:after="0"/>
              <w:textAlignment w:val="baseline"/>
              <w:rPr>
                <w:ins w:id="60" w:author="Huawei" w:date="2023-08-11T20:38:00Z"/>
                <w:rFonts w:ascii="Arial" w:eastAsia="Times New Roman" w:hAnsi="Arial"/>
                <w:noProof/>
                <w:sz w:val="18"/>
                <w:szCs w:val="18"/>
                <w:lang w:eastAsia="sv-SE"/>
              </w:rPr>
            </w:pPr>
            <w:ins w:id="61"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376E25BF" w14:textId="77777777" w:rsidR="002A625F" w:rsidRPr="002A625F" w:rsidRDefault="002A625F" w:rsidP="002A625F">
            <w:pPr>
              <w:keepNext/>
              <w:keepLines/>
              <w:overflowPunct w:val="0"/>
              <w:autoSpaceDE w:val="0"/>
              <w:autoSpaceDN w:val="0"/>
              <w:adjustRightInd w:val="0"/>
              <w:spacing w:after="0"/>
              <w:textAlignment w:val="baseline"/>
              <w:rPr>
                <w:ins w:id="62" w:author="Huawei" w:date="2023-08-11T20:38:00Z"/>
                <w:rFonts w:ascii="Arial" w:eastAsia="Times New Roman" w:hAnsi="Arial"/>
                <w:noProof/>
                <w:sz w:val="18"/>
                <w:szCs w:val="18"/>
                <w:lang w:eastAsia="sv-SE"/>
              </w:rPr>
            </w:pPr>
          </w:p>
        </w:tc>
      </w:tr>
      <w:tr w:rsidR="002A625F" w:rsidRPr="002A625F" w14:paraId="3166B0E8" w14:textId="77777777" w:rsidTr="006040E2">
        <w:trPr>
          <w:cantSplit/>
          <w:jc w:val="center"/>
          <w:ins w:id="63" w:author="Huawei" w:date="2023-08-11T20:38:00Z"/>
        </w:trPr>
        <w:tc>
          <w:tcPr>
            <w:tcW w:w="2143" w:type="dxa"/>
            <w:tcBorders>
              <w:top w:val="single" w:sz="4" w:space="0" w:color="auto"/>
              <w:left w:val="single" w:sz="4" w:space="0" w:color="auto"/>
              <w:bottom w:val="single" w:sz="4" w:space="0" w:color="auto"/>
              <w:right w:val="single" w:sz="4" w:space="0" w:color="auto"/>
            </w:tcBorders>
          </w:tcPr>
          <w:p w14:paraId="103983A7" w14:textId="607B3682" w:rsidR="002A625F" w:rsidRPr="002A625F" w:rsidRDefault="002A625F" w:rsidP="002A625F">
            <w:pPr>
              <w:keepNext/>
              <w:keepLines/>
              <w:overflowPunct w:val="0"/>
              <w:autoSpaceDE w:val="0"/>
              <w:autoSpaceDN w:val="0"/>
              <w:adjustRightInd w:val="0"/>
              <w:spacing w:after="0"/>
              <w:textAlignment w:val="baseline"/>
              <w:rPr>
                <w:ins w:id="64" w:author="Huawei" w:date="2023-08-11T20:38:00Z"/>
                <w:rFonts w:ascii="Arial" w:eastAsia="Times New Roman" w:hAnsi="Arial"/>
                <w:sz w:val="18"/>
                <w:lang w:eastAsia="ja-JP"/>
              </w:rPr>
            </w:pPr>
            <w:ins w:id="65" w:author="Huawei" w:date="2023-08-11T20:38:00Z">
              <w:r w:rsidRPr="002A625F">
                <w:rPr>
                  <w:rFonts w:ascii="Arial" w:eastAsia="Times New Roman" w:hAnsi="Arial"/>
                  <w:sz w:val="18"/>
                  <w:lang w:eastAsia="ja-JP"/>
                </w:rPr>
                <w:t>8</w:t>
              </w:r>
            </w:ins>
            <w:ins w:id="66" w:author="Huawei" w:date="2023-08-11T20:40:00Z">
              <w:r>
                <w:rPr>
                  <w:rFonts w:ascii="Arial" w:eastAsia="Times New Roman" w:hAnsi="Arial"/>
                  <w:sz w:val="18"/>
                  <w:lang w:eastAsia="ja-JP"/>
                </w:rPr>
                <w:t>.1</w:t>
              </w:r>
            </w:ins>
            <w:ins w:id="67" w:author="Huawei" w:date="2023-08-11T20:38:00Z">
              <w:r w:rsidRPr="002A625F">
                <w:rPr>
                  <w:rFonts w:ascii="Arial" w:eastAsia="Times New Roman" w:hAnsi="Arial"/>
                  <w:sz w:val="18"/>
                  <w:lang w:eastAsia="ja-JP"/>
                </w:rPr>
                <w:t xml:space="preserve"> PUSCH with two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097C6A8C" w14:textId="77777777" w:rsidR="002A625F" w:rsidRPr="002A625F" w:rsidRDefault="002A625F" w:rsidP="002A625F">
            <w:pPr>
              <w:keepNext/>
              <w:keepLines/>
              <w:overflowPunct w:val="0"/>
              <w:autoSpaceDE w:val="0"/>
              <w:autoSpaceDN w:val="0"/>
              <w:adjustRightInd w:val="0"/>
              <w:spacing w:after="0"/>
              <w:textAlignment w:val="baseline"/>
              <w:rPr>
                <w:ins w:id="68" w:author="Huawei" w:date="2023-08-11T20:38:00Z"/>
                <w:rFonts w:ascii="Arial" w:eastAsia="Times New Roman" w:hAnsi="Arial"/>
                <w:sz w:val="18"/>
                <w:lang w:eastAsia="en-GB"/>
              </w:rPr>
            </w:pPr>
            <w:ins w:id="69"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0.8 dB</w:t>
              </w:r>
            </w:ins>
          </w:p>
        </w:tc>
        <w:tc>
          <w:tcPr>
            <w:tcW w:w="3845" w:type="dxa"/>
            <w:tcBorders>
              <w:top w:val="single" w:sz="4" w:space="0" w:color="auto"/>
              <w:left w:val="single" w:sz="4" w:space="0" w:color="auto"/>
              <w:bottom w:val="single" w:sz="4" w:space="0" w:color="auto"/>
              <w:right w:val="single" w:sz="4" w:space="0" w:color="auto"/>
            </w:tcBorders>
          </w:tcPr>
          <w:p w14:paraId="05103E47" w14:textId="77777777" w:rsidR="002A625F" w:rsidRPr="002A625F" w:rsidRDefault="002A625F" w:rsidP="002A625F">
            <w:pPr>
              <w:keepNext/>
              <w:keepLines/>
              <w:overflowPunct w:val="0"/>
              <w:autoSpaceDE w:val="0"/>
              <w:autoSpaceDN w:val="0"/>
              <w:adjustRightInd w:val="0"/>
              <w:spacing w:after="0"/>
              <w:textAlignment w:val="baseline"/>
              <w:rPr>
                <w:ins w:id="70" w:author="Huawei" w:date="2023-08-11T20:38:00Z"/>
                <w:rFonts w:ascii="Arial" w:eastAsia="Times New Roman" w:hAnsi="Arial"/>
                <w:noProof/>
                <w:sz w:val="18"/>
                <w:szCs w:val="18"/>
                <w:lang w:eastAsia="sv-SE"/>
              </w:rPr>
            </w:pPr>
            <w:ins w:id="71" w:author="Huawei" w:date="2023-08-11T20:38:00Z">
              <w:r w:rsidRPr="002A625F">
                <w:rPr>
                  <w:rFonts w:ascii="Arial" w:eastAsia="Times New Roman" w:hAnsi="Arial"/>
                  <w:noProof/>
                  <w:sz w:val="18"/>
                  <w:szCs w:val="18"/>
                  <w:lang w:eastAsia="sv-SE"/>
                </w:rPr>
                <w:t>Overall system uncertainty for fading conditions comprises two quantities:</w:t>
              </w:r>
            </w:ins>
          </w:p>
          <w:p w14:paraId="5B31CCDC" w14:textId="77777777" w:rsidR="002A625F" w:rsidRPr="002A625F" w:rsidRDefault="002A625F" w:rsidP="002A625F">
            <w:pPr>
              <w:keepNext/>
              <w:keepLines/>
              <w:overflowPunct w:val="0"/>
              <w:autoSpaceDE w:val="0"/>
              <w:autoSpaceDN w:val="0"/>
              <w:adjustRightInd w:val="0"/>
              <w:spacing w:after="0"/>
              <w:textAlignment w:val="baseline"/>
              <w:rPr>
                <w:ins w:id="72" w:author="Huawei" w:date="2023-08-11T20:38:00Z"/>
                <w:rFonts w:ascii="Arial" w:eastAsia="Times New Roman" w:hAnsi="Arial"/>
                <w:noProof/>
                <w:sz w:val="18"/>
                <w:szCs w:val="18"/>
                <w:lang w:eastAsia="sv-SE"/>
              </w:rPr>
            </w:pPr>
            <w:ins w:id="73" w:author="Huawei" w:date="2023-08-11T20:38: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208CEE10" w14:textId="77777777" w:rsidR="002A625F" w:rsidRPr="002A625F" w:rsidRDefault="002A625F" w:rsidP="002A625F">
            <w:pPr>
              <w:keepNext/>
              <w:keepLines/>
              <w:overflowPunct w:val="0"/>
              <w:autoSpaceDE w:val="0"/>
              <w:autoSpaceDN w:val="0"/>
              <w:adjustRightInd w:val="0"/>
              <w:spacing w:after="0"/>
              <w:textAlignment w:val="baseline"/>
              <w:rPr>
                <w:ins w:id="74" w:author="Huawei" w:date="2023-08-11T20:38:00Z"/>
                <w:rFonts w:ascii="Arial" w:eastAsia="Times New Roman" w:hAnsi="Arial"/>
                <w:noProof/>
                <w:sz w:val="18"/>
                <w:szCs w:val="18"/>
                <w:lang w:eastAsia="sv-SE"/>
              </w:rPr>
            </w:pPr>
            <w:ins w:id="75" w:author="Huawei" w:date="2023-08-11T20:38: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5995A2FE" w14:textId="77777777" w:rsidR="002A625F" w:rsidRPr="002A625F" w:rsidRDefault="002A625F" w:rsidP="002A625F">
            <w:pPr>
              <w:keepNext/>
              <w:keepLines/>
              <w:overflowPunct w:val="0"/>
              <w:autoSpaceDE w:val="0"/>
              <w:autoSpaceDN w:val="0"/>
              <w:adjustRightInd w:val="0"/>
              <w:spacing w:after="0"/>
              <w:textAlignment w:val="baseline"/>
              <w:rPr>
                <w:ins w:id="76" w:author="Huawei" w:date="2023-08-11T20:38:00Z"/>
                <w:rFonts w:ascii="Arial" w:eastAsia="Times New Roman" w:hAnsi="Arial"/>
                <w:noProof/>
                <w:sz w:val="18"/>
                <w:szCs w:val="18"/>
                <w:lang w:eastAsia="sv-SE"/>
              </w:rPr>
            </w:pPr>
          </w:p>
          <w:p w14:paraId="5C9AD98A" w14:textId="77777777" w:rsidR="002A625F" w:rsidRPr="002A625F" w:rsidRDefault="002A625F" w:rsidP="002A625F">
            <w:pPr>
              <w:keepNext/>
              <w:keepLines/>
              <w:overflowPunct w:val="0"/>
              <w:autoSpaceDE w:val="0"/>
              <w:autoSpaceDN w:val="0"/>
              <w:adjustRightInd w:val="0"/>
              <w:spacing w:after="0"/>
              <w:textAlignment w:val="baseline"/>
              <w:rPr>
                <w:ins w:id="77" w:author="Huawei" w:date="2023-08-11T20:38:00Z"/>
                <w:rFonts w:ascii="Arial" w:eastAsia="Times New Roman" w:hAnsi="Arial"/>
                <w:noProof/>
                <w:sz w:val="18"/>
                <w:szCs w:val="18"/>
                <w:lang w:eastAsia="sv-SE"/>
              </w:rPr>
            </w:pPr>
            <w:ins w:id="78" w:author="Huawei" w:date="2023-08-11T20:38: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3B987938" w14:textId="77777777" w:rsidR="002A625F" w:rsidRPr="002A625F" w:rsidRDefault="002A625F" w:rsidP="002A625F">
            <w:pPr>
              <w:keepNext/>
              <w:keepLines/>
              <w:overflowPunct w:val="0"/>
              <w:autoSpaceDE w:val="0"/>
              <w:autoSpaceDN w:val="0"/>
              <w:adjustRightInd w:val="0"/>
              <w:spacing w:after="0"/>
              <w:textAlignment w:val="baseline"/>
              <w:rPr>
                <w:ins w:id="79" w:author="Huawei" w:date="2023-08-11T20:38:00Z"/>
                <w:rFonts w:ascii="Arial" w:eastAsia="Times New Roman" w:hAnsi="Arial"/>
                <w:noProof/>
                <w:sz w:val="18"/>
                <w:szCs w:val="18"/>
                <w:lang w:eastAsia="sv-SE"/>
              </w:rPr>
            </w:pPr>
            <w:ins w:id="80" w:author="Huawei" w:date="2023-08-11T20:38: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636F3D5F" w14:textId="77777777" w:rsidR="002A625F" w:rsidRPr="002A625F" w:rsidRDefault="002A625F" w:rsidP="002A625F">
            <w:pPr>
              <w:keepNext/>
              <w:keepLines/>
              <w:overflowPunct w:val="0"/>
              <w:autoSpaceDE w:val="0"/>
              <w:autoSpaceDN w:val="0"/>
              <w:adjustRightInd w:val="0"/>
              <w:spacing w:after="0"/>
              <w:textAlignment w:val="baseline"/>
              <w:rPr>
                <w:ins w:id="81" w:author="Huawei" w:date="2023-08-11T20:38:00Z"/>
                <w:rFonts w:ascii="Arial" w:eastAsia="Times New Roman" w:hAnsi="Arial"/>
                <w:noProof/>
                <w:sz w:val="18"/>
                <w:szCs w:val="18"/>
                <w:lang w:eastAsia="en-GB"/>
              </w:rPr>
            </w:pPr>
            <w:ins w:id="82"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3D925229" w14:textId="77777777" w:rsidR="002A625F" w:rsidRPr="002A625F" w:rsidRDefault="002A625F" w:rsidP="002A625F">
            <w:pPr>
              <w:keepNext/>
              <w:keepLines/>
              <w:overflowPunct w:val="0"/>
              <w:autoSpaceDE w:val="0"/>
              <w:autoSpaceDN w:val="0"/>
              <w:adjustRightInd w:val="0"/>
              <w:spacing w:after="0"/>
              <w:textAlignment w:val="baseline"/>
              <w:rPr>
                <w:ins w:id="83" w:author="Huawei" w:date="2023-08-11T20:38:00Z"/>
                <w:rFonts w:ascii="Arial" w:eastAsia="Times New Roman" w:hAnsi="Arial"/>
                <w:noProof/>
                <w:sz w:val="18"/>
                <w:szCs w:val="18"/>
                <w:lang w:eastAsia="sv-SE"/>
              </w:rPr>
            </w:pPr>
            <w:ins w:id="84" w:author="Huawei" w:date="2023-08-11T20:38:00Z">
              <w:r w:rsidRPr="002A625F">
                <w:rPr>
                  <w:rFonts w:ascii="Arial" w:eastAsia="Times New Roman" w:hAnsi="Arial"/>
                  <w:noProof/>
                  <w:sz w:val="18"/>
                  <w:szCs w:val="18"/>
                  <w:lang w:eastAsia="en-GB"/>
                </w:rPr>
                <w:t xml:space="preserve">Fading profile power uncertainty </w:t>
              </w:r>
              <w:r w:rsidRPr="002A625F">
                <w:rPr>
                  <w:rFonts w:ascii="Arial" w:eastAsia="Times New Roman" w:hAnsi="Arial"/>
                  <w:noProof/>
                  <w:sz w:val="18"/>
                  <w:szCs w:val="18"/>
                  <w:lang w:eastAsia="sv-SE"/>
                </w:rPr>
                <w:t>±0.</w:t>
              </w:r>
              <w:r w:rsidRPr="002A625F">
                <w:rPr>
                  <w:rFonts w:ascii="Arial" w:eastAsia="Times New Roman" w:hAnsi="Arial"/>
                  <w:noProof/>
                  <w:sz w:val="18"/>
                  <w:szCs w:val="18"/>
                  <w:lang w:eastAsia="en-GB"/>
                </w:rPr>
                <w:t>7</w:t>
              </w:r>
              <w:r w:rsidRPr="002A625F">
                <w:rPr>
                  <w:rFonts w:ascii="Arial" w:eastAsia="Times New Roman" w:hAnsi="Arial"/>
                  <w:noProof/>
                  <w:sz w:val="18"/>
                  <w:szCs w:val="18"/>
                  <w:lang w:eastAsia="sv-SE"/>
                </w:rPr>
                <w:t xml:space="preserve"> dB</w:t>
              </w:r>
              <w:r w:rsidRPr="002A625F">
                <w:rPr>
                  <w:rFonts w:ascii="Arial" w:eastAsia="Times New Roman" w:hAnsi="Arial"/>
                  <w:noProof/>
                  <w:sz w:val="18"/>
                  <w:szCs w:val="18"/>
                  <w:lang w:eastAsia="en-GB"/>
                </w:rPr>
                <w:t xml:space="preserve"> for MIMO</w:t>
              </w:r>
            </w:ins>
          </w:p>
        </w:tc>
      </w:tr>
      <w:tr w:rsidR="009F5C05" w:rsidRPr="002A625F" w14:paraId="2C8020D8" w14:textId="77777777" w:rsidTr="006040E2">
        <w:trPr>
          <w:cantSplit/>
          <w:jc w:val="center"/>
          <w:ins w:id="85" w:author="Huawei" w:date="2023-08-11T21:07:00Z"/>
        </w:trPr>
        <w:tc>
          <w:tcPr>
            <w:tcW w:w="2143" w:type="dxa"/>
            <w:tcBorders>
              <w:top w:val="single" w:sz="4" w:space="0" w:color="auto"/>
              <w:left w:val="single" w:sz="4" w:space="0" w:color="auto"/>
              <w:bottom w:val="single" w:sz="4" w:space="0" w:color="auto"/>
              <w:right w:val="single" w:sz="4" w:space="0" w:color="auto"/>
            </w:tcBorders>
          </w:tcPr>
          <w:p w14:paraId="4C8592C5" w14:textId="2D74E4B4" w:rsidR="009F5C05" w:rsidRPr="002A625F" w:rsidRDefault="009F5C05" w:rsidP="009F5C05">
            <w:pPr>
              <w:keepNext/>
              <w:keepLines/>
              <w:overflowPunct w:val="0"/>
              <w:autoSpaceDE w:val="0"/>
              <w:autoSpaceDN w:val="0"/>
              <w:adjustRightInd w:val="0"/>
              <w:spacing w:after="0"/>
              <w:textAlignment w:val="baseline"/>
              <w:rPr>
                <w:ins w:id="86" w:author="Huawei" w:date="2023-08-11T21:07:00Z"/>
                <w:rFonts w:ascii="Arial" w:eastAsia="Times New Roman" w:hAnsi="Arial"/>
                <w:sz w:val="18"/>
                <w:lang w:eastAsia="ja-JP"/>
              </w:rPr>
            </w:pPr>
            <w:ins w:id="87" w:author="Huawei" w:date="2023-08-11T21:07:00Z">
              <w:r w:rsidRPr="009F5C05">
                <w:rPr>
                  <w:rFonts w:ascii="Arial" w:eastAsia="Times New Roman" w:hAnsi="Arial"/>
                  <w:sz w:val="18"/>
                  <w:lang w:eastAsia="ja-JP"/>
                </w:rPr>
                <w:t xml:space="preserve">8.2 PDCCH with </w:t>
              </w:r>
              <w:r>
                <w:rPr>
                  <w:rFonts w:ascii="Arial" w:eastAsia="Times New Roman" w:hAnsi="Arial"/>
                  <w:sz w:val="18"/>
                  <w:lang w:eastAsia="ja-JP"/>
                </w:rPr>
                <w:t>1</w:t>
              </w:r>
              <w:r w:rsidRPr="009F5C05">
                <w:rPr>
                  <w:rFonts w:ascii="Arial" w:eastAsia="Times New Roman" w:hAnsi="Arial"/>
                  <w:sz w:val="18"/>
                  <w:lang w:eastAsia="ja-JP"/>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3B5C6882" w14:textId="37F0D13D" w:rsidR="009F5C05" w:rsidRPr="002A625F" w:rsidRDefault="009F5C05" w:rsidP="009F5C05">
            <w:pPr>
              <w:keepNext/>
              <w:keepLines/>
              <w:overflowPunct w:val="0"/>
              <w:autoSpaceDE w:val="0"/>
              <w:autoSpaceDN w:val="0"/>
              <w:adjustRightInd w:val="0"/>
              <w:spacing w:after="0"/>
              <w:textAlignment w:val="baseline"/>
              <w:rPr>
                <w:ins w:id="88" w:author="Huawei" w:date="2023-08-11T21:07:00Z"/>
                <w:rFonts w:ascii="Arial" w:eastAsia="Times New Roman" w:hAnsi="Arial"/>
                <w:sz w:val="18"/>
                <w:lang w:eastAsia="en-GB"/>
              </w:rPr>
            </w:pPr>
            <w:ins w:id="89" w:author="Huawei" w:date="2023-08-11T21:10:00Z">
              <w:r w:rsidRPr="002A625F">
                <w:rPr>
                  <w:rFonts w:ascii="Arial" w:eastAsia="Times New Roman" w:hAnsi="Arial"/>
                  <w:sz w:val="18"/>
                  <w:lang w:eastAsia="en-GB"/>
                </w:rPr>
                <w:t xml:space="preserve">± </w:t>
              </w:r>
              <w:r w:rsidRPr="002A625F">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2C97EADA" w14:textId="77777777" w:rsidR="009F5C05" w:rsidRPr="002A625F" w:rsidRDefault="009F5C05" w:rsidP="009F5C05">
            <w:pPr>
              <w:keepNext/>
              <w:keepLines/>
              <w:overflowPunct w:val="0"/>
              <w:autoSpaceDE w:val="0"/>
              <w:autoSpaceDN w:val="0"/>
              <w:adjustRightInd w:val="0"/>
              <w:spacing w:after="0"/>
              <w:textAlignment w:val="baseline"/>
              <w:rPr>
                <w:ins w:id="90" w:author="Huawei" w:date="2023-08-11T21:10:00Z"/>
                <w:rFonts w:ascii="Arial" w:eastAsia="Times New Roman" w:hAnsi="Arial"/>
                <w:noProof/>
                <w:sz w:val="18"/>
                <w:szCs w:val="18"/>
                <w:lang w:eastAsia="sv-SE"/>
              </w:rPr>
            </w:pPr>
            <w:ins w:id="91" w:author="Huawei" w:date="2023-08-11T21:10:00Z">
              <w:r w:rsidRPr="002A625F">
                <w:rPr>
                  <w:rFonts w:ascii="Arial" w:eastAsia="Times New Roman" w:hAnsi="Arial"/>
                  <w:noProof/>
                  <w:sz w:val="18"/>
                  <w:szCs w:val="18"/>
                  <w:lang w:eastAsia="sv-SE"/>
                </w:rPr>
                <w:t>Overall system uncertainty for fading conditions comprises two quantities:</w:t>
              </w:r>
            </w:ins>
          </w:p>
          <w:p w14:paraId="5B1970EE" w14:textId="77777777" w:rsidR="009F5C05" w:rsidRPr="002A625F" w:rsidRDefault="009F5C05" w:rsidP="009F5C05">
            <w:pPr>
              <w:keepNext/>
              <w:keepLines/>
              <w:overflowPunct w:val="0"/>
              <w:autoSpaceDE w:val="0"/>
              <w:autoSpaceDN w:val="0"/>
              <w:adjustRightInd w:val="0"/>
              <w:spacing w:after="0"/>
              <w:textAlignment w:val="baseline"/>
              <w:rPr>
                <w:ins w:id="92" w:author="Huawei" w:date="2023-08-11T21:10:00Z"/>
                <w:rFonts w:ascii="Arial" w:eastAsia="Times New Roman" w:hAnsi="Arial"/>
                <w:noProof/>
                <w:sz w:val="18"/>
                <w:szCs w:val="18"/>
                <w:lang w:eastAsia="sv-SE"/>
              </w:rPr>
            </w:pPr>
            <w:ins w:id="93" w:author="Huawei" w:date="2023-08-11T21:10: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7A0E3C17" w14:textId="77777777" w:rsidR="009F5C05" w:rsidRPr="002A625F" w:rsidRDefault="009F5C05" w:rsidP="009F5C05">
            <w:pPr>
              <w:keepNext/>
              <w:keepLines/>
              <w:overflowPunct w:val="0"/>
              <w:autoSpaceDE w:val="0"/>
              <w:autoSpaceDN w:val="0"/>
              <w:adjustRightInd w:val="0"/>
              <w:spacing w:after="0"/>
              <w:textAlignment w:val="baseline"/>
              <w:rPr>
                <w:ins w:id="94" w:author="Huawei" w:date="2023-08-11T21:10:00Z"/>
                <w:rFonts w:ascii="Arial" w:eastAsia="Times New Roman" w:hAnsi="Arial"/>
                <w:noProof/>
                <w:sz w:val="18"/>
                <w:szCs w:val="18"/>
                <w:lang w:eastAsia="sv-SE"/>
              </w:rPr>
            </w:pPr>
            <w:ins w:id="95" w:author="Huawei" w:date="2023-08-11T21:10: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0F243233" w14:textId="77777777" w:rsidR="009F5C05" w:rsidRPr="002A625F" w:rsidRDefault="009F5C05" w:rsidP="009F5C05">
            <w:pPr>
              <w:keepNext/>
              <w:keepLines/>
              <w:overflowPunct w:val="0"/>
              <w:autoSpaceDE w:val="0"/>
              <w:autoSpaceDN w:val="0"/>
              <w:adjustRightInd w:val="0"/>
              <w:spacing w:after="0"/>
              <w:textAlignment w:val="baseline"/>
              <w:rPr>
                <w:ins w:id="96" w:author="Huawei" w:date="2023-08-11T21:10:00Z"/>
                <w:rFonts w:ascii="Arial" w:eastAsia="Times New Roman" w:hAnsi="Arial"/>
                <w:noProof/>
                <w:sz w:val="18"/>
                <w:szCs w:val="18"/>
                <w:lang w:eastAsia="sv-SE"/>
              </w:rPr>
            </w:pPr>
          </w:p>
          <w:p w14:paraId="7AA67B1B" w14:textId="77777777" w:rsidR="009F5C05" w:rsidRPr="002A625F" w:rsidRDefault="009F5C05" w:rsidP="009F5C05">
            <w:pPr>
              <w:keepNext/>
              <w:keepLines/>
              <w:overflowPunct w:val="0"/>
              <w:autoSpaceDE w:val="0"/>
              <w:autoSpaceDN w:val="0"/>
              <w:adjustRightInd w:val="0"/>
              <w:spacing w:after="0"/>
              <w:textAlignment w:val="baseline"/>
              <w:rPr>
                <w:ins w:id="97" w:author="Huawei" w:date="2023-08-11T21:10:00Z"/>
                <w:rFonts w:ascii="Arial" w:eastAsia="Times New Roman" w:hAnsi="Arial"/>
                <w:noProof/>
                <w:sz w:val="18"/>
                <w:szCs w:val="18"/>
                <w:lang w:eastAsia="sv-SE"/>
              </w:rPr>
            </w:pPr>
            <w:ins w:id="98" w:author="Huawei" w:date="2023-08-11T21:10: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5FCDBDEE" w14:textId="77777777" w:rsidR="009F5C05" w:rsidRPr="002A625F" w:rsidRDefault="009F5C05" w:rsidP="009F5C05">
            <w:pPr>
              <w:keepNext/>
              <w:keepLines/>
              <w:overflowPunct w:val="0"/>
              <w:autoSpaceDE w:val="0"/>
              <w:autoSpaceDN w:val="0"/>
              <w:adjustRightInd w:val="0"/>
              <w:spacing w:after="0"/>
              <w:textAlignment w:val="baseline"/>
              <w:rPr>
                <w:ins w:id="99" w:author="Huawei" w:date="2023-08-11T21:10:00Z"/>
                <w:rFonts w:ascii="Arial" w:eastAsia="Times New Roman" w:hAnsi="Arial"/>
                <w:noProof/>
                <w:sz w:val="18"/>
                <w:szCs w:val="18"/>
                <w:lang w:eastAsia="sv-SE"/>
              </w:rPr>
            </w:pPr>
            <w:ins w:id="100" w:author="Huawei" w:date="2023-08-11T21:10: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72FC4EDD" w14:textId="77777777" w:rsidR="009F5C05" w:rsidRPr="002A625F" w:rsidRDefault="009F5C05" w:rsidP="009F5C05">
            <w:pPr>
              <w:keepNext/>
              <w:keepLines/>
              <w:overflowPunct w:val="0"/>
              <w:autoSpaceDE w:val="0"/>
              <w:autoSpaceDN w:val="0"/>
              <w:adjustRightInd w:val="0"/>
              <w:spacing w:after="0"/>
              <w:textAlignment w:val="baseline"/>
              <w:rPr>
                <w:ins w:id="101" w:author="Huawei" w:date="2023-08-11T21:10:00Z"/>
                <w:rFonts w:ascii="Arial" w:eastAsia="Times New Roman" w:hAnsi="Arial"/>
                <w:noProof/>
                <w:sz w:val="18"/>
                <w:szCs w:val="18"/>
                <w:lang w:eastAsia="sv-SE"/>
              </w:rPr>
            </w:pPr>
            <w:ins w:id="102" w:author="Huawei" w:date="2023-08-11T21:10: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63220E01" w14:textId="546A7AB5" w:rsidR="009F5C05" w:rsidRPr="002A625F" w:rsidRDefault="009F5C05" w:rsidP="009F5C05">
            <w:pPr>
              <w:keepNext/>
              <w:keepLines/>
              <w:overflowPunct w:val="0"/>
              <w:autoSpaceDE w:val="0"/>
              <w:autoSpaceDN w:val="0"/>
              <w:adjustRightInd w:val="0"/>
              <w:spacing w:after="0"/>
              <w:textAlignment w:val="baseline"/>
              <w:rPr>
                <w:ins w:id="103" w:author="Huawei" w:date="2023-08-11T21:07:00Z"/>
                <w:rFonts w:ascii="Arial" w:eastAsia="Times New Roman" w:hAnsi="Arial"/>
                <w:noProof/>
                <w:sz w:val="18"/>
                <w:szCs w:val="18"/>
                <w:lang w:eastAsia="sv-SE"/>
              </w:rPr>
            </w:pPr>
            <w:ins w:id="104" w:author="Huawei" w:date="2023-08-11T21:10:00Z">
              <w:r w:rsidRPr="002A625F">
                <w:rPr>
                  <w:rFonts w:ascii="Arial" w:eastAsia="Times New Roman" w:hAnsi="Arial"/>
                  <w:sz w:val="18"/>
                  <w:lang w:eastAsia="en-GB"/>
                </w:rPr>
                <w:t>Fading profile power uncertainty</w:t>
              </w:r>
              <w:r w:rsidRPr="002A625F">
                <w:rPr>
                  <w:rFonts w:ascii="Arial" w:eastAsia="Times New Roman" w:hAnsi="Arial"/>
                  <w:noProof/>
                  <w:sz w:val="18"/>
                  <w:lang w:eastAsia="sv-SE"/>
                </w:rPr>
                <w:t xml:space="preserve"> ±0.5 dB</w:t>
              </w:r>
            </w:ins>
          </w:p>
        </w:tc>
      </w:tr>
      <w:tr w:rsidR="002A625F" w:rsidRPr="002A625F" w14:paraId="6B956B08" w14:textId="77777777" w:rsidTr="006040E2">
        <w:trPr>
          <w:cantSplit/>
          <w:jc w:val="center"/>
          <w:ins w:id="105" w:author="Huawei" w:date="2023-08-11T20:43:00Z"/>
        </w:trPr>
        <w:tc>
          <w:tcPr>
            <w:tcW w:w="2143" w:type="dxa"/>
            <w:tcBorders>
              <w:top w:val="single" w:sz="4" w:space="0" w:color="auto"/>
              <w:left w:val="single" w:sz="4" w:space="0" w:color="auto"/>
              <w:bottom w:val="single" w:sz="4" w:space="0" w:color="auto"/>
              <w:right w:val="single" w:sz="4" w:space="0" w:color="auto"/>
            </w:tcBorders>
          </w:tcPr>
          <w:p w14:paraId="7657D850" w14:textId="02F7BE43" w:rsidR="002A625F" w:rsidRPr="002A625F" w:rsidRDefault="002A625F" w:rsidP="002A625F">
            <w:pPr>
              <w:keepNext/>
              <w:keepLines/>
              <w:overflowPunct w:val="0"/>
              <w:autoSpaceDE w:val="0"/>
              <w:autoSpaceDN w:val="0"/>
              <w:adjustRightInd w:val="0"/>
              <w:spacing w:after="0"/>
              <w:textAlignment w:val="baseline"/>
              <w:rPr>
                <w:ins w:id="106" w:author="Huawei" w:date="2023-08-11T20:43:00Z"/>
                <w:rFonts w:ascii="Arial" w:hAnsi="Arial"/>
                <w:sz w:val="18"/>
                <w:lang w:eastAsia="zh-CN"/>
              </w:rPr>
            </w:pPr>
            <w:ins w:id="107" w:author="Huawei" w:date="2023-08-11T20:43:00Z">
              <w:r>
                <w:rPr>
                  <w:rFonts w:ascii="Arial" w:hAnsi="Arial" w:hint="eastAsia"/>
                  <w:sz w:val="18"/>
                  <w:lang w:eastAsia="zh-CN"/>
                </w:rPr>
                <w:t>8</w:t>
              </w:r>
              <w:r>
                <w:rPr>
                  <w:rFonts w:ascii="Arial" w:hAnsi="Arial"/>
                  <w:sz w:val="18"/>
                  <w:lang w:eastAsia="zh-CN"/>
                </w:rPr>
                <w:t xml:space="preserve">.2 </w:t>
              </w:r>
            </w:ins>
            <w:ins w:id="108" w:author="Huawei" w:date="2023-08-11T20:59:00Z">
              <w:r>
                <w:rPr>
                  <w:rFonts w:ascii="Arial" w:hAnsi="Arial"/>
                  <w:sz w:val="18"/>
                  <w:lang w:eastAsia="zh-CN"/>
                </w:rPr>
                <w:t>PD</w:t>
              </w:r>
            </w:ins>
            <w:ins w:id="109" w:author="Huawei" w:date="2023-08-11T21:02:00Z">
              <w:r>
                <w:rPr>
                  <w:rFonts w:ascii="Arial" w:hAnsi="Arial"/>
                  <w:sz w:val="18"/>
                  <w:lang w:eastAsia="zh-CN"/>
                </w:rPr>
                <w:t>S</w:t>
              </w:r>
            </w:ins>
            <w:ins w:id="110" w:author="Huawei" w:date="2023-08-11T20:59:00Z">
              <w:r>
                <w:rPr>
                  <w:rFonts w:ascii="Arial" w:hAnsi="Arial"/>
                  <w:sz w:val="18"/>
                  <w:lang w:eastAsia="zh-CN"/>
                </w:rPr>
                <w:t>CH, PDCCH, CSI reporting</w:t>
              </w:r>
            </w:ins>
            <w:ins w:id="111" w:author="Huawei" w:date="2023-08-11T21:00:00Z">
              <w:r>
                <w:rPr>
                  <w:rFonts w:ascii="Arial" w:hAnsi="Arial"/>
                  <w:sz w:val="18"/>
                  <w:lang w:eastAsia="zh-CN"/>
                </w:rPr>
                <w:t xml:space="preserve"> with 2Tx</w:t>
              </w:r>
              <w:r w:rsidRPr="002A625F">
                <w:rPr>
                  <w:rFonts w:ascii="Arial" w:hAnsi="Arial"/>
                  <w:sz w:val="18"/>
                  <w:lang w:eastAsia="zh-CN"/>
                </w:rPr>
                <w:t xml:space="preserve"> and fading channel</w:t>
              </w:r>
            </w:ins>
          </w:p>
        </w:tc>
        <w:tc>
          <w:tcPr>
            <w:tcW w:w="3402" w:type="dxa"/>
            <w:tcBorders>
              <w:top w:val="single" w:sz="4" w:space="0" w:color="auto"/>
              <w:left w:val="single" w:sz="4" w:space="0" w:color="auto"/>
              <w:bottom w:val="single" w:sz="4" w:space="0" w:color="auto"/>
              <w:right w:val="single" w:sz="4" w:space="0" w:color="auto"/>
            </w:tcBorders>
          </w:tcPr>
          <w:p w14:paraId="231267A1" w14:textId="23985F1D" w:rsidR="002A625F" w:rsidRPr="002A625F" w:rsidRDefault="009F5C05" w:rsidP="002A625F">
            <w:pPr>
              <w:keepNext/>
              <w:keepLines/>
              <w:overflowPunct w:val="0"/>
              <w:autoSpaceDE w:val="0"/>
              <w:autoSpaceDN w:val="0"/>
              <w:adjustRightInd w:val="0"/>
              <w:spacing w:after="0"/>
              <w:textAlignment w:val="baseline"/>
              <w:rPr>
                <w:ins w:id="112" w:author="Huawei" w:date="2023-08-11T20:43:00Z"/>
                <w:rFonts w:ascii="Arial" w:eastAsia="Times New Roman" w:hAnsi="Arial"/>
                <w:sz w:val="18"/>
                <w:lang w:eastAsia="en-GB"/>
              </w:rPr>
            </w:pPr>
            <w:ins w:id="113" w:author="Huawei" w:date="2023-08-11T21:06:00Z">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ins>
          </w:p>
        </w:tc>
        <w:tc>
          <w:tcPr>
            <w:tcW w:w="3845" w:type="dxa"/>
            <w:tcBorders>
              <w:top w:val="single" w:sz="4" w:space="0" w:color="auto"/>
              <w:left w:val="single" w:sz="4" w:space="0" w:color="auto"/>
              <w:bottom w:val="single" w:sz="4" w:space="0" w:color="auto"/>
              <w:right w:val="single" w:sz="4" w:space="0" w:color="auto"/>
            </w:tcBorders>
          </w:tcPr>
          <w:p w14:paraId="51499D70" w14:textId="77777777" w:rsidR="009F5C05" w:rsidRPr="009F5C05" w:rsidRDefault="009F5C05" w:rsidP="009F5C05">
            <w:pPr>
              <w:keepNext/>
              <w:keepLines/>
              <w:overflowPunct w:val="0"/>
              <w:autoSpaceDE w:val="0"/>
              <w:autoSpaceDN w:val="0"/>
              <w:adjustRightInd w:val="0"/>
              <w:spacing w:after="0"/>
              <w:textAlignment w:val="baseline"/>
              <w:rPr>
                <w:ins w:id="114" w:author="Huawei" w:date="2023-08-11T21:06:00Z"/>
                <w:rFonts w:ascii="Arial" w:eastAsia="Times New Roman" w:hAnsi="Arial"/>
                <w:noProof/>
                <w:sz w:val="18"/>
                <w:szCs w:val="18"/>
                <w:lang w:eastAsia="sv-SE"/>
              </w:rPr>
            </w:pPr>
            <w:ins w:id="115" w:author="Huawei" w:date="2023-08-11T21:06:00Z">
              <w:r w:rsidRPr="009F5C05">
                <w:rPr>
                  <w:rFonts w:ascii="Arial" w:eastAsia="Times New Roman" w:hAnsi="Arial"/>
                  <w:noProof/>
                  <w:sz w:val="18"/>
                  <w:szCs w:val="18"/>
                  <w:lang w:eastAsia="sv-SE"/>
                </w:rPr>
                <w:t>Overall system uncertainty for fading conditions comprises two quantities:</w:t>
              </w:r>
            </w:ins>
          </w:p>
          <w:p w14:paraId="1029C155" w14:textId="77777777" w:rsidR="009F5C05" w:rsidRPr="009F5C05" w:rsidRDefault="009F5C05" w:rsidP="009F5C05">
            <w:pPr>
              <w:keepNext/>
              <w:keepLines/>
              <w:overflowPunct w:val="0"/>
              <w:autoSpaceDE w:val="0"/>
              <w:autoSpaceDN w:val="0"/>
              <w:adjustRightInd w:val="0"/>
              <w:spacing w:after="0"/>
              <w:textAlignment w:val="baseline"/>
              <w:rPr>
                <w:ins w:id="116" w:author="Huawei" w:date="2023-08-11T21:06:00Z"/>
                <w:rFonts w:ascii="Arial" w:eastAsia="Times New Roman" w:hAnsi="Arial"/>
                <w:noProof/>
                <w:sz w:val="18"/>
                <w:szCs w:val="18"/>
                <w:lang w:eastAsia="sv-SE"/>
              </w:rPr>
            </w:pPr>
            <w:ins w:id="117" w:author="Huawei" w:date="2023-08-11T21:06:00Z">
              <w:r w:rsidRPr="009F5C05">
                <w:rPr>
                  <w:rFonts w:ascii="Arial" w:eastAsia="Times New Roman" w:hAnsi="Arial"/>
                  <w:noProof/>
                  <w:sz w:val="18"/>
                  <w:szCs w:val="18"/>
                  <w:lang w:eastAsia="sv-SE"/>
                </w:rPr>
                <w:t>1. Signal-to-noise ratio uncertainty</w:t>
              </w:r>
            </w:ins>
          </w:p>
          <w:p w14:paraId="2CEAA615" w14:textId="77777777" w:rsidR="009F5C05" w:rsidRPr="009F5C05" w:rsidRDefault="009F5C05" w:rsidP="009F5C05">
            <w:pPr>
              <w:keepNext/>
              <w:keepLines/>
              <w:overflowPunct w:val="0"/>
              <w:autoSpaceDE w:val="0"/>
              <w:autoSpaceDN w:val="0"/>
              <w:adjustRightInd w:val="0"/>
              <w:spacing w:after="0"/>
              <w:textAlignment w:val="baseline"/>
              <w:rPr>
                <w:ins w:id="118" w:author="Huawei" w:date="2023-08-11T21:06:00Z"/>
                <w:rFonts w:ascii="Arial" w:eastAsia="Times New Roman" w:hAnsi="Arial"/>
                <w:noProof/>
                <w:sz w:val="18"/>
                <w:szCs w:val="18"/>
                <w:lang w:eastAsia="sv-SE"/>
              </w:rPr>
            </w:pPr>
            <w:ins w:id="119" w:author="Huawei" w:date="2023-08-11T21:06:00Z">
              <w:r w:rsidRPr="009F5C05">
                <w:rPr>
                  <w:rFonts w:ascii="Arial" w:eastAsia="Times New Roman" w:hAnsi="Arial"/>
                  <w:noProof/>
                  <w:sz w:val="18"/>
                  <w:szCs w:val="18"/>
                  <w:lang w:eastAsia="sv-SE"/>
                </w:rPr>
                <w:t>2. Fading profile power uncertainty</w:t>
              </w:r>
            </w:ins>
          </w:p>
          <w:p w14:paraId="40F2430E" w14:textId="77777777" w:rsidR="009F5C05" w:rsidRPr="009F5C05" w:rsidRDefault="009F5C05" w:rsidP="009F5C05">
            <w:pPr>
              <w:keepNext/>
              <w:keepLines/>
              <w:overflowPunct w:val="0"/>
              <w:autoSpaceDE w:val="0"/>
              <w:autoSpaceDN w:val="0"/>
              <w:adjustRightInd w:val="0"/>
              <w:spacing w:after="0"/>
              <w:textAlignment w:val="baseline"/>
              <w:rPr>
                <w:ins w:id="120" w:author="Huawei" w:date="2023-08-11T21:06:00Z"/>
                <w:rFonts w:ascii="Arial" w:eastAsia="Times New Roman" w:hAnsi="Arial"/>
                <w:noProof/>
                <w:sz w:val="18"/>
                <w:szCs w:val="18"/>
                <w:lang w:eastAsia="sv-SE"/>
              </w:rPr>
            </w:pPr>
          </w:p>
          <w:p w14:paraId="2903383E" w14:textId="77777777" w:rsidR="009F5C05" w:rsidRPr="009F5C05" w:rsidRDefault="009F5C05" w:rsidP="009F5C05">
            <w:pPr>
              <w:keepNext/>
              <w:keepLines/>
              <w:overflowPunct w:val="0"/>
              <w:autoSpaceDE w:val="0"/>
              <w:autoSpaceDN w:val="0"/>
              <w:adjustRightInd w:val="0"/>
              <w:spacing w:after="0"/>
              <w:textAlignment w:val="baseline"/>
              <w:rPr>
                <w:ins w:id="121" w:author="Huawei" w:date="2023-08-11T21:06:00Z"/>
                <w:rFonts w:ascii="Arial" w:eastAsia="Times New Roman" w:hAnsi="Arial"/>
                <w:noProof/>
                <w:sz w:val="18"/>
                <w:szCs w:val="18"/>
                <w:lang w:eastAsia="sv-SE"/>
              </w:rPr>
            </w:pPr>
            <w:ins w:id="122" w:author="Huawei" w:date="2023-08-11T21:06:00Z">
              <w:r w:rsidRPr="009F5C05">
                <w:rPr>
                  <w:rFonts w:ascii="Arial" w:eastAsia="Times New Roman" w:hAnsi="Arial"/>
                  <w:noProof/>
                  <w:sz w:val="18"/>
                  <w:szCs w:val="18"/>
                  <w:lang w:eastAsia="sv-SE"/>
                </w:rPr>
                <w:t>Items 1 and 2 are assumed to be uncorrelated so can be root sum squared:</w:t>
              </w:r>
            </w:ins>
          </w:p>
          <w:p w14:paraId="7B917949" w14:textId="77777777" w:rsidR="009F5C05" w:rsidRPr="009F5C05" w:rsidRDefault="009F5C05" w:rsidP="009F5C05">
            <w:pPr>
              <w:keepNext/>
              <w:keepLines/>
              <w:overflowPunct w:val="0"/>
              <w:autoSpaceDE w:val="0"/>
              <w:autoSpaceDN w:val="0"/>
              <w:adjustRightInd w:val="0"/>
              <w:spacing w:after="0"/>
              <w:textAlignment w:val="baseline"/>
              <w:rPr>
                <w:ins w:id="123" w:author="Huawei" w:date="2023-08-11T21:06:00Z"/>
                <w:rFonts w:ascii="Arial" w:eastAsia="Times New Roman" w:hAnsi="Arial"/>
                <w:noProof/>
                <w:sz w:val="18"/>
                <w:szCs w:val="18"/>
                <w:lang w:eastAsia="sv-SE"/>
              </w:rPr>
            </w:pPr>
            <w:ins w:id="124" w:author="Huawei" w:date="2023-08-11T21:06:00Z">
              <w:r w:rsidRPr="009F5C05">
                <w:rPr>
                  <w:rFonts w:ascii="Arial" w:eastAsia="Times New Roman" w:hAnsi="Arial"/>
                  <w:noProof/>
                  <w:sz w:val="18"/>
                  <w:szCs w:val="18"/>
                  <w:lang w:eastAsia="sv-SE"/>
                </w:rPr>
                <w:t>Test System uncertainty = [SQRT (Signal-to-noise ratio uncertainty 2 + Fading profile power uncertainty 2)]</w:t>
              </w:r>
            </w:ins>
          </w:p>
          <w:p w14:paraId="16E6F2C3" w14:textId="77777777" w:rsidR="009F5C05" w:rsidRPr="009F5C05" w:rsidRDefault="009F5C05" w:rsidP="009F5C05">
            <w:pPr>
              <w:keepNext/>
              <w:keepLines/>
              <w:overflowPunct w:val="0"/>
              <w:autoSpaceDE w:val="0"/>
              <w:autoSpaceDN w:val="0"/>
              <w:adjustRightInd w:val="0"/>
              <w:spacing w:after="0"/>
              <w:textAlignment w:val="baseline"/>
              <w:rPr>
                <w:ins w:id="125" w:author="Huawei" w:date="2023-08-11T21:06:00Z"/>
                <w:rFonts w:ascii="Arial" w:eastAsia="Times New Roman" w:hAnsi="Arial"/>
                <w:noProof/>
                <w:sz w:val="18"/>
                <w:szCs w:val="18"/>
                <w:lang w:eastAsia="sv-SE"/>
              </w:rPr>
            </w:pPr>
            <w:ins w:id="126" w:author="Huawei" w:date="2023-08-11T21:06:00Z">
              <w:r w:rsidRPr="009F5C05">
                <w:rPr>
                  <w:rFonts w:ascii="Arial" w:eastAsia="Times New Roman" w:hAnsi="Arial"/>
                  <w:noProof/>
                  <w:sz w:val="18"/>
                  <w:szCs w:val="18"/>
                  <w:lang w:eastAsia="sv-SE"/>
                </w:rPr>
                <w:t>Signal-to-noise ratio uncertainty ±0.3 dB</w:t>
              </w:r>
            </w:ins>
          </w:p>
          <w:p w14:paraId="141E5AFD" w14:textId="34FBE574" w:rsidR="002A625F" w:rsidRPr="002A625F" w:rsidRDefault="009F5C05" w:rsidP="009F5C05">
            <w:pPr>
              <w:keepNext/>
              <w:keepLines/>
              <w:overflowPunct w:val="0"/>
              <w:autoSpaceDE w:val="0"/>
              <w:autoSpaceDN w:val="0"/>
              <w:adjustRightInd w:val="0"/>
              <w:spacing w:after="0"/>
              <w:textAlignment w:val="baseline"/>
              <w:rPr>
                <w:ins w:id="127" w:author="Huawei" w:date="2023-08-11T20:43:00Z"/>
                <w:rFonts w:ascii="Arial" w:eastAsia="Times New Roman" w:hAnsi="Arial"/>
                <w:noProof/>
                <w:sz w:val="18"/>
                <w:szCs w:val="18"/>
                <w:lang w:eastAsia="sv-SE"/>
              </w:rPr>
            </w:pPr>
            <w:ins w:id="128" w:author="Huawei" w:date="2023-08-11T21:06:00Z">
              <w:r w:rsidRPr="009F5C05">
                <w:rPr>
                  <w:rFonts w:ascii="Arial" w:eastAsia="Times New Roman" w:hAnsi="Arial"/>
                  <w:noProof/>
                  <w:sz w:val="18"/>
                  <w:szCs w:val="18"/>
                  <w:lang w:eastAsia="sv-SE"/>
                </w:rPr>
                <w:t>Fading profile power uncertainty ±0.7 dB for MIMO</w:t>
              </w:r>
            </w:ins>
          </w:p>
        </w:tc>
      </w:tr>
      <w:tr w:rsidR="0084540F" w:rsidRPr="002A625F" w14:paraId="53085ED5" w14:textId="77777777" w:rsidTr="006040E2">
        <w:trPr>
          <w:cantSplit/>
          <w:jc w:val="center"/>
          <w:ins w:id="129" w:author="Huawei" w:date="2023-08-11T21:06:00Z"/>
        </w:trPr>
        <w:tc>
          <w:tcPr>
            <w:tcW w:w="2143" w:type="dxa"/>
            <w:tcBorders>
              <w:top w:val="single" w:sz="4" w:space="0" w:color="auto"/>
              <w:left w:val="single" w:sz="4" w:space="0" w:color="auto"/>
              <w:bottom w:val="single" w:sz="4" w:space="0" w:color="auto"/>
              <w:right w:val="single" w:sz="4" w:space="0" w:color="auto"/>
            </w:tcBorders>
          </w:tcPr>
          <w:p w14:paraId="6258A3A7" w14:textId="4DFB5D10" w:rsidR="0084540F" w:rsidRDefault="0084540F" w:rsidP="0084540F">
            <w:pPr>
              <w:keepNext/>
              <w:keepLines/>
              <w:overflowPunct w:val="0"/>
              <w:autoSpaceDE w:val="0"/>
              <w:autoSpaceDN w:val="0"/>
              <w:adjustRightInd w:val="0"/>
              <w:spacing w:after="0"/>
              <w:textAlignment w:val="baseline"/>
              <w:rPr>
                <w:ins w:id="130" w:author="Huawei" w:date="2023-08-11T21:06:00Z"/>
                <w:rFonts w:ascii="Arial" w:hAnsi="Arial"/>
                <w:sz w:val="18"/>
                <w:lang w:eastAsia="zh-CN"/>
              </w:rPr>
            </w:pPr>
            <w:ins w:id="131" w:author="Huawei" w:date="2023-08-11T21:06:00Z">
              <w:r w:rsidRPr="009F5C05">
                <w:rPr>
                  <w:rFonts w:ascii="Arial" w:hAnsi="Arial"/>
                  <w:sz w:val="18"/>
                  <w:lang w:eastAsia="zh-CN"/>
                </w:rPr>
                <w:t xml:space="preserve">8.2 PDSCH, CSI reporting with </w:t>
              </w:r>
              <w:r>
                <w:rPr>
                  <w:rFonts w:ascii="Arial" w:hAnsi="Arial"/>
                  <w:sz w:val="18"/>
                  <w:lang w:eastAsia="zh-CN"/>
                </w:rPr>
                <w:t>4</w:t>
              </w:r>
              <w:r w:rsidRPr="009F5C05">
                <w:rPr>
                  <w:rFonts w:ascii="Arial" w:hAnsi="Arial"/>
                  <w:sz w:val="18"/>
                  <w:lang w:eastAsia="zh-CN"/>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7D8B351A" w14:textId="034550EA" w:rsidR="0084540F" w:rsidRPr="009F5C05" w:rsidRDefault="0084540F" w:rsidP="0084540F">
            <w:pPr>
              <w:keepNext/>
              <w:keepLines/>
              <w:overflowPunct w:val="0"/>
              <w:autoSpaceDE w:val="0"/>
              <w:autoSpaceDN w:val="0"/>
              <w:adjustRightInd w:val="0"/>
              <w:spacing w:after="0"/>
              <w:textAlignment w:val="baseline"/>
              <w:rPr>
                <w:ins w:id="132" w:author="Huawei" w:date="2023-08-11T21:06:00Z"/>
                <w:rFonts w:ascii="Arial" w:eastAsia="Times New Roman" w:hAnsi="Arial"/>
                <w:sz w:val="18"/>
                <w:lang w:eastAsia="en-GB"/>
              </w:rPr>
            </w:pPr>
            <w:ins w:id="133" w:author="Huawei" w:date="2023-08-11T21:27:00Z">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ins>
          </w:p>
        </w:tc>
        <w:tc>
          <w:tcPr>
            <w:tcW w:w="3845" w:type="dxa"/>
            <w:tcBorders>
              <w:top w:val="single" w:sz="4" w:space="0" w:color="auto"/>
              <w:left w:val="single" w:sz="4" w:space="0" w:color="auto"/>
              <w:bottom w:val="single" w:sz="4" w:space="0" w:color="auto"/>
              <w:right w:val="single" w:sz="4" w:space="0" w:color="auto"/>
            </w:tcBorders>
          </w:tcPr>
          <w:p w14:paraId="153DCE91" w14:textId="77777777" w:rsidR="0084540F" w:rsidRPr="009F5C05" w:rsidRDefault="0084540F" w:rsidP="0084540F">
            <w:pPr>
              <w:keepNext/>
              <w:keepLines/>
              <w:overflowPunct w:val="0"/>
              <w:autoSpaceDE w:val="0"/>
              <w:autoSpaceDN w:val="0"/>
              <w:adjustRightInd w:val="0"/>
              <w:spacing w:after="0"/>
              <w:textAlignment w:val="baseline"/>
              <w:rPr>
                <w:ins w:id="134" w:author="Huawei" w:date="2023-08-11T21:27:00Z"/>
                <w:rFonts w:ascii="Arial" w:eastAsia="Times New Roman" w:hAnsi="Arial"/>
                <w:noProof/>
                <w:sz w:val="18"/>
                <w:szCs w:val="18"/>
                <w:lang w:eastAsia="sv-SE"/>
              </w:rPr>
            </w:pPr>
            <w:ins w:id="135" w:author="Huawei" w:date="2023-08-11T21:27:00Z">
              <w:r w:rsidRPr="009F5C05">
                <w:rPr>
                  <w:rFonts w:ascii="Arial" w:eastAsia="Times New Roman" w:hAnsi="Arial"/>
                  <w:noProof/>
                  <w:sz w:val="18"/>
                  <w:szCs w:val="18"/>
                  <w:lang w:eastAsia="sv-SE"/>
                </w:rPr>
                <w:t>Overall system uncertainty for fading conditions comprises two quantities:</w:t>
              </w:r>
            </w:ins>
          </w:p>
          <w:p w14:paraId="7F2A54EF" w14:textId="77777777" w:rsidR="0084540F" w:rsidRPr="009F5C05" w:rsidRDefault="0084540F" w:rsidP="0084540F">
            <w:pPr>
              <w:keepNext/>
              <w:keepLines/>
              <w:overflowPunct w:val="0"/>
              <w:autoSpaceDE w:val="0"/>
              <w:autoSpaceDN w:val="0"/>
              <w:adjustRightInd w:val="0"/>
              <w:spacing w:after="0"/>
              <w:textAlignment w:val="baseline"/>
              <w:rPr>
                <w:ins w:id="136" w:author="Huawei" w:date="2023-08-11T21:27:00Z"/>
                <w:rFonts w:ascii="Arial" w:eastAsia="Times New Roman" w:hAnsi="Arial"/>
                <w:noProof/>
                <w:sz w:val="18"/>
                <w:szCs w:val="18"/>
                <w:lang w:eastAsia="sv-SE"/>
              </w:rPr>
            </w:pPr>
            <w:ins w:id="137" w:author="Huawei" w:date="2023-08-11T21:27:00Z">
              <w:r w:rsidRPr="009F5C05">
                <w:rPr>
                  <w:rFonts w:ascii="Arial" w:eastAsia="Times New Roman" w:hAnsi="Arial"/>
                  <w:noProof/>
                  <w:sz w:val="18"/>
                  <w:szCs w:val="18"/>
                  <w:lang w:eastAsia="sv-SE"/>
                </w:rPr>
                <w:t>1. Signal-to-noise ratio uncertainty</w:t>
              </w:r>
            </w:ins>
          </w:p>
          <w:p w14:paraId="160957E0" w14:textId="77777777" w:rsidR="0084540F" w:rsidRPr="009F5C05" w:rsidRDefault="0084540F" w:rsidP="0084540F">
            <w:pPr>
              <w:keepNext/>
              <w:keepLines/>
              <w:overflowPunct w:val="0"/>
              <w:autoSpaceDE w:val="0"/>
              <w:autoSpaceDN w:val="0"/>
              <w:adjustRightInd w:val="0"/>
              <w:spacing w:after="0"/>
              <w:textAlignment w:val="baseline"/>
              <w:rPr>
                <w:ins w:id="138" w:author="Huawei" w:date="2023-08-11T21:27:00Z"/>
                <w:rFonts w:ascii="Arial" w:eastAsia="Times New Roman" w:hAnsi="Arial"/>
                <w:noProof/>
                <w:sz w:val="18"/>
                <w:szCs w:val="18"/>
                <w:lang w:eastAsia="sv-SE"/>
              </w:rPr>
            </w:pPr>
            <w:ins w:id="139" w:author="Huawei" w:date="2023-08-11T21:27:00Z">
              <w:r w:rsidRPr="009F5C05">
                <w:rPr>
                  <w:rFonts w:ascii="Arial" w:eastAsia="Times New Roman" w:hAnsi="Arial"/>
                  <w:noProof/>
                  <w:sz w:val="18"/>
                  <w:szCs w:val="18"/>
                  <w:lang w:eastAsia="sv-SE"/>
                </w:rPr>
                <w:t>2. Fading profile power uncertainty</w:t>
              </w:r>
            </w:ins>
          </w:p>
          <w:p w14:paraId="7F7CFA5F" w14:textId="77777777" w:rsidR="0084540F" w:rsidRPr="009F5C05" w:rsidRDefault="0084540F" w:rsidP="0084540F">
            <w:pPr>
              <w:keepNext/>
              <w:keepLines/>
              <w:overflowPunct w:val="0"/>
              <w:autoSpaceDE w:val="0"/>
              <w:autoSpaceDN w:val="0"/>
              <w:adjustRightInd w:val="0"/>
              <w:spacing w:after="0"/>
              <w:textAlignment w:val="baseline"/>
              <w:rPr>
                <w:ins w:id="140" w:author="Huawei" w:date="2023-08-11T21:27:00Z"/>
                <w:rFonts w:ascii="Arial" w:eastAsia="Times New Roman" w:hAnsi="Arial"/>
                <w:noProof/>
                <w:sz w:val="18"/>
                <w:szCs w:val="18"/>
                <w:lang w:eastAsia="sv-SE"/>
              </w:rPr>
            </w:pPr>
          </w:p>
          <w:p w14:paraId="789E1215" w14:textId="77777777" w:rsidR="0084540F" w:rsidRPr="009F5C05" w:rsidRDefault="0084540F" w:rsidP="0084540F">
            <w:pPr>
              <w:keepNext/>
              <w:keepLines/>
              <w:overflowPunct w:val="0"/>
              <w:autoSpaceDE w:val="0"/>
              <w:autoSpaceDN w:val="0"/>
              <w:adjustRightInd w:val="0"/>
              <w:spacing w:after="0"/>
              <w:textAlignment w:val="baseline"/>
              <w:rPr>
                <w:ins w:id="141" w:author="Huawei" w:date="2023-08-11T21:27:00Z"/>
                <w:rFonts w:ascii="Arial" w:eastAsia="Times New Roman" w:hAnsi="Arial"/>
                <w:noProof/>
                <w:sz w:val="18"/>
                <w:szCs w:val="18"/>
                <w:lang w:eastAsia="sv-SE"/>
              </w:rPr>
            </w:pPr>
            <w:ins w:id="142" w:author="Huawei" w:date="2023-08-11T21:27:00Z">
              <w:r w:rsidRPr="009F5C05">
                <w:rPr>
                  <w:rFonts w:ascii="Arial" w:eastAsia="Times New Roman" w:hAnsi="Arial"/>
                  <w:noProof/>
                  <w:sz w:val="18"/>
                  <w:szCs w:val="18"/>
                  <w:lang w:eastAsia="sv-SE"/>
                </w:rPr>
                <w:t>Items 1 and 2 are assumed to be uncorrelated so can be root sum squared:</w:t>
              </w:r>
            </w:ins>
          </w:p>
          <w:p w14:paraId="6328AE55" w14:textId="77777777" w:rsidR="0084540F" w:rsidRPr="009F5C05" w:rsidRDefault="0084540F" w:rsidP="0084540F">
            <w:pPr>
              <w:keepNext/>
              <w:keepLines/>
              <w:overflowPunct w:val="0"/>
              <w:autoSpaceDE w:val="0"/>
              <w:autoSpaceDN w:val="0"/>
              <w:adjustRightInd w:val="0"/>
              <w:spacing w:after="0"/>
              <w:textAlignment w:val="baseline"/>
              <w:rPr>
                <w:ins w:id="143" w:author="Huawei" w:date="2023-08-11T21:27:00Z"/>
                <w:rFonts w:ascii="Arial" w:eastAsia="Times New Roman" w:hAnsi="Arial"/>
                <w:noProof/>
                <w:sz w:val="18"/>
                <w:szCs w:val="18"/>
                <w:lang w:eastAsia="sv-SE"/>
              </w:rPr>
            </w:pPr>
            <w:ins w:id="144" w:author="Huawei" w:date="2023-08-11T21:27:00Z">
              <w:r w:rsidRPr="009F5C05">
                <w:rPr>
                  <w:rFonts w:ascii="Arial" w:eastAsia="Times New Roman" w:hAnsi="Arial"/>
                  <w:noProof/>
                  <w:sz w:val="18"/>
                  <w:szCs w:val="18"/>
                  <w:lang w:eastAsia="sv-SE"/>
                </w:rPr>
                <w:t>Test System uncertainty = [SQRT (Signal-to-noise ratio uncertainty 2 + Fading profile power uncertainty 2)]</w:t>
              </w:r>
            </w:ins>
          </w:p>
          <w:p w14:paraId="2AB4D2B7" w14:textId="77777777" w:rsidR="0084540F" w:rsidRPr="009F5C05" w:rsidRDefault="0084540F" w:rsidP="0084540F">
            <w:pPr>
              <w:keepNext/>
              <w:keepLines/>
              <w:overflowPunct w:val="0"/>
              <w:autoSpaceDE w:val="0"/>
              <w:autoSpaceDN w:val="0"/>
              <w:adjustRightInd w:val="0"/>
              <w:spacing w:after="0"/>
              <w:textAlignment w:val="baseline"/>
              <w:rPr>
                <w:ins w:id="145" w:author="Huawei" w:date="2023-08-11T21:27:00Z"/>
                <w:rFonts w:ascii="Arial" w:eastAsia="Times New Roman" w:hAnsi="Arial"/>
                <w:noProof/>
                <w:sz w:val="18"/>
                <w:szCs w:val="18"/>
                <w:lang w:eastAsia="sv-SE"/>
              </w:rPr>
            </w:pPr>
            <w:ins w:id="146" w:author="Huawei" w:date="2023-08-11T21:27:00Z">
              <w:r w:rsidRPr="009F5C05">
                <w:rPr>
                  <w:rFonts w:ascii="Arial" w:eastAsia="Times New Roman" w:hAnsi="Arial"/>
                  <w:noProof/>
                  <w:sz w:val="18"/>
                  <w:szCs w:val="18"/>
                  <w:lang w:eastAsia="sv-SE"/>
                </w:rPr>
                <w:t>Signal-to-noise ratio uncertainty ±0.3 dB</w:t>
              </w:r>
            </w:ins>
          </w:p>
          <w:p w14:paraId="608114D0" w14:textId="7604762B" w:rsidR="0084540F" w:rsidRPr="009F5C05" w:rsidRDefault="0084540F" w:rsidP="0084540F">
            <w:pPr>
              <w:keepNext/>
              <w:keepLines/>
              <w:overflowPunct w:val="0"/>
              <w:autoSpaceDE w:val="0"/>
              <w:autoSpaceDN w:val="0"/>
              <w:adjustRightInd w:val="0"/>
              <w:spacing w:after="0"/>
              <w:textAlignment w:val="baseline"/>
              <w:rPr>
                <w:ins w:id="147" w:author="Huawei" w:date="2023-08-11T21:06:00Z"/>
                <w:rFonts w:ascii="Arial" w:eastAsia="Times New Roman" w:hAnsi="Arial"/>
                <w:noProof/>
                <w:sz w:val="18"/>
                <w:szCs w:val="18"/>
                <w:lang w:eastAsia="sv-SE"/>
              </w:rPr>
            </w:pPr>
            <w:ins w:id="148" w:author="Huawei" w:date="2023-08-11T21:27:00Z">
              <w:r w:rsidRPr="009F5C05">
                <w:rPr>
                  <w:rFonts w:ascii="Arial" w:eastAsia="Times New Roman" w:hAnsi="Arial"/>
                  <w:noProof/>
                  <w:sz w:val="18"/>
                  <w:szCs w:val="18"/>
                  <w:lang w:eastAsia="sv-SE"/>
                </w:rPr>
                <w:t>Fading profile power uncertainty ±0.7 dB for MIMO</w:t>
              </w:r>
            </w:ins>
          </w:p>
        </w:tc>
      </w:tr>
      <w:tr w:rsidR="0084540F" w:rsidRPr="002A625F" w14:paraId="6ECB4283" w14:textId="77777777" w:rsidTr="006040E2">
        <w:trPr>
          <w:cantSplit/>
          <w:jc w:val="center"/>
          <w:ins w:id="149" w:author="Huawei" w:date="2023-08-11T21:06:00Z"/>
        </w:trPr>
        <w:tc>
          <w:tcPr>
            <w:tcW w:w="2143" w:type="dxa"/>
            <w:tcBorders>
              <w:top w:val="single" w:sz="4" w:space="0" w:color="auto"/>
              <w:left w:val="single" w:sz="4" w:space="0" w:color="auto"/>
              <w:bottom w:val="single" w:sz="4" w:space="0" w:color="auto"/>
              <w:right w:val="single" w:sz="4" w:space="0" w:color="auto"/>
            </w:tcBorders>
          </w:tcPr>
          <w:p w14:paraId="4A43133E" w14:textId="7717C0D9" w:rsidR="0084540F" w:rsidRPr="009F5C05" w:rsidRDefault="0084540F" w:rsidP="0084540F">
            <w:pPr>
              <w:keepNext/>
              <w:keepLines/>
              <w:overflowPunct w:val="0"/>
              <w:autoSpaceDE w:val="0"/>
              <w:autoSpaceDN w:val="0"/>
              <w:adjustRightInd w:val="0"/>
              <w:spacing w:after="0"/>
              <w:textAlignment w:val="baseline"/>
              <w:rPr>
                <w:ins w:id="150" w:author="Huawei" w:date="2023-08-11T21:06:00Z"/>
                <w:rFonts w:ascii="Arial" w:hAnsi="Arial"/>
                <w:sz w:val="18"/>
                <w:lang w:eastAsia="zh-CN"/>
              </w:rPr>
            </w:pPr>
            <w:ins w:id="151" w:author="Huawei" w:date="2023-08-11T21:06:00Z">
              <w:r w:rsidRPr="009F5C05">
                <w:rPr>
                  <w:rFonts w:ascii="Arial" w:hAnsi="Arial"/>
                  <w:sz w:val="18"/>
                  <w:lang w:eastAsia="zh-CN"/>
                </w:rPr>
                <w:lastRenderedPageBreak/>
                <w:t xml:space="preserve">8.2 CSI reporting with </w:t>
              </w:r>
            </w:ins>
            <w:ins w:id="152" w:author="Huawei" w:date="2023-08-11T21:07:00Z">
              <w:r>
                <w:rPr>
                  <w:rFonts w:ascii="Arial" w:hAnsi="Arial"/>
                  <w:sz w:val="18"/>
                  <w:lang w:eastAsia="zh-CN"/>
                </w:rPr>
                <w:t>8</w:t>
              </w:r>
            </w:ins>
            <w:ins w:id="153" w:author="Huawei" w:date="2023-08-11T21:06:00Z">
              <w:r w:rsidRPr="009F5C05">
                <w:rPr>
                  <w:rFonts w:ascii="Arial" w:hAnsi="Arial"/>
                  <w:sz w:val="18"/>
                  <w:lang w:eastAsia="zh-CN"/>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0A45FFFA" w14:textId="10E633F8" w:rsidR="0084540F" w:rsidRPr="009F5C05" w:rsidRDefault="0084540F" w:rsidP="0084540F">
            <w:pPr>
              <w:keepNext/>
              <w:keepLines/>
              <w:overflowPunct w:val="0"/>
              <w:autoSpaceDE w:val="0"/>
              <w:autoSpaceDN w:val="0"/>
              <w:adjustRightInd w:val="0"/>
              <w:spacing w:after="0"/>
              <w:textAlignment w:val="baseline"/>
              <w:rPr>
                <w:ins w:id="154" w:author="Huawei" w:date="2023-08-11T21:06:00Z"/>
                <w:rFonts w:ascii="Arial" w:eastAsia="Times New Roman" w:hAnsi="Arial"/>
                <w:sz w:val="18"/>
                <w:lang w:eastAsia="en-GB"/>
              </w:rPr>
            </w:pPr>
            <w:ins w:id="155" w:author="Huawei" w:date="2023-08-11T21:30:00Z">
              <w:r>
                <w:rPr>
                  <w:rFonts w:ascii="Arial" w:eastAsia="Times New Roman" w:hAnsi="Arial"/>
                  <w:sz w:val="18"/>
                  <w:lang w:eastAsia="en-GB"/>
                </w:rPr>
                <w:t>[</w:t>
              </w:r>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r>
                <w:rPr>
                  <w:rFonts w:ascii="Arial" w:eastAsia="Times New Roman" w:hAnsi="Arial"/>
                  <w:sz w:val="18"/>
                  <w:lang w:eastAsia="en-GB"/>
                </w:rPr>
                <w:t>]</w:t>
              </w:r>
            </w:ins>
          </w:p>
        </w:tc>
        <w:tc>
          <w:tcPr>
            <w:tcW w:w="3845" w:type="dxa"/>
            <w:tcBorders>
              <w:top w:val="single" w:sz="4" w:space="0" w:color="auto"/>
              <w:left w:val="single" w:sz="4" w:space="0" w:color="auto"/>
              <w:bottom w:val="single" w:sz="4" w:space="0" w:color="auto"/>
              <w:right w:val="single" w:sz="4" w:space="0" w:color="auto"/>
            </w:tcBorders>
          </w:tcPr>
          <w:p w14:paraId="0D9BE7E8" w14:textId="77777777" w:rsidR="0084540F" w:rsidRPr="009F5C05" w:rsidRDefault="0084540F" w:rsidP="0084540F">
            <w:pPr>
              <w:keepNext/>
              <w:keepLines/>
              <w:overflowPunct w:val="0"/>
              <w:autoSpaceDE w:val="0"/>
              <w:autoSpaceDN w:val="0"/>
              <w:adjustRightInd w:val="0"/>
              <w:spacing w:after="0"/>
              <w:textAlignment w:val="baseline"/>
              <w:rPr>
                <w:ins w:id="156" w:author="Huawei" w:date="2023-08-11T21:30:00Z"/>
                <w:rFonts w:ascii="Arial" w:eastAsia="Times New Roman" w:hAnsi="Arial"/>
                <w:noProof/>
                <w:sz w:val="18"/>
                <w:szCs w:val="18"/>
                <w:lang w:eastAsia="sv-SE"/>
              </w:rPr>
            </w:pPr>
            <w:ins w:id="157" w:author="Huawei" w:date="2023-08-11T21:30:00Z">
              <w:r w:rsidRPr="009F5C05">
                <w:rPr>
                  <w:rFonts w:ascii="Arial" w:eastAsia="Times New Roman" w:hAnsi="Arial"/>
                  <w:noProof/>
                  <w:sz w:val="18"/>
                  <w:szCs w:val="18"/>
                  <w:lang w:eastAsia="sv-SE"/>
                </w:rPr>
                <w:t>Overall system uncertainty for fading conditions comprises two quantities:</w:t>
              </w:r>
            </w:ins>
          </w:p>
          <w:p w14:paraId="311C690D" w14:textId="77777777" w:rsidR="0084540F" w:rsidRPr="009F5C05" w:rsidRDefault="0084540F" w:rsidP="0084540F">
            <w:pPr>
              <w:keepNext/>
              <w:keepLines/>
              <w:overflowPunct w:val="0"/>
              <w:autoSpaceDE w:val="0"/>
              <w:autoSpaceDN w:val="0"/>
              <w:adjustRightInd w:val="0"/>
              <w:spacing w:after="0"/>
              <w:textAlignment w:val="baseline"/>
              <w:rPr>
                <w:ins w:id="158" w:author="Huawei" w:date="2023-08-11T21:30:00Z"/>
                <w:rFonts w:ascii="Arial" w:eastAsia="Times New Roman" w:hAnsi="Arial"/>
                <w:noProof/>
                <w:sz w:val="18"/>
                <w:szCs w:val="18"/>
                <w:lang w:eastAsia="sv-SE"/>
              </w:rPr>
            </w:pPr>
            <w:ins w:id="159" w:author="Huawei" w:date="2023-08-11T21:30:00Z">
              <w:r w:rsidRPr="009F5C05">
                <w:rPr>
                  <w:rFonts w:ascii="Arial" w:eastAsia="Times New Roman" w:hAnsi="Arial"/>
                  <w:noProof/>
                  <w:sz w:val="18"/>
                  <w:szCs w:val="18"/>
                  <w:lang w:eastAsia="sv-SE"/>
                </w:rPr>
                <w:t>1. Signal-to-noise ratio uncertainty</w:t>
              </w:r>
            </w:ins>
          </w:p>
          <w:p w14:paraId="29F6F349" w14:textId="77777777" w:rsidR="0084540F" w:rsidRPr="009F5C05" w:rsidRDefault="0084540F" w:rsidP="0084540F">
            <w:pPr>
              <w:keepNext/>
              <w:keepLines/>
              <w:overflowPunct w:val="0"/>
              <w:autoSpaceDE w:val="0"/>
              <w:autoSpaceDN w:val="0"/>
              <w:adjustRightInd w:val="0"/>
              <w:spacing w:after="0"/>
              <w:textAlignment w:val="baseline"/>
              <w:rPr>
                <w:ins w:id="160" w:author="Huawei" w:date="2023-08-11T21:30:00Z"/>
                <w:rFonts w:ascii="Arial" w:eastAsia="Times New Roman" w:hAnsi="Arial"/>
                <w:noProof/>
                <w:sz w:val="18"/>
                <w:szCs w:val="18"/>
                <w:lang w:eastAsia="sv-SE"/>
              </w:rPr>
            </w:pPr>
            <w:ins w:id="161" w:author="Huawei" w:date="2023-08-11T21:30:00Z">
              <w:r w:rsidRPr="009F5C05">
                <w:rPr>
                  <w:rFonts w:ascii="Arial" w:eastAsia="Times New Roman" w:hAnsi="Arial"/>
                  <w:noProof/>
                  <w:sz w:val="18"/>
                  <w:szCs w:val="18"/>
                  <w:lang w:eastAsia="sv-SE"/>
                </w:rPr>
                <w:t>2. Fading profile power uncertainty</w:t>
              </w:r>
            </w:ins>
          </w:p>
          <w:p w14:paraId="01E01004" w14:textId="77777777" w:rsidR="0084540F" w:rsidRPr="009F5C05" w:rsidRDefault="0084540F" w:rsidP="0084540F">
            <w:pPr>
              <w:keepNext/>
              <w:keepLines/>
              <w:overflowPunct w:val="0"/>
              <w:autoSpaceDE w:val="0"/>
              <w:autoSpaceDN w:val="0"/>
              <w:adjustRightInd w:val="0"/>
              <w:spacing w:after="0"/>
              <w:textAlignment w:val="baseline"/>
              <w:rPr>
                <w:ins w:id="162" w:author="Huawei" w:date="2023-08-11T21:30:00Z"/>
                <w:rFonts w:ascii="Arial" w:eastAsia="Times New Roman" w:hAnsi="Arial"/>
                <w:noProof/>
                <w:sz w:val="18"/>
                <w:szCs w:val="18"/>
                <w:lang w:eastAsia="sv-SE"/>
              </w:rPr>
            </w:pPr>
          </w:p>
          <w:p w14:paraId="0BD30A6D" w14:textId="77777777" w:rsidR="0084540F" w:rsidRPr="009F5C05" w:rsidRDefault="0084540F" w:rsidP="0084540F">
            <w:pPr>
              <w:keepNext/>
              <w:keepLines/>
              <w:overflowPunct w:val="0"/>
              <w:autoSpaceDE w:val="0"/>
              <w:autoSpaceDN w:val="0"/>
              <w:adjustRightInd w:val="0"/>
              <w:spacing w:after="0"/>
              <w:textAlignment w:val="baseline"/>
              <w:rPr>
                <w:ins w:id="163" w:author="Huawei" w:date="2023-08-11T21:30:00Z"/>
                <w:rFonts w:ascii="Arial" w:eastAsia="Times New Roman" w:hAnsi="Arial"/>
                <w:noProof/>
                <w:sz w:val="18"/>
                <w:szCs w:val="18"/>
                <w:lang w:eastAsia="sv-SE"/>
              </w:rPr>
            </w:pPr>
            <w:ins w:id="164" w:author="Huawei" w:date="2023-08-11T21:30:00Z">
              <w:r w:rsidRPr="009F5C05">
                <w:rPr>
                  <w:rFonts w:ascii="Arial" w:eastAsia="Times New Roman" w:hAnsi="Arial"/>
                  <w:noProof/>
                  <w:sz w:val="18"/>
                  <w:szCs w:val="18"/>
                  <w:lang w:eastAsia="sv-SE"/>
                </w:rPr>
                <w:t>Items 1 and 2 are assumed to be uncorrelated so can be root sum squared:</w:t>
              </w:r>
            </w:ins>
          </w:p>
          <w:p w14:paraId="3A43A814" w14:textId="77777777" w:rsidR="0084540F" w:rsidRPr="009F5C05" w:rsidRDefault="0084540F" w:rsidP="0084540F">
            <w:pPr>
              <w:keepNext/>
              <w:keepLines/>
              <w:overflowPunct w:val="0"/>
              <w:autoSpaceDE w:val="0"/>
              <w:autoSpaceDN w:val="0"/>
              <w:adjustRightInd w:val="0"/>
              <w:spacing w:after="0"/>
              <w:textAlignment w:val="baseline"/>
              <w:rPr>
                <w:ins w:id="165" w:author="Huawei" w:date="2023-08-11T21:30:00Z"/>
                <w:rFonts w:ascii="Arial" w:eastAsia="Times New Roman" w:hAnsi="Arial"/>
                <w:noProof/>
                <w:sz w:val="18"/>
                <w:szCs w:val="18"/>
                <w:lang w:eastAsia="sv-SE"/>
              </w:rPr>
            </w:pPr>
            <w:ins w:id="166" w:author="Huawei" w:date="2023-08-11T21:30:00Z">
              <w:r w:rsidRPr="009F5C05">
                <w:rPr>
                  <w:rFonts w:ascii="Arial" w:eastAsia="Times New Roman" w:hAnsi="Arial"/>
                  <w:noProof/>
                  <w:sz w:val="18"/>
                  <w:szCs w:val="18"/>
                  <w:lang w:eastAsia="sv-SE"/>
                </w:rPr>
                <w:t>Test System uncertainty = [SQRT (Signal-to-noise ratio uncertainty 2 + Fading profile power uncertainty 2)]</w:t>
              </w:r>
            </w:ins>
          </w:p>
          <w:p w14:paraId="5093E5BD" w14:textId="77777777" w:rsidR="0084540F" w:rsidRPr="009F5C05" w:rsidRDefault="0084540F" w:rsidP="0084540F">
            <w:pPr>
              <w:keepNext/>
              <w:keepLines/>
              <w:overflowPunct w:val="0"/>
              <w:autoSpaceDE w:val="0"/>
              <w:autoSpaceDN w:val="0"/>
              <w:adjustRightInd w:val="0"/>
              <w:spacing w:after="0"/>
              <w:textAlignment w:val="baseline"/>
              <w:rPr>
                <w:ins w:id="167" w:author="Huawei" w:date="2023-08-11T21:30:00Z"/>
                <w:rFonts w:ascii="Arial" w:eastAsia="Times New Roman" w:hAnsi="Arial"/>
                <w:noProof/>
                <w:sz w:val="18"/>
                <w:szCs w:val="18"/>
                <w:lang w:eastAsia="sv-SE"/>
              </w:rPr>
            </w:pPr>
            <w:ins w:id="168" w:author="Huawei" w:date="2023-08-11T21:30:00Z">
              <w:r w:rsidRPr="009F5C05">
                <w:rPr>
                  <w:rFonts w:ascii="Arial" w:eastAsia="Times New Roman" w:hAnsi="Arial"/>
                  <w:noProof/>
                  <w:sz w:val="18"/>
                  <w:szCs w:val="18"/>
                  <w:lang w:eastAsia="sv-SE"/>
                </w:rPr>
                <w:t>Signal-to-noise ratio uncertainty ±0.3 dB</w:t>
              </w:r>
            </w:ins>
          </w:p>
          <w:p w14:paraId="3A79D41D" w14:textId="28284A13" w:rsidR="0084540F" w:rsidRPr="009F5C05" w:rsidRDefault="0084540F" w:rsidP="0084540F">
            <w:pPr>
              <w:keepNext/>
              <w:keepLines/>
              <w:overflowPunct w:val="0"/>
              <w:autoSpaceDE w:val="0"/>
              <w:autoSpaceDN w:val="0"/>
              <w:adjustRightInd w:val="0"/>
              <w:spacing w:after="0"/>
              <w:textAlignment w:val="baseline"/>
              <w:rPr>
                <w:ins w:id="169" w:author="Huawei" w:date="2023-08-11T21:06:00Z"/>
                <w:rFonts w:ascii="Arial" w:eastAsia="Times New Roman" w:hAnsi="Arial"/>
                <w:noProof/>
                <w:sz w:val="18"/>
                <w:szCs w:val="18"/>
                <w:lang w:eastAsia="sv-SE"/>
              </w:rPr>
            </w:pPr>
            <w:ins w:id="170" w:author="Huawei" w:date="2023-08-11T21:30:00Z">
              <w:r w:rsidRPr="009F5C05">
                <w:rPr>
                  <w:rFonts w:ascii="Arial" w:eastAsia="Times New Roman" w:hAnsi="Arial"/>
                  <w:noProof/>
                  <w:sz w:val="18"/>
                  <w:szCs w:val="18"/>
                  <w:lang w:eastAsia="sv-SE"/>
                </w:rPr>
                <w:t xml:space="preserve">Fading profile power uncertainty </w:t>
              </w:r>
              <w:r>
                <w:rPr>
                  <w:rFonts w:ascii="Arial" w:eastAsia="Times New Roman" w:hAnsi="Arial"/>
                  <w:noProof/>
                  <w:sz w:val="18"/>
                  <w:szCs w:val="18"/>
                  <w:lang w:eastAsia="sv-SE"/>
                </w:rPr>
                <w:t>[</w:t>
              </w:r>
              <w:r w:rsidRPr="009F5C05">
                <w:rPr>
                  <w:rFonts w:ascii="Arial" w:eastAsia="Times New Roman" w:hAnsi="Arial"/>
                  <w:noProof/>
                  <w:sz w:val="18"/>
                  <w:szCs w:val="18"/>
                  <w:lang w:eastAsia="sv-SE"/>
                </w:rPr>
                <w:t>±0.7 dB</w:t>
              </w:r>
              <w:r>
                <w:rPr>
                  <w:rFonts w:ascii="Arial" w:eastAsia="Times New Roman" w:hAnsi="Arial"/>
                  <w:noProof/>
                  <w:sz w:val="18"/>
                  <w:szCs w:val="18"/>
                  <w:lang w:eastAsia="sv-SE"/>
                </w:rPr>
                <w:t>]</w:t>
              </w:r>
              <w:r w:rsidRPr="009F5C05">
                <w:rPr>
                  <w:rFonts w:ascii="Arial" w:eastAsia="Times New Roman" w:hAnsi="Arial"/>
                  <w:noProof/>
                  <w:sz w:val="18"/>
                  <w:szCs w:val="18"/>
                  <w:lang w:eastAsia="sv-SE"/>
                </w:rPr>
                <w:t xml:space="preserve"> for MIMO</w:t>
              </w:r>
            </w:ins>
          </w:p>
        </w:tc>
      </w:tr>
      <w:tr w:rsidR="009F5C05" w:rsidRPr="002A625F" w14:paraId="79CE61D9" w14:textId="77777777" w:rsidTr="006040E2">
        <w:trPr>
          <w:cantSplit/>
          <w:jc w:val="center"/>
          <w:ins w:id="171" w:author="Huawei" w:date="2023-08-11T21:07:00Z"/>
        </w:trPr>
        <w:tc>
          <w:tcPr>
            <w:tcW w:w="2143" w:type="dxa"/>
            <w:tcBorders>
              <w:top w:val="single" w:sz="4" w:space="0" w:color="auto"/>
              <w:left w:val="single" w:sz="4" w:space="0" w:color="auto"/>
              <w:bottom w:val="single" w:sz="4" w:space="0" w:color="auto"/>
              <w:right w:val="single" w:sz="4" w:space="0" w:color="auto"/>
            </w:tcBorders>
          </w:tcPr>
          <w:p w14:paraId="3FB67798" w14:textId="78768D4D" w:rsidR="009F5C05" w:rsidRPr="009F5C05" w:rsidRDefault="009F5C05" w:rsidP="009F5C05">
            <w:pPr>
              <w:keepNext/>
              <w:keepLines/>
              <w:overflowPunct w:val="0"/>
              <w:autoSpaceDE w:val="0"/>
              <w:autoSpaceDN w:val="0"/>
              <w:adjustRightInd w:val="0"/>
              <w:spacing w:after="0"/>
              <w:textAlignment w:val="baseline"/>
              <w:rPr>
                <w:ins w:id="172" w:author="Huawei" w:date="2023-08-11T21:07:00Z"/>
                <w:rFonts w:ascii="Arial" w:hAnsi="Arial"/>
                <w:sz w:val="18"/>
                <w:lang w:eastAsia="zh-CN"/>
              </w:rPr>
            </w:pPr>
            <w:ins w:id="173" w:author="Huawei" w:date="2023-08-11T21:07:00Z">
              <w:r w:rsidRPr="009F5C05">
                <w:rPr>
                  <w:rFonts w:ascii="Arial" w:hAnsi="Arial"/>
                  <w:sz w:val="18"/>
                  <w:lang w:eastAsia="zh-CN"/>
                </w:rPr>
                <w:t xml:space="preserve">8.2 CSI reporting with 2Tx and </w:t>
              </w:r>
              <w:r>
                <w:rPr>
                  <w:rFonts w:ascii="Arial" w:hAnsi="Arial"/>
                  <w:sz w:val="18"/>
                  <w:lang w:eastAsia="zh-CN"/>
                </w:rPr>
                <w:t>AWGN</w:t>
              </w:r>
            </w:ins>
          </w:p>
        </w:tc>
        <w:tc>
          <w:tcPr>
            <w:tcW w:w="3402" w:type="dxa"/>
            <w:tcBorders>
              <w:top w:val="single" w:sz="4" w:space="0" w:color="auto"/>
              <w:left w:val="single" w:sz="4" w:space="0" w:color="auto"/>
              <w:bottom w:val="single" w:sz="4" w:space="0" w:color="auto"/>
              <w:right w:val="single" w:sz="4" w:space="0" w:color="auto"/>
            </w:tcBorders>
          </w:tcPr>
          <w:p w14:paraId="5616D670" w14:textId="48A52E4D" w:rsidR="009F5C05" w:rsidRPr="009F5C05" w:rsidRDefault="009F5C05" w:rsidP="009F5C05">
            <w:pPr>
              <w:keepNext/>
              <w:keepLines/>
              <w:overflowPunct w:val="0"/>
              <w:autoSpaceDE w:val="0"/>
              <w:autoSpaceDN w:val="0"/>
              <w:adjustRightInd w:val="0"/>
              <w:spacing w:after="0"/>
              <w:textAlignment w:val="baseline"/>
              <w:rPr>
                <w:ins w:id="174" w:author="Huawei" w:date="2023-08-11T21:07:00Z"/>
                <w:rFonts w:ascii="Arial" w:eastAsia="Times New Roman" w:hAnsi="Arial"/>
                <w:sz w:val="18"/>
                <w:lang w:eastAsia="en-GB"/>
              </w:rPr>
            </w:pPr>
            <w:ins w:id="175" w:author="Huawei" w:date="2023-08-11T21:09:00Z">
              <w:r w:rsidRPr="002A625F">
                <w:rPr>
                  <w:rFonts w:ascii="Arial" w:eastAsia="Times New Roman" w:hAnsi="Arial"/>
                  <w:sz w:val="18"/>
                  <w:lang w:eastAsia="en-GB"/>
                </w:rPr>
                <w:t xml:space="preserve">± </w:t>
              </w:r>
              <w:r w:rsidRPr="002A625F">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03EE286D" w14:textId="77777777" w:rsidR="009F5C05" w:rsidRPr="002A625F" w:rsidRDefault="009F5C05" w:rsidP="009F5C05">
            <w:pPr>
              <w:keepNext/>
              <w:keepLines/>
              <w:overflowPunct w:val="0"/>
              <w:autoSpaceDE w:val="0"/>
              <w:autoSpaceDN w:val="0"/>
              <w:adjustRightInd w:val="0"/>
              <w:spacing w:after="0"/>
              <w:textAlignment w:val="baseline"/>
              <w:rPr>
                <w:ins w:id="176" w:author="Huawei" w:date="2023-08-11T21:09:00Z"/>
                <w:rFonts w:ascii="Arial" w:eastAsia="Times New Roman" w:hAnsi="Arial"/>
                <w:noProof/>
                <w:sz w:val="18"/>
                <w:szCs w:val="18"/>
                <w:lang w:eastAsia="sv-SE"/>
              </w:rPr>
            </w:pPr>
            <w:ins w:id="177" w:author="Huawei" w:date="2023-08-11T21:09: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452D66D2" w14:textId="77777777" w:rsidR="009F5C05" w:rsidRPr="009F5C05" w:rsidRDefault="009F5C05" w:rsidP="009F5C05">
            <w:pPr>
              <w:keepNext/>
              <w:keepLines/>
              <w:overflowPunct w:val="0"/>
              <w:autoSpaceDE w:val="0"/>
              <w:autoSpaceDN w:val="0"/>
              <w:adjustRightInd w:val="0"/>
              <w:spacing w:after="0"/>
              <w:textAlignment w:val="baseline"/>
              <w:rPr>
                <w:ins w:id="178" w:author="Huawei" w:date="2023-08-11T21:07:00Z"/>
                <w:rFonts w:ascii="Arial" w:eastAsia="Times New Roman" w:hAnsi="Arial"/>
                <w:noProof/>
                <w:sz w:val="18"/>
                <w:szCs w:val="18"/>
                <w:lang w:eastAsia="sv-SE"/>
              </w:rPr>
            </w:pPr>
          </w:p>
        </w:tc>
      </w:tr>
    </w:tbl>
    <w:p w14:paraId="215D9019" w14:textId="42B0835C" w:rsidR="002A625F" w:rsidRPr="002A625F" w:rsidDel="002A625F" w:rsidRDefault="002A625F" w:rsidP="002A625F">
      <w:pPr>
        <w:overflowPunct w:val="0"/>
        <w:autoSpaceDE w:val="0"/>
        <w:autoSpaceDN w:val="0"/>
        <w:adjustRightInd w:val="0"/>
        <w:textAlignment w:val="baseline"/>
        <w:rPr>
          <w:del w:id="179" w:author="Huawei" w:date="2023-08-11T20:38:00Z"/>
          <w:rFonts w:eastAsia="等线"/>
          <w:lang w:eastAsia="sv-SE"/>
        </w:rPr>
      </w:pPr>
      <w:del w:id="180" w:author="Huawei" w:date="2023-08-11T20:38:00Z">
        <w:r w:rsidRPr="002A625F" w:rsidDel="002A625F">
          <w:rPr>
            <w:rFonts w:eastAsia="等线"/>
          </w:rPr>
          <w:delText>[Editor note: table(s) to added]</w:delText>
        </w:r>
      </w:del>
    </w:p>
    <w:p w14:paraId="450AEB0C" w14:textId="77777777" w:rsidR="002A625F" w:rsidRPr="002A625F" w:rsidRDefault="002A625F" w:rsidP="002A625F">
      <w:pPr>
        <w:overflowPunct w:val="0"/>
        <w:autoSpaceDE w:val="0"/>
        <w:autoSpaceDN w:val="0"/>
        <w:adjustRightInd w:val="0"/>
        <w:textAlignment w:val="baseline"/>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5"/>
    <w:p w14:paraId="2E669B0B" w14:textId="77777777" w:rsidR="005E5861" w:rsidRPr="005E5861" w:rsidRDefault="005E5861" w:rsidP="005E5861">
      <w:pPr>
        <w:rPr>
          <w:highlight w:val="yellow"/>
          <w:lang w:val="nb-NO" w:eastAsia="en-GB"/>
        </w:rPr>
      </w:pPr>
    </w:p>
    <w:sectPr w:rsidR="005E5861" w:rsidRPr="005E5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8D92F" w14:textId="77777777" w:rsidR="008C777C" w:rsidRDefault="008C777C">
      <w:r>
        <w:separator/>
      </w:r>
    </w:p>
  </w:endnote>
  <w:endnote w:type="continuationSeparator" w:id="0">
    <w:p w14:paraId="1E84825C" w14:textId="77777777" w:rsidR="008C777C" w:rsidRDefault="008C7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A4D3E" w14:textId="77777777" w:rsidR="008C777C" w:rsidRDefault="008C777C">
      <w:r>
        <w:separator/>
      </w:r>
    </w:p>
  </w:footnote>
  <w:footnote w:type="continuationSeparator" w:id="0">
    <w:p w14:paraId="03D93184" w14:textId="77777777" w:rsidR="008C777C" w:rsidRDefault="008C7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4335B0" w:rsidRDefault="00433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4335B0" w:rsidRDefault="004335B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4335B0" w:rsidRDefault="004335B0">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4335B0" w:rsidRDefault="004335B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76E11"/>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356E8"/>
    <w:rsid w:val="00141AA0"/>
    <w:rsid w:val="0014527F"/>
    <w:rsid w:val="00145D43"/>
    <w:rsid w:val="00151F6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03B77"/>
    <w:rsid w:val="00213B6B"/>
    <w:rsid w:val="00213F80"/>
    <w:rsid w:val="002203D7"/>
    <w:rsid w:val="00231FFD"/>
    <w:rsid w:val="0023228C"/>
    <w:rsid w:val="00232DC1"/>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BB5"/>
    <w:rsid w:val="00430957"/>
    <w:rsid w:val="004335B0"/>
    <w:rsid w:val="00447548"/>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9F4"/>
    <w:rsid w:val="00571BF6"/>
    <w:rsid w:val="00573908"/>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07870"/>
    <w:rsid w:val="0061148E"/>
    <w:rsid w:val="00616E26"/>
    <w:rsid w:val="00617224"/>
    <w:rsid w:val="00621188"/>
    <w:rsid w:val="00623D6B"/>
    <w:rsid w:val="006257ED"/>
    <w:rsid w:val="00625BB3"/>
    <w:rsid w:val="0064244F"/>
    <w:rsid w:val="00646A8E"/>
    <w:rsid w:val="00654B64"/>
    <w:rsid w:val="00655D2B"/>
    <w:rsid w:val="0066409B"/>
    <w:rsid w:val="00674CF0"/>
    <w:rsid w:val="006830C7"/>
    <w:rsid w:val="006858DF"/>
    <w:rsid w:val="00695808"/>
    <w:rsid w:val="00697893"/>
    <w:rsid w:val="006A5054"/>
    <w:rsid w:val="006A66F7"/>
    <w:rsid w:val="006B46FB"/>
    <w:rsid w:val="006C0A5E"/>
    <w:rsid w:val="006C48B7"/>
    <w:rsid w:val="006D44B7"/>
    <w:rsid w:val="006D4838"/>
    <w:rsid w:val="006D7AF4"/>
    <w:rsid w:val="006E21FB"/>
    <w:rsid w:val="006E4F93"/>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60F34"/>
    <w:rsid w:val="007719D6"/>
    <w:rsid w:val="00774C95"/>
    <w:rsid w:val="007810FE"/>
    <w:rsid w:val="00785200"/>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40A8"/>
    <w:rsid w:val="00811B6B"/>
    <w:rsid w:val="0081684E"/>
    <w:rsid w:val="00824E89"/>
    <w:rsid w:val="008279FA"/>
    <w:rsid w:val="0084031A"/>
    <w:rsid w:val="008421D2"/>
    <w:rsid w:val="0084540F"/>
    <w:rsid w:val="00853C57"/>
    <w:rsid w:val="0085430C"/>
    <w:rsid w:val="00854E55"/>
    <w:rsid w:val="0086005B"/>
    <w:rsid w:val="00861AEB"/>
    <w:rsid w:val="008626E7"/>
    <w:rsid w:val="00870EE7"/>
    <w:rsid w:val="00882990"/>
    <w:rsid w:val="008863B9"/>
    <w:rsid w:val="00890932"/>
    <w:rsid w:val="008949B3"/>
    <w:rsid w:val="008A40A7"/>
    <w:rsid w:val="008A45A6"/>
    <w:rsid w:val="008A4DD1"/>
    <w:rsid w:val="008A731C"/>
    <w:rsid w:val="008B1118"/>
    <w:rsid w:val="008B24C2"/>
    <w:rsid w:val="008B5C05"/>
    <w:rsid w:val="008B5C6F"/>
    <w:rsid w:val="008B79DD"/>
    <w:rsid w:val="008C4EA5"/>
    <w:rsid w:val="008C777C"/>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311D4"/>
    <w:rsid w:val="00932C53"/>
    <w:rsid w:val="00935E3A"/>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D5F55"/>
    <w:rsid w:val="009E3297"/>
    <w:rsid w:val="009E33E7"/>
    <w:rsid w:val="009F1A04"/>
    <w:rsid w:val="009F5BC5"/>
    <w:rsid w:val="009F5C05"/>
    <w:rsid w:val="009F734F"/>
    <w:rsid w:val="00A0029D"/>
    <w:rsid w:val="00A04AC3"/>
    <w:rsid w:val="00A0648F"/>
    <w:rsid w:val="00A07621"/>
    <w:rsid w:val="00A14D0F"/>
    <w:rsid w:val="00A2429B"/>
    <w:rsid w:val="00A246B6"/>
    <w:rsid w:val="00A271E2"/>
    <w:rsid w:val="00A30D5B"/>
    <w:rsid w:val="00A31E30"/>
    <w:rsid w:val="00A3523D"/>
    <w:rsid w:val="00A4155F"/>
    <w:rsid w:val="00A45B58"/>
    <w:rsid w:val="00A47E70"/>
    <w:rsid w:val="00A50CF0"/>
    <w:rsid w:val="00A66230"/>
    <w:rsid w:val="00A702BF"/>
    <w:rsid w:val="00A74371"/>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02C5"/>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BF7E9B"/>
    <w:rsid w:val="00C04AC1"/>
    <w:rsid w:val="00C07553"/>
    <w:rsid w:val="00C142F1"/>
    <w:rsid w:val="00C14366"/>
    <w:rsid w:val="00C2330F"/>
    <w:rsid w:val="00C25F74"/>
    <w:rsid w:val="00C35DD1"/>
    <w:rsid w:val="00C4477C"/>
    <w:rsid w:val="00C45AA4"/>
    <w:rsid w:val="00C50C67"/>
    <w:rsid w:val="00C61823"/>
    <w:rsid w:val="00C66BA2"/>
    <w:rsid w:val="00C67672"/>
    <w:rsid w:val="00C71BB7"/>
    <w:rsid w:val="00C76FDC"/>
    <w:rsid w:val="00C77F3D"/>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0674"/>
    <w:rsid w:val="00D24991"/>
    <w:rsid w:val="00D2783F"/>
    <w:rsid w:val="00D32475"/>
    <w:rsid w:val="00D330E2"/>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2D0B"/>
    <w:rsid w:val="00EF6270"/>
    <w:rsid w:val="00F2534C"/>
    <w:rsid w:val="00F25D98"/>
    <w:rsid w:val="00F25FB3"/>
    <w:rsid w:val="00F300FB"/>
    <w:rsid w:val="00F418B1"/>
    <w:rsid w:val="00F443AE"/>
    <w:rsid w:val="00F46341"/>
    <w:rsid w:val="00F5457B"/>
    <w:rsid w:val="00F5751B"/>
    <w:rsid w:val="00F620C2"/>
    <w:rsid w:val="00F62A2B"/>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9584033C-B043-42A7-A725-AE2DE3EEE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5</Pages>
  <Words>773</Words>
  <Characters>4410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1900-01-01T00:00:00Z</cp:lastPrinted>
  <dcterms:created xsi:type="dcterms:W3CDTF">2023-08-25T06:23:00Z</dcterms:created>
  <dcterms:modified xsi:type="dcterms:W3CDTF">2023-08-25T06:33:00Z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(3)Mi7eREQCcOfTE7d+huavh4+eP+sHMxeEz45A79syiYKqSwr+b4OPj5iG487LScooPDKwFP95
TEq8UID4jpOg8eAttf0+mOKh6luqVmD1Ya+vsl3DIvjgzfYYcB4oQSIqxy4nrixLF7QR9ISY
VCHYW5+5UVyssks3NwXkd7G+gS2PURK4PFNOLRxfUvRYuM1EuNyQiak6c3MS1xUyFcNnq9st
WEv2COBG7g1dWj55UD</vt:lpwstr>
  </property>
  <property fmtid="{D5CDD505-2E9C-101B-9397-08002B2CF9AE}" pid="22" name="_2015_ms_pID_7253431">
    <vt:lpwstr>bsPb17jyhOWUHQIlWSZwXeotHon26e3NeqK+SW/ldVQGjXjGgWs1Wy
Dp68kUk5xs6USOJ/ARFwAlbXVFQgPJlw/oJPqJ2FFc5OlGRmhBl2xg64WiSeCEdJSaZ4tNCe
CGpxa15Cq7TlfB83nu/0EGkbBbvLGOd0tnAJCVFyDcnLWW0mJhMyEGnhB9hPPZTjhUj8EhOl
50B41PtpAw12n3vrCRtAiY75OXSBYPFidoJR</vt:lpwstr>
  </property>
  <property fmtid="{D5CDD505-2E9C-101B-9397-08002B2CF9AE}" pid="23" name="_2015_ms_pID_7253432">
    <vt:lpwstr>wif/kTr5/9rTyALCKtiRXcM=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1692872549</vt:lpwstr>
  </property>
</Properties>
</file>