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9D8" w14:textId="51923D16" w:rsidR="001010B9" w:rsidRPr="001010B9" w:rsidRDefault="001010B9" w:rsidP="001010B9">
      <w:pPr>
        <w:tabs>
          <w:tab w:val="right" w:pos="20000"/>
        </w:tabs>
        <w:spacing w:after="0"/>
        <w:rPr>
          <w:rFonts w:ascii="Arial" w:eastAsia="MS Mincho" w:hAnsi="Arial" w:cs="Arial"/>
          <w:b/>
          <w:noProof/>
          <w:sz w:val="24"/>
          <w:szCs w:val="24"/>
        </w:rPr>
      </w:pPr>
      <w:bookmarkStart w:id="0" w:name="OLE_LINK15"/>
      <w:bookmarkStart w:id="1" w:name="_Hlk84666062"/>
      <w:r w:rsidRPr="001010B9">
        <w:rPr>
          <w:rFonts w:ascii="Arial" w:eastAsia="MS Mincho" w:hAnsi="Arial"/>
          <w:b/>
          <w:noProof/>
          <w:sz w:val="24"/>
        </w:rPr>
        <w:t>3GPP TSG-</w:t>
      </w:r>
      <w:r w:rsidRPr="001010B9">
        <w:rPr>
          <w:rFonts w:ascii="Arial" w:eastAsia="MS Mincho" w:hAnsi="Arial"/>
          <w:b/>
          <w:noProof/>
          <w:sz w:val="24"/>
          <w:lang w:eastAsia="zh-CN"/>
        </w:rPr>
        <w:t>RAN WG4</w:t>
      </w:r>
      <w:r w:rsidRPr="001010B9">
        <w:rPr>
          <w:rFonts w:ascii="Arial" w:eastAsia="MS Mincho" w:hAnsi="Arial"/>
          <w:b/>
          <w:noProof/>
          <w:sz w:val="24"/>
        </w:rPr>
        <w:t xml:space="preserve"> Meetin</w:t>
      </w:r>
      <w:r w:rsidRPr="001010B9">
        <w:rPr>
          <w:rFonts w:ascii="Arial" w:eastAsia="MS Mincho" w:hAnsi="Arial"/>
          <w:b/>
          <w:noProof/>
          <w:sz w:val="24"/>
          <w:lang w:eastAsia="zh-CN"/>
        </w:rPr>
        <w:t>g #108</w:t>
      </w:r>
      <w:r w:rsidRPr="001010B9">
        <w:rPr>
          <w:rFonts w:ascii="Arial" w:eastAsia="MS Mincho" w:hAnsi="Arial" w:cs="Arial"/>
          <w:b/>
          <w:noProof/>
          <w:sz w:val="24"/>
          <w:szCs w:val="24"/>
        </w:rPr>
        <w:tab/>
      </w:r>
      <w:r w:rsidRPr="001010B9">
        <w:rPr>
          <w:rFonts w:ascii="Arial" w:eastAsia="宋体" w:hAnsi="Arial" w:cs="Arial"/>
          <w:b/>
          <w:noProof/>
          <w:sz w:val="24"/>
          <w:szCs w:val="24"/>
          <w:lang w:eastAsia="zh-CN"/>
        </w:rPr>
        <w:t>R4-23</w:t>
      </w:r>
      <w:r w:rsidR="006E4F93">
        <w:rPr>
          <w:rFonts w:ascii="Arial" w:eastAsia="宋体" w:hAnsi="Arial" w:cs="Arial"/>
          <w:b/>
          <w:noProof/>
          <w:sz w:val="24"/>
          <w:szCs w:val="24"/>
          <w:lang w:eastAsia="zh-CN"/>
        </w:rPr>
        <w:t>13671</w:t>
      </w:r>
    </w:p>
    <w:bookmarkEnd w:id="0"/>
    <w:p w14:paraId="12EF0703" w14:textId="77777777" w:rsidR="001010B9" w:rsidRPr="001010B9" w:rsidRDefault="001010B9" w:rsidP="001010B9">
      <w:pPr>
        <w:spacing w:after="120"/>
        <w:outlineLvl w:val="0"/>
        <w:rPr>
          <w:rFonts w:ascii="Arial" w:eastAsia="MS Mincho" w:hAnsi="Arial"/>
          <w:b/>
          <w:noProof/>
          <w:sz w:val="24"/>
        </w:rPr>
      </w:pPr>
      <w:r w:rsidRPr="001010B9">
        <w:rPr>
          <w:rFonts w:ascii="Arial" w:eastAsia="MS Mincho" w:hAnsi="Arial"/>
          <w:b/>
          <w:noProof/>
          <w:sz w:val="24"/>
        </w:rPr>
        <w:t>Toulouse, 21</w:t>
      </w:r>
      <w:r w:rsidRPr="001010B9">
        <w:rPr>
          <w:rFonts w:ascii="Arial" w:eastAsia="MS Mincho" w:hAnsi="Arial"/>
          <w:b/>
          <w:noProof/>
          <w:sz w:val="24"/>
          <w:vertAlign w:val="superscript"/>
        </w:rPr>
        <w:t>st</w:t>
      </w:r>
      <w:r w:rsidRPr="001010B9">
        <w:rPr>
          <w:rFonts w:ascii="Arial" w:eastAsia="MS Mincho" w:hAnsi="Arial"/>
          <w:b/>
          <w:noProof/>
          <w:sz w:val="24"/>
        </w:rPr>
        <w:t xml:space="preserve"> - 25</w:t>
      </w:r>
      <w:r w:rsidRPr="001010B9">
        <w:rPr>
          <w:rFonts w:ascii="Arial" w:eastAsia="MS Mincho" w:hAnsi="Arial"/>
          <w:b/>
          <w:noProof/>
          <w:sz w:val="24"/>
          <w:vertAlign w:val="superscript"/>
        </w:rPr>
        <w:t>th</w:t>
      </w:r>
      <w:r w:rsidRPr="001010B9">
        <w:rPr>
          <w:rFonts w:ascii="Arial" w:eastAsia="MS Mincho" w:hAnsi="Arial"/>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3B984238"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64244F">
              <w:rPr>
                <w:b/>
                <w:noProof/>
                <w:sz w:val="28"/>
              </w:rPr>
              <w:t>76-1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802C214" w:rsidR="001E41F3" w:rsidRPr="00975527" w:rsidRDefault="006E4F93" w:rsidP="000630BD">
            <w:pPr>
              <w:pStyle w:val="CRCoverPage"/>
              <w:spacing w:after="0"/>
              <w:jc w:val="center"/>
              <w:rPr>
                <w:b/>
                <w:noProof/>
                <w:lang w:eastAsia="zh-CN"/>
              </w:rPr>
            </w:pPr>
            <w:r>
              <w:rPr>
                <w:b/>
                <w:noProof/>
                <w:sz w:val="28"/>
              </w:rPr>
              <w:t>0028</w:t>
            </w:r>
            <w:bookmarkStart w:id="2" w:name="_GoBack"/>
            <w:bookmarkEnd w:id="2"/>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4418EEA5" w:rsidR="001E41F3" w:rsidRPr="00410371" w:rsidRDefault="006F0153" w:rsidP="000630BD">
            <w:pPr>
              <w:pStyle w:val="CRCoverPage"/>
              <w:spacing w:after="0"/>
              <w:ind w:firstLineChars="150" w:firstLine="422"/>
              <w:rPr>
                <w:noProof/>
                <w:sz w:val="28"/>
              </w:rPr>
            </w:pPr>
            <w:r>
              <w:rPr>
                <w:b/>
                <w:noProof/>
                <w:sz w:val="28"/>
              </w:rPr>
              <w:t>1</w:t>
            </w:r>
            <w:r w:rsidR="00A0029D">
              <w:rPr>
                <w:b/>
                <w:noProof/>
                <w:sz w:val="28"/>
              </w:rPr>
              <w:t>6</w:t>
            </w:r>
            <w:r w:rsidR="00B444A3">
              <w:rPr>
                <w:b/>
                <w:noProof/>
                <w:sz w:val="28"/>
              </w:rPr>
              <w:t>.</w:t>
            </w:r>
            <w:r w:rsidR="00A0029D">
              <w:rPr>
                <w:b/>
                <w:noProof/>
                <w:sz w:val="28"/>
              </w:rPr>
              <w:t>6</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B1743D5"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069206B8" w:rsidR="00F25D98" w:rsidRDefault="001010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53ACA21" w:rsidR="001E41F3" w:rsidRDefault="00D20674" w:rsidP="000630BD">
            <w:pPr>
              <w:pStyle w:val="CRCoverPage"/>
              <w:spacing w:after="0"/>
              <w:ind w:left="100"/>
              <w:rPr>
                <w:noProof/>
              </w:rPr>
            </w:pPr>
            <w:r w:rsidRPr="00D20674">
              <w:rPr>
                <w:noProof/>
                <w:lang w:eastAsia="zh-CN"/>
              </w:rPr>
              <w:t>[NR_IAB-Perf] CR on NR IAB performance requirements (TS36.176-</w:t>
            </w:r>
            <w:r>
              <w:rPr>
                <w:noProof/>
                <w:lang w:eastAsia="zh-CN"/>
              </w:rPr>
              <w:t>1</w:t>
            </w:r>
            <w:r w:rsidRPr="00D20674">
              <w:rPr>
                <w:noProof/>
                <w:lang w:eastAsia="zh-CN"/>
              </w:rPr>
              <w:t>,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5B163D5D" w:rsidR="001E41F3" w:rsidRDefault="00D20674" w:rsidP="005F6E85">
            <w:pPr>
              <w:pStyle w:val="CRCoverPage"/>
              <w:spacing w:after="0"/>
              <w:ind w:left="100"/>
              <w:rPr>
                <w:noProof/>
              </w:rPr>
            </w:pPr>
            <w:r w:rsidRPr="00D20674">
              <w:t>NR_IAB-Perf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1E67221A" w:rsidR="001E41F3" w:rsidRDefault="00975527" w:rsidP="000630BD">
            <w:pPr>
              <w:pStyle w:val="CRCoverPage"/>
              <w:spacing w:after="0"/>
              <w:ind w:left="100"/>
              <w:rPr>
                <w:noProof/>
                <w:lang w:eastAsia="zh-CN"/>
              </w:rPr>
            </w:pPr>
            <w:r w:rsidRPr="00975527">
              <w:rPr>
                <w:noProof/>
                <w:lang w:eastAsia="zh-CN"/>
              </w:rPr>
              <w:t>202</w:t>
            </w:r>
            <w:r w:rsidR="00D20674">
              <w:rPr>
                <w:noProof/>
                <w:lang w:eastAsia="zh-CN"/>
              </w:rPr>
              <w:t>3</w:t>
            </w:r>
            <w:r w:rsidRPr="00975527">
              <w:rPr>
                <w:noProof/>
                <w:lang w:eastAsia="zh-CN"/>
              </w:rPr>
              <w:t>-</w:t>
            </w:r>
            <w:r w:rsidR="0049422A">
              <w:rPr>
                <w:noProof/>
                <w:lang w:eastAsia="zh-CN"/>
              </w:rPr>
              <w:t>0</w:t>
            </w:r>
            <w:r w:rsidR="00A07621">
              <w:rPr>
                <w:noProof/>
                <w:lang w:eastAsia="zh-CN"/>
              </w:rPr>
              <w:t>8</w:t>
            </w:r>
            <w:r w:rsidR="00154B2E">
              <w:rPr>
                <w:noProof/>
                <w:lang w:eastAsia="zh-CN"/>
              </w:rPr>
              <w:t>-</w:t>
            </w:r>
            <w:r w:rsidR="00A07621">
              <w:rPr>
                <w:noProof/>
                <w:lang w:eastAsia="zh-CN"/>
              </w:rPr>
              <w:t>11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558EC7E3" w:rsidR="001E41F3" w:rsidRPr="00E07A1F" w:rsidRDefault="007719D6"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5D7A3FC" w:rsidR="001E41F3" w:rsidRDefault="00201249" w:rsidP="00674CF0">
            <w:pPr>
              <w:pStyle w:val="CRCoverPage"/>
              <w:spacing w:after="0"/>
              <w:ind w:left="100"/>
              <w:rPr>
                <w:noProof/>
              </w:rPr>
            </w:pPr>
            <w:r>
              <w:rPr>
                <w:noProof/>
              </w:rPr>
              <w:t>Rel-</w:t>
            </w:r>
            <w:r w:rsidR="00975527">
              <w:rPr>
                <w:noProof/>
              </w:rPr>
              <w:t>1</w:t>
            </w:r>
            <w:r w:rsidR="00D20674">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A5C499F" w:rsidR="00917870" w:rsidRPr="00047BF6" w:rsidRDefault="009D5F55" w:rsidP="00DB5EFB">
            <w:pPr>
              <w:pStyle w:val="CRCoverPage"/>
              <w:spacing w:after="0"/>
              <w:ind w:leftChars="50" w:left="100"/>
              <w:rPr>
                <w:noProof/>
                <w:lang w:val="en-US" w:eastAsia="zh-CN"/>
              </w:rPr>
            </w:pPr>
            <w:r w:rsidRPr="009D5F55">
              <w:rPr>
                <w:noProof/>
                <w:lang w:eastAsia="zh-CN"/>
              </w:rPr>
              <w:t>Add Test system uncertainty for performance requirements.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6AC7AAB" w:rsidR="00FE725A" w:rsidRDefault="009D5F55" w:rsidP="00ED4810">
            <w:pPr>
              <w:pStyle w:val="CRCoverPage"/>
              <w:spacing w:after="0"/>
              <w:ind w:left="100"/>
              <w:rPr>
                <w:noProof/>
                <w:lang w:eastAsia="zh-CN"/>
              </w:rPr>
            </w:pPr>
            <w:r w:rsidRPr="009D5F55">
              <w:rPr>
                <w:noProof/>
                <w:lang w:eastAsia="zh-CN"/>
              </w:rPr>
              <w:t>For adding Test system uncertainty for performance requirements, update clause 4.1.2.4.</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733BACB" w:rsidR="001E41F3" w:rsidRDefault="008A4DD1" w:rsidP="005F6E85">
            <w:pPr>
              <w:pStyle w:val="CRCoverPage"/>
              <w:spacing w:after="0"/>
              <w:ind w:left="100"/>
              <w:rPr>
                <w:noProof/>
                <w:lang w:eastAsia="zh-CN"/>
              </w:rPr>
            </w:pPr>
            <w:r>
              <w:rPr>
                <w:noProof/>
                <w:lang w:eastAsia="zh-CN"/>
              </w:rPr>
              <w:t>4.1.2.4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C34CCA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3404837B" w:rsidR="001E41F3" w:rsidRDefault="00A07621">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532E5876" w:rsidR="001E41F3" w:rsidRDefault="00A07621" w:rsidP="00DB5EFB">
            <w:pPr>
              <w:pStyle w:val="CRCoverPage"/>
              <w:spacing w:after="0"/>
              <w:ind w:left="99"/>
              <w:rPr>
                <w:noProof/>
              </w:rPr>
            </w:pPr>
            <w:r>
              <w:rPr>
                <w:noProof/>
              </w:rPr>
              <w:t xml:space="preserve">TS/TR ... CR ...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6E2964BF"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77A21DC9" w14:textId="77777777" w:rsidR="002A625F" w:rsidRPr="002A625F" w:rsidRDefault="002A625F" w:rsidP="002A625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sv-SE"/>
        </w:rPr>
      </w:pPr>
      <w:bookmarkStart w:id="6" w:name="_Toc75259916"/>
      <w:bookmarkStart w:id="7" w:name="_Toc75275450"/>
      <w:bookmarkStart w:id="8" w:name="_Toc75275961"/>
      <w:bookmarkStart w:id="9" w:name="_Toc76541460"/>
      <w:bookmarkStart w:id="10" w:name="_Toc82437229"/>
      <w:bookmarkStart w:id="11" w:name="_Toc89944594"/>
      <w:bookmarkStart w:id="12" w:name="_Toc98753612"/>
      <w:bookmarkStart w:id="13" w:name="_Toc106180598"/>
      <w:bookmarkStart w:id="14" w:name="_Toc114150634"/>
      <w:bookmarkStart w:id="15" w:name="_Toc124151037"/>
      <w:bookmarkStart w:id="16" w:name="_Toc124151557"/>
      <w:bookmarkStart w:id="17" w:name="_Toc124152077"/>
      <w:bookmarkStart w:id="18" w:name="_Toc130396609"/>
      <w:bookmarkStart w:id="19" w:name="_Toc130397129"/>
      <w:bookmarkStart w:id="20" w:name="_Toc137558233"/>
      <w:bookmarkStart w:id="21" w:name="_Toc138862058"/>
      <w:r w:rsidRPr="002A625F">
        <w:rPr>
          <w:rFonts w:ascii="Arial" w:eastAsia="等线" w:hAnsi="Arial"/>
          <w:sz w:val="24"/>
          <w:lang w:eastAsia="sv-SE"/>
        </w:rPr>
        <w:lastRenderedPageBreak/>
        <w:t>4.1.</w:t>
      </w:r>
      <w:r w:rsidRPr="002A625F">
        <w:rPr>
          <w:rFonts w:ascii="Arial" w:eastAsia="等线" w:hAnsi="Arial"/>
          <w:sz w:val="24"/>
        </w:rPr>
        <w:t>2.4</w:t>
      </w:r>
      <w:r w:rsidRPr="002A625F">
        <w:rPr>
          <w:rFonts w:ascii="Arial" w:eastAsia="等线" w:hAnsi="Arial"/>
          <w:sz w:val="24"/>
          <w:lang w:eastAsia="sv-SE"/>
        </w:rPr>
        <w:tab/>
        <w:t>Measurement of performance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998091" w14:textId="77777777" w:rsidR="002A625F" w:rsidRPr="002A625F" w:rsidRDefault="002A625F" w:rsidP="002A625F">
      <w:pPr>
        <w:keepNext/>
        <w:keepLines/>
        <w:overflowPunct w:val="0"/>
        <w:autoSpaceDE w:val="0"/>
        <w:autoSpaceDN w:val="0"/>
        <w:adjustRightInd w:val="0"/>
        <w:spacing w:before="60"/>
        <w:jc w:val="center"/>
        <w:textAlignment w:val="baseline"/>
        <w:rPr>
          <w:ins w:id="22" w:author="Huawei" w:date="2023-08-11T20:38:00Z"/>
          <w:rFonts w:ascii="Arial" w:eastAsia="Times New Roman" w:hAnsi="Arial"/>
          <w:b/>
          <w:lang w:eastAsia="en-GB"/>
        </w:rPr>
      </w:pPr>
      <w:ins w:id="23" w:author="Huawei" w:date="2023-08-11T20:38:00Z">
        <w:r w:rsidRPr="002A625F">
          <w:rPr>
            <w:rFonts w:ascii="Arial" w:eastAsia="Times New Roman" w:hAnsi="Arial"/>
            <w:b/>
            <w:lang w:eastAsia="en-GB"/>
          </w:rPr>
          <w:t>Table 4.1.2.4-1: Maximum Test System Uncertainty for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2A625F" w:rsidRPr="002A625F" w14:paraId="4126F6C5" w14:textId="77777777" w:rsidTr="006040E2">
        <w:trPr>
          <w:cantSplit/>
          <w:tblHeader/>
          <w:jc w:val="center"/>
          <w:ins w:id="24" w:author="Huawei" w:date="2023-08-11T20:38:00Z"/>
        </w:trPr>
        <w:tc>
          <w:tcPr>
            <w:tcW w:w="2143" w:type="dxa"/>
            <w:tcBorders>
              <w:top w:val="single" w:sz="4" w:space="0" w:color="auto"/>
              <w:left w:val="single" w:sz="4" w:space="0" w:color="auto"/>
              <w:bottom w:val="single" w:sz="4" w:space="0" w:color="auto"/>
              <w:right w:val="single" w:sz="4" w:space="0" w:color="auto"/>
            </w:tcBorders>
            <w:hideMark/>
          </w:tcPr>
          <w:p w14:paraId="44E5FE90" w14:textId="77777777" w:rsidR="002A625F" w:rsidRPr="002A625F" w:rsidRDefault="002A625F" w:rsidP="002A625F">
            <w:pPr>
              <w:keepNext/>
              <w:keepLines/>
              <w:overflowPunct w:val="0"/>
              <w:autoSpaceDE w:val="0"/>
              <w:autoSpaceDN w:val="0"/>
              <w:adjustRightInd w:val="0"/>
              <w:spacing w:after="0"/>
              <w:jc w:val="center"/>
              <w:textAlignment w:val="baseline"/>
              <w:rPr>
                <w:ins w:id="25" w:author="Huawei" w:date="2023-08-11T20:38:00Z"/>
                <w:rFonts w:ascii="Arial" w:eastAsia="Times New Roman" w:hAnsi="Arial"/>
                <w:b/>
                <w:sz w:val="18"/>
                <w:lang w:eastAsia="en-GB"/>
              </w:rPr>
            </w:pPr>
            <w:ins w:id="26" w:author="Huawei" w:date="2023-08-11T20:38:00Z">
              <w:r w:rsidRPr="002A625F">
                <w:rPr>
                  <w:rFonts w:ascii="Arial" w:eastAsia="Times New Roman" w:hAnsi="Arial"/>
                  <w:b/>
                  <w:sz w:val="18"/>
                  <w:lang w:eastAsia="en-GB"/>
                </w:rPr>
                <w:lastRenderedPageBreak/>
                <w:t>Clause</w:t>
              </w:r>
            </w:ins>
          </w:p>
        </w:tc>
        <w:tc>
          <w:tcPr>
            <w:tcW w:w="3402" w:type="dxa"/>
            <w:tcBorders>
              <w:top w:val="single" w:sz="4" w:space="0" w:color="auto"/>
              <w:left w:val="single" w:sz="4" w:space="0" w:color="auto"/>
              <w:bottom w:val="single" w:sz="4" w:space="0" w:color="auto"/>
              <w:right w:val="single" w:sz="4" w:space="0" w:color="auto"/>
            </w:tcBorders>
            <w:hideMark/>
          </w:tcPr>
          <w:p w14:paraId="4663A384" w14:textId="77777777" w:rsidR="002A625F" w:rsidRPr="002A625F" w:rsidRDefault="002A625F" w:rsidP="002A625F">
            <w:pPr>
              <w:keepNext/>
              <w:keepLines/>
              <w:overflowPunct w:val="0"/>
              <w:autoSpaceDE w:val="0"/>
              <w:autoSpaceDN w:val="0"/>
              <w:adjustRightInd w:val="0"/>
              <w:spacing w:after="0"/>
              <w:jc w:val="center"/>
              <w:textAlignment w:val="baseline"/>
              <w:rPr>
                <w:ins w:id="27" w:author="Huawei" w:date="2023-08-11T20:38:00Z"/>
                <w:rFonts w:ascii="Arial" w:eastAsia="Times New Roman" w:hAnsi="Arial"/>
                <w:b/>
                <w:sz w:val="18"/>
                <w:lang w:eastAsia="en-GB"/>
              </w:rPr>
            </w:pPr>
            <w:ins w:id="28" w:author="Huawei" w:date="2023-08-11T20:38:00Z">
              <w:r w:rsidRPr="002A625F">
                <w:rPr>
                  <w:rFonts w:ascii="Arial" w:eastAsia="Times New Roman" w:hAnsi="Arial"/>
                  <w:b/>
                  <w:sz w:val="18"/>
                  <w:lang w:eastAsia="en-GB"/>
                </w:rPr>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7784EA8C" w14:textId="77777777" w:rsidR="002A625F" w:rsidRPr="002A625F" w:rsidRDefault="002A625F" w:rsidP="002A625F">
            <w:pPr>
              <w:keepNext/>
              <w:keepLines/>
              <w:overflowPunct w:val="0"/>
              <w:autoSpaceDE w:val="0"/>
              <w:autoSpaceDN w:val="0"/>
              <w:adjustRightInd w:val="0"/>
              <w:spacing w:after="0"/>
              <w:jc w:val="center"/>
              <w:textAlignment w:val="baseline"/>
              <w:rPr>
                <w:ins w:id="29" w:author="Huawei" w:date="2023-08-11T20:38:00Z"/>
                <w:rFonts w:ascii="Arial" w:eastAsia="Times New Roman" w:hAnsi="Arial"/>
                <w:b/>
                <w:sz w:val="18"/>
                <w:lang w:eastAsia="en-GB"/>
              </w:rPr>
            </w:pPr>
            <w:ins w:id="30" w:author="Huawei" w:date="2023-08-11T20:38:00Z">
              <w:r w:rsidRPr="002A625F">
                <w:rPr>
                  <w:rFonts w:ascii="Arial" w:eastAsia="Times New Roman" w:hAnsi="Arial"/>
                  <w:b/>
                  <w:sz w:val="18"/>
                  <w:lang w:eastAsia="en-GB"/>
                </w:rPr>
                <w:t>Derivation of Test System Uncertainty</w:t>
              </w:r>
            </w:ins>
          </w:p>
        </w:tc>
      </w:tr>
      <w:tr w:rsidR="002A625F" w:rsidRPr="002A625F" w14:paraId="1DCB8C43" w14:textId="77777777" w:rsidTr="006040E2">
        <w:trPr>
          <w:cantSplit/>
          <w:jc w:val="center"/>
          <w:ins w:id="31" w:author="Huawei" w:date="2023-08-11T20:38:00Z"/>
        </w:trPr>
        <w:tc>
          <w:tcPr>
            <w:tcW w:w="2143" w:type="dxa"/>
            <w:tcBorders>
              <w:top w:val="single" w:sz="4" w:space="0" w:color="auto"/>
              <w:left w:val="single" w:sz="4" w:space="0" w:color="auto"/>
              <w:bottom w:val="single" w:sz="4" w:space="0" w:color="auto"/>
              <w:right w:val="single" w:sz="4" w:space="0" w:color="auto"/>
            </w:tcBorders>
            <w:hideMark/>
          </w:tcPr>
          <w:p w14:paraId="0ED5AB6D" w14:textId="320C463B" w:rsidR="002A625F" w:rsidRPr="002A625F" w:rsidRDefault="002A625F" w:rsidP="002A625F">
            <w:pPr>
              <w:keepNext/>
              <w:keepLines/>
              <w:overflowPunct w:val="0"/>
              <w:autoSpaceDE w:val="0"/>
              <w:autoSpaceDN w:val="0"/>
              <w:adjustRightInd w:val="0"/>
              <w:spacing w:after="0"/>
              <w:textAlignment w:val="baseline"/>
              <w:rPr>
                <w:ins w:id="32" w:author="Huawei" w:date="2023-08-11T20:38:00Z"/>
                <w:rFonts w:ascii="Arial" w:eastAsia="Times New Roman" w:hAnsi="Arial"/>
                <w:sz w:val="18"/>
                <w:lang w:eastAsia="en-GB"/>
              </w:rPr>
            </w:pPr>
            <w:ins w:id="33" w:author="Huawei" w:date="2023-08-11T20:38:00Z">
              <w:r w:rsidRPr="002A625F">
                <w:rPr>
                  <w:rFonts w:ascii="Arial" w:eastAsia="Times New Roman" w:hAnsi="Arial"/>
                  <w:sz w:val="18"/>
                  <w:lang w:eastAsia="ja-JP"/>
                </w:rPr>
                <w:t>8</w:t>
              </w:r>
            </w:ins>
            <w:ins w:id="34" w:author="Huawei" w:date="2023-08-11T20:40:00Z">
              <w:r>
                <w:rPr>
                  <w:rFonts w:ascii="Arial" w:eastAsia="Times New Roman" w:hAnsi="Arial"/>
                  <w:sz w:val="18"/>
                  <w:lang w:eastAsia="ja-JP"/>
                </w:rPr>
                <w:t>.1</w:t>
              </w:r>
            </w:ins>
            <w:ins w:id="35" w:author="Huawei" w:date="2023-08-11T20:38:00Z">
              <w:r w:rsidRPr="002A625F">
                <w:rPr>
                  <w:rFonts w:ascii="Arial" w:eastAsia="Times New Roman" w:hAnsi="Arial"/>
                  <w:sz w:val="18"/>
                  <w:lang w:eastAsia="ja-JP"/>
                </w:rPr>
                <w:t xml:space="preserve">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361E2F7E" w14:textId="77777777" w:rsidR="002A625F" w:rsidRPr="002A625F" w:rsidRDefault="002A625F" w:rsidP="002A625F">
            <w:pPr>
              <w:keepNext/>
              <w:keepLines/>
              <w:overflowPunct w:val="0"/>
              <w:autoSpaceDE w:val="0"/>
              <w:autoSpaceDN w:val="0"/>
              <w:adjustRightInd w:val="0"/>
              <w:spacing w:after="0"/>
              <w:textAlignment w:val="baseline"/>
              <w:rPr>
                <w:ins w:id="36" w:author="Huawei" w:date="2023-08-11T20:38:00Z"/>
                <w:rFonts w:ascii="Arial" w:eastAsia="Times New Roman" w:hAnsi="Arial"/>
                <w:sz w:val="18"/>
                <w:lang w:eastAsia="en-GB"/>
              </w:rPr>
            </w:pPr>
            <w:ins w:id="37" w:author="Huawei" w:date="2023-08-11T20:38:00Z">
              <w:r w:rsidRPr="002A625F">
                <w:rPr>
                  <w:rFonts w:ascii="Arial" w:eastAsia="Times New Roman" w:hAnsi="Arial"/>
                  <w:sz w:val="18"/>
                  <w:lang w:eastAsia="en-GB"/>
                </w:rPr>
                <w:t xml:space="preserve">± </w:t>
              </w:r>
              <w:r w:rsidRPr="002A625F">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3F10C5C5" w14:textId="77777777" w:rsidR="002A625F" w:rsidRPr="002A625F" w:rsidRDefault="002A625F" w:rsidP="002A625F">
            <w:pPr>
              <w:keepNext/>
              <w:keepLines/>
              <w:overflowPunct w:val="0"/>
              <w:autoSpaceDE w:val="0"/>
              <w:autoSpaceDN w:val="0"/>
              <w:adjustRightInd w:val="0"/>
              <w:spacing w:after="0"/>
              <w:textAlignment w:val="baseline"/>
              <w:rPr>
                <w:ins w:id="38" w:author="Huawei" w:date="2023-08-11T20:38:00Z"/>
                <w:rFonts w:ascii="Arial" w:eastAsia="Times New Roman" w:hAnsi="Arial"/>
                <w:noProof/>
                <w:sz w:val="18"/>
                <w:szCs w:val="18"/>
                <w:lang w:eastAsia="sv-SE"/>
              </w:rPr>
            </w:pPr>
            <w:ins w:id="39" w:author="Huawei" w:date="2023-08-11T20:38:00Z">
              <w:r w:rsidRPr="002A625F">
                <w:rPr>
                  <w:rFonts w:ascii="Arial" w:eastAsia="Times New Roman" w:hAnsi="Arial"/>
                  <w:noProof/>
                  <w:sz w:val="18"/>
                  <w:szCs w:val="18"/>
                  <w:lang w:eastAsia="sv-SE"/>
                </w:rPr>
                <w:t>Overall system uncertainty for fading conditions comprises two quantities:</w:t>
              </w:r>
            </w:ins>
          </w:p>
          <w:p w14:paraId="017FFDF9" w14:textId="77777777" w:rsidR="002A625F" w:rsidRPr="002A625F" w:rsidRDefault="002A625F" w:rsidP="002A625F">
            <w:pPr>
              <w:keepNext/>
              <w:keepLines/>
              <w:overflowPunct w:val="0"/>
              <w:autoSpaceDE w:val="0"/>
              <w:autoSpaceDN w:val="0"/>
              <w:adjustRightInd w:val="0"/>
              <w:spacing w:after="0"/>
              <w:textAlignment w:val="baseline"/>
              <w:rPr>
                <w:ins w:id="40" w:author="Huawei" w:date="2023-08-11T20:38:00Z"/>
                <w:rFonts w:ascii="Arial" w:eastAsia="Times New Roman" w:hAnsi="Arial"/>
                <w:noProof/>
                <w:sz w:val="18"/>
                <w:szCs w:val="18"/>
                <w:lang w:eastAsia="sv-SE"/>
              </w:rPr>
            </w:pPr>
            <w:ins w:id="41" w:author="Huawei" w:date="2023-08-11T20:38:00Z">
              <w:r w:rsidRPr="002A625F">
                <w:rPr>
                  <w:rFonts w:ascii="Arial" w:eastAsia="Times New Roman" w:hAnsi="Arial"/>
                  <w:noProof/>
                  <w:sz w:val="18"/>
                  <w:szCs w:val="18"/>
                  <w:lang w:eastAsia="sv-SE"/>
                </w:rPr>
                <w:t xml:space="preserve">1. </w:t>
              </w:r>
              <w:r w:rsidRPr="002A625F">
                <w:rPr>
                  <w:rFonts w:ascii="Arial" w:eastAsia="Times New Roman" w:hAnsi="Arial"/>
                  <w:sz w:val="18"/>
                  <w:lang w:eastAsia="en-GB"/>
                </w:rPr>
                <w:t>Signal-to-noise ratio uncertainty</w:t>
              </w:r>
            </w:ins>
          </w:p>
          <w:p w14:paraId="263EE00C" w14:textId="77777777" w:rsidR="002A625F" w:rsidRPr="002A625F" w:rsidRDefault="002A625F" w:rsidP="002A625F">
            <w:pPr>
              <w:keepNext/>
              <w:keepLines/>
              <w:overflowPunct w:val="0"/>
              <w:autoSpaceDE w:val="0"/>
              <w:autoSpaceDN w:val="0"/>
              <w:adjustRightInd w:val="0"/>
              <w:spacing w:after="0"/>
              <w:textAlignment w:val="baseline"/>
              <w:rPr>
                <w:ins w:id="42" w:author="Huawei" w:date="2023-08-11T20:38:00Z"/>
                <w:rFonts w:ascii="Arial" w:eastAsia="Times New Roman" w:hAnsi="Arial"/>
                <w:noProof/>
                <w:sz w:val="18"/>
                <w:szCs w:val="18"/>
                <w:lang w:eastAsia="sv-SE"/>
              </w:rPr>
            </w:pPr>
            <w:ins w:id="43" w:author="Huawei" w:date="2023-08-11T20:38:00Z">
              <w:r w:rsidRPr="002A625F">
                <w:rPr>
                  <w:rFonts w:ascii="Arial" w:eastAsia="Times New Roman" w:hAnsi="Arial"/>
                  <w:noProof/>
                  <w:sz w:val="18"/>
                  <w:szCs w:val="18"/>
                  <w:lang w:eastAsia="sv-SE"/>
                </w:rPr>
                <w:t xml:space="preserve">2. </w:t>
              </w:r>
              <w:r w:rsidRPr="002A625F">
                <w:rPr>
                  <w:rFonts w:ascii="Arial" w:eastAsia="Times New Roman" w:hAnsi="Arial"/>
                  <w:sz w:val="18"/>
                  <w:lang w:eastAsia="en-GB"/>
                </w:rPr>
                <w:t>Fading profile power uncertainty</w:t>
              </w:r>
            </w:ins>
          </w:p>
          <w:p w14:paraId="5525F4BE" w14:textId="77777777" w:rsidR="002A625F" w:rsidRPr="002A625F" w:rsidRDefault="002A625F" w:rsidP="002A625F">
            <w:pPr>
              <w:keepNext/>
              <w:keepLines/>
              <w:overflowPunct w:val="0"/>
              <w:autoSpaceDE w:val="0"/>
              <w:autoSpaceDN w:val="0"/>
              <w:adjustRightInd w:val="0"/>
              <w:spacing w:after="0"/>
              <w:textAlignment w:val="baseline"/>
              <w:rPr>
                <w:ins w:id="44" w:author="Huawei" w:date="2023-08-11T20:38:00Z"/>
                <w:rFonts w:ascii="Arial" w:eastAsia="Times New Roman" w:hAnsi="Arial"/>
                <w:noProof/>
                <w:sz w:val="18"/>
                <w:szCs w:val="18"/>
                <w:lang w:eastAsia="sv-SE"/>
              </w:rPr>
            </w:pPr>
          </w:p>
          <w:p w14:paraId="2C2AEDD6" w14:textId="77777777" w:rsidR="002A625F" w:rsidRPr="002A625F" w:rsidRDefault="002A625F" w:rsidP="002A625F">
            <w:pPr>
              <w:keepNext/>
              <w:keepLines/>
              <w:overflowPunct w:val="0"/>
              <w:autoSpaceDE w:val="0"/>
              <w:autoSpaceDN w:val="0"/>
              <w:adjustRightInd w:val="0"/>
              <w:spacing w:after="0"/>
              <w:textAlignment w:val="baseline"/>
              <w:rPr>
                <w:ins w:id="45" w:author="Huawei" w:date="2023-08-11T20:38:00Z"/>
                <w:rFonts w:ascii="Arial" w:eastAsia="Times New Roman" w:hAnsi="Arial"/>
                <w:noProof/>
                <w:sz w:val="18"/>
                <w:szCs w:val="18"/>
                <w:lang w:eastAsia="sv-SE"/>
              </w:rPr>
            </w:pPr>
            <w:ins w:id="46" w:author="Huawei" w:date="2023-08-11T20:38:00Z">
              <w:r w:rsidRPr="002A625F">
                <w:rPr>
                  <w:rFonts w:ascii="Arial" w:eastAsia="Times New Roman" w:hAnsi="Arial"/>
                  <w:noProof/>
                  <w:sz w:val="18"/>
                  <w:szCs w:val="18"/>
                  <w:lang w:eastAsia="sv-SE"/>
                </w:rPr>
                <w:t>Items 1 and 2 are assumed to be uncorrelated so can be root sum squared</w:t>
              </w:r>
              <w:r w:rsidRPr="002A625F">
                <w:rPr>
                  <w:rFonts w:ascii="Arial" w:eastAsia="Times New Roman" w:hAnsi="Arial"/>
                  <w:noProof/>
                  <w:sz w:val="18"/>
                  <w:szCs w:val="18"/>
                  <w:lang w:eastAsia="en-GB"/>
                </w:rPr>
                <w:t>:</w:t>
              </w:r>
            </w:ins>
          </w:p>
          <w:p w14:paraId="05F2ED95" w14:textId="77777777" w:rsidR="002A625F" w:rsidRPr="002A625F" w:rsidRDefault="002A625F" w:rsidP="002A625F">
            <w:pPr>
              <w:keepNext/>
              <w:keepLines/>
              <w:overflowPunct w:val="0"/>
              <w:autoSpaceDE w:val="0"/>
              <w:autoSpaceDN w:val="0"/>
              <w:adjustRightInd w:val="0"/>
              <w:spacing w:after="0"/>
              <w:textAlignment w:val="baseline"/>
              <w:rPr>
                <w:ins w:id="47" w:author="Huawei" w:date="2023-08-11T20:38:00Z"/>
                <w:rFonts w:ascii="Arial" w:eastAsia="Times New Roman" w:hAnsi="Arial"/>
                <w:noProof/>
                <w:sz w:val="18"/>
                <w:szCs w:val="18"/>
                <w:lang w:eastAsia="sv-SE"/>
              </w:rPr>
            </w:pPr>
            <w:ins w:id="48" w:author="Huawei" w:date="2023-08-11T20:38:00Z">
              <w:r w:rsidRPr="002A625F">
                <w:rPr>
                  <w:rFonts w:ascii="Arial" w:eastAsia="Times New Roman" w:hAnsi="Arial"/>
                  <w:noProof/>
                  <w:sz w:val="18"/>
                  <w:szCs w:val="18"/>
                  <w:lang w:eastAsia="sv-SE"/>
                </w:rPr>
                <w:t>Test System uncertainty = [SQRT (</w:t>
              </w:r>
              <w:r w:rsidRPr="002A625F">
                <w:rPr>
                  <w:rFonts w:ascii="Arial" w:eastAsia="Times New Roman" w:hAnsi="Arial"/>
                  <w:sz w:val="18"/>
                  <w:lang w:eastAsia="en-GB"/>
                </w:rPr>
                <w:t>Signal-to-noise ratio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 xml:space="preserve"> + </w:t>
              </w:r>
              <w:r w:rsidRPr="002A625F">
                <w:rPr>
                  <w:rFonts w:ascii="Arial" w:eastAsia="Times New Roman" w:hAnsi="Arial"/>
                  <w:sz w:val="18"/>
                  <w:lang w:eastAsia="en-GB"/>
                </w:rPr>
                <w:t>Fading profile power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w:t>
              </w:r>
            </w:ins>
          </w:p>
          <w:p w14:paraId="53912181" w14:textId="77777777" w:rsidR="002A625F" w:rsidRPr="002A625F" w:rsidRDefault="002A625F" w:rsidP="002A625F">
            <w:pPr>
              <w:keepNext/>
              <w:keepLines/>
              <w:overflowPunct w:val="0"/>
              <w:autoSpaceDE w:val="0"/>
              <w:autoSpaceDN w:val="0"/>
              <w:adjustRightInd w:val="0"/>
              <w:spacing w:after="0"/>
              <w:textAlignment w:val="baseline"/>
              <w:rPr>
                <w:ins w:id="49" w:author="Huawei" w:date="2023-08-11T20:38:00Z"/>
                <w:rFonts w:ascii="Arial" w:eastAsia="Times New Roman" w:hAnsi="Arial"/>
                <w:noProof/>
                <w:sz w:val="18"/>
                <w:szCs w:val="18"/>
                <w:lang w:eastAsia="sv-SE"/>
              </w:rPr>
            </w:pPr>
            <w:ins w:id="50" w:author="Huawei" w:date="2023-08-11T20:38: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01BF2A6F" w14:textId="77777777" w:rsidR="002A625F" w:rsidRPr="002A625F" w:rsidRDefault="002A625F" w:rsidP="002A625F">
            <w:pPr>
              <w:keepNext/>
              <w:keepLines/>
              <w:overflowPunct w:val="0"/>
              <w:autoSpaceDE w:val="0"/>
              <w:autoSpaceDN w:val="0"/>
              <w:adjustRightInd w:val="0"/>
              <w:spacing w:after="0"/>
              <w:textAlignment w:val="baseline"/>
              <w:rPr>
                <w:ins w:id="51" w:author="Huawei" w:date="2023-08-11T20:38:00Z"/>
                <w:rFonts w:ascii="Arial" w:eastAsia="Times New Roman" w:hAnsi="Arial"/>
                <w:sz w:val="18"/>
                <w:lang w:eastAsia="en-GB"/>
              </w:rPr>
            </w:pPr>
            <w:ins w:id="52" w:author="Huawei" w:date="2023-08-11T20:38:00Z">
              <w:r w:rsidRPr="002A625F">
                <w:rPr>
                  <w:rFonts w:ascii="Arial" w:eastAsia="Times New Roman" w:hAnsi="Arial"/>
                  <w:sz w:val="18"/>
                  <w:lang w:eastAsia="en-GB"/>
                </w:rPr>
                <w:t>Fading profile power uncertainty</w:t>
              </w:r>
              <w:r w:rsidRPr="002A625F">
                <w:rPr>
                  <w:rFonts w:ascii="Arial" w:eastAsia="Times New Roman" w:hAnsi="Arial"/>
                  <w:noProof/>
                  <w:sz w:val="18"/>
                  <w:lang w:eastAsia="sv-SE"/>
                </w:rPr>
                <w:t xml:space="preserve"> ±0.5 dB</w:t>
              </w:r>
            </w:ins>
          </w:p>
        </w:tc>
      </w:tr>
      <w:tr w:rsidR="002A625F" w:rsidRPr="002A625F" w14:paraId="17AAD852" w14:textId="77777777" w:rsidTr="006040E2">
        <w:trPr>
          <w:cantSplit/>
          <w:jc w:val="center"/>
          <w:ins w:id="53" w:author="Huawei" w:date="2023-08-11T20:38:00Z"/>
        </w:trPr>
        <w:tc>
          <w:tcPr>
            <w:tcW w:w="2143" w:type="dxa"/>
            <w:tcBorders>
              <w:top w:val="single" w:sz="4" w:space="0" w:color="auto"/>
              <w:left w:val="single" w:sz="4" w:space="0" w:color="auto"/>
              <w:bottom w:val="single" w:sz="4" w:space="0" w:color="auto"/>
              <w:right w:val="single" w:sz="4" w:space="0" w:color="auto"/>
            </w:tcBorders>
          </w:tcPr>
          <w:p w14:paraId="24D0B911" w14:textId="49338F04" w:rsidR="002A625F" w:rsidRPr="002A625F" w:rsidRDefault="002A625F" w:rsidP="002A625F">
            <w:pPr>
              <w:keepNext/>
              <w:keepLines/>
              <w:overflowPunct w:val="0"/>
              <w:autoSpaceDE w:val="0"/>
              <w:autoSpaceDN w:val="0"/>
              <w:adjustRightInd w:val="0"/>
              <w:spacing w:after="0"/>
              <w:textAlignment w:val="baseline"/>
              <w:rPr>
                <w:ins w:id="54" w:author="Huawei" w:date="2023-08-11T20:38:00Z"/>
                <w:rFonts w:ascii="Arial" w:eastAsia="Times New Roman" w:hAnsi="Arial"/>
                <w:sz w:val="18"/>
                <w:lang w:eastAsia="ja-JP"/>
              </w:rPr>
            </w:pPr>
            <w:ins w:id="55" w:author="Huawei" w:date="2023-08-11T20:38:00Z">
              <w:r w:rsidRPr="002A625F">
                <w:rPr>
                  <w:rFonts w:ascii="Arial" w:eastAsia="Times New Roman" w:hAnsi="Arial"/>
                  <w:sz w:val="18"/>
                  <w:lang w:eastAsia="ja-JP"/>
                </w:rPr>
                <w:t>8</w:t>
              </w:r>
            </w:ins>
            <w:ins w:id="56" w:author="Huawei" w:date="2023-08-11T20:40:00Z">
              <w:r>
                <w:rPr>
                  <w:rFonts w:ascii="Arial" w:eastAsia="Times New Roman" w:hAnsi="Arial"/>
                  <w:sz w:val="18"/>
                  <w:lang w:eastAsia="ja-JP"/>
                </w:rPr>
                <w:t>.1</w:t>
              </w:r>
            </w:ins>
            <w:ins w:id="57" w:author="Huawei" w:date="2023-08-11T20:38:00Z">
              <w:r w:rsidRPr="002A625F">
                <w:rPr>
                  <w:rFonts w:ascii="Arial" w:eastAsia="Times New Roman" w:hAnsi="Arial"/>
                  <w:sz w:val="18"/>
                  <w:lang w:eastAsia="ja-JP"/>
                </w:rPr>
                <w:t xml:space="preserve"> PRACH with single antenna port and AWGN</w:t>
              </w:r>
            </w:ins>
          </w:p>
        </w:tc>
        <w:tc>
          <w:tcPr>
            <w:tcW w:w="3402" w:type="dxa"/>
            <w:tcBorders>
              <w:top w:val="single" w:sz="4" w:space="0" w:color="auto"/>
              <w:left w:val="single" w:sz="4" w:space="0" w:color="auto"/>
              <w:bottom w:val="single" w:sz="4" w:space="0" w:color="auto"/>
              <w:right w:val="single" w:sz="4" w:space="0" w:color="auto"/>
            </w:tcBorders>
          </w:tcPr>
          <w:p w14:paraId="765879AB" w14:textId="77777777" w:rsidR="002A625F" w:rsidRPr="002A625F" w:rsidRDefault="002A625F" w:rsidP="002A625F">
            <w:pPr>
              <w:keepNext/>
              <w:keepLines/>
              <w:overflowPunct w:val="0"/>
              <w:autoSpaceDE w:val="0"/>
              <w:autoSpaceDN w:val="0"/>
              <w:adjustRightInd w:val="0"/>
              <w:spacing w:after="0"/>
              <w:textAlignment w:val="baseline"/>
              <w:rPr>
                <w:ins w:id="58" w:author="Huawei" w:date="2023-08-11T20:38:00Z"/>
                <w:rFonts w:ascii="Arial" w:eastAsia="Times New Roman" w:hAnsi="Arial"/>
                <w:sz w:val="18"/>
                <w:lang w:eastAsia="en-GB"/>
              </w:rPr>
            </w:pPr>
            <w:ins w:id="59" w:author="Huawei" w:date="2023-08-11T20:38:00Z">
              <w:r w:rsidRPr="002A625F">
                <w:rPr>
                  <w:rFonts w:ascii="Arial" w:eastAsia="Times New Roman" w:hAnsi="Arial"/>
                  <w:sz w:val="18"/>
                  <w:lang w:eastAsia="en-GB"/>
                </w:rPr>
                <w:t xml:space="preserve">± </w:t>
              </w:r>
              <w:r w:rsidRPr="002A625F">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3B4093AD" w14:textId="77777777" w:rsidR="002A625F" w:rsidRPr="002A625F" w:rsidRDefault="002A625F" w:rsidP="002A625F">
            <w:pPr>
              <w:keepNext/>
              <w:keepLines/>
              <w:overflowPunct w:val="0"/>
              <w:autoSpaceDE w:val="0"/>
              <w:autoSpaceDN w:val="0"/>
              <w:adjustRightInd w:val="0"/>
              <w:spacing w:after="0"/>
              <w:textAlignment w:val="baseline"/>
              <w:rPr>
                <w:ins w:id="60" w:author="Huawei" w:date="2023-08-11T20:38:00Z"/>
                <w:rFonts w:ascii="Arial" w:eastAsia="Times New Roman" w:hAnsi="Arial"/>
                <w:noProof/>
                <w:sz w:val="18"/>
                <w:szCs w:val="18"/>
                <w:lang w:eastAsia="sv-SE"/>
              </w:rPr>
            </w:pPr>
            <w:ins w:id="61" w:author="Huawei" w:date="2023-08-11T20:38: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376E25BF" w14:textId="77777777" w:rsidR="002A625F" w:rsidRPr="002A625F" w:rsidRDefault="002A625F" w:rsidP="002A625F">
            <w:pPr>
              <w:keepNext/>
              <w:keepLines/>
              <w:overflowPunct w:val="0"/>
              <w:autoSpaceDE w:val="0"/>
              <w:autoSpaceDN w:val="0"/>
              <w:adjustRightInd w:val="0"/>
              <w:spacing w:after="0"/>
              <w:textAlignment w:val="baseline"/>
              <w:rPr>
                <w:ins w:id="62" w:author="Huawei" w:date="2023-08-11T20:38:00Z"/>
                <w:rFonts w:ascii="Arial" w:eastAsia="Times New Roman" w:hAnsi="Arial"/>
                <w:noProof/>
                <w:sz w:val="18"/>
                <w:szCs w:val="18"/>
                <w:lang w:eastAsia="sv-SE"/>
              </w:rPr>
            </w:pPr>
          </w:p>
        </w:tc>
      </w:tr>
      <w:tr w:rsidR="002A625F" w:rsidRPr="002A625F" w14:paraId="3166B0E8" w14:textId="77777777" w:rsidTr="006040E2">
        <w:trPr>
          <w:cantSplit/>
          <w:jc w:val="center"/>
          <w:ins w:id="63" w:author="Huawei" w:date="2023-08-11T20:38:00Z"/>
        </w:trPr>
        <w:tc>
          <w:tcPr>
            <w:tcW w:w="2143" w:type="dxa"/>
            <w:tcBorders>
              <w:top w:val="single" w:sz="4" w:space="0" w:color="auto"/>
              <w:left w:val="single" w:sz="4" w:space="0" w:color="auto"/>
              <w:bottom w:val="single" w:sz="4" w:space="0" w:color="auto"/>
              <w:right w:val="single" w:sz="4" w:space="0" w:color="auto"/>
            </w:tcBorders>
          </w:tcPr>
          <w:p w14:paraId="103983A7" w14:textId="607B3682" w:rsidR="002A625F" w:rsidRPr="002A625F" w:rsidRDefault="002A625F" w:rsidP="002A625F">
            <w:pPr>
              <w:keepNext/>
              <w:keepLines/>
              <w:overflowPunct w:val="0"/>
              <w:autoSpaceDE w:val="0"/>
              <w:autoSpaceDN w:val="0"/>
              <w:adjustRightInd w:val="0"/>
              <w:spacing w:after="0"/>
              <w:textAlignment w:val="baseline"/>
              <w:rPr>
                <w:ins w:id="64" w:author="Huawei" w:date="2023-08-11T20:38:00Z"/>
                <w:rFonts w:ascii="Arial" w:eastAsia="Times New Roman" w:hAnsi="Arial"/>
                <w:sz w:val="18"/>
                <w:lang w:eastAsia="ja-JP"/>
              </w:rPr>
            </w:pPr>
            <w:ins w:id="65" w:author="Huawei" w:date="2023-08-11T20:38:00Z">
              <w:r w:rsidRPr="002A625F">
                <w:rPr>
                  <w:rFonts w:ascii="Arial" w:eastAsia="Times New Roman" w:hAnsi="Arial"/>
                  <w:sz w:val="18"/>
                  <w:lang w:eastAsia="ja-JP"/>
                </w:rPr>
                <w:t>8</w:t>
              </w:r>
            </w:ins>
            <w:ins w:id="66" w:author="Huawei" w:date="2023-08-11T20:40:00Z">
              <w:r>
                <w:rPr>
                  <w:rFonts w:ascii="Arial" w:eastAsia="Times New Roman" w:hAnsi="Arial"/>
                  <w:sz w:val="18"/>
                  <w:lang w:eastAsia="ja-JP"/>
                </w:rPr>
                <w:t>.1</w:t>
              </w:r>
            </w:ins>
            <w:ins w:id="67" w:author="Huawei" w:date="2023-08-11T20:38:00Z">
              <w:r w:rsidRPr="002A625F">
                <w:rPr>
                  <w:rFonts w:ascii="Arial" w:eastAsia="Times New Roman" w:hAnsi="Arial"/>
                  <w:sz w:val="18"/>
                  <w:lang w:eastAsia="ja-JP"/>
                </w:rPr>
                <w:t xml:space="preserve"> PUSCH with two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097C6A8C" w14:textId="77777777" w:rsidR="002A625F" w:rsidRPr="002A625F" w:rsidRDefault="002A625F" w:rsidP="002A625F">
            <w:pPr>
              <w:keepNext/>
              <w:keepLines/>
              <w:overflowPunct w:val="0"/>
              <w:autoSpaceDE w:val="0"/>
              <w:autoSpaceDN w:val="0"/>
              <w:adjustRightInd w:val="0"/>
              <w:spacing w:after="0"/>
              <w:textAlignment w:val="baseline"/>
              <w:rPr>
                <w:ins w:id="68" w:author="Huawei" w:date="2023-08-11T20:38:00Z"/>
                <w:rFonts w:ascii="Arial" w:eastAsia="Times New Roman" w:hAnsi="Arial"/>
                <w:sz w:val="18"/>
                <w:lang w:eastAsia="en-GB"/>
              </w:rPr>
            </w:pPr>
            <w:ins w:id="69" w:author="Huawei" w:date="2023-08-11T20:38:00Z">
              <w:r w:rsidRPr="002A625F">
                <w:rPr>
                  <w:rFonts w:ascii="Arial" w:eastAsia="Times New Roman" w:hAnsi="Arial"/>
                  <w:sz w:val="18"/>
                  <w:lang w:eastAsia="en-GB"/>
                </w:rPr>
                <w:t xml:space="preserve">± </w:t>
              </w:r>
              <w:r w:rsidRPr="002A625F">
                <w:rPr>
                  <w:rFonts w:ascii="Arial" w:eastAsia="Times New Roman" w:hAnsi="Arial"/>
                  <w:sz w:val="18"/>
                  <w:lang w:eastAsia="ja-JP"/>
                </w:rPr>
                <w:t>0.8 dB</w:t>
              </w:r>
            </w:ins>
          </w:p>
        </w:tc>
        <w:tc>
          <w:tcPr>
            <w:tcW w:w="3845" w:type="dxa"/>
            <w:tcBorders>
              <w:top w:val="single" w:sz="4" w:space="0" w:color="auto"/>
              <w:left w:val="single" w:sz="4" w:space="0" w:color="auto"/>
              <w:bottom w:val="single" w:sz="4" w:space="0" w:color="auto"/>
              <w:right w:val="single" w:sz="4" w:space="0" w:color="auto"/>
            </w:tcBorders>
          </w:tcPr>
          <w:p w14:paraId="05103E47" w14:textId="77777777" w:rsidR="002A625F" w:rsidRPr="002A625F" w:rsidRDefault="002A625F" w:rsidP="002A625F">
            <w:pPr>
              <w:keepNext/>
              <w:keepLines/>
              <w:overflowPunct w:val="0"/>
              <w:autoSpaceDE w:val="0"/>
              <w:autoSpaceDN w:val="0"/>
              <w:adjustRightInd w:val="0"/>
              <w:spacing w:after="0"/>
              <w:textAlignment w:val="baseline"/>
              <w:rPr>
                <w:ins w:id="70" w:author="Huawei" w:date="2023-08-11T20:38:00Z"/>
                <w:rFonts w:ascii="Arial" w:eastAsia="Times New Roman" w:hAnsi="Arial"/>
                <w:noProof/>
                <w:sz w:val="18"/>
                <w:szCs w:val="18"/>
                <w:lang w:eastAsia="sv-SE"/>
              </w:rPr>
            </w:pPr>
            <w:ins w:id="71" w:author="Huawei" w:date="2023-08-11T20:38:00Z">
              <w:r w:rsidRPr="002A625F">
                <w:rPr>
                  <w:rFonts w:ascii="Arial" w:eastAsia="Times New Roman" w:hAnsi="Arial"/>
                  <w:noProof/>
                  <w:sz w:val="18"/>
                  <w:szCs w:val="18"/>
                  <w:lang w:eastAsia="sv-SE"/>
                </w:rPr>
                <w:t>Overall system uncertainty for fading conditions comprises two quantities:</w:t>
              </w:r>
            </w:ins>
          </w:p>
          <w:p w14:paraId="5B31CCDC" w14:textId="77777777" w:rsidR="002A625F" w:rsidRPr="002A625F" w:rsidRDefault="002A625F" w:rsidP="002A625F">
            <w:pPr>
              <w:keepNext/>
              <w:keepLines/>
              <w:overflowPunct w:val="0"/>
              <w:autoSpaceDE w:val="0"/>
              <w:autoSpaceDN w:val="0"/>
              <w:adjustRightInd w:val="0"/>
              <w:spacing w:after="0"/>
              <w:textAlignment w:val="baseline"/>
              <w:rPr>
                <w:ins w:id="72" w:author="Huawei" w:date="2023-08-11T20:38:00Z"/>
                <w:rFonts w:ascii="Arial" w:eastAsia="Times New Roman" w:hAnsi="Arial"/>
                <w:noProof/>
                <w:sz w:val="18"/>
                <w:szCs w:val="18"/>
                <w:lang w:eastAsia="sv-SE"/>
              </w:rPr>
            </w:pPr>
            <w:ins w:id="73" w:author="Huawei" w:date="2023-08-11T20:38:00Z">
              <w:r w:rsidRPr="002A625F">
                <w:rPr>
                  <w:rFonts w:ascii="Arial" w:eastAsia="Times New Roman" w:hAnsi="Arial"/>
                  <w:noProof/>
                  <w:sz w:val="18"/>
                  <w:szCs w:val="18"/>
                  <w:lang w:eastAsia="sv-SE"/>
                </w:rPr>
                <w:t xml:space="preserve">1. </w:t>
              </w:r>
              <w:r w:rsidRPr="002A625F">
                <w:rPr>
                  <w:rFonts w:ascii="Arial" w:eastAsia="Times New Roman" w:hAnsi="Arial"/>
                  <w:sz w:val="18"/>
                  <w:lang w:eastAsia="en-GB"/>
                </w:rPr>
                <w:t>Signal-to-noise ratio uncertainty</w:t>
              </w:r>
            </w:ins>
          </w:p>
          <w:p w14:paraId="208CEE10" w14:textId="77777777" w:rsidR="002A625F" w:rsidRPr="002A625F" w:rsidRDefault="002A625F" w:rsidP="002A625F">
            <w:pPr>
              <w:keepNext/>
              <w:keepLines/>
              <w:overflowPunct w:val="0"/>
              <w:autoSpaceDE w:val="0"/>
              <w:autoSpaceDN w:val="0"/>
              <w:adjustRightInd w:val="0"/>
              <w:spacing w:after="0"/>
              <w:textAlignment w:val="baseline"/>
              <w:rPr>
                <w:ins w:id="74" w:author="Huawei" w:date="2023-08-11T20:38:00Z"/>
                <w:rFonts w:ascii="Arial" w:eastAsia="Times New Roman" w:hAnsi="Arial"/>
                <w:noProof/>
                <w:sz w:val="18"/>
                <w:szCs w:val="18"/>
                <w:lang w:eastAsia="sv-SE"/>
              </w:rPr>
            </w:pPr>
            <w:ins w:id="75" w:author="Huawei" w:date="2023-08-11T20:38:00Z">
              <w:r w:rsidRPr="002A625F">
                <w:rPr>
                  <w:rFonts w:ascii="Arial" w:eastAsia="Times New Roman" w:hAnsi="Arial"/>
                  <w:noProof/>
                  <w:sz w:val="18"/>
                  <w:szCs w:val="18"/>
                  <w:lang w:eastAsia="sv-SE"/>
                </w:rPr>
                <w:t xml:space="preserve">2. </w:t>
              </w:r>
              <w:r w:rsidRPr="002A625F">
                <w:rPr>
                  <w:rFonts w:ascii="Arial" w:eastAsia="Times New Roman" w:hAnsi="Arial"/>
                  <w:sz w:val="18"/>
                  <w:lang w:eastAsia="en-GB"/>
                </w:rPr>
                <w:t>Fading profile power uncertainty</w:t>
              </w:r>
            </w:ins>
          </w:p>
          <w:p w14:paraId="5995A2FE" w14:textId="77777777" w:rsidR="002A625F" w:rsidRPr="002A625F" w:rsidRDefault="002A625F" w:rsidP="002A625F">
            <w:pPr>
              <w:keepNext/>
              <w:keepLines/>
              <w:overflowPunct w:val="0"/>
              <w:autoSpaceDE w:val="0"/>
              <w:autoSpaceDN w:val="0"/>
              <w:adjustRightInd w:val="0"/>
              <w:spacing w:after="0"/>
              <w:textAlignment w:val="baseline"/>
              <w:rPr>
                <w:ins w:id="76" w:author="Huawei" w:date="2023-08-11T20:38:00Z"/>
                <w:rFonts w:ascii="Arial" w:eastAsia="Times New Roman" w:hAnsi="Arial"/>
                <w:noProof/>
                <w:sz w:val="18"/>
                <w:szCs w:val="18"/>
                <w:lang w:eastAsia="sv-SE"/>
              </w:rPr>
            </w:pPr>
          </w:p>
          <w:p w14:paraId="5C9AD98A" w14:textId="77777777" w:rsidR="002A625F" w:rsidRPr="002A625F" w:rsidRDefault="002A625F" w:rsidP="002A625F">
            <w:pPr>
              <w:keepNext/>
              <w:keepLines/>
              <w:overflowPunct w:val="0"/>
              <w:autoSpaceDE w:val="0"/>
              <w:autoSpaceDN w:val="0"/>
              <w:adjustRightInd w:val="0"/>
              <w:spacing w:after="0"/>
              <w:textAlignment w:val="baseline"/>
              <w:rPr>
                <w:ins w:id="77" w:author="Huawei" w:date="2023-08-11T20:38:00Z"/>
                <w:rFonts w:ascii="Arial" w:eastAsia="Times New Roman" w:hAnsi="Arial"/>
                <w:noProof/>
                <w:sz w:val="18"/>
                <w:szCs w:val="18"/>
                <w:lang w:eastAsia="sv-SE"/>
              </w:rPr>
            </w:pPr>
            <w:ins w:id="78" w:author="Huawei" w:date="2023-08-11T20:38:00Z">
              <w:r w:rsidRPr="002A625F">
                <w:rPr>
                  <w:rFonts w:ascii="Arial" w:eastAsia="Times New Roman" w:hAnsi="Arial"/>
                  <w:noProof/>
                  <w:sz w:val="18"/>
                  <w:szCs w:val="18"/>
                  <w:lang w:eastAsia="sv-SE"/>
                </w:rPr>
                <w:t>Items 1 and 2 are assumed to be uncorrelated so can be root sum squared</w:t>
              </w:r>
              <w:r w:rsidRPr="002A625F">
                <w:rPr>
                  <w:rFonts w:ascii="Arial" w:eastAsia="Times New Roman" w:hAnsi="Arial"/>
                  <w:noProof/>
                  <w:sz w:val="18"/>
                  <w:szCs w:val="18"/>
                  <w:lang w:eastAsia="en-GB"/>
                </w:rPr>
                <w:t>:</w:t>
              </w:r>
            </w:ins>
          </w:p>
          <w:p w14:paraId="3B987938" w14:textId="77777777" w:rsidR="002A625F" w:rsidRPr="002A625F" w:rsidRDefault="002A625F" w:rsidP="002A625F">
            <w:pPr>
              <w:keepNext/>
              <w:keepLines/>
              <w:overflowPunct w:val="0"/>
              <w:autoSpaceDE w:val="0"/>
              <w:autoSpaceDN w:val="0"/>
              <w:adjustRightInd w:val="0"/>
              <w:spacing w:after="0"/>
              <w:textAlignment w:val="baseline"/>
              <w:rPr>
                <w:ins w:id="79" w:author="Huawei" w:date="2023-08-11T20:38:00Z"/>
                <w:rFonts w:ascii="Arial" w:eastAsia="Times New Roman" w:hAnsi="Arial"/>
                <w:noProof/>
                <w:sz w:val="18"/>
                <w:szCs w:val="18"/>
                <w:lang w:eastAsia="sv-SE"/>
              </w:rPr>
            </w:pPr>
            <w:ins w:id="80" w:author="Huawei" w:date="2023-08-11T20:38:00Z">
              <w:r w:rsidRPr="002A625F">
                <w:rPr>
                  <w:rFonts w:ascii="Arial" w:eastAsia="Times New Roman" w:hAnsi="Arial"/>
                  <w:noProof/>
                  <w:sz w:val="18"/>
                  <w:szCs w:val="18"/>
                  <w:lang w:eastAsia="sv-SE"/>
                </w:rPr>
                <w:t>Test System uncertainty = [SQRT (</w:t>
              </w:r>
              <w:r w:rsidRPr="002A625F">
                <w:rPr>
                  <w:rFonts w:ascii="Arial" w:eastAsia="Times New Roman" w:hAnsi="Arial"/>
                  <w:sz w:val="18"/>
                  <w:lang w:eastAsia="en-GB"/>
                </w:rPr>
                <w:t>Signal-to-noise ratio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 xml:space="preserve"> + </w:t>
              </w:r>
              <w:r w:rsidRPr="002A625F">
                <w:rPr>
                  <w:rFonts w:ascii="Arial" w:eastAsia="Times New Roman" w:hAnsi="Arial"/>
                  <w:sz w:val="18"/>
                  <w:lang w:eastAsia="en-GB"/>
                </w:rPr>
                <w:t>Fading profile power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w:t>
              </w:r>
            </w:ins>
          </w:p>
          <w:p w14:paraId="636F3D5F" w14:textId="77777777" w:rsidR="002A625F" w:rsidRPr="002A625F" w:rsidRDefault="002A625F" w:rsidP="002A625F">
            <w:pPr>
              <w:keepNext/>
              <w:keepLines/>
              <w:overflowPunct w:val="0"/>
              <w:autoSpaceDE w:val="0"/>
              <w:autoSpaceDN w:val="0"/>
              <w:adjustRightInd w:val="0"/>
              <w:spacing w:after="0"/>
              <w:textAlignment w:val="baseline"/>
              <w:rPr>
                <w:ins w:id="81" w:author="Huawei" w:date="2023-08-11T20:38:00Z"/>
                <w:rFonts w:ascii="Arial" w:eastAsia="Times New Roman" w:hAnsi="Arial"/>
                <w:noProof/>
                <w:sz w:val="18"/>
                <w:szCs w:val="18"/>
                <w:lang w:eastAsia="en-GB"/>
              </w:rPr>
            </w:pPr>
            <w:ins w:id="82" w:author="Huawei" w:date="2023-08-11T20:38: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3D925229" w14:textId="77777777" w:rsidR="002A625F" w:rsidRPr="002A625F" w:rsidRDefault="002A625F" w:rsidP="002A625F">
            <w:pPr>
              <w:keepNext/>
              <w:keepLines/>
              <w:overflowPunct w:val="0"/>
              <w:autoSpaceDE w:val="0"/>
              <w:autoSpaceDN w:val="0"/>
              <w:adjustRightInd w:val="0"/>
              <w:spacing w:after="0"/>
              <w:textAlignment w:val="baseline"/>
              <w:rPr>
                <w:ins w:id="83" w:author="Huawei" w:date="2023-08-11T20:38:00Z"/>
                <w:rFonts w:ascii="Arial" w:eastAsia="Times New Roman" w:hAnsi="Arial"/>
                <w:noProof/>
                <w:sz w:val="18"/>
                <w:szCs w:val="18"/>
                <w:lang w:eastAsia="sv-SE"/>
              </w:rPr>
            </w:pPr>
            <w:ins w:id="84" w:author="Huawei" w:date="2023-08-11T20:38:00Z">
              <w:r w:rsidRPr="002A625F">
                <w:rPr>
                  <w:rFonts w:ascii="Arial" w:eastAsia="Times New Roman" w:hAnsi="Arial"/>
                  <w:noProof/>
                  <w:sz w:val="18"/>
                  <w:szCs w:val="18"/>
                  <w:lang w:eastAsia="en-GB"/>
                </w:rPr>
                <w:t xml:space="preserve">Fading profile power uncertainty </w:t>
              </w:r>
              <w:r w:rsidRPr="002A625F">
                <w:rPr>
                  <w:rFonts w:ascii="Arial" w:eastAsia="Times New Roman" w:hAnsi="Arial"/>
                  <w:noProof/>
                  <w:sz w:val="18"/>
                  <w:szCs w:val="18"/>
                  <w:lang w:eastAsia="sv-SE"/>
                </w:rPr>
                <w:t>±0.</w:t>
              </w:r>
              <w:r w:rsidRPr="002A625F">
                <w:rPr>
                  <w:rFonts w:ascii="Arial" w:eastAsia="Times New Roman" w:hAnsi="Arial"/>
                  <w:noProof/>
                  <w:sz w:val="18"/>
                  <w:szCs w:val="18"/>
                  <w:lang w:eastAsia="en-GB"/>
                </w:rPr>
                <w:t>7</w:t>
              </w:r>
              <w:r w:rsidRPr="002A625F">
                <w:rPr>
                  <w:rFonts w:ascii="Arial" w:eastAsia="Times New Roman" w:hAnsi="Arial"/>
                  <w:noProof/>
                  <w:sz w:val="18"/>
                  <w:szCs w:val="18"/>
                  <w:lang w:eastAsia="sv-SE"/>
                </w:rPr>
                <w:t xml:space="preserve"> dB</w:t>
              </w:r>
              <w:r w:rsidRPr="002A625F">
                <w:rPr>
                  <w:rFonts w:ascii="Arial" w:eastAsia="Times New Roman" w:hAnsi="Arial"/>
                  <w:noProof/>
                  <w:sz w:val="18"/>
                  <w:szCs w:val="18"/>
                  <w:lang w:eastAsia="en-GB"/>
                </w:rPr>
                <w:t xml:space="preserve"> for MIMO</w:t>
              </w:r>
            </w:ins>
          </w:p>
        </w:tc>
      </w:tr>
      <w:tr w:rsidR="009F5C05" w:rsidRPr="002A625F" w14:paraId="2C8020D8" w14:textId="77777777" w:rsidTr="006040E2">
        <w:trPr>
          <w:cantSplit/>
          <w:jc w:val="center"/>
          <w:ins w:id="85" w:author="Huawei" w:date="2023-08-11T21:07:00Z"/>
        </w:trPr>
        <w:tc>
          <w:tcPr>
            <w:tcW w:w="2143" w:type="dxa"/>
            <w:tcBorders>
              <w:top w:val="single" w:sz="4" w:space="0" w:color="auto"/>
              <w:left w:val="single" w:sz="4" w:space="0" w:color="auto"/>
              <w:bottom w:val="single" w:sz="4" w:space="0" w:color="auto"/>
              <w:right w:val="single" w:sz="4" w:space="0" w:color="auto"/>
            </w:tcBorders>
          </w:tcPr>
          <w:p w14:paraId="4C8592C5" w14:textId="2D74E4B4" w:rsidR="009F5C05" w:rsidRPr="002A625F" w:rsidRDefault="009F5C05" w:rsidP="009F5C05">
            <w:pPr>
              <w:keepNext/>
              <w:keepLines/>
              <w:overflowPunct w:val="0"/>
              <w:autoSpaceDE w:val="0"/>
              <w:autoSpaceDN w:val="0"/>
              <w:adjustRightInd w:val="0"/>
              <w:spacing w:after="0"/>
              <w:textAlignment w:val="baseline"/>
              <w:rPr>
                <w:ins w:id="86" w:author="Huawei" w:date="2023-08-11T21:07:00Z"/>
                <w:rFonts w:ascii="Arial" w:eastAsia="Times New Roman" w:hAnsi="Arial"/>
                <w:sz w:val="18"/>
                <w:lang w:eastAsia="ja-JP"/>
              </w:rPr>
            </w:pPr>
            <w:ins w:id="87" w:author="Huawei" w:date="2023-08-11T21:07:00Z">
              <w:r w:rsidRPr="009F5C05">
                <w:rPr>
                  <w:rFonts w:ascii="Arial" w:eastAsia="Times New Roman" w:hAnsi="Arial"/>
                  <w:sz w:val="18"/>
                  <w:lang w:eastAsia="ja-JP"/>
                </w:rPr>
                <w:t xml:space="preserve">8.2 PDCCH with </w:t>
              </w:r>
              <w:r>
                <w:rPr>
                  <w:rFonts w:ascii="Arial" w:eastAsia="Times New Roman" w:hAnsi="Arial"/>
                  <w:sz w:val="18"/>
                  <w:lang w:eastAsia="ja-JP"/>
                </w:rPr>
                <w:t>1</w:t>
              </w:r>
              <w:r w:rsidRPr="009F5C05">
                <w:rPr>
                  <w:rFonts w:ascii="Arial" w:eastAsia="Times New Roman" w:hAnsi="Arial"/>
                  <w:sz w:val="18"/>
                  <w:lang w:eastAsia="ja-JP"/>
                </w:rPr>
                <w:t>Tx and fading channel</w:t>
              </w:r>
            </w:ins>
          </w:p>
        </w:tc>
        <w:tc>
          <w:tcPr>
            <w:tcW w:w="3402" w:type="dxa"/>
            <w:tcBorders>
              <w:top w:val="single" w:sz="4" w:space="0" w:color="auto"/>
              <w:left w:val="single" w:sz="4" w:space="0" w:color="auto"/>
              <w:bottom w:val="single" w:sz="4" w:space="0" w:color="auto"/>
              <w:right w:val="single" w:sz="4" w:space="0" w:color="auto"/>
            </w:tcBorders>
          </w:tcPr>
          <w:p w14:paraId="3B5C6882" w14:textId="37F0D13D" w:rsidR="009F5C05" w:rsidRPr="002A625F" w:rsidRDefault="009F5C05" w:rsidP="009F5C05">
            <w:pPr>
              <w:keepNext/>
              <w:keepLines/>
              <w:overflowPunct w:val="0"/>
              <w:autoSpaceDE w:val="0"/>
              <w:autoSpaceDN w:val="0"/>
              <w:adjustRightInd w:val="0"/>
              <w:spacing w:after="0"/>
              <w:textAlignment w:val="baseline"/>
              <w:rPr>
                <w:ins w:id="88" w:author="Huawei" w:date="2023-08-11T21:07:00Z"/>
                <w:rFonts w:ascii="Arial" w:eastAsia="Times New Roman" w:hAnsi="Arial"/>
                <w:sz w:val="18"/>
                <w:lang w:eastAsia="en-GB"/>
              </w:rPr>
            </w:pPr>
            <w:ins w:id="89" w:author="Huawei" w:date="2023-08-11T21:10:00Z">
              <w:r w:rsidRPr="002A625F">
                <w:rPr>
                  <w:rFonts w:ascii="Arial" w:eastAsia="Times New Roman" w:hAnsi="Arial"/>
                  <w:sz w:val="18"/>
                  <w:lang w:eastAsia="en-GB"/>
                </w:rPr>
                <w:t xml:space="preserve">± </w:t>
              </w:r>
              <w:r w:rsidRPr="002A625F">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2C97EADA" w14:textId="77777777" w:rsidR="009F5C05" w:rsidRPr="002A625F" w:rsidRDefault="009F5C05" w:rsidP="009F5C05">
            <w:pPr>
              <w:keepNext/>
              <w:keepLines/>
              <w:overflowPunct w:val="0"/>
              <w:autoSpaceDE w:val="0"/>
              <w:autoSpaceDN w:val="0"/>
              <w:adjustRightInd w:val="0"/>
              <w:spacing w:after="0"/>
              <w:textAlignment w:val="baseline"/>
              <w:rPr>
                <w:ins w:id="90" w:author="Huawei" w:date="2023-08-11T21:10:00Z"/>
                <w:rFonts w:ascii="Arial" w:eastAsia="Times New Roman" w:hAnsi="Arial"/>
                <w:noProof/>
                <w:sz w:val="18"/>
                <w:szCs w:val="18"/>
                <w:lang w:eastAsia="sv-SE"/>
              </w:rPr>
            </w:pPr>
            <w:ins w:id="91" w:author="Huawei" w:date="2023-08-11T21:10:00Z">
              <w:r w:rsidRPr="002A625F">
                <w:rPr>
                  <w:rFonts w:ascii="Arial" w:eastAsia="Times New Roman" w:hAnsi="Arial"/>
                  <w:noProof/>
                  <w:sz w:val="18"/>
                  <w:szCs w:val="18"/>
                  <w:lang w:eastAsia="sv-SE"/>
                </w:rPr>
                <w:t>Overall system uncertainty for fading conditions comprises two quantities:</w:t>
              </w:r>
            </w:ins>
          </w:p>
          <w:p w14:paraId="5B1970EE" w14:textId="77777777" w:rsidR="009F5C05" w:rsidRPr="002A625F" w:rsidRDefault="009F5C05" w:rsidP="009F5C05">
            <w:pPr>
              <w:keepNext/>
              <w:keepLines/>
              <w:overflowPunct w:val="0"/>
              <w:autoSpaceDE w:val="0"/>
              <w:autoSpaceDN w:val="0"/>
              <w:adjustRightInd w:val="0"/>
              <w:spacing w:after="0"/>
              <w:textAlignment w:val="baseline"/>
              <w:rPr>
                <w:ins w:id="92" w:author="Huawei" w:date="2023-08-11T21:10:00Z"/>
                <w:rFonts w:ascii="Arial" w:eastAsia="Times New Roman" w:hAnsi="Arial"/>
                <w:noProof/>
                <w:sz w:val="18"/>
                <w:szCs w:val="18"/>
                <w:lang w:eastAsia="sv-SE"/>
              </w:rPr>
            </w:pPr>
            <w:ins w:id="93" w:author="Huawei" w:date="2023-08-11T21:10:00Z">
              <w:r w:rsidRPr="002A625F">
                <w:rPr>
                  <w:rFonts w:ascii="Arial" w:eastAsia="Times New Roman" w:hAnsi="Arial"/>
                  <w:noProof/>
                  <w:sz w:val="18"/>
                  <w:szCs w:val="18"/>
                  <w:lang w:eastAsia="sv-SE"/>
                </w:rPr>
                <w:t xml:space="preserve">1. </w:t>
              </w:r>
              <w:r w:rsidRPr="002A625F">
                <w:rPr>
                  <w:rFonts w:ascii="Arial" w:eastAsia="Times New Roman" w:hAnsi="Arial"/>
                  <w:sz w:val="18"/>
                  <w:lang w:eastAsia="en-GB"/>
                </w:rPr>
                <w:t>Signal-to-noise ratio uncertainty</w:t>
              </w:r>
            </w:ins>
          </w:p>
          <w:p w14:paraId="7A0E3C17" w14:textId="77777777" w:rsidR="009F5C05" w:rsidRPr="002A625F" w:rsidRDefault="009F5C05" w:rsidP="009F5C05">
            <w:pPr>
              <w:keepNext/>
              <w:keepLines/>
              <w:overflowPunct w:val="0"/>
              <w:autoSpaceDE w:val="0"/>
              <w:autoSpaceDN w:val="0"/>
              <w:adjustRightInd w:val="0"/>
              <w:spacing w:after="0"/>
              <w:textAlignment w:val="baseline"/>
              <w:rPr>
                <w:ins w:id="94" w:author="Huawei" w:date="2023-08-11T21:10:00Z"/>
                <w:rFonts w:ascii="Arial" w:eastAsia="Times New Roman" w:hAnsi="Arial"/>
                <w:noProof/>
                <w:sz w:val="18"/>
                <w:szCs w:val="18"/>
                <w:lang w:eastAsia="sv-SE"/>
              </w:rPr>
            </w:pPr>
            <w:ins w:id="95" w:author="Huawei" w:date="2023-08-11T21:10:00Z">
              <w:r w:rsidRPr="002A625F">
                <w:rPr>
                  <w:rFonts w:ascii="Arial" w:eastAsia="Times New Roman" w:hAnsi="Arial"/>
                  <w:noProof/>
                  <w:sz w:val="18"/>
                  <w:szCs w:val="18"/>
                  <w:lang w:eastAsia="sv-SE"/>
                </w:rPr>
                <w:t xml:space="preserve">2. </w:t>
              </w:r>
              <w:r w:rsidRPr="002A625F">
                <w:rPr>
                  <w:rFonts w:ascii="Arial" w:eastAsia="Times New Roman" w:hAnsi="Arial"/>
                  <w:sz w:val="18"/>
                  <w:lang w:eastAsia="en-GB"/>
                </w:rPr>
                <w:t>Fading profile power uncertainty</w:t>
              </w:r>
            </w:ins>
          </w:p>
          <w:p w14:paraId="0F243233" w14:textId="77777777" w:rsidR="009F5C05" w:rsidRPr="002A625F" w:rsidRDefault="009F5C05" w:rsidP="009F5C05">
            <w:pPr>
              <w:keepNext/>
              <w:keepLines/>
              <w:overflowPunct w:val="0"/>
              <w:autoSpaceDE w:val="0"/>
              <w:autoSpaceDN w:val="0"/>
              <w:adjustRightInd w:val="0"/>
              <w:spacing w:after="0"/>
              <w:textAlignment w:val="baseline"/>
              <w:rPr>
                <w:ins w:id="96" w:author="Huawei" w:date="2023-08-11T21:10:00Z"/>
                <w:rFonts w:ascii="Arial" w:eastAsia="Times New Roman" w:hAnsi="Arial"/>
                <w:noProof/>
                <w:sz w:val="18"/>
                <w:szCs w:val="18"/>
                <w:lang w:eastAsia="sv-SE"/>
              </w:rPr>
            </w:pPr>
          </w:p>
          <w:p w14:paraId="7AA67B1B" w14:textId="77777777" w:rsidR="009F5C05" w:rsidRPr="002A625F" w:rsidRDefault="009F5C05" w:rsidP="009F5C05">
            <w:pPr>
              <w:keepNext/>
              <w:keepLines/>
              <w:overflowPunct w:val="0"/>
              <w:autoSpaceDE w:val="0"/>
              <w:autoSpaceDN w:val="0"/>
              <w:adjustRightInd w:val="0"/>
              <w:spacing w:after="0"/>
              <w:textAlignment w:val="baseline"/>
              <w:rPr>
                <w:ins w:id="97" w:author="Huawei" w:date="2023-08-11T21:10:00Z"/>
                <w:rFonts w:ascii="Arial" w:eastAsia="Times New Roman" w:hAnsi="Arial"/>
                <w:noProof/>
                <w:sz w:val="18"/>
                <w:szCs w:val="18"/>
                <w:lang w:eastAsia="sv-SE"/>
              </w:rPr>
            </w:pPr>
            <w:ins w:id="98" w:author="Huawei" w:date="2023-08-11T21:10:00Z">
              <w:r w:rsidRPr="002A625F">
                <w:rPr>
                  <w:rFonts w:ascii="Arial" w:eastAsia="Times New Roman" w:hAnsi="Arial"/>
                  <w:noProof/>
                  <w:sz w:val="18"/>
                  <w:szCs w:val="18"/>
                  <w:lang w:eastAsia="sv-SE"/>
                </w:rPr>
                <w:t>Items 1 and 2 are assumed to be uncorrelated so can be root sum squared</w:t>
              </w:r>
              <w:r w:rsidRPr="002A625F">
                <w:rPr>
                  <w:rFonts w:ascii="Arial" w:eastAsia="Times New Roman" w:hAnsi="Arial"/>
                  <w:noProof/>
                  <w:sz w:val="18"/>
                  <w:szCs w:val="18"/>
                  <w:lang w:eastAsia="en-GB"/>
                </w:rPr>
                <w:t>:</w:t>
              </w:r>
            </w:ins>
          </w:p>
          <w:p w14:paraId="5FCDBDEE" w14:textId="77777777" w:rsidR="009F5C05" w:rsidRPr="002A625F" w:rsidRDefault="009F5C05" w:rsidP="009F5C05">
            <w:pPr>
              <w:keepNext/>
              <w:keepLines/>
              <w:overflowPunct w:val="0"/>
              <w:autoSpaceDE w:val="0"/>
              <w:autoSpaceDN w:val="0"/>
              <w:adjustRightInd w:val="0"/>
              <w:spacing w:after="0"/>
              <w:textAlignment w:val="baseline"/>
              <w:rPr>
                <w:ins w:id="99" w:author="Huawei" w:date="2023-08-11T21:10:00Z"/>
                <w:rFonts w:ascii="Arial" w:eastAsia="Times New Roman" w:hAnsi="Arial"/>
                <w:noProof/>
                <w:sz w:val="18"/>
                <w:szCs w:val="18"/>
                <w:lang w:eastAsia="sv-SE"/>
              </w:rPr>
            </w:pPr>
            <w:ins w:id="100" w:author="Huawei" w:date="2023-08-11T21:10:00Z">
              <w:r w:rsidRPr="002A625F">
                <w:rPr>
                  <w:rFonts w:ascii="Arial" w:eastAsia="Times New Roman" w:hAnsi="Arial"/>
                  <w:noProof/>
                  <w:sz w:val="18"/>
                  <w:szCs w:val="18"/>
                  <w:lang w:eastAsia="sv-SE"/>
                </w:rPr>
                <w:t>Test System uncertainty = [SQRT (</w:t>
              </w:r>
              <w:r w:rsidRPr="002A625F">
                <w:rPr>
                  <w:rFonts w:ascii="Arial" w:eastAsia="Times New Roman" w:hAnsi="Arial"/>
                  <w:sz w:val="18"/>
                  <w:lang w:eastAsia="en-GB"/>
                </w:rPr>
                <w:t>Signal-to-noise ratio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 xml:space="preserve"> + </w:t>
              </w:r>
              <w:r w:rsidRPr="002A625F">
                <w:rPr>
                  <w:rFonts w:ascii="Arial" w:eastAsia="Times New Roman" w:hAnsi="Arial"/>
                  <w:sz w:val="18"/>
                  <w:lang w:eastAsia="en-GB"/>
                </w:rPr>
                <w:t>Fading profile power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w:t>
              </w:r>
            </w:ins>
          </w:p>
          <w:p w14:paraId="72FC4EDD" w14:textId="77777777" w:rsidR="009F5C05" w:rsidRPr="002A625F" w:rsidRDefault="009F5C05" w:rsidP="009F5C05">
            <w:pPr>
              <w:keepNext/>
              <w:keepLines/>
              <w:overflowPunct w:val="0"/>
              <w:autoSpaceDE w:val="0"/>
              <w:autoSpaceDN w:val="0"/>
              <w:adjustRightInd w:val="0"/>
              <w:spacing w:after="0"/>
              <w:textAlignment w:val="baseline"/>
              <w:rPr>
                <w:ins w:id="101" w:author="Huawei" w:date="2023-08-11T21:10:00Z"/>
                <w:rFonts w:ascii="Arial" w:eastAsia="Times New Roman" w:hAnsi="Arial"/>
                <w:noProof/>
                <w:sz w:val="18"/>
                <w:szCs w:val="18"/>
                <w:lang w:eastAsia="sv-SE"/>
              </w:rPr>
            </w:pPr>
            <w:ins w:id="102" w:author="Huawei" w:date="2023-08-11T21:10: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63220E01" w14:textId="546A7AB5" w:rsidR="009F5C05" w:rsidRPr="002A625F" w:rsidRDefault="009F5C05" w:rsidP="009F5C05">
            <w:pPr>
              <w:keepNext/>
              <w:keepLines/>
              <w:overflowPunct w:val="0"/>
              <w:autoSpaceDE w:val="0"/>
              <w:autoSpaceDN w:val="0"/>
              <w:adjustRightInd w:val="0"/>
              <w:spacing w:after="0"/>
              <w:textAlignment w:val="baseline"/>
              <w:rPr>
                <w:ins w:id="103" w:author="Huawei" w:date="2023-08-11T21:07:00Z"/>
                <w:rFonts w:ascii="Arial" w:eastAsia="Times New Roman" w:hAnsi="Arial"/>
                <w:noProof/>
                <w:sz w:val="18"/>
                <w:szCs w:val="18"/>
                <w:lang w:eastAsia="sv-SE"/>
              </w:rPr>
            </w:pPr>
            <w:ins w:id="104" w:author="Huawei" w:date="2023-08-11T21:10:00Z">
              <w:r w:rsidRPr="002A625F">
                <w:rPr>
                  <w:rFonts w:ascii="Arial" w:eastAsia="Times New Roman" w:hAnsi="Arial"/>
                  <w:sz w:val="18"/>
                  <w:lang w:eastAsia="en-GB"/>
                </w:rPr>
                <w:t>Fading profile power uncertainty</w:t>
              </w:r>
              <w:r w:rsidRPr="002A625F">
                <w:rPr>
                  <w:rFonts w:ascii="Arial" w:eastAsia="Times New Roman" w:hAnsi="Arial"/>
                  <w:noProof/>
                  <w:sz w:val="18"/>
                  <w:lang w:eastAsia="sv-SE"/>
                </w:rPr>
                <w:t xml:space="preserve"> ±0.5 dB</w:t>
              </w:r>
            </w:ins>
          </w:p>
        </w:tc>
      </w:tr>
      <w:tr w:rsidR="002A625F" w:rsidRPr="002A625F" w14:paraId="6B956B08" w14:textId="77777777" w:rsidTr="006040E2">
        <w:trPr>
          <w:cantSplit/>
          <w:jc w:val="center"/>
          <w:ins w:id="105" w:author="Huawei" w:date="2023-08-11T20:43:00Z"/>
        </w:trPr>
        <w:tc>
          <w:tcPr>
            <w:tcW w:w="2143" w:type="dxa"/>
            <w:tcBorders>
              <w:top w:val="single" w:sz="4" w:space="0" w:color="auto"/>
              <w:left w:val="single" w:sz="4" w:space="0" w:color="auto"/>
              <w:bottom w:val="single" w:sz="4" w:space="0" w:color="auto"/>
              <w:right w:val="single" w:sz="4" w:space="0" w:color="auto"/>
            </w:tcBorders>
          </w:tcPr>
          <w:p w14:paraId="7657D850" w14:textId="02F7BE43" w:rsidR="002A625F" w:rsidRPr="002A625F" w:rsidRDefault="002A625F" w:rsidP="002A625F">
            <w:pPr>
              <w:keepNext/>
              <w:keepLines/>
              <w:overflowPunct w:val="0"/>
              <w:autoSpaceDE w:val="0"/>
              <w:autoSpaceDN w:val="0"/>
              <w:adjustRightInd w:val="0"/>
              <w:spacing w:after="0"/>
              <w:textAlignment w:val="baseline"/>
              <w:rPr>
                <w:ins w:id="106" w:author="Huawei" w:date="2023-08-11T20:43:00Z"/>
                <w:rFonts w:ascii="Arial" w:hAnsi="Arial"/>
                <w:sz w:val="18"/>
                <w:lang w:eastAsia="zh-CN"/>
              </w:rPr>
            </w:pPr>
            <w:ins w:id="107" w:author="Huawei" w:date="2023-08-11T20:43:00Z">
              <w:r>
                <w:rPr>
                  <w:rFonts w:ascii="Arial" w:hAnsi="Arial" w:hint="eastAsia"/>
                  <w:sz w:val="18"/>
                  <w:lang w:eastAsia="zh-CN"/>
                </w:rPr>
                <w:t>8</w:t>
              </w:r>
              <w:r>
                <w:rPr>
                  <w:rFonts w:ascii="Arial" w:hAnsi="Arial"/>
                  <w:sz w:val="18"/>
                  <w:lang w:eastAsia="zh-CN"/>
                </w:rPr>
                <w:t xml:space="preserve">.2 </w:t>
              </w:r>
            </w:ins>
            <w:ins w:id="108" w:author="Huawei" w:date="2023-08-11T20:59:00Z">
              <w:r>
                <w:rPr>
                  <w:rFonts w:ascii="Arial" w:hAnsi="Arial"/>
                  <w:sz w:val="18"/>
                  <w:lang w:eastAsia="zh-CN"/>
                </w:rPr>
                <w:t>PD</w:t>
              </w:r>
            </w:ins>
            <w:ins w:id="109" w:author="Huawei" w:date="2023-08-11T21:02:00Z">
              <w:r>
                <w:rPr>
                  <w:rFonts w:ascii="Arial" w:hAnsi="Arial"/>
                  <w:sz w:val="18"/>
                  <w:lang w:eastAsia="zh-CN"/>
                </w:rPr>
                <w:t>S</w:t>
              </w:r>
            </w:ins>
            <w:ins w:id="110" w:author="Huawei" w:date="2023-08-11T20:59:00Z">
              <w:r>
                <w:rPr>
                  <w:rFonts w:ascii="Arial" w:hAnsi="Arial"/>
                  <w:sz w:val="18"/>
                  <w:lang w:eastAsia="zh-CN"/>
                </w:rPr>
                <w:t>CH, PDCCH, CSI reporting</w:t>
              </w:r>
            </w:ins>
            <w:ins w:id="111" w:author="Huawei" w:date="2023-08-11T21:00:00Z">
              <w:r>
                <w:rPr>
                  <w:rFonts w:ascii="Arial" w:hAnsi="Arial"/>
                  <w:sz w:val="18"/>
                  <w:lang w:eastAsia="zh-CN"/>
                </w:rPr>
                <w:t xml:space="preserve"> with 2Tx</w:t>
              </w:r>
              <w:r w:rsidRPr="002A625F">
                <w:rPr>
                  <w:rFonts w:ascii="Arial" w:hAnsi="Arial"/>
                  <w:sz w:val="18"/>
                  <w:lang w:eastAsia="zh-CN"/>
                </w:rPr>
                <w:t xml:space="preserve"> and fading channel</w:t>
              </w:r>
            </w:ins>
          </w:p>
        </w:tc>
        <w:tc>
          <w:tcPr>
            <w:tcW w:w="3402" w:type="dxa"/>
            <w:tcBorders>
              <w:top w:val="single" w:sz="4" w:space="0" w:color="auto"/>
              <w:left w:val="single" w:sz="4" w:space="0" w:color="auto"/>
              <w:bottom w:val="single" w:sz="4" w:space="0" w:color="auto"/>
              <w:right w:val="single" w:sz="4" w:space="0" w:color="auto"/>
            </w:tcBorders>
          </w:tcPr>
          <w:p w14:paraId="231267A1" w14:textId="23985F1D" w:rsidR="002A625F" w:rsidRPr="002A625F" w:rsidRDefault="009F5C05" w:rsidP="002A625F">
            <w:pPr>
              <w:keepNext/>
              <w:keepLines/>
              <w:overflowPunct w:val="0"/>
              <w:autoSpaceDE w:val="0"/>
              <w:autoSpaceDN w:val="0"/>
              <w:adjustRightInd w:val="0"/>
              <w:spacing w:after="0"/>
              <w:textAlignment w:val="baseline"/>
              <w:rPr>
                <w:ins w:id="112" w:author="Huawei" w:date="2023-08-11T20:43:00Z"/>
                <w:rFonts w:ascii="Arial" w:eastAsia="Times New Roman" w:hAnsi="Arial"/>
                <w:sz w:val="18"/>
                <w:lang w:eastAsia="en-GB"/>
              </w:rPr>
            </w:pPr>
            <w:ins w:id="113" w:author="Huawei" w:date="2023-08-11T21:06:00Z">
              <w:r w:rsidRPr="009F5C05">
                <w:rPr>
                  <w:rFonts w:ascii="Arial" w:eastAsia="Times New Roman" w:hAnsi="Arial" w:hint="eastAsia"/>
                  <w:sz w:val="18"/>
                  <w:lang w:eastAsia="en-GB"/>
                </w:rPr>
                <w:t>±</w:t>
              </w:r>
              <w:r w:rsidRPr="009F5C05">
                <w:rPr>
                  <w:rFonts w:ascii="Arial" w:eastAsia="Times New Roman" w:hAnsi="Arial"/>
                  <w:sz w:val="18"/>
                  <w:lang w:eastAsia="en-GB"/>
                </w:rPr>
                <w:t xml:space="preserve"> 0.8 dB</w:t>
              </w:r>
            </w:ins>
          </w:p>
        </w:tc>
        <w:tc>
          <w:tcPr>
            <w:tcW w:w="3845" w:type="dxa"/>
            <w:tcBorders>
              <w:top w:val="single" w:sz="4" w:space="0" w:color="auto"/>
              <w:left w:val="single" w:sz="4" w:space="0" w:color="auto"/>
              <w:bottom w:val="single" w:sz="4" w:space="0" w:color="auto"/>
              <w:right w:val="single" w:sz="4" w:space="0" w:color="auto"/>
            </w:tcBorders>
          </w:tcPr>
          <w:p w14:paraId="51499D70" w14:textId="77777777" w:rsidR="009F5C05" w:rsidRPr="009F5C05" w:rsidRDefault="009F5C05" w:rsidP="009F5C05">
            <w:pPr>
              <w:keepNext/>
              <w:keepLines/>
              <w:overflowPunct w:val="0"/>
              <w:autoSpaceDE w:val="0"/>
              <w:autoSpaceDN w:val="0"/>
              <w:adjustRightInd w:val="0"/>
              <w:spacing w:after="0"/>
              <w:textAlignment w:val="baseline"/>
              <w:rPr>
                <w:ins w:id="114" w:author="Huawei" w:date="2023-08-11T21:06:00Z"/>
                <w:rFonts w:ascii="Arial" w:eastAsia="Times New Roman" w:hAnsi="Arial"/>
                <w:noProof/>
                <w:sz w:val="18"/>
                <w:szCs w:val="18"/>
                <w:lang w:eastAsia="sv-SE"/>
              </w:rPr>
            </w:pPr>
            <w:ins w:id="115" w:author="Huawei" w:date="2023-08-11T21:06:00Z">
              <w:r w:rsidRPr="009F5C05">
                <w:rPr>
                  <w:rFonts w:ascii="Arial" w:eastAsia="Times New Roman" w:hAnsi="Arial"/>
                  <w:noProof/>
                  <w:sz w:val="18"/>
                  <w:szCs w:val="18"/>
                  <w:lang w:eastAsia="sv-SE"/>
                </w:rPr>
                <w:t>Overall system uncertainty for fading conditions comprises two quantities:</w:t>
              </w:r>
            </w:ins>
          </w:p>
          <w:p w14:paraId="1029C155" w14:textId="77777777" w:rsidR="009F5C05" w:rsidRPr="009F5C05" w:rsidRDefault="009F5C05" w:rsidP="009F5C05">
            <w:pPr>
              <w:keepNext/>
              <w:keepLines/>
              <w:overflowPunct w:val="0"/>
              <w:autoSpaceDE w:val="0"/>
              <w:autoSpaceDN w:val="0"/>
              <w:adjustRightInd w:val="0"/>
              <w:spacing w:after="0"/>
              <w:textAlignment w:val="baseline"/>
              <w:rPr>
                <w:ins w:id="116" w:author="Huawei" w:date="2023-08-11T21:06:00Z"/>
                <w:rFonts w:ascii="Arial" w:eastAsia="Times New Roman" w:hAnsi="Arial"/>
                <w:noProof/>
                <w:sz w:val="18"/>
                <w:szCs w:val="18"/>
                <w:lang w:eastAsia="sv-SE"/>
              </w:rPr>
            </w:pPr>
            <w:ins w:id="117" w:author="Huawei" w:date="2023-08-11T21:06:00Z">
              <w:r w:rsidRPr="009F5C05">
                <w:rPr>
                  <w:rFonts w:ascii="Arial" w:eastAsia="Times New Roman" w:hAnsi="Arial"/>
                  <w:noProof/>
                  <w:sz w:val="18"/>
                  <w:szCs w:val="18"/>
                  <w:lang w:eastAsia="sv-SE"/>
                </w:rPr>
                <w:t>1. Signal-to-noise ratio uncertainty</w:t>
              </w:r>
            </w:ins>
          </w:p>
          <w:p w14:paraId="2CEAA615" w14:textId="77777777" w:rsidR="009F5C05" w:rsidRPr="009F5C05" w:rsidRDefault="009F5C05" w:rsidP="009F5C05">
            <w:pPr>
              <w:keepNext/>
              <w:keepLines/>
              <w:overflowPunct w:val="0"/>
              <w:autoSpaceDE w:val="0"/>
              <w:autoSpaceDN w:val="0"/>
              <w:adjustRightInd w:val="0"/>
              <w:spacing w:after="0"/>
              <w:textAlignment w:val="baseline"/>
              <w:rPr>
                <w:ins w:id="118" w:author="Huawei" w:date="2023-08-11T21:06:00Z"/>
                <w:rFonts w:ascii="Arial" w:eastAsia="Times New Roman" w:hAnsi="Arial"/>
                <w:noProof/>
                <w:sz w:val="18"/>
                <w:szCs w:val="18"/>
                <w:lang w:eastAsia="sv-SE"/>
              </w:rPr>
            </w:pPr>
            <w:ins w:id="119" w:author="Huawei" w:date="2023-08-11T21:06:00Z">
              <w:r w:rsidRPr="009F5C05">
                <w:rPr>
                  <w:rFonts w:ascii="Arial" w:eastAsia="Times New Roman" w:hAnsi="Arial"/>
                  <w:noProof/>
                  <w:sz w:val="18"/>
                  <w:szCs w:val="18"/>
                  <w:lang w:eastAsia="sv-SE"/>
                </w:rPr>
                <w:t>2. Fading profile power uncertainty</w:t>
              </w:r>
            </w:ins>
          </w:p>
          <w:p w14:paraId="40F2430E" w14:textId="77777777" w:rsidR="009F5C05" w:rsidRPr="009F5C05" w:rsidRDefault="009F5C05" w:rsidP="009F5C05">
            <w:pPr>
              <w:keepNext/>
              <w:keepLines/>
              <w:overflowPunct w:val="0"/>
              <w:autoSpaceDE w:val="0"/>
              <w:autoSpaceDN w:val="0"/>
              <w:adjustRightInd w:val="0"/>
              <w:spacing w:after="0"/>
              <w:textAlignment w:val="baseline"/>
              <w:rPr>
                <w:ins w:id="120" w:author="Huawei" w:date="2023-08-11T21:06:00Z"/>
                <w:rFonts w:ascii="Arial" w:eastAsia="Times New Roman" w:hAnsi="Arial"/>
                <w:noProof/>
                <w:sz w:val="18"/>
                <w:szCs w:val="18"/>
                <w:lang w:eastAsia="sv-SE"/>
              </w:rPr>
            </w:pPr>
          </w:p>
          <w:p w14:paraId="2903383E" w14:textId="77777777" w:rsidR="009F5C05" w:rsidRPr="009F5C05" w:rsidRDefault="009F5C05" w:rsidP="009F5C05">
            <w:pPr>
              <w:keepNext/>
              <w:keepLines/>
              <w:overflowPunct w:val="0"/>
              <w:autoSpaceDE w:val="0"/>
              <w:autoSpaceDN w:val="0"/>
              <w:adjustRightInd w:val="0"/>
              <w:spacing w:after="0"/>
              <w:textAlignment w:val="baseline"/>
              <w:rPr>
                <w:ins w:id="121" w:author="Huawei" w:date="2023-08-11T21:06:00Z"/>
                <w:rFonts w:ascii="Arial" w:eastAsia="Times New Roman" w:hAnsi="Arial"/>
                <w:noProof/>
                <w:sz w:val="18"/>
                <w:szCs w:val="18"/>
                <w:lang w:eastAsia="sv-SE"/>
              </w:rPr>
            </w:pPr>
            <w:ins w:id="122" w:author="Huawei" w:date="2023-08-11T21:06:00Z">
              <w:r w:rsidRPr="009F5C05">
                <w:rPr>
                  <w:rFonts w:ascii="Arial" w:eastAsia="Times New Roman" w:hAnsi="Arial"/>
                  <w:noProof/>
                  <w:sz w:val="18"/>
                  <w:szCs w:val="18"/>
                  <w:lang w:eastAsia="sv-SE"/>
                </w:rPr>
                <w:t>Items 1 and 2 are assumed to be uncorrelated so can be root sum squared:</w:t>
              </w:r>
            </w:ins>
          </w:p>
          <w:p w14:paraId="7B917949" w14:textId="77777777" w:rsidR="009F5C05" w:rsidRPr="009F5C05" w:rsidRDefault="009F5C05" w:rsidP="009F5C05">
            <w:pPr>
              <w:keepNext/>
              <w:keepLines/>
              <w:overflowPunct w:val="0"/>
              <w:autoSpaceDE w:val="0"/>
              <w:autoSpaceDN w:val="0"/>
              <w:adjustRightInd w:val="0"/>
              <w:spacing w:after="0"/>
              <w:textAlignment w:val="baseline"/>
              <w:rPr>
                <w:ins w:id="123" w:author="Huawei" w:date="2023-08-11T21:06:00Z"/>
                <w:rFonts w:ascii="Arial" w:eastAsia="Times New Roman" w:hAnsi="Arial"/>
                <w:noProof/>
                <w:sz w:val="18"/>
                <w:szCs w:val="18"/>
                <w:lang w:eastAsia="sv-SE"/>
              </w:rPr>
            </w:pPr>
            <w:ins w:id="124" w:author="Huawei" w:date="2023-08-11T21:06:00Z">
              <w:r w:rsidRPr="009F5C05">
                <w:rPr>
                  <w:rFonts w:ascii="Arial" w:eastAsia="Times New Roman" w:hAnsi="Arial"/>
                  <w:noProof/>
                  <w:sz w:val="18"/>
                  <w:szCs w:val="18"/>
                  <w:lang w:eastAsia="sv-SE"/>
                </w:rPr>
                <w:t>Test System uncertainty = [SQRT (Signal-to-noise ratio uncertainty 2 + Fading profile power uncertainty 2)]</w:t>
              </w:r>
            </w:ins>
          </w:p>
          <w:p w14:paraId="16E6F2C3" w14:textId="77777777" w:rsidR="009F5C05" w:rsidRPr="009F5C05" w:rsidRDefault="009F5C05" w:rsidP="009F5C05">
            <w:pPr>
              <w:keepNext/>
              <w:keepLines/>
              <w:overflowPunct w:val="0"/>
              <w:autoSpaceDE w:val="0"/>
              <w:autoSpaceDN w:val="0"/>
              <w:adjustRightInd w:val="0"/>
              <w:spacing w:after="0"/>
              <w:textAlignment w:val="baseline"/>
              <w:rPr>
                <w:ins w:id="125" w:author="Huawei" w:date="2023-08-11T21:06:00Z"/>
                <w:rFonts w:ascii="Arial" w:eastAsia="Times New Roman" w:hAnsi="Arial"/>
                <w:noProof/>
                <w:sz w:val="18"/>
                <w:szCs w:val="18"/>
                <w:lang w:eastAsia="sv-SE"/>
              </w:rPr>
            </w:pPr>
            <w:ins w:id="126" w:author="Huawei" w:date="2023-08-11T21:06:00Z">
              <w:r w:rsidRPr="009F5C05">
                <w:rPr>
                  <w:rFonts w:ascii="Arial" w:eastAsia="Times New Roman" w:hAnsi="Arial"/>
                  <w:noProof/>
                  <w:sz w:val="18"/>
                  <w:szCs w:val="18"/>
                  <w:lang w:eastAsia="sv-SE"/>
                </w:rPr>
                <w:t>Signal-to-noise ratio uncertainty ±0.3 dB</w:t>
              </w:r>
            </w:ins>
          </w:p>
          <w:p w14:paraId="141E5AFD" w14:textId="34FBE574" w:rsidR="002A625F" w:rsidRPr="002A625F" w:rsidRDefault="009F5C05" w:rsidP="009F5C05">
            <w:pPr>
              <w:keepNext/>
              <w:keepLines/>
              <w:overflowPunct w:val="0"/>
              <w:autoSpaceDE w:val="0"/>
              <w:autoSpaceDN w:val="0"/>
              <w:adjustRightInd w:val="0"/>
              <w:spacing w:after="0"/>
              <w:textAlignment w:val="baseline"/>
              <w:rPr>
                <w:ins w:id="127" w:author="Huawei" w:date="2023-08-11T20:43:00Z"/>
                <w:rFonts w:ascii="Arial" w:eastAsia="Times New Roman" w:hAnsi="Arial"/>
                <w:noProof/>
                <w:sz w:val="18"/>
                <w:szCs w:val="18"/>
                <w:lang w:eastAsia="sv-SE"/>
              </w:rPr>
            </w:pPr>
            <w:ins w:id="128" w:author="Huawei" w:date="2023-08-11T21:06:00Z">
              <w:r w:rsidRPr="009F5C05">
                <w:rPr>
                  <w:rFonts w:ascii="Arial" w:eastAsia="Times New Roman" w:hAnsi="Arial"/>
                  <w:noProof/>
                  <w:sz w:val="18"/>
                  <w:szCs w:val="18"/>
                  <w:lang w:eastAsia="sv-SE"/>
                </w:rPr>
                <w:t>Fading profile power uncertainty ±0.7 dB for MIMO</w:t>
              </w:r>
            </w:ins>
          </w:p>
        </w:tc>
      </w:tr>
      <w:tr w:rsidR="0084540F" w:rsidRPr="002A625F" w14:paraId="53085ED5" w14:textId="77777777" w:rsidTr="006040E2">
        <w:trPr>
          <w:cantSplit/>
          <w:jc w:val="center"/>
          <w:ins w:id="129" w:author="Huawei" w:date="2023-08-11T21:06:00Z"/>
        </w:trPr>
        <w:tc>
          <w:tcPr>
            <w:tcW w:w="2143" w:type="dxa"/>
            <w:tcBorders>
              <w:top w:val="single" w:sz="4" w:space="0" w:color="auto"/>
              <w:left w:val="single" w:sz="4" w:space="0" w:color="auto"/>
              <w:bottom w:val="single" w:sz="4" w:space="0" w:color="auto"/>
              <w:right w:val="single" w:sz="4" w:space="0" w:color="auto"/>
            </w:tcBorders>
          </w:tcPr>
          <w:p w14:paraId="6258A3A7" w14:textId="4DFB5D10" w:rsidR="0084540F" w:rsidRDefault="0084540F" w:rsidP="0084540F">
            <w:pPr>
              <w:keepNext/>
              <w:keepLines/>
              <w:overflowPunct w:val="0"/>
              <w:autoSpaceDE w:val="0"/>
              <w:autoSpaceDN w:val="0"/>
              <w:adjustRightInd w:val="0"/>
              <w:spacing w:after="0"/>
              <w:textAlignment w:val="baseline"/>
              <w:rPr>
                <w:ins w:id="130" w:author="Huawei" w:date="2023-08-11T21:06:00Z"/>
                <w:rFonts w:ascii="Arial" w:hAnsi="Arial"/>
                <w:sz w:val="18"/>
                <w:lang w:eastAsia="zh-CN"/>
              </w:rPr>
            </w:pPr>
            <w:ins w:id="131" w:author="Huawei" w:date="2023-08-11T21:06:00Z">
              <w:r w:rsidRPr="009F5C05">
                <w:rPr>
                  <w:rFonts w:ascii="Arial" w:hAnsi="Arial"/>
                  <w:sz w:val="18"/>
                  <w:lang w:eastAsia="zh-CN"/>
                </w:rPr>
                <w:t xml:space="preserve">8.2 PDSCH, CSI reporting with </w:t>
              </w:r>
              <w:r>
                <w:rPr>
                  <w:rFonts w:ascii="Arial" w:hAnsi="Arial"/>
                  <w:sz w:val="18"/>
                  <w:lang w:eastAsia="zh-CN"/>
                </w:rPr>
                <w:t>4</w:t>
              </w:r>
              <w:r w:rsidRPr="009F5C05">
                <w:rPr>
                  <w:rFonts w:ascii="Arial" w:hAnsi="Arial"/>
                  <w:sz w:val="18"/>
                  <w:lang w:eastAsia="zh-CN"/>
                </w:rPr>
                <w:t>Tx and fading channel</w:t>
              </w:r>
            </w:ins>
          </w:p>
        </w:tc>
        <w:tc>
          <w:tcPr>
            <w:tcW w:w="3402" w:type="dxa"/>
            <w:tcBorders>
              <w:top w:val="single" w:sz="4" w:space="0" w:color="auto"/>
              <w:left w:val="single" w:sz="4" w:space="0" w:color="auto"/>
              <w:bottom w:val="single" w:sz="4" w:space="0" w:color="auto"/>
              <w:right w:val="single" w:sz="4" w:space="0" w:color="auto"/>
            </w:tcBorders>
          </w:tcPr>
          <w:p w14:paraId="7D8B351A" w14:textId="034550EA" w:rsidR="0084540F" w:rsidRPr="009F5C05" w:rsidRDefault="0084540F" w:rsidP="0084540F">
            <w:pPr>
              <w:keepNext/>
              <w:keepLines/>
              <w:overflowPunct w:val="0"/>
              <w:autoSpaceDE w:val="0"/>
              <w:autoSpaceDN w:val="0"/>
              <w:adjustRightInd w:val="0"/>
              <w:spacing w:after="0"/>
              <w:textAlignment w:val="baseline"/>
              <w:rPr>
                <w:ins w:id="132" w:author="Huawei" w:date="2023-08-11T21:06:00Z"/>
                <w:rFonts w:ascii="Arial" w:eastAsia="Times New Roman" w:hAnsi="Arial"/>
                <w:sz w:val="18"/>
                <w:lang w:eastAsia="en-GB"/>
              </w:rPr>
            </w:pPr>
            <w:ins w:id="133" w:author="Huawei" w:date="2023-08-11T21:27:00Z">
              <w:r w:rsidRPr="009F5C05">
                <w:rPr>
                  <w:rFonts w:ascii="Arial" w:eastAsia="Times New Roman" w:hAnsi="Arial" w:hint="eastAsia"/>
                  <w:sz w:val="18"/>
                  <w:lang w:eastAsia="en-GB"/>
                </w:rPr>
                <w:t>±</w:t>
              </w:r>
              <w:r w:rsidRPr="009F5C05">
                <w:rPr>
                  <w:rFonts w:ascii="Arial" w:eastAsia="Times New Roman" w:hAnsi="Arial"/>
                  <w:sz w:val="18"/>
                  <w:lang w:eastAsia="en-GB"/>
                </w:rPr>
                <w:t xml:space="preserve"> 0.8 dB</w:t>
              </w:r>
            </w:ins>
          </w:p>
        </w:tc>
        <w:tc>
          <w:tcPr>
            <w:tcW w:w="3845" w:type="dxa"/>
            <w:tcBorders>
              <w:top w:val="single" w:sz="4" w:space="0" w:color="auto"/>
              <w:left w:val="single" w:sz="4" w:space="0" w:color="auto"/>
              <w:bottom w:val="single" w:sz="4" w:space="0" w:color="auto"/>
              <w:right w:val="single" w:sz="4" w:space="0" w:color="auto"/>
            </w:tcBorders>
          </w:tcPr>
          <w:p w14:paraId="153DCE91" w14:textId="77777777" w:rsidR="0084540F" w:rsidRPr="009F5C05" w:rsidRDefault="0084540F" w:rsidP="0084540F">
            <w:pPr>
              <w:keepNext/>
              <w:keepLines/>
              <w:overflowPunct w:val="0"/>
              <w:autoSpaceDE w:val="0"/>
              <w:autoSpaceDN w:val="0"/>
              <w:adjustRightInd w:val="0"/>
              <w:spacing w:after="0"/>
              <w:textAlignment w:val="baseline"/>
              <w:rPr>
                <w:ins w:id="134" w:author="Huawei" w:date="2023-08-11T21:27:00Z"/>
                <w:rFonts w:ascii="Arial" w:eastAsia="Times New Roman" w:hAnsi="Arial"/>
                <w:noProof/>
                <w:sz w:val="18"/>
                <w:szCs w:val="18"/>
                <w:lang w:eastAsia="sv-SE"/>
              </w:rPr>
            </w:pPr>
            <w:ins w:id="135" w:author="Huawei" w:date="2023-08-11T21:27:00Z">
              <w:r w:rsidRPr="009F5C05">
                <w:rPr>
                  <w:rFonts w:ascii="Arial" w:eastAsia="Times New Roman" w:hAnsi="Arial"/>
                  <w:noProof/>
                  <w:sz w:val="18"/>
                  <w:szCs w:val="18"/>
                  <w:lang w:eastAsia="sv-SE"/>
                </w:rPr>
                <w:t>Overall system uncertainty for fading conditions comprises two quantities:</w:t>
              </w:r>
            </w:ins>
          </w:p>
          <w:p w14:paraId="7F2A54EF" w14:textId="77777777" w:rsidR="0084540F" w:rsidRPr="009F5C05" w:rsidRDefault="0084540F" w:rsidP="0084540F">
            <w:pPr>
              <w:keepNext/>
              <w:keepLines/>
              <w:overflowPunct w:val="0"/>
              <w:autoSpaceDE w:val="0"/>
              <w:autoSpaceDN w:val="0"/>
              <w:adjustRightInd w:val="0"/>
              <w:spacing w:after="0"/>
              <w:textAlignment w:val="baseline"/>
              <w:rPr>
                <w:ins w:id="136" w:author="Huawei" w:date="2023-08-11T21:27:00Z"/>
                <w:rFonts w:ascii="Arial" w:eastAsia="Times New Roman" w:hAnsi="Arial"/>
                <w:noProof/>
                <w:sz w:val="18"/>
                <w:szCs w:val="18"/>
                <w:lang w:eastAsia="sv-SE"/>
              </w:rPr>
            </w:pPr>
            <w:ins w:id="137" w:author="Huawei" w:date="2023-08-11T21:27:00Z">
              <w:r w:rsidRPr="009F5C05">
                <w:rPr>
                  <w:rFonts w:ascii="Arial" w:eastAsia="Times New Roman" w:hAnsi="Arial"/>
                  <w:noProof/>
                  <w:sz w:val="18"/>
                  <w:szCs w:val="18"/>
                  <w:lang w:eastAsia="sv-SE"/>
                </w:rPr>
                <w:t>1. Signal-to-noise ratio uncertainty</w:t>
              </w:r>
            </w:ins>
          </w:p>
          <w:p w14:paraId="160957E0" w14:textId="77777777" w:rsidR="0084540F" w:rsidRPr="009F5C05" w:rsidRDefault="0084540F" w:rsidP="0084540F">
            <w:pPr>
              <w:keepNext/>
              <w:keepLines/>
              <w:overflowPunct w:val="0"/>
              <w:autoSpaceDE w:val="0"/>
              <w:autoSpaceDN w:val="0"/>
              <w:adjustRightInd w:val="0"/>
              <w:spacing w:after="0"/>
              <w:textAlignment w:val="baseline"/>
              <w:rPr>
                <w:ins w:id="138" w:author="Huawei" w:date="2023-08-11T21:27:00Z"/>
                <w:rFonts w:ascii="Arial" w:eastAsia="Times New Roman" w:hAnsi="Arial"/>
                <w:noProof/>
                <w:sz w:val="18"/>
                <w:szCs w:val="18"/>
                <w:lang w:eastAsia="sv-SE"/>
              </w:rPr>
            </w:pPr>
            <w:ins w:id="139" w:author="Huawei" w:date="2023-08-11T21:27:00Z">
              <w:r w:rsidRPr="009F5C05">
                <w:rPr>
                  <w:rFonts w:ascii="Arial" w:eastAsia="Times New Roman" w:hAnsi="Arial"/>
                  <w:noProof/>
                  <w:sz w:val="18"/>
                  <w:szCs w:val="18"/>
                  <w:lang w:eastAsia="sv-SE"/>
                </w:rPr>
                <w:t>2. Fading profile power uncertainty</w:t>
              </w:r>
            </w:ins>
          </w:p>
          <w:p w14:paraId="7F7CFA5F" w14:textId="77777777" w:rsidR="0084540F" w:rsidRPr="009F5C05" w:rsidRDefault="0084540F" w:rsidP="0084540F">
            <w:pPr>
              <w:keepNext/>
              <w:keepLines/>
              <w:overflowPunct w:val="0"/>
              <w:autoSpaceDE w:val="0"/>
              <w:autoSpaceDN w:val="0"/>
              <w:adjustRightInd w:val="0"/>
              <w:spacing w:after="0"/>
              <w:textAlignment w:val="baseline"/>
              <w:rPr>
                <w:ins w:id="140" w:author="Huawei" w:date="2023-08-11T21:27:00Z"/>
                <w:rFonts w:ascii="Arial" w:eastAsia="Times New Roman" w:hAnsi="Arial"/>
                <w:noProof/>
                <w:sz w:val="18"/>
                <w:szCs w:val="18"/>
                <w:lang w:eastAsia="sv-SE"/>
              </w:rPr>
            </w:pPr>
          </w:p>
          <w:p w14:paraId="789E1215" w14:textId="77777777" w:rsidR="0084540F" w:rsidRPr="009F5C05" w:rsidRDefault="0084540F" w:rsidP="0084540F">
            <w:pPr>
              <w:keepNext/>
              <w:keepLines/>
              <w:overflowPunct w:val="0"/>
              <w:autoSpaceDE w:val="0"/>
              <w:autoSpaceDN w:val="0"/>
              <w:adjustRightInd w:val="0"/>
              <w:spacing w:after="0"/>
              <w:textAlignment w:val="baseline"/>
              <w:rPr>
                <w:ins w:id="141" w:author="Huawei" w:date="2023-08-11T21:27:00Z"/>
                <w:rFonts w:ascii="Arial" w:eastAsia="Times New Roman" w:hAnsi="Arial"/>
                <w:noProof/>
                <w:sz w:val="18"/>
                <w:szCs w:val="18"/>
                <w:lang w:eastAsia="sv-SE"/>
              </w:rPr>
            </w:pPr>
            <w:ins w:id="142" w:author="Huawei" w:date="2023-08-11T21:27:00Z">
              <w:r w:rsidRPr="009F5C05">
                <w:rPr>
                  <w:rFonts w:ascii="Arial" w:eastAsia="Times New Roman" w:hAnsi="Arial"/>
                  <w:noProof/>
                  <w:sz w:val="18"/>
                  <w:szCs w:val="18"/>
                  <w:lang w:eastAsia="sv-SE"/>
                </w:rPr>
                <w:t>Items 1 and 2 are assumed to be uncorrelated so can be root sum squared:</w:t>
              </w:r>
            </w:ins>
          </w:p>
          <w:p w14:paraId="6328AE55" w14:textId="77777777" w:rsidR="0084540F" w:rsidRPr="009F5C05" w:rsidRDefault="0084540F" w:rsidP="0084540F">
            <w:pPr>
              <w:keepNext/>
              <w:keepLines/>
              <w:overflowPunct w:val="0"/>
              <w:autoSpaceDE w:val="0"/>
              <w:autoSpaceDN w:val="0"/>
              <w:adjustRightInd w:val="0"/>
              <w:spacing w:after="0"/>
              <w:textAlignment w:val="baseline"/>
              <w:rPr>
                <w:ins w:id="143" w:author="Huawei" w:date="2023-08-11T21:27:00Z"/>
                <w:rFonts w:ascii="Arial" w:eastAsia="Times New Roman" w:hAnsi="Arial"/>
                <w:noProof/>
                <w:sz w:val="18"/>
                <w:szCs w:val="18"/>
                <w:lang w:eastAsia="sv-SE"/>
              </w:rPr>
            </w:pPr>
            <w:ins w:id="144" w:author="Huawei" w:date="2023-08-11T21:27:00Z">
              <w:r w:rsidRPr="009F5C05">
                <w:rPr>
                  <w:rFonts w:ascii="Arial" w:eastAsia="Times New Roman" w:hAnsi="Arial"/>
                  <w:noProof/>
                  <w:sz w:val="18"/>
                  <w:szCs w:val="18"/>
                  <w:lang w:eastAsia="sv-SE"/>
                </w:rPr>
                <w:t>Test System uncertainty = [SQRT (Signal-to-noise ratio uncertainty 2 + Fading profile power uncertainty 2)]</w:t>
              </w:r>
            </w:ins>
          </w:p>
          <w:p w14:paraId="2AB4D2B7" w14:textId="77777777" w:rsidR="0084540F" w:rsidRPr="009F5C05" w:rsidRDefault="0084540F" w:rsidP="0084540F">
            <w:pPr>
              <w:keepNext/>
              <w:keepLines/>
              <w:overflowPunct w:val="0"/>
              <w:autoSpaceDE w:val="0"/>
              <w:autoSpaceDN w:val="0"/>
              <w:adjustRightInd w:val="0"/>
              <w:spacing w:after="0"/>
              <w:textAlignment w:val="baseline"/>
              <w:rPr>
                <w:ins w:id="145" w:author="Huawei" w:date="2023-08-11T21:27:00Z"/>
                <w:rFonts w:ascii="Arial" w:eastAsia="Times New Roman" w:hAnsi="Arial"/>
                <w:noProof/>
                <w:sz w:val="18"/>
                <w:szCs w:val="18"/>
                <w:lang w:eastAsia="sv-SE"/>
              </w:rPr>
            </w:pPr>
            <w:ins w:id="146" w:author="Huawei" w:date="2023-08-11T21:27:00Z">
              <w:r w:rsidRPr="009F5C05">
                <w:rPr>
                  <w:rFonts w:ascii="Arial" w:eastAsia="Times New Roman" w:hAnsi="Arial"/>
                  <w:noProof/>
                  <w:sz w:val="18"/>
                  <w:szCs w:val="18"/>
                  <w:lang w:eastAsia="sv-SE"/>
                </w:rPr>
                <w:t>Signal-to-noise ratio uncertainty ±0.3 dB</w:t>
              </w:r>
            </w:ins>
          </w:p>
          <w:p w14:paraId="608114D0" w14:textId="7604762B" w:rsidR="0084540F" w:rsidRPr="009F5C05" w:rsidRDefault="0084540F" w:rsidP="0084540F">
            <w:pPr>
              <w:keepNext/>
              <w:keepLines/>
              <w:overflowPunct w:val="0"/>
              <w:autoSpaceDE w:val="0"/>
              <w:autoSpaceDN w:val="0"/>
              <w:adjustRightInd w:val="0"/>
              <w:spacing w:after="0"/>
              <w:textAlignment w:val="baseline"/>
              <w:rPr>
                <w:ins w:id="147" w:author="Huawei" w:date="2023-08-11T21:06:00Z"/>
                <w:rFonts w:ascii="Arial" w:eastAsia="Times New Roman" w:hAnsi="Arial"/>
                <w:noProof/>
                <w:sz w:val="18"/>
                <w:szCs w:val="18"/>
                <w:lang w:eastAsia="sv-SE"/>
              </w:rPr>
            </w:pPr>
            <w:ins w:id="148" w:author="Huawei" w:date="2023-08-11T21:27:00Z">
              <w:r w:rsidRPr="009F5C05">
                <w:rPr>
                  <w:rFonts w:ascii="Arial" w:eastAsia="Times New Roman" w:hAnsi="Arial"/>
                  <w:noProof/>
                  <w:sz w:val="18"/>
                  <w:szCs w:val="18"/>
                  <w:lang w:eastAsia="sv-SE"/>
                </w:rPr>
                <w:t>Fading profile power uncertainty ±0.7 dB for MIMO</w:t>
              </w:r>
            </w:ins>
          </w:p>
        </w:tc>
      </w:tr>
      <w:tr w:rsidR="0084540F" w:rsidRPr="002A625F" w14:paraId="6ECB4283" w14:textId="77777777" w:rsidTr="006040E2">
        <w:trPr>
          <w:cantSplit/>
          <w:jc w:val="center"/>
          <w:ins w:id="149" w:author="Huawei" w:date="2023-08-11T21:06:00Z"/>
        </w:trPr>
        <w:tc>
          <w:tcPr>
            <w:tcW w:w="2143" w:type="dxa"/>
            <w:tcBorders>
              <w:top w:val="single" w:sz="4" w:space="0" w:color="auto"/>
              <w:left w:val="single" w:sz="4" w:space="0" w:color="auto"/>
              <w:bottom w:val="single" w:sz="4" w:space="0" w:color="auto"/>
              <w:right w:val="single" w:sz="4" w:space="0" w:color="auto"/>
            </w:tcBorders>
          </w:tcPr>
          <w:p w14:paraId="4A43133E" w14:textId="7717C0D9" w:rsidR="0084540F" w:rsidRPr="009F5C05" w:rsidRDefault="0084540F" w:rsidP="0084540F">
            <w:pPr>
              <w:keepNext/>
              <w:keepLines/>
              <w:overflowPunct w:val="0"/>
              <w:autoSpaceDE w:val="0"/>
              <w:autoSpaceDN w:val="0"/>
              <w:adjustRightInd w:val="0"/>
              <w:spacing w:after="0"/>
              <w:textAlignment w:val="baseline"/>
              <w:rPr>
                <w:ins w:id="150" w:author="Huawei" w:date="2023-08-11T21:06:00Z"/>
                <w:rFonts w:ascii="Arial" w:hAnsi="Arial"/>
                <w:sz w:val="18"/>
                <w:lang w:eastAsia="zh-CN"/>
              </w:rPr>
            </w:pPr>
            <w:ins w:id="151" w:author="Huawei" w:date="2023-08-11T21:06:00Z">
              <w:r w:rsidRPr="009F5C05">
                <w:rPr>
                  <w:rFonts w:ascii="Arial" w:hAnsi="Arial"/>
                  <w:sz w:val="18"/>
                  <w:lang w:eastAsia="zh-CN"/>
                </w:rPr>
                <w:lastRenderedPageBreak/>
                <w:t xml:space="preserve">8.2 CSI reporting with </w:t>
              </w:r>
            </w:ins>
            <w:ins w:id="152" w:author="Huawei" w:date="2023-08-11T21:07:00Z">
              <w:r>
                <w:rPr>
                  <w:rFonts w:ascii="Arial" w:hAnsi="Arial"/>
                  <w:sz w:val="18"/>
                  <w:lang w:eastAsia="zh-CN"/>
                </w:rPr>
                <w:t>8</w:t>
              </w:r>
            </w:ins>
            <w:ins w:id="153" w:author="Huawei" w:date="2023-08-11T21:06:00Z">
              <w:r w:rsidRPr="009F5C05">
                <w:rPr>
                  <w:rFonts w:ascii="Arial" w:hAnsi="Arial"/>
                  <w:sz w:val="18"/>
                  <w:lang w:eastAsia="zh-CN"/>
                </w:rPr>
                <w:t>Tx and fading channel</w:t>
              </w:r>
            </w:ins>
          </w:p>
        </w:tc>
        <w:tc>
          <w:tcPr>
            <w:tcW w:w="3402" w:type="dxa"/>
            <w:tcBorders>
              <w:top w:val="single" w:sz="4" w:space="0" w:color="auto"/>
              <w:left w:val="single" w:sz="4" w:space="0" w:color="auto"/>
              <w:bottom w:val="single" w:sz="4" w:space="0" w:color="auto"/>
              <w:right w:val="single" w:sz="4" w:space="0" w:color="auto"/>
            </w:tcBorders>
          </w:tcPr>
          <w:p w14:paraId="0A45FFFA" w14:textId="10E633F8" w:rsidR="0084540F" w:rsidRPr="009F5C05" w:rsidRDefault="0084540F" w:rsidP="0084540F">
            <w:pPr>
              <w:keepNext/>
              <w:keepLines/>
              <w:overflowPunct w:val="0"/>
              <w:autoSpaceDE w:val="0"/>
              <w:autoSpaceDN w:val="0"/>
              <w:adjustRightInd w:val="0"/>
              <w:spacing w:after="0"/>
              <w:textAlignment w:val="baseline"/>
              <w:rPr>
                <w:ins w:id="154" w:author="Huawei" w:date="2023-08-11T21:06:00Z"/>
                <w:rFonts w:ascii="Arial" w:eastAsia="Times New Roman" w:hAnsi="Arial"/>
                <w:sz w:val="18"/>
                <w:lang w:eastAsia="en-GB"/>
              </w:rPr>
            </w:pPr>
            <w:ins w:id="155" w:author="Huawei" w:date="2023-08-11T21:30:00Z">
              <w:r>
                <w:rPr>
                  <w:rFonts w:ascii="Arial" w:eastAsia="Times New Roman" w:hAnsi="Arial"/>
                  <w:sz w:val="18"/>
                  <w:lang w:eastAsia="en-GB"/>
                </w:rPr>
                <w:t>[</w:t>
              </w:r>
              <w:r w:rsidRPr="009F5C05">
                <w:rPr>
                  <w:rFonts w:ascii="Arial" w:eastAsia="Times New Roman" w:hAnsi="Arial" w:hint="eastAsia"/>
                  <w:sz w:val="18"/>
                  <w:lang w:eastAsia="en-GB"/>
                </w:rPr>
                <w:t>±</w:t>
              </w:r>
              <w:r w:rsidRPr="009F5C05">
                <w:rPr>
                  <w:rFonts w:ascii="Arial" w:eastAsia="Times New Roman" w:hAnsi="Arial"/>
                  <w:sz w:val="18"/>
                  <w:lang w:eastAsia="en-GB"/>
                </w:rPr>
                <w:t xml:space="preserve"> 0.8 dB</w:t>
              </w:r>
              <w:r>
                <w:rPr>
                  <w:rFonts w:ascii="Arial" w:eastAsia="Times New Roman" w:hAnsi="Arial"/>
                  <w:sz w:val="18"/>
                  <w:lang w:eastAsia="en-GB"/>
                </w:rPr>
                <w:t>]</w:t>
              </w:r>
            </w:ins>
          </w:p>
        </w:tc>
        <w:tc>
          <w:tcPr>
            <w:tcW w:w="3845" w:type="dxa"/>
            <w:tcBorders>
              <w:top w:val="single" w:sz="4" w:space="0" w:color="auto"/>
              <w:left w:val="single" w:sz="4" w:space="0" w:color="auto"/>
              <w:bottom w:val="single" w:sz="4" w:space="0" w:color="auto"/>
              <w:right w:val="single" w:sz="4" w:space="0" w:color="auto"/>
            </w:tcBorders>
          </w:tcPr>
          <w:p w14:paraId="0D9BE7E8" w14:textId="77777777" w:rsidR="0084540F" w:rsidRPr="009F5C05" w:rsidRDefault="0084540F" w:rsidP="0084540F">
            <w:pPr>
              <w:keepNext/>
              <w:keepLines/>
              <w:overflowPunct w:val="0"/>
              <w:autoSpaceDE w:val="0"/>
              <w:autoSpaceDN w:val="0"/>
              <w:adjustRightInd w:val="0"/>
              <w:spacing w:after="0"/>
              <w:textAlignment w:val="baseline"/>
              <w:rPr>
                <w:ins w:id="156" w:author="Huawei" w:date="2023-08-11T21:30:00Z"/>
                <w:rFonts w:ascii="Arial" w:eastAsia="Times New Roman" w:hAnsi="Arial"/>
                <w:noProof/>
                <w:sz w:val="18"/>
                <w:szCs w:val="18"/>
                <w:lang w:eastAsia="sv-SE"/>
              </w:rPr>
            </w:pPr>
            <w:ins w:id="157" w:author="Huawei" w:date="2023-08-11T21:30:00Z">
              <w:r w:rsidRPr="009F5C05">
                <w:rPr>
                  <w:rFonts w:ascii="Arial" w:eastAsia="Times New Roman" w:hAnsi="Arial"/>
                  <w:noProof/>
                  <w:sz w:val="18"/>
                  <w:szCs w:val="18"/>
                  <w:lang w:eastAsia="sv-SE"/>
                </w:rPr>
                <w:t>Overall system uncertainty for fading conditions comprises two quantities:</w:t>
              </w:r>
            </w:ins>
          </w:p>
          <w:p w14:paraId="311C690D" w14:textId="77777777" w:rsidR="0084540F" w:rsidRPr="009F5C05" w:rsidRDefault="0084540F" w:rsidP="0084540F">
            <w:pPr>
              <w:keepNext/>
              <w:keepLines/>
              <w:overflowPunct w:val="0"/>
              <w:autoSpaceDE w:val="0"/>
              <w:autoSpaceDN w:val="0"/>
              <w:adjustRightInd w:val="0"/>
              <w:spacing w:after="0"/>
              <w:textAlignment w:val="baseline"/>
              <w:rPr>
                <w:ins w:id="158" w:author="Huawei" w:date="2023-08-11T21:30:00Z"/>
                <w:rFonts w:ascii="Arial" w:eastAsia="Times New Roman" w:hAnsi="Arial"/>
                <w:noProof/>
                <w:sz w:val="18"/>
                <w:szCs w:val="18"/>
                <w:lang w:eastAsia="sv-SE"/>
              </w:rPr>
            </w:pPr>
            <w:ins w:id="159" w:author="Huawei" w:date="2023-08-11T21:30:00Z">
              <w:r w:rsidRPr="009F5C05">
                <w:rPr>
                  <w:rFonts w:ascii="Arial" w:eastAsia="Times New Roman" w:hAnsi="Arial"/>
                  <w:noProof/>
                  <w:sz w:val="18"/>
                  <w:szCs w:val="18"/>
                  <w:lang w:eastAsia="sv-SE"/>
                </w:rPr>
                <w:t>1. Signal-to-noise ratio uncertainty</w:t>
              </w:r>
            </w:ins>
          </w:p>
          <w:p w14:paraId="29F6F349" w14:textId="77777777" w:rsidR="0084540F" w:rsidRPr="009F5C05" w:rsidRDefault="0084540F" w:rsidP="0084540F">
            <w:pPr>
              <w:keepNext/>
              <w:keepLines/>
              <w:overflowPunct w:val="0"/>
              <w:autoSpaceDE w:val="0"/>
              <w:autoSpaceDN w:val="0"/>
              <w:adjustRightInd w:val="0"/>
              <w:spacing w:after="0"/>
              <w:textAlignment w:val="baseline"/>
              <w:rPr>
                <w:ins w:id="160" w:author="Huawei" w:date="2023-08-11T21:30:00Z"/>
                <w:rFonts w:ascii="Arial" w:eastAsia="Times New Roman" w:hAnsi="Arial"/>
                <w:noProof/>
                <w:sz w:val="18"/>
                <w:szCs w:val="18"/>
                <w:lang w:eastAsia="sv-SE"/>
              </w:rPr>
            </w:pPr>
            <w:ins w:id="161" w:author="Huawei" w:date="2023-08-11T21:30:00Z">
              <w:r w:rsidRPr="009F5C05">
                <w:rPr>
                  <w:rFonts w:ascii="Arial" w:eastAsia="Times New Roman" w:hAnsi="Arial"/>
                  <w:noProof/>
                  <w:sz w:val="18"/>
                  <w:szCs w:val="18"/>
                  <w:lang w:eastAsia="sv-SE"/>
                </w:rPr>
                <w:t>2. Fading profile power uncertainty</w:t>
              </w:r>
            </w:ins>
          </w:p>
          <w:p w14:paraId="01E01004" w14:textId="77777777" w:rsidR="0084540F" w:rsidRPr="009F5C05" w:rsidRDefault="0084540F" w:rsidP="0084540F">
            <w:pPr>
              <w:keepNext/>
              <w:keepLines/>
              <w:overflowPunct w:val="0"/>
              <w:autoSpaceDE w:val="0"/>
              <w:autoSpaceDN w:val="0"/>
              <w:adjustRightInd w:val="0"/>
              <w:spacing w:after="0"/>
              <w:textAlignment w:val="baseline"/>
              <w:rPr>
                <w:ins w:id="162" w:author="Huawei" w:date="2023-08-11T21:30:00Z"/>
                <w:rFonts w:ascii="Arial" w:eastAsia="Times New Roman" w:hAnsi="Arial"/>
                <w:noProof/>
                <w:sz w:val="18"/>
                <w:szCs w:val="18"/>
                <w:lang w:eastAsia="sv-SE"/>
              </w:rPr>
            </w:pPr>
          </w:p>
          <w:p w14:paraId="0BD30A6D" w14:textId="77777777" w:rsidR="0084540F" w:rsidRPr="009F5C05" w:rsidRDefault="0084540F" w:rsidP="0084540F">
            <w:pPr>
              <w:keepNext/>
              <w:keepLines/>
              <w:overflowPunct w:val="0"/>
              <w:autoSpaceDE w:val="0"/>
              <w:autoSpaceDN w:val="0"/>
              <w:adjustRightInd w:val="0"/>
              <w:spacing w:after="0"/>
              <w:textAlignment w:val="baseline"/>
              <w:rPr>
                <w:ins w:id="163" w:author="Huawei" w:date="2023-08-11T21:30:00Z"/>
                <w:rFonts w:ascii="Arial" w:eastAsia="Times New Roman" w:hAnsi="Arial"/>
                <w:noProof/>
                <w:sz w:val="18"/>
                <w:szCs w:val="18"/>
                <w:lang w:eastAsia="sv-SE"/>
              </w:rPr>
            </w:pPr>
            <w:ins w:id="164" w:author="Huawei" w:date="2023-08-11T21:30:00Z">
              <w:r w:rsidRPr="009F5C05">
                <w:rPr>
                  <w:rFonts w:ascii="Arial" w:eastAsia="Times New Roman" w:hAnsi="Arial"/>
                  <w:noProof/>
                  <w:sz w:val="18"/>
                  <w:szCs w:val="18"/>
                  <w:lang w:eastAsia="sv-SE"/>
                </w:rPr>
                <w:t>Items 1 and 2 are assumed to be uncorrelated so can be root sum squared:</w:t>
              </w:r>
            </w:ins>
          </w:p>
          <w:p w14:paraId="3A43A814" w14:textId="77777777" w:rsidR="0084540F" w:rsidRPr="009F5C05" w:rsidRDefault="0084540F" w:rsidP="0084540F">
            <w:pPr>
              <w:keepNext/>
              <w:keepLines/>
              <w:overflowPunct w:val="0"/>
              <w:autoSpaceDE w:val="0"/>
              <w:autoSpaceDN w:val="0"/>
              <w:adjustRightInd w:val="0"/>
              <w:spacing w:after="0"/>
              <w:textAlignment w:val="baseline"/>
              <w:rPr>
                <w:ins w:id="165" w:author="Huawei" w:date="2023-08-11T21:30:00Z"/>
                <w:rFonts w:ascii="Arial" w:eastAsia="Times New Roman" w:hAnsi="Arial"/>
                <w:noProof/>
                <w:sz w:val="18"/>
                <w:szCs w:val="18"/>
                <w:lang w:eastAsia="sv-SE"/>
              </w:rPr>
            </w:pPr>
            <w:ins w:id="166" w:author="Huawei" w:date="2023-08-11T21:30:00Z">
              <w:r w:rsidRPr="009F5C05">
                <w:rPr>
                  <w:rFonts w:ascii="Arial" w:eastAsia="Times New Roman" w:hAnsi="Arial"/>
                  <w:noProof/>
                  <w:sz w:val="18"/>
                  <w:szCs w:val="18"/>
                  <w:lang w:eastAsia="sv-SE"/>
                </w:rPr>
                <w:t>Test System uncertainty = [SQRT (Signal-to-noise ratio uncertainty 2 + Fading profile power uncertainty 2)]</w:t>
              </w:r>
            </w:ins>
          </w:p>
          <w:p w14:paraId="5093E5BD" w14:textId="77777777" w:rsidR="0084540F" w:rsidRPr="009F5C05" w:rsidRDefault="0084540F" w:rsidP="0084540F">
            <w:pPr>
              <w:keepNext/>
              <w:keepLines/>
              <w:overflowPunct w:val="0"/>
              <w:autoSpaceDE w:val="0"/>
              <w:autoSpaceDN w:val="0"/>
              <w:adjustRightInd w:val="0"/>
              <w:spacing w:after="0"/>
              <w:textAlignment w:val="baseline"/>
              <w:rPr>
                <w:ins w:id="167" w:author="Huawei" w:date="2023-08-11T21:30:00Z"/>
                <w:rFonts w:ascii="Arial" w:eastAsia="Times New Roman" w:hAnsi="Arial"/>
                <w:noProof/>
                <w:sz w:val="18"/>
                <w:szCs w:val="18"/>
                <w:lang w:eastAsia="sv-SE"/>
              </w:rPr>
            </w:pPr>
            <w:ins w:id="168" w:author="Huawei" w:date="2023-08-11T21:30:00Z">
              <w:r w:rsidRPr="009F5C05">
                <w:rPr>
                  <w:rFonts w:ascii="Arial" w:eastAsia="Times New Roman" w:hAnsi="Arial"/>
                  <w:noProof/>
                  <w:sz w:val="18"/>
                  <w:szCs w:val="18"/>
                  <w:lang w:eastAsia="sv-SE"/>
                </w:rPr>
                <w:t>Signal-to-noise ratio uncertainty ±0.3 dB</w:t>
              </w:r>
            </w:ins>
          </w:p>
          <w:p w14:paraId="3A79D41D" w14:textId="28284A13" w:rsidR="0084540F" w:rsidRPr="009F5C05" w:rsidRDefault="0084540F" w:rsidP="0084540F">
            <w:pPr>
              <w:keepNext/>
              <w:keepLines/>
              <w:overflowPunct w:val="0"/>
              <w:autoSpaceDE w:val="0"/>
              <w:autoSpaceDN w:val="0"/>
              <w:adjustRightInd w:val="0"/>
              <w:spacing w:after="0"/>
              <w:textAlignment w:val="baseline"/>
              <w:rPr>
                <w:ins w:id="169" w:author="Huawei" w:date="2023-08-11T21:06:00Z"/>
                <w:rFonts w:ascii="Arial" w:eastAsia="Times New Roman" w:hAnsi="Arial"/>
                <w:noProof/>
                <w:sz w:val="18"/>
                <w:szCs w:val="18"/>
                <w:lang w:eastAsia="sv-SE"/>
              </w:rPr>
            </w:pPr>
            <w:ins w:id="170" w:author="Huawei" w:date="2023-08-11T21:30:00Z">
              <w:r w:rsidRPr="009F5C05">
                <w:rPr>
                  <w:rFonts w:ascii="Arial" w:eastAsia="Times New Roman" w:hAnsi="Arial"/>
                  <w:noProof/>
                  <w:sz w:val="18"/>
                  <w:szCs w:val="18"/>
                  <w:lang w:eastAsia="sv-SE"/>
                </w:rPr>
                <w:t xml:space="preserve">Fading profile power uncertainty </w:t>
              </w:r>
              <w:r>
                <w:rPr>
                  <w:rFonts w:ascii="Arial" w:eastAsia="Times New Roman" w:hAnsi="Arial"/>
                  <w:noProof/>
                  <w:sz w:val="18"/>
                  <w:szCs w:val="18"/>
                  <w:lang w:eastAsia="sv-SE"/>
                </w:rPr>
                <w:t>[</w:t>
              </w:r>
              <w:r w:rsidRPr="009F5C05">
                <w:rPr>
                  <w:rFonts w:ascii="Arial" w:eastAsia="Times New Roman" w:hAnsi="Arial"/>
                  <w:noProof/>
                  <w:sz w:val="18"/>
                  <w:szCs w:val="18"/>
                  <w:lang w:eastAsia="sv-SE"/>
                </w:rPr>
                <w:t>±0.7 dB</w:t>
              </w:r>
              <w:r>
                <w:rPr>
                  <w:rFonts w:ascii="Arial" w:eastAsia="Times New Roman" w:hAnsi="Arial"/>
                  <w:noProof/>
                  <w:sz w:val="18"/>
                  <w:szCs w:val="18"/>
                  <w:lang w:eastAsia="sv-SE"/>
                </w:rPr>
                <w:t>]</w:t>
              </w:r>
              <w:r w:rsidRPr="009F5C05">
                <w:rPr>
                  <w:rFonts w:ascii="Arial" w:eastAsia="Times New Roman" w:hAnsi="Arial"/>
                  <w:noProof/>
                  <w:sz w:val="18"/>
                  <w:szCs w:val="18"/>
                  <w:lang w:eastAsia="sv-SE"/>
                </w:rPr>
                <w:t xml:space="preserve"> for MIMO</w:t>
              </w:r>
            </w:ins>
          </w:p>
        </w:tc>
      </w:tr>
      <w:tr w:rsidR="009F5C05" w:rsidRPr="002A625F" w14:paraId="79CE61D9" w14:textId="77777777" w:rsidTr="006040E2">
        <w:trPr>
          <w:cantSplit/>
          <w:jc w:val="center"/>
          <w:ins w:id="171" w:author="Huawei" w:date="2023-08-11T21:07:00Z"/>
        </w:trPr>
        <w:tc>
          <w:tcPr>
            <w:tcW w:w="2143" w:type="dxa"/>
            <w:tcBorders>
              <w:top w:val="single" w:sz="4" w:space="0" w:color="auto"/>
              <w:left w:val="single" w:sz="4" w:space="0" w:color="auto"/>
              <w:bottom w:val="single" w:sz="4" w:space="0" w:color="auto"/>
              <w:right w:val="single" w:sz="4" w:space="0" w:color="auto"/>
            </w:tcBorders>
          </w:tcPr>
          <w:p w14:paraId="3FB67798" w14:textId="78768D4D" w:rsidR="009F5C05" w:rsidRPr="009F5C05" w:rsidRDefault="009F5C05" w:rsidP="009F5C05">
            <w:pPr>
              <w:keepNext/>
              <w:keepLines/>
              <w:overflowPunct w:val="0"/>
              <w:autoSpaceDE w:val="0"/>
              <w:autoSpaceDN w:val="0"/>
              <w:adjustRightInd w:val="0"/>
              <w:spacing w:after="0"/>
              <w:textAlignment w:val="baseline"/>
              <w:rPr>
                <w:ins w:id="172" w:author="Huawei" w:date="2023-08-11T21:07:00Z"/>
                <w:rFonts w:ascii="Arial" w:hAnsi="Arial"/>
                <w:sz w:val="18"/>
                <w:lang w:eastAsia="zh-CN"/>
              </w:rPr>
            </w:pPr>
            <w:ins w:id="173" w:author="Huawei" w:date="2023-08-11T21:07:00Z">
              <w:r w:rsidRPr="009F5C05">
                <w:rPr>
                  <w:rFonts w:ascii="Arial" w:hAnsi="Arial"/>
                  <w:sz w:val="18"/>
                  <w:lang w:eastAsia="zh-CN"/>
                </w:rPr>
                <w:t xml:space="preserve">8.2 CSI reporting with 2Tx and </w:t>
              </w:r>
              <w:r>
                <w:rPr>
                  <w:rFonts w:ascii="Arial" w:hAnsi="Arial"/>
                  <w:sz w:val="18"/>
                  <w:lang w:eastAsia="zh-CN"/>
                </w:rPr>
                <w:t>AWGN</w:t>
              </w:r>
            </w:ins>
          </w:p>
        </w:tc>
        <w:tc>
          <w:tcPr>
            <w:tcW w:w="3402" w:type="dxa"/>
            <w:tcBorders>
              <w:top w:val="single" w:sz="4" w:space="0" w:color="auto"/>
              <w:left w:val="single" w:sz="4" w:space="0" w:color="auto"/>
              <w:bottom w:val="single" w:sz="4" w:space="0" w:color="auto"/>
              <w:right w:val="single" w:sz="4" w:space="0" w:color="auto"/>
            </w:tcBorders>
          </w:tcPr>
          <w:p w14:paraId="5616D670" w14:textId="48A52E4D" w:rsidR="009F5C05" w:rsidRPr="009F5C05" w:rsidRDefault="009F5C05" w:rsidP="009F5C05">
            <w:pPr>
              <w:keepNext/>
              <w:keepLines/>
              <w:overflowPunct w:val="0"/>
              <w:autoSpaceDE w:val="0"/>
              <w:autoSpaceDN w:val="0"/>
              <w:adjustRightInd w:val="0"/>
              <w:spacing w:after="0"/>
              <w:textAlignment w:val="baseline"/>
              <w:rPr>
                <w:ins w:id="174" w:author="Huawei" w:date="2023-08-11T21:07:00Z"/>
                <w:rFonts w:ascii="Arial" w:eastAsia="Times New Roman" w:hAnsi="Arial"/>
                <w:sz w:val="18"/>
                <w:lang w:eastAsia="en-GB"/>
              </w:rPr>
            </w:pPr>
            <w:ins w:id="175" w:author="Huawei" w:date="2023-08-11T21:09:00Z">
              <w:r w:rsidRPr="002A625F">
                <w:rPr>
                  <w:rFonts w:ascii="Arial" w:eastAsia="Times New Roman" w:hAnsi="Arial"/>
                  <w:sz w:val="18"/>
                  <w:lang w:eastAsia="en-GB"/>
                </w:rPr>
                <w:t xml:space="preserve">± </w:t>
              </w:r>
              <w:r w:rsidRPr="002A625F">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03EE286D" w14:textId="77777777" w:rsidR="009F5C05" w:rsidRPr="002A625F" w:rsidRDefault="009F5C05" w:rsidP="009F5C05">
            <w:pPr>
              <w:keepNext/>
              <w:keepLines/>
              <w:overflowPunct w:val="0"/>
              <w:autoSpaceDE w:val="0"/>
              <w:autoSpaceDN w:val="0"/>
              <w:adjustRightInd w:val="0"/>
              <w:spacing w:after="0"/>
              <w:textAlignment w:val="baseline"/>
              <w:rPr>
                <w:ins w:id="176" w:author="Huawei" w:date="2023-08-11T21:09:00Z"/>
                <w:rFonts w:ascii="Arial" w:eastAsia="Times New Roman" w:hAnsi="Arial"/>
                <w:noProof/>
                <w:sz w:val="18"/>
                <w:szCs w:val="18"/>
                <w:lang w:eastAsia="sv-SE"/>
              </w:rPr>
            </w:pPr>
            <w:ins w:id="177" w:author="Huawei" w:date="2023-08-11T21:09: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452D66D2" w14:textId="77777777" w:rsidR="009F5C05" w:rsidRPr="009F5C05" w:rsidRDefault="009F5C05" w:rsidP="009F5C05">
            <w:pPr>
              <w:keepNext/>
              <w:keepLines/>
              <w:overflowPunct w:val="0"/>
              <w:autoSpaceDE w:val="0"/>
              <w:autoSpaceDN w:val="0"/>
              <w:adjustRightInd w:val="0"/>
              <w:spacing w:after="0"/>
              <w:textAlignment w:val="baseline"/>
              <w:rPr>
                <w:ins w:id="178" w:author="Huawei" w:date="2023-08-11T21:07:00Z"/>
                <w:rFonts w:ascii="Arial" w:eastAsia="Times New Roman" w:hAnsi="Arial"/>
                <w:noProof/>
                <w:sz w:val="18"/>
                <w:szCs w:val="18"/>
                <w:lang w:eastAsia="sv-SE"/>
              </w:rPr>
            </w:pPr>
          </w:p>
        </w:tc>
      </w:tr>
    </w:tbl>
    <w:p w14:paraId="215D9019" w14:textId="42B0835C" w:rsidR="002A625F" w:rsidRPr="002A625F" w:rsidDel="002A625F" w:rsidRDefault="002A625F" w:rsidP="002A625F">
      <w:pPr>
        <w:overflowPunct w:val="0"/>
        <w:autoSpaceDE w:val="0"/>
        <w:autoSpaceDN w:val="0"/>
        <w:adjustRightInd w:val="0"/>
        <w:textAlignment w:val="baseline"/>
        <w:rPr>
          <w:del w:id="179" w:author="Huawei" w:date="2023-08-11T20:38:00Z"/>
          <w:rFonts w:eastAsia="等线"/>
          <w:lang w:eastAsia="sv-SE"/>
        </w:rPr>
      </w:pPr>
      <w:del w:id="180" w:author="Huawei" w:date="2023-08-11T20:38:00Z">
        <w:r w:rsidRPr="002A625F" w:rsidDel="002A625F">
          <w:rPr>
            <w:rFonts w:eastAsia="等线"/>
          </w:rPr>
          <w:delText>[Editor note: table(s) to added]</w:delText>
        </w:r>
      </w:del>
    </w:p>
    <w:p w14:paraId="450AEB0C" w14:textId="77777777" w:rsidR="002A625F" w:rsidRPr="002A625F" w:rsidRDefault="002A625F" w:rsidP="002A625F">
      <w:pPr>
        <w:overflowPunct w:val="0"/>
        <w:autoSpaceDE w:val="0"/>
        <w:autoSpaceDN w:val="0"/>
        <w:adjustRightInd w:val="0"/>
        <w:textAlignment w:val="baseline"/>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5"/>
    <w:p w14:paraId="2E669B0B" w14:textId="77777777" w:rsidR="005E5861" w:rsidRPr="005E5861" w:rsidRDefault="005E5861" w:rsidP="005E5861">
      <w:pPr>
        <w:rPr>
          <w:highlight w:val="yellow"/>
          <w:lang w:val="nb-NO" w:eastAsia="en-GB"/>
        </w:rPr>
      </w:pPr>
    </w:p>
    <w:sectPr w:rsidR="005E5861" w:rsidRPr="005E5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445C6" w14:textId="77777777" w:rsidR="00861AEB" w:rsidRDefault="00861AEB">
      <w:r>
        <w:separator/>
      </w:r>
    </w:p>
  </w:endnote>
  <w:endnote w:type="continuationSeparator" w:id="0">
    <w:p w14:paraId="4951442B" w14:textId="77777777" w:rsidR="00861AEB" w:rsidRDefault="00861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4DB67" w14:textId="77777777" w:rsidR="00861AEB" w:rsidRDefault="00861AEB">
      <w:r>
        <w:separator/>
      </w:r>
    </w:p>
  </w:footnote>
  <w:footnote w:type="continuationSeparator" w:id="0">
    <w:p w14:paraId="1A2A0444" w14:textId="77777777" w:rsidR="00861AEB" w:rsidRDefault="00861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4335B0" w:rsidRDefault="00433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4335B0" w:rsidRDefault="004335B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4335B0" w:rsidRDefault="004335B0">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4335B0" w:rsidRDefault="004335B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76E11"/>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356E8"/>
    <w:rsid w:val="00141AA0"/>
    <w:rsid w:val="0014527F"/>
    <w:rsid w:val="00145D43"/>
    <w:rsid w:val="00151F63"/>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03B77"/>
    <w:rsid w:val="00213B6B"/>
    <w:rsid w:val="00213F80"/>
    <w:rsid w:val="002203D7"/>
    <w:rsid w:val="00231FFD"/>
    <w:rsid w:val="0023228C"/>
    <w:rsid w:val="00232DC1"/>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E0F7F"/>
    <w:rsid w:val="002E42B3"/>
    <w:rsid w:val="002E7DE6"/>
    <w:rsid w:val="002F49C6"/>
    <w:rsid w:val="002F599A"/>
    <w:rsid w:val="00305409"/>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C467C"/>
    <w:rsid w:val="003D2354"/>
    <w:rsid w:val="003D503F"/>
    <w:rsid w:val="003D6632"/>
    <w:rsid w:val="003E11FB"/>
    <w:rsid w:val="003E1A36"/>
    <w:rsid w:val="003F3179"/>
    <w:rsid w:val="004041BB"/>
    <w:rsid w:val="00410371"/>
    <w:rsid w:val="00417491"/>
    <w:rsid w:val="004242F1"/>
    <w:rsid w:val="00425BB5"/>
    <w:rsid w:val="00430957"/>
    <w:rsid w:val="004335B0"/>
    <w:rsid w:val="00447548"/>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9F4"/>
    <w:rsid w:val="00571BF6"/>
    <w:rsid w:val="00573908"/>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5861"/>
    <w:rsid w:val="005E6A2A"/>
    <w:rsid w:val="005F6E85"/>
    <w:rsid w:val="005F7C17"/>
    <w:rsid w:val="0060191D"/>
    <w:rsid w:val="00601A7D"/>
    <w:rsid w:val="00607870"/>
    <w:rsid w:val="0061148E"/>
    <w:rsid w:val="00616E26"/>
    <w:rsid w:val="00617224"/>
    <w:rsid w:val="00621188"/>
    <w:rsid w:val="00623D6B"/>
    <w:rsid w:val="006257ED"/>
    <w:rsid w:val="00625BB3"/>
    <w:rsid w:val="0064244F"/>
    <w:rsid w:val="00646A8E"/>
    <w:rsid w:val="00654B64"/>
    <w:rsid w:val="00655D2B"/>
    <w:rsid w:val="0066409B"/>
    <w:rsid w:val="00674CF0"/>
    <w:rsid w:val="006830C7"/>
    <w:rsid w:val="006858DF"/>
    <w:rsid w:val="00695808"/>
    <w:rsid w:val="00697893"/>
    <w:rsid w:val="006A5054"/>
    <w:rsid w:val="006A66F7"/>
    <w:rsid w:val="006B46FB"/>
    <w:rsid w:val="006C0A5E"/>
    <w:rsid w:val="006C48B7"/>
    <w:rsid w:val="006D44B7"/>
    <w:rsid w:val="006D4838"/>
    <w:rsid w:val="006D7AF4"/>
    <w:rsid w:val="006E21FB"/>
    <w:rsid w:val="006E4F93"/>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60F34"/>
    <w:rsid w:val="007719D6"/>
    <w:rsid w:val="00774C95"/>
    <w:rsid w:val="007810FE"/>
    <w:rsid w:val="00785200"/>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E7563"/>
    <w:rsid w:val="007F0AD6"/>
    <w:rsid w:val="007F64DF"/>
    <w:rsid w:val="007F7259"/>
    <w:rsid w:val="008040A8"/>
    <w:rsid w:val="00811B6B"/>
    <w:rsid w:val="0081684E"/>
    <w:rsid w:val="00824E89"/>
    <w:rsid w:val="008279FA"/>
    <w:rsid w:val="0084031A"/>
    <w:rsid w:val="008421D2"/>
    <w:rsid w:val="0084540F"/>
    <w:rsid w:val="00853C57"/>
    <w:rsid w:val="0085430C"/>
    <w:rsid w:val="00854E55"/>
    <w:rsid w:val="0086005B"/>
    <w:rsid w:val="00861AEB"/>
    <w:rsid w:val="008626E7"/>
    <w:rsid w:val="00870EE7"/>
    <w:rsid w:val="00882990"/>
    <w:rsid w:val="008863B9"/>
    <w:rsid w:val="00890932"/>
    <w:rsid w:val="008949B3"/>
    <w:rsid w:val="008A40A7"/>
    <w:rsid w:val="008A45A6"/>
    <w:rsid w:val="008A4DD1"/>
    <w:rsid w:val="008A731C"/>
    <w:rsid w:val="008B1118"/>
    <w:rsid w:val="008B24C2"/>
    <w:rsid w:val="008B5C05"/>
    <w:rsid w:val="008B5C6F"/>
    <w:rsid w:val="008B79DD"/>
    <w:rsid w:val="008C4EA5"/>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311D4"/>
    <w:rsid w:val="00932C53"/>
    <w:rsid w:val="00935E3A"/>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D5F55"/>
    <w:rsid w:val="009E3297"/>
    <w:rsid w:val="009E33E7"/>
    <w:rsid w:val="009F1A04"/>
    <w:rsid w:val="009F5BC5"/>
    <w:rsid w:val="009F5C05"/>
    <w:rsid w:val="009F734F"/>
    <w:rsid w:val="00A0029D"/>
    <w:rsid w:val="00A04AC3"/>
    <w:rsid w:val="00A0648F"/>
    <w:rsid w:val="00A07621"/>
    <w:rsid w:val="00A14D0F"/>
    <w:rsid w:val="00A2429B"/>
    <w:rsid w:val="00A246B6"/>
    <w:rsid w:val="00A271E2"/>
    <w:rsid w:val="00A30D5B"/>
    <w:rsid w:val="00A31E30"/>
    <w:rsid w:val="00A3523D"/>
    <w:rsid w:val="00A4155F"/>
    <w:rsid w:val="00A45B58"/>
    <w:rsid w:val="00A47E70"/>
    <w:rsid w:val="00A50CF0"/>
    <w:rsid w:val="00A66230"/>
    <w:rsid w:val="00A702BF"/>
    <w:rsid w:val="00A74371"/>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BF7E9B"/>
    <w:rsid w:val="00C04AC1"/>
    <w:rsid w:val="00C07553"/>
    <w:rsid w:val="00C142F1"/>
    <w:rsid w:val="00C14366"/>
    <w:rsid w:val="00C2330F"/>
    <w:rsid w:val="00C25F74"/>
    <w:rsid w:val="00C35DD1"/>
    <w:rsid w:val="00C4477C"/>
    <w:rsid w:val="00C45AA4"/>
    <w:rsid w:val="00C50C67"/>
    <w:rsid w:val="00C61823"/>
    <w:rsid w:val="00C66BA2"/>
    <w:rsid w:val="00C67672"/>
    <w:rsid w:val="00C71BB7"/>
    <w:rsid w:val="00C76FDC"/>
    <w:rsid w:val="00C77F3D"/>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0674"/>
    <w:rsid w:val="00D24991"/>
    <w:rsid w:val="00D32475"/>
    <w:rsid w:val="00D330E2"/>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2D0B"/>
    <w:rsid w:val="00EF6270"/>
    <w:rsid w:val="00F2534C"/>
    <w:rsid w:val="00F25D98"/>
    <w:rsid w:val="00F25FB3"/>
    <w:rsid w:val="00F300FB"/>
    <w:rsid w:val="00F418B1"/>
    <w:rsid w:val="00F443AE"/>
    <w:rsid w:val="00F46341"/>
    <w:rsid w:val="00F5457B"/>
    <w:rsid w:val="00F5751B"/>
    <w:rsid w:val="00F620C2"/>
    <w:rsid w:val="00F62A2B"/>
    <w:rsid w:val="00F71CC0"/>
    <w:rsid w:val="00F729DF"/>
    <w:rsid w:val="00F72A63"/>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BCF7089E-0D95-48F2-8F16-BA4D02ADD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2435</TotalTime>
  <Pages>5</Pages>
  <Words>773</Words>
  <Characters>4410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cp:revision>
  <cp:lastPrinted>1900-01-01T00:00:00Z</cp:lastPrinted>
  <dcterms:created xsi:type="dcterms:W3CDTF">2023-05-06T09:53:00Z</dcterms:created>
  <dcterms:modified xsi:type="dcterms:W3CDTF">2023-08-11T17:52:00Z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(3)oesNxJTKiODRIonhK8yJ5yRhAnigK2BXLnZ2kK8g+ikVuNxFh3mlchRwzsTpFcd6xcwwSUfB
zjYqlEseIlL86h2jhFXeKrQ6KZhrEvwxxNCfr07UYuE0AFAnjXltdTBMq3AtipZEfeTyhJnZ
oxP4u4AACsZgFR0/kQ32qOkeK71CdA+x0HTBBTd7xfuY3Jpsk7hu2QIU8Yb9mA9tLGAFDQDN
BlylUfWvcKlo72K7PE</vt:lpwstr>
  </property>
  <property fmtid="{D5CDD505-2E9C-101B-9397-08002B2CF9AE}" pid="22" name="_2015_ms_pID_7253431">
    <vt:lpwstr>1VwH3VXoQET3IyYfXG7geQOxvQdnhHQn0rbZ/aC+bkzcIx8FDplN+e
wXCMxSGDjj1m2WZRqUgTBLoP6csQdPgxbNSWtWqiYTNeOKbG+K67k/084bRdz2/3DZOMZip3
FrD0gKIgTR4fJFJl2OkcaUs2EMRJ6N8ra/nEC/+sWXn/9sqZ8cwJaraJlsowKDg+OX9IxzAC
FowsSRk/AudefS7JQy5eYk4djeIjD7xSKb+6</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1691720160</vt:lpwstr>
  </property>
</Properties>
</file>