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5C86ED73"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2B7FCC" w:rsidRPr="002B7FCC">
        <w:rPr>
          <w:rFonts w:ascii="Arial" w:eastAsia="MS Mincho" w:hAnsi="Arial" w:cs="Arial"/>
          <w:b/>
          <w:noProof/>
          <w:sz w:val="24"/>
          <w:szCs w:val="24"/>
        </w:rPr>
        <w:t>R4-2313</w:t>
      </w:r>
      <w:r w:rsidR="0045278E">
        <w:rPr>
          <w:rFonts w:ascii="Arial" w:eastAsia="MS Mincho" w:hAnsi="Arial" w:cs="Arial"/>
          <w:b/>
          <w:noProof/>
          <w:sz w:val="24"/>
          <w:szCs w:val="24"/>
        </w:rPr>
        <w:t>670</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07E8AC"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7735A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163DCFF" w:rsidR="001E41F3" w:rsidRPr="00975527" w:rsidRDefault="00A35520" w:rsidP="000630BD">
            <w:pPr>
              <w:pStyle w:val="CRCoverPage"/>
              <w:spacing w:after="0"/>
              <w:jc w:val="center"/>
              <w:rPr>
                <w:b/>
                <w:noProof/>
                <w:lang w:eastAsia="zh-CN"/>
              </w:rPr>
            </w:pPr>
            <w:r>
              <w:rPr>
                <w:b/>
                <w:noProof/>
                <w:sz w:val="28"/>
              </w:rPr>
              <w:t>007</w:t>
            </w:r>
            <w:r w:rsidR="0045278E">
              <w:rPr>
                <w:b/>
                <w:noProof/>
                <w:sz w:val="28"/>
              </w:rPr>
              <w:t>2</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4347FB8C" w:rsidR="001E41F3" w:rsidRPr="00410371" w:rsidRDefault="0045278E" w:rsidP="008B5C6F">
            <w:pPr>
              <w:pStyle w:val="CRCoverPage"/>
              <w:spacing w:after="0"/>
              <w:jc w:val="center"/>
              <w:rPr>
                <w:b/>
                <w:noProof/>
              </w:rPr>
            </w:pPr>
            <w:r>
              <w:rPr>
                <w:rFonts w:hint="eastAsia"/>
                <w:b/>
                <w:noProof/>
                <w:sz w:val="28"/>
                <w:lang w:eastAsia="zh-CN"/>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3FF83B7" w:rsidR="001E41F3" w:rsidRPr="00410371" w:rsidRDefault="006F0153" w:rsidP="000630BD">
            <w:pPr>
              <w:pStyle w:val="CRCoverPage"/>
              <w:spacing w:after="0"/>
              <w:ind w:firstLineChars="150" w:firstLine="422"/>
              <w:rPr>
                <w:noProof/>
                <w:sz w:val="28"/>
              </w:rPr>
            </w:pPr>
            <w:r>
              <w:rPr>
                <w:b/>
                <w:noProof/>
                <w:sz w:val="28"/>
              </w:rPr>
              <w:t>1</w:t>
            </w:r>
            <w:r w:rsidR="0045278E">
              <w:rPr>
                <w:b/>
                <w:noProof/>
                <w:sz w:val="28"/>
              </w:rPr>
              <w:t>8</w:t>
            </w:r>
            <w:r w:rsidR="00B444A3">
              <w:rPr>
                <w:b/>
                <w:noProof/>
                <w:sz w:val="28"/>
              </w:rPr>
              <w:t>.</w:t>
            </w:r>
            <w:r w:rsidR="0045278E">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B6071B9" w:rsidR="001E41F3" w:rsidRDefault="00A300AE" w:rsidP="000630BD">
            <w:pPr>
              <w:pStyle w:val="CRCoverPage"/>
              <w:spacing w:after="0"/>
              <w:ind w:left="100"/>
              <w:rPr>
                <w:noProof/>
              </w:rPr>
            </w:pPr>
            <w:r w:rsidRPr="00A300AE">
              <w:rPr>
                <w:noProof/>
                <w:lang w:eastAsia="zh-CN"/>
              </w:rPr>
              <w:t>[NR_IAB-Perf] CR on NR IAB performance requirements (TS36.174, Rel-1</w:t>
            </w:r>
            <w:r w:rsidR="00953E75">
              <w:rPr>
                <w:noProof/>
                <w:lang w:eastAsia="zh-CN"/>
              </w:rPr>
              <w:t>8</w:t>
            </w:r>
            <w:bookmarkStart w:id="3" w:name="_GoBack"/>
            <w:bookmarkEnd w:id="3"/>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FAF00C4" w:rsidR="001E41F3" w:rsidRDefault="0031497C" w:rsidP="005F6E85">
            <w:pPr>
              <w:pStyle w:val="CRCoverPage"/>
              <w:spacing w:after="0"/>
              <w:ind w:left="100"/>
              <w:rPr>
                <w:noProof/>
              </w:rPr>
            </w:pPr>
            <w:r>
              <w:rPr>
                <w:noProof/>
                <w:lang w:eastAsia="zh-CN"/>
              </w:rPr>
              <w:t>Huawei</w:t>
            </w:r>
            <w:r w:rsidR="00DE0BC1">
              <w:rPr>
                <w:noProof/>
                <w:lang w:eastAsia="zh-CN"/>
              </w:rPr>
              <w:t>, HiSilicon</w:t>
            </w:r>
            <w:r w:rsidR="004833FD" w:rsidRPr="004833FD">
              <w:rPr>
                <w:noProof/>
                <w:lang w:eastAsia="zh-CN"/>
              </w:rPr>
              <w:t>, 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4771E5" w:rsidR="001E41F3" w:rsidRDefault="00A300AE" w:rsidP="005F6E85">
            <w:pPr>
              <w:pStyle w:val="CRCoverPage"/>
              <w:spacing w:after="0"/>
              <w:ind w:left="100"/>
              <w:rPr>
                <w:noProof/>
              </w:rPr>
            </w:pPr>
            <w:r w:rsidRPr="00A300AE">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180C0E9"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4833FD">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92CD6A8" w:rsidR="001E41F3" w:rsidRPr="00E07A1F" w:rsidRDefault="0045278E" w:rsidP="00B431B3">
            <w:pPr>
              <w:pStyle w:val="CRCoverPage"/>
              <w:spacing w:after="0"/>
              <w:ind w:left="100" w:right="-609" w:firstLineChars="100" w:firstLine="201"/>
              <w:rPr>
                <w:b/>
                <w:noProof/>
              </w:rPr>
            </w:pPr>
            <w:r>
              <w:rPr>
                <w:rFonts w:hint="eastAsia"/>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3EC5E01" w:rsidR="001E41F3" w:rsidRDefault="00201249" w:rsidP="00674CF0">
            <w:pPr>
              <w:pStyle w:val="CRCoverPage"/>
              <w:spacing w:after="0"/>
              <w:ind w:left="100"/>
              <w:rPr>
                <w:noProof/>
              </w:rPr>
            </w:pPr>
            <w:r>
              <w:rPr>
                <w:noProof/>
              </w:rPr>
              <w:t>Rel-</w:t>
            </w:r>
            <w:r w:rsidR="00975527">
              <w:rPr>
                <w:noProof/>
              </w:rPr>
              <w:t>1</w:t>
            </w:r>
            <w:r w:rsidR="0045278E">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37293" w14:textId="5127CC95" w:rsidR="00663171" w:rsidRDefault="00663171" w:rsidP="00663171">
            <w:pPr>
              <w:pStyle w:val="CRCoverPage"/>
              <w:spacing w:after="0"/>
              <w:ind w:leftChars="50" w:left="100"/>
              <w:rPr>
                <w:noProof/>
                <w:lang w:eastAsia="zh-CN"/>
              </w:rPr>
            </w:pPr>
            <w:r>
              <w:rPr>
                <w:noProof/>
                <w:lang w:eastAsia="zh-CN"/>
              </w:rPr>
              <w:t>1. Fix the wrong reference of FRC.</w:t>
            </w:r>
          </w:p>
          <w:p w14:paraId="3BFCC87B" w14:textId="3F95FEB0" w:rsidR="00917870" w:rsidRPr="00047BF6" w:rsidRDefault="00663171" w:rsidP="00663171">
            <w:pPr>
              <w:pStyle w:val="CRCoverPage"/>
              <w:spacing w:after="0"/>
              <w:ind w:leftChars="50" w:left="100"/>
              <w:rPr>
                <w:noProof/>
                <w:lang w:val="en-US" w:eastAsia="zh-CN"/>
              </w:rPr>
            </w:pPr>
            <w:r>
              <w:rPr>
                <w:noProof/>
                <w:lang w:eastAsia="zh-CN"/>
              </w:rPr>
              <w:t>2.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5020D" w14:textId="061ADE1C" w:rsidR="00663171" w:rsidRDefault="00663171" w:rsidP="00663171">
            <w:pPr>
              <w:pStyle w:val="CRCoverPage"/>
              <w:spacing w:after="0"/>
              <w:ind w:left="100"/>
              <w:rPr>
                <w:noProof/>
                <w:lang w:eastAsia="zh-CN"/>
              </w:rPr>
            </w:pPr>
            <w:r>
              <w:rPr>
                <w:noProof/>
                <w:lang w:eastAsia="zh-CN"/>
              </w:rPr>
              <w:t>1. For fixing the wrong reference of FRC, update clause 8.2.2.2.2.</w:t>
            </w:r>
          </w:p>
          <w:p w14:paraId="311408DC" w14:textId="4419216B" w:rsidR="00FE725A" w:rsidRDefault="00663171" w:rsidP="00663171">
            <w:pPr>
              <w:pStyle w:val="CRCoverPage"/>
              <w:spacing w:after="0"/>
              <w:ind w:left="100"/>
              <w:rPr>
                <w:noProof/>
                <w:lang w:eastAsia="zh-CN"/>
              </w:rPr>
            </w:pPr>
            <w:r>
              <w:rPr>
                <w:noProof/>
                <w:lang w:eastAsia="zh-CN"/>
              </w:rPr>
              <w:t>2. For fixing the CSI configuration in FR2 CSI reporting cases, update clause 11.2.3.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F9F90D" w:rsidR="001E41F3" w:rsidRDefault="00A07621" w:rsidP="005F6E85">
            <w:pPr>
              <w:pStyle w:val="CRCoverPage"/>
              <w:spacing w:after="0"/>
              <w:ind w:left="100"/>
              <w:rPr>
                <w:noProof/>
                <w:lang w:eastAsia="zh-CN"/>
              </w:rPr>
            </w:pPr>
            <w:r>
              <w:rPr>
                <w:noProof/>
                <w:lang w:eastAsia="zh-CN"/>
              </w:rPr>
              <w:t>8.</w:t>
            </w:r>
            <w:r w:rsidR="00F3511D">
              <w:rPr>
                <w:noProof/>
                <w:lang w:eastAsia="zh-CN"/>
              </w:rPr>
              <w:t>2.2.2.2, 11.2.3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0E31948" w:rsidR="001E41F3" w:rsidRDefault="00A07621" w:rsidP="00DB5EFB">
            <w:pPr>
              <w:pStyle w:val="CRCoverPage"/>
              <w:spacing w:after="0"/>
              <w:ind w:left="99"/>
              <w:rPr>
                <w:noProof/>
              </w:rPr>
            </w:pPr>
            <w:r>
              <w:rPr>
                <w:noProof/>
              </w:rPr>
              <w:t>T</w:t>
            </w:r>
            <w:r w:rsidR="00663171">
              <w:rPr>
                <w:noProof/>
              </w:rPr>
              <w:t>S 38.176-1,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E46105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4E901E4" w14:textId="77777777" w:rsidR="00AD6A90" w:rsidRPr="00AD6A90" w:rsidRDefault="00AD6A90" w:rsidP="00AD6A9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 w:name="_Toc74583288"/>
      <w:bookmarkStart w:id="7" w:name="_Toc76542101"/>
      <w:bookmarkStart w:id="8" w:name="_Toc82450083"/>
      <w:bookmarkStart w:id="9" w:name="_Toc82450731"/>
      <w:bookmarkStart w:id="10" w:name="_Toc89949120"/>
      <w:bookmarkStart w:id="11" w:name="_Toc98755509"/>
      <w:bookmarkStart w:id="12" w:name="_Toc98763100"/>
      <w:bookmarkStart w:id="13" w:name="_Toc106184029"/>
      <w:bookmarkStart w:id="14" w:name="_Toc130402051"/>
      <w:bookmarkStart w:id="15" w:name="_Toc137554602"/>
      <w:bookmarkStart w:id="16" w:name="_Toc138853664"/>
      <w:bookmarkStart w:id="17" w:name="_Toc138946345"/>
      <w:r w:rsidRPr="00AD6A90">
        <w:rPr>
          <w:rFonts w:ascii="Arial" w:eastAsia="Times New Roman" w:hAnsi="Arial"/>
          <w:sz w:val="22"/>
          <w:lang w:eastAsia="en-GB"/>
        </w:rPr>
        <w:t>8.2.2.2.2</w:t>
      </w:r>
      <w:r w:rsidRPr="00AD6A90">
        <w:rPr>
          <w:rFonts w:ascii="Arial" w:eastAsia="Times New Roman" w:hAnsi="Arial"/>
          <w:sz w:val="22"/>
          <w:lang w:eastAsia="en-GB"/>
        </w:rPr>
        <w:tab/>
      </w:r>
      <w:r w:rsidRPr="00AD6A90">
        <w:rPr>
          <w:rFonts w:ascii="Arial" w:eastAsia="Times New Roman" w:hAnsi="Arial"/>
          <w:sz w:val="22"/>
          <w:lang w:eastAsia="zh-CN"/>
        </w:rPr>
        <w:t>Minimum requirements</w:t>
      </w:r>
      <w:bookmarkEnd w:id="6"/>
      <w:bookmarkEnd w:id="7"/>
      <w:bookmarkEnd w:id="8"/>
      <w:bookmarkEnd w:id="9"/>
      <w:bookmarkEnd w:id="10"/>
      <w:bookmarkEnd w:id="11"/>
      <w:bookmarkEnd w:id="12"/>
      <w:bookmarkEnd w:id="13"/>
      <w:bookmarkEnd w:id="14"/>
      <w:bookmarkEnd w:id="15"/>
      <w:bookmarkEnd w:id="16"/>
      <w:bookmarkEnd w:id="17"/>
    </w:p>
    <w:p w14:paraId="79FA4471" w14:textId="77777777" w:rsidR="00AD6A90" w:rsidRPr="00AD6A90" w:rsidRDefault="00AD6A90" w:rsidP="00AD6A90">
      <w:pPr>
        <w:overflowPunct w:val="0"/>
        <w:autoSpaceDE w:val="0"/>
        <w:autoSpaceDN w:val="0"/>
        <w:adjustRightInd w:val="0"/>
        <w:textAlignment w:val="baseline"/>
        <w:rPr>
          <w:rFonts w:eastAsia="Times New Roman"/>
          <w:lang w:eastAsia="en-GB"/>
        </w:rPr>
      </w:pPr>
      <w:r w:rsidRPr="00AD6A90">
        <w:rPr>
          <w:rFonts w:eastAsia="Times New Roman"/>
          <w:lang w:eastAsia="en-GB"/>
        </w:rPr>
        <w:t>The Pm-</w:t>
      </w:r>
      <w:proofErr w:type="spellStart"/>
      <w:r w:rsidRPr="00AD6A90">
        <w:rPr>
          <w:rFonts w:eastAsia="Times New Roman"/>
          <w:lang w:eastAsia="en-GB"/>
        </w:rPr>
        <w:t>dsg</w:t>
      </w:r>
      <w:proofErr w:type="spellEnd"/>
      <w:r w:rsidRPr="00AD6A90">
        <w:rPr>
          <w:rFonts w:eastAsia="Times New Roman"/>
          <w:lang w:eastAsia="en-GB"/>
        </w:rPr>
        <w:t xml:space="preserve"> shall be equal to or smaller than 1%, for the cases stated in Table 8.2.2</w:t>
      </w:r>
      <w:r w:rsidRPr="00AD6A90">
        <w:rPr>
          <w:rFonts w:eastAsia="Times New Roman"/>
          <w:lang w:eastAsia="zh-CN"/>
        </w:rPr>
        <w:t>.2.2</w:t>
      </w:r>
      <w:r w:rsidRPr="00AD6A90">
        <w:rPr>
          <w:rFonts w:eastAsia="Times New Roman"/>
          <w:lang w:eastAsia="en-GB"/>
        </w:rPr>
        <w:t>-1 at the given SNR with the test parameters stated in Table 8.2.2.2.1-1</w:t>
      </w:r>
      <w:r w:rsidRPr="00AD6A90">
        <w:rPr>
          <w:rFonts w:eastAsia="Times New Roman"/>
          <w:lang w:eastAsia="zh-CN"/>
        </w:rPr>
        <w:t>.</w:t>
      </w:r>
    </w:p>
    <w:p w14:paraId="1120A13C" w14:textId="77777777" w:rsidR="00AD6A90" w:rsidRPr="00AD6A90" w:rsidRDefault="00AD6A90" w:rsidP="00AD6A90">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6A90">
        <w:rPr>
          <w:rFonts w:ascii="Arial" w:eastAsia="Times New Roman" w:hAnsi="Arial"/>
          <w:b/>
          <w:lang w:eastAsia="en-GB"/>
        </w:rPr>
        <w:t xml:space="preserve">Table 8.2.2.2.2-1: </w:t>
      </w:r>
      <w:r w:rsidRPr="00AD6A9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D6A90" w:rsidRPr="00AD6A90" w14:paraId="2EA56E01" w14:textId="77777777" w:rsidTr="009E2EA8">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BD629C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0D8CD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lang w:eastAsia="en-GB"/>
              </w:rPr>
              <w:t>Bandwidth</w:t>
            </w:r>
            <w:r w:rsidRPr="00AD6A90">
              <w:rPr>
                <w:rFonts w:ascii="Arial" w:eastAsia="Times New Roman" w:hAnsi="Arial"/>
                <w:b/>
                <w:sz w:val="18"/>
                <w:lang w:eastAsia="zh-CN"/>
              </w:rPr>
              <w:t xml:space="preserve"> (MHz) </w:t>
            </w:r>
            <w:r w:rsidRPr="00AD6A90">
              <w:rPr>
                <w:rFonts w:ascii="Arial" w:eastAsia="Times New Roman" w:hAnsi="Arial"/>
                <w:b/>
                <w:sz w:val="18"/>
                <w:lang w:eastAsia="en-GB"/>
              </w:rPr>
              <w:t>/</w:t>
            </w:r>
            <w:r w:rsidRPr="00AD6A90">
              <w:rPr>
                <w:rFonts w:ascii="Arial" w:eastAsia="Times New Roman" w:hAnsi="Arial"/>
                <w:b/>
                <w:sz w:val="18"/>
                <w:lang w:eastAsia="zh-CN"/>
              </w:rPr>
              <w:t xml:space="preserve"> </w:t>
            </w:r>
            <w:r w:rsidRPr="00AD6A90">
              <w:rPr>
                <w:rFonts w:ascii="Arial" w:eastAsia="Times New Roman" w:hAnsi="Arial"/>
                <w:b/>
                <w:sz w:val="18"/>
                <w:lang w:eastAsia="en-GB"/>
              </w:rPr>
              <w:t>Subcarrier spacing</w:t>
            </w:r>
            <w:r w:rsidRPr="00AD6A9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1BE6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206C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AD6A9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DBC5B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56B"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763D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fr-FR" w:eastAsia="en-GB"/>
              </w:rPr>
              <w:t>Propagation conditions</w:t>
            </w:r>
            <w:r w:rsidRPr="00AD6A90">
              <w:rPr>
                <w:rFonts w:ascii="Arial" w:eastAsia="Times New Roman" w:hAnsi="Arial"/>
                <w:b/>
                <w:sz w:val="18"/>
                <w:szCs w:val="18"/>
                <w:lang w:val="fr-FR" w:eastAsia="zh-CN"/>
              </w:rPr>
              <w:t xml:space="preserve"> </w:t>
            </w:r>
            <w:r w:rsidRPr="00AD6A90">
              <w:rPr>
                <w:rFonts w:ascii="Arial" w:eastAsia="Times New Roman" w:hAnsi="Arial"/>
                <w:b/>
                <w:sz w:val="18"/>
                <w:szCs w:val="18"/>
                <w:lang w:val="fr-FR" w:eastAsia="en-GB"/>
              </w:rPr>
              <w:t xml:space="preserve">(Annex </w:t>
            </w:r>
            <w:r w:rsidRPr="00AD6A90">
              <w:rPr>
                <w:rFonts w:ascii="Arial" w:eastAsia="Times New Roman" w:hAnsi="Arial"/>
                <w:b/>
                <w:sz w:val="18"/>
                <w:lang w:eastAsia="en-GB"/>
              </w:rPr>
              <w:t>I</w:t>
            </w:r>
            <w:r w:rsidRPr="00AD6A9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D0BD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5BF28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Pm-</w:t>
            </w:r>
            <w:proofErr w:type="spellStart"/>
            <w:r w:rsidRPr="00AD6A90">
              <w:rPr>
                <w:rFonts w:ascii="Arial" w:eastAsia="Times New Roman" w:hAnsi="Arial"/>
                <w:b/>
                <w:sz w:val="18"/>
                <w:szCs w:val="18"/>
                <w:lang w:val="en-US" w:eastAsia="zh-CN"/>
              </w:rPr>
              <w:t>dsg</w:t>
            </w:r>
            <w:proofErr w:type="spellEnd"/>
            <w:r w:rsidRPr="00AD6A9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3DA1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6A90">
              <w:rPr>
                <w:rFonts w:ascii="Arial" w:eastAsia="Times New Roman" w:hAnsi="Arial"/>
                <w:b/>
                <w:sz w:val="18"/>
                <w:szCs w:val="18"/>
                <w:lang w:eastAsia="en-GB"/>
              </w:rPr>
              <w:t>SNR</w:t>
            </w:r>
          </w:p>
          <w:p w14:paraId="6A82954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eastAsia="en-GB"/>
              </w:rPr>
              <w:t>(dB)</w:t>
            </w:r>
          </w:p>
        </w:tc>
      </w:tr>
      <w:tr w:rsidR="00AD6A90" w:rsidRPr="00AD6A90" w14:paraId="193556DD"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B79F27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7410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E66912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FDC007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60B2AB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457201D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1BCCB9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2DBA58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F69993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287C4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2.1</w:t>
            </w:r>
          </w:p>
        </w:tc>
      </w:tr>
      <w:tr w:rsidR="00AD6A90" w:rsidRPr="00AD6A90" w14:paraId="4D9A128F"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E521B4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EE299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BE972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7B921A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44C30B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F60033" w14:textId="18045722"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18" w:author="Huawei" w:date="2023-08-11T21:33:00Z">
              <w:r w:rsidRPr="00AD6A90" w:rsidDel="00AD6A90">
                <w:rPr>
                  <w:rFonts w:ascii="Arial" w:eastAsia="Times New Roman" w:hAnsi="Arial"/>
                  <w:sz w:val="18"/>
                  <w:lang w:eastAsia="en-GB"/>
                </w:rPr>
                <w:delText>1</w:delText>
              </w:r>
            </w:del>
            <w:ins w:id="19" w:author="Huawei" w:date="2023-08-11T21:33:00Z">
              <w:r>
                <w:rPr>
                  <w:rFonts w:ascii="Arial" w:eastAsia="Times New Roman" w:hAnsi="Arial"/>
                  <w:sz w:val="18"/>
                  <w:lang w:eastAsia="en-GB"/>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D7279F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BBD157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FECC33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909875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0.7</w:t>
            </w:r>
          </w:p>
        </w:tc>
      </w:tr>
      <w:tr w:rsidR="00AD6A90" w:rsidRPr="00AD6A90" w14:paraId="14F53AD4"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AC6DEC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5C4DAF"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1CF59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C0557A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FF657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E3BBD4" w14:textId="3695787A"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20" w:author="Huawei" w:date="2023-08-11T21:33:00Z">
              <w:r w:rsidRPr="00AD6A90" w:rsidDel="00AD6A90">
                <w:rPr>
                  <w:rFonts w:ascii="Arial" w:eastAsia="Times New Roman" w:hAnsi="Arial"/>
                  <w:sz w:val="18"/>
                  <w:lang w:eastAsia="en-GB"/>
                </w:rPr>
                <w:delText>1</w:delText>
              </w:r>
            </w:del>
            <w:ins w:id="21" w:author="Huawei" w:date="2023-08-11T21:33:00Z">
              <w:r>
                <w:rPr>
                  <w:rFonts w:ascii="Arial" w:eastAsia="Times New Roman" w:hAnsi="Arial"/>
                  <w:sz w:val="18"/>
                  <w:lang w:eastAsia="en-GB"/>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6A97FB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F9494A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186F7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E79E28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-4.1</w:t>
            </w:r>
          </w:p>
        </w:tc>
      </w:tr>
    </w:tbl>
    <w:p w14:paraId="70EDC5F3" w14:textId="77777777" w:rsidR="00AD6A90" w:rsidRPr="00AD6A90" w:rsidRDefault="00AD6A90" w:rsidP="00AD6A90">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352FA9EC" w:rsidR="005E5861" w:rsidRDefault="005E5861" w:rsidP="005E5861">
      <w:pPr>
        <w:rPr>
          <w:highlight w:val="yellow"/>
          <w:lang w:val="nb-NO" w:eastAsia="en-GB"/>
        </w:rPr>
      </w:pPr>
    </w:p>
    <w:p w14:paraId="009698FB" w14:textId="53E8EBF8" w:rsidR="009E2EA8" w:rsidRPr="009E2EA8" w:rsidRDefault="009E2EA8" w:rsidP="009E2EA8">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F68A460" w14:textId="77777777" w:rsidR="009E2EA8" w:rsidRPr="009E2EA8" w:rsidRDefault="009E2EA8" w:rsidP="009E2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2" w:name="_Toc74583505"/>
      <w:bookmarkStart w:id="23" w:name="_Toc76542318"/>
      <w:bookmarkStart w:id="24" w:name="_Toc82450300"/>
      <w:bookmarkStart w:id="25" w:name="_Toc82450948"/>
      <w:bookmarkStart w:id="26" w:name="_Toc89949337"/>
      <w:bookmarkStart w:id="27" w:name="_Toc98755726"/>
      <w:bookmarkStart w:id="28" w:name="_Toc98763318"/>
      <w:bookmarkStart w:id="29" w:name="_Toc106184247"/>
      <w:bookmarkStart w:id="30" w:name="_Toc130402269"/>
      <w:bookmarkStart w:id="31" w:name="_Toc137554820"/>
      <w:bookmarkStart w:id="32" w:name="_Toc138853882"/>
      <w:bookmarkStart w:id="33" w:name="_Toc138946563"/>
      <w:r w:rsidRPr="009E2EA8">
        <w:rPr>
          <w:rFonts w:ascii="Arial" w:eastAsia="Times New Roman" w:hAnsi="Arial"/>
          <w:sz w:val="28"/>
          <w:lang w:val="en-US" w:eastAsia="zh-CN"/>
        </w:rPr>
        <w:t>11.2.3</w:t>
      </w:r>
      <w:r w:rsidRPr="009E2EA8">
        <w:rPr>
          <w:rFonts w:ascii="Arial" w:eastAsia="Times New Roman" w:hAnsi="Arial"/>
          <w:sz w:val="28"/>
          <w:lang w:val="en-US" w:eastAsia="zh-CN"/>
        </w:rPr>
        <w:tab/>
        <w:t>CSI reporting requirements</w:t>
      </w:r>
      <w:bookmarkEnd w:id="22"/>
      <w:bookmarkEnd w:id="23"/>
      <w:bookmarkEnd w:id="24"/>
      <w:bookmarkEnd w:id="25"/>
      <w:bookmarkEnd w:id="26"/>
      <w:bookmarkEnd w:id="27"/>
      <w:bookmarkEnd w:id="28"/>
      <w:bookmarkEnd w:id="29"/>
      <w:bookmarkEnd w:id="30"/>
      <w:bookmarkEnd w:id="31"/>
      <w:bookmarkEnd w:id="32"/>
      <w:bookmarkEnd w:id="33"/>
    </w:p>
    <w:p w14:paraId="0C76B093"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34" w:name="_Toc74583506"/>
      <w:bookmarkStart w:id="35" w:name="_Toc76542319"/>
      <w:bookmarkStart w:id="36" w:name="_Toc82450301"/>
      <w:bookmarkStart w:id="37" w:name="_Toc82450949"/>
      <w:bookmarkStart w:id="38" w:name="_Toc89949338"/>
      <w:bookmarkStart w:id="39" w:name="_Toc98755727"/>
      <w:bookmarkStart w:id="40" w:name="_Toc98763319"/>
      <w:bookmarkStart w:id="41" w:name="_Toc106184248"/>
      <w:bookmarkStart w:id="42" w:name="_Toc130402270"/>
      <w:bookmarkStart w:id="43" w:name="_Toc137554821"/>
      <w:bookmarkStart w:id="44" w:name="_Toc138853883"/>
      <w:bookmarkStart w:id="45" w:name="_Toc138946564"/>
      <w:r w:rsidRPr="009E2EA8">
        <w:rPr>
          <w:rFonts w:ascii="Arial" w:eastAsia="Times New Roman" w:hAnsi="Arial"/>
          <w:sz w:val="24"/>
          <w:lang w:val="en-US" w:eastAsia="zh-CN"/>
        </w:rPr>
        <w:t>11.2.3.1</w:t>
      </w:r>
      <w:r w:rsidRPr="009E2EA8">
        <w:rPr>
          <w:rFonts w:ascii="Arial" w:eastAsia="Times New Roman" w:hAnsi="Arial"/>
          <w:sz w:val="24"/>
          <w:lang w:val="en-US" w:eastAsia="zh-CN"/>
        </w:rPr>
        <w:tab/>
        <w:t>Performance requirements for IAB type 1-O</w:t>
      </w:r>
      <w:bookmarkEnd w:id="34"/>
      <w:bookmarkEnd w:id="35"/>
      <w:bookmarkEnd w:id="36"/>
      <w:bookmarkEnd w:id="37"/>
      <w:bookmarkEnd w:id="38"/>
      <w:bookmarkEnd w:id="39"/>
      <w:bookmarkEnd w:id="40"/>
      <w:bookmarkEnd w:id="41"/>
      <w:bookmarkEnd w:id="42"/>
      <w:bookmarkEnd w:id="43"/>
      <w:bookmarkEnd w:id="44"/>
      <w:bookmarkEnd w:id="45"/>
    </w:p>
    <w:p w14:paraId="4060A5A2"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46" w:name="_Toc74583507"/>
      <w:bookmarkStart w:id="47" w:name="_Toc76542320"/>
      <w:bookmarkStart w:id="48" w:name="_Toc82450302"/>
      <w:bookmarkStart w:id="49" w:name="_Toc82450950"/>
      <w:bookmarkStart w:id="50" w:name="_Toc89949339"/>
      <w:bookmarkStart w:id="51" w:name="_Toc98755728"/>
      <w:bookmarkStart w:id="52" w:name="_Toc98763320"/>
      <w:bookmarkStart w:id="53" w:name="_Toc106184249"/>
      <w:bookmarkStart w:id="54" w:name="_Toc130402271"/>
      <w:bookmarkStart w:id="55" w:name="_Toc137554822"/>
      <w:bookmarkStart w:id="56" w:name="_Toc138853884"/>
      <w:bookmarkStart w:id="57" w:name="_Toc138946565"/>
      <w:r w:rsidRPr="009E2EA8">
        <w:rPr>
          <w:rFonts w:ascii="Arial" w:eastAsia="Times New Roman" w:hAnsi="Arial"/>
          <w:sz w:val="22"/>
          <w:lang w:val="en-US" w:eastAsia="zh-CN"/>
        </w:rPr>
        <w:t>11.2.3.1.1</w:t>
      </w:r>
      <w:r w:rsidRPr="009E2EA8">
        <w:rPr>
          <w:rFonts w:ascii="Arial" w:eastAsia="Times New Roman" w:hAnsi="Arial"/>
          <w:sz w:val="22"/>
          <w:lang w:val="en-US" w:eastAsia="zh-CN"/>
        </w:rPr>
        <w:tab/>
        <w:t>Reporting of Channel Quality Indicator (CQI)</w:t>
      </w:r>
      <w:bookmarkEnd w:id="46"/>
      <w:bookmarkEnd w:id="47"/>
      <w:bookmarkEnd w:id="48"/>
      <w:bookmarkEnd w:id="49"/>
      <w:bookmarkEnd w:id="50"/>
      <w:bookmarkEnd w:id="51"/>
      <w:bookmarkEnd w:id="52"/>
      <w:bookmarkEnd w:id="53"/>
      <w:bookmarkEnd w:id="54"/>
      <w:bookmarkEnd w:id="55"/>
      <w:bookmarkEnd w:id="56"/>
      <w:bookmarkEnd w:id="57"/>
    </w:p>
    <w:p w14:paraId="56BF1476"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8.2.3.2 for 2Rx.</w:t>
      </w:r>
    </w:p>
    <w:p w14:paraId="7B80E02F"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58" w:name="_Toc74583508"/>
      <w:bookmarkStart w:id="59" w:name="_Toc76542321"/>
      <w:bookmarkStart w:id="60" w:name="_Toc82450303"/>
      <w:bookmarkStart w:id="61" w:name="_Toc82450951"/>
      <w:bookmarkStart w:id="62" w:name="_Toc89949340"/>
      <w:bookmarkStart w:id="63" w:name="_Toc98755729"/>
      <w:bookmarkStart w:id="64" w:name="_Toc98763321"/>
      <w:bookmarkStart w:id="65" w:name="_Toc106184250"/>
      <w:bookmarkStart w:id="66" w:name="_Toc130402272"/>
      <w:bookmarkStart w:id="67" w:name="_Toc137554823"/>
      <w:bookmarkStart w:id="68" w:name="_Toc138853885"/>
      <w:bookmarkStart w:id="69" w:name="_Toc138946566"/>
      <w:r w:rsidRPr="009E2EA8">
        <w:rPr>
          <w:rFonts w:ascii="Arial" w:eastAsia="Times New Roman" w:hAnsi="Arial"/>
          <w:sz w:val="22"/>
          <w:lang w:val="en-US" w:eastAsia="zh-CN"/>
        </w:rPr>
        <w:t>11.2.3.1.2</w:t>
      </w:r>
      <w:r w:rsidRPr="009E2EA8">
        <w:rPr>
          <w:rFonts w:ascii="Arial" w:eastAsia="Times New Roman" w:hAnsi="Arial"/>
          <w:sz w:val="22"/>
          <w:lang w:val="en-US" w:eastAsia="zh-CN"/>
        </w:rPr>
        <w:tab/>
        <w:t>Reporting of Precoding Matrix Indicator (PMI)</w:t>
      </w:r>
      <w:bookmarkEnd w:id="58"/>
      <w:bookmarkEnd w:id="59"/>
      <w:bookmarkEnd w:id="60"/>
      <w:bookmarkEnd w:id="61"/>
      <w:bookmarkEnd w:id="62"/>
      <w:bookmarkEnd w:id="63"/>
      <w:bookmarkEnd w:id="64"/>
      <w:bookmarkEnd w:id="65"/>
      <w:bookmarkEnd w:id="66"/>
      <w:bookmarkEnd w:id="67"/>
      <w:bookmarkEnd w:id="68"/>
      <w:bookmarkEnd w:id="69"/>
    </w:p>
    <w:p w14:paraId="1A256BCE"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8.2.3.3 for 2Rx.</w:t>
      </w:r>
    </w:p>
    <w:p w14:paraId="28A573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0" w:name="_Toc74583509"/>
      <w:bookmarkStart w:id="71" w:name="_Toc76542322"/>
      <w:bookmarkStart w:id="72" w:name="_Toc82450304"/>
      <w:bookmarkStart w:id="73" w:name="_Toc82450952"/>
      <w:bookmarkStart w:id="74" w:name="_Toc89949341"/>
      <w:bookmarkStart w:id="75" w:name="_Toc98755730"/>
      <w:bookmarkStart w:id="76" w:name="_Toc98763322"/>
      <w:bookmarkStart w:id="77" w:name="_Toc106184251"/>
      <w:bookmarkStart w:id="78" w:name="_Toc130402273"/>
      <w:bookmarkStart w:id="79" w:name="_Toc137554824"/>
      <w:bookmarkStart w:id="80" w:name="_Toc138853886"/>
      <w:bookmarkStart w:id="81" w:name="_Toc138946567"/>
      <w:r w:rsidRPr="009E2EA8">
        <w:rPr>
          <w:rFonts w:ascii="Arial" w:eastAsia="Times New Roman" w:hAnsi="Arial"/>
          <w:sz w:val="22"/>
          <w:lang w:val="en-US" w:eastAsia="zh-CN"/>
        </w:rPr>
        <w:t>11.2.3.1.3</w:t>
      </w:r>
      <w:r w:rsidRPr="009E2EA8">
        <w:rPr>
          <w:rFonts w:ascii="Arial" w:eastAsia="Times New Roman" w:hAnsi="Arial"/>
          <w:sz w:val="22"/>
          <w:lang w:val="en-US" w:eastAsia="zh-CN"/>
        </w:rPr>
        <w:tab/>
        <w:t>Reporting of Rank Indicator (RI)</w:t>
      </w:r>
      <w:bookmarkEnd w:id="70"/>
      <w:bookmarkEnd w:id="71"/>
      <w:bookmarkEnd w:id="72"/>
      <w:bookmarkEnd w:id="73"/>
      <w:bookmarkEnd w:id="74"/>
      <w:bookmarkEnd w:id="75"/>
      <w:bookmarkEnd w:id="76"/>
      <w:bookmarkEnd w:id="77"/>
      <w:bookmarkEnd w:id="78"/>
      <w:bookmarkEnd w:id="79"/>
      <w:bookmarkEnd w:id="80"/>
      <w:bookmarkEnd w:id="81"/>
    </w:p>
    <w:p w14:paraId="6E54D798"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8.2.3.4 for 2Rx.</w:t>
      </w:r>
    </w:p>
    <w:p w14:paraId="47DFD130"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82" w:name="_Toc74583510"/>
      <w:bookmarkStart w:id="83" w:name="_Toc76542323"/>
      <w:bookmarkStart w:id="84" w:name="_Toc82450305"/>
      <w:bookmarkStart w:id="85" w:name="_Toc82450953"/>
      <w:bookmarkStart w:id="86" w:name="_Toc89949342"/>
      <w:bookmarkStart w:id="87" w:name="_Toc98755731"/>
      <w:bookmarkStart w:id="88" w:name="_Toc98763323"/>
      <w:bookmarkStart w:id="89" w:name="_Toc106184252"/>
      <w:bookmarkStart w:id="90" w:name="_Toc130402274"/>
      <w:bookmarkStart w:id="91" w:name="_Toc137554825"/>
      <w:bookmarkStart w:id="92" w:name="_Toc138853887"/>
      <w:bookmarkStart w:id="93" w:name="_Toc138946568"/>
      <w:r w:rsidRPr="009E2EA8">
        <w:rPr>
          <w:rFonts w:ascii="Arial" w:eastAsia="Times New Roman" w:hAnsi="Arial"/>
          <w:sz w:val="24"/>
          <w:lang w:val="en-US" w:eastAsia="zh-CN"/>
        </w:rPr>
        <w:t>11.2.3.2</w:t>
      </w:r>
      <w:r w:rsidRPr="009E2EA8">
        <w:rPr>
          <w:rFonts w:ascii="Arial" w:eastAsia="Times New Roman" w:hAnsi="Arial"/>
          <w:sz w:val="24"/>
          <w:lang w:val="en-US" w:eastAsia="zh-CN"/>
        </w:rPr>
        <w:tab/>
        <w:t>Performance requirements for IAB type 2-O</w:t>
      </w:r>
      <w:bookmarkEnd w:id="82"/>
      <w:bookmarkEnd w:id="83"/>
      <w:bookmarkEnd w:id="84"/>
      <w:bookmarkEnd w:id="85"/>
      <w:bookmarkEnd w:id="86"/>
      <w:bookmarkEnd w:id="87"/>
      <w:bookmarkEnd w:id="88"/>
      <w:bookmarkEnd w:id="89"/>
      <w:bookmarkEnd w:id="90"/>
      <w:bookmarkEnd w:id="91"/>
      <w:bookmarkEnd w:id="92"/>
      <w:bookmarkEnd w:id="93"/>
    </w:p>
    <w:p w14:paraId="7068F8B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4" w:name="_Toc74583511"/>
      <w:bookmarkStart w:id="95" w:name="_Toc76542324"/>
      <w:bookmarkStart w:id="96" w:name="_Toc82450306"/>
      <w:bookmarkStart w:id="97" w:name="_Toc82450954"/>
      <w:bookmarkStart w:id="98" w:name="_Toc89949343"/>
      <w:bookmarkStart w:id="99" w:name="_Toc98755732"/>
      <w:bookmarkStart w:id="100" w:name="_Toc98763324"/>
      <w:bookmarkStart w:id="101" w:name="_Toc106184253"/>
      <w:bookmarkStart w:id="102" w:name="_Toc130402275"/>
      <w:bookmarkStart w:id="103" w:name="_Toc137554826"/>
      <w:bookmarkStart w:id="104" w:name="_Toc138853888"/>
      <w:bookmarkStart w:id="105" w:name="_Toc138946569"/>
      <w:r w:rsidRPr="009E2EA8">
        <w:rPr>
          <w:rFonts w:ascii="Arial" w:eastAsia="Times New Roman" w:hAnsi="Arial"/>
          <w:sz w:val="22"/>
          <w:lang w:val="en-US" w:eastAsia="zh-CN"/>
        </w:rPr>
        <w:t>11.2.3.2</w:t>
      </w:r>
      <w:r w:rsidRPr="009E2EA8">
        <w:rPr>
          <w:rFonts w:ascii="Arial" w:eastAsia="Times New Roman" w:hAnsi="Arial"/>
          <w:sz w:val="22"/>
          <w:lang w:eastAsia="zh-CN"/>
        </w:rPr>
        <w:t>.1</w:t>
      </w:r>
      <w:r w:rsidRPr="009E2EA8">
        <w:rPr>
          <w:rFonts w:ascii="Arial" w:eastAsia="Times New Roman" w:hAnsi="Arial"/>
          <w:sz w:val="22"/>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p>
    <w:p w14:paraId="061ACCB1"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en-GB"/>
        </w:rPr>
        <w:t xml:space="preserve">This clause includes </w:t>
      </w:r>
      <w:r w:rsidRPr="009E2EA8">
        <w:rPr>
          <w:rFonts w:eastAsia="宋体" w:hint="eastAsia"/>
          <w:lang w:val="en-US" w:eastAsia="zh-CN"/>
        </w:rPr>
        <w:t xml:space="preserve">radiated </w:t>
      </w:r>
      <w:r w:rsidRPr="009E2EA8">
        <w:rPr>
          <w:rFonts w:eastAsia="宋体"/>
          <w:lang w:val="en-US" w:eastAsia="en-GB"/>
        </w:rPr>
        <w:t>requirements for the reporting of channel state information (CSI).</w:t>
      </w:r>
    </w:p>
    <w:p w14:paraId="4D2B62F7"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.1.1</w:t>
      </w:r>
      <w:r w:rsidRPr="009E2EA8">
        <w:rPr>
          <w:rFonts w:ascii="Arial" w:eastAsia="Times New Roman" w:hAnsi="Arial"/>
          <w:lang w:eastAsia="zh-CN"/>
        </w:rPr>
        <w:tab/>
        <w:t>Void</w:t>
      </w:r>
    </w:p>
    <w:p w14:paraId="14806E35"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Void</w:t>
      </w:r>
    </w:p>
    <w:p w14:paraId="1E109DE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.1.2</w:t>
      </w:r>
      <w:r w:rsidRPr="009E2EA8">
        <w:rPr>
          <w:rFonts w:ascii="Arial" w:eastAsia="Times New Roman" w:hAnsi="Arial"/>
          <w:lang w:eastAsia="zh-CN"/>
        </w:rPr>
        <w:tab/>
        <w:t>Common test parameters</w:t>
      </w:r>
    </w:p>
    <w:p w14:paraId="7E85842C"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hint="eastAsia"/>
          <w:lang w:val="en-US" w:eastAsia="zh-CN"/>
        </w:rPr>
        <w:t xml:space="preserve">Parameters specified in Table </w:t>
      </w:r>
      <w:r w:rsidRPr="009E2EA8">
        <w:rPr>
          <w:rFonts w:eastAsia="Times New Roman"/>
          <w:lang w:val="en-US" w:eastAsia="zh-CN"/>
        </w:rPr>
        <w:t>11.2.3.2</w:t>
      </w:r>
      <w:r w:rsidRPr="009E2EA8">
        <w:rPr>
          <w:rFonts w:eastAsia="Times New Roman"/>
          <w:lang w:eastAsia="zh-CN"/>
        </w:rPr>
        <w:t>.1.2</w:t>
      </w:r>
      <w:r w:rsidRPr="009E2EA8">
        <w:rPr>
          <w:rFonts w:eastAsia="宋体" w:hint="eastAsia"/>
          <w:lang w:val="en-US" w:eastAsia="zh-CN"/>
        </w:rPr>
        <w:t>-1 are applied f</w:t>
      </w:r>
      <w:r w:rsidRPr="009E2EA8">
        <w:rPr>
          <w:rFonts w:eastAsia="宋体"/>
          <w:lang w:val="en-US" w:eastAsia="en-GB"/>
        </w:rPr>
        <w:t>or all test cases in this clause</w:t>
      </w:r>
      <w:r w:rsidRPr="009E2EA8">
        <w:rPr>
          <w:rFonts w:eastAsia="宋体" w:hint="eastAsia"/>
          <w:lang w:val="en-US" w:eastAsia="zh-CN"/>
        </w:rPr>
        <w:t xml:space="preserve"> unless otherwise stated.</w:t>
      </w:r>
    </w:p>
    <w:p w14:paraId="632C781B"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hint="eastAsia"/>
          <w:b/>
          <w:lang w:val="en-US" w:eastAsia="zh-CN"/>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.1.2</w:t>
      </w:r>
      <w:r w:rsidRPr="009E2EA8">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9E2EA8" w:rsidRPr="009E2EA8" w14:paraId="3504EB33" w14:textId="77777777" w:rsidTr="009E2EA8">
        <w:trPr>
          <w:jc w:val="center"/>
        </w:trPr>
        <w:tc>
          <w:tcPr>
            <w:tcW w:w="3012" w:type="pct"/>
            <w:gridSpan w:val="3"/>
            <w:shd w:val="clear" w:color="auto" w:fill="auto"/>
          </w:tcPr>
          <w:p w14:paraId="3C0881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664" w:type="pct"/>
            <w:shd w:val="clear" w:color="auto" w:fill="auto"/>
          </w:tcPr>
          <w:p w14:paraId="2D6A13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324" w:type="pct"/>
            <w:shd w:val="clear" w:color="auto" w:fill="auto"/>
          </w:tcPr>
          <w:p w14:paraId="5983EC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Value</w:t>
            </w:r>
          </w:p>
        </w:tc>
      </w:tr>
      <w:tr w:rsidR="009E2EA8" w:rsidRPr="009E2EA8" w14:paraId="39D689B8" w14:textId="77777777" w:rsidTr="009E2EA8">
        <w:trPr>
          <w:jc w:val="center"/>
        </w:trPr>
        <w:tc>
          <w:tcPr>
            <w:tcW w:w="3012" w:type="pct"/>
            <w:gridSpan w:val="3"/>
            <w:shd w:val="clear" w:color="auto" w:fill="auto"/>
            <w:vAlign w:val="center"/>
          </w:tcPr>
          <w:p w14:paraId="18BFC9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transmission scheme</w:t>
            </w:r>
          </w:p>
        </w:tc>
        <w:tc>
          <w:tcPr>
            <w:tcW w:w="664" w:type="pct"/>
            <w:shd w:val="clear" w:color="auto" w:fill="auto"/>
            <w:vAlign w:val="center"/>
          </w:tcPr>
          <w:p w14:paraId="10B0D2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A8636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Transmission scheme 1</w:t>
            </w:r>
          </w:p>
        </w:tc>
      </w:tr>
      <w:tr w:rsidR="009E2EA8" w:rsidRPr="009E2EA8" w14:paraId="181777EE" w14:textId="77777777" w:rsidTr="009E2EA8">
        <w:trPr>
          <w:jc w:val="center"/>
        </w:trPr>
        <w:tc>
          <w:tcPr>
            <w:tcW w:w="3012" w:type="pct"/>
            <w:gridSpan w:val="3"/>
            <w:shd w:val="clear" w:color="auto" w:fill="auto"/>
            <w:vAlign w:val="center"/>
          </w:tcPr>
          <w:p w14:paraId="766E1E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Duplex Mode</w:t>
            </w:r>
          </w:p>
        </w:tc>
        <w:tc>
          <w:tcPr>
            <w:tcW w:w="664" w:type="pct"/>
            <w:shd w:val="clear" w:color="auto" w:fill="auto"/>
            <w:vAlign w:val="center"/>
          </w:tcPr>
          <w:p w14:paraId="7994F95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2EDE6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TDD</w:t>
            </w:r>
          </w:p>
        </w:tc>
      </w:tr>
      <w:tr w:rsidR="009E2EA8" w:rsidRPr="009E2EA8" w14:paraId="788FB2A0" w14:textId="77777777" w:rsidTr="009E2EA8">
        <w:trPr>
          <w:jc w:val="center"/>
        </w:trPr>
        <w:tc>
          <w:tcPr>
            <w:tcW w:w="3012" w:type="pct"/>
            <w:gridSpan w:val="3"/>
            <w:shd w:val="clear" w:color="auto" w:fill="auto"/>
            <w:vAlign w:val="center"/>
          </w:tcPr>
          <w:p w14:paraId="57609CC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ja-JP"/>
              </w:rPr>
            </w:pPr>
            <w:r w:rsidRPr="009E2EA8">
              <w:rPr>
                <w:rFonts w:ascii="Arial" w:eastAsia="Times New Roman" w:hAnsi="Arial"/>
                <w:sz w:val="18"/>
                <w:lang w:val="en-US" w:eastAsia="en-GB"/>
              </w:rPr>
              <w:t xml:space="preserve">PTRS </w:t>
            </w:r>
            <w:proofErr w:type="spellStart"/>
            <w:r w:rsidRPr="009E2EA8">
              <w:rPr>
                <w:rFonts w:ascii="Arial" w:eastAsia="Times New Roman" w:hAnsi="Arial" w:cs="Arial"/>
                <w:i/>
                <w:sz w:val="18"/>
                <w:lang w:val="en-US" w:eastAsia="en-GB"/>
              </w:rPr>
              <w:t>epre</w:t>
            </w:r>
            <w:proofErr w:type="spellEnd"/>
            <w:r w:rsidRPr="009E2EA8">
              <w:rPr>
                <w:rFonts w:ascii="Arial" w:eastAsia="Times New Roman" w:hAnsi="Arial" w:cs="Arial"/>
                <w:i/>
                <w:sz w:val="18"/>
                <w:lang w:val="en-US" w:eastAsia="en-GB"/>
              </w:rPr>
              <w:t>-Ratio</w:t>
            </w:r>
          </w:p>
        </w:tc>
        <w:tc>
          <w:tcPr>
            <w:tcW w:w="664" w:type="pct"/>
            <w:shd w:val="clear" w:color="auto" w:fill="auto"/>
            <w:vAlign w:val="center"/>
          </w:tcPr>
          <w:p w14:paraId="306A9A4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04ACE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0</w:t>
            </w:r>
          </w:p>
        </w:tc>
      </w:tr>
      <w:tr w:rsidR="009E2EA8" w:rsidRPr="009E2EA8" w14:paraId="7F5FE6EB" w14:textId="77777777" w:rsidTr="009E2EA8">
        <w:trPr>
          <w:jc w:val="center"/>
        </w:trPr>
        <w:tc>
          <w:tcPr>
            <w:tcW w:w="1021" w:type="pct"/>
            <w:gridSpan w:val="2"/>
            <w:vMerge w:val="restart"/>
            <w:shd w:val="clear" w:color="auto" w:fill="auto"/>
            <w:vAlign w:val="center"/>
          </w:tcPr>
          <w:p w14:paraId="3BC4A27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Actual carrier configuration</w:t>
            </w:r>
          </w:p>
        </w:tc>
        <w:tc>
          <w:tcPr>
            <w:tcW w:w="1991" w:type="pct"/>
            <w:shd w:val="clear" w:color="auto" w:fill="auto"/>
            <w:vAlign w:val="center"/>
          </w:tcPr>
          <w:p w14:paraId="01991F9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6A5CFF4D"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RBs</w:t>
            </w:r>
          </w:p>
        </w:tc>
        <w:tc>
          <w:tcPr>
            <w:tcW w:w="1324" w:type="pct"/>
            <w:shd w:val="clear" w:color="auto" w:fill="auto"/>
            <w:vAlign w:val="center"/>
          </w:tcPr>
          <w:p w14:paraId="0CBB0F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6B14217" w14:textId="77777777" w:rsidTr="009E2EA8">
        <w:trPr>
          <w:jc w:val="center"/>
        </w:trPr>
        <w:tc>
          <w:tcPr>
            <w:tcW w:w="1021" w:type="pct"/>
            <w:gridSpan w:val="2"/>
            <w:vMerge/>
            <w:shd w:val="clear" w:color="auto" w:fill="auto"/>
            <w:vAlign w:val="center"/>
          </w:tcPr>
          <w:p w14:paraId="1D2AB91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B0A5FA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Subcarrier spacing</w:t>
            </w:r>
          </w:p>
        </w:tc>
        <w:tc>
          <w:tcPr>
            <w:tcW w:w="664" w:type="pct"/>
            <w:shd w:val="clear" w:color="auto" w:fill="auto"/>
            <w:vAlign w:val="center"/>
          </w:tcPr>
          <w:p w14:paraId="2805208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324" w:type="pct"/>
            <w:shd w:val="clear" w:color="auto" w:fill="auto"/>
            <w:vAlign w:val="center"/>
          </w:tcPr>
          <w:p w14:paraId="67BE9D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120</w:t>
            </w:r>
          </w:p>
        </w:tc>
      </w:tr>
      <w:tr w:rsidR="009E2EA8" w:rsidRPr="009E2EA8" w14:paraId="537EB20F" w14:textId="77777777" w:rsidTr="009E2EA8">
        <w:trPr>
          <w:jc w:val="center"/>
        </w:trPr>
        <w:tc>
          <w:tcPr>
            <w:tcW w:w="1021" w:type="pct"/>
            <w:gridSpan w:val="2"/>
            <w:vMerge w:val="restart"/>
            <w:shd w:val="clear" w:color="auto" w:fill="auto"/>
            <w:vAlign w:val="center"/>
          </w:tcPr>
          <w:p w14:paraId="29412CB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DL BWP configuration #1</w:t>
            </w:r>
          </w:p>
        </w:tc>
        <w:tc>
          <w:tcPr>
            <w:tcW w:w="1991" w:type="pct"/>
            <w:shd w:val="clear" w:color="auto" w:fill="auto"/>
            <w:vAlign w:val="center"/>
          </w:tcPr>
          <w:p w14:paraId="445D69C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Cyclic prefix</w:t>
            </w:r>
          </w:p>
        </w:tc>
        <w:tc>
          <w:tcPr>
            <w:tcW w:w="664" w:type="pct"/>
            <w:shd w:val="clear" w:color="auto" w:fill="auto"/>
            <w:vAlign w:val="center"/>
          </w:tcPr>
          <w:p w14:paraId="4EB0F14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2625A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Normal</w:t>
            </w:r>
          </w:p>
        </w:tc>
      </w:tr>
      <w:tr w:rsidR="009E2EA8" w:rsidRPr="009E2EA8" w14:paraId="470690D2" w14:textId="77777777" w:rsidTr="009E2EA8">
        <w:trPr>
          <w:jc w:val="center"/>
        </w:trPr>
        <w:tc>
          <w:tcPr>
            <w:tcW w:w="1021" w:type="pct"/>
            <w:gridSpan w:val="2"/>
            <w:vMerge/>
            <w:shd w:val="clear" w:color="auto" w:fill="auto"/>
            <w:vAlign w:val="center"/>
          </w:tcPr>
          <w:p w14:paraId="3E81CD2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4A92E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RB offset</w:t>
            </w:r>
          </w:p>
        </w:tc>
        <w:tc>
          <w:tcPr>
            <w:tcW w:w="664" w:type="pct"/>
            <w:shd w:val="clear" w:color="auto" w:fill="auto"/>
            <w:vAlign w:val="center"/>
          </w:tcPr>
          <w:p w14:paraId="39691D8B"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RBs</w:t>
            </w:r>
          </w:p>
        </w:tc>
        <w:tc>
          <w:tcPr>
            <w:tcW w:w="1324" w:type="pct"/>
            <w:shd w:val="clear" w:color="auto" w:fill="auto"/>
            <w:vAlign w:val="center"/>
          </w:tcPr>
          <w:p w14:paraId="109F36D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2720E91" w14:textId="77777777" w:rsidTr="009E2EA8">
        <w:trPr>
          <w:jc w:val="center"/>
        </w:trPr>
        <w:tc>
          <w:tcPr>
            <w:tcW w:w="1021" w:type="pct"/>
            <w:gridSpan w:val="2"/>
            <w:vMerge/>
            <w:shd w:val="clear" w:color="auto" w:fill="auto"/>
            <w:vAlign w:val="center"/>
          </w:tcPr>
          <w:p w14:paraId="61EE982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9504ED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Number of contiguous PRB</w:t>
            </w:r>
          </w:p>
        </w:tc>
        <w:tc>
          <w:tcPr>
            <w:tcW w:w="664" w:type="pct"/>
            <w:shd w:val="clear" w:color="auto" w:fill="auto"/>
            <w:vAlign w:val="center"/>
          </w:tcPr>
          <w:p w14:paraId="38EE3254"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PRBs</w:t>
            </w:r>
          </w:p>
        </w:tc>
        <w:tc>
          <w:tcPr>
            <w:tcW w:w="1324" w:type="pct"/>
            <w:shd w:val="clear" w:color="auto" w:fill="auto"/>
            <w:vAlign w:val="center"/>
          </w:tcPr>
          <w:p w14:paraId="250D83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Maximum transmission bandwidth configuration</w:t>
            </w:r>
            <w:r w:rsidRPr="009E2EA8">
              <w:rPr>
                <w:rFonts w:ascii="Arial" w:eastAsia="宋体" w:hAnsi="Arial" w:hint="eastAsia"/>
                <w:sz w:val="18"/>
                <w:lang w:val="en-US" w:eastAsia="en-GB"/>
              </w:rPr>
              <w:t xml:space="preserve"> as specified in </w:t>
            </w:r>
            <w:r w:rsidRPr="009E2EA8">
              <w:rPr>
                <w:rFonts w:ascii="Arial" w:eastAsia="宋体" w:hAnsi="Arial"/>
                <w:sz w:val="18"/>
                <w:lang w:val="en-US" w:eastAsia="en-GB"/>
              </w:rPr>
              <w:t xml:space="preserve">clause 5.3.2 of </w:t>
            </w:r>
            <w:r w:rsidRPr="009E2EA8">
              <w:rPr>
                <w:rFonts w:ascii="Arial" w:eastAsia="宋体" w:hAnsi="Arial" w:hint="eastAsia"/>
                <w:sz w:val="18"/>
                <w:lang w:val="en-US" w:eastAsia="en-GB"/>
              </w:rPr>
              <w:t>TS</w:t>
            </w:r>
            <w:r w:rsidRPr="009E2EA8">
              <w:rPr>
                <w:rFonts w:ascii="Arial" w:eastAsia="宋体" w:hAnsi="Arial"/>
                <w:sz w:val="18"/>
                <w:lang w:val="en-US" w:eastAsia="en-GB"/>
              </w:rPr>
              <w:t> </w:t>
            </w:r>
            <w:r w:rsidRPr="009E2EA8">
              <w:rPr>
                <w:rFonts w:ascii="Arial" w:eastAsia="宋体" w:hAnsi="Arial" w:hint="eastAsia"/>
                <w:sz w:val="18"/>
                <w:lang w:val="en-US" w:eastAsia="en-GB"/>
              </w:rPr>
              <w:t>38.101-</w:t>
            </w:r>
            <w:r w:rsidRPr="009E2EA8">
              <w:rPr>
                <w:rFonts w:ascii="Arial" w:eastAsia="宋体" w:hAnsi="Arial"/>
                <w:sz w:val="18"/>
                <w:lang w:val="en-US" w:eastAsia="en-GB"/>
              </w:rPr>
              <w:t>2 [4] for tested channel bandwidth and subcarrier spacing</w:t>
            </w:r>
          </w:p>
        </w:tc>
      </w:tr>
      <w:tr w:rsidR="009E2EA8" w:rsidRPr="009E2EA8" w14:paraId="12203012" w14:textId="77777777" w:rsidTr="009E2EA8">
        <w:trPr>
          <w:jc w:val="center"/>
        </w:trPr>
        <w:tc>
          <w:tcPr>
            <w:tcW w:w="3012" w:type="pct"/>
            <w:gridSpan w:val="3"/>
            <w:shd w:val="clear" w:color="auto" w:fill="auto"/>
            <w:vAlign w:val="center"/>
          </w:tcPr>
          <w:p w14:paraId="3CA587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en-GB"/>
              </w:rPr>
              <w:t>Active DL BWP index</w:t>
            </w:r>
          </w:p>
        </w:tc>
        <w:tc>
          <w:tcPr>
            <w:tcW w:w="664" w:type="pct"/>
            <w:shd w:val="clear" w:color="auto" w:fill="auto"/>
            <w:vAlign w:val="center"/>
          </w:tcPr>
          <w:p w14:paraId="3538D8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0E6D2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01FCE546" w14:textId="77777777" w:rsidTr="009E2EA8">
        <w:trPr>
          <w:jc w:val="center"/>
        </w:trPr>
        <w:tc>
          <w:tcPr>
            <w:tcW w:w="1014" w:type="pct"/>
            <w:vMerge w:val="restart"/>
            <w:shd w:val="clear" w:color="auto" w:fill="auto"/>
            <w:vAlign w:val="center"/>
          </w:tcPr>
          <w:p w14:paraId="77E0DB8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PDSCH configuration</w:t>
            </w:r>
          </w:p>
        </w:tc>
        <w:tc>
          <w:tcPr>
            <w:tcW w:w="1998" w:type="pct"/>
            <w:gridSpan w:val="2"/>
            <w:shd w:val="clear" w:color="auto" w:fill="auto"/>
            <w:vAlign w:val="center"/>
          </w:tcPr>
          <w:p w14:paraId="0853DF8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Mapping type</w:t>
            </w:r>
          </w:p>
        </w:tc>
        <w:tc>
          <w:tcPr>
            <w:tcW w:w="664" w:type="pct"/>
            <w:shd w:val="clear" w:color="auto" w:fill="auto"/>
            <w:vAlign w:val="center"/>
          </w:tcPr>
          <w:p w14:paraId="14B425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E1FB8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A</w:t>
            </w:r>
          </w:p>
        </w:tc>
      </w:tr>
      <w:tr w:rsidR="009E2EA8" w:rsidRPr="009E2EA8" w14:paraId="6B1F633E" w14:textId="77777777" w:rsidTr="009E2EA8">
        <w:trPr>
          <w:jc w:val="center"/>
        </w:trPr>
        <w:tc>
          <w:tcPr>
            <w:tcW w:w="1014" w:type="pct"/>
            <w:vMerge/>
            <w:shd w:val="clear" w:color="auto" w:fill="auto"/>
            <w:vAlign w:val="center"/>
          </w:tcPr>
          <w:p w14:paraId="5DF45DC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2BEBA1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i/>
                <w:sz w:val="18"/>
                <w:lang w:val="en-US" w:eastAsia="en-GB"/>
              </w:rPr>
              <w:t>k0</w:t>
            </w:r>
          </w:p>
        </w:tc>
        <w:tc>
          <w:tcPr>
            <w:tcW w:w="664" w:type="pct"/>
            <w:shd w:val="clear" w:color="auto" w:fill="auto"/>
            <w:vAlign w:val="center"/>
          </w:tcPr>
          <w:p w14:paraId="69F50B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B5A2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0</w:t>
            </w:r>
          </w:p>
        </w:tc>
      </w:tr>
      <w:tr w:rsidR="009E2EA8" w:rsidRPr="009E2EA8" w14:paraId="264F8F6C" w14:textId="77777777" w:rsidTr="009E2EA8">
        <w:trPr>
          <w:jc w:val="center"/>
        </w:trPr>
        <w:tc>
          <w:tcPr>
            <w:tcW w:w="1014" w:type="pct"/>
            <w:vMerge/>
            <w:shd w:val="clear" w:color="auto" w:fill="auto"/>
            <w:vAlign w:val="center"/>
          </w:tcPr>
          <w:p w14:paraId="2E2F3FA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5A8D1F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Starting symbol (S) </w:t>
            </w:r>
          </w:p>
        </w:tc>
        <w:tc>
          <w:tcPr>
            <w:tcW w:w="664" w:type="pct"/>
            <w:shd w:val="clear" w:color="auto" w:fill="auto"/>
            <w:vAlign w:val="center"/>
          </w:tcPr>
          <w:p w14:paraId="188AC4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EAE78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F0864FB" w14:textId="77777777" w:rsidTr="009E2EA8">
        <w:trPr>
          <w:jc w:val="center"/>
        </w:trPr>
        <w:tc>
          <w:tcPr>
            <w:tcW w:w="1014" w:type="pct"/>
            <w:vMerge/>
            <w:shd w:val="clear" w:color="auto" w:fill="auto"/>
            <w:vAlign w:val="center"/>
          </w:tcPr>
          <w:p w14:paraId="553DEC3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39AD1F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Length (L)</w:t>
            </w:r>
          </w:p>
        </w:tc>
        <w:tc>
          <w:tcPr>
            <w:tcW w:w="664" w:type="pct"/>
            <w:shd w:val="clear" w:color="auto" w:fill="auto"/>
            <w:vAlign w:val="center"/>
          </w:tcPr>
          <w:p w14:paraId="2576CD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9C894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12</w:t>
            </w:r>
          </w:p>
        </w:tc>
      </w:tr>
      <w:tr w:rsidR="009E2EA8" w:rsidRPr="009E2EA8" w14:paraId="0FBDDDFD" w14:textId="77777777" w:rsidTr="009E2EA8">
        <w:trPr>
          <w:jc w:val="center"/>
        </w:trPr>
        <w:tc>
          <w:tcPr>
            <w:tcW w:w="1014" w:type="pct"/>
            <w:vMerge/>
            <w:shd w:val="clear" w:color="auto" w:fill="auto"/>
            <w:vAlign w:val="center"/>
          </w:tcPr>
          <w:p w14:paraId="0016DE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5FF5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aggregation factor</w:t>
            </w:r>
          </w:p>
        </w:tc>
        <w:tc>
          <w:tcPr>
            <w:tcW w:w="664" w:type="pct"/>
            <w:shd w:val="clear" w:color="auto" w:fill="auto"/>
            <w:vAlign w:val="center"/>
          </w:tcPr>
          <w:p w14:paraId="645A44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EFE8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5263C6B" w14:textId="77777777" w:rsidTr="009E2EA8">
        <w:trPr>
          <w:jc w:val="center"/>
        </w:trPr>
        <w:tc>
          <w:tcPr>
            <w:tcW w:w="1014" w:type="pct"/>
            <w:vMerge/>
            <w:shd w:val="clear" w:color="auto" w:fill="auto"/>
            <w:vAlign w:val="center"/>
          </w:tcPr>
          <w:p w14:paraId="01F9DBC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97008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type</w:t>
            </w:r>
          </w:p>
        </w:tc>
        <w:tc>
          <w:tcPr>
            <w:tcW w:w="664" w:type="pct"/>
            <w:shd w:val="clear" w:color="auto" w:fill="auto"/>
            <w:vAlign w:val="center"/>
          </w:tcPr>
          <w:p w14:paraId="09EFCB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F50AD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Static</w:t>
            </w:r>
          </w:p>
        </w:tc>
      </w:tr>
      <w:tr w:rsidR="009E2EA8" w:rsidRPr="009E2EA8" w14:paraId="77669EEC" w14:textId="77777777" w:rsidTr="009E2EA8">
        <w:trPr>
          <w:jc w:val="center"/>
        </w:trPr>
        <w:tc>
          <w:tcPr>
            <w:tcW w:w="1014" w:type="pct"/>
            <w:vMerge/>
            <w:shd w:val="clear" w:color="auto" w:fill="auto"/>
            <w:vAlign w:val="center"/>
          </w:tcPr>
          <w:p w14:paraId="06E8D2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CDB903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size</w:t>
            </w:r>
          </w:p>
        </w:tc>
        <w:tc>
          <w:tcPr>
            <w:tcW w:w="664" w:type="pct"/>
            <w:shd w:val="clear" w:color="auto" w:fill="auto"/>
            <w:vAlign w:val="center"/>
          </w:tcPr>
          <w:p w14:paraId="7E38FBB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B1DF5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C670D68" w14:textId="77777777" w:rsidTr="009E2EA8">
        <w:trPr>
          <w:jc w:val="center"/>
        </w:trPr>
        <w:tc>
          <w:tcPr>
            <w:tcW w:w="1014" w:type="pct"/>
            <w:vMerge/>
            <w:shd w:val="clear" w:color="auto" w:fill="auto"/>
            <w:vAlign w:val="center"/>
          </w:tcPr>
          <w:p w14:paraId="36EBC3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DA621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allocation type</w:t>
            </w:r>
          </w:p>
        </w:tc>
        <w:tc>
          <w:tcPr>
            <w:tcW w:w="664" w:type="pct"/>
            <w:shd w:val="clear" w:color="auto" w:fill="auto"/>
            <w:vAlign w:val="center"/>
          </w:tcPr>
          <w:p w14:paraId="395F7D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F5E36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0</w:t>
            </w:r>
          </w:p>
        </w:tc>
      </w:tr>
      <w:tr w:rsidR="009E2EA8" w:rsidRPr="009E2EA8" w14:paraId="383F213C" w14:textId="77777777" w:rsidTr="009E2EA8">
        <w:trPr>
          <w:jc w:val="center"/>
        </w:trPr>
        <w:tc>
          <w:tcPr>
            <w:tcW w:w="1014" w:type="pct"/>
            <w:vMerge/>
            <w:shd w:val="clear" w:color="auto" w:fill="auto"/>
            <w:vAlign w:val="center"/>
          </w:tcPr>
          <w:p w14:paraId="187A4E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296B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RBG size</w:t>
            </w:r>
          </w:p>
        </w:tc>
        <w:tc>
          <w:tcPr>
            <w:tcW w:w="664" w:type="pct"/>
            <w:shd w:val="clear" w:color="auto" w:fill="auto"/>
            <w:vAlign w:val="center"/>
          </w:tcPr>
          <w:p w14:paraId="7B19D5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90ECF9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Config2</w:t>
            </w:r>
          </w:p>
        </w:tc>
      </w:tr>
      <w:tr w:rsidR="009E2EA8" w:rsidRPr="009E2EA8" w14:paraId="4FE47C86" w14:textId="77777777" w:rsidTr="009E2EA8">
        <w:trPr>
          <w:jc w:val="center"/>
        </w:trPr>
        <w:tc>
          <w:tcPr>
            <w:tcW w:w="1014" w:type="pct"/>
            <w:vMerge/>
            <w:shd w:val="clear" w:color="auto" w:fill="auto"/>
            <w:vAlign w:val="center"/>
          </w:tcPr>
          <w:p w14:paraId="68EACFE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3372B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ja-JP"/>
              </w:rPr>
              <w:t>VRB-to-PRB mapping type</w:t>
            </w:r>
          </w:p>
        </w:tc>
        <w:tc>
          <w:tcPr>
            <w:tcW w:w="664" w:type="pct"/>
            <w:shd w:val="clear" w:color="auto" w:fill="auto"/>
            <w:vAlign w:val="center"/>
          </w:tcPr>
          <w:p w14:paraId="467AC8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F73FE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Non-interleaved</w:t>
            </w:r>
          </w:p>
        </w:tc>
      </w:tr>
      <w:tr w:rsidR="009E2EA8" w:rsidRPr="009E2EA8" w14:paraId="6C329E50" w14:textId="77777777" w:rsidTr="009E2EA8">
        <w:trPr>
          <w:jc w:val="center"/>
        </w:trPr>
        <w:tc>
          <w:tcPr>
            <w:tcW w:w="1014" w:type="pct"/>
            <w:vMerge/>
            <w:shd w:val="clear" w:color="auto" w:fill="auto"/>
            <w:vAlign w:val="center"/>
          </w:tcPr>
          <w:p w14:paraId="0B8A0CC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A19F2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ja-JP"/>
              </w:rPr>
              <w:t xml:space="preserve">VRB-to-PRB mapping </w:t>
            </w:r>
            <w:proofErr w:type="spellStart"/>
            <w:r w:rsidRPr="009E2EA8">
              <w:rPr>
                <w:rFonts w:ascii="Arial" w:eastAsia="宋体" w:hAnsi="Arial"/>
                <w:sz w:val="18"/>
                <w:lang w:val="en-US" w:eastAsia="ja-JP"/>
              </w:rPr>
              <w:t>interleaver</w:t>
            </w:r>
            <w:proofErr w:type="spellEnd"/>
            <w:r w:rsidRPr="009E2EA8">
              <w:rPr>
                <w:rFonts w:ascii="Arial" w:eastAsia="宋体" w:hAnsi="Arial"/>
                <w:sz w:val="18"/>
                <w:lang w:val="en-US" w:eastAsia="ja-JP"/>
              </w:rPr>
              <w:t xml:space="preserve"> bundle size</w:t>
            </w:r>
          </w:p>
        </w:tc>
        <w:tc>
          <w:tcPr>
            <w:tcW w:w="664" w:type="pct"/>
            <w:shd w:val="clear" w:color="auto" w:fill="auto"/>
            <w:vAlign w:val="center"/>
          </w:tcPr>
          <w:p w14:paraId="60765D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37F279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N/A</w:t>
            </w:r>
          </w:p>
        </w:tc>
      </w:tr>
      <w:tr w:rsidR="009E2EA8" w:rsidRPr="009E2EA8" w14:paraId="24118E11" w14:textId="77777777" w:rsidTr="009E2EA8">
        <w:trPr>
          <w:jc w:val="center"/>
        </w:trPr>
        <w:tc>
          <w:tcPr>
            <w:tcW w:w="1014" w:type="pct"/>
            <w:vMerge w:val="restart"/>
            <w:shd w:val="clear" w:color="auto" w:fill="auto"/>
            <w:vAlign w:val="center"/>
          </w:tcPr>
          <w:p w14:paraId="6CF0534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DMRS configuration</w:t>
            </w:r>
          </w:p>
        </w:tc>
        <w:tc>
          <w:tcPr>
            <w:tcW w:w="1998" w:type="pct"/>
            <w:gridSpan w:val="2"/>
            <w:shd w:val="clear" w:color="auto" w:fill="auto"/>
            <w:vAlign w:val="center"/>
          </w:tcPr>
          <w:p w14:paraId="5AB8B5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DMRS Type</w:t>
            </w:r>
          </w:p>
        </w:tc>
        <w:tc>
          <w:tcPr>
            <w:tcW w:w="664" w:type="pct"/>
            <w:shd w:val="clear" w:color="auto" w:fill="auto"/>
            <w:vAlign w:val="center"/>
          </w:tcPr>
          <w:p w14:paraId="7B07565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8944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1</w:t>
            </w:r>
          </w:p>
        </w:tc>
      </w:tr>
      <w:tr w:rsidR="009E2EA8" w:rsidRPr="009E2EA8" w14:paraId="2C1009F3" w14:textId="77777777" w:rsidTr="009E2EA8">
        <w:trPr>
          <w:jc w:val="center"/>
        </w:trPr>
        <w:tc>
          <w:tcPr>
            <w:tcW w:w="1014" w:type="pct"/>
            <w:vMerge/>
            <w:shd w:val="clear" w:color="auto" w:fill="auto"/>
            <w:vAlign w:val="center"/>
          </w:tcPr>
          <w:p w14:paraId="5083DE9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FE49F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additional DMRS</w:t>
            </w:r>
          </w:p>
        </w:tc>
        <w:tc>
          <w:tcPr>
            <w:tcW w:w="664" w:type="pct"/>
            <w:shd w:val="clear" w:color="auto" w:fill="auto"/>
            <w:vAlign w:val="center"/>
          </w:tcPr>
          <w:p w14:paraId="4F67D0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CC927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9D03AF4" w14:textId="77777777" w:rsidTr="009E2EA8">
        <w:trPr>
          <w:jc w:val="center"/>
        </w:trPr>
        <w:tc>
          <w:tcPr>
            <w:tcW w:w="1014" w:type="pct"/>
            <w:vMerge/>
            <w:shd w:val="clear" w:color="auto" w:fill="auto"/>
            <w:vAlign w:val="center"/>
          </w:tcPr>
          <w:p w14:paraId="7E5A7E7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B2E7E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zh-CN"/>
              </w:rPr>
              <w:t>DMRS ports indexes</w:t>
            </w:r>
          </w:p>
        </w:tc>
        <w:tc>
          <w:tcPr>
            <w:tcW w:w="664" w:type="pct"/>
            <w:shd w:val="clear" w:color="auto" w:fill="auto"/>
            <w:vAlign w:val="center"/>
          </w:tcPr>
          <w:p w14:paraId="1A789E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076DC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 for Rank1</w:t>
            </w:r>
          </w:p>
          <w:p w14:paraId="0AF4BB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{1000,1001} for Rank2</w:t>
            </w:r>
          </w:p>
        </w:tc>
      </w:tr>
      <w:tr w:rsidR="009E2EA8" w:rsidRPr="009E2EA8" w14:paraId="7697BA14" w14:textId="77777777" w:rsidTr="009E2EA8">
        <w:trPr>
          <w:jc w:val="center"/>
        </w:trPr>
        <w:tc>
          <w:tcPr>
            <w:tcW w:w="1014" w:type="pct"/>
            <w:vMerge/>
            <w:shd w:val="clear" w:color="auto" w:fill="auto"/>
            <w:vAlign w:val="center"/>
          </w:tcPr>
          <w:p w14:paraId="7472867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9C9B2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OFDM symbols for DL front loaded DMRS</w:t>
            </w:r>
          </w:p>
        </w:tc>
        <w:tc>
          <w:tcPr>
            <w:tcW w:w="664" w:type="pct"/>
            <w:shd w:val="clear" w:color="auto" w:fill="auto"/>
            <w:vAlign w:val="center"/>
          </w:tcPr>
          <w:p w14:paraId="5AF91BF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B34C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08B80CF7" w14:textId="77777777" w:rsidTr="009E2EA8">
        <w:trPr>
          <w:jc w:val="center"/>
        </w:trPr>
        <w:tc>
          <w:tcPr>
            <w:tcW w:w="1014" w:type="pct"/>
            <w:vMerge/>
            <w:shd w:val="clear" w:color="auto" w:fill="auto"/>
            <w:vAlign w:val="center"/>
          </w:tcPr>
          <w:p w14:paraId="35CA99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874CC2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PDSCH DMRS CDM group(s) without data</w:t>
            </w:r>
          </w:p>
        </w:tc>
        <w:tc>
          <w:tcPr>
            <w:tcW w:w="664" w:type="pct"/>
            <w:shd w:val="clear" w:color="auto" w:fill="auto"/>
            <w:vAlign w:val="center"/>
          </w:tcPr>
          <w:p w14:paraId="73C97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22DF9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578AEEFF" w14:textId="77777777" w:rsidTr="009E2EA8">
        <w:trPr>
          <w:jc w:val="center"/>
        </w:trPr>
        <w:tc>
          <w:tcPr>
            <w:tcW w:w="1014" w:type="pct"/>
            <w:vMerge w:val="restart"/>
            <w:shd w:val="clear" w:color="auto" w:fill="auto"/>
            <w:vAlign w:val="center"/>
          </w:tcPr>
          <w:p w14:paraId="17D61DC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PTRS configuration</w:t>
            </w:r>
          </w:p>
        </w:tc>
        <w:tc>
          <w:tcPr>
            <w:tcW w:w="1998" w:type="pct"/>
            <w:gridSpan w:val="2"/>
            <w:shd w:val="clear" w:color="auto" w:fill="auto"/>
            <w:vAlign w:val="center"/>
          </w:tcPr>
          <w:p w14:paraId="0C40F7B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Frequency density (</w:t>
            </w:r>
            <w:r w:rsidRPr="009E2EA8">
              <w:rPr>
                <w:rFonts w:ascii="Arial" w:eastAsia="宋体" w:hAnsi="Arial"/>
                <w:i/>
                <w:sz w:val="18"/>
                <w:lang w:val="en-US" w:eastAsia="en-GB"/>
              </w:rPr>
              <w:t>K</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336B151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E14303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3526AC76" w14:textId="77777777" w:rsidTr="009E2EA8">
        <w:trPr>
          <w:trHeight w:val="128"/>
          <w:jc w:val="center"/>
        </w:trPr>
        <w:tc>
          <w:tcPr>
            <w:tcW w:w="1014" w:type="pct"/>
            <w:vMerge/>
            <w:shd w:val="clear" w:color="auto" w:fill="auto"/>
            <w:vAlign w:val="center"/>
          </w:tcPr>
          <w:p w14:paraId="07FF82E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4CCE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Time density (</w:t>
            </w:r>
            <w:r w:rsidRPr="009E2EA8">
              <w:rPr>
                <w:rFonts w:ascii="Arial" w:eastAsia="宋体" w:hAnsi="Arial"/>
                <w:i/>
                <w:sz w:val="18"/>
                <w:lang w:val="en-US" w:eastAsia="en-GB"/>
              </w:rPr>
              <w:t>L</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4D8F59E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F7922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5C57D794" w14:textId="77777777" w:rsidTr="009E2EA8">
        <w:trPr>
          <w:trHeight w:val="83"/>
          <w:jc w:val="center"/>
        </w:trPr>
        <w:tc>
          <w:tcPr>
            <w:tcW w:w="1014" w:type="pct"/>
            <w:vMerge/>
            <w:shd w:val="clear" w:color="auto" w:fill="auto"/>
            <w:vAlign w:val="center"/>
          </w:tcPr>
          <w:p w14:paraId="27B2EA5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5D492F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Element Offset</w:t>
            </w:r>
          </w:p>
        </w:tc>
        <w:tc>
          <w:tcPr>
            <w:tcW w:w="664" w:type="pct"/>
            <w:shd w:val="clear" w:color="auto" w:fill="auto"/>
            <w:vAlign w:val="center"/>
          </w:tcPr>
          <w:p w14:paraId="1716467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C9A73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2</w:t>
            </w:r>
          </w:p>
        </w:tc>
      </w:tr>
      <w:tr w:rsidR="009E2EA8" w:rsidRPr="009E2EA8" w14:paraId="5A6885DB" w14:textId="77777777" w:rsidTr="009E2EA8">
        <w:trPr>
          <w:jc w:val="center"/>
        </w:trPr>
        <w:tc>
          <w:tcPr>
            <w:tcW w:w="1021" w:type="pct"/>
            <w:gridSpan w:val="2"/>
            <w:shd w:val="clear" w:color="auto" w:fill="auto"/>
            <w:vAlign w:val="center"/>
          </w:tcPr>
          <w:p w14:paraId="30F63D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1A25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A65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CA796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en-GB"/>
              </w:rPr>
              <w:t>Start PRB 0</w:t>
            </w:r>
          </w:p>
          <w:p w14:paraId="15A0F1C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E2EA8">
              <w:rPr>
                <w:rFonts w:ascii="Arial" w:eastAsia="宋体" w:hAnsi="Arial"/>
                <w:sz w:val="18"/>
                <w:szCs w:val="18"/>
                <w:lang w:val="en-US" w:eastAsia="en-GB"/>
              </w:rPr>
              <w:t>Number of PRB = BWP size</w:t>
            </w:r>
          </w:p>
        </w:tc>
      </w:tr>
      <w:tr w:rsidR="009E2EA8" w:rsidRPr="009E2EA8" w14:paraId="4707FB2E"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41A9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DD12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71FB8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zh-CN"/>
              </w:rPr>
              <w:t>{0,2,3,1}</w:t>
            </w:r>
          </w:p>
        </w:tc>
      </w:tr>
      <w:tr w:rsidR="009E2EA8" w:rsidRPr="009E2EA8" w14:paraId="709AD6B0"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DB9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32A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72E3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 xml:space="preserve">As specified in Annex </w:t>
            </w:r>
            <w:r w:rsidRPr="009E2EA8">
              <w:rPr>
                <w:rFonts w:ascii="Arial" w:eastAsia="宋体" w:hAnsi="Arial"/>
                <w:sz w:val="18"/>
                <w:lang w:eastAsia="en-GB"/>
              </w:rPr>
              <w:t>I.3.1</w:t>
            </w:r>
          </w:p>
        </w:tc>
      </w:tr>
      <w:tr w:rsidR="009E2EA8" w:rsidRPr="009E2EA8" w14:paraId="1D7F85E5" w14:textId="77777777" w:rsidTr="009E2EA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B114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val="en-US" w:eastAsia="zh-CN"/>
              </w:rPr>
              <w:t>Note 1:</w:t>
            </w:r>
            <w:r w:rsidRPr="009E2EA8">
              <w:rPr>
                <w:rFonts w:ascii="Arial" w:eastAsia="宋体" w:hAnsi="Arial"/>
                <w:sz w:val="32"/>
                <w:lang w:val="en-US" w:eastAsia="zh-CN"/>
              </w:rPr>
              <w:tab/>
            </w:r>
            <w:r w:rsidRPr="009E2EA8">
              <w:rPr>
                <w:rFonts w:ascii="Arial" w:eastAsia="Times New Roman" w:hAnsi="Arial"/>
                <w:sz w:val="18"/>
                <w:lang w:val="en-US" w:eastAsia="zh-CN"/>
              </w:rPr>
              <w:t>PDSCH is scheduled only on</w:t>
            </w:r>
            <w:r w:rsidRPr="009E2EA8">
              <w:rPr>
                <w:rFonts w:ascii="Arial" w:eastAsia="Times New Roman" w:hAnsi="Arial"/>
                <w:sz w:val="18"/>
                <w:lang w:eastAsia="zh-CN"/>
              </w:rPr>
              <w:t xml:space="preserve"> full</w:t>
            </w:r>
            <w:r w:rsidRPr="009E2EA8">
              <w:rPr>
                <w:rFonts w:ascii="Arial" w:eastAsia="Times New Roman" w:hAnsi="Arial"/>
                <w:sz w:val="18"/>
                <w:lang w:val="en-US" w:eastAsia="zh-CN"/>
              </w:rPr>
              <w:t xml:space="preserve"> D</w:t>
            </w:r>
            <w:r w:rsidRPr="009E2EA8">
              <w:rPr>
                <w:rFonts w:ascii="Arial" w:eastAsia="Times New Roman" w:hAnsi="Arial"/>
                <w:sz w:val="18"/>
                <w:lang w:eastAsia="zh-CN"/>
              </w:rPr>
              <w:t>L</w:t>
            </w:r>
            <w:r w:rsidRPr="009E2EA8">
              <w:rPr>
                <w:rFonts w:ascii="Arial" w:eastAsia="Times New Roman" w:hAnsi="Arial"/>
                <w:sz w:val="18"/>
                <w:lang w:val="en-US" w:eastAsia="zh-CN"/>
              </w:rPr>
              <w:t xml:space="preserve"> slots without CSI-RS resource and TRS allocated</w:t>
            </w:r>
            <w:r w:rsidRPr="009E2EA8">
              <w:rPr>
                <w:rFonts w:ascii="Arial" w:eastAsia="Times New Roman" w:hAnsi="Arial"/>
                <w:sz w:val="18"/>
                <w:lang w:eastAsia="zh-CN"/>
              </w:rPr>
              <w:t>.</w:t>
            </w:r>
          </w:p>
          <w:p w14:paraId="3241B31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2:</w:t>
            </w:r>
            <w:r w:rsidRPr="009E2EA8">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40405930" w14:textId="77777777" w:rsidR="009E2EA8" w:rsidRPr="009E2EA8" w:rsidRDefault="009E2EA8" w:rsidP="009E2EA8">
      <w:pPr>
        <w:overflowPunct w:val="0"/>
        <w:autoSpaceDE w:val="0"/>
        <w:autoSpaceDN w:val="0"/>
        <w:adjustRightInd w:val="0"/>
        <w:textAlignment w:val="baseline"/>
        <w:rPr>
          <w:rFonts w:eastAsia="Times New Roman"/>
          <w:lang w:eastAsia="zh-CN"/>
        </w:rPr>
      </w:pPr>
    </w:p>
    <w:p w14:paraId="7FAA6C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06" w:name="_Toc74583512"/>
      <w:bookmarkStart w:id="107" w:name="_Toc76542325"/>
      <w:bookmarkStart w:id="108" w:name="_Toc82450307"/>
      <w:bookmarkStart w:id="109" w:name="_Toc82450955"/>
      <w:bookmarkStart w:id="110" w:name="_Toc89949344"/>
      <w:bookmarkStart w:id="111" w:name="_Toc98755733"/>
      <w:bookmarkStart w:id="112" w:name="_Toc98763325"/>
      <w:bookmarkStart w:id="113" w:name="_Toc106184254"/>
      <w:bookmarkStart w:id="114" w:name="_Toc130402276"/>
      <w:bookmarkStart w:id="115" w:name="_Toc137554827"/>
      <w:bookmarkStart w:id="116" w:name="_Toc138853889"/>
      <w:bookmarkStart w:id="117" w:name="_Toc138946570"/>
      <w:r w:rsidRPr="009E2EA8">
        <w:rPr>
          <w:rFonts w:ascii="Arial" w:eastAsia="Times New Roman" w:hAnsi="Arial"/>
          <w:sz w:val="22"/>
          <w:lang w:val="en-US" w:eastAsia="zh-CN"/>
        </w:rPr>
        <w:t>11.2.3.2.</w:t>
      </w:r>
      <w:r w:rsidRPr="009E2EA8">
        <w:rPr>
          <w:rFonts w:ascii="Arial" w:eastAsia="Times New Roman" w:hAnsi="Arial"/>
          <w:sz w:val="22"/>
          <w:lang w:eastAsia="zh-CN"/>
        </w:rPr>
        <w:t>2</w:t>
      </w:r>
      <w:r w:rsidRPr="009E2EA8">
        <w:rPr>
          <w:rFonts w:ascii="Arial" w:eastAsia="Times New Roman" w:hAnsi="Arial"/>
          <w:sz w:val="22"/>
          <w:lang w:val="en-US" w:eastAsia="zh-CN"/>
        </w:rPr>
        <w:tab/>
        <w:t>Reporting of Channel Quality Indicator (CQI)</w:t>
      </w:r>
      <w:bookmarkEnd w:id="106"/>
      <w:bookmarkEnd w:id="107"/>
      <w:bookmarkEnd w:id="108"/>
      <w:bookmarkEnd w:id="109"/>
      <w:bookmarkEnd w:id="110"/>
      <w:bookmarkEnd w:id="111"/>
      <w:bookmarkEnd w:id="112"/>
      <w:bookmarkEnd w:id="113"/>
      <w:bookmarkEnd w:id="114"/>
      <w:bookmarkEnd w:id="115"/>
      <w:bookmarkEnd w:id="116"/>
      <w:bookmarkEnd w:id="117"/>
    </w:p>
    <w:p w14:paraId="48197FFF"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15503979"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w:t>
      </w:r>
      <w:r w:rsidRPr="009E2EA8">
        <w:rPr>
          <w:rFonts w:eastAsia="宋体"/>
          <w:lang w:val="en-US" w:eastAsia="en-GB"/>
        </w:rPr>
        <w:lastRenderedPageBreak/>
        <w:t xml:space="preserve">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9E2EA8">
        <w:rPr>
          <w:rFonts w:eastAsia="宋体"/>
          <w:lang w:val="en-US" w:eastAsia="en-GB"/>
        </w:rPr>
        <w:t>dB.</w:t>
      </w:r>
      <w:proofErr w:type="spellEnd"/>
    </w:p>
    <w:p w14:paraId="41B996A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宋体"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2</w:t>
      </w:r>
      <w:r w:rsidRPr="009E2EA8">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9E2EA8" w:rsidRPr="009E2EA8" w14:paraId="57593BAA"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D520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C9D3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A07B8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4A1D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Times New Roman" w:hAnsi="Arial" w:hint="eastAsia"/>
                <w:b/>
                <w:sz w:val="18"/>
                <w:lang w:val="en-US" w:eastAsia="zh-CN"/>
              </w:rPr>
              <w:t>Test 2</w:t>
            </w:r>
          </w:p>
        </w:tc>
      </w:tr>
      <w:tr w:rsidR="009E2EA8" w:rsidRPr="009E2EA8" w14:paraId="4F22B51B"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52D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E8B7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E6D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100</w:t>
            </w:r>
          </w:p>
        </w:tc>
      </w:tr>
      <w:tr w:rsidR="009E2EA8" w:rsidRPr="009E2EA8" w14:paraId="656FA9B5"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8AA1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E5909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C62B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120</w:t>
            </w:r>
          </w:p>
        </w:tc>
      </w:tr>
      <w:tr w:rsidR="009E2EA8" w:rsidRPr="009E2EA8" w14:paraId="09C17839"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CE5FF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3437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0E7C4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TDD</w:t>
            </w:r>
          </w:p>
        </w:tc>
      </w:tr>
      <w:tr w:rsidR="009E2EA8" w:rsidRPr="009E2EA8" w14:paraId="1829007E"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DD5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F61DC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347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3D1S1U</w:t>
            </w:r>
          </w:p>
        </w:tc>
      </w:tr>
      <w:tr w:rsidR="009E2EA8" w:rsidRPr="009E2EA8" w14:paraId="68AE7F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4AA6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60925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EA14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10D+2G+2U</w:t>
            </w:r>
          </w:p>
        </w:tc>
      </w:tr>
      <w:tr w:rsidR="009E2EA8" w:rsidRPr="009E2EA8" w14:paraId="7CC04DD1"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4C2602"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SNR</w:t>
            </w:r>
            <w:r w:rsidRPr="009E2EA8">
              <w:rPr>
                <w:rFonts w:ascii="Arial" w:eastAsia="?? ??" w:hAnsi="Arial"/>
                <w:sz w:val="18"/>
                <w:vertAlign w:val="subscript"/>
                <w:lang w:val="en-US" w:eastAsia="en-GB"/>
              </w:rPr>
              <w:t>BB</w:t>
            </w:r>
            <w:r w:rsidRPr="009E2EA8">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5AD4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CA547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2BA3A7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06FC4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AD872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15</w:t>
            </w:r>
          </w:p>
        </w:tc>
      </w:tr>
      <w:tr w:rsidR="009E2EA8" w:rsidRPr="009E2EA8" w14:paraId="5519AE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76391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7841F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87F6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AWGN</w:t>
            </w:r>
          </w:p>
        </w:tc>
      </w:tr>
      <w:tr w:rsidR="009E2EA8" w:rsidRPr="009E2EA8" w14:paraId="2B217ED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363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C2C1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74A6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2×2 with static channel specified in Annex </w:t>
            </w:r>
            <w:r w:rsidRPr="009E2EA8">
              <w:rPr>
                <w:rFonts w:ascii="Arial" w:eastAsia="Times New Roman" w:hAnsi="Arial"/>
                <w:sz w:val="18"/>
                <w:lang w:eastAsia="en-GB"/>
              </w:rPr>
              <w:t>I.1</w:t>
            </w:r>
          </w:p>
        </w:tc>
      </w:tr>
      <w:tr w:rsidR="009E2EA8" w:rsidRPr="009E2EA8" w14:paraId="3413C326"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0CA0E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28595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E22A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 xml:space="preserve">As specified in </w:t>
            </w:r>
            <w:r w:rsidRPr="009E2EA8">
              <w:rPr>
                <w:rFonts w:ascii="Arial" w:eastAsia="Times New Roman" w:hAnsi="Arial" w:hint="eastAsia"/>
                <w:sz w:val="18"/>
                <w:lang w:val="en-US" w:eastAsia="zh-CN"/>
              </w:rPr>
              <w:t xml:space="preserve">Annex </w:t>
            </w:r>
            <w:r w:rsidRPr="009E2EA8">
              <w:rPr>
                <w:rFonts w:ascii="Arial" w:eastAsia="Times New Roman" w:hAnsi="Arial"/>
                <w:sz w:val="18"/>
                <w:lang w:eastAsia="zh-CN"/>
              </w:rPr>
              <w:t>I.3.1</w:t>
            </w:r>
          </w:p>
        </w:tc>
      </w:tr>
      <w:tr w:rsidR="009E2EA8" w:rsidRPr="009E2EA8" w14:paraId="4AC668A2" w14:textId="77777777" w:rsidTr="009E2EA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324CE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25BD8B1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8EDD2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C6360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1341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54E70C0A" w14:textId="77777777" w:rsidTr="009E2EA8">
        <w:trPr>
          <w:trHeight w:val="70"/>
          <w:jc w:val="center"/>
        </w:trPr>
        <w:tc>
          <w:tcPr>
            <w:tcW w:w="1194" w:type="dxa"/>
            <w:vMerge/>
            <w:tcBorders>
              <w:left w:val="single" w:sz="4" w:space="0" w:color="auto"/>
              <w:right w:val="single" w:sz="4" w:space="0" w:color="auto"/>
            </w:tcBorders>
            <w:vAlign w:val="center"/>
          </w:tcPr>
          <w:p w14:paraId="38A8E15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D9ECA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5863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F05B3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hint="eastAsia"/>
                <w:sz w:val="18"/>
                <w:lang w:val="en-US" w:eastAsia="en-GB"/>
              </w:rPr>
              <w:t>2</w:t>
            </w:r>
          </w:p>
        </w:tc>
      </w:tr>
      <w:tr w:rsidR="009E2EA8" w:rsidRPr="009E2EA8" w14:paraId="55F7C483" w14:textId="77777777" w:rsidTr="009E2EA8">
        <w:trPr>
          <w:trHeight w:val="70"/>
          <w:jc w:val="center"/>
        </w:trPr>
        <w:tc>
          <w:tcPr>
            <w:tcW w:w="1194" w:type="dxa"/>
            <w:vMerge/>
            <w:tcBorders>
              <w:left w:val="single" w:sz="4" w:space="0" w:color="auto"/>
              <w:right w:val="single" w:sz="4" w:space="0" w:color="auto"/>
            </w:tcBorders>
            <w:vAlign w:val="center"/>
            <w:hideMark/>
          </w:tcPr>
          <w:p w14:paraId="3EC5C00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365026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19B0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37B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fd-CDM2</w:t>
            </w:r>
          </w:p>
        </w:tc>
      </w:tr>
      <w:tr w:rsidR="009E2EA8" w:rsidRPr="009E2EA8" w14:paraId="506D47BC" w14:textId="77777777" w:rsidTr="009E2EA8">
        <w:trPr>
          <w:trHeight w:val="70"/>
          <w:jc w:val="center"/>
        </w:trPr>
        <w:tc>
          <w:tcPr>
            <w:tcW w:w="1194" w:type="dxa"/>
            <w:vMerge/>
            <w:tcBorders>
              <w:left w:val="single" w:sz="4" w:space="0" w:color="auto"/>
              <w:right w:val="single" w:sz="4" w:space="0" w:color="auto"/>
            </w:tcBorders>
            <w:vAlign w:val="center"/>
            <w:hideMark/>
          </w:tcPr>
          <w:p w14:paraId="1D3AAB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DEE6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4AA5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BB8F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706DF9A0" w14:textId="77777777" w:rsidTr="009E2EA8">
        <w:trPr>
          <w:trHeight w:val="70"/>
          <w:jc w:val="center"/>
        </w:trPr>
        <w:tc>
          <w:tcPr>
            <w:tcW w:w="1194" w:type="dxa"/>
            <w:vMerge/>
            <w:tcBorders>
              <w:left w:val="single" w:sz="4" w:space="0" w:color="auto"/>
              <w:right w:val="single" w:sz="4" w:space="0" w:color="auto"/>
            </w:tcBorders>
            <w:vAlign w:val="center"/>
            <w:hideMark/>
          </w:tcPr>
          <w:p w14:paraId="0B65E41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EC3CA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E03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1EC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6</w:t>
            </w:r>
          </w:p>
        </w:tc>
      </w:tr>
      <w:tr w:rsidR="009E2EA8" w:rsidRPr="009E2EA8" w14:paraId="48489F3F" w14:textId="77777777" w:rsidTr="009E2EA8">
        <w:trPr>
          <w:trHeight w:val="70"/>
          <w:jc w:val="center"/>
        </w:trPr>
        <w:tc>
          <w:tcPr>
            <w:tcW w:w="1194" w:type="dxa"/>
            <w:vMerge/>
            <w:tcBorders>
              <w:left w:val="single" w:sz="4" w:space="0" w:color="auto"/>
              <w:right w:val="single" w:sz="4" w:space="0" w:color="auto"/>
            </w:tcBorders>
            <w:vAlign w:val="center"/>
            <w:hideMark/>
          </w:tcPr>
          <w:p w14:paraId="460E65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61CBD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D4E7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C9582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13</w:t>
            </w:r>
          </w:p>
        </w:tc>
      </w:tr>
      <w:tr w:rsidR="009E2EA8" w:rsidRPr="009E2EA8" w14:paraId="7C4AFBFA" w14:textId="77777777" w:rsidTr="009E2EA8">
        <w:trPr>
          <w:trHeight w:val="70"/>
          <w:jc w:val="center"/>
        </w:trPr>
        <w:tc>
          <w:tcPr>
            <w:tcW w:w="1194" w:type="dxa"/>
            <w:vMerge/>
            <w:tcBorders>
              <w:left w:val="single" w:sz="4" w:space="0" w:color="auto"/>
              <w:bottom w:val="single" w:sz="4" w:space="0" w:color="auto"/>
              <w:right w:val="single" w:sz="4" w:space="0" w:color="auto"/>
            </w:tcBorders>
            <w:vAlign w:val="center"/>
          </w:tcPr>
          <w:p w14:paraId="2512191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569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NZP CSI-RS-timeConfig</w:t>
            </w:r>
          </w:p>
          <w:p w14:paraId="1EB8854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DE6F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5739A4" w14:textId="5410DFAF"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18" w:author="Huawei" w:date="2023-08-11T21:40:00Z">
              <w:r w:rsidRPr="009E2EA8" w:rsidDel="00543AC6">
                <w:rPr>
                  <w:rFonts w:ascii="Arial" w:eastAsia="Times New Roman" w:hAnsi="Arial"/>
                  <w:sz w:val="18"/>
                  <w:lang w:val="en-US" w:eastAsia="en-GB"/>
                </w:rPr>
                <w:delText>8</w:delText>
              </w:r>
            </w:del>
            <w:ins w:id="119" w:author="Huawei" w:date="2023-08-11T21:40:00Z">
              <w:r w:rsidR="00543AC6">
                <w:rPr>
                  <w:rFonts w:ascii="Arial" w:eastAsia="Times New Roman" w:hAnsi="Arial"/>
                  <w:sz w:val="18"/>
                  <w:lang w:val="en-US" w:eastAsia="en-GB"/>
                </w:rPr>
                <w:t>5</w:t>
              </w:r>
            </w:ins>
            <w:r w:rsidRPr="009E2EA8">
              <w:rPr>
                <w:rFonts w:ascii="Arial" w:eastAsia="Times New Roman" w:hAnsi="Arial"/>
                <w:sz w:val="18"/>
                <w:lang w:val="en-US" w:eastAsia="en-GB"/>
              </w:rPr>
              <w:t>/1</w:t>
            </w:r>
          </w:p>
        </w:tc>
      </w:tr>
      <w:tr w:rsidR="009E2EA8" w:rsidRPr="009E2EA8" w14:paraId="055B4AA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B196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EF6600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CFA78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1374F39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4BA3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C31C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35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Table 1</w:t>
            </w:r>
          </w:p>
        </w:tc>
      </w:tr>
      <w:tr w:rsidR="009E2EA8" w:rsidRPr="009E2EA8" w14:paraId="34F0E35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B198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022633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46106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cri-RI-PMI-CQI</w:t>
            </w:r>
          </w:p>
        </w:tc>
      </w:tr>
      <w:tr w:rsidR="009E2EA8" w:rsidRPr="009E2EA8" w14:paraId="403F6DC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4E4DD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0DAE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83CC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3EFD4BA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62ADC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B1804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926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4BB9DE8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64D081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3BFE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9E30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8</w:t>
            </w:r>
          </w:p>
        </w:tc>
      </w:tr>
      <w:tr w:rsidR="009E2EA8" w:rsidRPr="009E2EA8" w14:paraId="5CF89262"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9AAF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3FD5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FF9B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111111111</w:t>
            </w:r>
          </w:p>
        </w:tc>
      </w:tr>
      <w:tr w:rsidR="009E2EA8" w:rsidRPr="009E2EA8" w14:paraId="4FBFE004"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1491A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242A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8BD039" w14:textId="3B8B7AB3"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20" w:author="Huawei" w:date="2023-08-11T21:40:00Z">
              <w:r w:rsidRPr="009E2EA8" w:rsidDel="00543AC6">
                <w:rPr>
                  <w:rFonts w:ascii="Arial" w:eastAsia="Times New Roman" w:hAnsi="Arial"/>
                  <w:sz w:val="18"/>
                  <w:lang w:val="en-US" w:eastAsia="en-GB"/>
                </w:rPr>
                <w:delText>8/</w:delText>
              </w:r>
              <w:r w:rsidRPr="009E2EA8" w:rsidDel="00543AC6">
                <w:rPr>
                  <w:rFonts w:ascii="Arial" w:eastAsia="宋体" w:hAnsi="Arial" w:hint="eastAsia"/>
                  <w:sz w:val="18"/>
                  <w:lang w:val="en-US" w:eastAsia="zh-CN"/>
                </w:rPr>
                <w:delText>3</w:delText>
              </w:r>
            </w:del>
            <w:ins w:id="121" w:author="Huawei" w:date="2023-08-11T21:40:00Z">
              <w:r w:rsidR="00543AC6">
                <w:rPr>
                  <w:rFonts w:ascii="Arial" w:eastAsia="Times New Roman" w:hAnsi="Arial"/>
                  <w:sz w:val="18"/>
                  <w:lang w:val="en-US" w:eastAsia="en-GB"/>
                </w:rPr>
                <w:t>5/</w:t>
              </w:r>
            </w:ins>
            <w:ins w:id="122" w:author="Huawei" w:date="2023-08-11T21:41:00Z">
              <w:r w:rsidR="00543AC6">
                <w:rPr>
                  <w:rFonts w:ascii="Arial" w:eastAsia="Times New Roman" w:hAnsi="Arial"/>
                  <w:sz w:val="18"/>
                  <w:lang w:val="en-US" w:eastAsia="en-GB"/>
                </w:rPr>
                <w:t>4</w:t>
              </w:r>
            </w:ins>
          </w:p>
        </w:tc>
      </w:tr>
      <w:tr w:rsidR="009E2EA8" w:rsidRPr="009E2EA8" w14:paraId="6F5C8E52" w14:textId="77777777" w:rsidTr="009E2EA8">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F01D3F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42D94C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3B08AC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C8C5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typeI-SinglePanel</w:t>
            </w:r>
          </w:p>
        </w:tc>
      </w:tr>
      <w:tr w:rsidR="009E2EA8" w:rsidRPr="009E2EA8" w14:paraId="62107B8E" w14:textId="77777777" w:rsidTr="009E2EA8">
        <w:trPr>
          <w:trHeight w:val="70"/>
          <w:jc w:val="center"/>
        </w:trPr>
        <w:tc>
          <w:tcPr>
            <w:tcW w:w="1265" w:type="dxa"/>
            <w:gridSpan w:val="2"/>
            <w:vMerge/>
            <w:tcBorders>
              <w:left w:val="single" w:sz="4" w:space="0" w:color="auto"/>
              <w:right w:val="single" w:sz="4" w:space="0" w:color="auto"/>
            </w:tcBorders>
            <w:hideMark/>
          </w:tcPr>
          <w:p w14:paraId="4CCCDF7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AA5C5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A40C1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6FDA2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4CF9EF05" w14:textId="77777777" w:rsidTr="009E2EA8">
        <w:trPr>
          <w:trHeight w:val="70"/>
          <w:jc w:val="center"/>
        </w:trPr>
        <w:tc>
          <w:tcPr>
            <w:tcW w:w="1265" w:type="dxa"/>
            <w:gridSpan w:val="2"/>
            <w:vMerge/>
            <w:tcBorders>
              <w:left w:val="single" w:sz="4" w:space="0" w:color="auto"/>
              <w:right w:val="single" w:sz="4" w:space="0" w:color="auto"/>
            </w:tcBorders>
            <w:hideMark/>
          </w:tcPr>
          <w:p w14:paraId="2D60E6A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7E70D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2BC84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4682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Not configured</w:t>
            </w:r>
          </w:p>
        </w:tc>
      </w:tr>
      <w:tr w:rsidR="009E2EA8" w:rsidRPr="009E2EA8" w14:paraId="609FD1C2" w14:textId="77777777" w:rsidTr="009E2EA8">
        <w:trPr>
          <w:trHeight w:val="70"/>
          <w:jc w:val="center"/>
        </w:trPr>
        <w:tc>
          <w:tcPr>
            <w:tcW w:w="1265" w:type="dxa"/>
            <w:gridSpan w:val="2"/>
            <w:vMerge/>
            <w:tcBorders>
              <w:left w:val="single" w:sz="4" w:space="0" w:color="auto"/>
              <w:right w:val="single" w:sz="4" w:space="0" w:color="auto"/>
            </w:tcBorders>
            <w:hideMark/>
          </w:tcPr>
          <w:p w14:paraId="2B537FE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D5EF97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9532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C61E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010000</w:t>
            </w:r>
          </w:p>
        </w:tc>
      </w:tr>
      <w:tr w:rsidR="009E2EA8" w:rsidRPr="009E2EA8" w14:paraId="25EB2127" w14:textId="77777777" w:rsidTr="009E2EA8">
        <w:trPr>
          <w:trHeight w:val="70"/>
          <w:jc w:val="center"/>
        </w:trPr>
        <w:tc>
          <w:tcPr>
            <w:tcW w:w="1265" w:type="dxa"/>
            <w:gridSpan w:val="2"/>
            <w:vMerge/>
            <w:tcBorders>
              <w:left w:val="single" w:sz="4" w:space="0" w:color="auto"/>
              <w:bottom w:val="single" w:sz="4" w:space="0" w:color="auto"/>
              <w:right w:val="single" w:sz="4" w:space="0" w:color="auto"/>
            </w:tcBorders>
          </w:tcPr>
          <w:p w14:paraId="6E3EF75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0A4763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58D8B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7E43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N/A</w:t>
            </w:r>
          </w:p>
        </w:tc>
      </w:tr>
      <w:tr w:rsidR="00543AC6" w:rsidRPr="009E2EA8" w14:paraId="4A4DC573" w14:textId="77777777" w:rsidTr="00543AC6">
        <w:trPr>
          <w:trHeight w:val="70"/>
          <w:jc w:val="center"/>
          <w:ins w:id="123" w:author="Huawei" w:date="2023-08-11T21:41:00Z"/>
        </w:trPr>
        <w:tc>
          <w:tcPr>
            <w:tcW w:w="3918" w:type="dxa"/>
            <w:gridSpan w:val="3"/>
            <w:tcBorders>
              <w:left w:val="single" w:sz="4" w:space="0" w:color="auto"/>
              <w:bottom w:val="single" w:sz="4" w:space="0" w:color="auto"/>
              <w:right w:val="single" w:sz="4" w:space="0" w:color="auto"/>
            </w:tcBorders>
            <w:vAlign w:val="center"/>
          </w:tcPr>
          <w:p w14:paraId="4EAAC671" w14:textId="564F267E" w:rsidR="00543AC6" w:rsidRPr="009E2EA8" w:rsidRDefault="00543AC6" w:rsidP="00543AC6">
            <w:pPr>
              <w:keepNext/>
              <w:keepLines/>
              <w:overflowPunct w:val="0"/>
              <w:autoSpaceDE w:val="0"/>
              <w:autoSpaceDN w:val="0"/>
              <w:adjustRightInd w:val="0"/>
              <w:spacing w:after="0"/>
              <w:textAlignment w:val="baseline"/>
              <w:rPr>
                <w:ins w:id="124" w:author="Huawei" w:date="2023-08-11T21:41:00Z"/>
                <w:rFonts w:ascii="Arial" w:eastAsia="宋体" w:hAnsi="Arial"/>
                <w:sz w:val="18"/>
                <w:lang w:val="en-US" w:eastAsia="en-GB"/>
              </w:rPr>
            </w:pPr>
            <w:ins w:id="125" w:author="Huawei" w:date="2023-08-11T21:41:00Z">
              <w:r w:rsidRPr="009E2EA8">
                <w:rPr>
                  <w:rFonts w:ascii="Arial" w:eastAsia="宋体"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088BCE7F" w14:textId="3584A616" w:rsidR="00543AC6" w:rsidRPr="009E2EA8" w:rsidRDefault="00543AC6" w:rsidP="00543AC6">
            <w:pPr>
              <w:keepNext/>
              <w:keepLines/>
              <w:overflowPunct w:val="0"/>
              <w:autoSpaceDE w:val="0"/>
              <w:autoSpaceDN w:val="0"/>
              <w:adjustRightInd w:val="0"/>
              <w:spacing w:after="0"/>
              <w:jc w:val="center"/>
              <w:textAlignment w:val="baseline"/>
              <w:rPr>
                <w:ins w:id="126" w:author="Huawei" w:date="2023-08-11T21:41:00Z"/>
                <w:rFonts w:ascii="Arial" w:eastAsia="Times New Roman" w:hAnsi="Arial"/>
                <w:sz w:val="18"/>
                <w:lang w:val="en-US" w:eastAsia="en-GB"/>
              </w:rPr>
            </w:pPr>
            <w:ins w:id="127" w:author="Huawei" w:date="2023-08-11T21:41:00Z">
              <w:r w:rsidRPr="009E2EA8">
                <w:rPr>
                  <w:rFonts w:ascii="Arial" w:eastAsia="宋体"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7D91C2" w14:textId="3CE46C90" w:rsidR="00543AC6" w:rsidRPr="009E2EA8" w:rsidRDefault="00543AC6" w:rsidP="00543AC6">
            <w:pPr>
              <w:keepNext/>
              <w:keepLines/>
              <w:overflowPunct w:val="0"/>
              <w:autoSpaceDE w:val="0"/>
              <w:autoSpaceDN w:val="0"/>
              <w:adjustRightInd w:val="0"/>
              <w:spacing w:after="0"/>
              <w:jc w:val="center"/>
              <w:textAlignment w:val="baseline"/>
              <w:rPr>
                <w:ins w:id="128" w:author="Huawei" w:date="2023-08-11T21:41:00Z"/>
                <w:rFonts w:ascii="Arial" w:eastAsia="Times New Roman" w:hAnsi="Arial"/>
                <w:sz w:val="18"/>
                <w:lang w:val="en-US" w:eastAsia="en-GB"/>
              </w:rPr>
            </w:pPr>
            <w:ins w:id="129" w:author="Huawei" w:date="2023-08-11T21:41:00Z">
              <w:r w:rsidRPr="009E2EA8">
                <w:rPr>
                  <w:rFonts w:ascii="Arial" w:eastAsia="宋体" w:hAnsi="Arial"/>
                  <w:sz w:val="18"/>
                  <w:lang w:eastAsia="zh-CN"/>
                </w:rPr>
                <w:t>1.75</w:t>
              </w:r>
            </w:ins>
          </w:p>
        </w:tc>
      </w:tr>
      <w:tr w:rsidR="009E2EA8" w:rsidRPr="009E2EA8" w14:paraId="41D034E8"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638A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DD42F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38102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0C9B91A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8A7D7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eastAsia="en-GB"/>
              </w:rPr>
            </w:pPr>
            <w:r w:rsidRPr="009E2EA8">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FC78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B8F4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M-FR2-A.3.5-2</w:t>
            </w:r>
          </w:p>
        </w:tc>
      </w:tr>
      <w:tr w:rsidR="009E2EA8" w:rsidRPr="009E2EA8" w14:paraId="38997FFB" w14:textId="77777777" w:rsidTr="009E2EA8">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72EDA2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1:</w:t>
            </w:r>
            <w:r w:rsidRPr="009E2EA8">
              <w:rPr>
                <w:rFonts w:ascii="Arial" w:eastAsia="Times New Roman" w:hAnsi="Arial"/>
                <w:sz w:val="18"/>
                <w:lang w:val="en-US" w:eastAsia="en-GB"/>
              </w:rPr>
              <w:tab/>
              <w:t>The same requirements are applicable to with different UL-DL patterns.</w:t>
            </w:r>
          </w:p>
          <w:p w14:paraId="5E43C1FD" w14:textId="77777777" w:rsidR="009E2EA8" w:rsidRDefault="009E2EA8" w:rsidP="009E2EA8">
            <w:pPr>
              <w:keepNext/>
              <w:keepLines/>
              <w:overflowPunct w:val="0"/>
              <w:autoSpaceDE w:val="0"/>
              <w:autoSpaceDN w:val="0"/>
              <w:adjustRightInd w:val="0"/>
              <w:spacing w:after="0"/>
              <w:ind w:left="851" w:hanging="851"/>
              <w:textAlignment w:val="baseline"/>
              <w:rPr>
                <w:ins w:id="130" w:author="Huawei" w:date="2023-08-11T22:02:00Z"/>
                <w:rFonts w:ascii="Arial" w:eastAsia="Times New Roman" w:hAnsi="Arial"/>
                <w:sz w:val="18"/>
                <w:lang w:eastAsia="en-GB"/>
              </w:rPr>
            </w:pPr>
            <w:r w:rsidRPr="009E2EA8">
              <w:rPr>
                <w:rFonts w:ascii="Arial" w:eastAsia="Times New Roman" w:hAnsi="Arial"/>
                <w:sz w:val="18"/>
                <w:lang w:val="en-US" w:eastAsia="en-GB"/>
              </w:rPr>
              <w:t xml:space="preserve">Note </w:t>
            </w:r>
            <w:r w:rsidRPr="009E2EA8">
              <w:rPr>
                <w:rFonts w:ascii="Arial" w:eastAsia="Times New Roman" w:hAnsi="Arial"/>
                <w:sz w:val="18"/>
                <w:lang w:eastAsia="en-GB"/>
              </w:rPr>
              <w:t>2</w:t>
            </w:r>
            <w:r w:rsidRPr="009E2EA8">
              <w:rPr>
                <w:rFonts w:ascii="Arial" w:eastAsia="Times New Roman" w:hAnsi="Arial"/>
                <w:sz w:val="18"/>
                <w:lang w:val="en-US" w:eastAsia="en-GB"/>
              </w:rPr>
              <w:t>:</w:t>
            </w:r>
            <w:r w:rsidRPr="009E2EA8">
              <w:rPr>
                <w:rFonts w:ascii="Arial" w:eastAsia="Times New Roman" w:hAnsi="Arial"/>
                <w:sz w:val="18"/>
                <w:lang w:val="en-US" w:eastAsia="en-GB"/>
              </w:rPr>
              <w:tab/>
            </w:r>
            <w:r w:rsidRPr="009E2EA8">
              <w:rPr>
                <w:rFonts w:ascii="Arial" w:eastAsia="Times New Roman" w:hAnsi="Arial"/>
                <w:sz w:val="18"/>
                <w:lang w:eastAsia="en-GB"/>
              </w:rPr>
              <w:t xml:space="preserve">SSB, TRS, CSI-RS, and/or other unspecified test parameters with respect to TS 38.101-4 </w:t>
            </w:r>
            <w:r w:rsidRPr="009E2EA8">
              <w:rPr>
                <w:rFonts w:ascii="Arial" w:eastAsia="Times New Roman" w:hAnsi="Arial"/>
                <w:sz w:val="18"/>
                <w:lang w:val="en-US" w:eastAsia="en-GB"/>
              </w:rPr>
              <w:t>[</w:t>
            </w:r>
            <w:r w:rsidRPr="009E2EA8">
              <w:rPr>
                <w:rFonts w:ascii="Arial" w:eastAsia="宋体" w:hAnsi="Arial" w:hint="eastAsia"/>
                <w:sz w:val="18"/>
                <w:lang w:eastAsia="zh-CN"/>
              </w:rPr>
              <w:t>28</w:t>
            </w:r>
            <w:r w:rsidRPr="009E2EA8">
              <w:rPr>
                <w:rFonts w:ascii="Arial" w:eastAsia="Times New Roman" w:hAnsi="Arial"/>
                <w:sz w:val="18"/>
                <w:lang w:val="en-US" w:eastAsia="en-GB"/>
              </w:rPr>
              <w:t xml:space="preserve">] </w:t>
            </w:r>
            <w:r w:rsidRPr="009E2EA8">
              <w:rPr>
                <w:rFonts w:ascii="Arial" w:eastAsia="Times New Roman" w:hAnsi="Arial"/>
                <w:sz w:val="18"/>
                <w:lang w:eastAsia="en-GB"/>
              </w:rPr>
              <w:t>are left up to test implementation, if transmitted or needed.</w:t>
            </w:r>
          </w:p>
          <w:p w14:paraId="6B73127F" w14:textId="00F35716" w:rsidR="005F72CD" w:rsidRPr="009E2EA8" w:rsidRDefault="005F72CD"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31" w:author="Huawei" w:date="2023-08-11T22:02:00Z">
              <w:r w:rsidRPr="005F72CD">
                <w:rPr>
                  <w:rFonts w:ascii="Arial" w:eastAsia="Times New Roman" w:hAnsi="Arial"/>
                  <w:sz w:val="18"/>
                  <w:lang w:eastAsia="en-GB"/>
                </w:rPr>
                <w:t xml:space="preserve">Note </w:t>
              </w:r>
              <w:r>
                <w:rPr>
                  <w:rFonts w:ascii="Arial" w:eastAsia="Times New Roman" w:hAnsi="Arial"/>
                  <w:sz w:val="18"/>
                  <w:lang w:eastAsia="en-GB"/>
                </w:rPr>
                <w:t>3</w:t>
              </w:r>
              <w:r w:rsidRPr="005F72CD">
                <w:rPr>
                  <w:rFonts w:ascii="Arial" w:eastAsia="Times New Roman" w:hAnsi="Arial"/>
                  <w:sz w:val="18"/>
                  <w:lang w:eastAsia="en-GB"/>
                </w:rPr>
                <w:t>:</w:t>
              </w:r>
              <w:r w:rsidRPr="005F72CD">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73CFA51C" w14:textId="77777777" w:rsidR="009E2EA8" w:rsidRPr="009E2EA8" w:rsidRDefault="009E2EA8" w:rsidP="009E2EA8">
      <w:pPr>
        <w:overflowPunct w:val="0"/>
        <w:autoSpaceDE w:val="0"/>
        <w:autoSpaceDN w:val="0"/>
        <w:adjustRightInd w:val="0"/>
        <w:textAlignment w:val="baseline"/>
        <w:rPr>
          <w:rFonts w:eastAsia="宋体"/>
          <w:lang w:val="en-US" w:eastAsia="en-GB"/>
        </w:rPr>
      </w:pPr>
    </w:p>
    <w:p w14:paraId="7FFE16B5"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1BA218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11.2.3.2.1.1-1, and using the downlink physical channels specified in </w:t>
      </w:r>
      <w:r w:rsidRPr="009E2EA8">
        <w:rPr>
          <w:rFonts w:eastAsia="宋体"/>
          <w:lang w:val="en-US" w:eastAsia="zh-CN"/>
        </w:rPr>
        <w:t>Annex A</w:t>
      </w:r>
      <w:r w:rsidRPr="009E2EA8">
        <w:rPr>
          <w:rFonts w:eastAsia="宋体"/>
          <w:lang w:val="en-US" w:eastAsia="en-GB"/>
        </w:rPr>
        <w:t>, the minimum requirements are specified by the following:</w:t>
      </w:r>
    </w:p>
    <w:p w14:paraId="6CA60B8A"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The reported CQI value according to the reference channel shall be in the range of ±1 of the reported median more than 90% of the time.</w:t>
      </w:r>
    </w:p>
    <w:p w14:paraId="3915ADD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b)</w:t>
      </w:r>
      <w:r w:rsidRPr="009E2EA8">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FBBAD2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32" w:name="_Toc74583513"/>
      <w:bookmarkStart w:id="133" w:name="_Toc76542326"/>
      <w:bookmarkStart w:id="134" w:name="_Toc82450308"/>
      <w:bookmarkStart w:id="135" w:name="_Toc82450956"/>
      <w:bookmarkStart w:id="136" w:name="_Toc89949345"/>
      <w:bookmarkStart w:id="137" w:name="_Toc98755734"/>
      <w:bookmarkStart w:id="138" w:name="_Toc98763326"/>
      <w:bookmarkStart w:id="139" w:name="_Toc106184255"/>
      <w:bookmarkStart w:id="140" w:name="_Toc130402277"/>
      <w:bookmarkStart w:id="141" w:name="_Toc137554828"/>
      <w:bookmarkStart w:id="142" w:name="_Toc138853890"/>
      <w:bookmarkStart w:id="143" w:name="_Toc138946571"/>
      <w:r w:rsidRPr="009E2EA8">
        <w:rPr>
          <w:rFonts w:ascii="Arial" w:eastAsia="Times New Roman" w:hAnsi="Arial"/>
          <w:sz w:val="22"/>
          <w:lang w:val="en-US" w:eastAsia="zh-CN"/>
        </w:rPr>
        <w:lastRenderedPageBreak/>
        <w:t>11.2.3.2.</w:t>
      </w:r>
      <w:r w:rsidRPr="009E2EA8">
        <w:rPr>
          <w:rFonts w:ascii="Arial" w:eastAsia="Times New Roman" w:hAnsi="Arial"/>
          <w:sz w:val="22"/>
          <w:lang w:eastAsia="zh-CN"/>
        </w:rPr>
        <w:t>3</w:t>
      </w:r>
      <w:r w:rsidRPr="009E2EA8">
        <w:rPr>
          <w:rFonts w:ascii="Arial" w:eastAsia="Times New Roman" w:hAnsi="Arial"/>
          <w:sz w:val="22"/>
          <w:lang w:val="en-US" w:eastAsia="zh-CN"/>
        </w:rPr>
        <w:tab/>
        <w:t>Reporting of Precoding Matrix Indicator (PMI)</w:t>
      </w:r>
      <w:bookmarkEnd w:id="132"/>
      <w:bookmarkEnd w:id="133"/>
      <w:bookmarkEnd w:id="134"/>
      <w:bookmarkEnd w:id="135"/>
      <w:bookmarkEnd w:id="136"/>
      <w:bookmarkEnd w:id="137"/>
      <w:bookmarkEnd w:id="138"/>
      <w:bookmarkEnd w:id="139"/>
      <w:bookmarkEnd w:id="140"/>
      <w:bookmarkEnd w:id="141"/>
      <w:bookmarkEnd w:id="142"/>
      <w:bookmarkEnd w:id="143"/>
    </w:p>
    <w:p w14:paraId="2DEEC860"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3</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3C89D37B"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9E2EA8">
        <w:rPr>
          <w:rFonts w:eastAsia="宋体"/>
          <w:lang w:val="en-US" w:eastAsia="zh-CN"/>
        </w:rPr>
        <w:t>IAB-MT</w:t>
      </w:r>
      <w:r w:rsidRPr="009E2EA8">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E82EFE7"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requirements for transmission mode </w:t>
      </w:r>
      <w:r w:rsidRPr="009E2EA8">
        <w:rPr>
          <w:rFonts w:eastAsia="宋体" w:hint="eastAsia"/>
          <w:lang w:val="en-US" w:eastAsia="en-GB"/>
        </w:rPr>
        <w:t>1</w:t>
      </w:r>
      <w:r w:rsidRPr="009E2EA8">
        <w:rPr>
          <w:rFonts w:eastAsia="宋体"/>
          <w:lang w:val="en-US" w:eastAsia="en-GB"/>
        </w:rPr>
        <w:t xml:space="preserve"> with </w:t>
      </w:r>
      <w:r w:rsidRPr="009E2EA8">
        <w:rPr>
          <w:rFonts w:eastAsia="宋体" w:hint="eastAsia"/>
          <w:lang w:val="en-US" w:eastAsia="zh-CN"/>
        </w:rPr>
        <w:t xml:space="preserve">2TX and </w:t>
      </w:r>
      <w:r w:rsidRPr="009E2EA8">
        <w:rPr>
          <w:rFonts w:eastAsia="宋体"/>
          <w:lang w:val="en-US" w:eastAsia="en-GB"/>
        </w:rPr>
        <w:t xml:space="preserve">higher layer parameter </w:t>
      </w:r>
      <w:proofErr w:type="spellStart"/>
      <w:r w:rsidRPr="009E2EA8">
        <w:rPr>
          <w:rFonts w:eastAsia="宋体"/>
          <w:i/>
          <w:lang w:val="en-US" w:eastAsia="en-GB"/>
        </w:rPr>
        <w:t>codebookType</w:t>
      </w:r>
      <w:proofErr w:type="spellEnd"/>
      <w:r w:rsidRPr="009E2EA8">
        <w:rPr>
          <w:rFonts w:eastAsia="宋体"/>
          <w:lang w:val="en-US" w:eastAsia="en-GB"/>
        </w:rPr>
        <w:t xml:space="preserve"> set to '</w:t>
      </w:r>
      <w:proofErr w:type="spellStart"/>
      <w:r w:rsidRPr="009E2EA8">
        <w:rPr>
          <w:rFonts w:eastAsia="宋体"/>
          <w:lang w:val="en-US" w:eastAsia="en-GB"/>
        </w:rPr>
        <w:t>typeI-SinglePanel</w:t>
      </w:r>
      <w:proofErr w:type="spellEnd"/>
      <w:r w:rsidRPr="009E2EA8">
        <w:rPr>
          <w:rFonts w:eastAsia="宋体"/>
          <w:lang w:val="en-US" w:eastAsia="en-GB"/>
        </w:rPr>
        <w:t>' are specified in terms of the ratio</w:t>
      </w:r>
    </w:p>
    <w:p w14:paraId="503A18B4" w14:textId="77777777" w:rsidR="009E2EA8" w:rsidRPr="009E2EA8" w:rsidRDefault="009E2EA8" w:rsidP="009E2EA8">
      <w:pPr>
        <w:keepLines/>
        <w:tabs>
          <w:tab w:val="center" w:pos="4536"/>
          <w:tab w:val="right" w:pos="9072"/>
        </w:tabs>
        <w:overflowPunct w:val="0"/>
        <w:autoSpaceDE w:val="0"/>
        <w:autoSpaceDN w:val="0"/>
        <w:adjustRightInd w:val="0"/>
        <w:textAlignment w:val="baseline"/>
        <w:rPr>
          <w:rFonts w:eastAsia="宋体"/>
          <w:lang w:val="en-US" w:eastAsia="en-GB"/>
        </w:rPr>
      </w:pPr>
      <w:r w:rsidRPr="009E2EA8">
        <w:rPr>
          <w:rFonts w:eastAsia="宋体"/>
          <w:noProof/>
          <w:position w:val="-32"/>
          <w:lang w:val="en-US" w:eastAsia="zh-CN"/>
        </w:rPr>
        <w:drawing>
          <wp:inline distT="0" distB="0" distL="0" distR="0" wp14:anchorId="1EEFB5D3" wp14:editId="6D1F1539">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FD29C89"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zh-CN"/>
        </w:rPr>
        <w:t xml:space="preserve">In the definition of </w:t>
      </w:r>
      <w:r w:rsidRPr="009E2EA8">
        <w:rPr>
          <w:rFonts w:eastAsia="宋体"/>
          <w:i/>
          <w:lang w:val="en-US" w:eastAsia="zh-CN"/>
        </w:rPr>
        <w:t>γ</w:t>
      </w:r>
      <w:r w:rsidRPr="009E2EA8">
        <w:rPr>
          <w:rFonts w:eastAsia="宋体"/>
          <w:lang w:val="en-US" w:eastAsia="zh-CN"/>
        </w:rPr>
        <w:t>, for 2TX PMI requirements,</w:t>
      </w:r>
      <w:r w:rsidRPr="009E2EA8">
        <w:rPr>
          <w:rFonts w:eastAsia="宋体"/>
          <w:lang w:val="en-US" w:eastAsia="en-GB"/>
        </w:rPr>
        <w:t xml:space="preserve"> </w:t>
      </w:r>
      <w:r w:rsidRPr="009E2EA8">
        <w:rPr>
          <w:rFonts w:eastAsia="Times New Roman"/>
          <w:noProof/>
          <w:position w:val="-12"/>
          <w:lang w:val="en-US" w:eastAsia="zh-CN"/>
        </w:rPr>
        <w:drawing>
          <wp:inline distT="0" distB="0" distL="0" distR="0" wp14:anchorId="5C7E270A" wp14:editId="6EAC83DF">
            <wp:extent cx="184150" cy="241300"/>
            <wp:effectExtent l="0" t="0" r="6350"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41300"/>
                    </a:xfrm>
                    <a:prstGeom prst="rect">
                      <a:avLst/>
                    </a:prstGeom>
                    <a:noFill/>
                    <a:ln>
                      <a:noFill/>
                    </a:ln>
                  </pic:spPr>
                </pic:pic>
              </a:graphicData>
            </a:graphic>
          </wp:inline>
        </w:drawing>
      </w:r>
      <w:r w:rsidRPr="009E2EA8">
        <w:rPr>
          <w:rFonts w:eastAsia="宋体"/>
          <w:lang w:val="en-US" w:eastAsia="zh-CN"/>
        </w:rPr>
        <w:t xml:space="preserve">is 90 % of the maximum throughput obtained at </w:t>
      </w:r>
      <w:r w:rsidRPr="009E2EA8">
        <w:rPr>
          <w:rFonts w:eastAsia="Times New Roman"/>
          <w:noProof/>
          <w:position w:val="-12"/>
          <w:lang w:val="en-US" w:eastAsia="zh-CN"/>
        </w:rPr>
        <w:drawing>
          <wp:inline distT="0" distB="0" distL="0" distR="0" wp14:anchorId="6B4BE8A9" wp14:editId="5A2995E7">
            <wp:extent cx="389890" cy="241300"/>
            <wp:effectExtent l="0" t="0" r="0" b="635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zh-CN"/>
        </w:rPr>
        <w:t xml:space="preserve"> using the precoders configured according to the IAB-MT reports, </w:t>
      </w:r>
      <w:r w:rsidRPr="009E2EA8">
        <w:rPr>
          <w:rFonts w:eastAsia="宋体"/>
          <w:lang w:val="en-US" w:eastAsia="en-GB"/>
        </w:rPr>
        <w:t xml:space="preserve">and </w:t>
      </w:r>
      <w:r w:rsidRPr="009E2EA8">
        <w:rPr>
          <w:rFonts w:eastAsia="Times New Roman"/>
          <w:noProof/>
          <w:position w:val="-14"/>
          <w:lang w:val="en-US" w:eastAsia="zh-CN"/>
        </w:rPr>
        <w:drawing>
          <wp:inline distT="0" distB="0" distL="0" distR="0" wp14:anchorId="08689829" wp14:editId="2FA21D2F">
            <wp:extent cx="241300" cy="241300"/>
            <wp:effectExtent l="0" t="0" r="6350" b="635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E2EA8">
        <w:rPr>
          <w:rFonts w:eastAsia="宋体"/>
          <w:lang w:val="en-US" w:eastAsia="zh-CN"/>
        </w:rPr>
        <w:t xml:space="preserve">is </w:t>
      </w:r>
      <w:r w:rsidRPr="009E2EA8">
        <w:rPr>
          <w:rFonts w:eastAsia="宋体"/>
          <w:lang w:val="en-US" w:eastAsia="en-GB"/>
        </w:rPr>
        <w:t xml:space="preserve">the throughput measured at </w:t>
      </w:r>
      <w:r w:rsidRPr="009E2EA8">
        <w:rPr>
          <w:rFonts w:eastAsia="Times New Roman"/>
          <w:noProof/>
          <w:position w:val="-12"/>
          <w:lang w:val="en-US" w:eastAsia="zh-CN"/>
        </w:rPr>
        <w:drawing>
          <wp:inline distT="0" distB="0" distL="0" distR="0" wp14:anchorId="79466811" wp14:editId="1D1345C5">
            <wp:extent cx="389890" cy="241300"/>
            <wp:effectExtent l="0" t="0" r="0" b="635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en-GB"/>
        </w:rPr>
        <w:t>with</w:t>
      </w:r>
      <w:r w:rsidRPr="009E2EA8">
        <w:rPr>
          <w:rFonts w:eastAsia="宋体"/>
          <w:lang w:val="en-US" w:eastAsia="zh-CN"/>
        </w:rPr>
        <w:t xml:space="preserve"> random precoding.</w:t>
      </w:r>
    </w:p>
    <w:p w14:paraId="2DCC2A3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lastRenderedPageBreak/>
        <w:t>Table 11.2.3.2.</w:t>
      </w:r>
      <w:r w:rsidRPr="009E2EA8">
        <w:rPr>
          <w:rFonts w:ascii="Arial" w:eastAsia="Times New Roman" w:hAnsi="Arial"/>
          <w:b/>
          <w:lang w:eastAsia="en-GB"/>
        </w:rPr>
        <w:t>3</w:t>
      </w:r>
      <w:r w:rsidRPr="009E2EA8">
        <w:rPr>
          <w:rFonts w:ascii="Arial" w:eastAsia="Times New Roman" w:hAnsi="Arial"/>
          <w:b/>
          <w:lang w:val="en-US" w:eastAsia="en-GB"/>
        </w:rPr>
        <w:t>.1</w:t>
      </w:r>
      <w:r w:rsidRPr="009E2EA8">
        <w:rPr>
          <w:rFonts w:ascii="Arial" w:eastAsia="Times New Roman" w:hAnsi="Arial" w:hint="eastAsia"/>
          <w:b/>
          <w:lang w:val="en-US" w:eastAsia="zh-CN"/>
        </w:rPr>
        <w:t>-1</w:t>
      </w:r>
      <w:r w:rsidRPr="009E2EA8">
        <w:rPr>
          <w:rFonts w:ascii="Arial" w:eastAsia="Times New Roman" w:hAnsi="Arial"/>
          <w:b/>
          <w:lang w:val="en-US" w:eastAsia="en-GB"/>
        </w:rPr>
        <w:t xml:space="preserve">: </w:t>
      </w:r>
      <w:r w:rsidRPr="009E2EA8">
        <w:rPr>
          <w:rFonts w:ascii="Arial" w:eastAsia="Times New Roman" w:hAnsi="Arial" w:hint="eastAsia"/>
          <w:b/>
          <w:lang w:val="en-US" w:eastAsia="zh-CN"/>
        </w:rPr>
        <w:t>T</w:t>
      </w:r>
      <w:r w:rsidRPr="009E2EA8">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9E2EA8" w:rsidRPr="009E2EA8" w14:paraId="22E68E04"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C7CF9F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8D6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3F0D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60B5F16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E2F4B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AD1D7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F4477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100</w:t>
            </w:r>
          </w:p>
        </w:tc>
      </w:tr>
      <w:tr w:rsidR="009E2EA8" w:rsidRPr="009E2EA8" w14:paraId="119A715C"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FA0F9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1A362A7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B08F4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120</w:t>
            </w:r>
          </w:p>
        </w:tc>
      </w:tr>
      <w:tr w:rsidR="009E2EA8" w:rsidRPr="009E2EA8" w14:paraId="54514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FB895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08D1EF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CFBB4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3D1S1U</w:t>
            </w:r>
          </w:p>
        </w:tc>
      </w:tr>
      <w:tr w:rsidR="009E2EA8" w:rsidRPr="009E2EA8" w14:paraId="74B1A01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DCBF3E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459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88C9C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10D+2G+2U</w:t>
            </w:r>
          </w:p>
        </w:tc>
      </w:tr>
      <w:tr w:rsidR="009E2EA8" w:rsidRPr="009E2EA8" w14:paraId="56920A95"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D58B46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F0CD5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A6603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kern w:val="2"/>
                <w:sz w:val="18"/>
                <w:lang w:val="en-US" w:eastAsia="zh-CN"/>
              </w:rPr>
              <w:t>TDLA30-35</w:t>
            </w:r>
          </w:p>
        </w:tc>
      </w:tr>
      <w:tr w:rsidR="009E2EA8" w:rsidRPr="009E2EA8" w14:paraId="52C6D7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BACE5E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2FD68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EAD20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cs="Arial"/>
                <w:kern w:val="2"/>
                <w:sz w:val="18"/>
                <w:szCs w:val="18"/>
                <w:lang w:val="en-US" w:eastAsia="zh-CN"/>
              </w:rPr>
              <w:t xml:space="preserve">2 </w:t>
            </w:r>
            <w:r w:rsidRPr="009E2EA8">
              <w:rPr>
                <w:rFonts w:ascii="Arial" w:eastAsia="?? ??" w:hAnsi="Arial" w:cs="Arial"/>
                <w:kern w:val="2"/>
                <w:sz w:val="18"/>
                <w:szCs w:val="18"/>
                <w:lang w:val="en-US" w:eastAsia="en-GB"/>
              </w:rPr>
              <w:t>x 2</w:t>
            </w:r>
            <w:r w:rsidRPr="009E2EA8">
              <w:rPr>
                <w:rFonts w:ascii="Arial" w:eastAsia="Times New Roman" w:hAnsi="Arial" w:cs="Arial"/>
                <w:kern w:val="2"/>
                <w:sz w:val="18"/>
                <w:szCs w:val="18"/>
                <w:lang w:val="en-US" w:eastAsia="zh-CN"/>
              </w:rPr>
              <w:t xml:space="preserve"> ULA Low</w:t>
            </w:r>
          </w:p>
        </w:tc>
      </w:tr>
      <w:tr w:rsidR="009E2EA8" w:rsidRPr="009E2EA8" w14:paraId="40C9AE29"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331F1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113CE4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823CF0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zh-CN"/>
              </w:rPr>
              <w:t xml:space="preserve">As specified in Annex </w:t>
            </w:r>
            <w:r w:rsidRPr="009E2EA8">
              <w:rPr>
                <w:rFonts w:ascii="Arial" w:eastAsia="Times New Roman" w:hAnsi="Arial"/>
                <w:sz w:val="18"/>
                <w:lang w:eastAsia="en-GB"/>
              </w:rPr>
              <w:t>I.3.1</w:t>
            </w:r>
          </w:p>
        </w:tc>
      </w:tr>
      <w:tr w:rsidR="009E2EA8" w:rsidRPr="009E2EA8" w14:paraId="32156D9E"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42B2F5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57C3EB4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225F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5B594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9E2EA8">
              <w:rPr>
                <w:rFonts w:ascii="Arial" w:eastAsia="宋体" w:hAnsi="Arial"/>
                <w:sz w:val="18"/>
                <w:lang w:eastAsia="zh-CN"/>
              </w:rPr>
              <w:t>Periodic</w:t>
            </w:r>
          </w:p>
        </w:tc>
      </w:tr>
      <w:tr w:rsidR="009E2EA8" w:rsidRPr="009E2EA8" w14:paraId="340F9C23" w14:textId="77777777" w:rsidTr="009E2EA8">
        <w:trPr>
          <w:trHeight w:val="230"/>
          <w:jc w:val="center"/>
        </w:trPr>
        <w:tc>
          <w:tcPr>
            <w:tcW w:w="1481" w:type="dxa"/>
            <w:vMerge/>
            <w:tcBorders>
              <w:left w:val="single" w:sz="4" w:space="0" w:color="auto"/>
              <w:right w:val="single" w:sz="4" w:space="0" w:color="auto"/>
            </w:tcBorders>
            <w:vAlign w:val="center"/>
          </w:tcPr>
          <w:p w14:paraId="7B1B05C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6B9E37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3458E27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0F3CD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2</w:t>
            </w:r>
          </w:p>
        </w:tc>
      </w:tr>
      <w:tr w:rsidR="009E2EA8" w:rsidRPr="009E2EA8" w14:paraId="63DB03A3" w14:textId="77777777" w:rsidTr="009E2EA8">
        <w:trPr>
          <w:trHeight w:val="230"/>
          <w:jc w:val="center"/>
        </w:trPr>
        <w:tc>
          <w:tcPr>
            <w:tcW w:w="1481" w:type="dxa"/>
            <w:vMerge/>
            <w:tcBorders>
              <w:left w:val="single" w:sz="4" w:space="0" w:color="auto"/>
              <w:right w:val="single" w:sz="4" w:space="0" w:color="auto"/>
            </w:tcBorders>
            <w:vAlign w:val="center"/>
            <w:hideMark/>
          </w:tcPr>
          <w:p w14:paraId="55E5A7B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65F9F0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7D6576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87E64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FD-CDM2</w:t>
            </w:r>
          </w:p>
        </w:tc>
      </w:tr>
      <w:tr w:rsidR="009E2EA8" w:rsidRPr="009E2EA8" w14:paraId="61755DF5" w14:textId="77777777" w:rsidTr="009E2EA8">
        <w:trPr>
          <w:trHeight w:val="230"/>
          <w:jc w:val="center"/>
        </w:trPr>
        <w:tc>
          <w:tcPr>
            <w:tcW w:w="1481" w:type="dxa"/>
            <w:vMerge/>
            <w:tcBorders>
              <w:left w:val="single" w:sz="4" w:space="0" w:color="auto"/>
              <w:right w:val="single" w:sz="4" w:space="0" w:color="auto"/>
            </w:tcBorders>
            <w:vAlign w:val="center"/>
            <w:hideMark/>
          </w:tcPr>
          <w:p w14:paraId="6427755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8CE088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32A5F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AC70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6EFBA629" w14:textId="77777777" w:rsidTr="009E2EA8">
        <w:trPr>
          <w:trHeight w:val="230"/>
          <w:jc w:val="center"/>
        </w:trPr>
        <w:tc>
          <w:tcPr>
            <w:tcW w:w="1481" w:type="dxa"/>
            <w:vMerge/>
            <w:tcBorders>
              <w:left w:val="single" w:sz="4" w:space="0" w:color="auto"/>
              <w:right w:val="single" w:sz="4" w:space="0" w:color="auto"/>
            </w:tcBorders>
            <w:vAlign w:val="center"/>
            <w:hideMark/>
          </w:tcPr>
          <w:p w14:paraId="6EA277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9D8718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F8899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859D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Row 3, (6,-)</w:t>
            </w:r>
          </w:p>
        </w:tc>
      </w:tr>
      <w:tr w:rsidR="009E2EA8" w:rsidRPr="009E2EA8" w14:paraId="2440722A" w14:textId="77777777" w:rsidTr="009E2EA8">
        <w:trPr>
          <w:trHeight w:val="230"/>
          <w:jc w:val="center"/>
        </w:trPr>
        <w:tc>
          <w:tcPr>
            <w:tcW w:w="1481" w:type="dxa"/>
            <w:vMerge/>
            <w:tcBorders>
              <w:left w:val="single" w:sz="4" w:space="0" w:color="auto"/>
              <w:right w:val="single" w:sz="4" w:space="0" w:color="auto"/>
            </w:tcBorders>
            <w:vAlign w:val="center"/>
            <w:hideMark/>
          </w:tcPr>
          <w:p w14:paraId="472259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BDDA37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50D5BB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77428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(13,-)</w:t>
            </w:r>
          </w:p>
        </w:tc>
      </w:tr>
      <w:tr w:rsidR="009E2EA8" w:rsidRPr="009E2EA8" w14:paraId="1FFCA8F9" w14:textId="77777777" w:rsidTr="009E2EA8">
        <w:trPr>
          <w:trHeight w:val="230"/>
          <w:jc w:val="center"/>
        </w:trPr>
        <w:tc>
          <w:tcPr>
            <w:tcW w:w="1481" w:type="dxa"/>
            <w:vMerge/>
            <w:tcBorders>
              <w:left w:val="single" w:sz="4" w:space="0" w:color="auto"/>
              <w:right w:val="single" w:sz="4" w:space="0" w:color="auto"/>
            </w:tcBorders>
            <w:vAlign w:val="center"/>
          </w:tcPr>
          <w:p w14:paraId="57687A6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E2D27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w:t>
            </w:r>
          </w:p>
          <w:p w14:paraId="054F32A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A58172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07BFF44" w14:textId="7A279E2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4" w:author="Huawei" w:date="2023-08-11T21:44:00Z">
              <w:r w:rsidRPr="009E2EA8" w:rsidDel="00CE4962">
                <w:rPr>
                  <w:rFonts w:ascii="Arial" w:eastAsia="宋体" w:hAnsi="Arial"/>
                  <w:sz w:val="18"/>
                  <w:lang w:eastAsia="zh-CN"/>
                </w:rPr>
                <w:delText>8</w:delText>
              </w:r>
            </w:del>
            <w:ins w:id="145" w:author="Huawei" w:date="2023-08-11T21:44: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51FD98A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EB270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6A4632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131A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9E2EA8">
              <w:rPr>
                <w:rFonts w:ascii="Arial" w:eastAsia="宋体" w:hAnsi="Arial"/>
                <w:sz w:val="18"/>
                <w:lang w:eastAsia="zh-CN"/>
              </w:rPr>
              <w:t>Periodic</w:t>
            </w:r>
          </w:p>
        </w:tc>
      </w:tr>
      <w:tr w:rsidR="009E2EA8" w:rsidRPr="009E2EA8" w14:paraId="1A916F2D"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D6C16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31C621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FC1A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Table 1</w:t>
            </w:r>
          </w:p>
        </w:tc>
      </w:tr>
      <w:tr w:rsidR="009E2EA8" w:rsidRPr="009E2EA8" w14:paraId="1C14D6B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62E08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44D34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0E2E9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cri-RI-PMI-CQI</w:t>
            </w:r>
          </w:p>
        </w:tc>
      </w:tr>
      <w:tr w:rsidR="009E2EA8" w:rsidRPr="009E2EA8" w14:paraId="65266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F2A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378DDF3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8B9A6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3BBFDC7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DF898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4FF3A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E79A5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5410F5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7AA5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5E3AE6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4B08CA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8</w:t>
            </w:r>
          </w:p>
        </w:tc>
      </w:tr>
      <w:tr w:rsidR="009E2EA8" w:rsidRPr="009E2EA8" w14:paraId="04D0D70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93F76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2C866A8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B0B3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111111111</w:t>
            </w:r>
          </w:p>
        </w:tc>
      </w:tr>
      <w:tr w:rsidR="009E2EA8" w:rsidRPr="009E2EA8" w14:paraId="746DD5B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D700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CSI-Report </w:t>
            </w: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547056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0A71218" w14:textId="0F5F091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6" w:author="Huawei" w:date="2023-08-11T21:44:00Z">
              <w:r w:rsidRPr="009E2EA8" w:rsidDel="00CE4962">
                <w:rPr>
                  <w:rFonts w:ascii="Arial" w:eastAsia="宋体" w:hAnsi="Arial"/>
                  <w:sz w:val="18"/>
                  <w:lang w:eastAsia="zh-CN"/>
                </w:rPr>
                <w:delText>8/3</w:delText>
              </w:r>
            </w:del>
            <w:ins w:id="147" w:author="Huawei" w:date="2023-08-11T21:44:00Z">
              <w:r w:rsidR="00CE4962">
                <w:rPr>
                  <w:rFonts w:ascii="Arial" w:eastAsia="宋体" w:hAnsi="Arial"/>
                  <w:sz w:val="18"/>
                  <w:lang w:eastAsia="zh-CN"/>
                </w:rPr>
                <w:t>5/4</w:t>
              </w:r>
            </w:ins>
          </w:p>
        </w:tc>
      </w:tr>
      <w:tr w:rsidR="009E2EA8" w:rsidRPr="009E2EA8" w14:paraId="65EE67DA"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ADCE9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ADC28C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B1599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A93F4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typeI-SinglePanel</w:t>
            </w:r>
          </w:p>
        </w:tc>
      </w:tr>
      <w:tr w:rsidR="009E2EA8" w:rsidRPr="009E2EA8" w14:paraId="607D854E" w14:textId="77777777" w:rsidTr="009E2EA8">
        <w:trPr>
          <w:trHeight w:val="230"/>
          <w:jc w:val="center"/>
        </w:trPr>
        <w:tc>
          <w:tcPr>
            <w:tcW w:w="1481" w:type="dxa"/>
            <w:vMerge/>
            <w:tcBorders>
              <w:left w:val="single" w:sz="4" w:space="0" w:color="auto"/>
              <w:right w:val="single" w:sz="4" w:space="0" w:color="auto"/>
            </w:tcBorders>
            <w:hideMark/>
          </w:tcPr>
          <w:p w14:paraId="0613123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24AE1FF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70D471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6CD03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1B8A19DC" w14:textId="77777777" w:rsidTr="009E2EA8">
        <w:trPr>
          <w:trHeight w:val="230"/>
          <w:jc w:val="center"/>
        </w:trPr>
        <w:tc>
          <w:tcPr>
            <w:tcW w:w="1481" w:type="dxa"/>
            <w:vMerge/>
            <w:tcBorders>
              <w:left w:val="single" w:sz="4" w:space="0" w:color="auto"/>
              <w:right w:val="single" w:sz="4" w:space="0" w:color="auto"/>
            </w:tcBorders>
            <w:hideMark/>
          </w:tcPr>
          <w:p w14:paraId="4A6FF6A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4570F8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AFCAA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A15A5E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2AAB13FF" w14:textId="77777777" w:rsidTr="009E2EA8">
        <w:trPr>
          <w:trHeight w:val="230"/>
          <w:jc w:val="center"/>
        </w:trPr>
        <w:tc>
          <w:tcPr>
            <w:tcW w:w="1481" w:type="dxa"/>
            <w:vMerge/>
            <w:tcBorders>
              <w:left w:val="single" w:sz="4" w:space="0" w:color="auto"/>
              <w:right w:val="single" w:sz="4" w:space="0" w:color="auto"/>
            </w:tcBorders>
            <w:hideMark/>
          </w:tcPr>
          <w:p w14:paraId="1C0ED45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7FF47853"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0B8F1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2403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001111</w:t>
            </w:r>
          </w:p>
        </w:tc>
      </w:tr>
      <w:tr w:rsidR="009E2EA8" w:rsidRPr="009E2EA8" w14:paraId="2A0F9841" w14:textId="77777777" w:rsidTr="009E2EA8">
        <w:trPr>
          <w:trHeight w:val="230"/>
          <w:jc w:val="center"/>
        </w:trPr>
        <w:tc>
          <w:tcPr>
            <w:tcW w:w="1481" w:type="dxa"/>
            <w:vMerge/>
            <w:tcBorders>
              <w:left w:val="single" w:sz="4" w:space="0" w:color="auto"/>
              <w:bottom w:val="single" w:sz="4" w:space="0" w:color="auto"/>
              <w:right w:val="single" w:sz="4" w:space="0" w:color="auto"/>
            </w:tcBorders>
          </w:tcPr>
          <w:p w14:paraId="002AEA7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0970A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26FF4B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C0AE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0B4E3C3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50B90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AD7ED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08BE6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1.75</w:t>
            </w:r>
          </w:p>
        </w:tc>
      </w:tr>
      <w:tr w:rsidR="009E2EA8" w:rsidRPr="009E2EA8" w14:paraId="224705EA"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69CD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CED0E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D4D1C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4</w:t>
            </w:r>
          </w:p>
        </w:tc>
      </w:tr>
      <w:tr w:rsidR="009E2EA8" w:rsidRPr="009E2EA8" w14:paraId="5C767140"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9BAB6D4"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E2EA8">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B04AE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D9A889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9E2EA8">
              <w:rPr>
                <w:rFonts w:ascii="Arial" w:eastAsia="Times New Roman" w:hAnsi="Arial" w:cs="Arial"/>
                <w:sz w:val="18"/>
                <w:szCs w:val="18"/>
                <w:lang w:eastAsia="en-GB"/>
              </w:rPr>
              <w:t>M-FR2-A.3.5-3</w:t>
            </w:r>
          </w:p>
        </w:tc>
      </w:tr>
      <w:tr w:rsidR="009E2EA8" w:rsidRPr="009E2EA8" w14:paraId="49C7A4B0" w14:textId="77777777" w:rsidTr="009E2EA8">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46E39C36"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eastAsia="zh-CN"/>
              </w:rPr>
              <w:t xml:space="preserve">Note 1: </w:t>
            </w:r>
            <w:r w:rsidRPr="009E2EA8">
              <w:rPr>
                <w:rFonts w:ascii="Arial" w:eastAsia="Times New Roman" w:hAnsi="Arial"/>
                <w:sz w:val="18"/>
                <w:lang w:eastAsia="zh-CN"/>
              </w:rPr>
              <w:tab/>
              <w:t>The same requirements are applicable for TDD with different UL-DL pattern.</w:t>
            </w:r>
          </w:p>
          <w:p w14:paraId="24EC960A"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zh-CN"/>
              </w:rPr>
              <w:tab/>
            </w:r>
            <w:r w:rsidRPr="009E2EA8">
              <w:rPr>
                <w:rFonts w:ascii="Arial" w:eastAsia="宋体" w:hAnsi="Arial"/>
                <w:sz w:val="18"/>
                <w:lang w:eastAsia="en-GB"/>
              </w:rPr>
              <w:t>For random precoder selection, the precoder shall be updated in each slot (</w:t>
            </w:r>
            <w:r w:rsidRPr="009E2EA8">
              <w:rPr>
                <w:rFonts w:ascii="Arial" w:eastAsia="宋体" w:hAnsi="Arial"/>
                <w:sz w:val="18"/>
                <w:lang w:eastAsia="zh-CN"/>
              </w:rPr>
              <w:t>0.125</w:t>
            </w:r>
            <w:r w:rsidRPr="009E2EA8">
              <w:rPr>
                <w:rFonts w:ascii="Arial" w:eastAsia="宋体" w:hAnsi="Arial"/>
                <w:sz w:val="18"/>
                <w:lang w:eastAsia="en-GB"/>
              </w:rPr>
              <w:t xml:space="preserve"> ms granularity).</w:t>
            </w:r>
          </w:p>
          <w:p w14:paraId="2344CFFB"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Times New Roman" w:hAnsi="Arial"/>
                <w:sz w:val="18"/>
                <w:lang w:eastAsia="en-GB"/>
              </w:rPr>
              <w:t>Note 3:</w:t>
            </w:r>
            <w:r w:rsidRPr="009E2EA8">
              <w:rPr>
                <w:rFonts w:ascii="Arial" w:eastAsia="Times New Roman" w:hAnsi="Arial"/>
                <w:sz w:val="18"/>
                <w:lang w:eastAsia="zh-CN"/>
              </w:rPr>
              <w:tab/>
            </w:r>
            <w:r w:rsidRPr="009E2EA8">
              <w:rPr>
                <w:rFonts w:ascii="Arial" w:eastAsia="Times New Roman" w:hAnsi="Arial"/>
                <w:sz w:val="18"/>
                <w:lang w:eastAsia="en-GB"/>
              </w:rPr>
              <w:t xml:space="preserve">If the </w:t>
            </w:r>
            <w:r w:rsidRPr="009E2EA8">
              <w:rPr>
                <w:rFonts w:ascii="Arial" w:eastAsia="宋体" w:hAnsi="Arial"/>
                <w:sz w:val="18"/>
                <w:lang w:val="en-US" w:eastAsia="zh-CN"/>
              </w:rPr>
              <w:t>IAB-MT</w:t>
            </w:r>
            <w:r w:rsidRPr="009E2EA8">
              <w:rPr>
                <w:rFonts w:ascii="Arial" w:eastAsia="Times New Roman" w:hAnsi="Arial"/>
                <w:sz w:val="18"/>
                <w:lang w:eastAsia="en-GB"/>
              </w:rPr>
              <w:t xml:space="preserve"> reports in an available uplink reporting instance at </w:t>
            </w:r>
            <w:r w:rsidRPr="009E2EA8">
              <w:rPr>
                <w:rFonts w:ascii="Arial" w:eastAsia="Times New Roman" w:hAnsi="Arial"/>
                <w:sz w:val="18"/>
                <w:lang w:eastAsia="zh-CN"/>
              </w:rPr>
              <w:t>slot</w:t>
            </w:r>
            <w:r w:rsidRPr="009E2EA8">
              <w:rPr>
                <w:rFonts w:ascii="Arial" w:eastAsia="Times New Roman" w:hAnsi="Arial"/>
                <w:sz w:val="18"/>
                <w:lang w:eastAsia="en-GB"/>
              </w:rPr>
              <w:t xml:space="preserve"> #n based on PMI estimation at a downlink </w:t>
            </w:r>
            <w:r w:rsidRPr="009E2EA8">
              <w:rPr>
                <w:rFonts w:ascii="Arial" w:eastAsia="Times New Roman" w:hAnsi="Arial"/>
                <w:sz w:val="18"/>
                <w:lang w:eastAsia="zh-CN"/>
              </w:rPr>
              <w:t>slot</w:t>
            </w:r>
            <w:r w:rsidRPr="009E2EA8">
              <w:rPr>
                <w:rFonts w:ascii="Arial" w:eastAsia="Times New Roman" w:hAnsi="Arial"/>
                <w:sz w:val="18"/>
                <w:lang w:eastAsia="en-GB"/>
              </w:rPr>
              <w:t xml:space="preserve"> not later than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 xml:space="preserve">), this reported PMI cannot be applied at the gNB downlink before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w:t>
            </w:r>
          </w:p>
          <w:p w14:paraId="21EB9B9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 xml:space="preserve">Note </w:t>
            </w:r>
            <w:r w:rsidRPr="009E2EA8">
              <w:rPr>
                <w:rFonts w:ascii="Arial" w:eastAsia="宋体" w:hAnsi="Arial"/>
                <w:sz w:val="18"/>
                <w:lang w:eastAsia="zh-CN"/>
              </w:rPr>
              <w:t>4</w:t>
            </w:r>
            <w:r w:rsidRPr="009E2EA8">
              <w:rPr>
                <w:rFonts w:ascii="Arial" w:eastAsia="宋体" w:hAnsi="Arial"/>
                <w:sz w:val="18"/>
                <w:lang w:eastAsia="en-GB"/>
              </w:rPr>
              <w:t>:</w:t>
            </w:r>
            <w:r w:rsidRPr="009E2EA8">
              <w:rPr>
                <w:rFonts w:ascii="Arial" w:eastAsia="宋体" w:hAnsi="Arial"/>
                <w:sz w:val="18"/>
                <w:lang w:eastAsia="en-GB"/>
              </w:rPr>
              <w:tab/>
              <w:t xml:space="preserve">Randomization of the principle beam direction shall be used as specified in </w:t>
            </w:r>
            <w:r w:rsidRPr="009E2EA8">
              <w:rPr>
                <w:rFonts w:ascii="Arial" w:eastAsia="宋体" w:hAnsi="Arial"/>
                <w:sz w:val="18"/>
                <w:szCs w:val="18"/>
                <w:lang w:eastAsia="zh-CN"/>
              </w:rPr>
              <w:t xml:space="preserve">Annex </w:t>
            </w:r>
            <w:r w:rsidRPr="009E2EA8">
              <w:rPr>
                <w:rFonts w:ascii="Arial" w:eastAsia="宋体" w:hAnsi="Arial"/>
                <w:sz w:val="18"/>
                <w:szCs w:val="18"/>
                <w:lang w:eastAsia="en-GB"/>
              </w:rPr>
              <w:t>I.2.3.2.3</w:t>
            </w:r>
            <w:r w:rsidRPr="009E2EA8">
              <w:rPr>
                <w:rFonts w:ascii="Arial" w:eastAsia="宋体" w:hAnsi="Arial"/>
                <w:sz w:val="18"/>
                <w:lang w:eastAsia="en-GB"/>
              </w:rPr>
              <w:t>.</w:t>
            </w:r>
          </w:p>
          <w:p w14:paraId="66BBB2CF"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宋体" w:hAnsi="Arial"/>
                <w:sz w:val="18"/>
                <w:lang w:eastAsia="en-GB"/>
              </w:rPr>
              <w:t>Note 5:</w:t>
            </w:r>
            <w:r w:rsidRPr="009E2EA8">
              <w:rPr>
                <w:rFonts w:ascii="Arial" w:eastAsia="宋体" w:hAnsi="Arial"/>
                <w:sz w:val="18"/>
                <w:lang w:eastAsia="zh-CN"/>
              </w:rPr>
              <w:tab/>
            </w:r>
            <w:r w:rsidRPr="009E2EA8">
              <w:rPr>
                <w:rFonts w:ascii="Arial" w:eastAsia="宋体" w:hAnsi="Arial"/>
                <w:sz w:val="18"/>
                <w:lang w:eastAsia="en-GB"/>
              </w:rPr>
              <w:t>SSB, TRS,</w:t>
            </w:r>
            <w:r w:rsidRPr="009E2EA8">
              <w:rPr>
                <w:rFonts w:ascii="Arial" w:eastAsia="Times New Roman" w:hAnsi="Arial"/>
                <w:sz w:val="18"/>
                <w:lang w:eastAsia="en-GB"/>
              </w:rPr>
              <w:t xml:space="preserve"> CSI-RS</w:t>
            </w:r>
            <w:r w:rsidRPr="009E2EA8">
              <w:rPr>
                <w:rFonts w:ascii="Arial" w:eastAsia="宋体" w:hAnsi="Arial"/>
                <w:sz w:val="18"/>
                <w:lang w:eastAsia="en-GB"/>
              </w:rPr>
              <w:t xml:space="preserve"> and/or other unspecified test parameters with respect to TS 38.1</w:t>
            </w:r>
            <w:r w:rsidRPr="009E2EA8">
              <w:rPr>
                <w:rFonts w:ascii="Arial" w:eastAsia="Times New Roman" w:hAnsi="Arial"/>
                <w:sz w:val="18"/>
                <w:lang w:eastAsia="en-GB"/>
              </w:rPr>
              <w:t>01</w:t>
            </w:r>
            <w:r w:rsidRPr="009E2EA8">
              <w:rPr>
                <w:rFonts w:eastAsia="Times New Roman"/>
                <w:lang w:eastAsia="en-GB"/>
              </w:rPr>
              <w:t>-4</w:t>
            </w:r>
            <w:r w:rsidRPr="009E2EA8">
              <w:rPr>
                <w:rFonts w:ascii="Arial" w:eastAsia="Times New Roman" w:hAnsi="Arial"/>
                <w:sz w:val="18"/>
                <w:lang w:eastAsia="en-GB"/>
              </w:rPr>
              <w:t xml:space="preserve"> [</w:t>
            </w:r>
            <w:r w:rsidRPr="009E2EA8">
              <w:rPr>
                <w:rFonts w:ascii="Arial" w:eastAsia="宋体" w:hAnsi="Arial" w:hint="eastAsia"/>
                <w:sz w:val="18"/>
                <w:lang w:eastAsia="zh-CN"/>
              </w:rPr>
              <w:t>28</w:t>
            </w:r>
            <w:r w:rsidRPr="009E2EA8">
              <w:rPr>
                <w:rFonts w:ascii="Arial" w:eastAsia="Times New Roman" w:hAnsi="Arial"/>
                <w:sz w:val="18"/>
                <w:lang w:eastAsia="en-GB"/>
              </w:rPr>
              <w:t>] a</w:t>
            </w:r>
            <w:r w:rsidRPr="009E2EA8">
              <w:rPr>
                <w:rFonts w:eastAsia="Times New Roman"/>
                <w:lang w:eastAsia="en-GB"/>
              </w:rPr>
              <w:t>re</w:t>
            </w:r>
            <w:r w:rsidRPr="009E2EA8">
              <w:rPr>
                <w:rFonts w:ascii="Arial" w:eastAsia="宋体" w:hAnsi="Arial"/>
                <w:sz w:val="18"/>
                <w:lang w:eastAsia="en-GB"/>
              </w:rPr>
              <w:t xml:space="preserve"> left up to test implementation, if transmitted or needed</w:t>
            </w:r>
          </w:p>
        </w:tc>
      </w:tr>
    </w:tbl>
    <w:p w14:paraId="0B05C696"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77A0296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lastRenderedPageBreak/>
        <w:t>11.2.3.2.</w:t>
      </w:r>
      <w:r w:rsidRPr="009E2EA8">
        <w:rPr>
          <w:rFonts w:ascii="Arial" w:eastAsia="Times New Roman" w:hAnsi="Arial"/>
          <w:lang w:eastAsia="en-GB"/>
        </w:rPr>
        <w:t>3</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660539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宋体"/>
          <w:lang w:val="en-US" w:eastAsia="zh-CN"/>
        </w:rPr>
        <w:t>11.2.3.2.3.1-1</w:t>
      </w:r>
      <w:r w:rsidRPr="009E2EA8">
        <w:rPr>
          <w:rFonts w:eastAsia="宋体"/>
          <w:lang w:val="en-US" w:eastAsia="en-GB"/>
        </w:rPr>
        <w:t xml:space="preserve">,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宋体"/>
          <w:lang w:val="en-US" w:eastAsia="zh-CN"/>
        </w:rPr>
        <w:t>11.2.3.2.3.2-1</w:t>
      </w:r>
      <w:r w:rsidRPr="009E2EA8">
        <w:rPr>
          <w:rFonts w:eastAsia="宋体"/>
          <w:lang w:val="en-US" w:eastAsia="en-GB"/>
        </w:rPr>
        <w:t>.</w:t>
      </w:r>
    </w:p>
    <w:p w14:paraId="4874A519"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3</w:t>
      </w:r>
      <w:r w:rsidRPr="009E2EA8">
        <w:rPr>
          <w:rFonts w:ascii="Arial" w:eastAsia="Times New Roman" w:hAnsi="Arial"/>
          <w:b/>
          <w:lang w:val="en-US" w:eastAsia="en-GB"/>
        </w:rPr>
        <w:t>.2-1</w:t>
      </w:r>
      <w:r w:rsidRPr="009E2EA8">
        <w:rPr>
          <w:rFonts w:ascii="Arial" w:eastAsia="Times New Roman" w:hAnsi="Arial" w:hint="eastAsia"/>
          <w:b/>
          <w:lang w:val="en-US" w:eastAsia="zh-CN"/>
        </w:rPr>
        <w:t>:</w:t>
      </w:r>
      <w:r w:rsidRPr="009E2EA8">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E2EA8" w:rsidRPr="009E2EA8" w14:paraId="4E7D120E"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3DEE7B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108ED1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084ED593"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2F2A76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9E2EA8">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103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宋体" w:hAnsi="Arial" w:hint="eastAsia"/>
                <w:sz w:val="18"/>
                <w:lang w:val="en-US" w:eastAsia="zh-CN"/>
              </w:rPr>
              <w:t>1.05</w:t>
            </w:r>
          </w:p>
        </w:tc>
      </w:tr>
    </w:tbl>
    <w:p w14:paraId="53642C10" w14:textId="77777777" w:rsidR="009E2EA8" w:rsidRPr="009E2EA8" w:rsidRDefault="009E2EA8" w:rsidP="009E2EA8">
      <w:pPr>
        <w:overflowPunct w:val="0"/>
        <w:autoSpaceDE w:val="0"/>
        <w:autoSpaceDN w:val="0"/>
        <w:adjustRightInd w:val="0"/>
        <w:textAlignment w:val="baseline"/>
        <w:rPr>
          <w:rFonts w:eastAsia="Times New Roman"/>
          <w:lang w:val="en-US" w:eastAsia="zh-CN"/>
        </w:rPr>
      </w:pPr>
    </w:p>
    <w:p w14:paraId="44FB3C7A"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48" w:name="_Toc74583514"/>
      <w:bookmarkStart w:id="149" w:name="_Toc76542327"/>
      <w:bookmarkStart w:id="150" w:name="_Toc82450309"/>
      <w:bookmarkStart w:id="151" w:name="_Toc82450957"/>
      <w:bookmarkStart w:id="152" w:name="_Toc89949346"/>
      <w:bookmarkStart w:id="153" w:name="_Toc98755735"/>
      <w:bookmarkStart w:id="154" w:name="_Toc98763327"/>
      <w:bookmarkStart w:id="155" w:name="_Toc106184256"/>
      <w:bookmarkStart w:id="156" w:name="_Toc130402278"/>
      <w:bookmarkStart w:id="157" w:name="_Toc137554829"/>
      <w:bookmarkStart w:id="158" w:name="_Toc138853891"/>
      <w:bookmarkStart w:id="159" w:name="_Toc138946572"/>
      <w:r w:rsidRPr="009E2EA8">
        <w:rPr>
          <w:rFonts w:ascii="Arial" w:eastAsia="Times New Roman" w:hAnsi="Arial"/>
          <w:sz w:val="22"/>
          <w:lang w:val="en-US" w:eastAsia="zh-CN"/>
        </w:rPr>
        <w:t>11.2.3.2.</w:t>
      </w:r>
      <w:r w:rsidRPr="009E2EA8">
        <w:rPr>
          <w:rFonts w:ascii="Arial" w:eastAsia="Times New Roman" w:hAnsi="Arial"/>
          <w:sz w:val="22"/>
          <w:lang w:eastAsia="zh-CN"/>
        </w:rPr>
        <w:t>4</w:t>
      </w:r>
      <w:r w:rsidRPr="009E2EA8">
        <w:rPr>
          <w:rFonts w:ascii="Arial" w:eastAsia="Times New Roman" w:hAnsi="Arial"/>
          <w:sz w:val="22"/>
          <w:lang w:val="en-US" w:eastAsia="zh-CN"/>
        </w:rPr>
        <w:tab/>
        <w:t>Reporting of Rank Indicator (RI)</w:t>
      </w:r>
      <w:bookmarkEnd w:id="148"/>
      <w:bookmarkEnd w:id="149"/>
      <w:bookmarkEnd w:id="150"/>
      <w:bookmarkEnd w:id="151"/>
      <w:bookmarkEnd w:id="152"/>
      <w:bookmarkEnd w:id="153"/>
      <w:bookmarkEnd w:id="154"/>
      <w:bookmarkEnd w:id="155"/>
      <w:bookmarkEnd w:id="156"/>
      <w:bookmarkEnd w:id="157"/>
      <w:bookmarkEnd w:id="158"/>
      <w:bookmarkEnd w:id="159"/>
    </w:p>
    <w:p w14:paraId="754BE5E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7BC03ACA"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89C5018" w14:textId="77777777" w:rsidR="009E2EA8" w:rsidRPr="009E2EA8" w:rsidRDefault="009E2EA8" w:rsidP="009E2EA8">
      <w:pPr>
        <w:tabs>
          <w:tab w:val="left" w:pos="6096"/>
        </w:tabs>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 xml:space="preserve">2-1 </w:t>
      </w:r>
      <w:r w:rsidRPr="009E2EA8">
        <w:rPr>
          <w:rFonts w:eastAsia="宋体"/>
          <w:lang w:val="en-US" w:eastAsia="en-GB"/>
        </w:rPr>
        <w:t>is defined as</w:t>
      </w:r>
    </w:p>
    <w:p w14:paraId="3FB9742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1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48AA9274" w14:textId="77777777" w:rsidR="009E2EA8" w:rsidRPr="009E2EA8" w:rsidRDefault="009E2EA8" w:rsidP="009E2EA8">
      <w:pPr>
        <w:overflowPunct w:val="0"/>
        <w:autoSpaceDE w:val="0"/>
        <w:autoSpaceDN w:val="0"/>
        <w:adjustRightInd w:val="0"/>
        <w:ind w:left="568" w:hanging="284"/>
        <w:textAlignment w:val="baseline"/>
        <w:rPr>
          <w:rFonts w:eastAsia="Times New Roman"/>
          <w:lang w:val="en-US" w:eastAsia="zh-CN"/>
        </w:rPr>
      </w:pPr>
      <w:r w:rsidRPr="009E2EA8">
        <w:rPr>
          <w:rFonts w:eastAsia="宋体"/>
          <w:lang w:val="en-US" w:eastAsia="en-GB"/>
        </w:rPr>
        <w:t>b)</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2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52C1372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.1-1:</w:t>
      </w:r>
      <w:r w:rsidRPr="009E2EA8">
        <w:rPr>
          <w:rFonts w:ascii="Arial" w:eastAsia="Times New Roman" w:hAnsi="Arial"/>
          <w:b/>
          <w:lang w:eastAsia="en-GB"/>
        </w:rPr>
        <w:t xml:space="preserve"> </w:t>
      </w:r>
      <w:r w:rsidRPr="009E2EA8">
        <w:rPr>
          <w:rFonts w:ascii="Arial" w:eastAsia="Times New Roman" w:hAnsi="Arial"/>
          <w:b/>
          <w:lang w:val="en-US" w:eastAsia="en-GB"/>
        </w:rPr>
        <w:t>Test</w:t>
      </w:r>
      <w:r w:rsidRPr="009E2EA8">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E2EA8" w:rsidRPr="009E2EA8" w14:paraId="76E92F2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D59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0DE79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77AA95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7BFDA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63052E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3</w:t>
            </w:r>
          </w:p>
        </w:tc>
      </w:tr>
      <w:tr w:rsidR="009E2EA8" w:rsidRPr="009E2EA8" w14:paraId="3D89504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C3A13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CD3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D1921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8343C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701DD0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r>
      <w:tr w:rsidR="009E2EA8" w:rsidRPr="009E2EA8" w14:paraId="6B37CC9F"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D97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D63B0D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483418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A75B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22186A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120</w:t>
            </w:r>
          </w:p>
        </w:tc>
      </w:tr>
      <w:tr w:rsidR="009E2EA8" w:rsidRPr="009E2EA8" w14:paraId="5EF37E22"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1D7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FAC52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0E12C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965CB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14714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r>
      <w:tr w:rsidR="009E2EA8" w:rsidRPr="009E2EA8" w14:paraId="0CD15483"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3AD8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295A9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293730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DAFC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B126C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r>
      <w:tr w:rsidR="009E2EA8" w:rsidRPr="009E2EA8" w14:paraId="658ACE2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A3E25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2FA2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D85D2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1EF9A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6FF6AE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r>
      <w:tr w:rsidR="009E2EA8" w:rsidRPr="009E2EA8" w14:paraId="0BA54EF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131E36"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ABD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8B1C2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168C155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71B415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r>
      <w:tr w:rsidR="009E2EA8" w:rsidRPr="009E2EA8" w14:paraId="0133FDA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D316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00D2C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546383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08AB1E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27B90C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r>
      <w:tr w:rsidR="009E2EA8" w:rsidRPr="009E2EA8" w14:paraId="59308A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6F5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44C06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9D59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817D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0C2B8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XP High 2x2</w:t>
            </w:r>
          </w:p>
        </w:tc>
      </w:tr>
      <w:tr w:rsidR="009E2EA8" w:rsidRPr="009E2EA8" w14:paraId="13DA0F0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4767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C5E4A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86A40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1F42B8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5D9AB9E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r>
      <w:tr w:rsidR="009E2EA8" w:rsidRPr="009E2EA8" w14:paraId="1AC8984D" w14:textId="77777777" w:rsidTr="009E2EA8">
        <w:trPr>
          <w:trHeight w:val="70"/>
        </w:trPr>
        <w:tc>
          <w:tcPr>
            <w:tcW w:w="1196" w:type="dxa"/>
            <w:vMerge w:val="restart"/>
            <w:tcBorders>
              <w:top w:val="single" w:sz="4" w:space="0" w:color="auto"/>
              <w:left w:val="single" w:sz="4" w:space="0" w:color="auto"/>
              <w:right w:val="single" w:sz="4" w:space="0" w:color="auto"/>
            </w:tcBorders>
            <w:vAlign w:val="center"/>
            <w:hideMark/>
          </w:tcPr>
          <w:p w14:paraId="2F7F90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4BD2B7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D0B09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127F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2AC36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BB41E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DB07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r>
      <w:tr w:rsidR="009E2EA8" w:rsidRPr="009E2EA8" w14:paraId="704E43EA" w14:textId="77777777" w:rsidTr="009E2EA8">
        <w:trPr>
          <w:trHeight w:val="70"/>
        </w:trPr>
        <w:tc>
          <w:tcPr>
            <w:tcW w:w="1196" w:type="dxa"/>
            <w:vMerge/>
            <w:tcBorders>
              <w:left w:val="single" w:sz="4" w:space="0" w:color="auto"/>
              <w:right w:val="single" w:sz="4" w:space="0" w:color="auto"/>
            </w:tcBorders>
            <w:vAlign w:val="center"/>
          </w:tcPr>
          <w:p w14:paraId="1C87899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B6CBA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DAFEFC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18DA5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120EC4E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5BA55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r>
      <w:tr w:rsidR="009E2EA8" w:rsidRPr="009E2EA8" w14:paraId="24BAAC39" w14:textId="77777777" w:rsidTr="009E2EA8">
        <w:trPr>
          <w:trHeight w:val="70"/>
        </w:trPr>
        <w:tc>
          <w:tcPr>
            <w:tcW w:w="1196" w:type="dxa"/>
            <w:vMerge/>
            <w:tcBorders>
              <w:left w:val="single" w:sz="4" w:space="0" w:color="auto"/>
              <w:right w:val="single" w:sz="4" w:space="0" w:color="auto"/>
            </w:tcBorders>
            <w:vAlign w:val="center"/>
            <w:hideMark/>
          </w:tcPr>
          <w:p w14:paraId="0590515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8DF8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91D4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E8CB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DF2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6B40F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r>
      <w:tr w:rsidR="009E2EA8" w:rsidRPr="009E2EA8" w14:paraId="1DA031E7" w14:textId="77777777" w:rsidTr="009E2EA8">
        <w:trPr>
          <w:trHeight w:val="70"/>
        </w:trPr>
        <w:tc>
          <w:tcPr>
            <w:tcW w:w="1196" w:type="dxa"/>
            <w:vMerge/>
            <w:tcBorders>
              <w:left w:val="single" w:sz="4" w:space="0" w:color="auto"/>
              <w:right w:val="single" w:sz="4" w:space="0" w:color="auto"/>
            </w:tcBorders>
            <w:vAlign w:val="center"/>
            <w:hideMark/>
          </w:tcPr>
          <w:p w14:paraId="286DDE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016FE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E75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63D91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8B156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C0DB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164D8EFA" w14:textId="77777777" w:rsidTr="009E2EA8">
        <w:trPr>
          <w:trHeight w:val="70"/>
        </w:trPr>
        <w:tc>
          <w:tcPr>
            <w:tcW w:w="1196" w:type="dxa"/>
            <w:vMerge/>
            <w:tcBorders>
              <w:left w:val="single" w:sz="4" w:space="0" w:color="auto"/>
              <w:right w:val="single" w:sz="4" w:space="0" w:color="auto"/>
            </w:tcBorders>
            <w:vAlign w:val="center"/>
            <w:hideMark/>
          </w:tcPr>
          <w:p w14:paraId="25A73C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D7C5B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C954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9C23E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BD529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B9FA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r>
      <w:tr w:rsidR="009E2EA8" w:rsidRPr="009E2EA8" w14:paraId="59069F74" w14:textId="77777777" w:rsidTr="009E2EA8">
        <w:trPr>
          <w:trHeight w:val="70"/>
        </w:trPr>
        <w:tc>
          <w:tcPr>
            <w:tcW w:w="1196" w:type="dxa"/>
            <w:vMerge/>
            <w:tcBorders>
              <w:left w:val="single" w:sz="4" w:space="0" w:color="auto"/>
              <w:right w:val="single" w:sz="4" w:space="0" w:color="auto"/>
            </w:tcBorders>
            <w:vAlign w:val="center"/>
            <w:hideMark/>
          </w:tcPr>
          <w:p w14:paraId="3872C26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9871A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44D39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A322C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A796F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FA71C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r>
      <w:tr w:rsidR="009E2EA8" w:rsidRPr="009E2EA8" w14:paraId="29DA7F78" w14:textId="77777777" w:rsidTr="009E2EA8">
        <w:trPr>
          <w:trHeight w:val="70"/>
        </w:trPr>
        <w:tc>
          <w:tcPr>
            <w:tcW w:w="1196" w:type="dxa"/>
            <w:vMerge/>
            <w:tcBorders>
              <w:left w:val="single" w:sz="4" w:space="0" w:color="auto"/>
              <w:right w:val="single" w:sz="4" w:space="0" w:color="auto"/>
            </w:tcBorders>
            <w:vAlign w:val="center"/>
            <w:hideMark/>
          </w:tcPr>
          <w:p w14:paraId="6E201DB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61203FD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CSI-RS-timeConfig</w:t>
            </w:r>
          </w:p>
          <w:p w14:paraId="2D3DA61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1AC1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6A8363E7" w14:textId="4E5C0964"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0" w:author="Huawei" w:date="2023-08-11T21:45:00Z">
              <w:r w:rsidRPr="009E2EA8" w:rsidDel="00CE4962">
                <w:rPr>
                  <w:rFonts w:ascii="Arial" w:eastAsia="宋体" w:hAnsi="Arial"/>
                  <w:sz w:val="18"/>
                  <w:lang w:eastAsia="zh-CN"/>
                </w:rPr>
                <w:delText>8</w:delText>
              </w:r>
            </w:del>
            <w:ins w:id="161"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4D9C7F04" w14:textId="6E52EC18"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2" w:author="Huawei" w:date="2023-08-11T21:45:00Z">
              <w:r w:rsidRPr="009E2EA8" w:rsidDel="00CE4962">
                <w:rPr>
                  <w:rFonts w:ascii="Arial" w:eastAsia="宋体" w:hAnsi="Arial"/>
                  <w:sz w:val="18"/>
                  <w:lang w:eastAsia="zh-CN"/>
                </w:rPr>
                <w:delText>8</w:delText>
              </w:r>
            </w:del>
            <w:ins w:id="163"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07C19E17" w14:textId="2ED2FAED"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4" w:author="Huawei" w:date="2023-08-11T21:45:00Z">
              <w:r w:rsidRPr="009E2EA8" w:rsidDel="00CE4962">
                <w:rPr>
                  <w:rFonts w:ascii="Arial" w:eastAsia="宋体" w:hAnsi="Arial"/>
                  <w:sz w:val="18"/>
                  <w:lang w:eastAsia="zh-CN"/>
                </w:rPr>
                <w:delText>8</w:delText>
              </w:r>
            </w:del>
            <w:ins w:id="165"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4F575BE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58F16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3158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0FAD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785AC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3F9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r>
      <w:tr w:rsidR="009E2EA8" w:rsidRPr="009E2EA8" w14:paraId="12D66A1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6E08F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B71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197B2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096EDC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92D886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r>
      <w:tr w:rsidR="009E2EA8" w:rsidRPr="009E2EA8" w14:paraId="3FA5B8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B03D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2347F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0EA14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34D5B2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9AFFD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r>
      <w:tr w:rsidR="009E2EA8" w:rsidRPr="009E2EA8" w14:paraId="49A9E28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AD014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16D9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AABC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C0D9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604E5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2652A83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4321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E300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8BFF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DA2E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FB0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17D4173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0BFB4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B2DA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2739F4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48B272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00E979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r>
      <w:tr w:rsidR="009E2EA8" w:rsidRPr="009E2EA8" w14:paraId="0CA84BB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8BA2D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DF34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9CD1DD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CFF49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8C01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r>
      <w:tr w:rsidR="009E2EA8" w:rsidRPr="009E2EA8" w14:paraId="07FF82C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6C8B9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33BB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5AD1EAD" w14:textId="6DC4204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6" w:author="Huawei" w:date="2023-08-11T21:45:00Z">
              <w:r w:rsidRPr="009E2EA8" w:rsidDel="00CE4962">
                <w:rPr>
                  <w:rFonts w:ascii="Arial" w:eastAsia="宋体" w:hAnsi="Arial"/>
                  <w:sz w:val="18"/>
                  <w:lang w:eastAsia="en-GB"/>
                </w:rPr>
                <w:delText>8/3</w:delText>
              </w:r>
            </w:del>
            <w:ins w:id="167"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1D7EB262" w14:textId="18F7757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8" w:author="Huawei" w:date="2023-08-11T21:45:00Z">
              <w:r w:rsidRPr="009E2EA8" w:rsidDel="00CE4962">
                <w:rPr>
                  <w:rFonts w:ascii="Arial" w:eastAsia="宋体" w:hAnsi="Arial"/>
                  <w:sz w:val="18"/>
                  <w:lang w:eastAsia="en-GB"/>
                </w:rPr>
                <w:delText>8/3</w:delText>
              </w:r>
            </w:del>
            <w:ins w:id="169"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208E23C8" w14:textId="0949413E"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70" w:author="Huawei" w:date="2023-08-11T21:45:00Z">
              <w:r w:rsidRPr="009E2EA8" w:rsidDel="00CE4962">
                <w:rPr>
                  <w:rFonts w:ascii="Arial" w:eastAsia="宋体" w:hAnsi="Arial"/>
                  <w:sz w:val="18"/>
                  <w:lang w:eastAsia="en-GB"/>
                </w:rPr>
                <w:delText>8/3</w:delText>
              </w:r>
            </w:del>
            <w:ins w:id="171" w:author="Huawei" w:date="2023-08-11T21:45:00Z">
              <w:r w:rsidR="00CE4962">
                <w:rPr>
                  <w:rFonts w:ascii="Arial" w:eastAsia="宋体" w:hAnsi="Arial"/>
                  <w:sz w:val="18"/>
                  <w:lang w:eastAsia="en-GB"/>
                </w:rPr>
                <w:t>5/4</w:t>
              </w:r>
            </w:ins>
          </w:p>
        </w:tc>
      </w:tr>
      <w:tr w:rsidR="009E2EA8" w:rsidRPr="009E2EA8" w14:paraId="16F591FD" w14:textId="77777777" w:rsidTr="009E2EA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7047EA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1FA0A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06EF0E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B1CD1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8C67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47A6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r>
      <w:tr w:rsidR="009E2EA8" w:rsidRPr="009E2EA8" w14:paraId="6EEB35C4" w14:textId="77777777" w:rsidTr="009E2EA8">
        <w:trPr>
          <w:trHeight w:val="70"/>
        </w:trPr>
        <w:tc>
          <w:tcPr>
            <w:tcW w:w="1267" w:type="dxa"/>
            <w:gridSpan w:val="2"/>
            <w:vMerge/>
            <w:tcBorders>
              <w:left w:val="single" w:sz="4" w:space="0" w:color="auto"/>
              <w:right w:val="single" w:sz="4" w:space="0" w:color="auto"/>
            </w:tcBorders>
            <w:hideMark/>
          </w:tcPr>
          <w:p w14:paraId="65EE484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1580D4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A0176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53241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155BB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026B71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D11D0B6" w14:textId="77777777" w:rsidTr="009E2EA8">
        <w:trPr>
          <w:trHeight w:val="70"/>
        </w:trPr>
        <w:tc>
          <w:tcPr>
            <w:tcW w:w="1267" w:type="dxa"/>
            <w:gridSpan w:val="2"/>
            <w:vMerge/>
            <w:tcBorders>
              <w:left w:val="single" w:sz="4" w:space="0" w:color="auto"/>
              <w:right w:val="single" w:sz="4" w:space="0" w:color="auto"/>
            </w:tcBorders>
            <w:hideMark/>
          </w:tcPr>
          <w:p w14:paraId="507A91D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93AF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63780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A37D2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A9C14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C267B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4A2E881A" w14:textId="77777777" w:rsidTr="009E2EA8">
        <w:trPr>
          <w:trHeight w:val="70"/>
        </w:trPr>
        <w:tc>
          <w:tcPr>
            <w:tcW w:w="1267" w:type="dxa"/>
            <w:gridSpan w:val="2"/>
            <w:vMerge/>
            <w:tcBorders>
              <w:left w:val="single" w:sz="4" w:space="0" w:color="auto"/>
              <w:right w:val="single" w:sz="4" w:space="0" w:color="auto"/>
            </w:tcBorders>
            <w:hideMark/>
          </w:tcPr>
          <w:p w14:paraId="5F80D26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C1560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1ABA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B7D9A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010000 for fixed rank 2,</w:t>
            </w:r>
          </w:p>
          <w:p w14:paraId="3CA496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12AAAF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2CEC71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CC5F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0C66433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r>
      <w:tr w:rsidR="009E2EA8" w:rsidRPr="009E2EA8" w14:paraId="3DA7FB89" w14:textId="77777777" w:rsidTr="009E2EA8">
        <w:trPr>
          <w:trHeight w:val="70"/>
        </w:trPr>
        <w:tc>
          <w:tcPr>
            <w:tcW w:w="1267" w:type="dxa"/>
            <w:gridSpan w:val="2"/>
            <w:vMerge/>
            <w:tcBorders>
              <w:left w:val="single" w:sz="4" w:space="0" w:color="auto"/>
              <w:bottom w:val="single" w:sz="4" w:space="0" w:color="auto"/>
              <w:right w:val="single" w:sz="4" w:space="0" w:color="auto"/>
            </w:tcBorders>
          </w:tcPr>
          <w:p w14:paraId="76281A7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7B8C634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CA8E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CDB554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642D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43F8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286A230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6985D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3F94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142B340" w14:textId="1F60F6D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2" w:author="Huawei" w:date="2023-08-11T21:45:00Z">
              <w:r w:rsidRPr="009E2EA8" w:rsidDel="00CE4962">
                <w:rPr>
                  <w:rFonts w:ascii="Arial" w:eastAsia="宋体" w:hAnsi="Arial" w:hint="eastAsia"/>
                  <w:sz w:val="18"/>
                  <w:lang w:val="en-US" w:eastAsia="zh-CN"/>
                </w:rPr>
                <w:delText>1.375</w:delText>
              </w:r>
            </w:del>
            <w:ins w:id="173"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26E39131" w14:textId="554E3992"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4" w:author="Huawei" w:date="2023-08-11T21:45:00Z">
              <w:r w:rsidRPr="009E2EA8" w:rsidDel="00CE4962">
                <w:rPr>
                  <w:rFonts w:ascii="Arial" w:eastAsia="宋体" w:hAnsi="Arial" w:hint="eastAsia"/>
                  <w:sz w:val="18"/>
                  <w:lang w:val="en-US" w:eastAsia="zh-CN"/>
                </w:rPr>
                <w:delText>1.375</w:delText>
              </w:r>
            </w:del>
            <w:ins w:id="175"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0345D0DB" w14:textId="098C27E9"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6" w:author="Huawei" w:date="2023-08-11T21:45:00Z">
              <w:r w:rsidRPr="009E2EA8" w:rsidDel="00CE4962">
                <w:rPr>
                  <w:rFonts w:ascii="Arial" w:eastAsia="宋体" w:hAnsi="Arial" w:hint="eastAsia"/>
                  <w:sz w:val="18"/>
                  <w:lang w:val="en-US" w:eastAsia="zh-CN"/>
                </w:rPr>
                <w:delText>1.375</w:delText>
              </w:r>
            </w:del>
            <w:ins w:id="177" w:author="Huawei" w:date="2023-08-11T21:45:00Z">
              <w:r w:rsidR="00CE4962">
                <w:rPr>
                  <w:rFonts w:ascii="Arial" w:eastAsia="宋体" w:hAnsi="Arial"/>
                  <w:sz w:val="18"/>
                  <w:lang w:val="en-US" w:eastAsia="zh-CN"/>
                </w:rPr>
                <w:t>1.75</w:t>
              </w:r>
            </w:ins>
          </w:p>
        </w:tc>
      </w:tr>
      <w:tr w:rsidR="009E2EA8" w:rsidRPr="009E2EA8" w14:paraId="43FE094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CF53C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ECD26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F4ABAF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F468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59181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A871BA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B73B0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60E2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AE5AE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85F0E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1C054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r>
      <w:tr w:rsidR="009E2EA8" w:rsidRPr="009E2EA8" w14:paraId="03221DC4" w14:textId="77777777" w:rsidTr="009E2EA8">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C3BE247"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1:</w:t>
            </w:r>
            <w:r w:rsidRPr="009E2EA8">
              <w:rPr>
                <w:rFonts w:ascii="Arial" w:eastAsia="宋体" w:hAnsi="Arial"/>
                <w:sz w:val="18"/>
                <w:lang w:eastAsia="en-GB"/>
              </w:rPr>
              <w:tab/>
              <w:t>The same requirements are applicable to with different UL-DL patterns.</w:t>
            </w:r>
          </w:p>
          <w:p w14:paraId="0064A22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en-GB"/>
              </w:rPr>
              <w:tab/>
              <w:t xml:space="preserve">SSB, TRS, </w:t>
            </w:r>
            <w:r w:rsidRPr="009E2EA8">
              <w:rPr>
                <w:rFonts w:ascii="Arial" w:eastAsia="Times New Roman" w:hAnsi="Arial"/>
                <w:sz w:val="18"/>
                <w:lang w:eastAsia="en-GB"/>
              </w:rPr>
              <w:t>CSI-RS</w:t>
            </w:r>
            <w:r w:rsidRPr="009E2EA8">
              <w:rPr>
                <w:rFonts w:ascii="Arial" w:eastAsia="宋体" w:hAnsi="Arial"/>
                <w:sz w:val="18"/>
                <w:lang w:eastAsia="en-GB"/>
              </w:rPr>
              <w:t xml:space="preserve"> and/or other unspecified test parameters with respect to TS 38.101-4 [</w:t>
            </w:r>
            <w:r w:rsidRPr="009E2EA8">
              <w:rPr>
                <w:rFonts w:ascii="Arial" w:eastAsia="宋体" w:hAnsi="Arial" w:hint="eastAsia"/>
                <w:sz w:val="18"/>
                <w:lang w:eastAsia="zh-CN"/>
              </w:rPr>
              <w:t>28</w:t>
            </w:r>
            <w:r w:rsidRPr="009E2EA8">
              <w:rPr>
                <w:rFonts w:ascii="Arial" w:eastAsia="宋体" w:hAnsi="Arial"/>
                <w:sz w:val="18"/>
                <w:lang w:eastAsia="en-GB"/>
              </w:rPr>
              <w:t>] are left up to test implementation, if transmitted or needed.</w:t>
            </w:r>
          </w:p>
          <w:p w14:paraId="532C2A46" w14:textId="77777777" w:rsidR="009E2EA8" w:rsidRDefault="009E2EA8" w:rsidP="009E2EA8">
            <w:pPr>
              <w:keepNext/>
              <w:keepLines/>
              <w:overflowPunct w:val="0"/>
              <w:autoSpaceDE w:val="0"/>
              <w:autoSpaceDN w:val="0"/>
              <w:adjustRightInd w:val="0"/>
              <w:spacing w:after="0"/>
              <w:ind w:left="851" w:hanging="851"/>
              <w:textAlignment w:val="baseline"/>
              <w:rPr>
                <w:ins w:id="178" w:author="Huawei" w:date="2023-08-11T22:05:00Z"/>
                <w:rFonts w:ascii="Arial" w:eastAsia="宋体" w:hAnsi="Arial"/>
                <w:sz w:val="18"/>
                <w:lang w:eastAsia="en-GB"/>
              </w:rPr>
            </w:pPr>
            <w:r w:rsidRPr="009E2EA8">
              <w:rPr>
                <w:rFonts w:ascii="Arial" w:eastAsia="宋体" w:hAnsi="Arial"/>
                <w:sz w:val="18"/>
                <w:lang w:eastAsia="en-GB"/>
              </w:rPr>
              <w:t>Note 3:</w:t>
            </w:r>
            <w:r w:rsidRPr="009E2EA8">
              <w:rPr>
                <w:rFonts w:ascii="Arial" w:eastAsia="宋体" w:hAnsi="Arial"/>
                <w:sz w:val="18"/>
                <w:lang w:eastAsia="en-GB"/>
              </w:rPr>
              <w:tab/>
              <w:t>Measurements channels are specified in Table A.3.5-2. M-FR2-A.3.5-1 is used for Rank 1 case. M-FR2-A.3.5-2 is used for Rank 2 case.</w:t>
            </w:r>
          </w:p>
          <w:p w14:paraId="2FAC616B" w14:textId="598D97BA" w:rsidR="00235296" w:rsidRPr="009E2EA8" w:rsidRDefault="00235296"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ins w:id="179" w:author="Huawei" w:date="2023-08-11T22:05:00Z">
              <w:r w:rsidRPr="00235296">
                <w:rPr>
                  <w:rFonts w:ascii="Arial" w:eastAsia="宋体" w:hAnsi="Arial"/>
                  <w:sz w:val="18"/>
                  <w:lang w:eastAsia="en-GB"/>
                </w:rPr>
                <w:t xml:space="preserve">Note </w:t>
              </w:r>
              <w:r>
                <w:rPr>
                  <w:rFonts w:ascii="Arial" w:eastAsia="宋体" w:hAnsi="Arial"/>
                  <w:sz w:val="18"/>
                  <w:lang w:eastAsia="en-GB"/>
                </w:rPr>
                <w:t>4</w:t>
              </w:r>
              <w:r w:rsidRPr="00235296">
                <w:rPr>
                  <w:rFonts w:ascii="Arial" w:eastAsia="宋体" w:hAnsi="Arial"/>
                  <w:sz w:val="18"/>
                  <w:lang w:eastAsia="en-GB"/>
                </w:rPr>
                <w:t>:</w:t>
              </w:r>
              <w:r w:rsidRPr="00235296">
                <w:rPr>
                  <w:rFonts w:ascii="Arial" w:eastAsia="宋体" w:hAnsi="Arial"/>
                  <w:sz w:val="18"/>
                  <w:lang w:eastAsia="en-GB"/>
                </w:rPr>
                <w:tab/>
                <w:t xml:space="preserve">If the IAB-MT reports in an available uplink reporting instance at slot #n based on </w:t>
              </w:r>
              <w:r>
                <w:rPr>
                  <w:rFonts w:ascii="Arial" w:eastAsia="宋体" w:hAnsi="Arial"/>
                  <w:sz w:val="18"/>
                  <w:lang w:eastAsia="en-GB"/>
                </w:rPr>
                <w:t>R</w:t>
              </w:r>
              <w:r w:rsidRPr="00235296">
                <w:rPr>
                  <w:rFonts w:ascii="Arial" w:eastAsia="宋体" w:hAnsi="Arial"/>
                  <w:sz w:val="18"/>
                  <w:lang w:eastAsia="en-GB"/>
                </w:rPr>
                <w:t xml:space="preserve">I estimation at a downlink slot not later than slot#(n-4), this reported </w:t>
              </w:r>
            </w:ins>
            <w:ins w:id="180" w:author="Huawei" w:date="2023-08-11T22:06:00Z">
              <w:r>
                <w:rPr>
                  <w:rFonts w:ascii="Arial" w:eastAsia="宋体" w:hAnsi="Arial"/>
                  <w:sz w:val="18"/>
                  <w:lang w:eastAsia="en-GB"/>
                </w:rPr>
                <w:t>R</w:t>
              </w:r>
            </w:ins>
            <w:ins w:id="181" w:author="Huawei" w:date="2023-08-11T22:05:00Z">
              <w:r w:rsidRPr="00235296">
                <w:rPr>
                  <w:rFonts w:ascii="Arial" w:eastAsia="宋体" w:hAnsi="Arial"/>
                  <w:sz w:val="18"/>
                  <w:lang w:eastAsia="en-GB"/>
                </w:rPr>
                <w:t>I cannot be applied at the gNB downlink before slot#(n+4).</w:t>
              </w:r>
            </w:ins>
          </w:p>
        </w:tc>
      </w:tr>
    </w:tbl>
    <w:p w14:paraId="4EDCAC8A"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02D3F6C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18AF66E5"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.1</w:t>
      </w:r>
      <w:r w:rsidRPr="009E2EA8">
        <w:rPr>
          <w:rFonts w:eastAsia="宋体"/>
          <w:lang w:val="en-US" w:eastAsia="en-GB"/>
        </w:rPr>
        <w:t xml:space="preserve">-1,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2</w:t>
      </w:r>
      <w:r w:rsidRPr="009E2EA8">
        <w:rPr>
          <w:rFonts w:eastAsia="宋体"/>
          <w:lang w:val="en-US" w:eastAsia="en-GB"/>
        </w:rPr>
        <w:t>-</w:t>
      </w:r>
      <w:r w:rsidRPr="009E2EA8">
        <w:rPr>
          <w:rFonts w:eastAsia="宋体"/>
          <w:lang w:eastAsia="en-GB"/>
        </w:rPr>
        <w:t>1</w:t>
      </w:r>
      <w:r w:rsidRPr="009E2EA8">
        <w:rPr>
          <w:rFonts w:eastAsia="宋体"/>
          <w:lang w:val="en-US" w:eastAsia="en-GB"/>
        </w:rPr>
        <w:t>.</w:t>
      </w:r>
    </w:p>
    <w:p w14:paraId="1C0B2BE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.2-</w:t>
      </w:r>
      <w:r w:rsidRPr="009E2EA8">
        <w:rPr>
          <w:rFonts w:ascii="Arial" w:eastAsia="Times New Roman" w:hAnsi="Arial"/>
          <w:b/>
          <w:lang w:eastAsia="en-GB"/>
        </w:rPr>
        <w:t>1</w:t>
      </w:r>
      <w:r w:rsidRPr="009E2EA8">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E2EA8" w:rsidRPr="009E2EA8" w14:paraId="405574D4" w14:textId="77777777" w:rsidTr="009E2EA8">
        <w:trPr>
          <w:jc w:val="center"/>
        </w:trPr>
        <w:tc>
          <w:tcPr>
            <w:tcW w:w="1984" w:type="dxa"/>
            <w:tcBorders>
              <w:bottom w:val="nil"/>
            </w:tcBorders>
          </w:tcPr>
          <w:p w14:paraId="73A0C7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7A0751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1</w:t>
            </w:r>
          </w:p>
        </w:tc>
        <w:tc>
          <w:tcPr>
            <w:tcW w:w="1512" w:type="dxa"/>
            <w:tcBorders>
              <w:bottom w:val="nil"/>
            </w:tcBorders>
          </w:tcPr>
          <w:p w14:paraId="05D1C1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2</w:t>
            </w:r>
          </w:p>
        </w:tc>
        <w:tc>
          <w:tcPr>
            <w:tcW w:w="1512" w:type="dxa"/>
            <w:tcBorders>
              <w:bottom w:val="nil"/>
            </w:tcBorders>
          </w:tcPr>
          <w:p w14:paraId="5B03EA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3</w:t>
            </w:r>
          </w:p>
        </w:tc>
      </w:tr>
      <w:tr w:rsidR="009E2EA8" w:rsidRPr="009E2EA8" w14:paraId="13C11213" w14:textId="77777777" w:rsidTr="009E2EA8">
        <w:trPr>
          <w:cantSplit/>
          <w:jc w:val="center"/>
        </w:trPr>
        <w:tc>
          <w:tcPr>
            <w:tcW w:w="1984" w:type="dxa"/>
          </w:tcPr>
          <w:p w14:paraId="296FB5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1</w:t>
            </w:r>
          </w:p>
        </w:tc>
        <w:tc>
          <w:tcPr>
            <w:tcW w:w="1412" w:type="dxa"/>
          </w:tcPr>
          <w:p w14:paraId="3D8DB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0052C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c>
          <w:tcPr>
            <w:tcW w:w="1512" w:type="dxa"/>
          </w:tcPr>
          <w:p w14:paraId="026FBD6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r>
      <w:tr w:rsidR="009E2EA8" w:rsidRPr="009E2EA8" w14:paraId="6E9C2292" w14:textId="77777777" w:rsidTr="009E2EA8">
        <w:trPr>
          <w:cantSplit/>
          <w:jc w:val="center"/>
        </w:trPr>
        <w:tc>
          <w:tcPr>
            <w:tcW w:w="1984" w:type="dxa"/>
          </w:tcPr>
          <w:p w14:paraId="70DF30F7" w14:textId="77777777" w:rsidR="009E2EA8" w:rsidRPr="009E2EA8" w:rsidRDefault="009E2EA8" w:rsidP="009E2EA8">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2</w:t>
            </w:r>
          </w:p>
        </w:tc>
        <w:tc>
          <w:tcPr>
            <w:tcW w:w="1412" w:type="dxa"/>
          </w:tcPr>
          <w:p w14:paraId="3D665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1.0</w:t>
            </w:r>
          </w:p>
        </w:tc>
        <w:tc>
          <w:tcPr>
            <w:tcW w:w="1512" w:type="dxa"/>
          </w:tcPr>
          <w:p w14:paraId="1A4BA9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63BD420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N/A</w:t>
            </w:r>
          </w:p>
        </w:tc>
      </w:tr>
    </w:tbl>
    <w:p w14:paraId="76E7352B" w14:textId="77777777" w:rsidR="009E2EA8" w:rsidRPr="009E2EA8" w:rsidRDefault="009E2EA8" w:rsidP="009E2EA8">
      <w:pPr>
        <w:overflowPunct w:val="0"/>
        <w:autoSpaceDE w:val="0"/>
        <w:autoSpaceDN w:val="0"/>
        <w:adjustRightInd w:val="0"/>
        <w:textAlignment w:val="baseline"/>
        <w:rPr>
          <w:rFonts w:eastAsia="Times New Roman"/>
          <w:noProof/>
          <w:lang w:eastAsia="en-GB"/>
        </w:rPr>
      </w:pPr>
    </w:p>
    <w:p w14:paraId="72E057D0" w14:textId="6E102733" w:rsidR="009E2EA8" w:rsidRDefault="009E2EA8" w:rsidP="009E2EA8">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8B25F63" w14:textId="77777777" w:rsidR="009E2EA8" w:rsidRPr="005E5861" w:rsidRDefault="009E2EA8" w:rsidP="005E5861">
      <w:pPr>
        <w:rPr>
          <w:highlight w:val="yellow"/>
          <w:lang w:val="nb-NO" w:eastAsia="en-GB"/>
        </w:rPr>
      </w:pPr>
    </w:p>
    <w:sectPr w:rsidR="009E2EA8"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C3C35" w14:textId="77777777" w:rsidR="00552C56" w:rsidRDefault="00552C56">
      <w:r>
        <w:separator/>
      </w:r>
    </w:p>
  </w:endnote>
  <w:endnote w:type="continuationSeparator" w:id="0">
    <w:p w14:paraId="39DF0734" w14:textId="77777777" w:rsidR="00552C56" w:rsidRDefault="0055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FA166" w14:textId="77777777" w:rsidR="00552C56" w:rsidRDefault="00552C56">
      <w:r>
        <w:separator/>
      </w:r>
    </w:p>
  </w:footnote>
  <w:footnote w:type="continuationSeparator" w:id="0">
    <w:p w14:paraId="7ED29F5D" w14:textId="77777777" w:rsidR="00552C56" w:rsidRDefault="0055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5F72CD" w:rsidRDefault="005F7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5F72CD" w:rsidRDefault="005F72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5F72CD" w:rsidRDefault="005F72C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5F72CD" w:rsidRDefault="005F72C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0FED"/>
    <w:rsid w:val="00151F63"/>
    <w:rsid w:val="00154B2E"/>
    <w:rsid w:val="00155EC2"/>
    <w:rsid w:val="00160BB9"/>
    <w:rsid w:val="001738B7"/>
    <w:rsid w:val="00174087"/>
    <w:rsid w:val="00175350"/>
    <w:rsid w:val="001844A1"/>
    <w:rsid w:val="00185C33"/>
    <w:rsid w:val="00192054"/>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B7FCC"/>
    <w:rsid w:val="002E0F7F"/>
    <w:rsid w:val="002E42B3"/>
    <w:rsid w:val="002E7DE6"/>
    <w:rsid w:val="002F40C7"/>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278E"/>
    <w:rsid w:val="004567CF"/>
    <w:rsid w:val="0046643B"/>
    <w:rsid w:val="00471FD9"/>
    <w:rsid w:val="00474ECA"/>
    <w:rsid w:val="0047666B"/>
    <w:rsid w:val="004833FD"/>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2C56"/>
    <w:rsid w:val="0055662B"/>
    <w:rsid w:val="005646DE"/>
    <w:rsid w:val="00564730"/>
    <w:rsid w:val="0056696D"/>
    <w:rsid w:val="00570F34"/>
    <w:rsid w:val="005719F4"/>
    <w:rsid w:val="00571BF6"/>
    <w:rsid w:val="00573908"/>
    <w:rsid w:val="00577323"/>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2AE2"/>
    <w:rsid w:val="00607870"/>
    <w:rsid w:val="0061148E"/>
    <w:rsid w:val="00616E26"/>
    <w:rsid w:val="00617224"/>
    <w:rsid w:val="00621188"/>
    <w:rsid w:val="00623D6B"/>
    <w:rsid w:val="006257ED"/>
    <w:rsid w:val="00625BB3"/>
    <w:rsid w:val="00646A8E"/>
    <w:rsid w:val="00654B64"/>
    <w:rsid w:val="00655D2B"/>
    <w:rsid w:val="00663171"/>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3E7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F1A04"/>
    <w:rsid w:val="009F5BC5"/>
    <w:rsid w:val="009F5C05"/>
    <w:rsid w:val="009F734F"/>
    <w:rsid w:val="00A04AC3"/>
    <w:rsid w:val="00A0648F"/>
    <w:rsid w:val="00A07621"/>
    <w:rsid w:val="00A14D0F"/>
    <w:rsid w:val="00A2429B"/>
    <w:rsid w:val="00A246B6"/>
    <w:rsid w:val="00A271E2"/>
    <w:rsid w:val="00A300AE"/>
    <w:rsid w:val="00A30D5B"/>
    <w:rsid w:val="00A31E30"/>
    <w:rsid w:val="00A3523D"/>
    <w:rsid w:val="00A35520"/>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E4962"/>
    <w:rsid w:val="00CF28E2"/>
    <w:rsid w:val="00D03F9A"/>
    <w:rsid w:val="00D06D51"/>
    <w:rsid w:val="00D15588"/>
    <w:rsid w:val="00D16A38"/>
    <w:rsid w:val="00D24991"/>
    <w:rsid w:val="00D32475"/>
    <w:rsid w:val="00D330E2"/>
    <w:rsid w:val="00D41503"/>
    <w:rsid w:val="00D43E00"/>
    <w:rsid w:val="00D50255"/>
    <w:rsid w:val="00D56920"/>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3511D"/>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F608E08-0A80-49A5-8DA9-E9BDE7AFB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9</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1900-01-01T00:00:00Z</cp:lastPrinted>
  <dcterms:created xsi:type="dcterms:W3CDTF">2023-08-24T10:16:00Z</dcterms:created>
  <dcterms:modified xsi:type="dcterms:W3CDTF">2023-08-25T06:19:00Z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(3)+j25pGcdiI3W0vxpgoplxUKC7bBUn8huGHalsMbJtOs2AZ4XTZj4QYX5wkAmmWpeOq5twNuo
zqt/nvFTeuSa0UKIrs2nOknPHqfv893VFzxXIDlAWEYkj72GD8fGtFyioZ42bgt0A0KIVFTs
fvKuaGjivHG2GJMZT5CVNvGb9lOeUbfjyrQe4Vd/abM2flA1EOAWsfytDg/1YGqBfy859iyR
Jc4Yw7Ygh9YnMOeKS1</vt:lpwstr>
  </property>
  <property fmtid="{D5CDD505-2E9C-101B-9397-08002B2CF9AE}" pid="22" name="_2015_ms_pID_7253431">
    <vt:lpwstr>Kc0dVnxCuJ+tuesLUVmsWL4WYiZfGYeh+zSIFALyxkjsA1eUlHRADU
5wT68R/Yayqov1J3dpEbTeNyaSAkzVjpf+E8N0CUpUiEDL5WTEx4dqZonmiUaDmvvxON//N/
uDqnpIcpRTQZL8xbTJ2Xv8MgzqvUIdJ1hWJj6jnXhgtKw2Yb76DZiHHTa85P9Rb1fHAjb8IK
owJVGQrmTK99tbEy2NwQKJOD8q4O0S9tNLuS</vt:lpwstr>
  </property>
  <property fmtid="{D5CDD505-2E9C-101B-9397-08002B2CF9AE}" pid="23" name="_2015_ms_pID_7253432">
    <vt:lpwstr>R3lVYdTTtVMX0fRGBo5jBNs=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