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624F2BB1"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108</w:t>
      </w:r>
      <w:r w:rsidRPr="009E318B">
        <w:rPr>
          <w:rFonts w:cs="Arial"/>
          <w:sz w:val="24"/>
          <w:szCs w:val="24"/>
        </w:rPr>
        <w:tab/>
      </w:r>
      <w:r w:rsidRPr="009E318B">
        <w:rPr>
          <w:rFonts w:cs="Arial"/>
          <w:sz w:val="24"/>
          <w:szCs w:val="24"/>
        </w:rPr>
        <w:tab/>
      </w:r>
      <w:r w:rsidR="00424986" w:rsidRPr="00424986">
        <w:rPr>
          <w:rFonts w:cs="Arial"/>
          <w:sz w:val="24"/>
          <w:szCs w:val="24"/>
        </w:rPr>
        <w:t>R4-</w:t>
      </w:r>
      <w:r w:rsidR="00247E4F" w:rsidRPr="00424986">
        <w:rPr>
          <w:rFonts w:cs="Arial"/>
          <w:sz w:val="24"/>
          <w:szCs w:val="24"/>
        </w:rPr>
        <w:t>231</w:t>
      </w:r>
      <w:r w:rsidR="00247E4F">
        <w:rPr>
          <w:rFonts w:cs="Arial"/>
          <w:sz w:val="24"/>
          <w:szCs w:val="24"/>
        </w:rPr>
        <w:t>4473</w:t>
      </w:r>
    </w:p>
    <w:p w14:paraId="617E36BE" w14:textId="77777777" w:rsidR="00FB1467" w:rsidRDefault="00FB1467" w:rsidP="00FB1467">
      <w:pPr>
        <w:pStyle w:val="Header"/>
        <w:keepLines/>
        <w:tabs>
          <w:tab w:val="left" w:pos="5956"/>
          <w:tab w:val="right" w:pos="10440"/>
          <w:tab w:val="right" w:pos="13323"/>
        </w:tabs>
        <w:rPr>
          <w:rFonts w:cs="Arial"/>
          <w:sz w:val="24"/>
          <w:szCs w:val="24"/>
        </w:rPr>
      </w:pPr>
      <w:r w:rsidRPr="009E318B">
        <w:rPr>
          <w:rFonts w:cs="Arial"/>
          <w:sz w:val="24"/>
          <w:szCs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AF33E" w:rsidR="001E41F3" w:rsidRPr="00410371" w:rsidRDefault="00424986" w:rsidP="00424986">
            <w:pPr>
              <w:pStyle w:val="CRCoverPage"/>
              <w:spacing w:after="0"/>
              <w:jc w:val="right"/>
              <w:rPr>
                <w:noProof/>
              </w:rPr>
            </w:pPr>
            <w:r w:rsidRPr="00424986">
              <w:rPr>
                <w:b/>
                <w:noProof/>
                <w:sz w:val="28"/>
              </w:rPr>
              <w:t>3642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45CD8" w:rsidR="001E41F3" w:rsidRPr="00410371" w:rsidRDefault="003A31C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8B156" w:rsidR="001E41F3" w:rsidRPr="00B76A08" w:rsidRDefault="006543FE">
            <w:pPr>
              <w:pStyle w:val="CRCoverPage"/>
              <w:spacing w:after="0"/>
              <w:jc w:val="center"/>
              <w:rPr>
                <w:b/>
                <w:bCs/>
                <w:noProof/>
                <w:sz w:val="28"/>
              </w:rPr>
            </w:pPr>
            <w:r w:rsidRPr="006543FE">
              <w:rPr>
                <w:b/>
                <w:bCs/>
                <w:noProof/>
                <w:sz w:val="28"/>
              </w:rPr>
              <w:t>17.10.0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24B80" w:rsidR="001E41F3" w:rsidRDefault="00864349">
            <w:pPr>
              <w:pStyle w:val="CRCoverPage"/>
              <w:spacing w:after="0"/>
              <w:ind w:left="100"/>
              <w:rPr>
                <w:noProof/>
              </w:rPr>
            </w:pPr>
            <w:r w:rsidRPr="00864349">
              <w:t>[</w:t>
            </w:r>
            <w:r w:rsidR="00955D11" w:rsidRPr="00955D11">
              <w:t>NR_ext_to_71GHz-Perf</w:t>
            </w:r>
            <w:r w:rsidRPr="00864349">
              <w:t xml:space="preserve">] Inter-frequency measurement for </w:t>
            </w:r>
            <w:r w:rsidR="00082F4B">
              <w:t xml:space="preserve">FR2-2 </w:t>
            </w:r>
            <w:r w:rsidRPr="00864349">
              <w:t>UE capable of independentGapConfig (</w:t>
            </w:r>
            <w:r w:rsidR="00587D50" w:rsidRPr="00587D50">
              <w:t xml:space="preserve">Cat-F </w:t>
            </w:r>
            <w:r w:rsidRPr="00864349">
              <w:t>Rel-1</w:t>
            </w:r>
            <w:r w:rsidR="006543FE">
              <w:t>7</w:t>
            </w:r>
            <w:r w:rsidRPr="00864349">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78CC70" w:rsidR="001E41F3" w:rsidRDefault="00000000">
            <w:pPr>
              <w:pStyle w:val="CRCoverPage"/>
              <w:spacing w:after="0"/>
              <w:ind w:left="100"/>
              <w:rPr>
                <w:noProof/>
              </w:rPr>
            </w:pPr>
            <w:fldSimple w:instr=" DOCPROPERTY  RelatedWis  \* MERGEFORMAT ">
              <w:r w:rsidR="00462362">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FECC2" w:rsidR="001E41F3" w:rsidRDefault="000918FA">
            <w:pPr>
              <w:pStyle w:val="CRCoverPage"/>
              <w:spacing w:after="0"/>
              <w:ind w:left="100"/>
              <w:rPr>
                <w:noProof/>
              </w:rPr>
            </w:pPr>
            <w:r>
              <w:t>2023-0</w:t>
            </w:r>
            <w:r w:rsidR="00505F90">
              <w:t>8</w:t>
            </w:r>
            <w:r>
              <w:t>-2</w:t>
            </w:r>
            <w:r w:rsidR="00505F9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61C2" w:rsidR="001E41F3" w:rsidRDefault="00A36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A932C0" w:rsidR="001E41F3" w:rsidRDefault="00000000">
            <w:pPr>
              <w:pStyle w:val="CRCoverPage"/>
              <w:spacing w:after="0"/>
              <w:ind w:left="100"/>
              <w:rPr>
                <w:noProof/>
              </w:rPr>
            </w:pPr>
            <w:fldSimple w:instr=" DOCPROPERTY  Release  \* MERGEFORMAT ">
              <w:r w:rsidR="00470A34">
                <w:rPr>
                  <w:noProof/>
                </w:rPr>
                <w:t>Rel-</w:t>
              </w:r>
              <w:r w:rsidR="00A36083">
                <w:rPr>
                  <w:noProof/>
                </w:rPr>
                <w:t>1</w:t>
              </w:r>
              <w:r w:rsidR="006543F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0DCB0" w14:textId="77777777" w:rsidR="006B0E98" w:rsidRDefault="006B0E98" w:rsidP="006B0E98">
            <w:pPr>
              <w:pStyle w:val="CRCoverPage"/>
              <w:spacing w:after="0"/>
              <w:ind w:left="100"/>
            </w:pPr>
            <w:r>
              <w:t>In the following test cases, unnecessary phrases are added.</w:t>
            </w:r>
          </w:p>
          <w:p w14:paraId="708AA7DE" w14:textId="0193D5AD" w:rsidR="002D7E49" w:rsidRDefault="006B0E98" w:rsidP="006B0E98">
            <w:pPr>
              <w:pStyle w:val="CRCoverPage"/>
              <w:numPr>
                <w:ilvl w:val="0"/>
                <w:numId w:val="14"/>
              </w:numPr>
              <w:spacing w:after="0"/>
              <w:rPr>
                <w:noProof/>
              </w:rPr>
            </w:pPr>
            <w:r>
              <w:t>A.7.6.2.12, A.7.6.2.13, A.7.6.2.14, A.7.6.2.15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758CB" w14:paraId="21016551" w14:textId="77777777" w:rsidTr="00547111">
        <w:tc>
          <w:tcPr>
            <w:tcW w:w="2694" w:type="dxa"/>
            <w:gridSpan w:val="2"/>
            <w:tcBorders>
              <w:left w:val="single" w:sz="4" w:space="0" w:color="auto"/>
            </w:tcBorders>
          </w:tcPr>
          <w:p w14:paraId="49433147" w14:textId="77777777" w:rsidR="006758CB" w:rsidRDefault="006758CB" w:rsidP="006758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620F0D" w:rsidR="006758CB" w:rsidRDefault="006758CB" w:rsidP="006758CB">
            <w:pPr>
              <w:pStyle w:val="CRCoverPage"/>
              <w:spacing w:after="0"/>
              <w:ind w:left="100"/>
              <w:rPr>
                <w:noProof/>
              </w:rPr>
            </w:pPr>
            <w:r>
              <w:rPr>
                <w:noProof/>
              </w:rPr>
              <w:t xml:space="preserve">Removed </w:t>
            </w:r>
            <w:r w:rsidR="000C1AFB">
              <w:t xml:space="preserve">unnecessary </w:t>
            </w:r>
            <w:r w:rsidR="00F77F6C">
              <w:rPr>
                <w:noProof/>
              </w:rPr>
              <w:t>phrases</w:t>
            </w:r>
            <w:r w:rsidR="00011D63">
              <w:rPr>
                <w:noProof/>
              </w:rPr>
              <w:t>.</w:t>
            </w:r>
          </w:p>
        </w:tc>
      </w:tr>
      <w:tr w:rsidR="006758CB" w14:paraId="1F886379" w14:textId="77777777" w:rsidTr="00547111">
        <w:tc>
          <w:tcPr>
            <w:tcW w:w="2694" w:type="dxa"/>
            <w:gridSpan w:val="2"/>
            <w:tcBorders>
              <w:left w:val="single" w:sz="4" w:space="0" w:color="auto"/>
            </w:tcBorders>
          </w:tcPr>
          <w:p w14:paraId="4D989623" w14:textId="77777777" w:rsidR="006758CB" w:rsidRDefault="006758CB" w:rsidP="006758CB">
            <w:pPr>
              <w:pStyle w:val="CRCoverPage"/>
              <w:spacing w:after="0"/>
              <w:rPr>
                <w:b/>
                <w:i/>
                <w:noProof/>
                <w:sz w:val="8"/>
                <w:szCs w:val="8"/>
              </w:rPr>
            </w:pPr>
          </w:p>
        </w:tc>
        <w:tc>
          <w:tcPr>
            <w:tcW w:w="6946" w:type="dxa"/>
            <w:gridSpan w:val="9"/>
            <w:tcBorders>
              <w:right w:val="single" w:sz="4" w:space="0" w:color="auto"/>
            </w:tcBorders>
          </w:tcPr>
          <w:p w14:paraId="71C4A204" w14:textId="77777777" w:rsidR="006758CB" w:rsidRDefault="006758CB" w:rsidP="006758CB">
            <w:pPr>
              <w:pStyle w:val="CRCoverPage"/>
              <w:spacing w:after="0"/>
              <w:rPr>
                <w:noProof/>
                <w:sz w:val="8"/>
                <w:szCs w:val="8"/>
              </w:rPr>
            </w:pPr>
          </w:p>
        </w:tc>
      </w:tr>
      <w:tr w:rsidR="006758CB" w14:paraId="678D7BF9" w14:textId="77777777" w:rsidTr="00547111">
        <w:tc>
          <w:tcPr>
            <w:tcW w:w="2694" w:type="dxa"/>
            <w:gridSpan w:val="2"/>
            <w:tcBorders>
              <w:left w:val="single" w:sz="4" w:space="0" w:color="auto"/>
              <w:bottom w:val="single" w:sz="4" w:space="0" w:color="auto"/>
            </w:tcBorders>
          </w:tcPr>
          <w:p w14:paraId="4E5CE1B6" w14:textId="77777777" w:rsidR="006758CB" w:rsidRDefault="006758CB" w:rsidP="006758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0E5F5" w:rsidR="006758CB" w:rsidRDefault="006758CB" w:rsidP="006758CB">
            <w:pPr>
              <w:pStyle w:val="CRCoverPage"/>
              <w:spacing w:after="0"/>
              <w:ind w:left="100"/>
              <w:rPr>
                <w:noProof/>
              </w:rPr>
            </w:pPr>
            <w:r>
              <w:rPr>
                <w:noProof/>
              </w:rPr>
              <w:t>The test cases might not be correctly implemented by RAN5.</w:t>
            </w:r>
          </w:p>
        </w:tc>
      </w:tr>
      <w:tr w:rsidR="006758CB" w14:paraId="034AF533" w14:textId="77777777" w:rsidTr="00547111">
        <w:tc>
          <w:tcPr>
            <w:tcW w:w="2694" w:type="dxa"/>
            <w:gridSpan w:val="2"/>
          </w:tcPr>
          <w:p w14:paraId="39D9EB5B" w14:textId="77777777" w:rsidR="006758CB" w:rsidRDefault="006758CB" w:rsidP="006758CB">
            <w:pPr>
              <w:pStyle w:val="CRCoverPage"/>
              <w:spacing w:after="0"/>
              <w:rPr>
                <w:b/>
                <w:i/>
                <w:noProof/>
                <w:sz w:val="8"/>
                <w:szCs w:val="8"/>
              </w:rPr>
            </w:pPr>
          </w:p>
        </w:tc>
        <w:tc>
          <w:tcPr>
            <w:tcW w:w="6946" w:type="dxa"/>
            <w:gridSpan w:val="9"/>
          </w:tcPr>
          <w:p w14:paraId="7826CB1C" w14:textId="77777777" w:rsidR="006758CB" w:rsidRDefault="006758CB" w:rsidP="006758CB">
            <w:pPr>
              <w:pStyle w:val="CRCoverPage"/>
              <w:spacing w:after="0"/>
              <w:rPr>
                <w:noProof/>
                <w:sz w:val="8"/>
                <w:szCs w:val="8"/>
              </w:rPr>
            </w:pPr>
          </w:p>
        </w:tc>
      </w:tr>
      <w:tr w:rsidR="006758CB" w14:paraId="6A17D7AC" w14:textId="77777777" w:rsidTr="00547111">
        <w:tc>
          <w:tcPr>
            <w:tcW w:w="2694" w:type="dxa"/>
            <w:gridSpan w:val="2"/>
            <w:tcBorders>
              <w:top w:val="single" w:sz="4" w:space="0" w:color="auto"/>
              <w:left w:val="single" w:sz="4" w:space="0" w:color="auto"/>
            </w:tcBorders>
          </w:tcPr>
          <w:p w14:paraId="6DAD5B19" w14:textId="77777777" w:rsidR="006758CB" w:rsidRDefault="006758CB" w:rsidP="006758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0FEF5" w:rsidR="006758CB" w:rsidRDefault="006B0E98" w:rsidP="006758CB">
            <w:pPr>
              <w:pStyle w:val="CRCoverPage"/>
              <w:spacing w:after="0"/>
              <w:ind w:left="100"/>
              <w:rPr>
                <w:noProof/>
              </w:rPr>
            </w:pPr>
            <w:r>
              <w:t>A.7.6.2.12, A.7.6.2.13, A.7.6.2.14, A.7.6.2.15</w:t>
            </w:r>
          </w:p>
        </w:tc>
      </w:tr>
      <w:tr w:rsidR="006758CB" w14:paraId="56E1E6C3" w14:textId="77777777" w:rsidTr="00547111">
        <w:tc>
          <w:tcPr>
            <w:tcW w:w="2694" w:type="dxa"/>
            <w:gridSpan w:val="2"/>
            <w:tcBorders>
              <w:left w:val="single" w:sz="4" w:space="0" w:color="auto"/>
            </w:tcBorders>
          </w:tcPr>
          <w:p w14:paraId="2FB9DE77" w14:textId="77777777" w:rsidR="006758CB" w:rsidRDefault="006758CB" w:rsidP="006758CB">
            <w:pPr>
              <w:pStyle w:val="CRCoverPage"/>
              <w:spacing w:after="0"/>
              <w:rPr>
                <w:b/>
                <w:i/>
                <w:noProof/>
                <w:sz w:val="8"/>
                <w:szCs w:val="8"/>
              </w:rPr>
            </w:pPr>
          </w:p>
        </w:tc>
        <w:tc>
          <w:tcPr>
            <w:tcW w:w="6946" w:type="dxa"/>
            <w:gridSpan w:val="9"/>
            <w:tcBorders>
              <w:right w:val="single" w:sz="4" w:space="0" w:color="auto"/>
            </w:tcBorders>
          </w:tcPr>
          <w:p w14:paraId="0898542D" w14:textId="77777777" w:rsidR="006758CB" w:rsidRDefault="006758CB" w:rsidP="006758CB">
            <w:pPr>
              <w:pStyle w:val="CRCoverPage"/>
              <w:spacing w:after="0"/>
              <w:rPr>
                <w:noProof/>
                <w:sz w:val="8"/>
                <w:szCs w:val="8"/>
              </w:rPr>
            </w:pPr>
          </w:p>
        </w:tc>
      </w:tr>
      <w:tr w:rsidR="006758CB" w14:paraId="76F95A8B" w14:textId="77777777" w:rsidTr="00547111">
        <w:tc>
          <w:tcPr>
            <w:tcW w:w="2694" w:type="dxa"/>
            <w:gridSpan w:val="2"/>
            <w:tcBorders>
              <w:left w:val="single" w:sz="4" w:space="0" w:color="auto"/>
            </w:tcBorders>
          </w:tcPr>
          <w:p w14:paraId="335EAB52" w14:textId="77777777" w:rsidR="006758CB" w:rsidRDefault="006758CB" w:rsidP="006758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58CB" w:rsidRDefault="006758CB" w:rsidP="006758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58CB" w:rsidRDefault="006758CB" w:rsidP="006758CB">
            <w:pPr>
              <w:pStyle w:val="CRCoverPage"/>
              <w:spacing w:after="0"/>
              <w:jc w:val="center"/>
              <w:rPr>
                <w:b/>
                <w:caps/>
                <w:noProof/>
              </w:rPr>
            </w:pPr>
            <w:r>
              <w:rPr>
                <w:b/>
                <w:caps/>
                <w:noProof/>
              </w:rPr>
              <w:t>N</w:t>
            </w:r>
          </w:p>
        </w:tc>
        <w:tc>
          <w:tcPr>
            <w:tcW w:w="2977" w:type="dxa"/>
            <w:gridSpan w:val="4"/>
          </w:tcPr>
          <w:p w14:paraId="304CCBCB" w14:textId="77777777" w:rsidR="006758CB" w:rsidRDefault="006758CB" w:rsidP="006758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58CB" w:rsidRDefault="006758CB" w:rsidP="006758CB">
            <w:pPr>
              <w:pStyle w:val="CRCoverPage"/>
              <w:spacing w:after="0"/>
              <w:ind w:left="99"/>
              <w:rPr>
                <w:noProof/>
              </w:rPr>
            </w:pPr>
          </w:p>
        </w:tc>
      </w:tr>
      <w:tr w:rsidR="006758CB" w14:paraId="34ACE2EB" w14:textId="77777777" w:rsidTr="00547111">
        <w:tc>
          <w:tcPr>
            <w:tcW w:w="2694" w:type="dxa"/>
            <w:gridSpan w:val="2"/>
            <w:tcBorders>
              <w:left w:val="single" w:sz="4" w:space="0" w:color="auto"/>
            </w:tcBorders>
          </w:tcPr>
          <w:p w14:paraId="571382F3" w14:textId="77777777" w:rsidR="006758CB" w:rsidRDefault="006758CB" w:rsidP="006758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58CB" w:rsidRDefault="006758CB" w:rsidP="006758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6758CB" w:rsidRDefault="006758CB" w:rsidP="006758CB">
            <w:pPr>
              <w:pStyle w:val="CRCoverPage"/>
              <w:spacing w:after="0"/>
              <w:jc w:val="center"/>
              <w:rPr>
                <w:b/>
                <w:caps/>
                <w:noProof/>
              </w:rPr>
            </w:pPr>
            <w:r>
              <w:rPr>
                <w:b/>
                <w:caps/>
                <w:noProof/>
              </w:rPr>
              <w:t>X</w:t>
            </w:r>
          </w:p>
        </w:tc>
        <w:tc>
          <w:tcPr>
            <w:tcW w:w="2977" w:type="dxa"/>
            <w:gridSpan w:val="4"/>
          </w:tcPr>
          <w:p w14:paraId="7DB274D8" w14:textId="77777777" w:rsidR="006758CB" w:rsidRDefault="006758CB" w:rsidP="006758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58CB" w:rsidRDefault="006758CB" w:rsidP="006758CB">
            <w:pPr>
              <w:pStyle w:val="CRCoverPage"/>
              <w:spacing w:after="0"/>
              <w:ind w:left="99"/>
              <w:rPr>
                <w:noProof/>
              </w:rPr>
            </w:pPr>
            <w:r>
              <w:rPr>
                <w:noProof/>
              </w:rPr>
              <w:t xml:space="preserve">TS/TR ... CR ... </w:t>
            </w:r>
          </w:p>
        </w:tc>
      </w:tr>
      <w:tr w:rsidR="006758CB" w14:paraId="446DDBAC" w14:textId="77777777" w:rsidTr="00547111">
        <w:tc>
          <w:tcPr>
            <w:tcW w:w="2694" w:type="dxa"/>
            <w:gridSpan w:val="2"/>
            <w:tcBorders>
              <w:left w:val="single" w:sz="4" w:space="0" w:color="auto"/>
            </w:tcBorders>
          </w:tcPr>
          <w:p w14:paraId="678A1AA6" w14:textId="77777777" w:rsidR="006758CB" w:rsidRDefault="006758CB" w:rsidP="006758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6758CB" w:rsidRDefault="006758CB" w:rsidP="006758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758CB" w:rsidRDefault="006758CB" w:rsidP="006758CB">
            <w:pPr>
              <w:pStyle w:val="CRCoverPage"/>
              <w:spacing w:after="0"/>
              <w:jc w:val="center"/>
              <w:rPr>
                <w:b/>
                <w:caps/>
                <w:noProof/>
              </w:rPr>
            </w:pPr>
          </w:p>
        </w:tc>
        <w:tc>
          <w:tcPr>
            <w:tcW w:w="2977" w:type="dxa"/>
            <w:gridSpan w:val="4"/>
          </w:tcPr>
          <w:p w14:paraId="1A4306D9" w14:textId="77777777" w:rsidR="006758CB" w:rsidRDefault="006758CB" w:rsidP="006758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6758CB" w:rsidRDefault="006758CB" w:rsidP="006758CB">
            <w:pPr>
              <w:pStyle w:val="CRCoverPage"/>
              <w:spacing w:after="0"/>
              <w:ind w:left="99"/>
              <w:rPr>
                <w:noProof/>
              </w:rPr>
            </w:pPr>
            <w:r>
              <w:rPr>
                <w:noProof/>
              </w:rPr>
              <w:t xml:space="preserve">TS 38.533 </w:t>
            </w:r>
          </w:p>
        </w:tc>
      </w:tr>
      <w:tr w:rsidR="006758CB" w14:paraId="55C714D2" w14:textId="77777777" w:rsidTr="00547111">
        <w:tc>
          <w:tcPr>
            <w:tcW w:w="2694" w:type="dxa"/>
            <w:gridSpan w:val="2"/>
            <w:tcBorders>
              <w:left w:val="single" w:sz="4" w:space="0" w:color="auto"/>
            </w:tcBorders>
          </w:tcPr>
          <w:p w14:paraId="45913E62" w14:textId="77777777" w:rsidR="006758CB" w:rsidRDefault="006758CB" w:rsidP="006758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58CB" w:rsidRDefault="006758CB" w:rsidP="006758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6758CB" w:rsidRDefault="006758CB" w:rsidP="006758CB">
            <w:pPr>
              <w:pStyle w:val="CRCoverPage"/>
              <w:spacing w:after="0"/>
              <w:jc w:val="center"/>
              <w:rPr>
                <w:b/>
                <w:caps/>
                <w:noProof/>
              </w:rPr>
            </w:pPr>
            <w:r>
              <w:rPr>
                <w:b/>
                <w:caps/>
                <w:noProof/>
              </w:rPr>
              <w:t>X</w:t>
            </w:r>
          </w:p>
        </w:tc>
        <w:tc>
          <w:tcPr>
            <w:tcW w:w="2977" w:type="dxa"/>
            <w:gridSpan w:val="4"/>
          </w:tcPr>
          <w:p w14:paraId="1B4FF921" w14:textId="77777777" w:rsidR="006758CB" w:rsidRDefault="006758CB" w:rsidP="006758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58CB" w:rsidRDefault="006758CB" w:rsidP="006758CB">
            <w:pPr>
              <w:pStyle w:val="CRCoverPage"/>
              <w:spacing w:after="0"/>
              <w:ind w:left="99"/>
              <w:rPr>
                <w:noProof/>
              </w:rPr>
            </w:pPr>
            <w:r>
              <w:rPr>
                <w:noProof/>
              </w:rPr>
              <w:t xml:space="preserve">TS/TR ... CR ... </w:t>
            </w:r>
          </w:p>
        </w:tc>
      </w:tr>
      <w:tr w:rsidR="006758CB" w14:paraId="60DF82CC" w14:textId="77777777" w:rsidTr="008863B9">
        <w:tc>
          <w:tcPr>
            <w:tcW w:w="2694" w:type="dxa"/>
            <w:gridSpan w:val="2"/>
            <w:tcBorders>
              <w:left w:val="single" w:sz="4" w:space="0" w:color="auto"/>
            </w:tcBorders>
          </w:tcPr>
          <w:p w14:paraId="517696CD" w14:textId="77777777" w:rsidR="006758CB" w:rsidRDefault="006758CB" w:rsidP="006758CB">
            <w:pPr>
              <w:pStyle w:val="CRCoverPage"/>
              <w:spacing w:after="0"/>
              <w:rPr>
                <w:b/>
                <w:i/>
                <w:noProof/>
              </w:rPr>
            </w:pPr>
          </w:p>
        </w:tc>
        <w:tc>
          <w:tcPr>
            <w:tcW w:w="6946" w:type="dxa"/>
            <w:gridSpan w:val="9"/>
            <w:tcBorders>
              <w:right w:val="single" w:sz="4" w:space="0" w:color="auto"/>
            </w:tcBorders>
          </w:tcPr>
          <w:p w14:paraId="4D84207F" w14:textId="77777777" w:rsidR="006758CB" w:rsidRDefault="006758CB" w:rsidP="006758CB">
            <w:pPr>
              <w:pStyle w:val="CRCoverPage"/>
              <w:spacing w:after="0"/>
              <w:rPr>
                <w:noProof/>
              </w:rPr>
            </w:pPr>
          </w:p>
        </w:tc>
      </w:tr>
      <w:tr w:rsidR="006758CB" w14:paraId="556B87B6" w14:textId="77777777" w:rsidTr="008863B9">
        <w:tc>
          <w:tcPr>
            <w:tcW w:w="2694" w:type="dxa"/>
            <w:gridSpan w:val="2"/>
            <w:tcBorders>
              <w:left w:val="single" w:sz="4" w:space="0" w:color="auto"/>
              <w:bottom w:val="single" w:sz="4" w:space="0" w:color="auto"/>
            </w:tcBorders>
          </w:tcPr>
          <w:p w14:paraId="79A9C411" w14:textId="77777777" w:rsidR="006758CB" w:rsidRDefault="006758CB" w:rsidP="006758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58CB" w:rsidRDefault="006758CB" w:rsidP="006758CB">
            <w:pPr>
              <w:pStyle w:val="CRCoverPage"/>
              <w:spacing w:after="0"/>
              <w:ind w:left="100"/>
              <w:rPr>
                <w:noProof/>
              </w:rPr>
            </w:pPr>
          </w:p>
        </w:tc>
      </w:tr>
      <w:tr w:rsidR="006758CB" w:rsidRPr="008863B9" w14:paraId="45BFE792" w14:textId="77777777" w:rsidTr="008863B9">
        <w:tc>
          <w:tcPr>
            <w:tcW w:w="2694" w:type="dxa"/>
            <w:gridSpan w:val="2"/>
            <w:tcBorders>
              <w:top w:val="single" w:sz="4" w:space="0" w:color="auto"/>
              <w:bottom w:val="single" w:sz="4" w:space="0" w:color="auto"/>
            </w:tcBorders>
          </w:tcPr>
          <w:p w14:paraId="194242DD" w14:textId="77777777" w:rsidR="006758CB" w:rsidRPr="008863B9" w:rsidRDefault="006758CB" w:rsidP="006758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58CB" w:rsidRPr="008863B9" w:rsidRDefault="006758CB" w:rsidP="006758CB">
            <w:pPr>
              <w:pStyle w:val="CRCoverPage"/>
              <w:spacing w:after="0"/>
              <w:ind w:left="100"/>
              <w:rPr>
                <w:noProof/>
                <w:sz w:val="8"/>
                <w:szCs w:val="8"/>
              </w:rPr>
            </w:pPr>
          </w:p>
        </w:tc>
      </w:tr>
      <w:tr w:rsidR="006758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58CB" w:rsidRDefault="006758CB" w:rsidP="006758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58CB" w:rsidRDefault="006758CB" w:rsidP="006758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41C9DD" w14:textId="77777777" w:rsidR="0065531F" w:rsidRDefault="0065531F" w:rsidP="0065531F">
      <w:pPr>
        <w:pStyle w:val="Heading3"/>
        <w:jc w:val="center"/>
      </w:pPr>
      <w:bookmarkStart w:id="1" w:name="_Toc535476225"/>
      <w:r w:rsidRPr="006377F6">
        <w:rPr>
          <w:rFonts w:ascii="Times New Roman" w:hAnsi="Times New Roman"/>
          <w:sz w:val="36"/>
          <w:highlight w:val="yellow"/>
          <w:lang w:eastAsia="zh-CN"/>
        </w:rPr>
        <w:lastRenderedPageBreak/>
        <w:t>&lt;Start of Change 1&gt;</w:t>
      </w:r>
    </w:p>
    <w:bookmarkEnd w:id="1"/>
    <w:p w14:paraId="6A7D3CEF" w14:textId="77777777" w:rsidR="005A6003" w:rsidRDefault="005A6003" w:rsidP="005A6003">
      <w:pPr>
        <w:pStyle w:val="Heading4"/>
      </w:pPr>
      <w:r>
        <w:t>A.7.6.2.12</w:t>
      </w:r>
      <w:r>
        <w:tab/>
        <w:t>SA event triggered reporting tests for FR2-2 without SSB time index detection when DRX is not used (PCell in FR2-2)</w:t>
      </w:r>
    </w:p>
    <w:p w14:paraId="61979E86" w14:textId="77777777" w:rsidR="005A6003" w:rsidRDefault="005A6003" w:rsidP="005A6003">
      <w:pPr>
        <w:pStyle w:val="Heading5"/>
      </w:pPr>
      <w:r>
        <w:t>A.7.6.2.12.1</w:t>
      </w:r>
      <w:r>
        <w:tab/>
        <w:t>Test Purpose and Environment</w:t>
      </w:r>
    </w:p>
    <w:p w14:paraId="10A964A2" w14:textId="77777777" w:rsidR="005A6003" w:rsidRDefault="005A6003" w:rsidP="005A6003">
      <w:r>
        <w:t>The purpose of this test is to verify that the UE makes correct reporting of an event. This test will partly verify the SA inter-frequency NR cell search requirements in clause 9.3.4.</w:t>
      </w:r>
    </w:p>
    <w:p w14:paraId="4D86482F" w14:textId="77777777" w:rsidR="005A6003" w:rsidRDefault="005A6003" w:rsidP="005A6003">
      <w:r>
        <w:t xml:space="preserve">In this test, there are two cells: NR cell 1 as PCell in FR2 on NR RF channel 1 and NR cell 2 as neighbour cell in FR2-2 on NR RF channel 2.  The test parameters and configurations are given in Tables A.7.6.2.1.12-1, A.7.6.2.12.1-2, and A.7.6.2.12.1-3. </w:t>
      </w:r>
    </w:p>
    <w:p w14:paraId="396C8AD5" w14:textId="29E0BCAB" w:rsidR="009F4796" w:rsidRDefault="009F4796" w:rsidP="005A6003">
      <w:pPr>
        <w:rPr>
          <w:ins w:id="2" w:author="Qualcomm-CH" w:date="2023-08-25T03:05:00Z"/>
        </w:rPr>
      </w:pPr>
      <w:ins w:id="3" w:author="Qualcomm-CH" w:date="2023-08-25T03:05:00Z">
        <w:r>
          <w:t xml:space="preserve">Measurement gap pattern configuration defined in Table </w:t>
        </w:r>
      </w:ins>
      <w:ins w:id="4" w:author="Qualcomm-CH" w:date="2023-08-25T03:06:00Z">
        <w:r>
          <w:t xml:space="preserve">A.7.6.2.12.1-2 </w:t>
        </w:r>
      </w:ins>
      <w:ins w:id="5" w:author="Qualcomm-CH" w:date="2023-08-25T03:05:00Z">
        <w:r>
          <w:t>is provided for a UE that does not support per-FR gap, and no gap pattern (Gap Pattern Id and Measurement gap offset) is configured for a UE capable of per-FR gap.</w:t>
        </w:r>
      </w:ins>
    </w:p>
    <w:p w14:paraId="338C08CB" w14:textId="3AF3E387" w:rsidR="005A6003" w:rsidDel="008A4201" w:rsidRDefault="005A6003" w:rsidP="005A6003">
      <w:pPr>
        <w:rPr>
          <w:del w:id="6" w:author="Qualcomm-CH" w:date="2023-08-11T09:58:00Z"/>
        </w:rPr>
      </w:pPr>
      <w:del w:id="7" w:author="Qualcomm-CH" w:date="2023-08-11T09:58:00Z">
        <w:r w:rsidDel="008A4201">
          <w:delText>Measurement gap pattern configuration # 13 as defined in Table A.7.6.2.12.1-2 is provided for UE that does not support per-FR gap and for UE that supports per-FR gap.</w:delText>
        </w:r>
      </w:del>
    </w:p>
    <w:p w14:paraId="1E3A25CC" w14:textId="77777777" w:rsidR="005A6003" w:rsidRDefault="005A6003" w:rsidP="005A6003">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7C8B29D" w14:textId="77777777" w:rsidR="005A6003" w:rsidRDefault="005A6003" w:rsidP="005A6003">
      <w:r>
        <w:t>Supported test configurations are shown in table A.7.6.2.12.1-1.</w:t>
      </w:r>
    </w:p>
    <w:p w14:paraId="29791105" w14:textId="77777777" w:rsidR="005A6003" w:rsidRDefault="005A6003" w:rsidP="005A6003">
      <w:pPr>
        <w:pStyle w:val="TH"/>
      </w:pPr>
      <w:r>
        <w:t xml:space="preserve">Table A.7.6.2.12.1-1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A6003" w14:paraId="3B1B229A"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hideMark/>
          </w:tcPr>
          <w:p w14:paraId="248EBA72" w14:textId="77777777" w:rsidR="005A6003" w:rsidRDefault="005A6003" w:rsidP="00A72F83">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129361C9" w14:textId="77777777" w:rsidR="005A6003" w:rsidRDefault="005A6003" w:rsidP="00A72F83">
            <w:pPr>
              <w:pStyle w:val="TAH"/>
              <w:spacing w:line="256" w:lineRule="auto"/>
            </w:pPr>
            <w:r>
              <w:t>Description</w:t>
            </w:r>
          </w:p>
        </w:tc>
      </w:tr>
      <w:tr w:rsidR="005A6003" w14:paraId="2480A4CA"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tcPr>
          <w:p w14:paraId="1B0B4BD5" w14:textId="77777777" w:rsidR="005A6003" w:rsidRDefault="005A6003" w:rsidP="00A72F83">
            <w:pPr>
              <w:pStyle w:val="TAL"/>
              <w:spacing w:line="256" w:lineRule="auto"/>
              <w:rPr>
                <w:lang w:eastAsia="zh-CN"/>
              </w:rPr>
            </w:pPr>
            <w:r>
              <w:rPr>
                <w:rFonts w:hint="eastAsia"/>
                <w:lang w:eastAsia="zh-CN"/>
              </w:rPr>
              <w:t>1</w:t>
            </w:r>
          </w:p>
        </w:tc>
        <w:tc>
          <w:tcPr>
            <w:tcW w:w="7299" w:type="dxa"/>
            <w:tcBorders>
              <w:top w:val="single" w:sz="4" w:space="0" w:color="auto"/>
              <w:left w:val="single" w:sz="4" w:space="0" w:color="auto"/>
              <w:bottom w:val="single" w:sz="4" w:space="0" w:color="auto"/>
              <w:right w:val="single" w:sz="4" w:space="0" w:color="auto"/>
            </w:tcBorders>
          </w:tcPr>
          <w:p w14:paraId="1B68F4B6" w14:textId="77777777" w:rsidR="005A6003" w:rsidRDefault="005A6003" w:rsidP="00A72F83">
            <w:pPr>
              <w:pStyle w:val="TAL"/>
              <w:spacing w:line="256" w:lineRule="auto"/>
            </w:pPr>
            <w:r>
              <w:t>120 kHz SSB SCS, 100 MHz bandwidth, TDD duplex mode</w:t>
            </w:r>
          </w:p>
        </w:tc>
      </w:tr>
      <w:tr w:rsidR="005A6003" w14:paraId="48B5231C"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hideMark/>
          </w:tcPr>
          <w:p w14:paraId="763E9579" w14:textId="77777777" w:rsidR="005A6003" w:rsidRDefault="005A6003" w:rsidP="00A72F83">
            <w:pPr>
              <w:pStyle w:val="TAL"/>
              <w:spacing w:line="256" w:lineRule="auto"/>
              <w:rPr>
                <w:lang w:eastAsia="zh-CN"/>
              </w:rPr>
            </w:pPr>
            <w:r>
              <w:rPr>
                <w:rFonts w:hint="eastAsia"/>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59F936B8" w14:textId="77777777" w:rsidR="005A6003" w:rsidRDefault="005A6003" w:rsidP="00A72F83">
            <w:pPr>
              <w:pStyle w:val="TAL"/>
              <w:spacing w:line="256" w:lineRule="auto"/>
            </w:pPr>
            <w:r>
              <w:t>480 kHz SSB SCS, 400 MHz bandwidth, TDD duplex mode</w:t>
            </w:r>
          </w:p>
        </w:tc>
      </w:tr>
      <w:tr w:rsidR="005A6003" w14:paraId="677A4B1E"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tcPr>
          <w:p w14:paraId="6810C315" w14:textId="77777777" w:rsidR="005A6003" w:rsidRDefault="005A6003" w:rsidP="00A72F83">
            <w:pPr>
              <w:pStyle w:val="TAL"/>
              <w:spacing w:line="256" w:lineRule="auto"/>
              <w:rPr>
                <w:lang w:eastAsia="zh-CN"/>
              </w:rPr>
            </w:pPr>
            <w:r>
              <w:rPr>
                <w:rFonts w:hint="eastAsia"/>
                <w:lang w:eastAsia="zh-CN"/>
              </w:rPr>
              <w:t>3</w:t>
            </w:r>
          </w:p>
        </w:tc>
        <w:tc>
          <w:tcPr>
            <w:tcW w:w="7299" w:type="dxa"/>
            <w:tcBorders>
              <w:top w:val="single" w:sz="4" w:space="0" w:color="auto"/>
              <w:left w:val="single" w:sz="4" w:space="0" w:color="auto"/>
              <w:bottom w:val="single" w:sz="4" w:space="0" w:color="auto"/>
              <w:right w:val="single" w:sz="4" w:space="0" w:color="auto"/>
            </w:tcBorders>
          </w:tcPr>
          <w:p w14:paraId="6618FBA1" w14:textId="77777777" w:rsidR="005A6003" w:rsidRDefault="005A6003" w:rsidP="00A72F83">
            <w:pPr>
              <w:pStyle w:val="TAL"/>
              <w:spacing w:line="256" w:lineRule="auto"/>
            </w:pPr>
            <w:r>
              <w:t>960 kHz SSB SCS, 400 MHz bandwidth, TDD duplex mode</w:t>
            </w:r>
          </w:p>
        </w:tc>
      </w:tr>
      <w:tr w:rsidR="005A6003" w14:paraId="04FA9085" w14:textId="77777777" w:rsidTr="00A72F83">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59A0B2DC" w14:textId="77777777" w:rsidR="005A6003" w:rsidRDefault="005A6003" w:rsidP="00A72F83">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1B86F5B1" w14:textId="77777777" w:rsidR="005A6003" w:rsidRDefault="005A6003" w:rsidP="005A6003"/>
    <w:p w14:paraId="238C43B2" w14:textId="77777777" w:rsidR="005A6003" w:rsidRDefault="005A6003" w:rsidP="005A6003">
      <w:pPr>
        <w:pStyle w:val="TH"/>
      </w:pPr>
      <w:r>
        <w:lastRenderedPageBreak/>
        <w:t>Table A.7.6.2.12.1-2: General test parameters for SA inter-frequency event triggered reporting for FR2-2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5A6003" w14:paraId="684EC80F"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70DC693" w14:textId="77777777" w:rsidR="005A6003" w:rsidRDefault="005A6003" w:rsidP="00A72F83">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4687D71C" w14:textId="77777777" w:rsidR="005A6003" w:rsidRDefault="005A6003" w:rsidP="00A72F83">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6454219D" w14:textId="77777777" w:rsidR="005A6003" w:rsidRDefault="005A6003" w:rsidP="00A72F83">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0A9A7914" w14:textId="77777777" w:rsidR="005A6003" w:rsidRDefault="005A6003" w:rsidP="00A72F83">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63239D1A" w14:textId="77777777" w:rsidR="005A6003" w:rsidRDefault="005A6003" w:rsidP="00A72F83">
            <w:pPr>
              <w:pStyle w:val="TAH"/>
              <w:spacing w:line="256" w:lineRule="auto"/>
            </w:pPr>
            <w:r>
              <w:t>Comment</w:t>
            </w:r>
          </w:p>
        </w:tc>
      </w:tr>
      <w:tr w:rsidR="005A6003" w14:paraId="2FD26BD4"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15DCA95" w14:textId="77777777" w:rsidR="005A6003" w:rsidRDefault="005A6003" w:rsidP="00A72F83">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76317584"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763C6A" w14:textId="77777777" w:rsidR="005A6003" w:rsidRDefault="005A6003" w:rsidP="00A72F83">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CF8AB43" w14:textId="77777777" w:rsidR="005A6003" w:rsidRDefault="005A6003" w:rsidP="00A72F83">
            <w:pPr>
              <w:pStyle w:val="TAL"/>
              <w:spacing w:line="256" w:lineRule="auto"/>
              <w:rPr>
                <w:bCs/>
                <w:lang w:eastAsia="zh-CN"/>
              </w:rPr>
            </w:pPr>
            <w:r>
              <w:rPr>
                <w:bCs/>
              </w:rPr>
              <w:t>1</w:t>
            </w:r>
          </w:p>
        </w:tc>
        <w:tc>
          <w:tcPr>
            <w:tcW w:w="3072" w:type="dxa"/>
            <w:tcBorders>
              <w:top w:val="single" w:sz="4" w:space="0" w:color="auto"/>
              <w:left w:val="single" w:sz="4" w:space="0" w:color="auto"/>
              <w:bottom w:val="single" w:sz="4" w:space="0" w:color="auto"/>
              <w:right w:val="single" w:sz="4" w:space="0" w:color="auto"/>
            </w:tcBorders>
          </w:tcPr>
          <w:p w14:paraId="1ACF13BE" w14:textId="77777777" w:rsidR="005A6003" w:rsidRDefault="005A6003" w:rsidP="00A72F83">
            <w:pPr>
              <w:pStyle w:val="TAL"/>
              <w:spacing w:line="256" w:lineRule="auto"/>
              <w:rPr>
                <w:bCs/>
              </w:rPr>
            </w:pPr>
            <w:r>
              <w:rPr>
                <w:bCs/>
              </w:rPr>
              <w:t>Two FR2 NR carrier frequencies is used.</w:t>
            </w:r>
          </w:p>
          <w:p w14:paraId="153510CE" w14:textId="77777777" w:rsidR="005A6003" w:rsidRDefault="005A6003" w:rsidP="00A72F83">
            <w:pPr>
              <w:pStyle w:val="TAL"/>
              <w:spacing w:line="256" w:lineRule="auto"/>
              <w:rPr>
                <w:bCs/>
              </w:rPr>
            </w:pPr>
          </w:p>
        </w:tc>
      </w:tr>
      <w:tr w:rsidR="005A6003" w14:paraId="2A1AF5AD"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67F7850" w14:textId="77777777" w:rsidR="005A6003" w:rsidRDefault="005A6003" w:rsidP="00A72F83">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33755CD"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CE370EB"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C6F99E0" w14:textId="77777777" w:rsidR="005A6003" w:rsidRDefault="005A6003" w:rsidP="00A72F83">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06EEA30" w14:textId="77777777" w:rsidR="005A6003" w:rsidRDefault="005A6003" w:rsidP="00A72F83">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A6003" w14:paraId="38E2146B"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74FB733" w14:textId="77777777" w:rsidR="005A6003" w:rsidRDefault="005A6003" w:rsidP="00A72F83">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834190F"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1B2461F"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2F38B581" w14:textId="77777777" w:rsidR="005A6003" w:rsidRDefault="005A6003" w:rsidP="00A72F83">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D97F015" w14:textId="77777777" w:rsidR="005A6003" w:rsidRDefault="005A6003" w:rsidP="00A72F83">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A6003" w14:paraId="6C094102"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4362EF4" w14:textId="77777777" w:rsidR="005A6003" w:rsidRDefault="005A6003" w:rsidP="00A72F83">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DB41790"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0F8CFBF" w14:textId="77777777" w:rsidR="005A6003" w:rsidRDefault="005A6003" w:rsidP="00A72F83">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2446A376" w14:textId="77777777" w:rsidR="005A6003" w:rsidRDefault="005A6003" w:rsidP="00A72F83">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44F9ADE0" w14:textId="77777777" w:rsidR="005A6003" w:rsidRDefault="005A6003" w:rsidP="00A72F83">
            <w:pPr>
              <w:pStyle w:val="TAL"/>
              <w:spacing w:line="256" w:lineRule="auto"/>
              <w:rPr>
                <w:rFonts w:cs="Arial"/>
              </w:rPr>
            </w:pPr>
            <w:r>
              <w:rPr>
                <w:rFonts w:cs="Arial"/>
              </w:rPr>
              <w:t>As specified in clause 9.1.2-1.</w:t>
            </w:r>
          </w:p>
          <w:p w14:paraId="39903335" w14:textId="77777777" w:rsidR="005A6003" w:rsidRDefault="005A6003" w:rsidP="00A72F83">
            <w:pPr>
              <w:pStyle w:val="TAL"/>
              <w:spacing w:line="256" w:lineRule="auto"/>
              <w:rPr>
                <w:rFonts w:cs="Arial"/>
              </w:rPr>
            </w:pPr>
          </w:p>
        </w:tc>
      </w:tr>
      <w:tr w:rsidR="005A6003" w14:paraId="00AE181E"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A0FD1E1" w14:textId="77777777" w:rsidR="005A6003" w:rsidRDefault="005A6003" w:rsidP="00A72F83">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BF36ACD"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54E795" w14:textId="77777777" w:rsidR="005A6003" w:rsidRDefault="005A6003" w:rsidP="00A72F83">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844FFF2" w14:textId="77777777" w:rsidR="005A6003" w:rsidRDefault="005A6003" w:rsidP="00A72F83">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A1B9EF6" w14:textId="77777777" w:rsidR="005A6003" w:rsidRDefault="005A6003" w:rsidP="00A72F83">
            <w:pPr>
              <w:pStyle w:val="TAL"/>
              <w:spacing w:line="256" w:lineRule="auto"/>
              <w:rPr>
                <w:rFonts w:cs="Arial"/>
              </w:rPr>
            </w:pPr>
          </w:p>
        </w:tc>
      </w:tr>
      <w:tr w:rsidR="005A6003" w14:paraId="5CFA33FD" w14:textId="77777777" w:rsidTr="00A72F83">
        <w:trPr>
          <w:cantSplit/>
          <w:trHeight w:val="187"/>
        </w:trPr>
        <w:tc>
          <w:tcPr>
            <w:tcW w:w="2117" w:type="dxa"/>
            <w:vMerge w:val="restart"/>
            <w:tcBorders>
              <w:top w:val="single" w:sz="4" w:space="0" w:color="auto"/>
              <w:left w:val="single" w:sz="4" w:space="0" w:color="auto"/>
              <w:right w:val="single" w:sz="4" w:space="0" w:color="auto"/>
            </w:tcBorders>
            <w:vAlign w:val="center"/>
            <w:hideMark/>
          </w:tcPr>
          <w:p w14:paraId="31DFD4B9" w14:textId="77777777" w:rsidR="005A6003" w:rsidRDefault="005A6003" w:rsidP="00A72F83">
            <w:pPr>
              <w:pStyle w:val="TAL"/>
              <w:spacing w:line="256" w:lineRule="auto"/>
              <w:jc w:val="center"/>
              <w:rPr>
                <w:lang w:eastAsia="zh-CN"/>
              </w:rPr>
            </w:pPr>
            <w:r>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72F07BEC"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ECEF35A" w14:textId="77777777" w:rsidR="005A6003" w:rsidRDefault="005A6003" w:rsidP="00A72F83">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45A8110" w14:textId="77777777" w:rsidR="005A6003" w:rsidRDefault="005A6003" w:rsidP="00A72F83">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vAlign w:val="center"/>
            <w:hideMark/>
          </w:tcPr>
          <w:p w14:paraId="0F161397" w14:textId="77777777" w:rsidR="005A6003" w:rsidRDefault="005A6003" w:rsidP="00A72F83">
            <w:pPr>
              <w:pStyle w:val="TAL"/>
              <w:spacing w:line="256" w:lineRule="auto"/>
              <w:jc w:val="center"/>
              <w:rPr>
                <w:rFonts w:cs="Arial"/>
              </w:rPr>
            </w:pPr>
            <w:r>
              <w:rPr>
                <w:rFonts w:cs="Arial"/>
              </w:rPr>
              <w:t>As specified in clause A.3.10.2</w:t>
            </w:r>
          </w:p>
        </w:tc>
      </w:tr>
      <w:tr w:rsidR="005A6003" w14:paraId="01AF546A" w14:textId="77777777" w:rsidTr="00A72F83">
        <w:trPr>
          <w:cantSplit/>
          <w:trHeight w:val="187"/>
        </w:trPr>
        <w:tc>
          <w:tcPr>
            <w:tcW w:w="2117" w:type="dxa"/>
            <w:vMerge/>
            <w:tcBorders>
              <w:left w:val="single" w:sz="4" w:space="0" w:color="auto"/>
              <w:right w:val="single" w:sz="4" w:space="0" w:color="auto"/>
            </w:tcBorders>
          </w:tcPr>
          <w:p w14:paraId="05A94A3B" w14:textId="77777777" w:rsidR="005A6003" w:rsidRDefault="005A6003" w:rsidP="00A72F83">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A915A54"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45431864" w14:textId="77777777" w:rsidR="005A6003" w:rsidRDefault="005A6003" w:rsidP="00A72F83">
            <w:pPr>
              <w:pStyle w:val="TAL"/>
              <w:spacing w:line="256" w:lineRule="auto"/>
              <w:rPr>
                <w:rFonts w:cs="Arial"/>
              </w:rPr>
            </w:pPr>
            <w:r>
              <w:rPr>
                <w:rFonts w:cs="Arial"/>
              </w:rPr>
              <w:t>Config 2</w:t>
            </w:r>
          </w:p>
        </w:tc>
        <w:tc>
          <w:tcPr>
            <w:tcW w:w="2504" w:type="dxa"/>
            <w:tcBorders>
              <w:top w:val="single" w:sz="4" w:space="0" w:color="auto"/>
              <w:left w:val="single" w:sz="4" w:space="0" w:color="auto"/>
              <w:bottom w:val="single" w:sz="4" w:space="0" w:color="auto"/>
              <w:right w:val="single" w:sz="4" w:space="0" w:color="auto"/>
            </w:tcBorders>
          </w:tcPr>
          <w:p w14:paraId="3A0B7FEE" w14:textId="77777777" w:rsidR="005A6003" w:rsidRDefault="005A6003" w:rsidP="00A72F83">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6637B1DD" w14:textId="77777777" w:rsidR="005A6003" w:rsidRDefault="005A6003" w:rsidP="00A72F83">
            <w:pPr>
              <w:pStyle w:val="TAL"/>
              <w:spacing w:line="256" w:lineRule="auto"/>
              <w:rPr>
                <w:rFonts w:cs="Arial"/>
              </w:rPr>
            </w:pPr>
          </w:p>
        </w:tc>
      </w:tr>
      <w:tr w:rsidR="005A6003" w14:paraId="30C81621" w14:textId="77777777" w:rsidTr="00A72F83">
        <w:trPr>
          <w:cantSplit/>
          <w:trHeight w:val="187"/>
        </w:trPr>
        <w:tc>
          <w:tcPr>
            <w:tcW w:w="2117" w:type="dxa"/>
            <w:vMerge/>
            <w:tcBorders>
              <w:left w:val="single" w:sz="4" w:space="0" w:color="auto"/>
              <w:bottom w:val="single" w:sz="4" w:space="0" w:color="auto"/>
              <w:right w:val="single" w:sz="4" w:space="0" w:color="auto"/>
            </w:tcBorders>
          </w:tcPr>
          <w:p w14:paraId="3E4613EA" w14:textId="77777777" w:rsidR="005A6003" w:rsidRDefault="005A6003" w:rsidP="00A72F83">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176D4B3"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66CA9597" w14:textId="77777777" w:rsidR="005A6003" w:rsidRDefault="005A6003" w:rsidP="00A72F83">
            <w:pPr>
              <w:pStyle w:val="TAL"/>
              <w:spacing w:line="256" w:lineRule="auto"/>
              <w:rPr>
                <w:rFonts w:cs="Arial"/>
              </w:rPr>
            </w:pPr>
            <w:r>
              <w:rPr>
                <w:rFonts w:cs="Arial"/>
              </w:rPr>
              <w:t>Config 3</w:t>
            </w:r>
          </w:p>
        </w:tc>
        <w:tc>
          <w:tcPr>
            <w:tcW w:w="2504" w:type="dxa"/>
            <w:tcBorders>
              <w:top w:val="single" w:sz="4" w:space="0" w:color="auto"/>
              <w:left w:val="single" w:sz="4" w:space="0" w:color="auto"/>
              <w:bottom w:val="single" w:sz="4" w:space="0" w:color="auto"/>
              <w:right w:val="single" w:sz="4" w:space="0" w:color="auto"/>
            </w:tcBorders>
          </w:tcPr>
          <w:p w14:paraId="04D9B566" w14:textId="77777777" w:rsidR="005A6003" w:rsidRDefault="005A6003" w:rsidP="00A72F83">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2F10C0FA" w14:textId="77777777" w:rsidR="005A6003" w:rsidRDefault="005A6003" w:rsidP="00A72F83">
            <w:pPr>
              <w:pStyle w:val="TAL"/>
              <w:spacing w:line="256" w:lineRule="auto"/>
              <w:rPr>
                <w:rFonts w:cs="Arial"/>
              </w:rPr>
            </w:pPr>
          </w:p>
        </w:tc>
      </w:tr>
      <w:tr w:rsidR="005A6003" w14:paraId="699DC406"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705CBA1" w14:textId="77777777" w:rsidR="005A6003" w:rsidRDefault="005A6003" w:rsidP="00A72F83">
            <w:pPr>
              <w:pStyle w:val="TAL"/>
              <w:spacing w:line="256" w:lineRule="auto"/>
              <w:rPr>
                <w:lang w:eastAsia="zh-CN"/>
              </w:rPr>
            </w:pPr>
            <w:r>
              <w:rPr>
                <w:lang w:val="it-IT"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04619896" w14:textId="77777777" w:rsidR="005A6003" w:rsidRDefault="005A6003" w:rsidP="00A72F83">
            <w:pPr>
              <w:pStyle w:val="TAC"/>
              <w:spacing w:line="256" w:lineRule="auto"/>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F2775B4"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7DB519C" w14:textId="77777777" w:rsidR="005A6003" w:rsidRDefault="005A6003" w:rsidP="00A72F83">
            <w:pPr>
              <w:pStyle w:val="TAL"/>
              <w:spacing w:line="256" w:lineRule="auto"/>
              <w:rPr>
                <w:rFonts w:cs="Arial"/>
                <w:lang w:eastAsia="zh-CN"/>
              </w:rPr>
            </w:pPr>
            <w:r>
              <w:rPr>
                <w:rFonts w:cs="Arial"/>
                <w:lang w:eastAsia="zh-CN"/>
              </w:rPr>
              <w:t>16</w:t>
            </w:r>
          </w:p>
        </w:tc>
        <w:tc>
          <w:tcPr>
            <w:tcW w:w="3072" w:type="dxa"/>
            <w:tcBorders>
              <w:top w:val="single" w:sz="4" w:space="0" w:color="auto"/>
              <w:left w:val="single" w:sz="4" w:space="0" w:color="auto"/>
              <w:bottom w:val="single" w:sz="4" w:space="0" w:color="auto"/>
              <w:right w:val="single" w:sz="4" w:space="0" w:color="auto"/>
            </w:tcBorders>
            <w:hideMark/>
          </w:tcPr>
          <w:p w14:paraId="53D691A2" w14:textId="77777777" w:rsidR="005A6003" w:rsidRDefault="005A6003" w:rsidP="00A72F83">
            <w:pPr>
              <w:pStyle w:val="TAL"/>
              <w:spacing w:line="256" w:lineRule="auto"/>
              <w:rPr>
                <w:rFonts w:cs="Arial"/>
              </w:rPr>
            </w:pPr>
            <w:r>
              <w:rPr>
                <w:rFonts w:cs="Arial"/>
              </w:rPr>
              <w:t>Applied to NR Cell 2 measurement object</w:t>
            </w:r>
          </w:p>
        </w:tc>
      </w:tr>
      <w:tr w:rsidR="005A6003" w14:paraId="16DC1A9C"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47601A7" w14:textId="77777777" w:rsidR="005A6003" w:rsidRDefault="005A6003" w:rsidP="00A72F83">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E2A5DF4" w14:textId="77777777" w:rsidR="005A6003" w:rsidRDefault="005A6003" w:rsidP="00A72F83">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A631DE6"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277EEC9A" w14:textId="77777777" w:rsidR="005A6003" w:rsidRDefault="005A6003" w:rsidP="00A72F83">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4B47A6F0" w14:textId="77777777" w:rsidR="005A6003" w:rsidRDefault="005A6003" w:rsidP="00A72F83">
            <w:pPr>
              <w:pStyle w:val="TAL"/>
              <w:spacing w:line="256" w:lineRule="auto"/>
              <w:rPr>
                <w:rFonts w:cs="Arial"/>
              </w:rPr>
            </w:pPr>
          </w:p>
        </w:tc>
      </w:tr>
      <w:tr w:rsidR="005A6003" w14:paraId="156276D2"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14F588D9" w14:textId="77777777" w:rsidR="005A6003" w:rsidRDefault="005A6003" w:rsidP="00A72F83">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A8FACD3" w14:textId="77777777" w:rsidR="005A6003" w:rsidRDefault="005A6003" w:rsidP="00A72F83">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64E5D2C6"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5FD3D1A4"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C1E6701" w14:textId="77777777" w:rsidR="005A6003" w:rsidRDefault="005A6003" w:rsidP="00A72F83">
            <w:pPr>
              <w:pStyle w:val="TAL"/>
              <w:spacing w:line="256" w:lineRule="auto"/>
              <w:rPr>
                <w:rFonts w:cs="Arial"/>
              </w:rPr>
            </w:pPr>
          </w:p>
        </w:tc>
      </w:tr>
      <w:tr w:rsidR="005A6003" w14:paraId="6123D801"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D750783" w14:textId="77777777" w:rsidR="005A6003" w:rsidRDefault="005A6003" w:rsidP="00A72F83">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DAE39C2"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FEA830B"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2B22659" w14:textId="77777777" w:rsidR="005A6003" w:rsidRDefault="005A6003" w:rsidP="00A72F83">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775E6CB" w14:textId="77777777" w:rsidR="005A6003" w:rsidRDefault="005A6003" w:rsidP="00A72F83">
            <w:pPr>
              <w:pStyle w:val="TAL"/>
              <w:spacing w:line="256" w:lineRule="auto"/>
              <w:rPr>
                <w:rFonts w:cs="Arial"/>
              </w:rPr>
            </w:pPr>
          </w:p>
        </w:tc>
      </w:tr>
      <w:tr w:rsidR="005A6003" w14:paraId="16F2DB03"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7228B89" w14:textId="77777777" w:rsidR="005A6003" w:rsidRDefault="005A6003" w:rsidP="00A72F83">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34FD332" w14:textId="77777777" w:rsidR="005A6003" w:rsidRDefault="005A6003" w:rsidP="00A72F83">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866097E"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2D8708EE"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06E6A5A" w14:textId="77777777" w:rsidR="005A6003" w:rsidRDefault="005A6003" w:rsidP="00A72F83">
            <w:pPr>
              <w:pStyle w:val="TAL"/>
              <w:spacing w:line="256" w:lineRule="auto"/>
              <w:rPr>
                <w:rFonts w:cs="Arial"/>
              </w:rPr>
            </w:pPr>
          </w:p>
        </w:tc>
      </w:tr>
      <w:tr w:rsidR="005A6003" w14:paraId="48EBE320"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DC8AD2C" w14:textId="77777777" w:rsidR="005A6003" w:rsidRDefault="005A6003" w:rsidP="00A72F83">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6A85BD6"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3D7D51E"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A17B877"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B0C7B88" w14:textId="77777777" w:rsidR="005A6003" w:rsidRDefault="005A6003" w:rsidP="00A72F83">
            <w:pPr>
              <w:pStyle w:val="TAL"/>
              <w:spacing w:line="256" w:lineRule="auto"/>
              <w:rPr>
                <w:rFonts w:cs="Arial"/>
              </w:rPr>
            </w:pPr>
            <w:r>
              <w:rPr>
                <w:rFonts w:cs="Arial"/>
              </w:rPr>
              <w:t>L3 filtering is not used</w:t>
            </w:r>
          </w:p>
        </w:tc>
      </w:tr>
      <w:tr w:rsidR="005A6003" w14:paraId="3337C9CD"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1C7530D9" w14:textId="77777777" w:rsidR="005A6003" w:rsidRDefault="005A6003" w:rsidP="00A72F83">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6DFAFB9"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E654391"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DDDF913" w14:textId="77777777" w:rsidR="005A6003" w:rsidRDefault="005A6003" w:rsidP="00A72F83">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7A94137" w14:textId="77777777" w:rsidR="005A6003" w:rsidRDefault="005A6003" w:rsidP="00A72F83">
            <w:pPr>
              <w:pStyle w:val="TAL"/>
              <w:spacing w:line="256" w:lineRule="auto"/>
              <w:rPr>
                <w:rFonts w:cs="Arial"/>
              </w:rPr>
            </w:pPr>
            <w:r>
              <w:rPr>
                <w:rFonts w:cs="Arial"/>
              </w:rPr>
              <w:t>DRX is not used</w:t>
            </w:r>
          </w:p>
        </w:tc>
      </w:tr>
      <w:tr w:rsidR="005A6003" w14:paraId="6ACA61FE"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E4589D2" w14:textId="77777777" w:rsidR="005A6003" w:rsidRDefault="005A6003" w:rsidP="00A72F83">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CC54103"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65BF684"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510D0B68" w14:textId="77777777" w:rsidR="005A6003" w:rsidRDefault="005A6003" w:rsidP="00A72F83">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7C7B6C5E" w14:textId="77777777" w:rsidR="005A6003" w:rsidRDefault="005A6003" w:rsidP="00A72F83">
            <w:pPr>
              <w:pStyle w:val="TAL"/>
              <w:spacing w:line="256" w:lineRule="auto"/>
            </w:pPr>
            <w:r>
              <w:t>Synchronous cells.</w:t>
            </w:r>
          </w:p>
          <w:p w14:paraId="25F95F51" w14:textId="77777777" w:rsidR="005A6003" w:rsidRDefault="005A6003" w:rsidP="00A72F83">
            <w:pPr>
              <w:pStyle w:val="TAL"/>
              <w:spacing w:line="256" w:lineRule="auto"/>
              <w:rPr>
                <w:lang w:eastAsia="zh-CN"/>
              </w:rPr>
            </w:pPr>
          </w:p>
        </w:tc>
      </w:tr>
      <w:tr w:rsidR="005A6003" w14:paraId="48F38F6D"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11E369F" w14:textId="77777777" w:rsidR="005A6003" w:rsidRDefault="005A6003" w:rsidP="00A72F83">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F225A96" w14:textId="77777777" w:rsidR="005A6003" w:rsidRDefault="005A6003" w:rsidP="00A72F83">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3FA0AD3"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3A7E34CB" w14:textId="77777777" w:rsidR="005A6003" w:rsidRDefault="005A6003" w:rsidP="00A72F83">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6BC180E" w14:textId="77777777" w:rsidR="005A6003" w:rsidRDefault="005A6003" w:rsidP="00A72F83">
            <w:pPr>
              <w:pStyle w:val="TAL"/>
              <w:spacing w:line="256" w:lineRule="auto"/>
              <w:rPr>
                <w:rFonts w:cs="Arial"/>
              </w:rPr>
            </w:pPr>
          </w:p>
        </w:tc>
      </w:tr>
      <w:tr w:rsidR="005A6003" w14:paraId="7CE0D0B3"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2D2273B" w14:textId="77777777" w:rsidR="005A6003" w:rsidRDefault="005A6003" w:rsidP="00A72F83">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1337EC16" w14:textId="77777777" w:rsidR="005A6003" w:rsidRDefault="005A6003" w:rsidP="00A72F83">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368BFD0" w14:textId="77777777" w:rsidR="005A6003" w:rsidRDefault="005A6003" w:rsidP="00A72F83">
            <w:pPr>
              <w:pStyle w:val="TAL"/>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449374C4" w14:textId="77777777" w:rsidR="005A6003" w:rsidRDefault="005A6003" w:rsidP="00A72F83">
            <w:pPr>
              <w:pStyle w:val="TAL"/>
              <w:spacing w:line="256" w:lineRule="auto"/>
            </w:pPr>
            <w: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67F353C0" w14:textId="77777777" w:rsidR="005A6003" w:rsidRDefault="005A6003" w:rsidP="00A72F83">
            <w:pPr>
              <w:pStyle w:val="TAL"/>
              <w:spacing w:line="256" w:lineRule="auto"/>
            </w:pPr>
          </w:p>
        </w:tc>
      </w:tr>
    </w:tbl>
    <w:p w14:paraId="57B36F11" w14:textId="77777777" w:rsidR="005A6003" w:rsidRDefault="005A6003" w:rsidP="005A6003"/>
    <w:p w14:paraId="19B8CBC0" w14:textId="77777777" w:rsidR="005A6003" w:rsidRDefault="005A6003" w:rsidP="005A6003">
      <w:pPr>
        <w:pStyle w:val="TH"/>
      </w:pPr>
      <w:r>
        <w:t>Table A.7.6.2.12.1-3: Cell specific test parameters for SA inter-frequency event triggered reporting for FR2-2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57"/>
        <w:gridCol w:w="935"/>
        <w:gridCol w:w="1210"/>
      </w:tblGrid>
      <w:tr w:rsidR="005A6003" w14:paraId="46880040" w14:textId="77777777" w:rsidTr="00A72F83">
        <w:trPr>
          <w:cantSplit/>
          <w:trHeight w:val="150"/>
        </w:trPr>
        <w:tc>
          <w:tcPr>
            <w:tcW w:w="2623" w:type="dxa"/>
            <w:gridSpan w:val="2"/>
            <w:tcBorders>
              <w:top w:val="single" w:sz="4" w:space="0" w:color="auto"/>
              <w:left w:val="single" w:sz="4" w:space="0" w:color="auto"/>
              <w:bottom w:val="nil"/>
              <w:right w:val="single" w:sz="4" w:space="0" w:color="auto"/>
            </w:tcBorders>
            <w:hideMark/>
          </w:tcPr>
          <w:p w14:paraId="616D3FCB" w14:textId="77777777" w:rsidR="005A6003" w:rsidRDefault="005A6003" w:rsidP="00A72F83">
            <w:pPr>
              <w:pStyle w:val="TAH"/>
              <w:spacing w:line="256" w:lineRule="auto"/>
              <w:rPr>
                <w:rFonts w:cs="Arial"/>
              </w:rPr>
            </w:pPr>
            <w:r>
              <w:t>Parameter</w:t>
            </w:r>
          </w:p>
        </w:tc>
        <w:tc>
          <w:tcPr>
            <w:tcW w:w="875" w:type="dxa"/>
            <w:tcBorders>
              <w:top w:val="single" w:sz="4" w:space="0" w:color="auto"/>
              <w:left w:val="single" w:sz="4" w:space="0" w:color="auto"/>
              <w:bottom w:val="nil"/>
              <w:right w:val="single" w:sz="4" w:space="0" w:color="auto"/>
            </w:tcBorders>
            <w:hideMark/>
          </w:tcPr>
          <w:p w14:paraId="37352DAE" w14:textId="77777777" w:rsidR="005A6003" w:rsidRDefault="005A6003" w:rsidP="00A72F83">
            <w:pPr>
              <w:pStyle w:val="TAH"/>
              <w:spacing w:line="256" w:lineRule="auto"/>
              <w:rPr>
                <w:rFonts w:cs="Arial"/>
              </w:rPr>
            </w:pPr>
            <w:r>
              <w:t>Unit</w:t>
            </w:r>
          </w:p>
        </w:tc>
        <w:tc>
          <w:tcPr>
            <w:tcW w:w="1280" w:type="dxa"/>
            <w:tcBorders>
              <w:top w:val="single" w:sz="4" w:space="0" w:color="auto"/>
              <w:left w:val="single" w:sz="4" w:space="0" w:color="auto"/>
              <w:bottom w:val="nil"/>
              <w:right w:val="single" w:sz="4" w:space="0" w:color="auto"/>
            </w:tcBorders>
            <w:hideMark/>
          </w:tcPr>
          <w:p w14:paraId="0E264B60" w14:textId="77777777" w:rsidR="005A6003" w:rsidRDefault="005A6003" w:rsidP="00A72F83">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6E264936" w14:textId="77777777" w:rsidR="005A6003" w:rsidRDefault="005A6003" w:rsidP="00A72F83">
            <w:pPr>
              <w:pStyle w:val="TAH"/>
              <w:spacing w:line="256" w:lineRule="auto"/>
              <w:rPr>
                <w:rFonts w:cs="Arial"/>
              </w:rPr>
            </w:pPr>
            <w:r>
              <w:t>Cell 1</w:t>
            </w:r>
          </w:p>
        </w:tc>
        <w:tc>
          <w:tcPr>
            <w:tcW w:w="2202" w:type="dxa"/>
            <w:gridSpan w:val="3"/>
            <w:tcBorders>
              <w:top w:val="single" w:sz="4" w:space="0" w:color="auto"/>
              <w:left w:val="single" w:sz="4" w:space="0" w:color="auto"/>
              <w:bottom w:val="single" w:sz="4" w:space="0" w:color="auto"/>
              <w:right w:val="single" w:sz="4" w:space="0" w:color="auto"/>
            </w:tcBorders>
            <w:hideMark/>
          </w:tcPr>
          <w:p w14:paraId="4DD38451" w14:textId="77777777" w:rsidR="005A6003" w:rsidRDefault="005A6003" w:rsidP="00A72F83">
            <w:pPr>
              <w:pStyle w:val="TAH"/>
              <w:spacing w:line="256" w:lineRule="auto"/>
              <w:rPr>
                <w:rFonts w:cs="Arial"/>
              </w:rPr>
            </w:pPr>
            <w:r>
              <w:t>Cell 2</w:t>
            </w:r>
          </w:p>
        </w:tc>
      </w:tr>
      <w:tr w:rsidR="005A6003" w14:paraId="225267C2" w14:textId="77777777" w:rsidTr="00A72F83">
        <w:trPr>
          <w:cantSplit/>
          <w:trHeight w:val="150"/>
        </w:trPr>
        <w:tc>
          <w:tcPr>
            <w:tcW w:w="2623" w:type="dxa"/>
            <w:gridSpan w:val="2"/>
            <w:tcBorders>
              <w:top w:val="nil"/>
              <w:left w:val="single" w:sz="4" w:space="0" w:color="auto"/>
              <w:bottom w:val="single" w:sz="4" w:space="0" w:color="auto"/>
              <w:right w:val="single" w:sz="4" w:space="0" w:color="auto"/>
            </w:tcBorders>
          </w:tcPr>
          <w:p w14:paraId="6A7E7582" w14:textId="77777777" w:rsidR="005A6003" w:rsidRDefault="005A6003" w:rsidP="00A72F83">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106EE966" w14:textId="77777777" w:rsidR="005A6003" w:rsidRDefault="005A6003" w:rsidP="00A72F83">
            <w:pPr>
              <w:pStyle w:val="TAH"/>
              <w:spacing w:line="256" w:lineRule="auto"/>
              <w:rPr>
                <w:rFonts w:cs="Arial"/>
              </w:rPr>
            </w:pPr>
          </w:p>
        </w:tc>
        <w:tc>
          <w:tcPr>
            <w:tcW w:w="1280" w:type="dxa"/>
            <w:tcBorders>
              <w:top w:val="nil"/>
              <w:left w:val="single" w:sz="4" w:space="0" w:color="auto"/>
              <w:bottom w:val="single" w:sz="4" w:space="0" w:color="auto"/>
              <w:right w:val="single" w:sz="4" w:space="0" w:color="auto"/>
            </w:tcBorders>
          </w:tcPr>
          <w:p w14:paraId="09FCBA7C" w14:textId="77777777" w:rsidR="005A6003" w:rsidRDefault="005A6003" w:rsidP="00A72F83">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3F8AE503" w14:textId="77777777" w:rsidR="005A6003" w:rsidRDefault="005A6003" w:rsidP="00A72F83">
            <w:pPr>
              <w:pStyle w:val="TAH"/>
              <w:spacing w:line="256" w:lineRule="auto"/>
              <w:rPr>
                <w:rFonts w:cs="Arial"/>
              </w:rPr>
            </w:pPr>
            <w:r>
              <w:rPr>
                <w:rFonts w:cs="Arial"/>
              </w:rPr>
              <w:t>T1</w:t>
            </w:r>
          </w:p>
        </w:tc>
        <w:tc>
          <w:tcPr>
            <w:tcW w:w="977" w:type="dxa"/>
            <w:tcBorders>
              <w:top w:val="single" w:sz="4" w:space="0" w:color="auto"/>
              <w:left w:val="single" w:sz="4" w:space="0" w:color="auto"/>
              <w:bottom w:val="single" w:sz="4" w:space="0" w:color="auto"/>
              <w:right w:val="single" w:sz="4" w:space="0" w:color="auto"/>
            </w:tcBorders>
            <w:hideMark/>
          </w:tcPr>
          <w:p w14:paraId="4E80863F" w14:textId="77777777" w:rsidR="005A6003" w:rsidRDefault="005A6003" w:rsidP="00A72F83">
            <w:pPr>
              <w:pStyle w:val="TAH"/>
              <w:spacing w:line="256" w:lineRule="auto"/>
              <w:rPr>
                <w:rFonts w:cs="Arial"/>
              </w:rPr>
            </w:pPr>
            <w:r>
              <w:rPr>
                <w:rFonts w:cs="Arial"/>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33AAF6C7" w14:textId="77777777" w:rsidR="005A6003" w:rsidRDefault="005A6003" w:rsidP="00A72F83">
            <w:pPr>
              <w:pStyle w:val="TAH"/>
              <w:spacing w:line="256" w:lineRule="auto"/>
              <w:rPr>
                <w:rFonts w:cs="Arial"/>
              </w:rPr>
            </w:pPr>
            <w:r>
              <w:rPr>
                <w:rFonts w:cs="Arial"/>
              </w:rPr>
              <w:t>T1</w:t>
            </w:r>
          </w:p>
        </w:tc>
        <w:tc>
          <w:tcPr>
            <w:tcW w:w="1210" w:type="dxa"/>
            <w:tcBorders>
              <w:top w:val="single" w:sz="4" w:space="0" w:color="auto"/>
              <w:left w:val="single" w:sz="4" w:space="0" w:color="auto"/>
              <w:bottom w:val="single" w:sz="4" w:space="0" w:color="auto"/>
              <w:right w:val="single" w:sz="4" w:space="0" w:color="auto"/>
            </w:tcBorders>
            <w:hideMark/>
          </w:tcPr>
          <w:p w14:paraId="40CA0C9B" w14:textId="77777777" w:rsidR="005A6003" w:rsidRDefault="005A6003" w:rsidP="00A72F83">
            <w:pPr>
              <w:pStyle w:val="TAH"/>
              <w:spacing w:line="256" w:lineRule="auto"/>
              <w:rPr>
                <w:rFonts w:cs="Arial"/>
              </w:rPr>
            </w:pPr>
            <w:r>
              <w:rPr>
                <w:rFonts w:cs="Arial"/>
              </w:rPr>
              <w:t>T2</w:t>
            </w:r>
          </w:p>
        </w:tc>
      </w:tr>
      <w:tr w:rsidR="005A6003" w14:paraId="61206AA9" w14:textId="77777777" w:rsidTr="00A72F83">
        <w:trPr>
          <w:cantSplit/>
          <w:trHeight w:val="292"/>
        </w:trPr>
        <w:tc>
          <w:tcPr>
            <w:tcW w:w="2623" w:type="dxa"/>
            <w:gridSpan w:val="2"/>
            <w:tcBorders>
              <w:top w:val="single" w:sz="4" w:space="0" w:color="auto"/>
              <w:left w:val="single" w:sz="4" w:space="0" w:color="auto"/>
              <w:bottom w:val="nil"/>
              <w:right w:val="single" w:sz="4" w:space="0" w:color="auto"/>
            </w:tcBorders>
            <w:hideMark/>
          </w:tcPr>
          <w:p w14:paraId="4E6341F6" w14:textId="77777777" w:rsidR="005A6003" w:rsidRDefault="005A6003" w:rsidP="00A72F83">
            <w:pPr>
              <w:pStyle w:val="TAL"/>
              <w:keepNext w:val="0"/>
              <w:spacing w:line="256" w:lineRule="auto"/>
            </w:pPr>
            <w:r>
              <w:t>AoA setup</w:t>
            </w:r>
          </w:p>
        </w:tc>
        <w:tc>
          <w:tcPr>
            <w:tcW w:w="875" w:type="dxa"/>
            <w:tcBorders>
              <w:top w:val="single" w:sz="4" w:space="0" w:color="auto"/>
              <w:left w:val="single" w:sz="4" w:space="0" w:color="auto"/>
              <w:bottom w:val="nil"/>
              <w:right w:val="single" w:sz="4" w:space="0" w:color="auto"/>
            </w:tcBorders>
          </w:tcPr>
          <w:p w14:paraId="50E654F4" w14:textId="77777777" w:rsidR="005A6003" w:rsidRDefault="005A6003" w:rsidP="00A72F83">
            <w:pPr>
              <w:pStyle w:val="TAC"/>
              <w:keepNext w:val="0"/>
              <w:spacing w:line="256" w:lineRule="auto"/>
            </w:pPr>
          </w:p>
        </w:tc>
        <w:tc>
          <w:tcPr>
            <w:tcW w:w="1280" w:type="dxa"/>
            <w:tcBorders>
              <w:top w:val="single" w:sz="4" w:space="0" w:color="auto"/>
              <w:left w:val="single" w:sz="4" w:space="0" w:color="auto"/>
              <w:bottom w:val="nil"/>
              <w:right w:val="single" w:sz="4" w:space="0" w:color="auto"/>
            </w:tcBorders>
            <w:hideMark/>
          </w:tcPr>
          <w:p w14:paraId="2F5605A2" w14:textId="77777777" w:rsidR="005A6003" w:rsidRDefault="005A6003" w:rsidP="00A72F83">
            <w:pPr>
              <w:pStyle w:val="TAC"/>
              <w:keepNext w:val="0"/>
              <w:spacing w:line="256" w:lineRule="auto"/>
            </w:pPr>
            <w:r>
              <w:t>Config 1,2,3</w:t>
            </w:r>
          </w:p>
        </w:tc>
        <w:tc>
          <w:tcPr>
            <w:tcW w:w="4162" w:type="dxa"/>
            <w:gridSpan w:val="5"/>
            <w:tcBorders>
              <w:top w:val="single" w:sz="4" w:space="0" w:color="auto"/>
              <w:left w:val="single" w:sz="4" w:space="0" w:color="auto"/>
              <w:bottom w:val="single" w:sz="4" w:space="0" w:color="auto"/>
              <w:right w:val="single" w:sz="4" w:space="0" w:color="auto"/>
            </w:tcBorders>
            <w:hideMark/>
          </w:tcPr>
          <w:p w14:paraId="1222EE66" w14:textId="77777777" w:rsidR="005A6003" w:rsidRDefault="005A6003" w:rsidP="00A72F83">
            <w:pPr>
              <w:pStyle w:val="TAC"/>
              <w:keepNext w:val="0"/>
              <w:spacing w:line="256" w:lineRule="auto"/>
              <w:rPr>
                <w:rFonts w:cs="v4.2.0"/>
              </w:rPr>
            </w:pPr>
            <w:r>
              <w:rPr>
                <w:rFonts w:cs="v4.2.0"/>
              </w:rPr>
              <w:t>Setup 3 as specified in clause A.3.15</w:t>
            </w:r>
          </w:p>
        </w:tc>
      </w:tr>
      <w:tr w:rsidR="005A6003" w14:paraId="58785CB3" w14:textId="77777777" w:rsidTr="00A72F83">
        <w:trPr>
          <w:cantSplit/>
          <w:trHeight w:val="292"/>
        </w:trPr>
        <w:tc>
          <w:tcPr>
            <w:tcW w:w="2623" w:type="dxa"/>
            <w:gridSpan w:val="2"/>
            <w:tcBorders>
              <w:top w:val="nil"/>
              <w:left w:val="single" w:sz="4" w:space="0" w:color="auto"/>
              <w:bottom w:val="single" w:sz="4" w:space="0" w:color="auto"/>
              <w:right w:val="single" w:sz="4" w:space="0" w:color="auto"/>
            </w:tcBorders>
          </w:tcPr>
          <w:p w14:paraId="33A8CAA9" w14:textId="77777777" w:rsidR="005A6003" w:rsidRDefault="005A6003" w:rsidP="00A72F83">
            <w:pPr>
              <w:pStyle w:val="TAL"/>
              <w:keepNext w:val="0"/>
              <w:spacing w:line="256" w:lineRule="auto"/>
            </w:pPr>
          </w:p>
        </w:tc>
        <w:tc>
          <w:tcPr>
            <w:tcW w:w="875" w:type="dxa"/>
            <w:tcBorders>
              <w:top w:val="nil"/>
              <w:left w:val="single" w:sz="4" w:space="0" w:color="auto"/>
              <w:bottom w:val="single" w:sz="4" w:space="0" w:color="auto"/>
              <w:right w:val="single" w:sz="4" w:space="0" w:color="auto"/>
            </w:tcBorders>
          </w:tcPr>
          <w:p w14:paraId="6D737322" w14:textId="77777777" w:rsidR="005A6003" w:rsidRDefault="005A6003" w:rsidP="00A72F83">
            <w:pPr>
              <w:pStyle w:val="TAC"/>
              <w:keepNext w:val="0"/>
              <w:spacing w:line="256" w:lineRule="auto"/>
            </w:pPr>
          </w:p>
        </w:tc>
        <w:tc>
          <w:tcPr>
            <w:tcW w:w="1280" w:type="dxa"/>
            <w:tcBorders>
              <w:top w:val="nil"/>
              <w:left w:val="single" w:sz="4" w:space="0" w:color="auto"/>
              <w:bottom w:val="single" w:sz="4" w:space="0" w:color="auto"/>
              <w:right w:val="single" w:sz="4" w:space="0" w:color="auto"/>
            </w:tcBorders>
          </w:tcPr>
          <w:p w14:paraId="0114D2F8" w14:textId="77777777" w:rsidR="005A6003" w:rsidRDefault="005A6003" w:rsidP="00A72F83">
            <w:pPr>
              <w:pStyle w:val="TAC"/>
              <w:keepNext w:val="0"/>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16EE3210" w14:textId="77777777" w:rsidR="005A6003" w:rsidRDefault="005A6003" w:rsidP="00A72F83">
            <w:pPr>
              <w:pStyle w:val="TAC"/>
              <w:spacing w:line="256" w:lineRule="auto"/>
            </w:pPr>
            <w:r>
              <w:t>AoA1</w:t>
            </w:r>
          </w:p>
        </w:tc>
        <w:tc>
          <w:tcPr>
            <w:tcW w:w="2202" w:type="dxa"/>
            <w:gridSpan w:val="3"/>
            <w:tcBorders>
              <w:top w:val="single" w:sz="4" w:space="0" w:color="auto"/>
              <w:left w:val="single" w:sz="4" w:space="0" w:color="auto"/>
              <w:bottom w:val="single" w:sz="4" w:space="0" w:color="auto"/>
              <w:right w:val="single" w:sz="4" w:space="0" w:color="auto"/>
            </w:tcBorders>
            <w:hideMark/>
          </w:tcPr>
          <w:p w14:paraId="4B034B9B" w14:textId="77777777" w:rsidR="005A6003" w:rsidRDefault="005A6003" w:rsidP="00A72F83">
            <w:pPr>
              <w:pStyle w:val="TAC"/>
              <w:spacing w:line="256" w:lineRule="auto"/>
            </w:pPr>
            <w:r>
              <w:t>AoA2</w:t>
            </w:r>
          </w:p>
        </w:tc>
      </w:tr>
      <w:tr w:rsidR="005A6003" w14:paraId="7EEBBBF8"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C892A07" w14:textId="77777777" w:rsidR="005A6003" w:rsidRDefault="005A6003" w:rsidP="00A72F83">
            <w:pPr>
              <w:pStyle w:val="TAL"/>
              <w:spacing w:line="256" w:lineRule="auto"/>
            </w:pPr>
            <w:r>
              <w:rPr>
                <w:noProof/>
                <w:position w:val="-12"/>
                <w:lang w:eastAsia="zh-CN"/>
              </w:rPr>
              <w:lastRenderedPageBreak/>
              <w:t>Beam Assumption</w:t>
            </w:r>
            <w:r>
              <w:rPr>
                <w:noProof/>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551E10B4"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D73B223" w14:textId="77777777" w:rsidR="005A6003" w:rsidRDefault="005A6003" w:rsidP="00A72F83">
            <w:pPr>
              <w:pStyle w:val="TAC"/>
              <w:spacing w:line="256" w:lineRule="auto"/>
            </w:pPr>
            <w:r>
              <w:t>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A85E65E" w14:textId="77777777" w:rsidR="005A6003" w:rsidRDefault="005A6003" w:rsidP="00A72F83">
            <w:pPr>
              <w:pStyle w:val="TAC"/>
              <w:spacing w:line="256" w:lineRule="auto"/>
              <w:rPr>
                <w:rFonts w:cs="v4.2.0"/>
              </w:rPr>
            </w:pPr>
            <w:r>
              <w:t>Rough</w:t>
            </w:r>
          </w:p>
        </w:tc>
        <w:tc>
          <w:tcPr>
            <w:tcW w:w="2202" w:type="dxa"/>
            <w:gridSpan w:val="3"/>
            <w:tcBorders>
              <w:top w:val="single" w:sz="4" w:space="0" w:color="auto"/>
              <w:left w:val="single" w:sz="4" w:space="0" w:color="auto"/>
              <w:bottom w:val="single" w:sz="4" w:space="0" w:color="auto"/>
              <w:right w:val="single" w:sz="4" w:space="0" w:color="auto"/>
            </w:tcBorders>
            <w:hideMark/>
          </w:tcPr>
          <w:p w14:paraId="5DE39583" w14:textId="77777777" w:rsidR="005A6003" w:rsidRDefault="005A6003" w:rsidP="00A72F83">
            <w:pPr>
              <w:pStyle w:val="TAC"/>
              <w:spacing w:line="256" w:lineRule="auto"/>
              <w:rPr>
                <w:rFonts w:cs="v4.2.0"/>
              </w:rPr>
            </w:pPr>
            <w:r>
              <w:rPr>
                <w:lang w:eastAsia="zh-CN"/>
              </w:rPr>
              <w:t>Rough</w:t>
            </w:r>
          </w:p>
        </w:tc>
      </w:tr>
      <w:tr w:rsidR="005A6003" w14:paraId="5CD58762"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4972330" w14:textId="77777777" w:rsidR="005A6003" w:rsidRDefault="005A6003" w:rsidP="00A72F83">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252DB949"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629FEFB" w14:textId="77777777" w:rsidR="005A6003" w:rsidRDefault="005A6003" w:rsidP="00A72F83">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427DEBD" w14:textId="77777777" w:rsidR="005A6003" w:rsidRDefault="005A6003" w:rsidP="00A72F83">
            <w:pPr>
              <w:pStyle w:val="TAC"/>
              <w:spacing w:line="256" w:lineRule="auto"/>
            </w:pPr>
            <w:r>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3898E6A8" w14:textId="77777777" w:rsidR="005A6003" w:rsidRDefault="005A6003" w:rsidP="00A72F83">
            <w:pPr>
              <w:pStyle w:val="TAC"/>
              <w:spacing w:line="256" w:lineRule="auto"/>
            </w:pPr>
            <w:r>
              <w:rPr>
                <w:rFonts w:cs="v4.2.0"/>
              </w:rPr>
              <w:t>2</w:t>
            </w:r>
          </w:p>
        </w:tc>
      </w:tr>
      <w:tr w:rsidR="005A6003" w14:paraId="46E7A638" w14:textId="77777777" w:rsidTr="00A72F83">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6B797F7" w14:textId="77777777" w:rsidR="005A6003" w:rsidRDefault="005A6003" w:rsidP="00A72F83">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4C4D9EA5" w14:textId="77777777" w:rsidR="005A6003" w:rsidRDefault="005A6003" w:rsidP="00A72F8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CBF775"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3E12357" w14:textId="77777777" w:rsidR="005A6003" w:rsidRDefault="005A6003" w:rsidP="00A72F83">
            <w:pPr>
              <w:pStyle w:val="TAC"/>
              <w:spacing w:line="256" w:lineRule="auto"/>
            </w:pPr>
            <w:r>
              <w:t>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F15804C" w14:textId="77777777" w:rsidR="005A6003" w:rsidRDefault="005A6003" w:rsidP="00A72F83">
            <w:pPr>
              <w:pStyle w:val="TAC"/>
              <w:spacing w:line="256" w:lineRule="auto"/>
            </w:pPr>
            <w:r>
              <w:t>TDD</w:t>
            </w:r>
          </w:p>
        </w:tc>
      </w:tr>
      <w:tr w:rsidR="005A6003" w14:paraId="68004898" w14:textId="77777777" w:rsidTr="00A72F83">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3FE09E8A" w14:textId="77777777" w:rsidR="005A6003" w:rsidRDefault="005A6003" w:rsidP="00A72F83">
            <w:pPr>
              <w:pStyle w:val="TAL"/>
              <w:spacing w:line="256" w:lineRule="auto"/>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272EF910" w14:textId="77777777" w:rsidR="005A6003" w:rsidRDefault="005A6003" w:rsidP="00A72F8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015A7FD"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69DA7232" w14:textId="77777777" w:rsidR="005A6003" w:rsidRDefault="005A6003" w:rsidP="00A72F83">
            <w:pPr>
              <w:pStyle w:val="TAC"/>
              <w:spacing w:line="256" w:lineRule="auto"/>
            </w:pPr>
            <w:r>
              <w:t>TDDConf.3.1</w:t>
            </w:r>
          </w:p>
        </w:tc>
        <w:tc>
          <w:tcPr>
            <w:tcW w:w="2202" w:type="dxa"/>
            <w:gridSpan w:val="3"/>
            <w:tcBorders>
              <w:top w:val="single" w:sz="4" w:space="0" w:color="auto"/>
              <w:left w:val="single" w:sz="4" w:space="0" w:color="auto"/>
              <w:bottom w:val="single" w:sz="4" w:space="0" w:color="auto"/>
              <w:right w:val="single" w:sz="4" w:space="0" w:color="auto"/>
            </w:tcBorders>
            <w:hideMark/>
          </w:tcPr>
          <w:p w14:paraId="7C5BC778" w14:textId="77777777" w:rsidR="005A6003" w:rsidRDefault="005A6003" w:rsidP="00A72F83">
            <w:pPr>
              <w:pStyle w:val="TAC"/>
              <w:spacing w:line="256" w:lineRule="auto"/>
            </w:pPr>
            <w:r>
              <w:t>TDDConf.3.1</w:t>
            </w:r>
          </w:p>
        </w:tc>
      </w:tr>
      <w:tr w:rsidR="005A6003" w14:paraId="3E4C9930" w14:textId="77777777" w:rsidTr="00A72F83">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6DEDCEC0" w14:textId="77777777" w:rsidR="005A6003" w:rsidRDefault="005A6003" w:rsidP="00A72F83">
            <w:pPr>
              <w:pStyle w:val="TAL"/>
              <w:spacing w:line="256" w:lineRule="auto"/>
            </w:pPr>
            <w:r>
              <w:rPr>
                <w:bCs/>
              </w:rPr>
              <w:t>BW</w:t>
            </w:r>
            <w:r>
              <w:rPr>
                <w:vertAlign w:val="subscript"/>
              </w:rPr>
              <w:t>channel</w:t>
            </w:r>
          </w:p>
        </w:tc>
        <w:tc>
          <w:tcPr>
            <w:tcW w:w="875" w:type="dxa"/>
            <w:vMerge w:val="restart"/>
            <w:tcBorders>
              <w:top w:val="single" w:sz="4" w:space="0" w:color="auto"/>
              <w:left w:val="single" w:sz="4" w:space="0" w:color="auto"/>
              <w:right w:val="single" w:sz="4" w:space="0" w:color="auto"/>
            </w:tcBorders>
            <w:vAlign w:val="center"/>
            <w:hideMark/>
          </w:tcPr>
          <w:p w14:paraId="57218C4B" w14:textId="77777777" w:rsidR="005A6003" w:rsidRDefault="005A6003" w:rsidP="00A72F83">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D0FEC7E"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6F0700C" w14:textId="77777777" w:rsidR="005A6003" w:rsidRDefault="005A6003" w:rsidP="00A72F83">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10740C4" w14:textId="77777777" w:rsidR="005A6003" w:rsidRDefault="005A6003" w:rsidP="00A72F83">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A6003" w14:paraId="4C20CC95" w14:textId="77777777" w:rsidTr="00A72F83">
        <w:trPr>
          <w:cantSplit/>
          <w:trHeight w:val="150"/>
        </w:trPr>
        <w:tc>
          <w:tcPr>
            <w:tcW w:w="2623" w:type="dxa"/>
            <w:gridSpan w:val="2"/>
            <w:vMerge/>
            <w:tcBorders>
              <w:left w:val="single" w:sz="4" w:space="0" w:color="auto"/>
              <w:right w:val="single" w:sz="4" w:space="0" w:color="auto"/>
            </w:tcBorders>
          </w:tcPr>
          <w:p w14:paraId="1B9D9531" w14:textId="77777777" w:rsidR="005A6003" w:rsidRDefault="005A6003" w:rsidP="00A72F83">
            <w:pPr>
              <w:pStyle w:val="TAL"/>
              <w:spacing w:line="256" w:lineRule="auto"/>
              <w:rPr>
                <w:bCs/>
              </w:rPr>
            </w:pPr>
          </w:p>
        </w:tc>
        <w:tc>
          <w:tcPr>
            <w:tcW w:w="875" w:type="dxa"/>
            <w:vMerge/>
            <w:tcBorders>
              <w:left w:val="single" w:sz="4" w:space="0" w:color="auto"/>
              <w:right w:val="single" w:sz="4" w:space="0" w:color="auto"/>
            </w:tcBorders>
          </w:tcPr>
          <w:p w14:paraId="0771289C" w14:textId="77777777" w:rsidR="005A6003" w:rsidRDefault="005A6003" w:rsidP="00A72F8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1B2F97CE"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BDF76FB"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16E4370E"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A6003" w14:paraId="6169CFBB" w14:textId="77777777" w:rsidTr="00A72F83">
        <w:trPr>
          <w:cantSplit/>
          <w:trHeight w:val="150"/>
        </w:trPr>
        <w:tc>
          <w:tcPr>
            <w:tcW w:w="2623" w:type="dxa"/>
            <w:gridSpan w:val="2"/>
            <w:vMerge/>
            <w:tcBorders>
              <w:left w:val="single" w:sz="4" w:space="0" w:color="auto"/>
              <w:bottom w:val="single" w:sz="4" w:space="0" w:color="auto"/>
              <w:right w:val="single" w:sz="4" w:space="0" w:color="auto"/>
            </w:tcBorders>
          </w:tcPr>
          <w:p w14:paraId="21554852" w14:textId="77777777" w:rsidR="005A6003" w:rsidRDefault="005A6003" w:rsidP="00A72F83">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5FC4439C" w14:textId="77777777" w:rsidR="005A6003" w:rsidRDefault="005A6003" w:rsidP="00A72F8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07629F00"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D7A88FB"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10E5F80D"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A6003" w14:paraId="0F26AF5F" w14:textId="77777777" w:rsidTr="00A72F83">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33531DF0" w14:textId="77777777" w:rsidR="005A6003" w:rsidRDefault="005A6003" w:rsidP="00A72F83">
            <w:pPr>
              <w:pStyle w:val="TAL"/>
              <w:spacing w:line="256" w:lineRule="auto"/>
              <w:rPr>
                <w:bCs/>
              </w:rPr>
            </w:pPr>
            <w:r>
              <w:rPr>
                <w:lang w:val="en-US"/>
              </w:rPr>
              <w:t>Data RBs allocated</w:t>
            </w:r>
          </w:p>
        </w:tc>
        <w:tc>
          <w:tcPr>
            <w:tcW w:w="875" w:type="dxa"/>
            <w:vMerge w:val="restart"/>
            <w:tcBorders>
              <w:top w:val="single" w:sz="4" w:space="0" w:color="auto"/>
              <w:left w:val="single" w:sz="4" w:space="0" w:color="auto"/>
              <w:right w:val="single" w:sz="4" w:space="0" w:color="auto"/>
            </w:tcBorders>
          </w:tcPr>
          <w:p w14:paraId="16B05456" w14:textId="77777777" w:rsidR="005A6003" w:rsidRDefault="005A6003" w:rsidP="00A72F8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5A01A0C"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A13F7AD" w14:textId="77777777" w:rsidR="005A6003" w:rsidRDefault="005A6003" w:rsidP="00A72F83">
            <w:pPr>
              <w:pStyle w:val="TAC"/>
              <w:spacing w:line="256" w:lineRule="auto"/>
              <w:rPr>
                <w:szCs w:val="18"/>
              </w:rPr>
            </w:pPr>
            <w:r>
              <w:rPr>
                <w:lang w:val="en-US"/>
              </w:rPr>
              <w:t>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B11A654" w14:textId="77777777" w:rsidR="005A6003" w:rsidRDefault="005A6003" w:rsidP="00A72F83">
            <w:pPr>
              <w:pStyle w:val="TAC"/>
              <w:spacing w:line="256" w:lineRule="auto"/>
              <w:rPr>
                <w:szCs w:val="18"/>
              </w:rPr>
            </w:pPr>
            <w:r>
              <w:rPr>
                <w:lang w:val="en-US"/>
              </w:rPr>
              <w:t>66</w:t>
            </w:r>
          </w:p>
        </w:tc>
      </w:tr>
      <w:tr w:rsidR="005A6003" w14:paraId="6259501C" w14:textId="77777777" w:rsidTr="00A72F83">
        <w:trPr>
          <w:cantSplit/>
          <w:trHeight w:val="150"/>
        </w:trPr>
        <w:tc>
          <w:tcPr>
            <w:tcW w:w="2623" w:type="dxa"/>
            <w:gridSpan w:val="2"/>
            <w:vMerge/>
            <w:tcBorders>
              <w:left w:val="single" w:sz="4" w:space="0" w:color="auto"/>
              <w:right w:val="single" w:sz="4" w:space="0" w:color="auto"/>
            </w:tcBorders>
          </w:tcPr>
          <w:p w14:paraId="5A229498" w14:textId="77777777" w:rsidR="005A6003" w:rsidRDefault="005A6003" w:rsidP="00A72F83">
            <w:pPr>
              <w:pStyle w:val="TAL"/>
              <w:spacing w:line="256" w:lineRule="auto"/>
              <w:rPr>
                <w:lang w:val="en-US"/>
              </w:rPr>
            </w:pPr>
          </w:p>
        </w:tc>
        <w:tc>
          <w:tcPr>
            <w:tcW w:w="875" w:type="dxa"/>
            <w:vMerge/>
            <w:tcBorders>
              <w:left w:val="single" w:sz="4" w:space="0" w:color="auto"/>
              <w:right w:val="single" w:sz="4" w:space="0" w:color="auto"/>
            </w:tcBorders>
          </w:tcPr>
          <w:p w14:paraId="7BAB7730" w14:textId="77777777" w:rsidR="005A6003" w:rsidRDefault="005A6003" w:rsidP="00A72F8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7C0862D2"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8C41231" w14:textId="77777777" w:rsidR="005A6003" w:rsidRDefault="005A6003" w:rsidP="00A72F83">
            <w:pPr>
              <w:pStyle w:val="TAC"/>
              <w:spacing w:line="256" w:lineRule="auto"/>
              <w:rPr>
                <w:lang w:val="en-US" w:eastAsia="zh-CN"/>
              </w:rPr>
            </w:pPr>
            <w:r>
              <w:rPr>
                <w:rFonts w:hint="eastAsia"/>
                <w:lang w:val="en-US" w:eastAsia="zh-CN"/>
              </w:rPr>
              <w:t>6</w:t>
            </w:r>
            <w:r>
              <w:rPr>
                <w:lang w:val="en-US" w:eastAsia="zh-CN"/>
              </w:rPr>
              <w:t>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44FABE0A" w14:textId="77777777" w:rsidR="005A6003" w:rsidRDefault="005A6003" w:rsidP="00A72F83">
            <w:pPr>
              <w:pStyle w:val="TAC"/>
              <w:spacing w:line="256" w:lineRule="auto"/>
              <w:rPr>
                <w:lang w:val="en-US" w:eastAsia="zh-CN"/>
              </w:rPr>
            </w:pPr>
            <w:r>
              <w:rPr>
                <w:rFonts w:hint="eastAsia"/>
                <w:lang w:val="en-US" w:eastAsia="zh-CN"/>
              </w:rPr>
              <w:t>6</w:t>
            </w:r>
            <w:r>
              <w:rPr>
                <w:lang w:val="en-US" w:eastAsia="zh-CN"/>
              </w:rPr>
              <w:t>6</w:t>
            </w:r>
          </w:p>
        </w:tc>
      </w:tr>
      <w:tr w:rsidR="005A6003" w14:paraId="5A5ECB66" w14:textId="77777777" w:rsidTr="00A72F83">
        <w:trPr>
          <w:cantSplit/>
          <w:trHeight w:val="150"/>
        </w:trPr>
        <w:tc>
          <w:tcPr>
            <w:tcW w:w="2623" w:type="dxa"/>
            <w:gridSpan w:val="2"/>
            <w:vMerge/>
            <w:tcBorders>
              <w:left w:val="single" w:sz="4" w:space="0" w:color="auto"/>
              <w:bottom w:val="single" w:sz="4" w:space="0" w:color="auto"/>
              <w:right w:val="single" w:sz="4" w:space="0" w:color="auto"/>
            </w:tcBorders>
          </w:tcPr>
          <w:p w14:paraId="17633125" w14:textId="77777777" w:rsidR="005A6003" w:rsidRDefault="005A6003" w:rsidP="00A72F83">
            <w:pPr>
              <w:pStyle w:val="TAL"/>
              <w:spacing w:line="256" w:lineRule="auto"/>
              <w:rPr>
                <w:lang w:val="en-US"/>
              </w:rPr>
            </w:pPr>
          </w:p>
        </w:tc>
        <w:tc>
          <w:tcPr>
            <w:tcW w:w="875" w:type="dxa"/>
            <w:vMerge/>
            <w:tcBorders>
              <w:left w:val="single" w:sz="4" w:space="0" w:color="auto"/>
              <w:bottom w:val="single" w:sz="4" w:space="0" w:color="auto"/>
              <w:right w:val="single" w:sz="4" w:space="0" w:color="auto"/>
            </w:tcBorders>
          </w:tcPr>
          <w:p w14:paraId="53610C4A" w14:textId="77777777" w:rsidR="005A6003" w:rsidRDefault="005A6003" w:rsidP="00A72F8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4D216765"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58878D7" w14:textId="77777777" w:rsidR="005A6003" w:rsidRDefault="005A6003" w:rsidP="00A72F83">
            <w:pPr>
              <w:pStyle w:val="TAC"/>
              <w:spacing w:line="256" w:lineRule="auto"/>
              <w:rPr>
                <w:lang w:val="en-US" w:eastAsia="zh-CN"/>
              </w:rPr>
            </w:pPr>
            <w:r>
              <w:rPr>
                <w:rFonts w:hint="eastAsia"/>
                <w:lang w:val="en-US" w:eastAsia="zh-CN"/>
              </w:rPr>
              <w:t>3</w:t>
            </w:r>
            <w:r>
              <w:rPr>
                <w:lang w:val="en-US" w:eastAsia="zh-CN"/>
              </w:rPr>
              <w:t>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2F90A035" w14:textId="77777777" w:rsidR="005A6003" w:rsidRDefault="005A6003" w:rsidP="00A72F83">
            <w:pPr>
              <w:pStyle w:val="TAC"/>
              <w:spacing w:line="256" w:lineRule="auto"/>
              <w:rPr>
                <w:lang w:val="en-US" w:eastAsia="zh-CN"/>
              </w:rPr>
            </w:pPr>
            <w:r>
              <w:rPr>
                <w:rFonts w:hint="eastAsia"/>
                <w:lang w:val="en-US" w:eastAsia="zh-CN"/>
              </w:rPr>
              <w:t>3</w:t>
            </w:r>
            <w:r>
              <w:rPr>
                <w:lang w:val="en-US" w:eastAsia="zh-CN"/>
              </w:rPr>
              <w:t>3</w:t>
            </w:r>
          </w:p>
        </w:tc>
      </w:tr>
      <w:tr w:rsidR="005A6003" w14:paraId="32F28779" w14:textId="77777777" w:rsidTr="00A72F83">
        <w:trPr>
          <w:cantSplit/>
          <w:trHeight w:val="81"/>
        </w:trPr>
        <w:tc>
          <w:tcPr>
            <w:tcW w:w="2623" w:type="dxa"/>
            <w:gridSpan w:val="2"/>
            <w:vMerge w:val="restart"/>
            <w:tcBorders>
              <w:top w:val="single" w:sz="4" w:space="0" w:color="auto"/>
              <w:left w:val="single" w:sz="4" w:space="0" w:color="auto"/>
              <w:right w:val="single" w:sz="4" w:space="0" w:color="auto"/>
            </w:tcBorders>
            <w:vAlign w:val="center"/>
            <w:hideMark/>
          </w:tcPr>
          <w:p w14:paraId="01ADE019" w14:textId="77777777" w:rsidR="005A6003" w:rsidRDefault="005A6003" w:rsidP="00A72F83">
            <w:pPr>
              <w:pStyle w:val="TAL"/>
              <w:spacing w:line="256" w:lineRule="auto"/>
              <w:jc w:val="both"/>
              <w:rPr>
                <w:bCs/>
              </w:rPr>
            </w:pPr>
            <w:r>
              <w:t>BWP BW</w:t>
            </w:r>
          </w:p>
        </w:tc>
        <w:tc>
          <w:tcPr>
            <w:tcW w:w="875" w:type="dxa"/>
            <w:vMerge w:val="restart"/>
            <w:tcBorders>
              <w:top w:val="single" w:sz="4" w:space="0" w:color="auto"/>
              <w:left w:val="single" w:sz="4" w:space="0" w:color="auto"/>
              <w:right w:val="single" w:sz="4" w:space="0" w:color="auto"/>
            </w:tcBorders>
            <w:vAlign w:val="center"/>
            <w:hideMark/>
          </w:tcPr>
          <w:p w14:paraId="067AE2F9" w14:textId="77777777" w:rsidR="005A6003" w:rsidRDefault="005A6003" w:rsidP="00A72F83">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3620D4D"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3A51F33" w14:textId="77777777" w:rsidR="005A6003" w:rsidRDefault="005A6003" w:rsidP="00A72F83">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0AAC920" w14:textId="77777777" w:rsidR="005A6003" w:rsidRDefault="005A6003" w:rsidP="00A72F83">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A6003" w14:paraId="5D98ED90" w14:textId="77777777" w:rsidTr="00A72F83">
        <w:trPr>
          <w:cantSplit/>
          <w:trHeight w:val="81"/>
        </w:trPr>
        <w:tc>
          <w:tcPr>
            <w:tcW w:w="2623" w:type="dxa"/>
            <w:gridSpan w:val="2"/>
            <w:vMerge/>
            <w:tcBorders>
              <w:left w:val="single" w:sz="4" w:space="0" w:color="auto"/>
              <w:right w:val="single" w:sz="4" w:space="0" w:color="auto"/>
            </w:tcBorders>
          </w:tcPr>
          <w:p w14:paraId="1D44054D" w14:textId="77777777" w:rsidR="005A6003" w:rsidRDefault="005A6003" w:rsidP="00A72F83">
            <w:pPr>
              <w:pStyle w:val="TAL"/>
              <w:spacing w:line="256" w:lineRule="auto"/>
            </w:pPr>
          </w:p>
        </w:tc>
        <w:tc>
          <w:tcPr>
            <w:tcW w:w="875" w:type="dxa"/>
            <w:vMerge/>
            <w:tcBorders>
              <w:left w:val="single" w:sz="4" w:space="0" w:color="auto"/>
              <w:right w:val="single" w:sz="4" w:space="0" w:color="auto"/>
            </w:tcBorders>
          </w:tcPr>
          <w:p w14:paraId="558C1FDE"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7BAF7561"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536F7C9"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78CCA312"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A6003" w14:paraId="7B51097D" w14:textId="77777777" w:rsidTr="00A72F83">
        <w:trPr>
          <w:cantSplit/>
          <w:trHeight w:val="81"/>
        </w:trPr>
        <w:tc>
          <w:tcPr>
            <w:tcW w:w="2623" w:type="dxa"/>
            <w:gridSpan w:val="2"/>
            <w:vMerge/>
            <w:tcBorders>
              <w:left w:val="single" w:sz="4" w:space="0" w:color="auto"/>
              <w:bottom w:val="single" w:sz="4" w:space="0" w:color="auto"/>
              <w:right w:val="single" w:sz="4" w:space="0" w:color="auto"/>
            </w:tcBorders>
          </w:tcPr>
          <w:p w14:paraId="4EDE8940" w14:textId="77777777" w:rsidR="005A6003" w:rsidRDefault="005A6003" w:rsidP="00A72F83">
            <w:pPr>
              <w:pStyle w:val="TAL"/>
              <w:spacing w:line="256" w:lineRule="auto"/>
            </w:pPr>
          </w:p>
        </w:tc>
        <w:tc>
          <w:tcPr>
            <w:tcW w:w="875" w:type="dxa"/>
            <w:vMerge/>
            <w:tcBorders>
              <w:left w:val="single" w:sz="4" w:space="0" w:color="auto"/>
              <w:bottom w:val="single" w:sz="4" w:space="0" w:color="auto"/>
              <w:right w:val="single" w:sz="4" w:space="0" w:color="auto"/>
            </w:tcBorders>
          </w:tcPr>
          <w:p w14:paraId="4A443138"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35210A6F"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F9A1D0A"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658E4DE"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A6003" w14:paraId="08BC1E55" w14:textId="77777777" w:rsidTr="00A72F83">
        <w:trPr>
          <w:cantSplit/>
          <w:trHeight w:val="259"/>
        </w:trPr>
        <w:tc>
          <w:tcPr>
            <w:tcW w:w="1311" w:type="dxa"/>
            <w:tcBorders>
              <w:top w:val="single" w:sz="4" w:space="0" w:color="auto"/>
              <w:left w:val="single" w:sz="4" w:space="0" w:color="auto"/>
              <w:bottom w:val="nil"/>
              <w:right w:val="single" w:sz="4" w:space="0" w:color="auto"/>
            </w:tcBorders>
            <w:hideMark/>
          </w:tcPr>
          <w:p w14:paraId="6EE5EF60" w14:textId="77777777" w:rsidR="005A6003" w:rsidRDefault="005A6003" w:rsidP="00A72F83">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061D3688" w14:textId="77777777" w:rsidR="005A6003" w:rsidRDefault="005A6003" w:rsidP="00A72F83">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29C1AE3D" w14:textId="77777777" w:rsidR="005A6003" w:rsidRDefault="005A6003" w:rsidP="00A72F83">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hideMark/>
          </w:tcPr>
          <w:p w14:paraId="064621CC" w14:textId="77777777" w:rsidR="005A6003" w:rsidRDefault="005A6003" w:rsidP="00A72F83">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B8B3519" w14:textId="77777777" w:rsidR="005A6003" w:rsidRDefault="005A6003" w:rsidP="00A72F83">
            <w:pPr>
              <w:pStyle w:val="TAC"/>
              <w:spacing w:line="256" w:lineRule="auto"/>
              <w:rPr>
                <w:lang w:val="en-US"/>
              </w:rPr>
            </w:pPr>
            <w:r>
              <w:rPr>
                <w:lang w:val="en-US"/>
              </w:rPr>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680DD72" w14:textId="77777777" w:rsidR="005A6003" w:rsidRDefault="005A6003" w:rsidP="00A72F83">
            <w:pPr>
              <w:pStyle w:val="TAC"/>
              <w:spacing w:line="256" w:lineRule="auto"/>
              <w:rPr>
                <w:lang w:val="en-US"/>
              </w:rPr>
            </w:pPr>
            <w:r>
              <w:rPr>
                <w:lang w:val="en-US"/>
              </w:rPr>
              <w:t>N/A</w:t>
            </w:r>
          </w:p>
        </w:tc>
      </w:tr>
      <w:tr w:rsidR="005A6003" w14:paraId="407F9AA4" w14:textId="77777777" w:rsidTr="00A72F83">
        <w:trPr>
          <w:cantSplit/>
          <w:trHeight w:val="259"/>
        </w:trPr>
        <w:tc>
          <w:tcPr>
            <w:tcW w:w="1311" w:type="dxa"/>
            <w:tcBorders>
              <w:top w:val="nil"/>
              <w:left w:val="single" w:sz="4" w:space="0" w:color="auto"/>
              <w:bottom w:val="nil"/>
              <w:right w:val="single" w:sz="4" w:space="0" w:color="auto"/>
            </w:tcBorders>
          </w:tcPr>
          <w:p w14:paraId="33E45408" w14:textId="77777777" w:rsidR="005A6003" w:rsidRDefault="005A6003" w:rsidP="00A72F83">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597896BD" w14:textId="77777777" w:rsidR="005A6003" w:rsidRDefault="005A6003" w:rsidP="00A72F83">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023BB6B7" w14:textId="77777777" w:rsidR="005A6003" w:rsidRDefault="005A6003" w:rsidP="00A72F83">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47DD4D17" w14:textId="77777777" w:rsidR="005A6003" w:rsidRDefault="005A6003" w:rsidP="00A72F83">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FE3578F" w14:textId="77777777" w:rsidR="005A6003" w:rsidRDefault="005A6003" w:rsidP="00A72F83">
            <w:pPr>
              <w:pStyle w:val="TAC"/>
              <w:spacing w:line="256" w:lineRule="auto"/>
              <w:rPr>
                <w:lang w:val="en-US"/>
              </w:rPr>
            </w:pPr>
            <w:r>
              <w:rPr>
                <w:lang w:val="en-US"/>
              </w:rPr>
              <w:t>ULBWP.0.1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FA2B828" w14:textId="77777777" w:rsidR="005A6003" w:rsidRDefault="005A6003" w:rsidP="00A72F83">
            <w:pPr>
              <w:pStyle w:val="TAC"/>
              <w:spacing w:line="256" w:lineRule="auto"/>
              <w:rPr>
                <w:lang w:val="en-US"/>
              </w:rPr>
            </w:pPr>
            <w:r>
              <w:rPr>
                <w:lang w:val="en-US"/>
              </w:rPr>
              <w:t>N/A</w:t>
            </w:r>
          </w:p>
        </w:tc>
      </w:tr>
      <w:tr w:rsidR="005A6003" w14:paraId="4DC2BDA6" w14:textId="77777777" w:rsidTr="00A72F83">
        <w:trPr>
          <w:cantSplit/>
          <w:trHeight w:val="232"/>
        </w:trPr>
        <w:tc>
          <w:tcPr>
            <w:tcW w:w="1311" w:type="dxa"/>
            <w:tcBorders>
              <w:top w:val="nil"/>
              <w:left w:val="single" w:sz="4" w:space="0" w:color="auto"/>
              <w:bottom w:val="nil"/>
              <w:right w:val="single" w:sz="4" w:space="0" w:color="auto"/>
            </w:tcBorders>
          </w:tcPr>
          <w:p w14:paraId="7A5C63AF" w14:textId="77777777" w:rsidR="005A6003" w:rsidRDefault="005A6003" w:rsidP="00A72F83">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4569362C" w14:textId="77777777" w:rsidR="005A6003" w:rsidRDefault="005A6003" w:rsidP="00A72F83">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70500ABA" w14:textId="77777777" w:rsidR="005A6003" w:rsidRDefault="005A6003" w:rsidP="00A72F83">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49B86C1E" w14:textId="77777777" w:rsidR="005A6003" w:rsidRDefault="005A6003" w:rsidP="00A72F83">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318A020" w14:textId="77777777" w:rsidR="005A6003" w:rsidRDefault="005A6003" w:rsidP="00A72F83">
            <w:pPr>
              <w:pStyle w:val="TAC"/>
              <w:spacing w:line="256" w:lineRule="auto"/>
              <w:rPr>
                <w:lang w:val="en-US"/>
              </w:rPr>
            </w:pPr>
            <w:r>
              <w:rPr>
                <w:lang w:val="en-US"/>
              </w:rPr>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22C3D4AD" w14:textId="77777777" w:rsidR="005A6003" w:rsidRDefault="005A6003" w:rsidP="00A72F83">
            <w:pPr>
              <w:pStyle w:val="TAC"/>
              <w:spacing w:line="256" w:lineRule="auto"/>
              <w:rPr>
                <w:lang w:val="en-US"/>
              </w:rPr>
            </w:pPr>
            <w:r>
              <w:rPr>
                <w:lang w:val="en-US"/>
              </w:rPr>
              <w:t>N/A</w:t>
            </w:r>
          </w:p>
        </w:tc>
      </w:tr>
      <w:tr w:rsidR="005A6003" w14:paraId="5ACF9539" w14:textId="77777777" w:rsidTr="00A72F83">
        <w:trPr>
          <w:cantSplit/>
          <w:trHeight w:val="213"/>
        </w:trPr>
        <w:tc>
          <w:tcPr>
            <w:tcW w:w="1311" w:type="dxa"/>
            <w:tcBorders>
              <w:top w:val="nil"/>
              <w:left w:val="single" w:sz="4" w:space="0" w:color="auto"/>
              <w:bottom w:val="single" w:sz="4" w:space="0" w:color="auto"/>
              <w:right w:val="single" w:sz="4" w:space="0" w:color="auto"/>
            </w:tcBorders>
          </w:tcPr>
          <w:p w14:paraId="42F26A1D" w14:textId="77777777" w:rsidR="005A6003" w:rsidRDefault="005A6003" w:rsidP="00A72F83">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68DDA815" w14:textId="77777777" w:rsidR="005A6003" w:rsidRDefault="005A6003" w:rsidP="00A72F83">
            <w:pPr>
              <w:pStyle w:val="TAL"/>
              <w:spacing w:line="256" w:lineRule="auto"/>
              <w:rPr>
                <w:lang w:val="en-US"/>
              </w:rPr>
            </w:pPr>
            <w:r>
              <w:rPr>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1A862DC2" w14:textId="77777777" w:rsidR="005A6003" w:rsidRDefault="005A6003" w:rsidP="00A72F83">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14:paraId="2896362F" w14:textId="77777777" w:rsidR="005A6003" w:rsidRDefault="005A6003" w:rsidP="00A72F83">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5A96039" w14:textId="77777777" w:rsidR="005A6003" w:rsidRDefault="005A6003" w:rsidP="00A72F83">
            <w:pPr>
              <w:pStyle w:val="TAC"/>
              <w:spacing w:line="256" w:lineRule="auto"/>
              <w:rPr>
                <w:lang w:val="en-US"/>
              </w:rPr>
            </w:pPr>
            <w:r>
              <w:rPr>
                <w:lang w:val="en-US"/>
              </w:rPr>
              <w:t>ULBWP.1.1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DDD388E" w14:textId="77777777" w:rsidR="005A6003" w:rsidRDefault="005A6003" w:rsidP="00A72F83">
            <w:pPr>
              <w:pStyle w:val="TAC"/>
              <w:spacing w:line="256" w:lineRule="auto"/>
              <w:rPr>
                <w:lang w:val="en-US"/>
              </w:rPr>
            </w:pPr>
            <w:r>
              <w:rPr>
                <w:lang w:val="en-US"/>
              </w:rPr>
              <w:t>N/A</w:t>
            </w:r>
          </w:p>
        </w:tc>
      </w:tr>
      <w:tr w:rsidR="005A6003" w14:paraId="55E8C4A7" w14:textId="77777777" w:rsidTr="00A72F83">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689C8C70" w14:textId="77777777" w:rsidR="005A6003" w:rsidRDefault="005A6003" w:rsidP="00A72F83">
            <w:pPr>
              <w:pStyle w:val="TAL"/>
              <w:spacing w:line="256" w:lineRule="auto"/>
              <w:rPr>
                <w:lang w:val="en-US"/>
              </w:rPr>
            </w:pPr>
            <w:r>
              <w:rPr>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58C491A2" w14:textId="77777777" w:rsidR="005A6003" w:rsidRDefault="005A6003" w:rsidP="00A72F83">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0813D1BE" w14:textId="77777777" w:rsidR="005A6003" w:rsidRDefault="005A6003" w:rsidP="00A72F83">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7B6209FC" w14:textId="77777777" w:rsidR="005A6003" w:rsidRDefault="005A6003" w:rsidP="00A72F83">
            <w:pPr>
              <w:pStyle w:val="TAC"/>
              <w:spacing w:line="256" w:lineRule="auto"/>
              <w:rPr>
                <w:lang w:val="en-US"/>
              </w:rPr>
            </w:pPr>
          </w:p>
          <w:p w14:paraId="7B260FF0" w14:textId="77777777" w:rsidR="005A6003" w:rsidRDefault="005A6003" w:rsidP="00A72F83">
            <w:pPr>
              <w:pStyle w:val="TAC"/>
              <w:spacing w:line="256" w:lineRule="auto"/>
              <w:rPr>
                <w:lang w:val="en-US"/>
              </w:rPr>
            </w:pPr>
            <w:r>
              <w:rPr>
                <w:lang w:val="en-US"/>
              </w:rPr>
              <w:t xml:space="preserve">OP.1 </w:t>
            </w:r>
          </w:p>
        </w:tc>
        <w:tc>
          <w:tcPr>
            <w:tcW w:w="2202" w:type="dxa"/>
            <w:gridSpan w:val="3"/>
            <w:tcBorders>
              <w:top w:val="single" w:sz="4" w:space="0" w:color="auto"/>
              <w:left w:val="single" w:sz="4" w:space="0" w:color="auto"/>
              <w:bottom w:val="single" w:sz="4" w:space="0" w:color="auto"/>
              <w:right w:val="single" w:sz="4" w:space="0" w:color="auto"/>
            </w:tcBorders>
          </w:tcPr>
          <w:p w14:paraId="7E3E7314" w14:textId="77777777" w:rsidR="005A6003" w:rsidRDefault="005A6003" w:rsidP="00A72F83">
            <w:pPr>
              <w:pStyle w:val="TAC"/>
              <w:spacing w:line="256" w:lineRule="auto"/>
              <w:rPr>
                <w:lang w:val="en-US"/>
              </w:rPr>
            </w:pPr>
          </w:p>
          <w:p w14:paraId="3CD1C113" w14:textId="77777777" w:rsidR="005A6003" w:rsidRDefault="005A6003" w:rsidP="00A72F83">
            <w:pPr>
              <w:pStyle w:val="TAC"/>
              <w:spacing w:line="256" w:lineRule="auto"/>
              <w:rPr>
                <w:lang w:val="en-US"/>
              </w:rPr>
            </w:pPr>
            <w:r>
              <w:rPr>
                <w:lang w:val="en-US"/>
              </w:rPr>
              <w:t>OP.1</w:t>
            </w:r>
          </w:p>
        </w:tc>
      </w:tr>
      <w:tr w:rsidR="005A6003" w14:paraId="2614E173" w14:textId="77777777" w:rsidTr="00A72F83">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5DCD10D6" w14:textId="77777777" w:rsidR="005A6003" w:rsidRDefault="005A6003" w:rsidP="00A72F83">
            <w:pPr>
              <w:pStyle w:val="TAL"/>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1F0BB73D" w14:textId="77777777" w:rsidR="005A6003" w:rsidRDefault="005A6003" w:rsidP="00A72F83">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F815C4E" w14:textId="77777777" w:rsidR="005A6003" w:rsidRDefault="005A6003" w:rsidP="00A72F83">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0BED834" w14:textId="77777777" w:rsidR="005A6003" w:rsidRDefault="005A6003" w:rsidP="00A72F83">
            <w:pPr>
              <w:pStyle w:val="TAC"/>
              <w:spacing w:line="256" w:lineRule="auto"/>
              <w:rPr>
                <w:lang w:val="en-US"/>
              </w:rPr>
            </w:pPr>
            <w:r>
              <w:rPr>
                <w:lang w:val="en-US"/>
              </w:rPr>
              <w:t>SR.3.1 TDD</w:t>
            </w:r>
          </w:p>
          <w:p w14:paraId="747921BF" w14:textId="77777777" w:rsidR="005A6003" w:rsidRDefault="005A6003" w:rsidP="00A72F83">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66109AF0" w14:textId="77777777" w:rsidR="005A6003" w:rsidRDefault="005A6003" w:rsidP="00A72F83">
            <w:pPr>
              <w:pStyle w:val="TAC"/>
              <w:spacing w:line="256" w:lineRule="auto"/>
              <w:rPr>
                <w:lang w:val="en-US"/>
              </w:rPr>
            </w:pPr>
            <w:r>
              <w:rPr>
                <w:lang w:val="en-US"/>
              </w:rPr>
              <w:t>-</w:t>
            </w:r>
          </w:p>
        </w:tc>
      </w:tr>
      <w:tr w:rsidR="005A6003" w14:paraId="0F2F94C3" w14:textId="77777777" w:rsidTr="00A72F83">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0A19C0B6" w14:textId="77777777" w:rsidR="005A6003" w:rsidRDefault="005A6003" w:rsidP="00A72F83">
            <w:pPr>
              <w:pStyle w:val="TAL"/>
              <w:spacing w:line="256" w:lineRule="auto"/>
              <w:rPr>
                <w:lang w:val="en-US"/>
              </w:rPr>
            </w:pPr>
            <w:r>
              <w:rPr>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1902C7FB" w14:textId="77777777" w:rsidR="005A6003" w:rsidRDefault="005A6003" w:rsidP="00A72F83">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ABEB510" w14:textId="77777777" w:rsidR="005A6003" w:rsidRDefault="005A6003" w:rsidP="00A72F83">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134E83A" w14:textId="77777777" w:rsidR="005A6003" w:rsidRDefault="005A6003" w:rsidP="00A72F83">
            <w:pPr>
              <w:pStyle w:val="TAC"/>
              <w:spacing w:line="256" w:lineRule="auto"/>
              <w:rPr>
                <w:lang w:val="en-US"/>
              </w:rPr>
            </w:pPr>
            <w:r>
              <w:rPr>
                <w:lang w:val="en-US"/>
              </w:rPr>
              <w:t>CR.3.1 TDD</w:t>
            </w:r>
          </w:p>
          <w:p w14:paraId="05BDC281" w14:textId="77777777" w:rsidR="005A6003" w:rsidRDefault="005A6003" w:rsidP="00A72F83">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5BDB82A3" w14:textId="77777777" w:rsidR="005A6003" w:rsidRDefault="005A6003" w:rsidP="00A72F83">
            <w:pPr>
              <w:pStyle w:val="TAC"/>
              <w:spacing w:line="256" w:lineRule="auto"/>
              <w:rPr>
                <w:lang w:val="en-US"/>
              </w:rPr>
            </w:pPr>
            <w:r>
              <w:rPr>
                <w:lang w:val="en-US"/>
              </w:rPr>
              <w:t>-</w:t>
            </w:r>
          </w:p>
        </w:tc>
      </w:tr>
      <w:tr w:rsidR="005A6003" w14:paraId="66E96B4F" w14:textId="77777777" w:rsidTr="00A72F83">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2F6AC5BF" w14:textId="77777777" w:rsidR="005A6003" w:rsidRDefault="005A6003" w:rsidP="00A72F83">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2E31001D"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8DE1634"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B068F2C" w14:textId="77777777" w:rsidR="005A6003" w:rsidRDefault="005A6003" w:rsidP="00A72F83">
            <w:pPr>
              <w:pStyle w:val="TAC"/>
              <w:spacing w:line="256" w:lineRule="auto"/>
              <w:rPr>
                <w:rFonts w:cs="v4.2.0"/>
                <w:lang w:eastAsia="zh-CN"/>
              </w:rPr>
            </w:pPr>
            <w:r>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5AF735B" w14:textId="77777777" w:rsidR="005A6003" w:rsidRDefault="005A6003" w:rsidP="00A72F83">
            <w:pPr>
              <w:pStyle w:val="TAC"/>
              <w:spacing w:line="256" w:lineRule="auto"/>
              <w:rPr>
                <w:rFonts w:cs="v4.2.0"/>
                <w:lang w:eastAsia="zh-CN"/>
              </w:rPr>
            </w:pPr>
            <w:r>
              <w:t>SMTC.1</w:t>
            </w:r>
          </w:p>
        </w:tc>
      </w:tr>
      <w:tr w:rsidR="005A6003" w14:paraId="7B4C9DDB" w14:textId="77777777" w:rsidTr="00A72F83">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23C69C47" w14:textId="77777777" w:rsidR="005A6003" w:rsidRDefault="005A6003" w:rsidP="00A72F83">
            <w:pPr>
              <w:pStyle w:val="TAL"/>
              <w:spacing w:line="256" w:lineRule="auto"/>
            </w:pPr>
            <w: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15661CD2" w14:textId="77777777" w:rsidR="005A6003" w:rsidRDefault="005A6003" w:rsidP="00A72F83">
            <w:pPr>
              <w:pStyle w:val="TAC"/>
              <w:spacing w:line="256" w:lineRule="auto"/>
            </w:pPr>
            <w:r>
              <w:t>kHz</w:t>
            </w:r>
          </w:p>
        </w:tc>
        <w:tc>
          <w:tcPr>
            <w:tcW w:w="1280" w:type="dxa"/>
            <w:tcBorders>
              <w:top w:val="single" w:sz="4" w:space="0" w:color="auto"/>
              <w:left w:val="single" w:sz="4" w:space="0" w:color="auto"/>
              <w:bottom w:val="single" w:sz="4" w:space="0" w:color="auto"/>
              <w:right w:val="single" w:sz="4" w:space="0" w:color="auto"/>
            </w:tcBorders>
            <w:hideMark/>
          </w:tcPr>
          <w:p w14:paraId="096C73A4"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09D1BC5" w14:textId="77777777" w:rsidR="005A6003" w:rsidRDefault="005A6003" w:rsidP="00A72F83">
            <w:pPr>
              <w:pStyle w:val="TAC"/>
              <w:spacing w:line="256" w:lineRule="auto"/>
            </w:pPr>
            <w:r>
              <w:t>120</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463F0917" w14:textId="77777777" w:rsidR="005A6003" w:rsidRDefault="005A6003" w:rsidP="00A72F83">
            <w:pPr>
              <w:pStyle w:val="TAC"/>
              <w:spacing w:line="256" w:lineRule="auto"/>
            </w:pPr>
            <w:r>
              <w:t>120</w:t>
            </w:r>
          </w:p>
        </w:tc>
      </w:tr>
      <w:tr w:rsidR="005A6003" w14:paraId="7A938799" w14:textId="77777777" w:rsidTr="00A72F83">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4550C6FB" w14:textId="77777777" w:rsidR="005A6003" w:rsidRDefault="005A6003" w:rsidP="00A72F83">
            <w:pPr>
              <w:pStyle w:val="TAL"/>
              <w:spacing w:line="256" w:lineRule="auto"/>
            </w:pPr>
            <w:r>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46EE5EBB"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1B4F3B7"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5F68DC5" w14:textId="77777777" w:rsidR="005A6003" w:rsidRDefault="005A6003" w:rsidP="00A72F83">
            <w:pPr>
              <w:pStyle w:val="TAC"/>
              <w:spacing w:line="256" w:lineRule="auto"/>
            </w:pPr>
            <w:r>
              <w:rPr>
                <w:szCs w:val="18"/>
              </w:rPr>
              <w:t>TRS.2.1 TDD</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EA993AF" w14:textId="77777777" w:rsidR="005A6003" w:rsidRDefault="005A6003" w:rsidP="00A72F83">
            <w:pPr>
              <w:pStyle w:val="TAC"/>
              <w:spacing w:line="256" w:lineRule="auto"/>
            </w:pPr>
            <w:r>
              <w:t>N/A</w:t>
            </w:r>
          </w:p>
        </w:tc>
      </w:tr>
      <w:tr w:rsidR="005A6003" w14:paraId="760D6922" w14:textId="77777777" w:rsidTr="00A72F83">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08C5EF7F" w14:textId="77777777" w:rsidR="005A6003" w:rsidRDefault="005A6003" w:rsidP="00A72F83">
            <w:pPr>
              <w:pStyle w:val="TAL"/>
              <w:spacing w:line="256" w:lineRule="auto"/>
              <w:rPr>
                <w:rFonts w:cs="v5.0.0"/>
              </w:rPr>
            </w:pPr>
            <w:r>
              <w:t>PDSCH/PDCCH TCI state</w:t>
            </w:r>
          </w:p>
        </w:tc>
        <w:tc>
          <w:tcPr>
            <w:tcW w:w="875" w:type="dxa"/>
            <w:tcBorders>
              <w:top w:val="single" w:sz="4" w:space="0" w:color="auto"/>
              <w:left w:val="single" w:sz="4" w:space="0" w:color="auto"/>
              <w:bottom w:val="single" w:sz="4" w:space="0" w:color="auto"/>
              <w:right w:val="single" w:sz="4" w:space="0" w:color="auto"/>
            </w:tcBorders>
          </w:tcPr>
          <w:p w14:paraId="2C8198CE"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2CFDD1F"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B62B045" w14:textId="77777777" w:rsidR="005A6003" w:rsidRDefault="005A6003" w:rsidP="00A72F83">
            <w:pPr>
              <w:pStyle w:val="TAC"/>
              <w:spacing w:line="256" w:lineRule="auto"/>
              <w:rPr>
                <w:szCs w:val="18"/>
              </w:rPr>
            </w:pPr>
            <w:r>
              <w:t>TCI.State.2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4114840" w14:textId="77777777" w:rsidR="005A6003" w:rsidRDefault="005A6003" w:rsidP="00A72F83">
            <w:pPr>
              <w:pStyle w:val="TAC"/>
              <w:spacing w:line="256" w:lineRule="auto"/>
            </w:pPr>
            <w:r>
              <w:t>N/A</w:t>
            </w:r>
          </w:p>
        </w:tc>
      </w:tr>
      <w:tr w:rsidR="005A6003" w14:paraId="792A4794"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B872BCB" w14:textId="77777777" w:rsidR="005A6003" w:rsidRDefault="005A6003" w:rsidP="00A72F83">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BA80110" w14:textId="77777777" w:rsidR="005A6003" w:rsidRDefault="005A6003" w:rsidP="00A72F83">
            <w:pPr>
              <w:pStyle w:val="TAC"/>
              <w:spacing w:line="256" w:lineRule="auto"/>
            </w:pPr>
          </w:p>
        </w:tc>
        <w:tc>
          <w:tcPr>
            <w:tcW w:w="1280" w:type="dxa"/>
            <w:tcBorders>
              <w:top w:val="single" w:sz="4" w:space="0" w:color="auto"/>
              <w:left w:val="single" w:sz="4" w:space="0" w:color="auto"/>
              <w:bottom w:val="nil"/>
              <w:right w:val="single" w:sz="4" w:space="0" w:color="auto"/>
            </w:tcBorders>
            <w:vAlign w:val="center"/>
          </w:tcPr>
          <w:p w14:paraId="473D6F18"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nil"/>
              <w:right w:val="single" w:sz="4" w:space="0" w:color="auto"/>
            </w:tcBorders>
            <w:vAlign w:val="center"/>
          </w:tcPr>
          <w:p w14:paraId="1ADBD2F9" w14:textId="77777777" w:rsidR="005A6003" w:rsidRDefault="005A6003" w:rsidP="00A72F83">
            <w:pPr>
              <w:pStyle w:val="TAC"/>
              <w:spacing w:line="256" w:lineRule="auto"/>
              <w:rPr>
                <w:rFonts w:cs="v4.2.0"/>
              </w:rPr>
            </w:pPr>
          </w:p>
        </w:tc>
        <w:tc>
          <w:tcPr>
            <w:tcW w:w="2202" w:type="dxa"/>
            <w:gridSpan w:val="3"/>
            <w:tcBorders>
              <w:top w:val="single" w:sz="4" w:space="0" w:color="auto"/>
              <w:left w:val="single" w:sz="4" w:space="0" w:color="auto"/>
              <w:bottom w:val="nil"/>
              <w:right w:val="single" w:sz="4" w:space="0" w:color="auto"/>
            </w:tcBorders>
            <w:vAlign w:val="center"/>
          </w:tcPr>
          <w:p w14:paraId="7E395978" w14:textId="77777777" w:rsidR="005A6003" w:rsidRDefault="005A6003" w:rsidP="00A72F83">
            <w:pPr>
              <w:pStyle w:val="TAC"/>
              <w:spacing w:line="256" w:lineRule="auto"/>
            </w:pPr>
          </w:p>
        </w:tc>
      </w:tr>
      <w:tr w:rsidR="005A6003" w14:paraId="2CCC0479"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608E3B0" w14:textId="77777777" w:rsidR="005A6003" w:rsidRDefault="005A6003" w:rsidP="00A72F83">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E13B891" w14:textId="77777777" w:rsidR="005A6003" w:rsidRDefault="005A6003" w:rsidP="00A72F83">
            <w:pPr>
              <w:pStyle w:val="TAC"/>
              <w:spacing w:line="256" w:lineRule="auto"/>
            </w:pPr>
          </w:p>
        </w:tc>
        <w:tc>
          <w:tcPr>
            <w:tcW w:w="1280" w:type="dxa"/>
            <w:tcBorders>
              <w:top w:val="nil"/>
              <w:left w:val="single" w:sz="4" w:space="0" w:color="auto"/>
              <w:bottom w:val="nil"/>
              <w:right w:val="single" w:sz="4" w:space="0" w:color="auto"/>
            </w:tcBorders>
          </w:tcPr>
          <w:p w14:paraId="559C8684"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70E148E5" w14:textId="77777777" w:rsidR="005A6003" w:rsidRDefault="005A6003" w:rsidP="00A72F83">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DB67C52" w14:textId="77777777" w:rsidR="005A6003" w:rsidRDefault="005A6003" w:rsidP="00A72F83">
            <w:pPr>
              <w:pStyle w:val="TAC"/>
              <w:spacing w:line="256" w:lineRule="auto"/>
            </w:pPr>
          </w:p>
        </w:tc>
      </w:tr>
      <w:tr w:rsidR="005A6003" w14:paraId="0E6B2601"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9D44FA7" w14:textId="77777777" w:rsidR="005A6003" w:rsidRDefault="005A6003" w:rsidP="00A72F83">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1008E43" w14:textId="77777777" w:rsidR="005A6003" w:rsidRDefault="005A6003" w:rsidP="00A72F83">
            <w:pPr>
              <w:pStyle w:val="TAC"/>
              <w:spacing w:line="256" w:lineRule="auto"/>
            </w:pPr>
          </w:p>
        </w:tc>
        <w:tc>
          <w:tcPr>
            <w:tcW w:w="1280" w:type="dxa"/>
            <w:tcBorders>
              <w:top w:val="nil"/>
              <w:left w:val="single" w:sz="4" w:space="0" w:color="auto"/>
              <w:bottom w:val="nil"/>
              <w:right w:val="single" w:sz="4" w:space="0" w:color="auto"/>
            </w:tcBorders>
          </w:tcPr>
          <w:p w14:paraId="1D5E7CF4"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4CEC6399" w14:textId="77777777" w:rsidR="005A6003" w:rsidRDefault="005A6003" w:rsidP="00A72F83">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3B5BEF3" w14:textId="77777777" w:rsidR="005A6003" w:rsidRDefault="005A6003" w:rsidP="00A72F83">
            <w:pPr>
              <w:pStyle w:val="TAC"/>
              <w:spacing w:line="256" w:lineRule="auto"/>
            </w:pPr>
          </w:p>
        </w:tc>
      </w:tr>
      <w:tr w:rsidR="005A6003" w14:paraId="6D09DAB9"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F9DB0E8" w14:textId="77777777" w:rsidR="005A6003" w:rsidRDefault="005A6003" w:rsidP="00A72F83">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1F988522" w14:textId="77777777" w:rsidR="005A6003" w:rsidRDefault="005A6003" w:rsidP="00A72F83">
            <w:pPr>
              <w:pStyle w:val="TAC"/>
              <w:spacing w:line="256" w:lineRule="auto"/>
            </w:pPr>
          </w:p>
        </w:tc>
        <w:tc>
          <w:tcPr>
            <w:tcW w:w="1280" w:type="dxa"/>
            <w:tcBorders>
              <w:top w:val="nil"/>
              <w:left w:val="single" w:sz="4" w:space="0" w:color="auto"/>
              <w:bottom w:val="nil"/>
              <w:right w:val="single" w:sz="4" w:space="0" w:color="auto"/>
            </w:tcBorders>
          </w:tcPr>
          <w:p w14:paraId="39381C74"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38A86356" w14:textId="77777777" w:rsidR="005A6003" w:rsidRDefault="005A6003" w:rsidP="00A72F83">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EF7A1E0" w14:textId="77777777" w:rsidR="005A6003" w:rsidRDefault="005A6003" w:rsidP="00A72F83">
            <w:pPr>
              <w:pStyle w:val="TAC"/>
              <w:spacing w:line="256" w:lineRule="auto"/>
            </w:pPr>
          </w:p>
        </w:tc>
      </w:tr>
      <w:tr w:rsidR="005A6003" w14:paraId="59B4F88D"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E18EEEF" w14:textId="77777777" w:rsidR="005A6003" w:rsidRDefault="005A6003" w:rsidP="00A72F83">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D9306E4" w14:textId="77777777" w:rsidR="005A6003" w:rsidRDefault="005A6003" w:rsidP="00A72F83">
            <w:pPr>
              <w:pStyle w:val="TAC"/>
              <w:spacing w:line="256" w:lineRule="auto"/>
            </w:pPr>
          </w:p>
        </w:tc>
        <w:tc>
          <w:tcPr>
            <w:tcW w:w="1280" w:type="dxa"/>
            <w:tcBorders>
              <w:top w:val="nil"/>
              <w:left w:val="single" w:sz="4" w:space="0" w:color="auto"/>
              <w:bottom w:val="nil"/>
              <w:right w:val="single" w:sz="4" w:space="0" w:color="auto"/>
            </w:tcBorders>
            <w:hideMark/>
          </w:tcPr>
          <w:p w14:paraId="5C7C17EB" w14:textId="77777777" w:rsidR="005A6003" w:rsidRDefault="005A6003" w:rsidP="00A72F83">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1FAE69F7" w14:textId="77777777" w:rsidR="005A6003" w:rsidRDefault="005A6003" w:rsidP="00A72F83">
            <w:pPr>
              <w:pStyle w:val="TAC"/>
              <w:spacing w:line="256" w:lineRule="auto"/>
              <w:rPr>
                <w:rFonts w:cs="v4.2.0"/>
              </w:rPr>
            </w:pPr>
            <w:r>
              <w:rPr>
                <w:rFonts w:cs="v4.2.0"/>
              </w:rPr>
              <w:t>0</w:t>
            </w:r>
          </w:p>
        </w:tc>
        <w:tc>
          <w:tcPr>
            <w:tcW w:w="2202" w:type="dxa"/>
            <w:gridSpan w:val="3"/>
            <w:tcBorders>
              <w:top w:val="nil"/>
              <w:left w:val="single" w:sz="4" w:space="0" w:color="auto"/>
              <w:bottom w:val="nil"/>
              <w:right w:val="single" w:sz="4" w:space="0" w:color="auto"/>
            </w:tcBorders>
            <w:hideMark/>
          </w:tcPr>
          <w:p w14:paraId="0123E92C" w14:textId="77777777" w:rsidR="005A6003" w:rsidRDefault="005A6003" w:rsidP="00A72F83">
            <w:pPr>
              <w:pStyle w:val="TAC"/>
              <w:spacing w:line="256" w:lineRule="auto"/>
            </w:pPr>
            <w:r>
              <w:t>0</w:t>
            </w:r>
          </w:p>
        </w:tc>
      </w:tr>
      <w:tr w:rsidR="005A6003" w14:paraId="4A0E2BE8"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0EB02294" w14:textId="77777777" w:rsidR="005A6003" w:rsidRDefault="005A6003" w:rsidP="00A72F83">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62B2F2E" w14:textId="77777777" w:rsidR="005A6003" w:rsidRDefault="005A6003" w:rsidP="00A72F83">
            <w:pPr>
              <w:pStyle w:val="TAC"/>
              <w:spacing w:line="256" w:lineRule="auto"/>
            </w:pPr>
          </w:p>
        </w:tc>
        <w:tc>
          <w:tcPr>
            <w:tcW w:w="1280" w:type="dxa"/>
            <w:tcBorders>
              <w:top w:val="nil"/>
              <w:left w:val="single" w:sz="4" w:space="0" w:color="auto"/>
              <w:bottom w:val="nil"/>
              <w:right w:val="single" w:sz="4" w:space="0" w:color="auto"/>
            </w:tcBorders>
          </w:tcPr>
          <w:p w14:paraId="11BDC005"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377C3E28" w14:textId="77777777" w:rsidR="005A6003" w:rsidRDefault="005A6003" w:rsidP="00A72F83">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3469632B" w14:textId="77777777" w:rsidR="005A6003" w:rsidRDefault="005A6003" w:rsidP="00A72F83">
            <w:pPr>
              <w:pStyle w:val="TAC"/>
              <w:spacing w:line="256" w:lineRule="auto"/>
            </w:pPr>
          </w:p>
        </w:tc>
      </w:tr>
      <w:tr w:rsidR="005A6003" w14:paraId="551F7747"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CB74178" w14:textId="77777777" w:rsidR="005A6003" w:rsidRDefault="005A6003" w:rsidP="00A72F83">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3D57586F" w14:textId="77777777" w:rsidR="005A6003" w:rsidRDefault="005A6003" w:rsidP="00A72F83">
            <w:pPr>
              <w:pStyle w:val="TAC"/>
              <w:spacing w:line="256" w:lineRule="auto"/>
            </w:pPr>
          </w:p>
        </w:tc>
        <w:tc>
          <w:tcPr>
            <w:tcW w:w="1280" w:type="dxa"/>
            <w:tcBorders>
              <w:top w:val="nil"/>
              <w:left w:val="single" w:sz="4" w:space="0" w:color="auto"/>
              <w:bottom w:val="nil"/>
              <w:right w:val="single" w:sz="4" w:space="0" w:color="auto"/>
            </w:tcBorders>
          </w:tcPr>
          <w:p w14:paraId="5AE86ADF"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2158D0F8" w14:textId="77777777" w:rsidR="005A6003" w:rsidRDefault="005A6003" w:rsidP="00A72F83">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7557968" w14:textId="77777777" w:rsidR="005A6003" w:rsidRDefault="005A6003" w:rsidP="00A72F83">
            <w:pPr>
              <w:pStyle w:val="TAC"/>
              <w:spacing w:line="256" w:lineRule="auto"/>
            </w:pPr>
          </w:p>
        </w:tc>
      </w:tr>
      <w:tr w:rsidR="005A6003" w14:paraId="2F6EF24F" w14:textId="77777777" w:rsidTr="00A72F83">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332FB93C" w14:textId="77777777" w:rsidR="005A6003" w:rsidRDefault="005A6003" w:rsidP="00A72F83">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48E1EF7D" w14:textId="77777777" w:rsidR="005A6003" w:rsidRDefault="005A6003" w:rsidP="00A72F83">
            <w:pPr>
              <w:pStyle w:val="TAC"/>
              <w:spacing w:line="256" w:lineRule="auto"/>
            </w:pPr>
          </w:p>
        </w:tc>
        <w:tc>
          <w:tcPr>
            <w:tcW w:w="1280" w:type="dxa"/>
            <w:tcBorders>
              <w:top w:val="nil"/>
              <w:left w:val="single" w:sz="4" w:space="0" w:color="auto"/>
              <w:bottom w:val="nil"/>
              <w:right w:val="single" w:sz="4" w:space="0" w:color="auto"/>
            </w:tcBorders>
          </w:tcPr>
          <w:p w14:paraId="1EAD6D32"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7E42E862" w14:textId="77777777" w:rsidR="005A6003" w:rsidRDefault="005A6003" w:rsidP="00A72F83">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7D9F3E8" w14:textId="77777777" w:rsidR="005A6003" w:rsidRDefault="005A6003" w:rsidP="00A72F83">
            <w:pPr>
              <w:pStyle w:val="TAC"/>
              <w:spacing w:line="256" w:lineRule="auto"/>
            </w:pPr>
          </w:p>
        </w:tc>
      </w:tr>
      <w:tr w:rsidR="005A6003" w14:paraId="43329354"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E52912C" w14:textId="77777777" w:rsidR="005A6003" w:rsidRDefault="005A6003" w:rsidP="00A72F83">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09821F8" w14:textId="77777777" w:rsidR="005A6003" w:rsidRDefault="005A6003" w:rsidP="00A72F83">
            <w:pPr>
              <w:pStyle w:val="TAC"/>
              <w:spacing w:line="256" w:lineRule="auto"/>
            </w:pPr>
          </w:p>
        </w:tc>
        <w:tc>
          <w:tcPr>
            <w:tcW w:w="1280" w:type="dxa"/>
            <w:tcBorders>
              <w:top w:val="nil"/>
              <w:left w:val="single" w:sz="4" w:space="0" w:color="auto"/>
              <w:bottom w:val="single" w:sz="4" w:space="0" w:color="auto"/>
              <w:right w:val="single" w:sz="4" w:space="0" w:color="auto"/>
            </w:tcBorders>
          </w:tcPr>
          <w:p w14:paraId="775C10E4" w14:textId="77777777" w:rsidR="005A6003" w:rsidRDefault="005A6003" w:rsidP="00A72F83">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2200E6F4" w14:textId="77777777" w:rsidR="005A6003" w:rsidRDefault="005A6003" w:rsidP="00A72F83">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17A8D651" w14:textId="77777777" w:rsidR="005A6003" w:rsidRDefault="005A6003" w:rsidP="00A72F83">
            <w:pPr>
              <w:pStyle w:val="TAC"/>
              <w:spacing w:line="256" w:lineRule="auto"/>
            </w:pPr>
          </w:p>
        </w:tc>
      </w:tr>
      <w:tr w:rsidR="005A6003" w14:paraId="7B071D41" w14:textId="77777777" w:rsidTr="00A72F83">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064AD64F" w14:textId="77777777" w:rsidR="005A6003" w:rsidRDefault="005A6003" w:rsidP="00A72F83">
            <w:pPr>
              <w:pStyle w:val="TAL"/>
              <w:spacing w:line="256" w:lineRule="auto"/>
              <w:rPr>
                <w:rFonts w:cs="v4.2.0"/>
              </w:rPr>
            </w:pPr>
            <w:r>
              <w:rPr>
                <w:lang w:eastAsia="zh-CN"/>
              </w:rPr>
              <w:t>Ê</w:t>
            </w:r>
            <w:r>
              <w:rPr>
                <w:vertAlign w:val="subscript"/>
                <w:lang w:eastAsia="zh-CN"/>
              </w:rPr>
              <w:t>s</w:t>
            </w:r>
          </w:p>
        </w:tc>
        <w:tc>
          <w:tcPr>
            <w:tcW w:w="875" w:type="dxa"/>
            <w:vMerge w:val="restart"/>
            <w:tcBorders>
              <w:top w:val="single" w:sz="4" w:space="0" w:color="auto"/>
              <w:left w:val="single" w:sz="4" w:space="0" w:color="auto"/>
              <w:right w:val="single" w:sz="4" w:space="0" w:color="auto"/>
            </w:tcBorders>
            <w:hideMark/>
          </w:tcPr>
          <w:p w14:paraId="000C518C" w14:textId="77777777" w:rsidR="005A6003" w:rsidRDefault="005A6003" w:rsidP="00A72F83">
            <w:pPr>
              <w:pStyle w:val="TAC"/>
              <w:spacing w:line="256" w:lineRule="auto"/>
            </w:pPr>
            <w:r>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3A107DA" w14:textId="77777777" w:rsidR="005A6003" w:rsidRDefault="005A6003" w:rsidP="00A72F83">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03B7258B" w14:textId="77777777" w:rsidR="005A6003" w:rsidRDefault="005A6003" w:rsidP="00A72F83">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2428039D" w14:textId="77777777" w:rsidR="005A6003" w:rsidRDefault="005A6003" w:rsidP="00A72F83">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2E1F67C4"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05DC99DB" w14:textId="77777777" w:rsidR="005A6003" w:rsidRDefault="005A6003" w:rsidP="00A72F83">
            <w:pPr>
              <w:pStyle w:val="TAC"/>
              <w:spacing w:line="256" w:lineRule="auto"/>
            </w:pPr>
            <w:r>
              <w:t>-8</w:t>
            </w:r>
            <w:r>
              <w:rPr>
                <w:lang w:eastAsia="zh-CN"/>
              </w:rPr>
              <w:t>7</w:t>
            </w:r>
          </w:p>
        </w:tc>
      </w:tr>
      <w:tr w:rsidR="005A6003" w14:paraId="024A158D" w14:textId="77777777" w:rsidTr="00A72F83">
        <w:trPr>
          <w:cantSplit/>
          <w:trHeight w:val="92"/>
        </w:trPr>
        <w:tc>
          <w:tcPr>
            <w:tcW w:w="2623" w:type="dxa"/>
            <w:gridSpan w:val="2"/>
            <w:vMerge/>
            <w:tcBorders>
              <w:left w:val="single" w:sz="4" w:space="0" w:color="auto"/>
              <w:right w:val="single" w:sz="4" w:space="0" w:color="auto"/>
            </w:tcBorders>
          </w:tcPr>
          <w:p w14:paraId="5AFA3761" w14:textId="77777777" w:rsidR="005A6003" w:rsidRDefault="005A6003" w:rsidP="00A72F83">
            <w:pPr>
              <w:pStyle w:val="TAL"/>
              <w:spacing w:line="256" w:lineRule="auto"/>
              <w:rPr>
                <w:lang w:eastAsia="zh-CN"/>
              </w:rPr>
            </w:pPr>
          </w:p>
        </w:tc>
        <w:tc>
          <w:tcPr>
            <w:tcW w:w="875" w:type="dxa"/>
            <w:vMerge/>
            <w:tcBorders>
              <w:left w:val="single" w:sz="4" w:space="0" w:color="auto"/>
              <w:right w:val="single" w:sz="4" w:space="0" w:color="auto"/>
            </w:tcBorders>
          </w:tcPr>
          <w:p w14:paraId="4C2B6C50" w14:textId="77777777" w:rsidR="005A6003" w:rsidRDefault="005A6003" w:rsidP="00A72F83">
            <w:pPr>
              <w:pStyle w:val="TAC"/>
              <w:spacing w:line="256" w:lineRule="auto"/>
              <w:rPr>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38E71E5E" w14:textId="77777777" w:rsidR="005A6003" w:rsidRDefault="005A6003" w:rsidP="00A72F83">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1584C5CE" w14:textId="77777777" w:rsidR="005A6003" w:rsidRDefault="005A6003" w:rsidP="00A72F83">
            <w:pPr>
              <w:pStyle w:val="TAC"/>
              <w:spacing w:line="256" w:lineRule="auto"/>
              <w:rPr>
                <w:lang w:eastAsia="zh-CN"/>
              </w:rPr>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21A53885" w14:textId="77777777" w:rsidR="005A6003" w:rsidRDefault="005A6003" w:rsidP="00A72F83">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5A760122"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7C1665BE" w14:textId="77777777" w:rsidR="005A6003" w:rsidRDefault="005A6003" w:rsidP="00A72F83">
            <w:pPr>
              <w:pStyle w:val="TAC"/>
              <w:spacing w:line="256" w:lineRule="auto"/>
            </w:pPr>
            <w:r>
              <w:rPr>
                <w:rFonts w:hint="eastAsia"/>
                <w:lang w:eastAsia="zh-CN"/>
              </w:rPr>
              <w:t>-</w:t>
            </w:r>
            <w:r>
              <w:rPr>
                <w:lang w:eastAsia="zh-CN"/>
              </w:rPr>
              <w:t>81</w:t>
            </w:r>
          </w:p>
        </w:tc>
      </w:tr>
      <w:tr w:rsidR="005A6003" w14:paraId="486AAECF" w14:textId="77777777" w:rsidTr="00A72F83">
        <w:trPr>
          <w:cantSplit/>
          <w:trHeight w:val="92"/>
        </w:trPr>
        <w:tc>
          <w:tcPr>
            <w:tcW w:w="2623" w:type="dxa"/>
            <w:gridSpan w:val="2"/>
            <w:vMerge/>
            <w:tcBorders>
              <w:left w:val="single" w:sz="4" w:space="0" w:color="auto"/>
              <w:bottom w:val="single" w:sz="4" w:space="0" w:color="auto"/>
              <w:right w:val="single" w:sz="4" w:space="0" w:color="auto"/>
            </w:tcBorders>
          </w:tcPr>
          <w:p w14:paraId="6F296882" w14:textId="77777777" w:rsidR="005A6003" w:rsidRDefault="005A6003" w:rsidP="00A72F83">
            <w:pPr>
              <w:pStyle w:val="TAL"/>
              <w:spacing w:line="256" w:lineRule="auto"/>
              <w:rPr>
                <w:lang w:eastAsia="zh-CN"/>
              </w:rPr>
            </w:pPr>
          </w:p>
        </w:tc>
        <w:tc>
          <w:tcPr>
            <w:tcW w:w="875" w:type="dxa"/>
            <w:vMerge/>
            <w:tcBorders>
              <w:left w:val="single" w:sz="4" w:space="0" w:color="auto"/>
              <w:bottom w:val="single" w:sz="4" w:space="0" w:color="auto"/>
              <w:right w:val="single" w:sz="4" w:space="0" w:color="auto"/>
            </w:tcBorders>
          </w:tcPr>
          <w:p w14:paraId="229B3C77" w14:textId="77777777" w:rsidR="005A6003" w:rsidRDefault="005A6003" w:rsidP="00A72F83">
            <w:pPr>
              <w:pStyle w:val="TAC"/>
              <w:spacing w:line="256" w:lineRule="auto"/>
              <w:rPr>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386B67BD" w14:textId="77777777" w:rsidR="005A6003" w:rsidRDefault="005A6003" w:rsidP="00A72F83">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0B779495" w14:textId="77777777" w:rsidR="005A6003" w:rsidRDefault="005A6003" w:rsidP="00A72F83">
            <w:pPr>
              <w:pStyle w:val="TAC"/>
              <w:spacing w:line="256" w:lineRule="auto"/>
              <w:rPr>
                <w:lang w:eastAsia="zh-CN"/>
              </w:rPr>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058BC038" w14:textId="77777777" w:rsidR="005A6003" w:rsidRDefault="005A6003" w:rsidP="00A72F83">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5D59DEA3"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5BBEF931" w14:textId="77777777" w:rsidR="005A6003" w:rsidRDefault="005A6003" w:rsidP="00A72F83">
            <w:pPr>
              <w:pStyle w:val="TAC"/>
              <w:spacing w:line="256" w:lineRule="auto"/>
            </w:pPr>
            <w:r>
              <w:rPr>
                <w:rFonts w:hint="eastAsia"/>
                <w:lang w:eastAsia="zh-CN"/>
              </w:rPr>
              <w:t>-</w:t>
            </w:r>
            <w:r>
              <w:rPr>
                <w:lang w:eastAsia="zh-CN"/>
              </w:rPr>
              <w:t>78</w:t>
            </w:r>
          </w:p>
        </w:tc>
      </w:tr>
      <w:tr w:rsidR="005A6003" w14:paraId="5CC1C078" w14:textId="77777777" w:rsidTr="00A72F83">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3FC10527" w14:textId="77777777" w:rsidR="005A6003" w:rsidRDefault="005A6003" w:rsidP="00A72F83">
            <w:pPr>
              <w:pStyle w:val="TAL"/>
              <w:spacing w:line="256" w:lineRule="auto"/>
              <w:rPr>
                <w:rFonts w:cs="v4.2.0"/>
              </w:rPr>
            </w:pPr>
            <w:r>
              <w:rPr>
                <w:rFonts w:cs="v4.2.0"/>
              </w:rPr>
              <w:t>SSBRP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6AEF8DB8" w14:textId="77777777" w:rsidR="005A6003" w:rsidRDefault="005A6003" w:rsidP="00A72F83">
            <w:pPr>
              <w:pStyle w:val="TAC"/>
              <w:spacing w:line="256" w:lineRule="auto"/>
            </w:pPr>
            <w:r>
              <w:t xml:space="preserve">dBm/SCS </w:t>
            </w:r>
            <w:r>
              <w:rPr>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031CC2E9" w14:textId="77777777" w:rsidR="005A6003" w:rsidRDefault="005A6003" w:rsidP="00A72F83">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016E09E3" w14:textId="77777777" w:rsidR="005A6003" w:rsidRDefault="005A6003" w:rsidP="00A72F83">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757E0781" w14:textId="77777777" w:rsidR="005A6003" w:rsidRDefault="005A6003" w:rsidP="00A72F83">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7EF2DFFB"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687A495" w14:textId="77777777" w:rsidR="005A6003" w:rsidRDefault="005A6003" w:rsidP="00A72F83">
            <w:pPr>
              <w:pStyle w:val="TAC"/>
              <w:spacing w:line="256" w:lineRule="auto"/>
            </w:pPr>
            <w:r>
              <w:t>-8</w:t>
            </w:r>
            <w:r>
              <w:rPr>
                <w:lang w:eastAsia="zh-CN"/>
              </w:rPr>
              <w:t>7</w:t>
            </w:r>
          </w:p>
        </w:tc>
      </w:tr>
      <w:tr w:rsidR="005A6003" w14:paraId="4F850D70" w14:textId="77777777" w:rsidTr="00A72F83">
        <w:trPr>
          <w:cantSplit/>
          <w:trHeight w:val="92"/>
        </w:trPr>
        <w:tc>
          <w:tcPr>
            <w:tcW w:w="2623" w:type="dxa"/>
            <w:gridSpan w:val="2"/>
            <w:vMerge/>
            <w:tcBorders>
              <w:left w:val="single" w:sz="4" w:space="0" w:color="auto"/>
              <w:right w:val="single" w:sz="4" w:space="0" w:color="auto"/>
            </w:tcBorders>
          </w:tcPr>
          <w:p w14:paraId="10019B5B" w14:textId="77777777" w:rsidR="005A6003" w:rsidRDefault="005A6003" w:rsidP="00A72F83">
            <w:pPr>
              <w:pStyle w:val="TAL"/>
              <w:spacing w:line="256" w:lineRule="auto"/>
              <w:rPr>
                <w:rFonts w:cs="v4.2.0"/>
              </w:rPr>
            </w:pPr>
          </w:p>
        </w:tc>
        <w:tc>
          <w:tcPr>
            <w:tcW w:w="875" w:type="dxa"/>
            <w:vMerge/>
            <w:tcBorders>
              <w:left w:val="single" w:sz="4" w:space="0" w:color="auto"/>
              <w:right w:val="single" w:sz="4" w:space="0" w:color="auto"/>
            </w:tcBorders>
          </w:tcPr>
          <w:p w14:paraId="28B1AAC8"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42F18164" w14:textId="77777777" w:rsidR="005A6003" w:rsidRDefault="005A6003" w:rsidP="00A72F83">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45FD9EC9" w14:textId="77777777" w:rsidR="005A6003" w:rsidRDefault="005A6003" w:rsidP="00A72F83">
            <w:pPr>
              <w:pStyle w:val="TAC"/>
              <w:spacing w:line="256" w:lineRule="auto"/>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2DC16D79" w14:textId="77777777" w:rsidR="005A6003" w:rsidRDefault="005A6003" w:rsidP="00A72F83">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7091765F"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17771C4A" w14:textId="77777777" w:rsidR="005A6003" w:rsidRDefault="005A6003" w:rsidP="00A72F83">
            <w:pPr>
              <w:pStyle w:val="TAC"/>
              <w:spacing w:line="256" w:lineRule="auto"/>
            </w:pPr>
            <w:r>
              <w:rPr>
                <w:rFonts w:hint="eastAsia"/>
                <w:lang w:eastAsia="zh-CN"/>
              </w:rPr>
              <w:t>-</w:t>
            </w:r>
            <w:r>
              <w:rPr>
                <w:lang w:eastAsia="zh-CN"/>
              </w:rPr>
              <w:t>81</w:t>
            </w:r>
          </w:p>
        </w:tc>
      </w:tr>
      <w:tr w:rsidR="005A6003" w14:paraId="3A47CE04" w14:textId="77777777" w:rsidTr="00A72F83">
        <w:trPr>
          <w:cantSplit/>
          <w:trHeight w:val="92"/>
        </w:trPr>
        <w:tc>
          <w:tcPr>
            <w:tcW w:w="2623" w:type="dxa"/>
            <w:gridSpan w:val="2"/>
            <w:vMerge/>
            <w:tcBorders>
              <w:left w:val="single" w:sz="4" w:space="0" w:color="auto"/>
              <w:bottom w:val="single" w:sz="4" w:space="0" w:color="auto"/>
              <w:right w:val="single" w:sz="4" w:space="0" w:color="auto"/>
            </w:tcBorders>
          </w:tcPr>
          <w:p w14:paraId="3E615143" w14:textId="77777777" w:rsidR="005A6003" w:rsidRDefault="005A6003" w:rsidP="00A72F83">
            <w:pPr>
              <w:pStyle w:val="TAL"/>
              <w:spacing w:line="256" w:lineRule="auto"/>
              <w:rPr>
                <w:rFonts w:cs="v4.2.0"/>
              </w:rPr>
            </w:pPr>
          </w:p>
        </w:tc>
        <w:tc>
          <w:tcPr>
            <w:tcW w:w="875" w:type="dxa"/>
            <w:vMerge/>
            <w:tcBorders>
              <w:left w:val="single" w:sz="4" w:space="0" w:color="auto"/>
              <w:bottom w:val="single" w:sz="4" w:space="0" w:color="auto"/>
              <w:right w:val="single" w:sz="4" w:space="0" w:color="auto"/>
            </w:tcBorders>
          </w:tcPr>
          <w:p w14:paraId="36774D6F"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19E269DA" w14:textId="77777777" w:rsidR="005A6003" w:rsidRDefault="005A6003" w:rsidP="00A72F83">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1E039176" w14:textId="77777777" w:rsidR="005A6003" w:rsidRDefault="005A6003" w:rsidP="00A72F83">
            <w:pPr>
              <w:pStyle w:val="TAC"/>
              <w:spacing w:line="256" w:lineRule="auto"/>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09F0175D" w14:textId="77777777" w:rsidR="005A6003" w:rsidRDefault="005A6003" w:rsidP="00A72F83">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5ABD06CD"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20BAD345" w14:textId="77777777" w:rsidR="005A6003" w:rsidRDefault="005A6003" w:rsidP="00A72F83">
            <w:pPr>
              <w:pStyle w:val="TAC"/>
              <w:spacing w:line="256" w:lineRule="auto"/>
            </w:pPr>
            <w:r>
              <w:rPr>
                <w:rFonts w:hint="eastAsia"/>
                <w:lang w:eastAsia="zh-CN"/>
              </w:rPr>
              <w:t>-</w:t>
            </w:r>
            <w:r>
              <w:rPr>
                <w:lang w:eastAsia="zh-CN"/>
              </w:rPr>
              <w:t>78</w:t>
            </w:r>
          </w:p>
        </w:tc>
      </w:tr>
      <w:tr w:rsidR="005A6003" w14:paraId="138D12ED" w14:textId="77777777" w:rsidTr="00A72F83">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6FB74206" w14:textId="77777777" w:rsidR="005A6003" w:rsidRDefault="005A6003" w:rsidP="00A72F83">
            <w:pPr>
              <w:pStyle w:val="TAL"/>
              <w:spacing w:line="256" w:lineRule="auto"/>
            </w:pPr>
            <w:r>
              <w:rPr>
                <w:position w:val="-12"/>
              </w:rPr>
              <w:object w:dxaOrig="585" w:dyaOrig="405" w14:anchorId="123E8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21pt" o:ole="" fillcolor="window">
                  <v:imagedata r:id="rId18" o:title=""/>
                </v:shape>
                <o:OLEObject Type="Embed" ProgID="Equation.3" ShapeID="_x0000_i1025" DrawAspect="Content" ObjectID="_1755010748" r:id="rId19"/>
              </w:object>
            </w:r>
            <w:r>
              <w:rPr>
                <w:szCs w:val="18"/>
                <w:vertAlign w:val="subscript"/>
              </w:rPr>
              <w:t xml:space="preserve"> BB</w:t>
            </w:r>
            <w:r>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646CC076" w14:textId="77777777" w:rsidR="005A6003" w:rsidRDefault="005A6003" w:rsidP="00A72F83">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3B205871"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62EDBE44" w14:textId="77777777" w:rsidR="005A6003" w:rsidRDefault="005A6003" w:rsidP="00A72F83">
            <w:pPr>
              <w:pStyle w:val="TAC"/>
              <w:spacing w:line="256" w:lineRule="auto"/>
            </w:pPr>
            <w:r>
              <w:t>1.89</w:t>
            </w:r>
          </w:p>
        </w:tc>
        <w:tc>
          <w:tcPr>
            <w:tcW w:w="977" w:type="dxa"/>
            <w:tcBorders>
              <w:top w:val="single" w:sz="4" w:space="0" w:color="auto"/>
              <w:left w:val="single" w:sz="4" w:space="0" w:color="auto"/>
              <w:bottom w:val="single" w:sz="4" w:space="0" w:color="auto"/>
              <w:right w:val="single" w:sz="4" w:space="0" w:color="auto"/>
            </w:tcBorders>
            <w:hideMark/>
          </w:tcPr>
          <w:p w14:paraId="55A92106" w14:textId="77777777" w:rsidR="005A6003" w:rsidRDefault="005A6003" w:rsidP="00A72F83">
            <w:pPr>
              <w:pStyle w:val="TAC"/>
              <w:spacing w:line="256" w:lineRule="auto"/>
            </w:pPr>
            <w: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5464D9B7"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3C0128F5" w14:textId="77777777" w:rsidR="005A6003" w:rsidRDefault="005A6003" w:rsidP="00A72F83">
            <w:pPr>
              <w:pStyle w:val="TAC"/>
              <w:spacing w:line="256" w:lineRule="auto"/>
            </w:pPr>
            <w:r>
              <w:t>1.89</w:t>
            </w:r>
          </w:p>
        </w:tc>
      </w:tr>
      <w:tr w:rsidR="005A6003" w14:paraId="0D3079FC" w14:textId="77777777" w:rsidTr="00A72F83">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261BD25C" w14:textId="77777777" w:rsidR="005A6003" w:rsidRDefault="005A6003" w:rsidP="00A72F83">
            <w:pPr>
              <w:pStyle w:val="TAL"/>
              <w:spacing w:line="256" w:lineRule="auto"/>
            </w:pPr>
            <w:r>
              <w:lastRenderedPageBreak/>
              <w:t>Io</w:t>
            </w:r>
            <w:r>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1461D91C" w14:textId="77777777" w:rsidR="005A6003" w:rsidRDefault="005A6003" w:rsidP="00A72F83">
            <w:pPr>
              <w:pStyle w:val="TAC"/>
              <w:spacing w:line="256" w:lineRule="auto"/>
            </w:pPr>
            <w: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08D2B7CE"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16E208E5" w14:textId="77777777" w:rsidR="005A6003" w:rsidRDefault="005A6003" w:rsidP="00A72F83">
            <w:pPr>
              <w:pStyle w:val="TAC"/>
              <w:spacing w:line="256" w:lineRule="auto"/>
            </w:pPr>
            <w:r>
              <w:t>-58.01</w:t>
            </w:r>
          </w:p>
        </w:tc>
        <w:tc>
          <w:tcPr>
            <w:tcW w:w="977" w:type="dxa"/>
            <w:tcBorders>
              <w:top w:val="single" w:sz="4" w:space="0" w:color="auto"/>
              <w:left w:val="single" w:sz="4" w:space="0" w:color="auto"/>
              <w:bottom w:val="single" w:sz="4" w:space="0" w:color="auto"/>
              <w:right w:val="single" w:sz="4" w:space="0" w:color="auto"/>
            </w:tcBorders>
            <w:hideMark/>
          </w:tcPr>
          <w:p w14:paraId="787BEF5D" w14:textId="77777777" w:rsidR="005A6003" w:rsidRDefault="005A6003" w:rsidP="00A72F83">
            <w:pPr>
              <w:pStyle w:val="TAC"/>
              <w:spacing w:line="256" w:lineRule="auto"/>
            </w:pPr>
            <w: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459AA923"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59578259" w14:textId="77777777" w:rsidR="005A6003" w:rsidRDefault="005A6003" w:rsidP="00A72F83">
            <w:pPr>
              <w:pStyle w:val="TAC"/>
              <w:spacing w:line="256" w:lineRule="auto"/>
            </w:pPr>
            <w:r>
              <w:t>-58.01</w:t>
            </w:r>
          </w:p>
        </w:tc>
      </w:tr>
      <w:tr w:rsidR="005A6003" w14:paraId="76C78721" w14:textId="77777777" w:rsidTr="00A72F83">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17C4705F" w14:textId="77777777" w:rsidR="005A6003" w:rsidRDefault="005A6003" w:rsidP="00A72F83">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6617AC59"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53BC93F" w14:textId="77777777" w:rsidR="005A6003" w:rsidRDefault="005A6003" w:rsidP="00A72F83">
            <w:pPr>
              <w:pStyle w:val="TAC"/>
              <w:spacing w:line="256" w:lineRule="auto"/>
              <w:rPr>
                <w:rFonts w:cs="v4.2.0"/>
              </w:rPr>
            </w:pPr>
            <w:r>
              <w:t>Config 1,2,3</w:t>
            </w:r>
          </w:p>
        </w:tc>
        <w:tc>
          <w:tcPr>
            <w:tcW w:w="2017" w:type="dxa"/>
            <w:gridSpan w:val="3"/>
            <w:tcBorders>
              <w:top w:val="single" w:sz="4" w:space="0" w:color="auto"/>
              <w:left w:val="single" w:sz="4" w:space="0" w:color="auto"/>
              <w:bottom w:val="single" w:sz="4" w:space="0" w:color="auto"/>
              <w:right w:val="single" w:sz="4" w:space="0" w:color="auto"/>
            </w:tcBorders>
            <w:hideMark/>
          </w:tcPr>
          <w:p w14:paraId="51A4337A" w14:textId="77777777" w:rsidR="005A6003" w:rsidRDefault="005A6003" w:rsidP="00A72F83">
            <w:pPr>
              <w:pStyle w:val="TAC"/>
              <w:spacing w:line="256" w:lineRule="auto"/>
            </w:pPr>
            <w:r>
              <w:rPr>
                <w:rFonts w:cs="v4.2.0"/>
              </w:rPr>
              <w:t>AWGN</w:t>
            </w:r>
          </w:p>
        </w:tc>
        <w:tc>
          <w:tcPr>
            <w:tcW w:w="2145" w:type="dxa"/>
            <w:gridSpan w:val="2"/>
            <w:tcBorders>
              <w:top w:val="single" w:sz="4" w:space="0" w:color="auto"/>
              <w:left w:val="single" w:sz="4" w:space="0" w:color="auto"/>
              <w:bottom w:val="single" w:sz="4" w:space="0" w:color="auto"/>
              <w:right w:val="single" w:sz="4" w:space="0" w:color="auto"/>
            </w:tcBorders>
            <w:hideMark/>
          </w:tcPr>
          <w:p w14:paraId="2357B500" w14:textId="77777777" w:rsidR="005A6003" w:rsidRDefault="005A6003" w:rsidP="00A72F83">
            <w:pPr>
              <w:pStyle w:val="TAC"/>
              <w:spacing w:line="256" w:lineRule="auto"/>
            </w:pPr>
            <w:r>
              <w:t>AWGN</w:t>
            </w:r>
          </w:p>
        </w:tc>
      </w:tr>
      <w:tr w:rsidR="005A6003" w14:paraId="5D9C38F7" w14:textId="77777777" w:rsidTr="00A72F83">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F97FDCA" w14:textId="77777777" w:rsidR="005A6003" w:rsidRDefault="005A6003" w:rsidP="00A72F83">
            <w:pPr>
              <w:pStyle w:val="TAN"/>
              <w:spacing w:line="256" w:lineRule="auto"/>
            </w:pPr>
            <w:r>
              <w:t>Note 1:</w:t>
            </w:r>
            <w:r>
              <w:tab/>
              <w:t>OCNG shall be used such that both cells are fully allocated and a constant total transmitted power spectral density is achieved for all OFDM symbols.</w:t>
            </w:r>
          </w:p>
          <w:p w14:paraId="64F01183" w14:textId="77777777" w:rsidR="005A6003" w:rsidRDefault="005A6003" w:rsidP="00A72F83">
            <w:pPr>
              <w:pStyle w:val="TAN"/>
              <w:spacing w:line="256" w:lineRule="auto"/>
            </w:pPr>
            <w:r>
              <w:t>Note 2:</w:t>
            </w:r>
            <w:r>
              <w:tab/>
            </w:r>
            <w:r>
              <w:rPr>
                <w:lang w:val="en-US"/>
              </w:rPr>
              <w:t>Void</w:t>
            </w:r>
            <w:r>
              <w:t>Note 3:</w:t>
            </w:r>
            <w:r>
              <w:tab/>
              <w:t>SS</w:t>
            </w:r>
            <w:r>
              <w:rPr>
                <w:lang w:val="en-US"/>
              </w:rPr>
              <w:t>B</w:t>
            </w:r>
            <w:r>
              <w:t>RP</w:t>
            </w:r>
            <w:r>
              <w:rPr>
                <w:lang w:val="en-US"/>
              </w:rPr>
              <w:t>, Es/Iot</w:t>
            </w:r>
            <w:r>
              <w:t xml:space="preserve"> and Io levels have been derived from other parameters for information purposes. They are not settable parameters themselves.</w:t>
            </w:r>
          </w:p>
          <w:p w14:paraId="68DCB457" w14:textId="77777777" w:rsidR="005A6003" w:rsidRDefault="005A6003" w:rsidP="00A72F83">
            <w:pPr>
              <w:pStyle w:val="TAN"/>
              <w:spacing w:line="256" w:lineRule="auto"/>
            </w:pPr>
            <w:r>
              <w:t>Note 4:</w:t>
            </w:r>
            <w:r>
              <w:tab/>
            </w:r>
            <w:r>
              <w:rPr>
                <w:lang w:val="en-US"/>
              </w:rPr>
              <w:t>Void</w:t>
            </w:r>
          </w:p>
          <w:p w14:paraId="75FF6111" w14:textId="77777777" w:rsidR="005A6003" w:rsidRDefault="005A6003" w:rsidP="00A72F83">
            <w:pPr>
              <w:pStyle w:val="TAN"/>
              <w:spacing w:line="256" w:lineRule="auto"/>
            </w:pPr>
            <w:r>
              <w:t>Note 5:</w:t>
            </w:r>
            <w:r>
              <w:tab/>
              <w:t>Equivalent power received by an antenna with 0 dBi gain at the centre of the quiet zone</w:t>
            </w:r>
          </w:p>
          <w:p w14:paraId="613BC5DB" w14:textId="77777777" w:rsidR="005A6003" w:rsidRDefault="005A6003" w:rsidP="00A72F83">
            <w:pPr>
              <w:pStyle w:val="TAN"/>
              <w:spacing w:line="254" w:lineRule="auto"/>
            </w:pPr>
            <w:r>
              <w:t>Note 6:</w:t>
            </w:r>
            <w:r>
              <w:tab/>
              <w:t>As observed with 0 dBi gain antenna at the centre of the quiet zone</w:t>
            </w:r>
          </w:p>
          <w:p w14:paraId="4D2245FD" w14:textId="77777777" w:rsidR="005A6003" w:rsidRDefault="005A6003" w:rsidP="00A72F83">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36E3D62C" w14:textId="77777777" w:rsidR="005A6003" w:rsidRDefault="005A6003" w:rsidP="00A72F83">
            <w:pPr>
              <w:pStyle w:val="TAN"/>
              <w:spacing w:line="256" w:lineRule="auto"/>
              <w:rPr>
                <w:sz w:val="14"/>
              </w:rPr>
            </w:pPr>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4D42338C" w14:textId="77777777" w:rsidR="005A6003" w:rsidRDefault="005A6003" w:rsidP="005A6003"/>
    <w:p w14:paraId="7FC05733" w14:textId="77777777" w:rsidR="005A6003" w:rsidRDefault="005A6003" w:rsidP="005A6003">
      <w:pPr>
        <w:pStyle w:val="Heading5"/>
      </w:pPr>
      <w:r>
        <w:t>A.7.6.2.12.2</w:t>
      </w:r>
      <w:r>
        <w:tab/>
        <w:t>Test Requirements</w:t>
      </w:r>
    </w:p>
    <w:p w14:paraId="10DE3B76" w14:textId="77777777" w:rsidR="005A6003" w:rsidRDefault="005A6003" w:rsidP="005A6003">
      <w:pPr>
        <w:rPr>
          <w:rFonts w:cs="v4.2.0"/>
        </w:rPr>
      </w:pPr>
      <w:r>
        <w:rPr>
          <w:rFonts w:cs="v4.2.0"/>
        </w:rPr>
        <w:t>The UE shall send one Event A3 triggered measurement report, with a measurement reporting delay less than X ms from the beginning of time period T2, where X is</w:t>
      </w:r>
    </w:p>
    <w:p w14:paraId="389BE221" w14:textId="77777777" w:rsidR="005A6003" w:rsidRDefault="005A6003" w:rsidP="005A6003">
      <w:pPr>
        <w:rPr>
          <w:rFonts w:cs="v4.2.0"/>
          <w:lang w:eastAsia="zh-CN"/>
        </w:rPr>
      </w:pPr>
      <w:r>
        <w:rPr>
          <w:rFonts w:cs="v4.2.0" w:hint="eastAsia"/>
          <w:lang w:eastAsia="zh-CN"/>
        </w:rPr>
        <w:t>F</w:t>
      </w:r>
      <w:r>
        <w:rPr>
          <w:rFonts w:cs="v4.2.0"/>
          <w:lang w:eastAsia="zh-CN"/>
        </w:rPr>
        <w:t>or Configuration 1,</w:t>
      </w:r>
    </w:p>
    <w:p w14:paraId="4F3ED1AC" w14:textId="77777777" w:rsidR="005A6003" w:rsidRDefault="005A6003" w:rsidP="005A6003">
      <w:pPr>
        <w:pStyle w:val="B10"/>
      </w:pPr>
      <w:r>
        <w:t>7.68s (96*40ms + 96*40ms) for UE supporting power class 1, or</w:t>
      </w:r>
    </w:p>
    <w:p w14:paraId="37FE8A7A" w14:textId="77777777" w:rsidR="005A6003" w:rsidRDefault="005A6003" w:rsidP="005A6003">
      <w:pPr>
        <w:pStyle w:val="B10"/>
        <w:ind w:left="0" w:firstLineChars="150" w:firstLine="300"/>
      </w:pPr>
      <w:r>
        <w:t>4.8s (60*40ms +60*40ms) for UE supporting other power class.</w:t>
      </w:r>
    </w:p>
    <w:p w14:paraId="3B133FBD" w14:textId="77777777" w:rsidR="005A6003" w:rsidRDefault="005A6003" w:rsidP="005A6003">
      <w:pPr>
        <w:rPr>
          <w:rFonts w:cs="v4.2.0"/>
          <w:lang w:eastAsia="zh-CN"/>
        </w:rPr>
      </w:pPr>
      <w:r>
        <w:rPr>
          <w:rFonts w:cs="v4.2.0" w:hint="eastAsia"/>
          <w:lang w:eastAsia="zh-CN"/>
        </w:rPr>
        <w:t>F</w:t>
      </w:r>
      <w:r>
        <w:rPr>
          <w:rFonts w:cs="v4.2.0"/>
          <w:lang w:eastAsia="zh-CN"/>
        </w:rPr>
        <w:t>or Configuration 2,</w:t>
      </w:r>
    </w:p>
    <w:p w14:paraId="6C811232" w14:textId="77777777" w:rsidR="005A6003" w:rsidRDefault="005A6003" w:rsidP="005A6003">
      <w:pPr>
        <w:pStyle w:val="B10"/>
      </w:pPr>
      <w:r>
        <w:t>11.52s (192*40ms + 96*40ms) for UE supporting power class 1, or</w:t>
      </w:r>
    </w:p>
    <w:p w14:paraId="2EA3EE84" w14:textId="77777777" w:rsidR="005A6003" w:rsidRDefault="005A6003" w:rsidP="005A6003">
      <w:pPr>
        <w:pStyle w:val="B10"/>
        <w:ind w:left="0" w:firstLineChars="150" w:firstLine="300"/>
      </w:pPr>
      <w:r>
        <w:t xml:space="preserve">7.2s (120*40ms +60*40ms) for UE supporting other power class. </w:t>
      </w:r>
    </w:p>
    <w:p w14:paraId="62021C96" w14:textId="77777777" w:rsidR="005A6003" w:rsidRDefault="005A6003" w:rsidP="005A6003">
      <w:pPr>
        <w:rPr>
          <w:rFonts w:cs="v4.2.0"/>
          <w:lang w:eastAsia="zh-CN"/>
        </w:rPr>
      </w:pPr>
      <w:r>
        <w:rPr>
          <w:rFonts w:cs="v4.2.0" w:hint="eastAsia"/>
          <w:lang w:eastAsia="zh-CN"/>
        </w:rPr>
        <w:t>F</w:t>
      </w:r>
      <w:r>
        <w:rPr>
          <w:rFonts w:cs="v4.2.0"/>
          <w:lang w:eastAsia="zh-CN"/>
        </w:rPr>
        <w:t>or Configuration 3,</w:t>
      </w:r>
    </w:p>
    <w:p w14:paraId="060F9025" w14:textId="77777777" w:rsidR="005A6003" w:rsidRDefault="005A6003" w:rsidP="005A6003">
      <w:pPr>
        <w:pStyle w:val="B10"/>
      </w:pPr>
      <w:r>
        <w:t>15.36s (288*40ms + 96*40ms) for UE supporting power class 1, or</w:t>
      </w:r>
    </w:p>
    <w:p w14:paraId="1E199344" w14:textId="77777777" w:rsidR="005A6003" w:rsidRPr="00C5014F" w:rsidRDefault="005A6003" w:rsidP="005A6003">
      <w:pPr>
        <w:pStyle w:val="B10"/>
        <w:ind w:left="0" w:firstLineChars="150" w:firstLine="300"/>
      </w:pPr>
      <w:r>
        <w:t>9.6s (180*40ms +60*40ms) for UE supporting other power class.</w:t>
      </w:r>
    </w:p>
    <w:p w14:paraId="5633578A" w14:textId="77777777" w:rsidR="005A6003" w:rsidRDefault="005A6003" w:rsidP="005A6003">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0AB2400C" w14:textId="77777777" w:rsidR="005A6003" w:rsidRDefault="005A6003" w:rsidP="005A600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34FC9F3" w14:textId="77777777" w:rsidR="005A6003" w:rsidRDefault="005A6003" w:rsidP="005A6003"/>
    <w:p w14:paraId="570354F4" w14:textId="77777777" w:rsidR="005A6003" w:rsidRDefault="005A6003" w:rsidP="005A6003">
      <w:pPr>
        <w:pStyle w:val="Heading4"/>
      </w:pPr>
      <w:r>
        <w:t>A.7.6.2.13</w:t>
      </w:r>
      <w:r>
        <w:tab/>
        <w:t>SA event triggered reporting tests for FR2-2 without SSB time index detection when DRX is used (PCell in FR2-2)</w:t>
      </w:r>
    </w:p>
    <w:p w14:paraId="35DF0136" w14:textId="77777777" w:rsidR="005A6003" w:rsidRDefault="005A6003" w:rsidP="005A6003">
      <w:pPr>
        <w:pStyle w:val="Heading5"/>
      </w:pPr>
      <w:r>
        <w:t>A.7.6.2.13.1</w:t>
      </w:r>
      <w:r>
        <w:tab/>
        <w:t>Test Purpose and Environment</w:t>
      </w:r>
    </w:p>
    <w:p w14:paraId="473E5606" w14:textId="77777777" w:rsidR="005A6003" w:rsidRDefault="005A6003" w:rsidP="005A6003">
      <w:r>
        <w:t>The purpose of this test is to verify that the UE makes correct reporting of an event. This test will partly verify the SA inter-frequency NR cell search requirements in clause 9.3.4.</w:t>
      </w:r>
    </w:p>
    <w:p w14:paraId="3D77031D" w14:textId="77777777" w:rsidR="005A6003" w:rsidRDefault="005A6003" w:rsidP="005A6003">
      <w:r>
        <w:t xml:space="preserve">In this test, there are two cells: NR cell 1 as PCell in FR2 on NR RF channel 1 and NR cell 2 as neighbour cell in FR2-2 on NR RF channel 2.  The test parameters and configurations are given in Tables A.7.63.2.13.1-1, A.7.6.2.13.1-2, and A.7.6.2.13.1-3. </w:t>
      </w:r>
    </w:p>
    <w:p w14:paraId="12EA0D32" w14:textId="3031B4C1" w:rsidR="009F4796" w:rsidRDefault="009F4796" w:rsidP="009F4796">
      <w:pPr>
        <w:rPr>
          <w:ins w:id="8" w:author="Qualcomm-CH" w:date="2023-08-25T03:06:00Z"/>
        </w:rPr>
      </w:pPr>
      <w:ins w:id="9" w:author="Qualcomm-CH" w:date="2023-08-25T03:06:00Z">
        <w:r>
          <w:t>Measurement gap pattern configuration defined in Table A.7.6.2.13.1-2 is provided for a UE that does not support per-FR gap, and no gap pattern (Gap Pattern Id and Measurement gap offset) is configured for a UE capable of per-FR gap.</w:t>
        </w:r>
      </w:ins>
    </w:p>
    <w:p w14:paraId="19BF4EB2" w14:textId="1E26F8CD" w:rsidR="005A6003" w:rsidDel="008A4201" w:rsidRDefault="005A6003" w:rsidP="005A6003">
      <w:pPr>
        <w:rPr>
          <w:del w:id="10" w:author="Qualcomm-CH" w:date="2023-08-11T09:58:00Z"/>
        </w:rPr>
      </w:pPr>
      <w:del w:id="11" w:author="Qualcomm-CH" w:date="2023-08-11T09:58:00Z">
        <w:r w:rsidDel="008A4201">
          <w:lastRenderedPageBreak/>
          <w:delText>In test 1&amp;2 measurement gap pattern configuration # 13 as defined in Table A.7.6.2.13.1-2 is provided for UE that does not support per-FR gap and for UE that supports per-FR gap.</w:delText>
        </w:r>
      </w:del>
    </w:p>
    <w:p w14:paraId="5B3AD05D" w14:textId="77777777" w:rsidR="005A6003" w:rsidRDefault="005A6003" w:rsidP="005A6003">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A58677C" w14:textId="77777777" w:rsidR="005A6003" w:rsidRDefault="005A6003" w:rsidP="005A6003">
      <w:r>
        <w:t>Supported test configurations are shown in table A.7.6.2132.1-1.</w:t>
      </w:r>
    </w:p>
    <w:p w14:paraId="2C86E8E0" w14:textId="77777777" w:rsidR="005A6003" w:rsidRDefault="005A6003" w:rsidP="005A6003">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4EA09159" w14:textId="77777777" w:rsidR="005A6003" w:rsidRDefault="005A6003" w:rsidP="005A6003">
      <w:pPr>
        <w:pStyle w:val="TH"/>
      </w:pPr>
      <w:r>
        <w:t xml:space="preserve">Table A.7.6.2.13.1-1: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A6003" w14:paraId="62EB1806"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hideMark/>
          </w:tcPr>
          <w:p w14:paraId="00F4D11D" w14:textId="77777777" w:rsidR="005A6003" w:rsidRDefault="005A6003" w:rsidP="00A72F83">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4B06E77A" w14:textId="77777777" w:rsidR="005A6003" w:rsidRDefault="005A6003" w:rsidP="00A72F83">
            <w:pPr>
              <w:pStyle w:val="TAH"/>
              <w:spacing w:line="256" w:lineRule="auto"/>
            </w:pPr>
            <w:r>
              <w:t>Description</w:t>
            </w:r>
          </w:p>
        </w:tc>
      </w:tr>
      <w:tr w:rsidR="005A6003" w14:paraId="72263C25"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tcPr>
          <w:p w14:paraId="70058847" w14:textId="77777777" w:rsidR="005A6003" w:rsidRDefault="005A6003" w:rsidP="00A72F83">
            <w:pPr>
              <w:pStyle w:val="TAL"/>
              <w:spacing w:line="256" w:lineRule="auto"/>
              <w:rPr>
                <w:lang w:eastAsia="zh-CN"/>
              </w:rPr>
            </w:pPr>
            <w:r>
              <w:rPr>
                <w:rFonts w:hint="eastAsia"/>
                <w:lang w:eastAsia="zh-CN"/>
              </w:rPr>
              <w:t>1</w:t>
            </w:r>
          </w:p>
        </w:tc>
        <w:tc>
          <w:tcPr>
            <w:tcW w:w="7299" w:type="dxa"/>
            <w:tcBorders>
              <w:top w:val="single" w:sz="4" w:space="0" w:color="auto"/>
              <w:left w:val="single" w:sz="4" w:space="0" w:color="auto"/>
              <w:bottom w:val="single" w:sz="4" w:space="0" w:color="auto"/>
              <w:right w:val="single" w:sz="4" w:space="0" w:color="auto"/>
            </w:tcBorders>
          </w:tcPr>
          <w:p w14:paraId="1F49ED6D" w14:textId="77777777" w:rsidR="005A6003" w:rsidRDefault="005A6003" w:rsidP="00A72F83">
            <w:pPr>
              <w:pStyle w:val="TAL"/>
              <w:spacing w:line="256" w:lineRule="auto"/>
            </w:pPr>
            <w:r>
              <w:t>120 kHz SSB SCS, 100 MHz bandwidth, TDD duplex mode</w:t>
            </w:r>
          </w:p>
        </w:tc>
      </w:tr>
      <w:tr w:rsidR="005A6003" w14:paraId="50F68446"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hideMark/>
          </w:tcPr>
          <w:p w14:paraId="3FDE5792" w14:textId="77777777" w:rsidR="005A6003" w:rsidRDefault="005A6003" w:rsidP="00A72F83">
            <w:pPr>
              <w:pStyle w:val="TAL"/>
              <w:spacing w:line="256" w:lineRule="auto"/>
              <w:rPr>
                <w:lang w:eastAsia="zh-CN"/>
              </w:rPr>
            </w:pPr>
            <w:r>
              <w:rPr>
                <w:rFonts w:hint="eastAsia"/>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4FD246E4" w14:textId="77777777" w:rsidR="005A6003" w:rsidRDefault="005A6003" w:rsidP="00A72F83">
            <w:pPr>
              <w:pStyle w:val="TAL"/>
              <w:spacing w:line="256" w:lineRule="auto"/>
            </w:pPr>
            <w:r>
              <w:t>480 kHz SSB SCS, 400 MHz bandwidth, TDD duplex mode</w:t>
            </w:r>
          </w:p>
        </w:tc>
      </w:tr>
      <w:tr w:rsidR="005A6003" w14:paraId="0291B098"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tcPr>
          <w:p w14:paraId="1C3D5D67" w14:textId="77777777" w:rsidR="005A6003" w:rsidRDefault="005A6003" w:rsidP="00A72F83">
            <w:pPr>
              <w:pStyle w:val="TAL"/>
              <w:spacing w:line="256" w:lineRule="auto"/>
              <w:rPr>
                <w:lang w:eastAsia="zh-CN"/>
              </w:rPr>
            </w:pPr>
            <w:r>
              <w:rPr>
                <w:rFonts w:hint="eastAsia"/>
                <w:lang w:eastAsia="zh-CN"/>
              </w:rPr>
              <w:t>3</w:t>
            </w:r>
          </w:p>
        </w:tc>
        <w:tc>
          <w:tcPr>
            <w:tcW w:w="7299" w:type="dxa"/>
            <w:tcBorders>
              <w:top w:val="single" w:sz="4" w:space="0" w:color="auto"/>
              <w:left w:val="single" w:sz="4" w:space="0" w:color="auto"/>
              <w:bottom w:val="single" w:sz="4" w:space="0" w:color="auto"/>
              <w:right w:val="single" w:sz="4" w:space="0" w:color="auto"/>
            </w:tcBorders>
          </w:tcPr>
          <w:p w14:paraId="79350870" w14:textId="77777777" w:rsidR="005A6003" w:rsidRDefault="005A6003" w:rsidP="00A72F83">
            <w:pPr>
              <w:pStyle w:val="TAL"/>
              <w:spacing w:line="256" w:lineRule="auto"/>
            </w:pPr>
            <w:r>
              <w:t>960 kHz SSB SCS, 400 MHz bandwidth, TDD duplex mode</w:t>
            </w:r>
          </w:p>
        </w:tc>
      </w:tr>
      <w:tr w:rsidR="005A6003" w14:paraId="1ED5FC34" w14:textId="77777777" w:rsidTr="00A72F83">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2A306D18" w14:textId="77777777" w:rsidR="005A6003" w:rsidRDefault="005A6003" w:rsidP="00A72F83">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12391024" w14:textId="77777777" w:rsidR="005A6003" w:rsidRDefault="005A6003" w:rsidP="005A6003"/>
    <w:p w14:paraId="322CDFDD" w14:textId="77777777" w:rsidR="005A6003" w:rsidRDefault="005A6003" w:rsidP="005A6003">
      <w:pPr>
        <w:pStyle w:val="TH"/>
      </w:pPr>
      <w:r>
        <w:t>Table A.7.6.2.13.1-2: General test parameters for SA inter-frequency event triggered reporting for FR2-2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5A6003" w14:paraId="46D45C66" w14:textId="77777777" w:rsidTr="00A72F83">
        <w:trPr>
          <w:cantSplit/>
          <w:trHeight w:val="187"/>
        </w:trPr>
        <w:tc>
          <w:tcPr>
            <w:tcW w:w="2116" w:type="dxa"/>
            <w:tcBorders>
              <w:top w:val="single" w:sz="4" w:space="0" w:color="auto"/>
              <w:left w:val="single" w:sz="4" w:space="0" w:color="auto"/>
              <w:bottom w:val="nil"/>
              <w:right w:val="single" w:sz="4" w:space="0" w:color="auto"/>
            </w:tcBorders>
            <w:hideMark/>
          </w:tcPr>
          <w:p w14:paraId="7E94F042" w14:textId="77777777" w:rsidR="005A6003" w:rsidRDefault="005A6003" w:rsidP="00A72F83">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32D1FF0D" w14:textId="77777777" w:rsidR="005A6003" w:rsidRDefault="005A6003" w:rsidP="00A72F83">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3D325EEE" w14:textId="77777777" w:rsidR="005A6003" w:rsidRDefault="005A6003" w:rsidP="00A72F83">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507095B2" w14:textId="77777777" w:rsidR="005A6003" w:rsidRDefault="005A6003" w:rsidP="00A72F83">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0A2BA136" w14:textId="77777777" w:rsidR="005A6003" w:rsidRDefault="005A6003" w:rsidP="00A72F83">
            <w:pPr>
              <w:pStyle w:val="TAH"/>
              <w:spacing w:line="256" w:lineRule="auto"/>
            </w:pPr>
            <w:r>
              <w:t>Comment</w:t>
            </w:r>
          </w:p>
        </w:tc>
      </w:tr>
      <w:tr w:rsidR="005A6003" w14:paraId="05318D8A" w14:textId="77777777" w:rsidTr="00A72F83">
        <w:trPr>
          <w:cantSplit/>
          <w:trHeight w:val="187"/>
        </w:trPr>
        <w:tc>
          <w:tcPr>
            <w:tcW w:w="2116" w:type="dxa"/>
            <w:tcBorders>
              <w:top w:val="nil"/>
              <w:left w:val="single" w:sz="4" w:space="0" w:color="auto"/>
              <w:bottom w:val="single" w:sz="4" w:space="0" w:color="auto"/>
              <w:right w:val="single" w:sz="4" w:space="0" w:color="auto"/>
            </w:tcBorders>
          </w:tcPr>
          <w:p w14:paraId="5BE98F58" w14:textId="77777777" w:rsidR="005A6003" w:rsidRDefault="005A6003" w:rsidP="00A72F83">
            <w:pPr>
              <w:pStyle w:val="TAH"/>
              <w:spacing w:line="256" w:lineRule="auto"/>
            </w:pPr>
          </w:p>
        </w:tc>
        <w:tc>
          <w:tcPr>
            <w:tcW w:w="596" w:type="dxa"/>
            <w:tcBorders>
              <w:top w:val="nil"/>
              <w:left w:val="single" w:sz="4" w:space="0" w:color="auto"/>
              <w:bottom w:val="single" w:sz="4" w:space="0" w:color="auto"/>
              <w:right w:val="single" w:sz="4" w:space="0" w:color="auto"/>
            </w:tcBorders>
          </w:tcPr>
          <w:p w14:paraId="2A2CF817" w14:textId="77777777" w:rsidR="005A6003" w:rsidRDefault="005A6003" w:rsidP="00A72F83">
            <w:pPr>
              <w:pStyle w:val="TAH"/>
              <w:spacing w:line="256" w:lineRule="auto"/>
            </w:pPr>
          </w:p>
        </w:tc>
        <w:tc>
          <w:tcPr>
            <w:tcW w:w="1251" w:type="dxa"/>
            <w:tcBorders>
              <w:top w:val="nil"/>
              <w:left w:val="single" w:sz="4" w:space="0" w:color="auto"/>
              <w:bottom w:val="single" w:sz="4" w:space="0" w:color="auto"/>
              <w:right w:val="single" w:sz="4" w:space="0" w:color="auto"/>
            </w:tcBorders>
          </w:tcPr>
          <w:p w14:paraId="1A364B05" w14:textId="77777777" w:rsidR="005A6003" w:rsidRDefault="005A6003" w:rsidP="00A72F83">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2FE8CF4A" w14:textId="77777777" w:rsidR="005A6003" w:rsidRDefault="005A6003" w:rsidP="00A72F83">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116526DF" w14:textId="77777777" w:rsidR="005A6003" w:rsidRDefault="005A6003" w:rsidP="00A72F83">
            <w:pPr>
              <w:pStyle w:val="TAH"/>
              <w:spacing w:line="256" w:lineRule="auto"/>
            </w:pPr>
            <w:r>
              <w:t>Test 2</w:t>
            </w:r>
          </w:p>
        </w:tc>
        <w:tc>
          <w:tcPr>
            <w:tcW w:w="3072" w:type="dxa"/>
            <w:tcBorders>
              <w:top w:val="nil"/>
              <w:left w:val="single" w:sz="4" w:space="0" w:color="auto"/>
              <w:bottom w:val="single" w:sz="4" w:space="0" w:color="auto"/>
              <w:right w:val="single" w:sz="4" w:space="0" w:color="auto"/>
            </w:tcBorders>
          </w:tcPr>
          <w:p w14:paraId="7090FC72" w14:textId="77777777" w:rsidR="005A6003" w:rsidRDefault="005A6003" w:rsidP="00A72F83">
            <w:pPr>
              <w:pStyle w:val="TAH"/>
              <w:spacing w:line="256" w:lineRule="auto"/>
            </w:pPr>
          </w:p>
        </w:tc>
      </w:tr>
      <w:tr w:rsidR="005A6003" w14:paraId="4EBF4A30"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90F9ECE" w14:textId="77777777" w:rsidR="005A6003" w:rsidRDefault="005A6003" w:rsidP="00A72F83">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474C1D1A"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05473C"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B8AAC01" w14:textId="77777777" w:rsidR="005A6003" w:rsidRDefault="005A6003" w:rsidP="00A72F83">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hideMark/>
          </w:tcPr>
          <w:p w14:paraId="51F568B8" w14:textId="77777777" w:rsidR="005A6003" w:rsidRDefault="005A6003" w:rsidP="00A72F83">
            <w:pPr>
              <w:pStyle w:val="TAL"/>
              <w:spacing w:line="256" w:lineRule="auto"/>
              <w:rPr>
                <w:bCs/>
              </w:rPr>
            </w:pPr>
            <w:r>
              <w:rPr>
                <w:bCs/>
              </w:rPr>
              <w:t>Two FR2 NR carrier frequencies is used.</w:t>
            </w:r>
          </w:p>
        </w:tc>
      </w:tr>
      <w:tr w:rsidR="005A6003" w14:paraId="067BC9AB"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1B8DEA22" w14:textId="77777777" w:rsidR="005A6003" w:rsidRDefault="005A6003" w:rsidP="00A72F83">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5BD3E6"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DCE537"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C522D79" w14:textId="77777777" w:rsidR="005A6003" w:rsidRDefault="005A6003" w:rsidP="00A72F83">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7A7412B" w14:textId="77777777" w:rsidR="005A6003" w:rsidRDefault="005A6003" w:rsidP="00A72F83">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A6003" w14:paraId="2DCA1C5D"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5F45DB1" w14:textId="77777777" w:rsidR="005A6003" w:rsidRDefault="005A6003" w:rsidP="00A72F83">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ABB2E76"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9F23292"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B8ACC60" w14:textId="77777777" w:rsidR="005A6003" w:rsidRDefault="005A6003" w:rsidP="00A72F83">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16CF67B4" w14:textId="77777777" w:rsidR="005A6003" w:rsidRDefault="005A6003" w:rsidP="00A72F83">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A6003" w14:paraId="7BD495E4"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DAEE990" w14:textId="77777777" w:rsidR="005A6003" w:rsidRDefault="005A6003" w:rsidP="00A72F83">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A43019D"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7A1EF19" w14:textId="77777777" w:rsidR="005A6003" w:rsidRDefault="005A6003" w:rsidP="00A72F83">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A5E9715" w14:textId="77777777" w:rsidR="005A6003" w:rsidRDefault="005A6003" w:rsidP="00A72F83">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39D6C3FD" w14:textId="77777777" w:rsidR="005A6003" w:rsidRDefault="005A6003" w:rsidP="00A72F83">
            <w:pPr>
              <w:pStyle w:val="TAL"/>
              <w:spacing w:line="256" w:lineRule="auto"/>
              <w:rPr>
                <w:rFonts w:cs="Arial"/>
              </w:rPr>
            </w:pPr>
            <w:r>
              <w:rPr>
                <w:rFonts w:cs="Arial"/>
              </w:rPr>
              <w:t>As specified in clause 9.1.2-1.</w:t>
            </w:r>
          </w:p>
          <w:p w14:paraId="7F29A60F" w14:textId="77777777" w:rsidR="005A6003" w:rsidRDefault="005A6003" w:rsidP="00A72F83">
            <w:pPr>
              <w:pStyle w:val="TAL"/>
              <w:spacing w:line="256" w:lineRule="auto"/>
              <w:rPr>
                <w:rFonts w:cs="Arial"/>
              </w:rPr>
            </w:pPr>
          </w:p>
        </w:tc>
      </w:tr>
      <w:tr w:rsidR="005A6003" w14:paraId="546138D2"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25874331" w14:textId="77777777" w:rsidR="005A6003" w:rsidRDefault="005A6003" w:rsidP="00A72F83">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1296FEA"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DB737EE" w14:textId="77777777" w:rsidR="005A6003" w:rsidRDefault="005A6003" w:rsidP="00A72F83">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8E969B9" w14:textId="77777777" w:rsidR="005A6003" w:rsidRDefault="005A6003" w:rsidP="00A72F83">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6D89A3E3" w14:textId="77777777" w:rsidR="005A6003" w:rsidRDefault="005A6003" w:rsidP="00A72F83">
            <w:pPr>
              <w:pStyle w:val="TAL"/>
              <w:spacing w:line="256" w:lineRule="auto"/>
              <w:rPr>
                <w:rFonts w:cs="Arial"/>
              </w:rPr>
            </w:pPr>
          </w:p>
        </w:tc>
      </w:tr>
      <w:tr w:rsidR="005A6003" w14:paraId="30F5890F" w14:textId="77777777" w:rsidTr="00A72F83">
        <w:trPr>
          <w:cantSplit/>
          <w:trHeight w:val="187"/>
        </w:trPr>
        <w:tc>
          <w:tcPr>
            <w:tcW w:w="2116" w:type="dxa"/>
            <w:vMerge w:val="restart"/>
            <w:tcBorders>
              <w:top w:val="single" w:sz="4" w:space="0" w:color="auto"/>
              <w:left w:val="single" w:sz="4" w:space="0" w:color="auto"/>
              <w:right w:val="single" w:sz="4" w:space="0" w:color="auto"/>
            </w:tcBorders>
            <w:vAlign w:val="center"/>
            <w:hideMark/>
          </w:tcPr>
          <w:p w14:paraId="30CDA5C9" w14:textId="77777777" w:rsidR="005A6003" w:rsidRDefault="005A6003" w:rsidP="00A72F83">
            <w:pPr>
              <w:pStyle w:val="TAL"/>
              <w:spacing w:line="256" w:lineRule="auto"/>
              <w:jc w:val="center"/>
              <w:rPr>
                <w:lang w:eastAsia="zh-CN"/>
              </w:rPr>
            </w:pPr>
            <w:r>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5C5DCD29"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948021" w14:textId="77777777" w:rsidR="005A6003" w:rsidRDefault="005A6003" w:rsidP="00A72F83">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D042A7B" w14:textId="77777777" w:rsidR="005A6003" w:rsidRDefault="005A6003" w:rsidP="00A72F83">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23DEAF3D" w14:textId="77777777" w:rsidR="005A6003" w:rsidRDefault="005A6003" w:rsidP="00A72F83">
            <w:pPr>
              <w:pStyle w:val="TAL"/>
              <w:spacing w:line="256" w:lineRule="auto"/>
              <w:rPr>
                <w:rFonts w:cs="Arial"/>
              </w:rPr>
            </w:pPr>
            <w:r>
              <w:rPr>
                <w:rFonts w:cs="Arial"/>
              </w:rPr>
              <w:t>As specified in clause A.3.10.2</w:t>
            </w:r>
          </w:p>
        </w:tc>
      </w:tr>
      <w:tr w:rsidR="005A6003" w14:paraId="5806A0DF" w14:textId="77777777" w:rsidTr="00A72F83">
        <w:trPr>
          <w:cantSplit/>
          <w:trHeight w:val="187"/>
        </w:trPr>
        <w:tc>
          <w:tcPr>
            <w:tcW w:w="2116" w:type="dxa"/>
            <w:vMerge/>
            <w:tcBorders>
              <w:left w:val="single" w:sz="4" w:space="0" w:color="auto"/>
              <w:right w:val="single" w:sz="4" w:space="0" w:color="auto"/>
            </w:tcBorders>
            <w:vAlign w:val="center"/>
          </w:tcPr>
          <w:p w14:paraId="5697CC61" w14:textId="77777777" w:rsidR="005A6003" w:rsidRDefault="005A6003" w:rsidP="00A72F83">
            <w:pPr>
              <w:pStyle w:val="TAL"/>
              <w:spacing w:line="256" w:lineRule="auto"/>
              <w:jc w:val="center"/>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888D77"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49A7DB1B" w14:textId="77777777" w:rsidR="005A6003" w:rsidRDefault="005A6003" w:rsidP="00A72F83">
            <w:pPr>
              <w:pStyle w:val="TAL"/>
              <w:spacing w:line="256" w:lineRule="auto"/>
              <w:rPr>
                <w:rFonts w:cs="Arial"/>
              </w:rPr>
            </w:pPr>
            <w:r>
              <w:rPr>
                <w:rFonts w:cs="Arial"/>
              </w:rPr>
              <w:t>Config 2</w:t>
            </w:r>
          </w:p>
        </w:tc>
        <w:tc>
          <w:tcPr>
            <w:tcW w:w="2505" w:type="dxa"/>
            <w:gridSpan w:val="2"/>
            <w:tcBorders>
              <w:top w:val="single" w:sz="4" w:space="0" w:color="auto"/>
              <w:left w:val="single" w:sz="4" w:space="0" w:color="auto"/>
              <w:bottom w:val="single" w:sz="4" w:space="0" w:color="auto"/>
              <w:right w:val="single" w:sz="4" w:space="0" w:color="auto"/>
            </w:tcBorders>
          </w:tcPr>
          <w:p w14:paraId="478D8296" w14:textId="77777777" w:rsidR="005A6003" w:rsidRDefault="005A6003" w:rsidP="00A72F83">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1AD77DED" w14:textId="77777777" w:rsidR="005A6003" w:rsidRDefault="005A6003" w:rsidP="00A72F83">
            <w:pPr>
              <w:pStyle w:val="TAL"/>
              <w:spacing w:line="256" w:lineRule="auto"/>
              <w:rPr>
                <w:rFonts w:cs="Arial"/>
              </w:rPr>
            </w:pPr>
          </w:p>
        </w:tc>
      </w:tr>
      <w:tr w:rsidR="005A6003" w14:paraId="23A22739" w14:textId="77777777" w:rsidTr="00A72F83">
        <w:trPr>
          <w:cantSplit/>
          <w:trHeight w:val="187"/>
        </w:trPr>
        <w:tc>
          <w:tcPr>
            <w:tcW w:w="2116" w:type="dxa"/>
            <w:vMerge/>
            <w:tcBorders>
              <w:left w:val="single" w:sz="4" w:space="0" w:color="auto"/>
              <w:bottom w:val="single" w:sz="4" w:space="0" w:color="auto"/>
              <w:right w:val="single" w:sz="4" w:space="0" w:color="auto"/>
            </w:tcBorders>
            <w:vAlign w:val="center"/>
          </w:tcPr>
          <w:p w14:paraId="1156788F" w14:textId="77777777" w:rsidR="005A6003" w:rsidRDefault="005A6003" w:rsidP="00A72F83">
            <w:pPr>
              <w:pStyle w:val="TAL"/>
              <w:spacing w:line="256" w:lineRule="auto"/>
              <w:jc w:val="center"/>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5BCEDB"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061B7749" w14:textId="77777777" w:rsidR="005A6003" w:rsidRDefault="005A6003" w:rsidP="00A72F83">
            <w:pPr>
              <w:pStyle w:val="TAL"/>
              <w:spacing w:line="256" w:lineRule="auto"/>
              <w:rPr>
                <w:rFonts w:cs="Arial"/>
              </w:rPr>
            </w:pPr>
            <w:r>
              <w:rPr>
                <w:rFonts w:cs="Arial"/>
              </w:rPr>
              <w:t>Config 3</w:t>
            </w:r>
          </w:p>
        </w:tc>
        <w:tc>
          <w:tcPr>
            <w:tcW w:w="2505" w:type="dxa"/>
            <w:gridSpan w:val="2"/>
            <w:tcBorders>
              <w:top w:val="single" w:sz="4" w:space="0" w:color="auto"/>
              <w:left w:val="single" w:sz="4" w:space="0" w:color="auto"/>
              <w:bottom w:val="single" w:sz="4" w:space="0" w:color="auto"/>
              <w:right w:val="single" w:sz="4" w:space="0" w:color="auto"/>
            </w:tcBorders>
          </w:tcPr>
          <w:p w14:paraId="66BBE92F" w14:textId="77777777" w:rsidR="005A6003" w:rsidRDefault="005A6003" w:rsidP="00A72F83">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51ED9CB8" w14:textId="77777777" w:rsidR="005A6003" w:rsidRDefault="005A6003" w:rsidP="00A72F83">
            <w:pPr>
              <w:pStyle w:val="TAL"/>
              <w:spacing w:line="256" w:lineRule="auto"/>
              <w:rPr>
                <w:rFonts w:cs="Arial"/>
              </w:rPr>
            </w:pPr>
          </w:p>
        </w:tc>
      </w:tr>
      <w:tr w:rsidR="005A6003" w14:paraId="675A3F4C"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1EC76A29" w14:textId="77777777" w:rsidR="005A6003" w:rsidRDefault="005A6003" w:rsidP="00A72F83">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3406010" w14:textId="77777777" w:rsidR="005A6003" w:rsidRDefault="005A6003" w:rsidP="00A72F83">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7B2365B"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ADC1427" w14:textId="77777777" w:rsidR="005A6003" w:rsidRDefault="005A6003" w:rsidP="00A72F83">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77FE06DD" w14:textId="77777777" w:rsidR="005A6003" w:rsidRDefault="005A6003" w:rsidP="00A72F83">
            <w:pPr>
              <w:pStyle w:val="TAL"/>
              <w:spacing w:line="256" w:lineRule="auto"/>
              <w:rPr>
                <w:rFonts w:cs="Arial"/>
              </w:rPr>
            </w:pPr>
          </w:p>
        </w:tc>
      </w:tr>
      <w:tr w:rsidR="005A6003" w14:paraId="24DD382D"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0C3B3FEC" w14:textId="77777777" w:rsidR="005A6003" w:rsidRDefault="005A6003" w:rsidP="00A72F83">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0FF722" w14:textId="77777777" w:rsidR="005A6003" w:rsidRDefault="005A6003" w:rsidP="00A72F83">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788A83E"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0AB4B02"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6696890" w14:textId="77777777" w:rsidR="005A6003" w:rsidRDefault="005A6003" w:rsidP="00A72F83">
            <w:pPr>
              <w:pStyle w:val="TAL"/>
              <w:spacing w:line="256" w:lineRule="auto"/>
              <w:rPr>
                <w:rFonts w:cs="Arial"/>
              </w:rPr>
            </w:pPr>
          </w:p>
        </w:tc>
      </w:tr>
      <w:tr w:rsidR="005A6003" w14:paraId="32E0464D"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5C0E459" w14:textId="77777777" w:rsidR="005A6003" w:rsidRDefault="005A6003" w:rsidP="00A72F83">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405078A"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FFF37D6"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D0DEC80" w14:textId="77777777" w:rsidR="005A6003" w:rsidRDefault="005A6003" w:rsidP="00A72F83">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A36C995" w14:textId="77777777" w:rsidR="005A6003" w:rsidRDefault="005A6003" w:rsidP="00A72F83">
            <w:pPr>
              <w:pStyle w:val="TAL"/>
              <w:spacing w:line="256" w:lineRule="auto"/>
              <w:rPr>
                <w:rFonts w:cs="Arial"/>
              </w:rPr>
            </w:pPr>
          </w:p>
        </w:tc>
      </w:tr>
      <w:tr w:rsidR="005A6003" w14:paraId="72E60A2F"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60F5C466" w14:textId="77777777" w:rsidR="005A6003" w:rsidRDefault="005A6003" w:rsidP="00A72F83">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C6162" w14:textId="77777777" w:rsidR="005A6003" w:rsidRDefault="005A6003" w:rsidP="00A72F83">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1B0CEC1"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6F8C05F"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FF8B289" w14:textId="77777777" w:rsidR="005A6003" w:rsidRDefault="005A6003" w:rsidP="00A72F83">
            <w:pPr>
              <w:pStyle w:val="TAL"/>
              <w:spacing w:line="256" w:lineRule="auto"/>
              <w:rPr>
                <w:rFonts w:cs="Arial"/>
              </w:rPr>
            </w:pPr>
          </w:p>
        </w:tc>
      </w:tr>
      <w:tr w:rsidR="005A6003" w14:paraId="0D2D8EDD"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7E2193CC" w14:textId="77777777" w:rsidR="005A6003" w:rsidRDefault="005A6003" w:rsidP="00A72F83">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92FFA82"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0AA41BD"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EA8DACF"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EDF0773" w14:textId="77777777" w:rsidR="005A6003" w:rsidRDefault="005A6003" w:rsidP="00A72F83">
            <w:pPr>
              <w:pStyle w:val="TAL"/>
              <w:spacing w:line="256" w:lineRule="auto"/>
              <w:rPr>
                <w:rFonts w:cs="Arial"/>
              </w:rPr>
            </w:pPr>
            <w:r>
              <w:rPr>
                <w:rFonts w:cs="Arial"/>
              </w:rPr>
              <w:t>L3 filtering is not used</w:t>
            </w:r>
          </w:p>
        </w:tc>
      </w:tr>
      <w:tr w:rsidR="005A6003" w14:paraId="7F48D95E"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27CE5DB9" w14:textId="77777777" w:rsidR="005A6003" w:rsidRDefault="005A6003" w:rsidP="00A72F83">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EE46D8"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A208EA1" w14:textId="77777777" w:rsidR="005A6003" w:rsidRDefault="005A6003" w:rsidP="00A72F83">
            <w:pPr>
              <w:pStyle w:val="TAL"/>
              <w:spacing w:line="256" w:lineRule="auto"/>
              <w:rPr>
                <w:rFonts w:cs="Arial"/>
              </w:rPr>
            </w:pPr>
            <w:r>
              <w:rPr>
                <w:rFonts w:cs="Arial"/>
              </w:rPr>
              <w:t>Config 1,2,3</w:t>
            </w:r>
          </w:p>
        </w:tc>
        <w:tc>
          <w:tcPr>
            <w:tcW w:w="1252" w:type="dxa"/>
            <w:tcBorders>
              <w:top w:val="single" w:sz="4" w:space="0" w:color="auto"/>
              <w:left w:val="single" w:sz="4" w:space="0" w:color="auto"/>
              <w:bottom w:val="single" w:sz="4" w:space="0" w:color="auto"/>
              <w:right w:val="single" w:sz="4" w:space="0" w:color="auto"/>
            </w:tcBorders>
            <w:hideMark/>
          </w:tcPr>
          <w:p w14:paraId="4E0C9F3D" w14:textId="77777777" w:rsidR="005A6003" w:rsidRDefault="005A6003" w:rsidP="00A72F83">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5545BE9A" w14:textId="77777777" w:rsidR="005A6003" w:rsidRDefault="005A6003" w:rsidP="00A72F83">
            <w:pPr>
              <w:pStyle w:val="TAL"/>
              <w:spacing w:line="256" w:lineRule="auto"/>
              <w:rPr>
                <w:rFonts w:cs="Arial"/>
              </w:rPr>
            </w:pPr>
            <w:r>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6FADF2CF" w14:textId="77777777" w:rsidR="005A6003" w:rsidRDefault="005A6003" w:rsidP="00A72F83">
            <w:pPr>
              <w:pStyle w:val="TAL"/>
              <w:spacing w:line="256" w:lineRule="auto"/>
              <w:rPr>
                <w:rFonts w:cs="Arial"/>
              </w:rPr>
            </w:pPr>
            <w:r>
              <w:rPr>
                <w:rFonts w:cs="Arial"/>
              </w:rPr>
              <w:t xml:space="preserve">As specified in clause </w:t>
            </w:r>
            <w:r>
              <w:t>A.3.3</w:t>
            </w:r>
          </w:p>
        </w:tc>
      </w:tr>
      <w:tr w:rsidR="005A6003" w14:paraId="0EC71107"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28C7FA30" w14:textId="77777777" w:rsidR="005A6003" w:rsidRDefault="005A6003" w:rsidP="00A72F83">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D5D3D7"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82C8EC3"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06D9667" w14:textId="77777777" w:rsidR="005A6003" w:rsidRDefault="005A6003" w:rsidP="00A72F83">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072F8C71" w14:textId="77777777" w:rsidR="005A6003" w:rsidRDefault="005A6003" w:rsidP="00A72F83">
            <w:pPr>
              <w:pStyle w:val="TAL"/>
              <w:spacing w:line="256" w:lineRule="auto"/>
            </w:pPr>
            <w:r>
              <w:t>Synchronous cells.</w:t>
            </w:r>
          </w:p>
          <w:p w14:paraId="462B862C" w14:textId="77777777" w:rsidR="005A6003" w:rsidRDefault="005A6003" w:rsidP="00A72F83">
            <w:pPr>
              <w:pStyle w:val="TAL"/>
              <w:spacing w:line="256" w:lineRule="auto"/>
              <w:rPr>
                <w:lang w:eastAsia="zh-CN"/>
              </w:rPr>
            </w:pPr>
          </w:p>
        </w:tc>
      </w:tr>
      <w:tr w:rsidR="005A6003" w14:paraId="7B0A33E4"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05E4FCD5" w14:textId="77777777" w:rsidR="005A6003" w:rsidRDefault="005A6003" w:rsidP="00A72F83">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CC42F33" w14:textId="77777777" w:rsidR="005A6003" w:rsidRDefault="005A6003" w:rsidP="00A72F83">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D539DBB"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BD6DF7C" w14:textId="77777777" w:rsidR="005A6003" w:rsidRDefault="005A6003" w:rsidP="00A72F83">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D4855A4" w14:textId="77777777" w:rsidR="005A6003" w:rsidRDefault="005A6003" w:rsidP="00A72F83">
            <w:pPr>
              <w:pStyle w:val="TAL"/>
              <w:spacing w:line="256" w:lineRule="auto"/>
              <w:rPr>
                <w:rFonts w:cs="Arial"/>
              </w:rPr>
            </w:pPr>
          </w:p>
        </w:tc>
      </w:tr>
      <w:tr w:rsidR="005A6003" w14:paraId="096D994A"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1759E53" w14:textId="77777777" w:rsidR="005A6003" w:rsidRDefault="005A6003" w:rsidP="00A72F83">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2847B098" w14:textId="77777777" w:rsidR="005A6003" w:rsidRDefault="005A6003" w:rsidP="00A72F83">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14E73E9" w14:textId="77777777" w:rsidR="005A6003" w:rsidRDefault="005A6003" w:rsidP="00A72F83">
            <w:pPr>
              <w:pStyle w:val="TAL"/>
              <w:spacing w:line="256" w:lineRule="auto"/>
            </w:pPr>
            <w:r>
              <w:t>Config 1,2,3</w:t>
            </w:r>
          </w:p>
        </w:tc>
        <w:tc>
          <w:tcPr>
            <w:tcW w:w="1252" w:type="dxa"/>
            <w:tcBorders>
              <w:top w:val="single" w:sz="4" w:space="0" w:color="auto"/>
              <w:left w:val="single" w:sz="4" w:space="0" w:color="auto"/>
              <w:bottom w:val="single" w:sz="4" w:space="0" w:color="auto"/>
              <w:right w:val="single" w:sz="4" w:space="0" w:color="auto"/>
            </w:tcBorders>
            <w:hideMark/>
          </w:tcPr>
          <w:p w14:paraId="19C1906E" w14:textId="77777777" w:rsidR="005A6003" w:rsidRDefault="005A6003" w:rsidP="00A72F83">
            <w:pPr>
              <w:pStyle w:val="TAL"/>
              <w:spacing w:line="256" w:lineRule="auto"/>
            </w:pPr>
            <w:r>
              <w:t>8 for PC1;</w:t>
            </w:r>
          </w:p>
          <w:p w14:paraId="31CE9D2F" w14:textId="77777777" w:rsidR="005A6003" w:rsidRDefault="005A6003" w:rsidP="00A72F83">
            <w:pPr>
              <w:pStyle w:val="TAL"/>
              <w:spacing w:line="256" w:lineRule="auto"/>
            </w:pPr>
            <w:r>
              <w:t>5 for other PC</w:t>
            </w:r>
          </w:p>
        </w:tc>
        <w:tc>
          <w:tcPr>
            <w:tcW w:w="1253" w:type="dxa"/>
            <w:tcBorders>
              <w:top w:val="single" w:sz="4" w:space="0" w:color="auto"/>
              <w:left w:val="single" w:sz="4" w:space="0" w:color="auto"/>
              <w:bottom w:val="single" w:sz="4" w:space="0" w:color="auto"/>
              <w:right w:val="single" w:sz="4" w:space="0" w:color="auto"/>
            </w:tcBorders>
            <w:hideMark/>
          </w:tcPr>
          <w:p w14:paraId="5E70EA04" w14:textId="77777777" w:rsidR="005A6003" w:rsidRDefault="005A6003" w:rsidP="00A72F83">
            <w:pPr>
              <w:pStyle w:val="TAL"/>
              <w:spacing w:line="256" w:lineRule="auto"/>
            </w:pPr>
            <w: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2CCE8268" w14:textId="77777777" w:rsidR="005A6003" w:rsidRDefault="005A6003" w:rsidP="00A72F83">
            <w:pPr>
              <w:pStyle w:val="TAL"/>
              <w:spacing w:line="256" w:lineRule="auto"/>
            </w:pPr>
          </w:p>
        </w:tc>
      </w:tr>
    </w:tbl>
    <w:p w14:paraId="4C9E66A0" w14:textId="77777777" w:rsidR="005A6003" w:rsidRDefault="005A6003" w:rsidP="005A6003"/>
    <w:p w14:paraId="73D3F18C" w14:textId="77777777" w:rsidR="005A6003" w:rsidRDefault="005A6003" w:rsidP="005A6003">
      <w:pPr>
        <w:pStyle w:val="TH"/>
      </w:pPr>
      <w:r>
        <w:lastRenderedPageBreak/>
        <w:t>Table A.7.6.2.13.1-3: Cell specific test parameters for CA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279"/>
        <w:gridCol w:w="983"/>
        <w:gridCol w:w="977"/>
        <w:gridCol w:w="992"/>
        <w:gridCol w:w="1210"/>
      </w:tblGrid>
      <w:tr w:rsidR="005A6003" w14:paraId="6A8D983B" w14:textId="77777777" w:rsidTr="00A72F83">
        <w:trPr>
          <w:cantSplit/>
          <w:trHeight w:val="187"/>
        </w:trPr>
        <w:tc>
          <w:tcPr>
            <w:tcW w:w="2623" w:type="dxa"/>
            <w:gridSpan w:val="2"/>
            <w:tcBorders>
              <w:top w:val="single" w:sz="4" w:space="0" w:color="auto"/>
              <w:left w:val="single" w:sz="4" w:space="0" w:color="auto"/>
              <w:bottom w:val="nil"/>
              <w:right w:val="single" w:sz="4" w:space="0" w:color="auto"/>
            </w:tcBorders>
            <w:hideMark/>
          </w:tcPr>
          <w:p w14:paraId="24E67781" w14:textId="77777777" w:rsidR="005A6003" w:rsidRDefault="005A6003" w:rsidP="00A72F83">
            <w:pPr>
              <w:pStyle w:val="TAH"/>
              <w:spacing w:line="256" w:lineRule="auto"/>
              <w:rPr>
                <w:rFonts w:cs="Arial"/>
              </w:rPr>
            </w:pPr>
            <w:r>
              <w:lastRenderedPageBreak/>
              <w:t>Parameter</w:t>
            </w:r>
          </w:p>
        </w:tc>
        <w:tc>
          <w:tcPr>
            <w:tcW w:w="876" w:type="dxa"/>
            <w:tcBorders>
              <w:top w:val="single" w:sz="4" w:space="0" w:color="auto"/>
              <w:left w:val="single" w:sz="4" w:space="0" w:color="auto"/>
              <w:bottom w:val="nil"/>
              <w:right w:val="single" w:sz="4" w:space="0" w:color="auto"/>
            </w:tcBorders>
            <w:hideMark/>
          </w:tcPr>
          <w:p w14:paraId="38835C37" w14:textId="77777777" w:rsidR="005A6003" w:rsidRDefault="005A6003" w:rsidP="00A72F83">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22758758" w14:textId="77777777" w:rsidR="005A6003" w:rsidRDefault="005A6003" w:rsidP="00A72F83">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11D5FAE3" w14:textId="77777777" w:rsidR="005A6003" w:rsidRDefault="005A6003" w:rsidP="00A72F83">
            <w:pPr>
              <w:pStyle w:val="TAH"/>
              <w:spacing w:line="256" w:lineRule="auto"/>
              <w:rPr>
                <w:rFonts w:cs="Arial"/>
              </w:rPr>
            </w:pPr>
            <w: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5906879E" w14:textId="77777777" w:rsidR="005A6003" w:rsidRDefault="005A6003" w:rsidP="00A72F83">
            <w:pPr>
              <w:pStyle w:val="TAH"/>
              <w:spacing w:line="256" w:lineRule="auto"/>
              <w:rPr>
                <w:rFonts w:cs="Arial"/>
              </w:rPr>
            </w:pPr>
            <w:r>
              <w:t>Cell 2</w:t>
            </w:r>
          </w:p>
        </w:tc>
      </w:tr>
      <w:tr w:rsidR="005A6003" w14:paraId="3F06148F" w14:textId="77777777" w:rsidTr="00A72F83">
        <w:trPr>
          <w:cantSplit/>
          <w:trHeight w:val="187"/>
        </w:trPr>
        <w:tc>
          <w:tcPr>
            <w:tcW w:w="2623" w:type="dxa"/>
            <w:gridSpan w:val="2"/>
            <w:tcBorders>
              <w:top w:val="nil"/>
              <w:left w:val="single" w:sz="4" w:space="0" w:color="auto"/>
              <w:bottom w:val="single" w:sz="4" w:space="0" w:color="auto"/>
              <w:right w:val="single" w:sz="4" w:space="0" w:color="auto"/>
            </w:tcBorders>
          </w:tcPr>
          <w:p w14:paraId="5515F57C" w14:textId="77777777" w:rsidR="005A6003" w:rsidRDefault="005A6003" w:rsidP="00A72F83">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46777F05" w14:textId="77777777" w:rsidR="005A6003" w:rsidRDefault="005A6003" w:rsidP="00A72F83">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7150CF03" w14:textId="77777777" w:rsidR="005A6003" w:rsidRDefault="005A6003" w:rsidP="00A72F83">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44228B05" w14:textId="77777777" w:rsidR="005A6003" w:rsidRDefault="005A6003" w:rsidP="00A72F83">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7C3C0C10" w14:textId="77777777" w:rsidR="005A6003" w:rsidRDefault="005A6003" w:rsidP="00A72F83">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26A7CC6F" w14:textId="77777777" w:rsidR="005A6003" w:rsidRDefault="005A6003" w:rsidP="00A72F83">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0E5A734D" w14:textId="77777777" w:rsidR="005A6003" w:rsidRDefault="005A6003" w:rsidP="00A72F83">
            <w:pPr>
              <w:pStyle w:val="TAH"/>
              <w:spacing w:line="256" w:lineRule="auto"/>
              <w:rPr>
                <w:rFonts w:cs="Arial"/>
              </w:rPr>
            </w:pPr>
            <w:r>
              <w:t>T2</w:t>
            </w:r>
          </w:p>
        </w:tc>
      </w:tr>
      <w:tr w:rsidR="005A6003" w14:paraId="2841983A"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74F85A4" w14:textId="77777777" w:rsidR="005A6003" w:rsidRDefault="005A6003" w:rsidP="00A72F83">
            <w:pPr>
              <w:pStyle w:val="TAL"/>
              <w:spacing w:line="256" w:lineRule="auto"/>
            </w:pPr>
            <w:r>
              <w:t>AoA setup</w:t>
            </w:r>
          </w:p>
        </w:tc>
        <w:tc>
          <w:tcPr>
            <w:tcW w:w="876" w:type="dxa"/>
            <w:tcBorders>
              <w:top w:val="single" w:sz="4" w:space="0" w:color="auto"/>
              <w:left w:val="single" w:sz="4" w:space="0" w:color="auto"/>
              <w:bottom w:val="single" w:sz="4" w:space="0" w:color="auto"/>
              <w:right w:val="single" w:sz="4" w:space="0" w:color="auto"/>
            </w:tcBorders>
          </w:tcPr>
          <w:p w14:paraId="70C6E0A8"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8A58572" w14:textId="77777777" w:rsidR="005A6003" w:rsidRDefault="005A6003" w:rsidP="00A72F83">
            <w:pPr>
              <w:pStyle w:val="TAC"/>
              <w:spacing w:line="256" w:lineRule="auto"/>
            </w:pPr>
            <w:r>
              <w:t>Config 1,2,3</w:t>
            </w:r>
          </w:p>
        </w:tc>
        <w:tc>
          <w:tcPr>
            <w:tcW w:w="4162" w:type="dxa"/>
            <w:gridSpan w:val="4"/>
            <w:tcBorders>
              <w:top w:val="single" w:sz="4" w:space="0" w:color="auto"/>
              <w:left w:val="single" w:sz="4" w:space="0" w:color="auto"/>
              <w:bottom w:val="single" w:sz="4" w:space="0" w:color="auto"/>
              <w:right w:val="single" w:sz="4" w:space="0" w:color="auto"/>
            </w:tcBorders>
            <w:hideMark/>
          </w:tcPr>
          <w:p w14:paraId="20FD15FF" w14:textId="77777777" w:rsidR="005A6003" w:rsidRDefault="005A6003" w:rsidP="00A72F83">
            <w:pPr>
              <w:pStyle w:val="TAC"/>
              <w:spacing w:line="256" w:lineRule="auto"/>
              <w:rPr>
                <w:rFonts w:cs="v4.2.0"/>
              </w:rPr>
            </w:pPr>
            <w:r>
              <w:rPr>
                <w:rFonts w:cs="v4.2.0"/>
              </w:rPr>
              <w:t>Setup 1 as specified in clause A.3.15</w:t>
            </w:r>
          </w:p>
        </w:tc>
      </w:tr>
      <w:tr w:rsidR="005A6003" w14:paraId="6081891B"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779B292" w14:textId="77777777" w:rsidR="005A6003" w:rsidRDefault="005A6003" w:rsidP="00A72F83">
            <w:pPr>
              <w:pStyle w:val="TAL"/>
              <w:spacing w:line="256" w:lineRule="auto"/>
            </w:pPr>
            <w:r>
              <w:rPr>
                <w:noProof/>
                <w:position w:val="-12"/>
                <w:lang w:eastAsia="zh-CN"/>
              </w:rPr>
              <w:t>Beam Assumption</w:t>
            </w:r>
            <w:r>
              <w:rPr>
                <w:noProof/>
                <w:position w:val="-12"/>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12C49283"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A356EA7"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0EE2C5F3" w14:textId="77777777" w:rsidR="005A6003" w:rsidRDefault="005A6003" w:rsidP="00A72F83">
            <w:pPr>
              <w:pStyle w:val="TAC"/>
              <w:spacing w:line="256" w:lineRule="auto"/>
              <w:rPr>
                <w:rFonts w:cs="v4.2.0"/>
              </w:rPr>
            </w:pPr>
            <w:r>
              <w:t>Rough</w:t>
            </w:r>
          </w:p>
        </w:tc>
        <w:tc>
          <w:tcPr>
            <w:tcW w:w="2202" w:type="dxa"/>
            <w:gridSpan w:val="2"/>
            <w:tcBorders>
              <w:top w:val="single" w:sz="4" w:space="0" w:color="auto"/>
              <w:left w:val="single" w:sz="4" w:space="0" w:color="auto"/>
              <w:bottom w:val="single" w:sz="4" w:space="0" w:color="auto"/>
              <w:right w:val="single" w:sz="4" w:space="0" w:color="auto"/>
            </w:tcBorders>
            <w:hideMark/>
          </w:tcPr>
          <w:p w14:paraId="2CD0C77B" w14:textId="77777777" w:rsidR="005A6003" w:rsidRDefault="005A6003" w:rsidP="00A72F83">
            <w:pPr>
              <w:pStyle w:val="TAC"/>
              <w:spacing w:line="256" w:lineRule="auto"/>
              <w:rPr>
                <w:rFonts w:cs="v4.2.0"/>
              </w:rPr>
            </w:pPr>
            <w:r>
              <w:rPr>
                <w:lang w:eastAsia="zh-CN"/>
              </w:rPr>
              <w:t>Rough</w:t>
            </w:r>
          </w:p>
        </w:tc>
      </w:tr>
      <w:tr w:rsidR="005A6003" w14:paraId="78B0FADC"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475BF53" w14:textId="77777777" w:rsidR="005A6003" w:rsidRDefault="005A6003" w:rsidP="00A72F83">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1439D049"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8F84109" w14:textId="77777777" w:rsidR="005A6003" w:rsidRDefault="005A6003" w:rsidP="00A72F83">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6E3B8CF" w14:textId="77777777" w:rsidR="005A6003" w:rsidRDefault="005A6003" w:rsidP="00A72F83">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9359C10" w14:textId="77777777" w:rsidR="005A6003" w:rsidRDefault="005A6003" w:rsidP="00A72F83">
            <w:pPr>
              <w:pStyle w:val="TAC"/>
              <w:spacing w:line="256" w:lineRule="auto"/>
            </w:pPr>
            <w:r>
              <w:rPr>
                <w:rFonts w:cs="v4.2.0"/>
              </w:rPr>
              <w:t>2</w:t>
            </w:r>
          </w:p>
        </w:tc>
      </w:tr>
      <w:tr w:rsidR="005A6003" w14:paraId="5669F26D"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894BD16" w14:textId="77777777" w:rsidR="005A6003" w:rsidRDefault="005A6003" w:rsidP="00A72F83">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3D26D5E0"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5E7C6E6"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7C614D5" w14:textId="77777777" w:rsidR="005A6003" w:rsidRDefault="005A6003" w:rsidP="00A72F83">
            <w:pPr>
              <w:pStyle w:val="TAC"/>
              <w:spacing w:line="256" w:lineRule="auto"/>
            </w:pPr>
            <w:r>
              <w:t>TDDConf.3.1</w:t>
            </w:r>
          </w:p>
        </w:tc>
        <w:tc>
          <w:tcPr>
            <w:tcW w:w="2202" w:type="dxa"/>
            <w:gridSpan w:val="2"/>
            <w:tcBorders>
              <w:top w:val="single" w:sz="4" w:space="0" w:color="auto"/>
              <w:left w:val="single" w:sz="4" w:space="0" w:color="auto"/>
              <w:bottom w:val="single" w:sz="4" w:space="0" w:color="auto"/>
              <w:right w:val="single" w:sz="4" w:space="0" w:color="auto"/>
            </w:tcBorders>
            <w:hideMark/>
          </w:tcPr>
          <w:p w14:paraId="051A20D3" w14:textId="77777777" w:rsidR="005A6003" w:rsidRDefault="005A6003" w:rsidP="00A72F83">
            <w:pPr>
              <w:pStyle w:val="TAC"/>
              <w:spacing w:line="256" w:lineRule="auto"/>
            </w:pPr>
            <w:r>
              <w:t>TDDConf.3.1</w:t>
            </w:r>
          </w:p>
        </w:tc>
      </w:tr>
      <w:tr w:rsidR="005A6003" w14:paraId="34615DF5"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9862D25" w14:textId="77777777" w:rsidR="005A6003" w:rsidRDefault="005A6003" w:rsidP="00A72F83">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6B7EAD58"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5CCFF0E"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461A01D" w14:textId="77777777" w:rsidR="005A6003" w:rsidRDefault="005A6003" w:rsidP="00A72F83">
            <w:pPr>
              <w:pStyle w:val="TAC"/>
              <w:spacing w:line="256" w:lineRule="auto"/>
            </w:pPr>
            <w:r>
              <w:t>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0486542" w14:textId="77777777" w:rsidR="005A6003" w:rsidRDefault="005A6003" w:rsidP="00A72F83">
            <w:pPr>
              <w:pStyle w:val="TAC"/>
              <w:spacing w:line="256" w:lineRule="auto"/>
            </w:pPr>
            <w:r>
              <w:t>TDD</w:t>
            </w:r>
          </w:p>
        </w:tc>
      </w:tr>
      <w:tr w:rsidR="005A6003" w14:paraId="64B8C7E7" w14:textId="77777777" w:rsidTr="00A72F83">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165E56B3" w14:textId="77777777" w:rsidR="005A6003" w:rsidRDefault="005A6003" w:rsidP="00A72F83">
            <w:pPr>
              <w:pStyle w:val="TAL"/>
              <w:spacing w:line="256" w:lineRule="auto"/>
            </w:pPr>
            <w:r>
              <w:rPr>
                <w:bCs/>
              </w:rPr>
              <w:t>BW</w:t>
            </w:r>
            <w:r>
              <w:rPr>
                <w:vertAlign w:val="subscript"/>
              </w:rPr>
              <w:t>channel</w:t>
            </w:r>
          </w:p>
        </w:tc>
        <w:tc>
          <w:tcPr>
            <w:tcW w:w="876" w:type="dxa"/>
            <w:vMerge w:val="restart"/>
            <w:tcBorders>
              <w:top w:val="single" w:sz="4" w:space="0" w:color="auto"/>
              <w:left w:val="single" w:sz="4" w:space="0" w:color="auto"/>
              <w:right w:val="single" w:sz="4" w:space="0" w:color="auto"/>
            </w:tcBorders>
            <w:hideMark/>
          </w:tcPr>
          <w:p w14:paraId="3C30CA93" w14:textId="77777777" w:rsidR="005A6003" w:rsidRDefault="005A6003" w:rsidP="00A72F83">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36D83010"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EB8944E" w14:textId="77777777" w:rsidR="005A6003" w:rsidRDefault="005A6003" w:rsidP="00A72F83">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2A1E3A8C" w14:textId="77777777" w:rsidR="005A6003" w:rsidRDefault="005A6003" w:rsidP="00A72F83">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A6003" w14:paraId="23BAA78C" w14:textId="77777777" w:rsidTr="00A72F83">
        <w:trPr>
          <w:cantSplit/>
          <w:trHeight w:val="187"/>
        </w:trPr>
        <w:tc>
          <w:tcPr>
            <w:tcW w:w="2623" w:type="dxa"/>
            <w:gridSpan w:val="2"/>
            <w:vMerge/>
            <w:tcBorders>
              <w:left w:val="single" w:sz="4" w:space="0" w:color="auto"/>
              <w:right w:val="single" w:sz="4" w:space="0" w:color="auto"/>
            </w:tcBorders>
          </w:tcPr>
          <w:p w14:paraId="1FD9C7DB" w14:textId="77777777" w:rsidR="005A6003" w:rsidRDefault="005A6003" w:rsidP="00A72F83">
            <w:pPr>
              <w:pStyle w:val="TAL"/>
              <w:spacing w:line="256" w:lineRule="auto"/>
              <w:rPr>
                <w:bCs/>
              </w:rPr>
            </w:pPr>
          </w:p>
        </w:tc>
        <w:tc>
          <w:tcPr>
            <w:tcW w:w="876" w:type="dxa"/>
            <w:vMerge/>
            <w:tcBorders>
              <w:left w:val="single" w:sz="4" w:space="0" w:color="auto"/>
              <w:right w:val="single" w:sz="4" w:space="0" w:color="auto"/>
            </w:tcBorders>
          </w:tcPr>
          <w:p w14:paraId="00D4D55C"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009D1C3"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3C0E72E"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A719DAB"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A6003" w14:paraId="1FC006D9" w14:textId="77777777" w:rsidTr="00A72F83">
        <w:trPr>
          <w:cantSplit/>
          <w:trHeight w:val="187"/>
        </w:trPr>
        <w:tc>
          <w:tcPr>
            <w:tcW w:w="2623" w:type="dxa"/>
            <w:gridSpan w:val="2"/>
            <w:vMerge/>
            <w:tcBorders>
              <w:left w:val="single" w:sz="4" w:space="0" w:color="auto"/>
              <w:bottom w:val="single" w:sz="4" w:space="0" w:color="auto"/>
              <w:right w:val="single" w:sz="4" w:space="0" w:color="auto"/>
            </w:tcBorders>
          </w:tcPr>
          <w:p w14:paraId="4ABA61E0" w14:textId="77777777" w:rsidR="005A6003" w:rsidRDefault="005A6003" w:rsidP="00A72F83">
            <w:pPr>
              <w:pStyle w:val="TAL"/>
              <w:spacing w:line="256" w:lineRule="auto"/>
              <w:rPr>
                <w:bCs/>
              </w:rPr>
            </w:pPr>
          </w:p>
        </w:tc>
        <w:tc>
          <w:tcPr>
            <w:tcW w:w="876" w:type="dxa"/>
            <w:vMerge/>
            <w:tcBorders>
              <w:left w:val="single" w:sz="4" w:space="0" w:color="auto"/>
              <w:bottom w:val="single" w:sz="4" w:space="0" w:color="auto"/>
              <w:right w:val="single" w:sz="4" w:space="0" w:color="auto"/>
            </w:tcBorders>
          </w:tcPr>
          <w:p w14:paraId="6B49BB2B"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69E56F0"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379E179"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5CB9FD8"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A6003" w14:paraId="18AF9DA8" w14:textId="77777777" w:rsidTr="00A72F83">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24D38388" w14:textId="77777777" w:rsidR="005A6003" w:rsidRDefault="005A6003" w:rsidP="00A72F83">
            <w:pPr>
              <w:pStyle w:val="TAL"/>
              <w:spacing w:line="256" w:lineRule="auto"/>
              <w:rPr>
                <w:bCs/>
              </w:rPr>
            </w:pPr>
            <w:r>
              <w:rPr>
                <w:lang w:val="en-US"/>
              </w:rPr>
              <w:t>Data RBs allocated</w:t>
            </w:r>
          </w:p>
        </w:tc>
        <w:tc>
          <w:tcPr>
            <w:tcW w:w="876" w:type="dxa"/>
            <w:vMerge w:val="restart"/>
            <w:tcBorders>
              <w:top w:val="single" w:sz="4" w:space="0" w:color="auto"/>
              <w:left w:val="single" w:sz="4" w:space="0" w:color="auto"/>
              <w:right w:val="single" w:sz="4" w:space="0" w:color="auto"/>
            </w:tcBorders>
          </w:tcPr>
          <w:p w14:paraId="6169C3EF"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18E8543"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39B2239" w14:textId="77777777" w:rsidR="005A6003" w:rsidRDefault="005A6003" w:rsidP="00A72F83">
            <w:pPr>
              <w:pStyle w:val="TAC"/>
              <w:spacing w:line="256" w:lineRule="auto"/>
              <w:rPr>
                <w:szCs w:val="18"/>
              </w:rPr>
            </w:pPr>
            <w:r>
              <w:rPr>
                <w:lang w:val="en-US"/>
              </w:rPr>
              <w:t>66</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17CB81A" w14:textId="77777777" w:rsidR="005A6003" w:rsidRDefault="005A6003" w:rsidP="00A72F83">
            <w:pPr>
              <w:pStyle w:val="TAC"/>
              <w:spacing w:line="256" w:lineRule="auto"/>
              <w:rPr>
                <w:szCs w:val="18"/>
              </w:rPr>
            </w:pPr>
            <w:r>
              <w:rPr>
                <w:lang w:val="en-US"/>
              </w:rPr>
              <w:t>66</w:t>
            </w:r>
          </w:p>
        </w:tc>
      </w:tr>
      <w:tr w:rsidR="005A6003" w14:paraId="62B4EB80" w14:textId="77777777" w:rsidTr="00A72F83">
        <w:trPr>
          <w:cantSplit/>
          <w:trHeight w:val="187"/>
        </w:trPr>
        <w:tc>
          <w:tcPr>
            <w:tcW w:w="2623" w:type="dxa"/>
            <w:gridSpan w:val="2"/>
            <w:vMerge/>
            <w:tcBorders>
              <w:left w:val="single" w:sz="4" w:space="0" w:color="auto"/>
              <w:right w:val="single" w:sz="4" w:space="0" w:color="auto"/>
            </w:tcBorders>
          </w:tcPr>
          <w:p w14:paraId="243FF233" w14:textId="77777777" w:rsidR="005A6003" w:rsidRDefault="005A6003" w:rsidP="00A72F83">
            <w:pPr>
              <w:pStyle w:val="TAL"/>
              <w:spacing w:line="256" w:lineRule="auto"/>
              <w:rPr>
                <w:lang w:val="en-US"/>
              </w:rPr>
            </w:pPr>
          </w:p>
        </w:tc>
        <w:tc>
          <w:tcPr>
            <w:tcW w:w="876" w:type="dxa"/>
            <w:vMerge/>
            <w:tcBorders>
              <w:left w:val="single" w:sz="4" w:space="0" w:color="auto"/>
              <w:right w:val="single" w:sz="4" w:space="0" w:color="auto"/>
            </w:tcBorders>
          </w:tcPr>
          <w:p w14:paraId="443B62E6"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354DD943"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694B2AA" w14:textId="77777777" w:rsidR="005A6003" w:rsidRDefault="005A6003" w:rsidP="00A72F83">
            <w:pPr>
              <w:pStyle w:val="TAC"/>
              <w:spacing w:line="256" w:lineRule="auto"/>
              <w:rPr>
                <w:lang w:val="en-US" w:eastAsia="zh-CN"/>
              </w:rPr>
            </w:pPr>
            <w:r>
              <w:rPr>
                <w:lang w:val="en-US" w:eastAsia="zh-CN"/>
              </w:rPr>
              <w:t>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196D6A3" w14:textId="77777777" w:rsidR="005A6003" w:rsidRDefault="005A6003" w:rsidP="00A72F83">
            <w:pPr>
              <w:pStyle w:val="TAC"/>
              <w:spacing w:line="256" w:lineRule="auto"/>
              <w:rPr>
                <w:lang w:val="en-US" w:eastAsia="zh-CN"/>
              </w:rPr>
            </w:pPr>
            <w:r>
              <w:rPr>
                <w:rFonts w:hint="eastAsia"/>
                <w:lang w:val="en-US" w:eastAsia="zh-CN"/>
              </w:rPr>
              <w:t>6</w:t>
            </w:r>
            <w:r>
              <w:rPr>
                <w:lang w:val="en-US" w:eastAsia="zh-CN"/>
              </w:rPr>
              <w:t>6</w:t>
            </w:r>
          </w:p>
        </w:tc>
      </w:tr>
      <w:tr w:rsidR="005A6003" w14:paraId="393DF1F2" w14:textId="77777777" w:rsidTr="00A72F83">
        <w:trPr>
          <w:cantSplit/>
          <w:trHeight w:val="187"/>
        </w:trPr>
        <w:tc>
          <w:tcPr>
            <w:tcW w:w="2623" w:type="dxa"/>
            <w:gridSpan w:val="2"/>
            <w:vMerge/>
            <w:tcBorders>
              <w:left w:val="single" w:sz="4" w:space="0" w:color="auto"/>
              <w:bottom w:val="single" w:sz="4" w:space="0" w:color="auto"/>
              <w:right w:val="single" w:sz="4" w:space="0" w:color="auto"/>
            </w:tcBorders>
          </w:tcPr>
          <w:p w14:paraId="51BB87DB" w14:textId="77777777" w:rsidR="005A6003" w:rsidRDefault="005A6003" w:rsidP="00A72F83">
            <w:pPr>
              <w:pStyle w:val="TAL"/>
              <w:spacing w:line="256" w:lineRule="auto"/>
              <w:rPr>
                <w:lang w:val="en-US"/>
              </w:rPr>
            </w:pPr>
          </w:p>
        </w:tc>
        <w:tc>
          <w:tcPr>
            <w:tcW w:w="876" w:type="dxa"/>
            <w:vMerge/>
            <w:tcBorders>
              <w:left w:val="single" w:sz="4" w:space="0" w:color="auto"/>
              <w:bottom w:val="single" w:sz="4" w:space="0" w:color="auto"/>
              <w:right w:val="single" w:sz="4" w:space="0" w:color="auto"/>
            </w:tcBorders>
          </w:tcPr>
          <w:p w14:paraId="2257CE27"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D8C6FBC"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FA7304D" w14:textId="77777777" w:rsidR="005A6003" w:rsidRDefault="005A6003" w:rsidP="00A72F83">
            <w:pPr>
              <w:pStyle w:val="TAC"/>
              <w:spacing w:line="256" w:lineRule="auto"/>
              <w:rPr>
                <w:lang w:val="en-US" w:eastAsia="zh-CN"/>
              </w:rPr>
            </w:pPr>
            <w:r>
              <w:rPr>
                <w:rFonts w:hint="eastAsia"/>
                <w:lang w:val="en-US" w:eastAsia="zh-CN"/>
              </w:rPr>
              <w:t>3</w:t>
            </w:r>
            <w:r>
              <w:rPr>
                <w:lang w:val="en-US" w:eastAsia="zh-CN"/>
              </w:rPr>
              <w:t>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BF4CBDF" w14:textId="77777777" w:rsidR="005A6003" w:rsidRDefault="005A6003" w:rsidP="00A72F83">
            <w:pPr>
              <w:pStyle w:val="TAC"/>
              <w:spacing w:line="256" w:lineRule="auto"/>
              <w:rPr>
                <w:lang w:val="en-US" w:eastAsia="zh-CN"/>
              </w:rPr>
            </w:pPr>
            <w:r>
              <w:rPr>
                <w:rFonts w:hint="eastAsia"/>
                <w:lang w:val="en-US" w:eastAsia="zh-CN"/>
              </w:rPr>
              <w:t>3</w:t>
            </w:r>
            <w:r>
              <w:rPr>
                <w:lang w:val="en-US" w:eastAsia="zh-CN"/>
              </w:rPr>
              <w:t>3</w:t>
            </w:r>
          </w:p>
        </w:tc>
      </w:tr>
      <w:tr w:rsidR="005A6003" w14:paraId="75E523B1" w14:textId="77777777" w:rsidTr="00A72F83">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187792C7" w14:textId="77777777" w:rsidR="005A6003" w:rsidRDefault="005A6003" w:rsidP="00A72F83">
            <w:pPr>
              <w:pStyle w:val="TAL"/>
              <w:spacing w:line="256" w:lineRule="auto"/>
              <w:rPr>
                <w:bCs/>
              </w:rPr>
            </w:pPr>
            <w:r>
              <w:t>BWP BW</w:t>
            </w:r>
          </w:p>
        </w:tc>
        <w:tc>
          <w:tcPr>
            <w:tcW w:w="876" w:type="dxa"/>
            <w:vMerge w:val="restart"/>
            <w:tcBorders>
              <w:top w:val="single" w:sz="4" w:space="0" w:color="auto"/>
              <w:left w:val="single" w:sz="4" w:space="0" w:color="auto"/>
              <w:right w:val="single" w:sz="4" w:space="0" w:color="auto"/>
            </w:tcBorders>
            <w:hideMark/>
          </w:tcPr>
          <w:p w14:paraId="3E46A92B" w14:textId="77777777" w:rsidR="005A6003" w:rsidRDefault="005A6003" w:rsidP="00A72F83">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37D4BE66"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7799187B" w14:textId="77777777" w:rsidR="005A6003" w:rsidRDefault="005A6003" w:rsidP="00A72F83">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474D272F" w14:textId="77777777" w:rsidR="005A6003" w:rsidRDefault="005A6003" w:rsidP="00A72F83">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A6003" w14:paraId="06A5DDD2" w14:textId="77777777" w:rsidTr="00A72F83">
        <w:trPr>
          <w:cantSplit/>
          <w:trHeight w:val="187"/>
        </w:trPr>
        <w:tc>
          <w:tcPr>
            <w:tcW w:w="2623" w:type="dxa"/>
            <w:gridSpan w:val="2"/>
            <w:vMerge/>
            <w:tcBorders>
              <w:left w:val="single" w:sz="4" w:space="0" w:color="auto"/>
              <w:right w:val="single" w:sz="4" w:space="0" w:color="auto"/>
            </w:tcBorders>
          </w:tcPr>
          <w:p w14:paraId="72973389" w14:textId="77777777" w:rsidR="005A6003" w:rsidRDefault="005A6003" w:rsidP="00A72F83">
            <w:pPr>
              <w:pStyle w:val="TAL"/>
              <w:spacing w:line="256" w:lineRule="auto"/>
            </w:pPr>
          </w:p>
        </w:tc>
        <w:tc>
          <w:tcPr>
            <w:tcW w:w="876" w:type="dxa"/>
            <w:vMerge/>
            <w:tcBorders>
              <w:left w:val="single" w:sz="4" w:space="0" w:color="auto"/>
              <w:right w:val="single" w:sz="4" w:space="0" w:color="auto"/>
            </w:tcBorders>
          </w:tcPr>
          <w:p w14:paraId="2DA100E3"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4ABD085"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E6B3FCE"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37B923D"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A6003" w14:paraId="31E7394A" w14:textId="77777777" w:rsidTr="00A72F83">
        <w:trPr>
          <w:cantSplit/>
          <w:trHeight w:val="187"/>
        </w:trPr>
        <w:tc>
          <w:tcPr>
            <w:tcW w:w="2623" w:type="dxa"/>
            <w:gridSpan w:val="2"/>
            <w:vMerge/>
            <w:tcBorders>
              <w:left w:val="single" w:sz="4" w:space="0" w:color="auto"/>
              <w:bottom w:val="single" w:sz="4" w:space="0" w:color="auto"/>
              <w:right w:val="single" w:sz="4" w:space="0" w:color="auto"/>
            </w:tcBorders>
          </w:tcPr>
          <w:p w14:paraId="243B627C" w14:textId="77777777" w:rsidR="005A6003" w:rsidRDefault="005A6003" w:rsidP="00A72F83">
            <w:pPr>
              <w:pStyle w:val="TAL"/>
              <w:spacing w:line="256" w:lineRule="auto"/>
            </w:pPr>
          </w:p>
        </w:tc>
        <w:tc>
          <w:tcPr>
            <w:tcW w:w="876" w:type="dxa"/>
            <w:vMerge/>
            <w:tcBorders>
              <w:left w:val="single" w:sz="4" w:space="0" w:color="auto"/>
              <w:bottom w:val="single" w:sz="4" w:space="0" w:color="auto"/>
              <w:right w:val="single" w:sz="4" w:space="0" w:color="auto"/>
            </w:tcBorders>
          </w:tcPr>
          <w:p w14:paraId="153DF46F"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04D70172"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75F31F4"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A0C38AE"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A6003" w14:paraId="3FA7A154" w14:textId="77777777" w:rsidTr="00A72F83">
        <w:trPr>
          <w:cantSplit/>
          <w:trHeight w:val="187"/>
        </w:trPr>
        <w:tc>
          <w:tcPr>
            <w:tcW w:w="1310" w:type="dxa"/>
            <w:tcBorders>
              <w:top w:val="single" w:sz="4" w:space="0" w:color="auto"/>
              <w:left w:val="single" w:sz="4" w:space="0" w:color="auto"/>
              <w:bottom w:val="nil"/>
              <w:right w:val="single" w:sz="4" w:space="0" w:color="auto"/>
            </w:tcBorders>
            <w:hideMark/>
          </w:tcPr>
          <w:p w14:paraId="0E8D89B4" w14:textId="77777777" w:rsidR="005A6003" w:rsidRDefault="005A6003" w:rsidP="00A72F83">
            <w:pPr>
              <w:pStyle w:val="TAL"/>
              <w:spacing w:line="256" w:lineRule="auto"/>
            </w:pPr>
            <w:r>
              <w:t>BWP configuration</w:t>
            </w:r>
          </w:p>
        </w:tc>
        <w:tc>
          <w:tcPr>
            <w:tcW w:w="1313" w:type="dxa"/>
            <w:tcBorders>
              <w:top w:val="single" w:sz="4" w:space="0" w:color="auto"/>
              <w:left w:val="single" w:sz="4" w:space="0" w:color="auto"/>
              <w:bottom w:val="single" w:sz="4" w:space="0" w:color="auto"/>
              <w:right w:val="single" w:sz="4" w:space="0" w:color="auto"/>
            </w:tcBorders>
            <w:hideMark/>
          </w:tcPr>
          <w:p w14:paraId="66E86C3F" w14:textId="77777777" w:rsidR="005A6003" w:rsidRDefault="005A6003" w:rsidP="00A72F83">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7D8D8D04" w14:textId="77777777" w:rsidR="005A6003" w:rsidRDefault="005A6003" w:rsidP="00A72F83">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3A67D461" w14:textId="77777777" w:rsidR="005A6003" w:rsidRDefault="005A6003" w:rsidP="00A72F83">
            <w:pPr>
              <w:pStyle w:val="TAC"/>
              <w:spacing w:line="256" w:lineRule="auto"/>
            </w:pPr>
            <w:r>
              <w:t>Config</w:t>
            </w:r>
            <w:r>
              <w:rPr>
                <w:szCs w:val="18"/>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C4B65E1" w14:textId="77777777" w:rsidR="005A6003" w:rsidRDefault="005A6003" w:rsidP="00A72F83">
            <w:pPr>
              <w:pStyle w:val="TAC"/>
              <w:spacing w:line="256" w:lineRule="auto"/>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3903E02" w14:textId="77777777" w:rsidR="005A6003" w:rsidRDefault="005A6003" w:rsidP="00A72F83">
            <w:pPr>
              <w:pStyle w:val="TAC"/>
              <w:spacing w:line="256" w:lineRule="auto"/>
            </w:pPr>
            <w:r>
              <w:t>N/A</w:t>
            </w:r>
          </w:p>
        </w:tc>
      </w:tr>
      <w:tr w:rsidR="005A6003" w14:paraId="5742C1D5" w14:textId="77777777" w:rsidTr="00A72F83">
        <w:trPr>
          <w:cantSplit/>
          <w:trHeight w:val="187"/>
        </w:trPr>
        <w:tc>
          <w:tcPr>
            <w:tcW w:w="1310" w:type="dxa"/>
            <w:tcBorders>
              <w:top w:val="nil"/>
              <w:left w:val="single" w:sz="4" w:space="0" w:color="auto"/>
              <w:bottom w:val="nil"/>
              <w:right w:val="single" w:sz="4" w:space="0" w:color="auto"/>
            </w:tcBorders>
          </w:tcPr>
          <w:p w14:paraId="1CE4DBC0" w14:textId="77777777" w:rsidR="005A6003" w:rsidRDefault="005A6003" w:rsidP="00A72F83">
            <w:pPr>
              <w:pStyle w:val="TAL"/>
              <w:spacing w:line="256" w:lineRule="auto"/>
            </w:pPr>
          </w:p>
        </w:tc>
        <w:tc>
          <w:tcPr>
            <w:tcW w:w="1313" w:type="dxa"/>
            <w:tcBorders>
              <w:top w:val="single" w:sz="4" w:space="0" w:color="auto"/>
              <w:left w:val="single" w:sz="4" w:space="0" w:color="auto"/>
              <w:bottom w:val="single" w:sz="4" w:space="0" w:color="auto"/>
              <w:right w:val="single" w:sz="4" w:space="0" w:color="auto"/>
            </w:tcBorders>
            <w:hideMark/>
          </w:tcPr>
          <w:p w14:paraId="12CF0C20" w14:textId="77777777" w:rsidR="005A6003" w:rsidRDefault="005A6003" w:rsidP="00A72F83">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2C10E405"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1F0856BB"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1DF3FF47" w14:textId="77777777" w:rsidR="005A6003" w:rsidRDefault="005A6003" w:rsidP="00A72F83">
            <w:pPr>
              <w:pStyle w:val="TAC"/>
              <w:spacing w:line="256" w:lineRule="auto"/>
            </w:pPr>
            <w: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4951B3D" w14:textId="77777777" w:rsidR="005A6003" w:rsidRDefault="005A6003" w:rsidP="00A72F83">
            <w:pPr>
              <w:pStyle w:val="TAC"/>
              <w:spacing w:line="256" w:lineRule="auto"/>
            </w:pPr>
            <w:r>
              <w:t>N/A</w:t>
            </w:r>
          </w:p>
        </w:tc>
      </w:tr>
      <w:tr w:rsidR="005A6003" w14:paraId="72DAC011" w14:textId="77777777" w:rsidTr="00A72F83">
        <w:trPr>
          <w:cantSplit/>
          <w:trHeight w:val="187"/>
        </w:trPr>
        <w:tc>
          <w:tcPr>
            <w:tcW w:w="1310" w:type="dxa"/>
            <w:tcBorders>
              <w:top w:val="nil"/>
              <w:left w:val="single" w:sz="4" w:space="0" w:color="auto"/>
              <w:bottom w:val="nil"/>
              <w:right w:val="single" w:sz="4" w:space="0" w:color="auto"/>
            </w:tcBorders>
          </w:tcPr>
          <w:p w14:paraId="3712FDF1" w14:textId="77777777" w:rsidR="005A6003" w:rsidRDefault="005A6003" w:rsidP="00A72F83">
            <w:pPr>
              <w:pStyle w:val="TAL"/>
              <w:spacing w:line="256" w:lineRule="auto"/>
            </w:pPr>
          </w:p>
        </w:tc>
        <w:tc>
          <w:tcPr>
            <w:tcW w:w="1313" w:type="dxa"/>
            <w:tcBorders>
              <w:top w:val="single" w:sz="4" w:space="0" w:color="auto"/>
              <w:left w:val="single" w:sz="4" w:space="0" w:color="auto"/>
              <w:bottom w:val="single" w:sz="4" w:space="0" w:color="auto"/>
              <w:right w:val="single" w:sz="4" w:space="0" w:color="auto"/>
            </w:tcBorders>
            <w:hideMark/>
          </w:tcPr>
          <w:p w14:paraId="6EA4E02A" w14:textId="77777777" w:rsidR="005A6003" w:rsidRDefault="005A6003" w:rsidP="00A72F83">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46388E63"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02BB51CC"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673DACD0" w14:textId="77777777" w:rsidR="005A6003" w:rsidRDefault="005A6003" w:rsidP="00A72F83">
            <w:pPr>
              <w:pStyle w:val="TAC"/>
              <w:spacing w:line="256" w:lineRule="auto"/>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41BA020" w14:textId="77777777" w:rsidR="005A6003" w:rsidRDefault="005A6003" w:rsidP="00A72F83">
            <w:pPr>
              <w:pStyle w:val="TAC"/>
              <w:spacing w:line="256" w:lineRule="auto"/>
            </w:pPr>
            <w:r>
              <w:t>N/A</w:t>
            </w:r>
          </w:p>
        </w:tc>
      </w:tr>
      <w:tr w:rsidR="005A6003" w14:paraId="07B5FC98" w14:textId="77777777" w:rsidTr="00A72F83">
        <w:trPr>
          <w:cantSplit/>
          <w:trHeight w:val="187"/>
        </w:trPr>
        <w:tc>
          <w:tcPr>
            <w:tcW w:w="1310" w:type="dxa"/>
            <w:tcBorders>
              <w:top w:val="nil"/>
              <w:left w:val="single" w:sz="4" w:space="0" w:color="auto"/>
              <w:bottom w:val="single" w:sz="4" w:space="0" w:color="auto"/>
              <w:right w:val="single" w:sz="4" w:space="0" w:color="auto"/>
            </w:tcBorders>
          </w:tcPr>
          <w:p w14:paraId="4D074137" w14:textId="77777777" w:rsidR="005A6003" w:rsidRDefault="005A6003" w:rsidP="00A72F83">
            <w:pPr>
              <w:pStyle w:val="TAL"/>
              <w:spacing w:line="256" w:lineRule="auto"/>
              <w:rPr>
                <w:bCs/>
              </w:rPr>
            </w:pPr>
          </w:p>
        </w:tc>
        <w:tc>
          <w:tcPr>
            <w:tcW w:w="1313" w:type="dxa"/>
            <w:tcBorders>
              <w:top w:val="single" w:sz="4" w:space="0" w:color="auto"/>
              <w:left w:val="single" w:sz="4" w:space="0" w:color="auto"/>
              <w:bottom w:val="single" w:sz="4" w:space="0" w:color="auto"/>
              <w:right w:val="single" w:sz="4" w:space="0" w:color="auto"/>
            </w:tcBorders>
            <w:hideMark/>
          </w:tcPr>
          <w:p w14:paraId="2A5DAA55" w14:textId="77777777" w:rsidR="005A6003" w:rsidRDefault="005A6003" w:rsidP="00A72F83">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665C4011" w14:textId="77777777" w:rsidR="005A6003" w:rsidRDefault="005A6003" w:rsidP="00A72F83">
            <w:pPr>
              <w:pStyle w:val="TAC"/>
              <w:spacing w:line="256" w:lineRule="auto"/>
            </w:pPr>
          </w:p>
        </w:tc>
        <w:tc>
          <w:tcPr>
            <w:tcW w:w="1279" w:type="dxa"/>
            <w:tcBorders>
              <w:top w:val="nil"/>
              <w:left w:val="single" w:sz="4" w:space="0" w:color="auto"/>
              <w:bottom w:val="single" w:sz="4" w:space="0" w:color="auto"/>
              <w:right w:val="single" w:sz="4" w:space="0" w:color="auto"/>
            </w:tcBorders>
          </w:tcPr>
          <w:p w14:paraId="7C12A70F"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29FF750" w14:textId="77777777" w:rsidR="005A6003" w:rsidRDefault="005A6003" w:rsidP="00A72F83">
            <w:pPr>
              <w:pStyle w:val="TAC"/>
              <w:spacing w:line="256" w:lineRule="auto"/>
            </w:pPr>
            <w: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DDFA47B" w14:textId="77777777" w:rsidR="005A6003" w:rsidRDefault="005A6003" w:rsidP="00A72F83">
            <w:pPr>
              <w:pStyle w:val="TAC"/>
              <w:spacing w:line="256" w:lineRule="auto"/>
            </w:pPr>
            <w:r>
              <w:t>N/A</w:t>
            </w:r>
          </w:p>
        </w:tc>
      </w:tr>
      <w:tr w:rsidR="005A6003" w14:paraId="353DE8E8"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BA81B13" w14:textId="77777777" w:rsidR="005A6003" w:rsidRDefault="005A6003" w:rsidP="00A72F83">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B238929"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D51BB0C"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138163F9" w14:textId="77777777" w:rsidR="005A6003" w:rsidRDefault="005A6003" w:rsidP="00A72F83">
            <w:pPr>
              <w:pStyle w:val="TAC"/>
              <w:spacing w:line="256" w:lineRule="auto"/>
            </w:pPr>
          </w:p>
          <w:p w14:paraId="65E50C2A" w14:textId="77777777" w:rsidR="005A6003" w:rsidRDefault="005A6003" w:rsidP="00A72F83">
            <w:pPr>
              <w:pStyle w:val="TAC"/>
              <w:spacing w:line="256" w:lineRule="auto"/>
              <w:rPr>
                <w:rFonts w:cs="v4.2.0"/>
              </w:rPr>
            </w:pPr>
            <w:r>
              <w:t>OP.1</w:t>
            </w:r>
          </w:p>
        </w:tc>
        <w:tc>
          <w:tcPr>
            <w:tcW w:w="2202" w:type="dxa"/>
            <w:gridSpan w:val="2"/>
            <w:tcBorders>
              <w:top w:val="single" w:sz="4" w:space="0" w:color="auto"/>
              <w:left w:val="single" w:sz="4" w:space="0" w:color="auto"/>
              <w:bottom w:val="single" w:sz="4" w:space="0" w:color="auto"/>
              <w:right w:val="single" w:sz="4" w:space="0" w:color="auto"/>
            </w:tcBorders>
          </w:tcPr>
          <w:p w14:paraId="1F1096C1" w14:textId="77777777" w:rsidR="005A6003" w:rsidRDefault="005A6003" w:rsidP="00A72F83">
            <w:pPr>
              <w:pStyle w:val="TAC"/>
              <w:spacing w:line="256" w:lineRule="auto"/>
            </w:pPr>
          </w:p>
          <w:p w14:paraId="5A742861" w14:textId="77777777" w:rsidR="005A6003" w:rsidRDefault="005A6003" w:rsidP="00A72F83">
            <w:pPr>
              <w:pStyle w:val="TAC"/>
              <w:spacing w:line="256" w:lineRule="auto"/>
              <w:rPr>
                <w:rFonts w:cs="v4.2.0"/>
              </w:rPr>
            </w:pPr>
            <w:r>
              <w:t>OP.1</w:t>
            </w:r>
          </w:p>
        </w:tc>
      </w:tr>
      <w:tr w:rsidR="005A6003" w14:paraId="10C90B48"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31CD3B1" w14:textId="77777777" w:rsidR="005A6003" w:rsidRDefault="005A6003" w:rsidP="00A72F83">
            <w:pPr>
              <w:pStyle w:val="TAL"/>
              <w:spacing w:line="256" w:lineRule="auto"/>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23F1E4C0"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1E15D1D"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0DBDE054" w14:textId="77777777" w:rsidR="005A6003" w:rsidRDefault="005A6003" w:rsidP="00A72F83">
            <w:pPr>
              <w:pStyle w:val="TAC"/>
              <w:spacing w:line="256" w:lineRule="auto"/>
            </w:pPr>
            <w:r>
              <w:t>SR.3.1 TDD</w:t>
            </w:r>
          </w:p>
          <w:p w14:paraId="4853B23C" w14:textId="77777777" w:rsidR="005A6003" w:rsidRDefault="005A6003" w:rsidP="00A72F83">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4DE978B8" w14:textId="77777777" w:rsidR="005A6003" w:rsidRDefault="005A6003" w:rsidP="00A72F83">
            <w:pPr>
              <w:pStyle w:val="TAC"/>
              <w:spacing w:line="256" w:lineRule="auto"/>
            </w:pPr>
            <w:r>
              <w:t>-</w:t>
            </w:r>
          </w:p>
        </w:tc>
      </w:tr>
      <w:tr w:rsidR="005A6003" w14:paraId="6EC301FE"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BC273DE" w14:textId="77777777" w:rsidR="005A6003" w:rsidRDefault="005A6003" w:rsidP="00A72F83">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DE3D3A8"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83B9CDC"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51FD930A" w14:textId="77777777" w:rsidR="005A6003" w:rsidRDefault="005A6003" w:rsidP="00A72F83">
            <w:pPr>
              <w:pStyle w:val="TAC"/>
              <w:spacing w:line="256" w:lineRule="auto"/>
            </w:pPr>
            <w:r>
              <w:t>CR.3.1 TDD</w:t>
            </w:r>
          </w:p>
          <w:p w14:paraId="07FECEC9" w14:textId="77777777" w:rsidR="005A6003" w:rsidRDefault="005A6003" w:rsidP="00A72F83">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554FBAED" w14:textId="77777777" w:rsidR="005A6003" w:rsidRDefault="005A6003" w:rsidP="00A72F83">
            <w:pPr>
              <w:pStyle w:val="TAC"/>
              <w:spacing w:line="256" w:lineRule="auto"/>
              <w:rPr>
                <w:rFonts w:cs="v4.2.0"/>
                <w:lang w:eastAsia="zh-CN"/>
              </w:rPr>
            </w:pPr>
            <w:r>
              <w:rPr>
                <w:rFonts w:cs="v4.2.0"/>
                <w:lang w:eastAsia="zh-CN"/>
              </w:rPr>
              <w:t>-</w:t>
            </w:r>
          </w:p>
        </w:tc>
      </w:tr>
      <w:tr w:rsidR="005A6003" w14:paraId="2CA93347"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A305CB1" w14:textId="77777777" w:rsidR="005A6003" w:rsidRDefault="005A6003" w:rsidP="00A72F83">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3C60D009"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919CC06"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DB4EB75" w14:textId="77777777" w:rsidR="005A6003" w:rsidRDefault="005A6003" w:rsidP="00A72F83">
            <w:pPr>
              <w:pStyle w:val="TAC"/>
              <w:spacing w:line="256" w:lineRule="auto"/>
              <w:rPr>
                <w:rFonts w:cs="v4.2.0"/>
                <w:lang w:eastAsia="zh-CN"/>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40B9A2D9" w14:textId="77777777" w:rsidR="005A6003" w:rsidRDefault="005A6003" w:rsidP="00A72F83">
            <w:pPr>
              <w:pStyle w:val="TAC"/>
              <w:spacing w:line="256" w:lineRule="auto"/>
              <w:rPr>
                <w:rFonts w:cs="v4.2.0"/>
                <w:lang w:eastAsia="zh-CN"/>
              </w:rPr>
            </w:pPr>
            <w:r>
              <w:t>SMTC.1</w:t>
            </w:r>
          </w:p>
        </w:tc>
      </w:tr>
      <w:tr w:rsidR="005A6003" w14:paraId="5B7E0003"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220F977" w14:textId="77777777" w:rsidR="005A6003" w:rsidRDefault="005A6003" w:rsidP="00A72F83">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760F3FCA" w14:textId="77777777" w:rsidR="005A6003" w:rsidRDefault="005A6003" w:rsidP="00A72F83">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420F286F"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A8F147F" w14:textId="77777777" w:rsidR="005A6003" w:rsidRDefault="005A6003" w:rsidP="00A72F83">
            <w:pPr>
              <w:pStyle w:val="TAC"/>
              <w:spacing w:line="256" w:lineRule="auto"/>
            </w:pPr>
            <w:r>
              <w:t>120</w:t>
            </w:r>
          </w:p>
        </w:tc>
        <w:tc>
          <w:tcPr>
            <w:tcW w:w="2202" w:type="dxa"/>
            <w:gridSpan w:val="2"/>
            <w:tcBorders>
              <w:top w:val="single" w:sz="4" w:space="0" w:color="auto"/>
              <w:left w:val="single" w:sz="4" w:space="0" w:color="auto"/>
              <w:bottom w:val="single" w:sz="4" w:space="0" w:color="auto"/>
              <w:right w:val="single" w:sz="4" w:space="0" w:color="auto"/>
            </w:tcBorders>
            <w:hideMark/>
          </w:tcPr>
          <w:p w14:paraId="3E1234BD" w14:textId="77777777" w:rsidR="005A6003" w:rsidRDefault="005A6003" w:rsidP="00A72F83">
            <w:pPr>
              <w:pStyle w:val="TAC"/>
              <w:spacing w:line="256" w:lineRule="auto"/>
            </w:pPr>
            <w:r>
              <w:t>120</w:t>
            </w:r>
          </w:p>
        </w:tc>
      </w:tr>
      <w:tr w:rsidR="005A6003" w14:paraId="553582C4"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BD36CA1" w14:textId="77777777" w:rsidR="005A6003" w:rsidRDefault="005A6003" w:rsidP="00A72F83">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48FB016D"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072A17D"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8AA3205" w14:textId="77777777" w:rsidR="005A6003" w:rsidRDefault="005A6003" w:rsidP="00A72F83">
            <w:pPr>
              <w:pStyle w:val="TAC"/>
              <w:spacing w:line="256" w:lineRule="auto"/>
            </w:pPr>
            <w:r>
              <w:rPr>
                <w:szCs w:val="18"/>
              </w:rPr>
              <w:t>TRS.2.1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44DBC17" w14:textId="77777777" w:rsidR="005A6003" w:rsidRDefault="005A6003" w:rsidP="00A72F83">
            <w:pPr>
              <w:pStyle w:val="TAC"/>
              <w:spacing w:line="256" w:lineRule="auto"/>
            </w:pPr>
            <w:r>
              <w:t>N/A</w:t>
            </w:r>
          </w:p>
        </w:tc>
      </w:tr>
      <w:tr w:rsidR="005A6003" w14:paraId="11BFA6FB"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0E66CD4" w14:textId="77777777" w:rsidR="005A6003" w:rsidRDefault="005A6003" w:rsidP="00A72F83">
            <w:pPr>
              <w:pStyle w:val="TAL"/>
              <w:spacing w:line="256" w:lineRule="auto"/>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22E9A967"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914AA95"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8E11D7D" w14:textId="77777777" w:rsidR="005A6003" w:rsidRDefault="005A6003" w:rsidP="00A72F83">
            <w:pPr>
              <w:pStyle w:val="TAC"/>
              <w:spacing w:line="256" w:lineRule="auto"/>
            </w:pPr>
            <w:r>
              <w:t>TCI.State.2</w:t>
            </w:r>
          </w:p>
        </w:tc>
        <w:tc>
          <w:tcPr>
            <w:tcW w:w="2202" w:type="dxa"/>
            <w:gridSpan w:val="2"/>
            <w:tcBorders>
              <w:top w:val="single" w:sz="4" w:space="0" w:color="auto"/>
              <w:left w:val="single" w:sz="4" w:space="0" w:color="auto"/>
              <w:bottom w:val="single" w:sz="4" w:space="0" w:color="auto"/>
              <w:right w:val="single" w:sz="4" w:space="0" w:color="auto"/>
            </w:tcBorders>
            <w:hideMark/>
          </w:tcPr>
          <w:p w14:paraId="5F351050" w14:textId="77777777" w:rsidR="005A6003" w:rsidRDefault="005A6003" w:rsidP="00A72F83">
            <w:pPr>
              <w:pStyle w:val="TAC"/>
              <w:spacing w:line="256" w:lineRule="auto"/>
            </w:pPr>
            <w:r>
              <w:t>N/A</w:t>
            </w:r>
          </w:p>
        </w:tc>
      </w:tr>
      <w:tr w:rsidR="005A6003" w14:paraId="4C530E3B"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0759D77" w14:textId="77777777" w:rsidR="005A6003" w:rsidRDefault="005A6003" w:rsidP="00A72F83">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B268D23" w14:textId="77777777" w:rsidR="005A6003" w:rsidRDefault="005A6003" w:rsidP="00A72F83">
            <w:pPr>
              <w:pStyle w:val="TAC"/>
              <w:spacing w:line="256" w:lineRule="auto"/>
            </w:pPr>
          </w:p>
        </w:tc>
        <w:tc>
          <w:tcPr>
            <w:tcW w:w="1279" w:type="dxa"/>
            <w:tcBorders>
              <w:top w:val="single" w:sz="4" w:space="0" w:color="auto"/>
              <w:left w:val="single" w:sz="4" w:space="0" w:color="auto"/>
              <w:bottom w:val="nil"/>
              <w:right w:val="single" w:sz="4" w:space="0" w:color="auto"/>
            </w:tcBorders>
          </w:tcPr>
          <w:p w14:paraId="51014651"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38F3651F" w14:textId="77777777" w:rsidR="005A6003" w:rsidRDefault="005A6003" w:rsidP="00A72F83">
            <w:pPr>
              <w:pStyle w:val="TAC"/>
              <w:spacing w:line="256" w:lineRule="auto"/>
              <w:rPr>
                <w:rFonts w:cs="v4.2.0"/>
              </w:rPr>
            </w:pPr>
          </w:p>
        </w:tc>
        <w:tc>
          <w:tcPr>
            <w:tcW w:w="2202" w:type="dxa"/>
            <w:gridSpan w:val="2"/>
            <w:tcBorders>
              <w:top w:val="single" w:sz="4" w:space="0" w:color="auto"/>
              <w:left w:val="single" w:sz="4" w:space="0" w:color="auto"/>
              <w:bottom w:val="nil"/>
              <w:right w:val="single" w:sz="4" w:space="0" w:color="auto"/>
            </w:tcBorders>
          </w:tcPr>
          <w:p w14:paraId="6C7B2BFA" w14:textId="77777777" w:rsidR="005A6003" w:rsidRDefault="005A6003" w:rsidP="00A72F83">
            <w:pPr>
              <w:pStyle w:val="TAC"/>
              <w:spacing w:line="256" w:lineRule="auto"/>
            </w:pPr>
          </w:p>
        </w:tc>
      </w:tr>
      <w:tr w:rsidR="005A6003" w14:paraId="22EB41AD"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955C361" w14:textId="77777777" w:rsidR="005A6003" w:rsidRDefault="005A6003" w:rsidP="00A72F83">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A3520D3"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43392E85"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03BA856D"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59D69A9" w14:textId="77777777" w:rsidR="005A6003" w:rsidRDefault="005A6003" w:rsidP="00A72F83">
            <w:pPr>
              <w:pStyle w:val="TAC"/>
              <w:spacing w:line="256" w:lineRule="auto"/>
            </w:pPr>
          </w:p>
        </w:tc>
      </w:tr>
      <w:tr w:rsidR="005A6003" w14:paraId="0FE0EDF9"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643560D" w14:textId="77777777" w:rsidR="005A6003" w:rsidRDefault="005A6003" w:rsidP="00A72F83">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0490025"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1B9779F7"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1D2EA923"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21B643B" w14:textId="77777777" w:rsidR="005A6003" w:rsidRDefault="005A6003" w:rsidP="00A72F83">
            <w:pPr>
              <w:pStyle w:val="TAC"/>
              <w:spacing w:line="256" w:lineRule="auto"/>
            </w:pPr>
          </w:p>
        </w:tc>
      </w:tr>
      <w:tr w:rsidR="005A6003" w14:paraId="0C3DFC20"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3162852" w14:textId="77777777" w:rsidR="005A6003" w:rsidRDefault="005A6003" w:rsidP="00A72F83">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415BAD7"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10AD96E9"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6E832316"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37E5F6E8" w14:textId="77777777" w:rsidR="005A6003" w:rsidRDefault="005A6003" w:rsidP="00A72F83">
            <w:pPr>
              <w:pStyle w:val="TAC"/>
              <w:spacing w:line="256" w:lineRule="auto"/>
            </w:pPr>
          </w:p>
        </w:tc>
      </w:tr>
      <w:tr w:rsidR="005A6003" w14:paraId="6AD4D745"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0FE02EF" w14:textId="77777777" w:rsidR="005A6003" w:rsidRDefault="005A6003" w:rsidP="00A72F83">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BC36436"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hideMark/>
          </w:tcPr>
          <w:p w14:paraId="41E86035" w14:textId="77777777" w:rsidR="005A6003" w:rsidRDefault="005A6003" w:rsidP="00A72F83">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0ABF9D03" w14:textId="77777777" w:rsidR="005A6003" w:rsidRDefault="005A6003" w:rsidP="00A72F83">
            <w:pPr>
              <w:pStyle w:val="TAC"/>
              <w:spacing w:line="256" w:lineRule="auto"/>
              <w:rPr>
                <w:rFonts w:cs="v4.2.0"/>
              </w:rPr>
            </w:pPr>
            <w:r>
              <w:rPr>
                <w:rFonts w:cs="v4.2.0"/>
              </w:rPr>
              <w:t>0</w:t>
            </w:r>
          </w:p>
        </w:tc>
        <w:tc>
          <w:tcPr>
            <w:tcW w:w="2202" w:type="dxa"/>
            <w:gridSpan w:val="2"/>
            <w:tcBorders>
              <w:top w:val="nil"/>
              <w:left w:val="single" w:sz="4" w:space="0" w:color="auto"/>
              <w:bottom w:val="nil"/>
              <w:right w:val="single" w:sz="4" w:space="0" w:color="auto"/>
            </w:tcBorders>
            <w:hideMark/>
          </w:tcPr>
          <w:p w14:paraId="73F721B3" w14:textId="77777777" w:rsidR="005A6003" w:rsidRDefault="005A6003" w:rsidP="00A72F83">
            <w:pPr>
              <w:pStyle w:val="TAC"/>
              <w:spacing w:line="256" w:lineRule="auto"/>
            </w:pPr>
            <w:r>
              <w:t>0</w:t>
            </w:r>
          </w:p>
        </w:tc>
      </w:tr>
      <w:tr w:rsidR="005A6003" w14:paraId="7588F33B"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2536D07" w14:textId="77777777" w:rsidR="005A6003" w:rsidRDefault="005A6003" w:rsidP="00A72F83">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58A5BDD"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37F32194"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055BF1A7"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335240B3" w14:textId="77777777" w:rsidR="005A6003" w:rsidRDefault="005A6003" w:rsidP="00A72F83">
            <w:pPr>
              <w:pStyle w:val="TAC"/>
              <w:spacing w:line="256" w:lineRule="auto"/>
            </w:pPr>
          </w:p>
        </w:tc>
      </w:tr>
      <w:tr w:rsidR="005A6003" w14:paraId="42812E6C"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1E82754" w14:textId="77777777" w:rsidR="005A6003" w:rsidRDefault="005A6003" w:rsidP="00A72F83">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23995F5"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563ACD0A"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28D8EE32"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536CDC8" w14:textId="77777777" w:rsidR="005A6003" w:rsidRDefault="005A6003" w:rsidP="00A72F83">
            <w:pPr>
              <w:pStyle w:val="TAC"/>
              <w:spacing w:line="256" w:lineRule="auto"/>
            </w:pPr>
          </w:p>
        </w:tc>
      </w:tr>
      <w:tr w:rsidR="005A6003" w14:paraId="1C9EAC00"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0DECAFC" w14:textId="77777777" w:rsidR="005A6003" w:rsidRDefault="005A6003" w:rsidP="00A72F83">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E1E1903"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53B25E7B"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7CDF7F14"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51B1FC6" w14:textId="77777777" w:rsidR="005A6003" w:rsidRDefault="005A6003" w:rsidP="00A72F83">
            <w:pPr>
              <w:pStyle w:val="TAC"/>
              <w:spacing w:line="256" w:lineRule="auto"/>
            </w:pPr>
          </w:p>
        </w:tc>
      </w:tr>
      <w:tr w:rsidR="005A6003" w14:paraId="25AD782D"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E3930E7" w14:textId="77777777" w:rsidR="005A6003" w:rsidRDefault="005A6003" w:rsidP="00A72F83">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315CA89" w14:textId="77777777" w:rsidR="005A6003" w:rsidRDefault="005A6003" w:rsidP="00A72F83">
            <w:pPr>
              <w:pStyle w:val="TAC"/>
              <w:spacing w:line="256" w:lineRule="auto"/>
            </w:pPr>
          </w:p>
        </w:tc>
        <w:tc>
          <w:tcPr>
            <w:tcW w:w="1279" w:type="dxa"/>
            <w:tcBorders>
              <w:top w:val="nil"/>
              <w:left w:val="single" w:sz="4" w:space="0" w:color="auto"/>
              <w:bottom w:val="single" w:sz="4" w:space="0" w:color="auto"/>
              <w:right w:val="single" w:sz="4" w:space="0" w:color="auto"/>
            </w:tcBorders>
          </w:tcPr>
          <w:p w14:paraId="3607C196" w14:textId="77777777" w:rsidR="005A6003" w:rsidRDefault="005A6003" w:rsidP="00A72F83">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629A6CD5"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594E234F" w14:textId="77777777" w:rsidR="005A6003" w:rsidRDefault="005A6003" w:rsidP="00A72F83">
            <w:pPr>
              <w:pStyle w:val="TAC"/>
              <w:spacing w:line="256" w:lineRule="auto"/>
            </w:pPr>
          </w:p>
        </w:tc>
      </w:tr>
      <w:tr w:rsidR="005A6003" w14:paraId="3C92E703"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AE80E19" w14:textId="77777777" w:rsidR="005A6003" w:rsidRDefault="005A6003" w:rsidP="00A72F83">
            <w:pPr>
              <w:pStyle w:val="TAL"/>
              <w:spacing w:line="256" w:lineRule="auto"/>
            </w:pPr>
            <w:r>
              <w:rPr>
                <w:rFonts w:eastAsia="Calibri"/>
                <w:position w:val="-12"/>
                <w:szCs w:val="22"/>
              </w:rPr>
              <w:object w:dxaOrig="405" w:dyaOrig="405" w14:anchorId="04F67B2C">
                <v:shape id="_x0000_i1026" type="#_x0000_t75" style="width:21pt;height:21pt" o:ole="" fillcolor="window">
                  <v:imagedata r:id="rId20" o:title=""/>
                </v:shape>
                <o:OLEObject Type="Embed" ProgID="Equation.3" ShapeID="_x0000_i1026" DrawAspect="Content" ObjectID="_1755010749" r:id="rId21"/>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03718DF5" w14:textId="77777777" w:rsidR="005A6003" w:rsidRDefault="005A6003" w:rsidP="00A72F83">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365F9E4F"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0D492048" w14:textId="77777777" w:rsidR="005A6003" w:rsidRDefault="005A6003" w:rsidP="00A72F83">
            <w:pPr>
              <w:pStyle w:val="TAC"/>
              <w:spacing w:line="256" w:lineRule="auto"/>
            </w:pPr>
            <w:r>
              <w:t>-104.7</w:t>
            </w:r>
          </w:p>
        </w:tc>
        <w:tc>
          <w:tcPr>
            <w:tcW w:w="2202" w:type="dxa"/>
            <w:gridSpan w:val="2"/>
            <w:tcBorders>
              <w:top w:val="single" w:sz="4" w:space="0" w:color="auto"/>
              <w:left w:val="single" w:sz="4" w:space="0" w:color="auto"/>
              <w:bottom w:val="single" w:sz="4" w:space="0" w:color="auto"/>
              <w:right w:val="single" w:sz="4" w:space="0" w:color="auto"/>
            </w:tcBorders>
            <w:hideMark/>
          </w:tcPr>
          <w:p w14:paraId="49682CFE" w14:textId="77777777" w:rsidR="005A6003" w:rsidRDefault="005A6003" w:rsidP="00A72F83">
            <w:pPr>
              <w:pStyle w:val="TAC"/>
              <w:spacing w:line="256" w:lineRule="auto"/>
            </w:pPr>
            <w:r>
              <w:t>-104.7</w:t>
            </w:r>
          </w:p>
        </w:tc>
      </w:tr>
      <w:tr w:rsidR="005A6003" w14:paraId="5F2FF2CD" w14:textId="77777777" w:rsidTr="00A72F83">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6AB536A7" w14:textId="77777777" w:rsidR="005A6003" w:rsidRDefault="005A6003" w:rsidP="00A72F83">
            <w:pPr>
              <w:pStyle w:val="TAL"/>
              <w:spacing w:line="256" w:lineRule="auto"/>
            </w:pPr>
            <w:r>
              <w:rPr>
                <w:rFonts w:eastAsia="Calibri"/>
                <w:position w:val="-12"/>
                <w:szCs w:val="22"/>
              </w:rPr>
              <w:object w:dxaOrig="405" w:dyaOrig="405" w14:anchorId="7EDFF549">
                <v:shape id="_x0000_i1027" type="#_x0000_t75" style="width:21pt;height:21pt" o:ole="" fillcolor="window">
                  <v:imagedata r:id="rId20" o:title=""/>
                </v:shape>
                <o:OLEObject Type="Embed" ProgID="Equation.3" ShapeID="_x0000_i1027" DrawAspect="Content" ObjectID="_1755010750" r:id="rId22"/>
              </w:object>
            </w:r>
            <w:r>
              <w:rPr>
                <w:vertAlign w:val="superscript"/>
              </w:rPr>
              <w:t>Note2</w:t>
            </w:r>
          </w:p>
        </w:tc>
        <w:tc>
          <w:tcPr>
            <w:tcW w:w="876" w:type="dxa"/>
            <w:vMerge w:val="restart"/>
            <w:tcBorders>
              <w:top w:val="single" w:sz="4" w:space="0" w:color="auto"/>
              <w:left w:val="single" w:sz="4" w:space="0" w:color="auto"/>
              <w:right w:val="single" w:sz="4" w:space="0" w:color="auto"/>
            </w:tcBorders>
            <w:hideMark/>
          </w:tcPr>
          <w:p w14:paraId="44FE9955" w14:textId="77777777" w:rsidR="005A6003" w:rsidRDefault="005A6003" w:rsidP="00A72F83">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764D2499"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0881EFCE" w14:textId="77777777" w:rsidR="005A6003" w:rsidRDefault="005A6003" w:rsidP="00A72F83">
            <w:pPr>
              <w:pStyle w:val="TAC"/>
              <w:spacing w:line="256" w:lineRule="auto"/>
            </w:pPr>
            <w:r>
              <w:t>-</w:t>
            </w:r>
            <w:r>
              <w:rPr>
                <w:lang w:eastAsia="zh-CN"/>
              </w:rPr>
              <w:t>95</w:t>
            </w:r>
            <w:r>
              <w:t>.7</w:t>
            </w:r>
          </w:p>
        </w:tc>
        <w:tc>
          <w:tcPr>
            <w:tcW w:w="2202" w:type="dxa"/>
            <w:gridSpan w:val="2"/>
            <w:tcBorders>
              <w:top w:val="single" w:sz="4" w:space="0" w:color="auto"/>
              <w:left w:val="single" w:sz="4" w:space="0" w:color="auto"/>
              <w:bottom w:val="single" w:sz="4" w:space="0" w:color="auto"/>
              <w:right w:val="single" w:sz="4" w:space="0" w:color="auto"/>
            </w:tcBorders>
            <w:hideMark/>
          </w:tcPr>
          <w:p w14:paraId="7BD96CCD" w14:textId="77777777" w:rsidR="005A6003" w:rsidRDefault="005A6003" w:rsidP="00A72F83">
            <w:pPr>
              <w:pStyle w:val="TAC"/>
              <w:spacing w:line="256" w:lineRule="auto"/>
            </w:pPr>
            <w:r>
              <w:t>-</w:t>
            </w:r>
            <w:r>
              <w:rPr>
                <w:lang w:eastAsia="zh-CN"/>
              </w:rPr>
              <w:t>95</w:t>
            </w:r>
            <w:r>
              <w:t>.7</w:t>
            </w:r>
          </w:p>
        </w:tc>
      </w:tr>
      <w:tr w:rsidR="005A6003" w14:paraId="73F53F17" w14:textId="77777777" w:rsidTr="00A72F83">
        <w:trPr>
          <w:cantSplit/>
          <w:trHeight w:val="187"/>
        </w:trPr>
        <w:tc>
          <w:tcPr>
            <w:tcW w:w="2623" w:type="dxa"/>
            <w:gridSpan w:val="2"/>
            <w:vMerge/>
            <w:tcBorders>
              <w:left w:val="single" w:sz="4" w:space="0" w:color="auto"/>
              <w:right w:val="single" w:sz="4" w:space="0" w:color="auto"/>
            </w:tcBorders>
          </w:tcPr>
          <w:p w14:paraId="4D8285E7" w14:textId="77777777" w:rsidR="005A6003" w:rsidRDefault="005A6003" w:rsidP="00A72F83">
            <w:pPr>
              <w:pStyle w:val="TAL"/>
              <w:spacing w:line="256" w:lineRule="auto"/>
              <w:rPr>
                <w:rFonts w:eastAsia="Calibri"/>
                <w:szCs w:val="22"/>
              </w:rPr>
            </w:pPr>
          </w:p>
        </w:tc>
        <w:tc>
          <w:tcPr>
            <w:tcW w:w="876" w:type="dxa"/>
            <w:vMerge/>
            <w:tcBorders>
              <w:left w:val="single" w:sz="4" w:space="0" w:color="auto"/>
              <w:right w:val="single" w:sz="4" w:space="0" w:color="auto"/>
            </w:tcBorders>
          </w:tcPr>
          <w:p w14:paraId="2357CA2F"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9F429B0"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26F0431E" w14:textId="77777777" w:rsidR="005A6003" w:rsidRDefault="005A6003" w:rsidP="00A72F83">
            <w:pPr>
              <w:pStyle w:val="TAC"/>
              <w:spacing w:line="256" w:lineRule="auto"/>
              <w:rPr>
                <w:lang w:eastAsia="zh-CN"/>
              </w:rPr>
            </w:pPr>
            <w:r>
              <w:rPr>
                <w:rFonts w:hint="eastAsia"/>
                <w:lang w:eastAsia="zh-CN"/>
              </w:rPr>
              <w:t>-</w:t>
            </w:r>
            <w:r>
              <w:rPr>
                <w:lang w:eastAsia="zh-CN"/>
              </w:rPr>
              <w:t>89.7</w:t>
            </w:r>
          </w:p>
        </w:tc>
        <w:tc>
          <w:tcPr>
            <w:tcW w:w="2202" w:type="dxa"/>
            <w:gridSpan w:val="2"/>
            <w:tcBorders>
              <w:top w:val="single" w:sz="4" w:space="0" w:color="auto"/>
              <w:left w:val="single" w:sz="4" w:space="0" w:color="auto"/>
              <w:bottom w:val="single" w:sz="4" w:space="0" w:color="auto"/>
              <w:right w:val="single" w:sz="4" w:space="0" w:color="auto"/>
            </w:tcBorders>
          </w:tcPr>
          <w:p w14:paraId="6A4BAB3D" w14:textId="77777777" w:rsidR="005A6003" w:rsidRDefault="005A6003" w:rsidP="00A72F83">
            <w:pPr>
              <w:pStyle w:val="TAC"/>
              <w:spacing w:line="256" w:lineRule="auto"/>
            </w:pPr>
            <w:r>
              <w:rPr>
                <w:rFonts w:hint="eastAsia"/>
                <w:lang w:eastAsia="zh-CN"/>
              </w:rPr>
              <w:t>-</w:t>
            </w:r>
            <w:r>
              <w:rPr>
                <w:lang w:eastAsia="zh-CN"/>
              </w:rPr>
              <w:t>89.7</w:t>
            </w:r>
          </w:p>
        </w:tc>
      </w:tr>
      <w:tr w:rsidR="005A6003" w14:paraId="7FD53AE4" w14:textId="77777777" w:rsidTr="00A72F83">
        <w:trPr>
          <w:cantSplit/>
          <w:trHeight w:val="187"/>
        </w:trPr>
        <w:tc>
          <w:tcPr>
            <w:tcW w:w="2623" w:type="dxa"/>
            <w:gridSpan w:val="2"/>
            <w:vMerge/>
            <w:tcBorders>
              <w:left w:val="single" w:sz="4" w:space="0" w:color="auto"/>
              <w:bottom w:val="single" w:sz="4" w:space="0" w:color="auto"/>
              <w:right w:val="single" w:sz="4" w:space="0" w:color="auto"/>
            </w:tcBorders>
          </w:tcPr>
          <w:p w14:paraId="22823FD5" w14:textId="77777777" w:rsidR="005A6003" w:rsidRDefault="005A6003" w:rsidP="00A72F83">
            <w:pPr>
              <w:pStyle w:val="TAL"/>
              <w:spacing w:line="256" w:lineRule="auto"/>
              <w:rPr>
                <w:rFonts w:eastAsia="Calibri"/>
                <w:szCs w:val="22"/>
              </w:rPr>
            </w:pPr>
          </w:p>
        </w:tc>
        <w:tc>
          <w:tcPr>
            <w:tcW w:w="876" w:type="dxa"/>
            <w:vMerge/>
            <w:tcBorders>
              <w:left w:val="single" w:sz="4" w:space="0" w:color="auto"/>
              <w:bottom w:val="single" w:sz="4" w:space="0" w:color="auto"/>
              <w:right w:val="single" w:sz="4" w:space="0" w:color="auto"/>
            </w:tcBorders>
          </w:tcPr>
          <w:p w14:paraId="79D78633"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C4438BA"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40412E7B" w14:textId="77777777" w:rsidR="005A6003" w:rsidRDefault="005A6003" w:rsidP="00A72F83">
            <w:pPr>
              <w:pStyle w:val="TAC"/>
              <w:spacing w:line="256" w:lineRule="auto"/>
              <w:rPr>
                <w:lang w:eastAsia="zh-CN"/>
              </w:rPr>
            </w:pPr>
            <w:r>
              <w:rPr>
                <w:rFonts w:hint="eastAsia"/>
                <w:lang w:eastAsia="zh-CN"/>
              </w:rPr>
              <w:t>-</w:t>
            </w:r>
            <w:r>
              <w:rPr>
                <w:lang w:eastAsia="zh-CN"/>
              </w:rPr>
              <w:t>86.7</w:t>
            </w:r>
          </w:p>
        </w:tc>
        <w:tc>
          <w:tcPr>
            <w:tcW w:w="2202" w:type="dxa"/>
            <w:gridSpan w:val="2"/>
            <w:tcBorders>
              <w:top w:val="single" w:sz="4" w:space="0" w:color="auto"/>
              <w:left w:val="single" w:sz="4" w:space="0" w:color="auto"/>
              <w:bottom w:val="single" w:sz="4" w:space="0" w:color="auto"/>
              <w:right w:val="single" w:sz="4" w:space="0" w:color="auto"/>
            </w:tcBorders>
          </w:tcPr>
          <w:p w14:paraId="1FA108A4" w14:textId="77777777" w:rsidR="005A6003" w:rsidRDefault="005A6003" w:rsidP="00A72F83">
            <w:pPr>
              <w:pStyle w:val="TAC"/>
              <w:spacing w:line="256" w:lineRule="auto"/>
            </w:pPr>
            <w:r>
              <w:rPr>
                <w:rFonts w:hint="eastAsia"/>
                <w:lang w:eastAsia="zh-CN"/>
              </w:rPr>
              <w:t>-</w:t>
            </w:r>
            <w:r>
              <w:rPr>
                <w:lang w:eastAsia="zh-CN"/>
              </w:rPr>
              <w:t>86.7</w:t>
            </w:r>
          </w:p>
        </w:tc>
      </w:tr>
      <w:tr w:rsidR="005A6003" w14:paraId="4A07E03B" w14:textId="77777777" w:rsidTr="00A72F83">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32412953" w14:textId="77777777" w:rsidR="005A6003" w:rsidRDefault="005A6003" w:rsidP="00A72F83">
            <w:pPr>
              <w:pStyle w:val="TAL"/>
              <w:spacing w:line="256" w:lineRule="auto"/>
              <w:rPr>
                <w:rFonts w:cs="v4.2.0"/>
              </w:rPr>
            </w:pPr>
            <w:r>
              <w:rPr>
                <w:rFonts w:cs="v4.2.0"/>
              </w:rPr>
              <w:t>SS-RSRP</w:t>
            </w:r>
            <w:r>
              <w:rPr>
                <w:vertAlign w:val="superscript"/>
              </w:rPr>
              <w:t xml:space="preserve"> Note 3</w:t>
            </w:r>
          </w:p>
        </w:tc>
        <w:tc>
          <w:tcPr>
            <w:tcW w:w="876" w:type="dxa"/>
            <w:vMerge w:val="restart"/>
            <w:tcBorders>
              <w:top w:val="single" w:sz="4" w:space="0" w:color="auto"/>
              <w:left w:val="single" w:sz="4" w:space="0" w:color="auto"/>
              <w:right w:val="single" w:sz="4" w:space="0" w:color="auto"/>
            </w:tcBorders>
            <w:hideMark/>
          </w:tcPr>
          <w:p w14:paraId="08DB2F98" w14:textId="77777777" w:rsidR="005A6003" w:rsidRDefault="005A6003" w:rsidP="00A72F83">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5BBD96E9" w14:textId="77777777" w:rsidR="005A6003" w:rsidRDefault="005A6003" w:rsidP="00A72F83">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1353476F" w14:textId="77777777" w:rsidR="005A6003" w:rsidRDefault="005A6003" w:rsidP="00A72F83">
            <w:pPr>
              <w:pStyle w:val="TAC"/>
              <w:spacing w:line="256" w:lineRule="auto"/>
            </w:pPr>
            <w:r>
              <w:t>-8</w:t>
            </w:r>
            <w:r>
              <w:rPr>
                <w:lang w:eastAsia="zh-CN"/>
              </w:rPr>
              <w:t>9</w:t>
            </w:r>
            <w:r>
              <w:t>.7</w:t>
            </w:r>
          </w:p>
        </w:tc>
        <w:tc>
          <w:tcPr>
            <w:tcW w:w="977" w:type="dxa"/>
            <w:tcBorders>
              <w:top w:val="single" w:sz="4" w:space="0" w:color="auto"/>
              <w:left w:val="single" w:sz="4" w:space="0" w:color="auto"/>
              <w:bottom w:val="single" w:sz="4" w:space="0" w:color="auto"/>
              <w:right w:val="single" w:sz="4" w:space="0" w:color="auto"/>
            </w:tcBorders>
            <w:hideMark/>
          </w:tcPr>
          <w:p w14:paraId="7CE8182E" w14:textId="77777777" w:rsidR="005A6003" w:rsidRDefault="005A6003" w:rsidP="00A72F83">
            <w:pPr>
              <w:pStyle w:val="TAC"/>
              <w:spacing w:line="256" w:lineRule="auto"/>
            </w:pPr>
            <w:r>
              <w:t>-8</w:t>
            </w:r>
            <w:r>
              <w:rPr>
                <w:lang w:eastAsia="zh-CN"/>
              </w:rPr>
              <w:t>9</w:t>
            </w:r>
            <w:r>
              <w:t>.7</w:t>
            </w:r>
          </w:p>
        </w:tc>
        <w:tc>
          <w:tcPr>
            <w:tcW w:w="992" w:type="dxa"/>
            <w:tcBorders>
              <w:top w:val="single" w:sz="4" w:space="0" w:color="auto"/>
              <w:left w:val="single" w:sz="4" w:space="0" w:color="auto"/>
              <w:bottom w:val="single" w:sz="4" w:space="0" w:color="auto"/>
              <w:right w:val="single" w:sz="4" w:space="0" w:color="auto"/>
            </w:tcBorders>
            <w:hideMark/>
          </w:tcPr>
          <w:p w14:paraId="6EF49904"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389F157B" w14:textId="77777777" w:rsidR="005A6003" w:rsidRDefault="005A6003" w:rsidP="00A72F83">
            <w:pPr>
              <w:pStyle w:val="TAC"/>
              <w:spacing w:line="256" w:lineRule="auto"/>
            </w:pPr>
            <w:r>
              <w:t>-8</w:t>
            </w:r>
            <w:r>
              <w:rPr>
                <w:lang w:eastAsia="zh-CN"/>
              </w:rPr>
              <w:t>6.7</w:t>
            </w:r>
          </w:p>
        </w:tc>
      </w:tr>
      <w:tr w:rsidR="005A6003" w14:paraId="46A462C4" w14:textId="77777777" w:rsidTr="00A72F83">
        <w:trPr>
          <w:cantSplit/>
          <w:trHeight w:val="187"/>
        </w:trPr>
        <w:tc>
          <w:tcPr>
            <w:tcW w:w="2623" w:type="dxa"/>
            <w:gridSpan w:val="2"/>
            <w:vMerge/>
            <w:tcBorders>
              <w:left w:val="single" w:sz="4" w:space="0" w:color="auto"/>
              <w:right w:val="single" w:sz="4" w:space="0" w:color="auto"/>
            </w:tcBorders>
          </w:tcPr>
          <w:p w14:paraId="2B321B64" w14:textId="77777777" w:rsidR="005A6003" w:rsidRDefault="005A6003" w:rsidP="00A72F83">
            <w:pPr>
              <w:pStyle w:val="TAL"/>
              <w:spacing w:line="256" w:lineRule="auto"/>
              <w:rPr>
                <w:rFonts w:cs="v4.2.0"/>
              </w:rPr>
            </w:pPr>
          </w:p>
        </w:tc>
        <w:tc>
          <w:tcPr>
            <w:tcW w:w="876" w:type="dxa"/>
            <w:vMerge/>
            <w:tcBorders>
              <w:left w:val="single" w:sz="4" w:space="0" w:color="auto"/>
              <w:right w:val="single" w:sz="4" w:space="0" w:color="auto"/>
            </w:tcBorders>
          </w:tcPr>
          <w:p w14:paraId="3C518AA5"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F40A214" w14:textId="77777777" w:rsidR="005A6003" w:rsidRDefault="005A6003" w:rsidP="00A72F83">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0D968D58" w14:textId="77777777" w:rsidR="005A6003" w:rsidRDefault="005A6003" w:rsidP="00A72F83">
            <w:pPr>
              <w:pStyle w:val="TAC"/>
              <w:spacing w:line="256" w:lineRule="auto"/>
              <w:rPr>
                <w:lang w:eastAsia="zh-CN"/>
              </w:rPr>
            </w:pPr>
            <w:r>
              <w:rPr>
                <w:rFonts w:hint="eastAsia"/>
                <w:lang w:eastAsia="zh-CN"/>
              </w:rPr>
              <w:t>-</w:t>
            </w:r>
            <w:r>
              <w:rPr>
                <w:lang w:eastAsia="zh-CN"/>
              </w:rPr>
              <w:t>83.7</w:t>
            </w:r>
          </w:p>
        </w:tc>
        <w:tc>
          <w:tcPr>
            <w:tcW w:w="977" w:type="dxa"/>
            <w:tcBorders>
              <w:top w:val="single" w:sz="4" w:space="0" w:color="auto"/>
              <w:left w:val="single" w:sz="4" w:space="0" w:color="auto"/>
              <w:bottom w:val="single" w:sz="4" w:space="0" w:color="auto"/>
              <w:right w:val="single" w:sz="4" w:space="0" w:color="auto"/>
            </w:tcBorders>
          </w:tcPr>
          <w:p w14:paraId="63B925A9" w14:textId="77777777" w:rsidR="005A6003" w:rsidRDefault="005A6003" w:rsidP="00A72F83">
            <w:pPr>
              <w:pStyle w:val="TAC"/>
              <w:spacing w:line="256" w:lineRule="auto"/>
            </w:pPr>
            <w:r>
              <w:rPr>
                <w:rFonts w:hint="eastAsia"/>
                <w:lang w:eastAsia="zh-CN"/>
              </w:rPr>
              <w:t>-</w:t>
            </w:r>
            <w:r>
              <w:rPr>
                <w:lang w:eastAsia="zh-CN"/>
              </w:rPr>
              <w:t>83.7</w:t>
            </w:r>
          </w:p>
        </w:tc>
        <w:tc>
          <w:tcPr>
            <w:tcW w:w="992" w:type="dxa"/>
            <w:tcBorders>
              <w:top w:val="single" w:sz="4" w:space="0" w:color="auto"/>
              <w:left w:val="single" w:sz="4" w:space="0" w:color="auto"/>
              <w:bottom w:val="single" w:sz="4" w:space="0" w:color="auto"/>
              <w:right w:val="single" w:sz="4" w:space="0" w:color="auto"/>
            </w:tcBorders>
          </w:tcPr>
          <w:p w14:paraId="50E6A32E"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3B0EECEF" w14:textId="77777777" w:rsidR="005A6003" w:rsidRDefault="005A6003" w:rsidP="00A72F83">
            <w:pPr>
              <w:pStyle w:val="TAC"/>
              <w:spacing w:line="256" w:lineRule="auto"/>
            </w:pPr>
            <w:r>
              <w:rPr>
                <w:rFonts w:hint="eastAsia"/>
                <w:lang w:eastAsia="zh-CN"/>
              </w:rPr>
              <w:t>-</w:t>
            </w:r>
            <w:r>
              <w:rPr>
                <w:lang w:eastAsia="zh-CN"/>
              </w:rPr>
              <w:t>80.7</w:t>
            </w:r>
          </w:p>
        </w:tc>
      </w:tr>
      <w:tr w:rsidR="005A6003" w14:paraId="664A17D9" w14:textId="77777777" w:rsidTr="00A72F83">
        <w:trPr>
          <w:cantSplit/>
          <w:trHeight w:val="187"/>
        </w:trPr>
        <w:tc>
          <w:tcPr>
            <w:tcW w:w="2623" w:type="dxa"/>
            <w:gridSpan w:val="2"/>
            <w:vMerge/>
            <w:tcBorders>
              <w:left w:val="single" w:sz="4" w:space="0" w:color="auto"/>
              <w:bottom w:val="single" w:sz="4" w:space="0" w:color="auto"/>
              <w:right w:val="single" w:sz="4" w:space="0" w:color="auto"/>
            </w:tcBorders>
          </w:tcPr>
          <w:p w14:paraId="2B6DE028" w14:textId="77777777" w:rsidR="005A6003" w:rsidRDefault="005A6003" w:rsidP="00A72F83">
            <w:pPr>
              <w:pStyle w:val="TAL"/>
              <w:spacing w:line="256" w:lineRule="auto"/>
              <w:rPr>
                <w:rFonts w:cs="v4.2.0"/>
              </w:rPr>
            </w:pPr>
          </w:p>
        </w:tc>
        <w:tc>
          <w:tcPr>
            <w:tcW w:w="876" w:type="dxa"/>
            <w:vMerge/>
            <w:tcBorders>
              <w:left w:val="single" w:sz="4" w:space="0" w:color="auto"/>
              <w:bottom w:val="single" w:sz="4" w:space="0" w:color="auto"/>
              <w:right w:val="single" w:sz="4" w:space="0" w:color="auto"/>
            </w:tcBorders>
          </w:tcPr>
          <w:p w14:paraId="313D280A"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235C261" w14:textId="77777777" w:rsidR="005A6003" w:rsidRDefault="005A6003" w:rsidP="00A72F83">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336EC64D" w14:textId="77777777" w:rsidR="005A6003" w:rsidRDefault="005A6003" w:rsidP="00A72F83">
            <w:pPr>
              <w:pStyle w:val="TAC"/>
              <w:spacing w:line="256" w:lineRule="auto"/>
              <w:rPr>
                <w:lang w:eastAsia="zh-CN"/>
              </w:rPr>
            </w:pPr>
            <w:r>
              <w:rPr>
                <w:rFonts w:hint="eastAsia"/>
                <w:lang w:eastAsia="zh-CN"/>
              </w:rPr>
              <w:t>-</w:t>
            </w:r>
            <w:r>
              <w:rPr>
                <w:lang w:eastAsia="zh-CN"/>
              </w:rPr>
              <w:t>80.7</w:t>
            </w:r>
          </w:p>
        </w:tc>
        <w:tc>
          <w:tcPr>
            <w:tcW w:w="977" w:type="dxa"/>
            <w:tcBorders>
              <w:top w:val="single" w:sz="4" w:space="0" w:color="auto"/>
              <w:left w:val="single" w:sz="4" w:space="0" w:color="auto"/>
              <w:bottom w:val="single" w:sz="4" w:space="0" w:color="auto"/>
              <w:right w:val="single" w:sz="4" w:space="0" w:color="auto"/>
            </w:tcBorders>
          </w:tcPr>
          <w:p w14:paraId="3BBA4141" w14:textId="77777777" w:rsidR="005A6003" w:rsidRDefault="005A6003" w:rsidP="00A72F83">
            <w:pPr>
              <w:pStyle w:val="TAC"/>
              <w:spacing w:line="256" w:lineRule="auto"/>
              <w:rPr>
                <w:lang w:eastAsia="zh-CN"/>
              </w:rPr>
            </w:pPr>
            <w:r>
              <w:rPr>
                <w:rFonts w:hint="eastAsia"/>
                <w:lang w:eastAsia="zh-CN"/>
              </w:rPr>
              <w:t>-</w:t>
            </w:r>
            <w:r>
              <w:rPr>
                <w:lang w:eastAsia="zh-CN"/>
              </w:rPr>
              <w:t>80.7</w:t>
            </w:r>
          </w:p>
        </w:tc>
        <w:tc>
          <w:tcPr>
            <w:tcW w:w="992" w:type="dxa"/>
            <w:tcBorders>
              <w:top w:val="single" w:sz="4" w:space="0" w:color="auto"/>
              <w:left w:val="single" w:sz="4" w:space="0" w:color="auto"/>
              <w:bottom w:val="single" w:sz="4" w:space="0" w:color="auto"/>
              <w:right w:val="single" w:sz="4" w:space="0" w:color="auto"/>
            </w:tcBorders>
          </w:tcPr>
          <w:p w14:paraId="736626D0"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30EBEF5A" w14:textId="77777777" w:rsidR="005A6003" w:rsidRDefault="005A6003" w:rsidP="00A72F83">
            <w:pPr>
              <w:pStyle w:val="TAC"/>
              <w:spacing w:line="256" w:lineRule="auto"/>
              <w:rPr>
                <w:lang w:eastAsia="zh-CN"/>
              </w:rPr>
            </w:pPr>
            <w:r>
              <w:rPr>
                <w:rFonts w:hint="eastAsia"/>
                <w:lang w:eastAsia="zh-CN"/>
              </w:rPr>
              <w:t>-</w:t>
            </w:r>
            <w:r>
              <w:rPr>
                <w:lang w:eastAsia="zh-CN"/>
              </w:rPr>
              <w:t>77.7</w:t>
            </w:r>
          </w:p>
        </w:tc>
      </w:tr>
      <w:tr w:rsidR="005A6003" w14:paraId="67B7A34B"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381DCF6" w14:textId="77777777" w:rsidR="005A6003" w:rsidRDefault="005A6003" w:rsidP="00A72F83">
            <w:pPr>
              <w:pStyle w:val="TAL"/>
              <w:spacing w:line="256" w:lineRule="auto"/>
            </w:pPr>
            <w:r>
              <w:rPr>
                <w:position w:val="-12"/>
              </w:rPr>
              <w:object w:dxaOrig="585" w:dyaOrig="405" w14:anchorId="70D1FB76">
                <v:shape id="_x0000_i1028" type="#_x0000_t75" style="width:31pt;height:21pt" o:ole="" fillcolor="window">
                  <v:imagedata r:id="rId18" o:title=""/>
                </v:shape>
                <o:OLEObject Type="Embed" ProgID="Equation.3" ShapeID="_x0000_i1028" DrawAspect="Content" ObjectID="_1755010751" r:id="rId23"/>
              </w:object>
            </w:r>
          </w:p>
        </w:tc>
        <w:tc>
          <w:tcPr>
            <w:tcW w:w="876" w:type="dxa"/>
            <w:tcBorders>
              <w:top w:val="single" w:sz="4" w:space="0" w:color="auto"/>
              <w:left w:val="single" w:sz="4" w:space="0" w:color="auto"/>
              <w:bottom w:val="single" w:sz="4" w:space="0" w:color="auto"/>
              <w:right w:val="single" w:sz="4" w:space="0" w:color="auto"/>
            </w:tcBorders>
            <w:hideMark/>
          </w:tcPr>
          <w:p w14:paraId="6806B03E" w14:textId="77777777" w:rsidR="005A6003" w:rsidRDefault="005A6003" w:rsidP="00A72F83">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63A4236C"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2AEFCB77" w14:textId="77777777" w:rsidR="005A6003" w:rsidRDefault="005A6003" w:rsidP="00A72F83">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4C5D56EB" w14:textId="77777777" w:rsidR="005A6003" w:rsidRDefault="005A6003" w:rsidP="00A72F83">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33DC422C"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23E372CB" w14:textId="77777777" w:rsidR="005A6003" w:rsidRDefault="005A6003" w:rsidP="00A72F83">
            <w:pPr>
              <w:pStyle w:val="TAC"/>
              <w:spacing w:line="256" w:lineRule="auto"/>
            </w:pPr>
            <w:r>
              <w:t>9</w:t>
            </w:r>
          </w:p>
        </w:tc>
      </w:tr>
      <w:tr w:rsidR="005A6003" w14:paraId="7CCA876C"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B007461" w14:textId="77777777" w:rsidR="005A6003" w:rsidRDefault="005A6003" w:rsidP="00A72F83">
            <w:pPr>
              <w:pStyle w:val="TAL"/>
              <w:spacing w:line="256" w:lineRule="auto"/>
            </w:pPr>
            <w:r>
              <w:rPr>
                <w:position w:val="-12"/>
              </w:rPr>
              <w:object w:dxaOrig="735" w:dyaOrig="405" w14:anchorId="42A8C724">
                <v:shape id="_x0000_i1029" type="#_x0000_t75" style="width:36.5pt;height:21pt" o:ole="" fillcolor="window">
                  <v:imagedata r:id="rId24" o:title=""/>
                </v:shape>
                <o:OLEObject Type="Embed" ProgID="Equation.3" ShapeID="_x0000_i1029" DrawAspect="Content" ObjectID="_1755010752" r:id="rId25"/>
              </w:object>
            </w:r>
          </w:p>
        </w:tc>
        <w:tc>
          <w:tcPr>
            <w:tcW w:w="876" w:type="dxa"/>
            <w:tcBorders>
              <w:top w:val="single" w:sz="4" w:space="0" w:color="auto"/>
              <w:left w:val="single" w:sz="4" w:space="0" w:color="auto"/>
              <w:bottom w:val="single" w:sz="4" w:space="0" w:color="auto"/>
              <w:right w:val="single" w:sz="4" w:space="0" w:color="auto"/>
            </w:tcBorders>
            <w:hideMark/>
          </w:tcPr>
          <w:p w14:paraId="2B7D5195" w14:textId="77777777" w:rsidR="005A6003" w:rsidRDefault="005A6003" w:rsidP="00A72F83">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01AF7848"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43A609A5" w14:textId="77777777" w:rsidR="005A6003" w:rsidRDefault="005A6003" w:rsidP="00A72F83">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53CCCE38" w14:textId="77777777" w:rsidR="005A6003" w:rsidRDefault="005A6003" w:rsidP="00A72F83">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73100B90"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9988F9E" w14:textId="77777777" w:rsidR="005A6003" w:rsidRDefault="005A6003" w:rsidP="00A72F83">
            <w:pPr>
              <w:pStyle w:val="TAC"/>
              <w:spacing w:line="256" w:lineRule="auto"/>
            </w:pPr>
            <w:r>
              <w:t>9</w:t>
            </w:r>
          </w:p>
        </w:tc>
      </w:tr>
      <w:tr w:rsidR="005A6003" w14:paraId="22CA0EAD"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0BA3113" w14:textId="77777777" w:rsidR="005A6003" w:rsidRDefault="005A6003" w:rsidP="00A72F83">
            <w:pPr>
              <w:pStyle w:val="TAL"/>
              <w:spacing w:line="256" w:lineRule="auto"/>
            </w:pPr>
            <w:r>
              <w:t>Io</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01F95CAE" w14:textId="77777777" w:rsidR="005A6003" w:rsidRDefault="005A6003" w:rsidP="00A72F83">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56652A38"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021195BA" w14:textId="77777777" w:rsidR="005A6003" w:rsidRDefault="005A6003" w:rsidP="00A72F83">
            <w:pPr>
              <w:pStyle w:val="TAC"/>
              <w:spacing w:line="256" w:lineRule="auto"/>
            </w:pPr>
            <w:r>
              <w:t>-59.7</w:t>
            </w:r>
          </w:p>
        </w:tc>
        <w:tc>
          <w:tcPr>
            <w:tcW w:w="977" w:type="dxa"/>
            <w:tcBorders>
              <w:top w:val="single" w:sz="4" w:space="0" w:color="auto"/>
              <w:left w:val="single" w:sz="4" w:space="0" w:color="auto"/>
              <w:bottom w:val="single" w:sz="4" w:space="0" w:color="auto"/>
              <w:right w:val="single" w:sz="4" w:space="0" w:color="auto"/>
            </w:tcBorders>
            <w:hideMark/>
          </w:tcPr>
          <w:p w14:paraId="77A9B099" w14:textId="77777777" w:rsidR="005A6003" w:rsidRDefault="005A6003" w:rsidP="00A72F83">
            <w:pPr>
              <w:pStyle w:val="TAC"/>
              <w:spacing w:line="256" w:lineRule="auto"/>
            </w:pPr>
            <w:r>
              <w:t>-59.7</w:t>
            </w:r>
          </w:p>
        </w:tc>
        <w:tc>
          <w:tcPr>
            <w:tcW w:w="992" w:type="dxa"/>
            <w:tcBorders>
              <w:top w:val="single" w:sz="4" w:space="0" w:color="auto"/>
              <w:left w:val="single" w:sz="4" w:space="0" w:color="auto"/>
              <w:bottom w:val="single" w:sz="4" w:space="0" w:color="auto"/>
              <w:right w:val="single" w:sz="4" w:space="0" w:color="auto"/>
            </w:tcBorders>
            <w:hideMark/>
          </w:tcPr>
          <w:p w14:paraId="43E8C7FC" w14:textId="77777777" w:rsidR="005A6003" w:rsidRDefault="005A6003" w:rsidP="00A72F83">
            <w:pPr>
              <w:pStyle w:val="TAC"/>
              <w:spacing w:line="256" w:lineRule="auto"/>
            </w:pPr>
            <w:r>
              <w:t>-66.7</w:t>
            </w:r>
          </w:p>
        </w:tc>
        <w:tc>
          <w:tcPr>
            <w:tcW w:w="1210" w:type="dxa"/>
            <w:tcBorders>
              <w:top w:val="single" w:sz="4" w:space="0" w:color="auto"/>
              <w:left w:val="single" w:sz="4" w:space="0" w:color="auto"/>
              <w:bottom w:val="single" w:sz="4" w:space="0" w:color="auto"/>
              <w:right w:val="single" w:sz="4" w:space="0" w:color="auto"/>
            </w:tcBorders>
            <w:hideMark/>
          </w:tcPr>
          <w:p w14:paraId="544CD667" w14:textId="77777777" w:rsidR="005A6003" w:rsidRDefault="005A6003" w:rsidP="00A72F83">
            <w:pPr>
              <w:pStyle w:val="TAC"/>
              <w:spacing w:line="256" w:lineRule="auto"/>
            </w:pPr>
            <w:r>
              <w:t>-57.2</w:t>
            </w:r>
          </w:p>
        </w:tc>
      </w:tr>
      <w:tr w:rsidR="005A6003" w14:paraId="2DC3ACFC"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CA1D3D8" w14:textId="77777777" w:rsidR="005A6003" w:rsidRDefault="005A6003" w:rsidP="00A72F83">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748ECDF"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3B3F3F7" w14:textId="77777777" w:rsidR="005A6003" w:rsidRDefault="005A6003" w:rsidP="00A72F83">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9A3131D" w14:textId="77777777" w:rsidR="005A6003" w:rsidRDefault="005A6003" w:rsidP="00A72F83">
            <w:pPr>
              <w:pStyle w:val="TAC"/>
              <w:spacing w:line="256" w:lineRule="auto"/>
            </w:pPr>
            <w:r>
              <w:rPr>
                <w:rFonts w:cs="v4.2.0"/>
              </w:rPr>
              <w:t>AWGN</w:t>
            </w:r>
          </w:p>
        </w:tc>
        <w:tc>
          <w:tcPr>
            <w:tcW w:w="2202" w:type="dxa"/>
            <w:gridSpan w:val="2"/>
            <w:tcBorders>
              <w:top w:val="single" w:sz="4" w:space="0" w:color="auto"/>
              <w:left w:val="single" w:sz="4" w:space="0" w:color="auto"/>
              <w:bottom w:val="single" w:sz="4" w:space="0" w:color="auto"/>
              <w:right w:val="single" w:sz="4" w:space="0" w:color="auto"/>
            </w:tcBorders>
            <w:hideMark/>
          </w:tcPr>
          <w:p w14:paraId="202104D9" w14:textId="77777777" w:rsidR="005A6003" w:rsidRDefault="005A6003" w:rsidP="00A72F83">
            <w:pPr>
              <w:pStyle w:val="TAC"/>
              <w:spacing w:line="256" w:lineRule="auto"/>
            </w:pPr>
            <w:r>
              <w:t>AWGN</w:t>
            </w:r>
          </w:p>
        </w:tc>
      </w:tr>
      <w:tr w:rsidR="005A6003" w14:paraId="2337DE5E" w14:textId="77777777" w:rsidTr="00A72F83">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46D00335" w14:textId="77777777" w:rsidR="005A6003" w:rsidRDefault="005A6003" w:rsidP="00A72F83">
            <w:pPr>
              <w:pStyle w:val="TAN"/>
              <w:spacing w:line="256" w:lineRule="auto"/>
            </w:pPr>
            <w:r>
              <w:t>Note 1:</w:t>
            </w:r>
            <w:r>
              <w:tab/>
              <w:t>OCNG shall be used such that both cells are fully allocated and a constant total transmitted power spectral density is achieved for all OFDM symbols.</w:t>
            </w:r>
          </w:p>
          <w:p w14:paraId="3517E2EB" w14:textId="77777777" w:rsidR="005A6003" w:rsidRDefault="005A6003" w:rsidP="00A72F83">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5FEC91DC">
                <v:shape id="_x0000_i1030" type="#_x0000_t75" style="width:21pt;height:21pt" o:ole="" fillcolor="window">
                  <v:imagedata r:id="rId20" o:title=""/>
                </v:shape>
                <o:OLEObject Type="Embed" ProgID="Equation.3" ShapeID="_x0000_i1030" DrawAspect="Content" ObjectID="_1755010753" r:id="rId26"/>
              </w:object>
            </w:r>
            <w:r>
              <w:t xml:space="preserve"> to be fulfilled.</w:t>
            </w:r>
          </w:p>
          <w:p w14:paraId="706922F7" w14:textId="77777777" w:rsidR="005A6003" w:rsidRDefault="005A6003" w:rsidP="00A72F83">
            <w:pPr>
              <w:pStyle w:val="TAN"/>
              <w:spacing w:line="256" w:lineRule="auto"/>
            </w:pPr>
            <w:r>
              <w:t>Note 3:</w:t>
            </w:r>
            <w:r>
              <w:tab/>
              <w:t>SSB_RP and Io levels have been derived from other parameters for information purposes. They are not settable parameters themselves.</w:t>
            </w:r>
          </w:p>
          <w:p w14:paraId="0C6F5685" w14:textId="77777777" w:rsidR="005A6003" w:rsidRDefault="005A6003" w:rsidP="00A72F83">
            <w:pPr>
              <w:pStyle w:val="TAN"/>
              <w:spacing w:line="256" w:lineRule="auto"/>
            </w:pPr>
            <w:r>
              <w:t>Note 4:</w:t>
            </w:r>
            <w:r>
              <w:tab/>
              <w:t>Void</w:t>
            </w:r>
          </w:p>
          <w:p w14:paraId="2656D84D" w14:textId="77777777" w:rsidR="005A6003" w:rsidRDefault="005A6003" w:rsidP="00A72F83">
            <w:pPr>
              <w:pStyle w:val="TAN"/>
              <w:spacing w:line="256" w:lineRule="auto"/>
            </w:pPr>
            <w:r>
              <w:t>Note 5:</w:t>
            </w:r>
            <w:r>
              <w:tab/>
              <w:t>Equivalent power received by an antenna with 0 dBi gain at the centre of the quiet zone</w:t>
            </w:r>
          </w:p>
          <w:p w14:paraId="6CB4CD59" w14:textId="77777777" w:rsidR="005A6003" w:rsidRDefault="005A6003" w:rsidP="00A72F83">
            <w:pPr>
              <w:pStyle w:val="TAN"/>
              <w:spacing w:line="256" w:lineRule="auto"/>
            </w:pPr>
            <w:r>
              <w:t>Note 6:</w:t>
            </w:r>
            <w:r>
              <w:tab/>
              <w:t>As observed with 0 dBi gain antenna at the centre of the quiet zone</w:t>
            </w:r>
          </w:p>
          <w:p w14:paraId="6F36C531" w14:textId="77777777" w:rsidR="005A6003" w:rsidRDefault="005A6003" w:rsidP="00A72F83">
            <w:pPr>
              <w:pStyle w:val="TAN"/>
              <w:spacing w:line="256" w:lineRule="auto"/>
              <w:rPr>
                <w:sz w:val="14"/>
              </w:rPr>
            </w:pPr>
            <w:r>
              <w:rPr>
                <w:rFonts w:cs="Arial"/>
              </w:rPr>
              <w:t>Note 7:</w:t>
            </w:r>
            <w:r>
              <w:rPr>
                <w:rFonts w:cs="Arial"/>
              </w:rPr>
              <w:tab/>
              <w:t>Information about types of UE beam is given in B.2.1.3, and does not limit UE implementation or test system implementation</w:t>
            </w:r>
          </w:p>
        </w:tc>
      </w:tr>
    </w:tbl>
    <w:p w14:paraId="315A6F7A" w14:textId="77777777" w:rsidR="005A6003" w:rsidRDefault="005A6003" w:rsidP="005A6003"/>
    <w:p w14:paraId="75735F0D" w14:textId="77777777" w:rsidR="005A6003" w:rsidRDefault="005A6003" w:rsidP="005A6003">
      <w:pPr>
        <w:pStyle w:val="Heading5"/>
      </w:pPr>
      <w:r>
        <w:t>A.7.6.2.13.2</w:t>
      </w:r>
      <w:r>
        <w:tab/>
        <w:t>Test Requirements</w:t>
      </w:r>
    </w:p>
    <w:p w14:paraId="66127DB7" w14:textId="77777777" w:rsidR="005A6003" w:rsidRDefault="005A6003" w:rsidP="005A6003">
      <w:pPr>
        <w:rPr>
          <w:rFonts w:cs="v4.2.0"/>
        </w:rPr>
      </w:pPr>
      <w:r>
        <w:t>In test 1 the UE shall send one Event A3 triggered measurement report, with a measurement reporting delay less than X1 ms from the beginning of time period T2</w:t>
      </w:r>
      <w:r>
        <w:rPr>
          <w:rFonts w:cs="v4.2.0"/>
        </w:rPr>
        <w:t>, where X1 is</w:t>
      </w:r>
    </w:p>
    <w:p w14:paraId="6E6DC964" w14:textId="77777777" w:rsidR="005A6003" w:rsidRDefault="005A6003" w:rsidP="005A6003">
      <w:pPr>
        <w:rPr>
          <w:rFonts w:cs="v4.2.0"/>
          <w:lang w:eastAsia="zh-CN"/>
        </w:rPr>
      </w:pPr>
      <w:r>
        <w:rPr>
          <w:rFonts w:cs="v4.2.0"/>
          <w:lang w:eastAsia="zh-CN"/>
        </w:rPr>
        <w:t>For Configuration 1,</w:t>
      </w:r>
    </w:p>
    <w:p w14:paraId="04D40176" w14:textId="77777777" w:rsidR="005A6003" w:rsidRDefault="005A6003" w:rsidP="005A6003">
      <w:pPr>
        <w:pStyle w:val="B10"/>
      </w:pPr>
      <w:r>
        <w:t>11.52</w:t>
      </w:r>
      <w:r>
        <w:rPr>
          <w:rFonts w:hint="eastAsia"/>
          <w:lang w:eastAsia="zh-CN"/>
        </w:rPr>
        <w:t>s</w:t>
      </w:r>
      <w:r>
        <w:t xml:space="preserve"> (96*40ms*1.5 + 96*40ms*1.5) for UE supporting power class 1, or</w:t>
      </w:r>
    </w:p>
    <w:p w14:paraId="5448B05B" w14:textId="77777777" w:rsidR="005A6003" w:rsidRDefault="005A6003" w:rsidP="005A6003">
      <w:pPr>
        <w:ind w:firstLineChars="150" w:firstLine="300"/>
      </w:pPr>
      <w:r>
        <w:t>7.2</w:t>
      </w:r>
      <w:r>
        <w:rPr>
          <w:rFonts w:hint="eastAsia"/>
          <w:lang w:eastAsia="zh-CN"/>
        </w:rPr>
        <w:t>s</w:t>
      </w:r>
      <w:r>
        <w:t xml:space="preserve"> (60*40ms*1.5 + 60*40ms*1.5) for UE supporting other power class.</w:t>
      </w:r>
    </w:p>
    <w:p w14:paraId="03A27E83" w14:textId="77777777" w:rsidR="005A6003" w:rsidRDefault="005A6003" w:rsidP="005A6003">
      <w:pPr>
        <w:rPr>
          <w:lang w:eastAsia="zh-CN"/>
        </w:rPr>
      </w:pPr>
      <w:r>
        <w:rPr>
          <w:rFonts w:hint="eastAsia"/>
          <w:lang w:eastAsia="zh-CN"/>
        </w:rPr>
        <w:t>F</w:t>
      </w:r>
      <w:r>
        <w:rPr>
          <w:lang w:eastAsia="zh-CN"/>
        </w:rPr>
        <w:t>or Configuration 2,</w:t>
      </w:r>
    </w:p>
    <w:p w14:paraId="0BDC06D7" w14:textId="77777777" w:rsidR="005A6003" w:rsidRDefault="005A6003" w:rsidP="005A6003">
      <w:pPr>
        <w:pStyle w:val="B10"/>
      </w:pPr>
      <w:r>
        <w:t>17.28</w:t>
      </w:r>
      <w:r>
        <w:rPr>
          <w:rFonts w:hint="eastAsia"/>
          <w:lang w:eastAsia="zh-CN"/>
        </w:rPr>
        <w:t>s</w:t>
      </w:r>
      <w:r>
        <w:t xml:space="preserve"> (192*40ms*1.5 + 96*40ms*1.5) for UE supporting power class 1, or</w:t>
      </w:r>
    </w:p>
    <w:p w14:paraId="12FF0FC5" w14:textId="77777777" w:rsidR="005A6003" w:rsidRDefault="005A6003" w:rsidP="005A6003">
      <w:pPr>
        <w:ind w:firstLineChars="150" w:firstLine="300"/>
      </w:pPr>
      <w:r>
        <w:t>10.80</w:t>
      </w:r>
      <w:r>
        <w:rPr>
          <w:rFonts w:hint="eastAsia"/>
          <w:lang w:eastAsia="zh-CN"/>
        </w:rPr>
        <w:t>s</w:t>
      </w:r>
      <w:r>
        <w:t xml:space="preserve"> (120*40ms*1.5 + 60*40ms*1.5) for UE supporting other power class. </w:t>
      </w:r>
    </w:p>
    <w:p w14:paraId="5E0CABBE" w14:textId="77777777" w:rsidR="005A6003" w:rsidRDefault="005A6003" w:rsidP="005A6003">
      <w:pPr>
        <w:rPr>
          <w:lang w:eastAsia="zh-CN"/>
        </w:rPr>
      </w:pPr>
      <w:r>
        <w:rPr>
          <w:rFonts w:hint="eastAsia"/>
          <w:lang w:eastAsia="zh-CN"/>
        </w:rPr>
        <w:t>F</w:t>
      </w:r>
      <w:r>
        <w:rPr>
          <w:lang w:eastAsia="zh-CN"/>
        </w:rPr>
        <w:t>or Configuration 3,</w:t>
      </w:r>
    </w:p>
    <w:p w14:paraId="27257430" w14:textId="77777777" w:rsidR="005A6003" w:rsidRDefault="005A6003" w:rsidP="005A6003">
      <w:pPr>
        <w:pStyle w:val="B10"/>
      </w:pPr>
      <w:r>
        <w:t>23.04</w:t>
      </w:r>
      <w:r>
        <w:rPr>
          <w:rFonts w:hint="eastAsia"/>
          <w:lang w:eastAsia="zh-CN"/>
        </w:rPr>
        <w:t>s</w:t>
      </w:r>
      <w:r>
        <w:t xml:space="preserve"> (288*40ms*1.5 + 96*40ms*1.5) for UE supporting power class 1, or</w:t>
      </w:r>
    </w:p>
    <w:p w14:paraId="62E718F2" w14:textId="77777777" w:rsidR="005A6003" w:rsidRPr="001A385D" w:rsidRDefault="005A6003" w:rsidP="005A6003">
      <w:pPr>
        <w:ind w:firstLineChars="150" w:firstLine="300"/>
      </w:pPr>
      <w:r>
        <w:t>14.40</w:t>
      </w:r>
      <w:r>
        <w:rPr>
          <w:rFonts w:hint="eastAsia"/>
          <w:lang w:eastAsia="zh-CN"/>
        </w:rPr>
        <w:t>s</w:t>
      </w:r>
      <w:r>
        <w:t xml:space="preserve"> (180*40ms*1.5 + 60*40ms*1.5)  for UE supporting other power class.</w:t>
      </w:r>
    </w:p>
    <w:p w14:paraId="56B4EF01" w14:textId="77777777" w:rsidR="005A6003" w:rsidRDefault="005A6003" w:rsidP="005A6003">
      <w:pPr>
        <w:rPr>
          <w:rFonts w:cs="v4.2.0"/>
        </w:rPr>
      </w:pPr>
      <w:r>
        <w:t>In test 2 the UE shall send one Event A3 triggered measurement report, with a measurement reporting delay less than X2 ms from the beginning of time period T2,</w:t>
      </w:r>
      <w:r>
        <w:rPr>
          <w:rFonts w:cs="v4.2.0"/>
        </w:rPr>
        <w:t xml:space="preserve"> where X2 is</w:t>
      </w:r>
    </w:p>
    <w:p w14:paraId="7641D333" w14:textId="77777777" w:rsidR="005A6003" w:rsidRDefault="005A6003" w:rsidP="005A6003">
      <w:pPr>
        <w:rPr>
          <w:rFonts w:cs="v4.2.0"/>
          <w:lang w:eastAsia="zh-CN"/>
        </w:rPr>
      </w:pPr>
      <w:r>
        <w:rPr>
          <w:rFonts w:cs="v4.2.0"/>
          <w:lang w:eastAsia="zh-CN"/>
        </w:rPr>
        <w:t>For Configuratiojn 1,</w:t>
      </w:r>
    </w:p>
    <w:p w14:paraId="56504390" w14:textId="77777777" w:rsidR="005A6003" w:rsidRDefault="005A6003" w:rsidP="005A6003">
      <w:pPr>
        <w:ind w:firstLine="284"/>
        <w:rPr>
          <w:rFonts w:cs="v4.2.0"/>
        </w:rPr>
      </w:pPr>
      <w:r>
        <w:rPr>
          <w:rFonts w:cs="v4.2.0"/>
        </w:rPr>
        <w:t>122.88s (96*640ms + 96*640ms) for UE supporting power class 1, or</w:t>
      </w:r>
    </w:p>
    <w:p w14:paraId="603CC4DA" w14:textId="77777777" w:rsidR="005A6003" w:rsidRPr="001A385D" w:rsidRDefault="005A6003" w:rsidP="005A6003">
      <w:pPr>
        <w:pStyle w:val="B10"/>
      </w:pPr>
      <w:r>
        <w:t>76.80s (60*640ms + 60*640ms) for UE supporting other power class.</w:t>
      </w:r>
    </w:p>
    <w:p w14:paraId="1658BB5C" w14:textId="77777777" w:rsidR="005A6003" w:rsidRDefault="005A6003" w:rsidP="005A6003">
      <w:pPr>
        <w:rPr>
          <w:rFonts w:cs="v4.2.0"/>
          <w:lang w:eastAsia="zh-CN"/>
        </w:rPr>
      </w:pPr>
      <w:r>
        <w:rPr>
          <w:rFonts w:cs="v4.2.0"/>
          <w:lang w:eastAsia="zh-CN"/>
        </w:rPr>
        <w:t>For Configuratiojn 2,</w:t>
      </w:r>
    </w:p>
    <w:p w14:paraId="65187BEE" w14:textId="77777777" w:rsidR="005A6003" w:rsidRDefault="005A6003" w:rsidP="005A6003">
      <w:pPr>
        <w:ind w:firstLine="284"/>
        <w:rPr>
          <w:rFonts w:cs="v4.2.0"/>
        </w:rPr>
      </w:pPr>
      <w:r>
        <w:rPr>
          <w:rFonts w:cs="v4.2.0"/>
        </w:rPr>
        <w:t>184.32s (192*640ms + 96*640ms) for UE supporting power class 1, or</w:t>
      </w:r>
    </w:p>
    <w:p w14:paraId="77574C8C" w14:textId="77777777" w:rsidR="005A6003" w:rsidRDefault="005A6003" w:rsidP="005A6003">
      <w:pPr>
        <w:pStyle w:val="B10"/>
      </w:pPr>
      <w:r>
        <w:t>115.20s (120*640ms + 60*640ms) for UE supporting other power class.</w:t>
      </w:r>
    </w:p>
    <w:p w14:paraId="6B20970F" w14:textId="77777777" w:rsidR="005A6003" w:rsidRDefault="005A6003" w:rsidP="005A6003">
      <w:pPr>
        <w:rPr>
          <w:rFonts w:cs="v4.2.0"/>
          <w:lang w:eastAsia="zh-CN"/>
        </w:rPr>
      </w:pPr>
      <w:r>
        <w:rPr>
          <w:rFonts w:cs="v4.2.0"/>
          <w:lang w:eastAsia="zh-CN"/>
        </w:rPr>
        <w:t>For Configuratiojn 3,</w:t>
      </w:r>
    </w:p>
    <w:p w14:paraId="5C50128F" w14:textId="77777777" w:rsidR="005A6003" w:rsidRDefault="005A6003" w:rsidP="005A6003">
      <w:pPr>
        <w:ind w:firstLine="284"/>
        <w:rPr>
          <w:rFonts w:cs="v4.2.0"/>
        </w:rPr>
      </w:pPr>
      <w:r>
        <w:rPr>
          <w:rFonts w:cs="v4.2.0"/>
        </w:rPr>
        <w:lastRenderedPageBreak/>
        <w:t>245.76s (288*640ms + 96*640ms) for UE supporting power class 1, or</w:t>
      </w:r>
    </w:p>
    <w:p w14:paraId="06E4D863" w14:textId="77777777" w:rsidR="005A6003" w:rsidRPr="001A385D" w:rsidRDefault="005A6003" w:rsidP="005A6003">
      <w:pPr>
        <w:pStyle w:val="B10"/>
      </w:pPr>
      <w:r>
        <w:t>153.60s (180*640ms + 60*640ms) for UE supporting other power class.</w:t>
      </w:r>
    </w:p>
    <w:p w14:paraId="144DF8AD" w14:textId="77777777" w:rsidR="005A6003" w:rsidRDefault="005A6003" w:rsidP="005A6003">
      <w:pPr>
        <w:rPr>
          <w:rFonts w:cs="v4.2.0"/>
        </w:rPr>
      </w:pPr>
      <w:r>
        <w:rPr>
          <w:rFonts w:cs="v4.2.0"/>
        </w:rPr>
        <w:t>In test 1 and 2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0E49CCDB" w14:textId="77777777" w:rsidR="005A6003" w:rsidRDefault="005A6003" w:rsidP="005A600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044B664" w14:textId="77777777" w:rsidR="005A6003" w:rsidRDefault="005A6003" w:rsidP="005A6003"/>
    <w:p w14:paraId="2715E316" w14:textId="77777777" w:rsidR="005A6003" w:rsidRDefault="005A6003" w:rsidP="005A6003">
      <w:pPr>
        <w:pStyle w:val="Heading4"/>
      </w:pPr>
      <w:r>
        <w:t>A.7.6.2.14</w:t>
      </w:r>
      <w:r>
        <w:tab/>
        <w:t>SA event triggered reporting tests for FR2-2 with SSB time index detection when DRX is not used (PCell in FR2-2)</w:t>
      </w:r>
    </w:p>
    <w:p w14:paraId="0DB584C8" w14:textId="77777777" w:rsidR="005A6003" w:rsidRDefault="005A6003" w:rsidP="005A6003">
      <w:pPr>
        <w:pStyle w:val="Heading5"/>
      </w:pPr>
      <w:r>
        <w:t>A.7.6.2.14.1</w:t>
      </w:r>
      <w:r>
        <w:tab/>
        <w:t>Test Purpose and Environment</w:t>
      </w:r>
    </w:p>
    <w:p w14:paraId="07B3B291" w14:textId="77777777" w:rsidR="005A6003" w:rsidRDefault="005A6003" w:rsidP="005A6003">
      <w:pPr>
        <w:rPr>
          <w:rFonts w:cs="v4.2.0"/>
        </w:rPr>
      </w:pPr>
      <w:r>
        <w:rPr>
          <w:rFonts w:cs="v4.2.0"/>
        </w:rPr>
        <w:t>The purpose of this test is to verify that the UE makes correct reporting of an event. This test will partly verify the SA inter-frequency NR cell search requirements in clause 9.3.4.</w:t>
      </w:r>
    </w:p>
    <w:p w14:paraId="13D62A36" w14:textId="77777777" w:rsidR="005A6003" w:rsidRDefault="005A6003" w:rsidP="005A6003">
      <w:pPr>
        <w:rPr>
          <w:rFonts w:cs="v4.2.0"/>
        </w:rPr>
      </w:pPr>
      <w:r>
        <w:rPr>
          <w:rFonts w:cs="v4.2.0"/>
        </w:rPr>
        <w:t xml:space="preserve">In this test, there are two cells: NR cell 1 as PCell in FR2 on NR RF channel 1 and NR cell 2 as neighbour cell in FR2-2 on NR RF channel 2.  The test parameters and configurations are given in Tables A.7.6.2.14.1-1, A.7.6.2.14.1-2, and A.7.6.2.14.1-3. </w:t>
      </w:r>
    </w:p>
    <w:p w14:paraId="58E5CF27" w14:textId="06D3370D" w:rsidR="009F4796" w:rsidRDefault="009F4796" w:rsidP="009F4796">
      <w:pPr>
        <w:rPr>
          <w:ins w:id="12" w:author="Qualcomm-CH" w:date="2023-08-25T03:06:00Z"/>
        </w:rPr>
      </w:pPr>
      <w:ins w:id="13" w:author="Qualcomm-CH" w:date="2023-08-25T03:06:00Z">
        <w:r>
          <w:t>Measurement gap pattern configuration defined in Table A.7.6.2.14.1-2 is provided for a UE that does not support per-FR gap, and no gap pattern (Gap Pattern Id and Measurement gap offset) is configured for a UE capable of per-FR gap.</w:t>
        </w:r>
      </w:ins>
    </w:p>
    <w:p w14:paraId="1A1E22AD" w14:textId="4B7C9948" w:rsidR="005A6003" w:rsidDel="008A4201" w:rsidRDefault="005A6003" w:rsidP="005A6003">
      <w:pPr>
        <w:rPr>
          <w:del w:id="14" w:author="Qualcomm-CH" w:date="2023-08-11T09:58:00Z"/>
          <w:rFonts w:cs="v4.2.0"/>
        </w:rPr>
      </w:pPr>
      <w:del w:id="15" w:author="Qualcomm-CH" w:date="2023-08-11T09:58:00Z">
        <w:r w:rsidDel="008A4201">
          <w:rPr>
            <w:rFonts w:cs="v4.2.0"/>
          </w:rPr>
          <w:delText>Measurement gap pattern configuration # 13 as defined in Table A.7.6.2.14.1-2 is provided for UE that does not support per-FR gap and for UE that supports per-FR gap.</w:delText>
        </w:r>
      </w:del>
    </w:p>
    <w:p w14:paraId="1124FE26" w14:textId="77777777" w:rsidR="005A6003" w:rsidRDefault="005A6003" w:rsidP="005A6003">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336AD3A" w14:textId="77777777" w:rsidR="005A6003" w:rsidRDefault="005A6003" w:rsidP="005A6003">
      <w:r>
        <w:t>Supported test configurations are shown in table A.7.6.2.14.1-1.</w:t>
      </w:r>
    </w:p>
    <w:p w14:paraId="73A07776" w14:textId="77777777" w:rsidR="005A6003" w:rsidRDefault="005A6003" w:rsidP="005A6003">
      <w:pPr>
        <w:pStyle w:val="TH"/>
      </w:pPr>
      <w:r>
        <w:t xml:space="preserve">Table A.7.6.2.14.1-1: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A6003" w14:paraId="0838DC06"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hideMark/>
          </w:tcPr>
          <w:p w14:paraId="6E13F18F" w14:textId="77777777" w:rsidR="005A6003" w:rsidRDefault="005A6003" w:rsidP="00A72F83">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0E26F95B" w14:textId="77777777" w:rsidR="005A6003" w:rsidRDefault="005A6003" w:rsidP="00A72F83">
            <w:pPr>
              <w:pStyle w:val="TAH"/>
              <w:spacing w:line="256" w:lineRule="auto"/>
            </w:pPr>
            <w:r>
              <w:t>Description</w:t>
            </w:r>
          </w:p>
        </w:tc>
      </w:tr>
      <w:tr w:rsidR="005A6003" w14:paraId="61CC29E2"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tcPr>
          <w:p w14:paraId="085D7BFE" w14:textId="77777777" w:rsidR="005A6003" w:rsidRDefault="005A6003" w:rsidP="00A72F83">
            <w:pPr>
              <w:pStyle w:val="TAL"/>
              <w:spacing w:line="256" w:lineRule="auto"/>
              <w:rPr>
                <w:lang w:eastAsia="zh-CN"/>
              </w:rPr>
            </w:pPr>
            <w:r>
              <w:rPr>
                <w:rFonts w:hint="eastAsia"/>
                <w:lang w:eastAsia="zh-CN"/>
              </w:rPr>
              <w:t>1</w:t>
            </w:r>
          </w:p>
        </w:tc>
        <w:tc>
          <w:tcPr>
            <w:tcW w:w="7299" w:type="dxa"/>
            <w:tcBorders>
              <w:top w:val="single" w:sz="4" w:space="0" w:color="auto"/>
              <w:left w:val="single" w:sz="4" w:space="0" w:color="auto"/>
              <w:bottom w:val="single" w:sz="4" w:space="0" w:color="auto"/>
              <w:right w:val="single" w:sz="4" w:space="0" w:color="auto"/>
            </w:tcBorders>
          </w:tcPr>
          <w:p w14:paraId="056A8064" w14:textId="77777777" w:rsidR="005A6003" w:rsidRDefault="005A6003" w:rsidP="00A72F83">
            <w:pPr>
              <w:pStyle w:val="TAL"/>
              <w:spacing w:line="256" w:lineRule="auto"/>
            </w:pPr>
            <w:r>
              <w:t>120 kHz SSB SCS, 100 MHz bandwidth, TDD duplex mode</w:t>
            </w:r>
          </w:p>
        </w:tc>
      </w:tr>
      <w:tr w:rsidR="005A6003" w14:paraId="4EC05AC1"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hideMark/>
          </w:tcPr>
          <w:p w14:paraId="706FADB9" w14:textId="77777777" w:rsidR="005A6003" w:rsidRDefault="005A6003" w:rsidP="00A72F83">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07687E42" w14:textId="77777777" w:rsidR="005A6003" w:rsidRDefault="005A6003" w:rsidP="00A72F83">
            <w:pPr>
              <w:pStyle w:val="TAL"/>
              <w:spacing w:line="256" w:lineRule="auto"/>
            </w:pPr>
            <w:r>
              <w:t>480 kHz SSB SCS, 400 MHz bandwidth, TDD duplex mode</w:t>
            </w:r>
          </w:p>
        </w:tc>
      </w:tr>
      <w:tr w:rsidR="005A6003" w14:paraId="28D26791"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tcPr>
          <w:p w14:paraId="44668178" w14:textId="77777777" w:rsidR="005A6003" w:rsidRDefault="005A6003" w:rsidP="00A72F83">
            <w:pPr>
              <w:pStyle w:val="TAL"/>
              <w:spacing w:line="256" w:lineRule="auto"/>
              <w:rPr>
                <w:lang w:eastAsia="zh-CN"/>
              </w:rPr>
            </w:pPr>
            <w:r>
              <w:rPr>
                <w:rFonts w:hint="eastAsia"/>
                <w:lang w:eastAsia="zh-CN"/>
              </w:rPr>
              <w:t>3</w:t>
            </w:r>
          </w:p>
        </w:tc>
        <w:tc>
          <w:tcPr>
            <w:tcW w:w="7299" w:type="dxa"/>
            <w:tcBorders>
              <w:top w:val="single" w:sz="4" w:space="0" w:color="auto"/>
              <w:left w:val="single" w:sz="4" w:space="0" w:color="auto"/>
              <w:bottom w:val="single" w:sz="4" w:space="0" w:color="auto"/>
              <w:right w:val="single" w:sz="4" w:space="0" w:color="auto"/>
            </w:tcBorders>
          </w:tcPr>
          <w:p w14:paraId="2B81ACE4" w14:textId="77777777" w:rsidR="005A6003" w:rsidRDefault="005A6003" w:rsidP="00A72F83">
            <w:pPr>
              <w:pStyle w:val="TAL"/>
              <w:spacing w:line="256" w:lineRule="auto"/>
            </w:pPr>
            <w:r>
              <w:t>960 kHz SSB SCS, 400 MHz bandwidth, TDD duplex mode</w:t>
            </w:r>
          </w:p>
        </w:tc>
      </w:tr>
      <w:tr w:rsidR="005A6003" w14:paraId="548A40C3" w14:textId="77777777" w:rsidTr="00A72F83">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2ADBFD1E" w14:textId="77777777" w:rsidR="005A6003" w:rsidRDefault="005A6003" w:rsidP="00A72F83">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56E36303" w14:textId="77777777" w:rsidR="005A6003" w:rsidRDefault="005A6003" w:rsidP="005A6003"/>
    <w:p w14:paraId="6C5A52B0" w14:textId="77777777" w:rsidR="005A6003" w:rsidRDefault="005A6003" w:rsidP="005A6003">
      <w:pPr>
        <w:pStyle w:val="TH"/>
      </w:pPr>
      <w:r>
        <w:lastRenderedPageBreak/>
        <w:t>Table A.7.6.2.14.1-2: General test parameters for SA inter-frequency event triggered reporting for FR2-2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5A6003" w14:paraId="4813C049" w14:textId="77777777" w:rsidTr="00A72F83">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602319A7" w14:textId="77777777" w:rsidR="005A6003" w:rsidRDefault="005A6003" w:rsidP="00A72F83">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3D9C1547" w14:textId="77777777" w:rsidR="005A6003" w:rsidRDefault="005A6003" w:rsidP="00A72F83">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27E91711" w14:textId="77777777" w:rsidR="005A6003" w:rsidRDefault="005A6003" w:rsidP="00A72F83">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3426AB96" w14:textId="77777777" w:rsidR="005A6003" w:rsidRDefault="005A6003" w:rsidP="00A72F83">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4A916D1D" w14:textId="77777777" w:rsidR="005A6003" w:rsidRDefault="005A6003" w:rsidP="00A72F83">
            <w:pPr>
              <w:pStyle w:val="TAH"/>
              <w:spacing w:line="256" w:lineRule="auto"/>
            </w:pPr>
            <w:r>
              <w:t>Comment</w:t>
            </w:r>
          </w:p>
        </w:tc>
      </w:tr>
      <w:tr w:rsidR="005A6003" w14:paraId="4BE3ADA2"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38C486B0" w14:textId="77777777" w:rsidR="005A6003" w:rsidRDefault="005A6003" w:rsidP="00A72F83">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666FE36E" w14:textId="77777777" w:rsidR="005A6003" w:rsidRDefault="005A6003" w:rsidP="00A72F83">
            <w:pPr>
              <w:pStyle w:val="TAL"/>
              <w:spacing w:line="256" w:lineRule="auto"/>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6D74D677"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36547576" w14:textId="77777777" w:rsidR="005A6003" w:rsidRDefault="005A6003" w:rsidP="00A72F83">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612B0ECD" w14:textId="77777777" w:rsidR="005A6003" w:rsidRDefault="005A6003" w:rsidP="00A72F83">
            <w:pPr>
              <w:pStyle w:val="TAL"/>
              <w:spacing w:line="256" w:lineRule="auto"/>
              <w:rPr>
                <w:bCs/>
              </w:rPr>
            </w:pPr>
            <w:r>
              <w:rPr>
                <w:bCs/>
              </w:rPr>
              <w:t>Two FR2 NR carrier frequencies is used.</w:t>
            </w:r>
          </w:p>
        </w:tc>
      </w:tr>
      <w:tr w:rsidR="005A6003" w14:paraId="6220C306"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7888ED8D" w14:textId="77777777" w:rsidR="005A6003" w:rsidRDefault="005A6003" w:rsidP="00A72F83">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80E21ED"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384390"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3684A336" w14:textId="77777777" w:rsidR="005A6003" w:rsidRDefault="005A6003" w:rsidP="00A72F83">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976156D" w14:textId="77777777" w:rsidR="005A6003" w:rsidRDefault="005A6003" w:rsidP="00A72F83">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A6003" w14:paraId="65100789"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1DE6A183" w14:textId="77777777" w:rsidR="005A6003" w:rsidRDefault="005A6003" w:rsidP="00A72F83">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3CEDA62"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9CB97F"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484F317" w14:textId="77777777" w:rsidR="005A6003" w:rsidRDefault="005A6003" w:rsidP="00A72F83">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4B6E6470" w14:textId="77777777" w:rsidR="005A6003" w:rsidRDefault="005A6003" w:rsidP="00A72F83">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A6003" w14:paraId="4E392E7E"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32FDED5C" w14:textId="77777777" w:rsidR="005A6003" w:rsidRDefault="005A6003" w:rsidP="00A72F83">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287AD0D"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06A244" w14:textId="77777777" w:rsidR="005A6003" w:rsidRDefault="005A6003" w:rsidP="00A72F83">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2B8BDCAD" w14:textId="77777777" w:rsidR="005A6003" w:rsidRDefault="005A6003" w:rsidP="00A72F83">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2F9DA7C0" w14:textId="77777777" w:rsidR="005A6003" w:rsidRDefault="005A6003" w:rsidP="00A72F83">
            <w:pPr>
              <w:pStyle w:val="TAL"/>
              <w:spacing w:line="256" w:lineRule="auto"/>
              <w:rPr>
                <w:rFonts w:cs="Arial"/>
              </w:rPr>
            </w:pPr>
            <w:r>
              <w:rPr>
                <w:rFonts w:cs="Arial"/>
              </w:rPr>
              <w:t>As specified in clause 9.1.2-1.</w:t>
            </w:r>
          </w:p>
        </w:tc>
      </w:tr>
      <w:tr w:rsidR="005A6003" w14:paraId="63848381"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02B96507" w14:textId="77777777" w:rsidR="005A6003" w:rsidRDefault="005A6003" w:rsidP="00A72F83">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D657B70"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93D2C83" w14:textId="77777777" w:rsidR="005A6003" w:rsidRDefault="005A6003" w:rsidP="00A72F83">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AE1909B" w14:textId="77777777" w:rsidR="005A6003" w:rsidRDefault="005A6003" w:rsidP="00A72F83">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5A755D2E" w14:textId="77777777" w:rsidR="005A6003" w:rsidRDefault="005A6003" w:rsidP="00A72F83">
            <w:pPr>
              <w:pStyle w:val="TAL"/>
              <w:spacing w:line="256" w:lineRule="auto"/>
              <w:rPr>
                <w:rFonts w:cs="Arial"/>
              </w:rPr>
            </w:pPr>
          </w:p>
        </w:tc>
      </w:tr>
      <w:tr w:rsidR="005A6003" w14:paraId="555CE6A3" w14:textId="77777777" w:rsidTr="00A72F83">
        <w:trPr>
          <w:cantSplit/>
        </w:trPr>
        <w:tc>
          <w:tcPr>
            <w:tcW w:w="2117" w:type="dxa"/>
            <w:vMerge w:val="restart"/>
            <w:tcBorders>
              <w:top w:val="single" w:sz="4" w:space="0" w:color="auto"/>
              <w:left w:val="single" w:sz="4" w:space="0" w:color="auto"/>
              <w:right w:val="single" w:sz="4" w:space="0" w:color="auto"/>
            </w:tcBorders>
            <w:vAlign w:val="center"/>
            <w:hideMark/>
          </w:tcPr>
          <w:p w14:paraId="6DB5C4E0" w14:textId="77777777" w:rsidR="005A6003" w:rsidRDefault="005A6003" w:rsidP="00A72F83">
            <w:pPr>
              <w:pStyle w:val="TAL"/>
              <w:spacing w:line="256" w:lineRule="auto"/>
              <w:jc w:val="both"/>
              <w:rPr>
                <w:lang w:eastAsia="zh-CN"/>
              </w:rPr>
            </w:pPr>
            <w:r>
              <w:rPr>
                <w:lang w:eastAsia="zh-CN"/>
              </w:rPr>
              <w:t>SMTC-SSB parameters</w:t>
            </w:r>
          </w:p>
        </w:tc>
        <w:tc>
          <w:tcPr>
            <w:tcW w:w="596" w:type="dxa"/>
            <w:vMerge w:val="restart"/>
            <w:tcBorders>
              <w:top w:val="single" w:sz="4" w:space="0" w:color="auto"/>
              <w:left w:val="single" w:sz="4" w:space="0" w:color="auto"/>
              <w:right w:val="single" w:sz="4" w:space="0" w:color="auto"/>
            </w:tcBorders>
          </w:tcPr>
          <w:p w14:paraId="714EBD7B"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81E7A" w14:textId="77777777" w:rsidR="005A6003" w:rsidRDefault="005A6003" w:rsidP="00A72F83">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C4625D5" w14:textId="77777777" w:rsidR="005A6003" w:rsidRDefault="005A6003" w:rsidP="00A72F83">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6A262B6D" w14:textId="77777777" w:rsidR="005A6003" w:rsidRDefault="005A6003" w:rsidP="00A72F83">
            <w:pPr>
              <w:pStyle w:val="TAL"/>
              <w:spacing w:line="256" w:lineRule="auto"/>
              <w:rPr>
                <w:rFonts w:cs="Arial"/>
              </w:rPr>
            </w:pPr>
            <w:r>
              <w:rPr>
                <w:rFonts w:cs="Arial"/>
              </w:rPr>
              <w:t>As specified in clause A.3.10.2</w:t>
            </w:r>
          </w:p>
        </w:tc>
      </w:tr>
      <w:tr w:rsidR="005A6003" w14:paraId="34FCA313" w14:textId="77777777" w:rsidTr="00A72F83">
        <w:trPr>
          <w:cantSplit/>
        </w:trPr>
        <w:tc>
          <w:tcPr>
            <w:tcW w:w="2117" w:type="dxa"/>
            <w:vMerge/>
            <w:tcBorders>
              <w:left w:val="single" w:sz="4" w:space="0" w:color="auto"/>
              <w:right w:val="single" w:sz="4" w:space="0" w:color="auto"/>
            </w:tcBorders>
          </w:tcPr>
          <w:p w14:paraId="6808E696" w14:textId="77777777" w:rsidR="005A6003" w:rsidRDefault="005A6003" w:rsidP="00A72F83">
            <w:pPr>
              <w:pStyle w:val="TAL"/>
              <w:spacing w:line="256" w:lineRule="auto"/>
              <w:rPr>
                <w:lang w:eastAsia="zh-CN"/>
              </w:rPr>
            </w:pPr>
          </w:p>
        </w:tc>
        <w:tc>
          <w:tcPr>
            <w:tcW w:w="596" w:type="dxa"/>
            <w:vMerge/>
            <w:tcBorders>
              <w:left w:val="single" w:sz="4" w:space="0" w:color="auto"/>
              <w:right w:val="single" w:sz="4" w:space="0" w:color="auto"/>
            </w:tcBorders>
          </w:tcPr>
          <w:p w14:paraId="3882ED7F"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11DDF549" w14:textId="77777777" w:rsidR="005A6003" w:rsidRDefault="005A6003" w:rsidP="00A72F83">
            <w:pPr>
              <w:pStyle w:val="TAL"/>
              <w:spacing w:line="256" w:lineRule="auto"/>
              <w:rPr>
                <w:rFonts w:cs="Arial"/>
                <w:lang w:eastAsia="zh-CN"/>
              </w:rPr>
            </w:pPr>
            <w:r>
              <w:rPr>
                <w:rFonts w:cs="Arial" w:hint="eastAsia"/>
                <w:lang w:eastAsia="zh-CN"/>
              </w:rPr>
              <w:t>C</w:t>
            </w:r>
            <w:r>
              <w:rPr>
                <w:rFonts w:cs="Arial"/>
                <w:lang w:eastAsia="zh-CN"/>
              </w:rPr>
              <w:t>onfig 2</w:t>
            </w:r>
          </w:p>
        </w:tc>
        <w:tc>
          <w:tcPr>
            <w:tcW w:w="2504" w:type="dxa"/>
            <w:tcBorders>
              <w:top w:val="single" w:sz="4" w:space="0" w:color="auto"/>
              <w:left w:val="single" w:sz="4" w:space="0" w:color="auto"/>
              <w:bottom w:val="single" w:sz="4" w:space="0" w:color="auto"/>
              <w:right w:val="single" w:sz="4" w:space="0" w:color="auto"/>
            </w:tcBorders>
          </w:tcPr>
          <w:p w14:paraId="0B17A453" w14:textId="77777777" w:rsidR="005A6003" w:rsidRDefault="005A6003" w:rsidP="00A72F83">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2507BD79" w14:textId="77777777" w:rsidR="005A6003" w:rsidRDefault="005A6003" w:rsidP="00A72F83">
            <w:pPr>
              <w:pStyle w:val="TAL"/>
              <w:spacing w:line="256" w:lineRule="auto"/>
              <w:rPr>
                <w:rFonts w:cs="Arial"/>
              </w:rPr>
            </w:pPr>
          </w:p>
        </w:tc>
      </w:tr>
      <w:tr w:rsidR="005A6003" w14:paraId="2BCA0682" w14:textId="77777777" w:rsidTr="00A72F83">
        <w:trPr>
          <w:cantSplit/>
        </w:trPr>
        <w:tc>
          <w:tcPr>
            <w:tcW w:w="2117" w:type="dxa"/>
            <w:vMerge/>
            <w:tcBorders>
              <w:left w:val="single" w:sz="4" w:space="0" w:color="auto"/>
              <w:bottom w:val="single" w:sz="4" w:space="0" w:color="auto"/>
              <w:right w:val="single" w:sz="4" w:space="0" w:color="auto"/>
            </w:tcBorders>
          </w:tcPr>
          <w:p w14:paraId="5B08DAC1" w14:textId="77777777" w:rsidR="005A6003" w:rsidRDefault="005A6003" w:rsidP="00A72F83">
            <w:pPr>
              <w:pStyle w:val="TAL"/>
              <w:spacing w:line="256" w:lineRule="auto"/>
              <w:rPr>
                <w:lang w:eastAsia="zh-CN"/>
              </w:rPr>
            </w:pPr>
          </w:p>
        </w:tc>
        <w:tc>
          <w:tcPr>
            <w:tcW w:w="596" w:type="dxa"/>
            <w:vMerge/>
            <w:tcBorders>
              <w:left w:val="single" w:sz="4" w:space="0" w:color="auto"/>
              <w:bottom w:val="single" w:sz="4" w:space="0" w:color="auto"/>
              <w:right w:val="single" w:sz="4" w:space="0" w:color="auto"/>
            </w:tcBorders>
          </w:tcPr>
          <w:p w14:paraId="7DBD098F"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58249EEB" w14:textId="77777777" w:rsidR="005A6003" w:rsidRDefault="005A6003" w:rsidP="00A72F83">
            <w:pPr>
              <w:pStyle w:val="TAL"/>
              <w:spacing w:line="256" w:lineRule="auto"/>
              <w:rPr>
                <w:rFonts w:cs="Arial"/>
                <w:lang w:eastAsia="zh-CN"/>
              </w:rPr>
            </w:pPr>
            <w:r>
              <w:rPr>
                <w:rFonts w:cs="Arial"/>
                <w:lang w:eastAsia="zh-CN"/>
              </w:rPr>
              <w:t>Config 3</w:t>
            </w:r>
          </w:p>
        </w:tc>
        <w:tc>
          <w:tcPr>
            <w:tcW w:w="2504" w:type="dxa"/>
            <w:tcBorders>
              <w:top w:val="single" w:sz="4" w:space="0" w:color="auto"/>
              <w:left w:val="single" w:sz="4" w:space="0" w:color="auto"/>
              <w:bottom w:val="single" w:sz="4" w:space="0" w:color="auto"/>
              <w:right w:val="single" w:sz="4" w:space="0" w:color="auto"/>
            </w:tcBorders>
          </w:tcPr>
          <w:p w14:paraId="0FF193D6" w14:textId="77777777" w:rsidR="005A6003" w:rsidRDefault="005A6003" w:rsidP="00A72F83">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41C132E3" w14:textId="77777777" w:rsidR="005A6003" w:rsidRDefault="005A6003" w:rsidP="00A72F83">
            <w:pPr>
              <w:pStyle w:val="TAL"/>
              <w:spacing w:line="256" w:lineRule="auto"/>
              <w:rPr>
                <w:rFonts w:cs="Arial"/>
              </w:rPr>
            </w:pPr>
          </w:p>
        </w:tc>
      </w:tr>
      <w:tr w:rsidR="005A6003" w14:paraId="3CB09F2A"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00686D1E" w14:textId="77777777" w:rsidR="005A6003" w:rsidRDefault="005A6003" w:rsidP="00A72F83">
            <w:pPr>
              <w:pStyle w:val="TAL"/>
              <w:spacing w:line="256" w:lineRule="auto"/>
              <w:rPr>
                <w:lang w:eastAsia="zh-CN"/>
              </w:rPr>
            </w:pPr>
            <w:r>
              <w:rPr>
                <w:rFonts w:cs="Arial"/>
              </w:rPr>
              <w:t>offsetMO</w:t>
            </w:r>
          </w:p>
        </w:tc>
        <w:tc>
          <w:tcPr>
            <w:tcW w:w="596" w:type="dxa"/>
            <w:tcBorders>
              <w:top w:val="single" w:sz="4" w:space="0" w:color="auto"/>
              <w:left w:val="single" w:sz="4" w:space="0" w:color="auto"/>
              <w:bottom w:val="single" w:sz="4" w:space="0" w:color="auto"/>
              <w:right w:val="single" w:sz="4" w:space="0" w:color="auto"/>
            </w:tcBorders>
            <w:hideMark/>
          </w:tcPr>
          <w:p w14:paraId="412EBABE" w14:textId="77777777" w:rsidR="005A6003" w:rsidRDefault="005A6003" w:rsidP="00A72F83">
            <w:pPr>
              <w:pStyle w:val="TAL"/>
              <w:spacing w:line="256" w:lineRule="auto"/>
              <w:rPr>
                <w:rFonts w:cs="Arial"/>
              </w:rPr>
            </w:pPr>
            <w:r>
              <w:t>dB</w:t>
            </w:r>
          </w:p>
        </w:tc>
        <w:tc>
          <w:tcPr>
            <w:tcW w:w="1251" w:type="dxa"/>
            <w:tcBorders>
              <w:top w:val="single" w:sz="4" w:space="0" w:color="auto"/>
              <w:left w:val="single" w:sz="4" w:space="0" w:color="auto"/>
              <w:bottom w:val="single" w:sz="4" w:space="0" w:color="auto"/>
              <w:right w:val="single" w:sz="4" w:space="0" w:color="auto"/>
            </w:tcBorders>
            <w:hideMark/>
          </w:tcPr>
          <w:p w14:paraId="38BED042" w14:textId="77777777" w:rsidR="005A6003" w:rsidRDefault="005A6003" w:rsidP="00A72F83">
            <w:pPr>
              <w:pStyle w:val="TAL"/>
              <w:spacing w:line="256" w:lineRule="auto"/>
              <w:rPr>
                <w:rFonts w:cs="Arial"/>
              </w:rPr>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0B4855E9" w14:textId="77777777" w:rsidR="005A6003" w:rsidRDefault="005A6003" w:rsidP="00A72F83">
            <w:pPr>
              <w:pStyle w:val="TAL"/>
              <w:spacing w:line="256" w:lineRule="auto"/>
              <w:rPr>
                <w:rFonts w:cs="Arial"/>
                <w:lang w:eastAsia="zh-CN"/>
              </w:rPr>
            </w:pPr>
            <w:r>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14:paraId="71148EA1" w14:textId="77777777" w:rsidR="005A6003" w:rsidRDefault="005A6003" w:rsidP="00A72F83">
            <w:pPr>
              <w:pStyle w:val="TAL"/>
              <w:spacing w:line="256" w:lineRule="auto"/>
              <w:rPr>
                <w:rFonts w:cs="Arial"/>
              </w:rPr>
            </w:pPr>
            <w:r>
              <w:rPr>
                <w:rFonts w:cs="Arial"/>
                <w:lang w:val="en-US"/>
              </w:rPr>
              <w:t>Applied to NR Cell 2 measurement object</w:t>
            </w:r>
          </w:p>
        </w:tc>
      </w:tr>
      <w:tr w:rsidR="005A6003" w14:paraId="62B2ABFA"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5ED6DEA8" w14:textId="77777777" w:rsidR="005A6003" w:rsidRDefault="005A6003" w:rsidP="00A72F83">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428A90C" w14:textId="77777777" w:rsidR="005A6003" w:rsidRDefault="005A6003" w:rsidP="00A72F83">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6EA1F47"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EBED29D" w14:textId="77777777" w:rsidR="005A6003" w:rsidRDefault="005A6003" w:rsidP="00A72F83">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29A2B97D" w14:textId="77777777" w:rsidR="005A6003" w:rsidRDefault="005A6003" w:rsidP="00A72F83">
            <w:pPr>
              <w:pStyle w:val="TAL"/>
              <w:spacing w:line="256" w:lineRule="auto"/>
              <w:rPr>
                <w:rFonts w:cs="Arial"/>
              </w:rPr>
            </w:pPr>
          </w:p>
        </w:tc>
      </w:tr>
      <w:tr w:rsidR="005A6003" w14:paraId="5BB3240F"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7B7C7F2B" w14:textId="77777777" w:rsidR="005A6003" w:rsidRDefault="005A6003" w:rsidP="00A72F83">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277D4B" w14:textId="77777777" w:rsidR="005A6003" w:rsidRDefault="005A6003" w:rsidP="00A72F83">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FFE9D01"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5DA2BD2"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DCFE5E3" w14:textId="77777777" w:rsidR="005A6003" w:rsidRDefault="005A6003" w:rsidP="00A72F83">
            <w:pPr>
              <w:pStyle w:val="TAL"/>
              <w:spacing w:line="256" w:lineRule="auto"/>
              <w:rPr>
                <w:rFonts w:cs="Arial"/>
              </w:rPr>
            </w:pPr>
          </w:p>
        </w:tc>
      </w:tr>
      <w:tr w:rsidR="005A6003" w14:paraId="2429CE15"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027B3130" w14:textId="77777777" w:rsidR="005A6003" w:rsidRDefault="005A6003" w:rsidP="00A72F83">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1ABAD4"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7E404A"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5754F98" w14:textId="77777777" w:rsidR="005A6003" w:rsidRDefault="005A6003" w:rsidP="00A72F83">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07B4599" w14:textId="77777777" w:rsidR="005A6003" w:rsidRDefault="005A6003" w:rsidP="00A72F83">
            <w:pPr>
              <w:pStyle w:val="TAL"/>
              <w:spacing w:line="256" w:lineRule="auto"/>
              <w:rPr>
                <w:rFonts w:cs="Arial"/>
              </w:rPr>
            </w:pPr>
          </w:p>
        </w:tc>
      </w:tr>
      <w:tr w:rsidR="005A6003" w14:paraId="5DF9A5AE"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72D3CAC0" w14:textId="77777777" w:rsidR="005A6003" w:rsidRDefault="005A6003" w:rsidP="00A72F83">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21620C2" w14:textId="77777777" w:rsidR="005A6003" w:rsidRDefault="005A6003" w:rsidP="00A72F83">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5F399CD"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6039D2"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F96F9CA" w14:textId="77777777" w:rsidR="005A6003" w:rsidRDefault="005A6003" w:rsidP="00A72F83">
            <w:pPr>
              <w:pStyle w:val="TAL"/>
              <w:spacing w:line="256" w:lineRule="auto"/>
              <w:rPr>
                <w:rFonts w:cs="Arial"/>
              </w:rPr>
            </w:pPr>
          </w:p>
        </w:tc>
      </w:tr>
      <w:tr w:rsidR="005A6003" w14:paraId="0369FF91"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4D55E23F" w14:textId="77777777" w:rsidR="005A6003" w:rsidRDefault="005A6003" w:rsidP="00A72F83">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2D56326"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49A7F4"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7BD4549"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4317CEEC" w14:textId="77777777" w:rsidR="005A6003" w:rsidRDefault="005A6003" w:rsidP="00A72F83">
            <w:pPr>
              <w:pStyle w:val="TAL"/>
              <w:spacing w:line="256" w:lineRule="auto"/>
              <w:rPr>
                <w:rFonts w:cs="Arial"/>
              </w:rPr>
            </w:pPr>
            <w:r>
              <w:rPr>
                <w:rFonts w:cs="Arial"/>
              </w:rPr>
              <w:t>L3 filtering is not used</w:t>
            </w:r>
          </w:p>
        </w:tc>
      </w:tr>
      <w:tr w:rsidR="005A6003" w14:paraId="756C6EB8"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147E0A43" w14:textId="77777777" w:rsidR="005A6003" w:rsidRDefault="005A6003" w:rsidP="00A72F83">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25C62BD"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44C18D"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1C236B6" w14:textId="77777777" w:rsidR="005A6003" w:rsidRDefault="005A6003" w:rsidP="00A72F83">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2B99A98" w14:textId="77777777" w:rsidR="005A6003" w:rsidRDefault="005A6003" w:rsidP="00A72F83">
            <w:pPr>
              <w:pStyle w:val="TAL"/>
              <w:spacing w:line="256" w:lineRule="auto"/>
              <w:rPr>
                <w:rFonts w:cs="Arial"/>
              </w:rPr>
            </w:pPr>
            <w:r>
              <w:rPr>
                <w:rFonts w:cs="Arial"/>
              </w:rPr>
              <w:t>DRX is not used</w:t>
            </w:r>
          </w:p>
        </w:tc>
      </w:tr>
      <w:tr w:rsidR="005A6003" w14:paraId="50E9B259"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5BE06DD9" w14:textId="77777777" w:rsidR="005A6003" w:rsidRDefault="005A6003" w:rsidP="00A72F83">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BE2F1FA"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C69DCFC"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44F8F3A" w14:textId="77777777" w:rsidR="005A6003" w:rsidRDefault="005A6003" w:rsidP="00A72F83">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5B36A28C" w14:textId="77777777" w:rsidR="005A6003" w:rsidRDefault="005A6003" w:rsidP="00A72F83">
            <w:pPr>
              <w:pStyle w:val="TAL"/>
              <w:spacing w:line="256" w:lineRule="auto"/>
            </w:pPr>
            <w:r>
              <w:t>Synchronous cells.</w:t>
            </w:r>
          </w:p>
          <w:p w14:paraId="5A06C613" w14:textId="77777777" w:rsidR="005A6003" w:rsidRDefault="005A6003" w:rsidP="00A72F83">
            <w:pPr>
              <w:pStyle w:val="TAL"/>
              <w:spacing w:line="256" w:lineRule="auto"/>
              <w:rPr>
                <w:lang w:eastAsia="zh-CN"/>
              </w:rPr>
            </w:pPr>
          </w:p>
        </w:tc>
      </w:tr>
      <w:tr w:rsidR="005A6003" w14:paraId="4C007F19"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306BEC4E" w14:textId="77777777" w:rsidR="005A6003" w:rsidRDefault="005A6003" w:rsidP="00A72F83">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7553C5C" w14:textId="77777777" w:rsidR="005A6003" w:rsidRDefault="005A6003" w:rsidP="00A72F83">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F96EF6"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B22AF88" w14:textId="77777777" w:rsidR="005A6003" w:rsidRDefault="005A6003" w:rsidP="00A72F83">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CB4B7EB" w14:textId="77777777" w:rsidR="005A6003" w:rsidRDefault="005A6003" w:rsidP="00A72F83">
            <w:pPr>
              <w:pStyle w:val="TAL"/>
              <w:spacing w:line="256" w:lineRule="auto"/>
              <w:rPr>
                <w:rFonts w:cs="Arial"/>
              </w:rPr>
            </w:pPr>
          </w:p>
        </w:tc>
      </w:tr>
      <w:tr w:rsidR="005A6003" w14:paraId="46AB3E7D"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4A18BBEC" w14:textId="77777777" w:rsidR="005A6003" w:rsidRDefault="005A6003" w:rsidP="00A72F83">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31EE1E68" w14:textId="77777777" w:rsidR="005A6003" w:rsidRDefault="005A6003" w:rsidP="00A72F83">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711552C" w14:textId="77777777" w:rsidR="005A6003" w:rsidRDefault="005A6003" w:rsidP="00A72F83">
            <w:pPr>
              <w:pStyle w:val="TAL"/>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0EFD4736" w14:textId="77777777" w:rsidR="005A6003" w:rsidRDefault="005A6003" w:rsidP="00A72F83">
            <w:pPr>
              <w:pStyle w:val="TAL"/>
              <w:spacing w:line="256" w:lineRule="auto"/>
            </w:pPr>
            <w:r>
              <w:t>7 for PC1; 4.5 for other PC</w:t>
            </w:r>
          </w:p>
        </w:tc>
        <w:tc>
          <w:tcPr>
            <w:tcW w:w="3072" w:type="dxa"/>
            <w:tcBorders>
              <w:top w:val="single" w:sz="4" w:space="0" w:color="auto"/>
              <w:left w:val="single" w:sz="4" w:space="0" w:color="auto"/>
              <w:bottom w:val="single" w:sz="4" w:space="0" w:color="auto"/>
              <w:right w:val="single" w:sz="4" w:space="0" w:color="auto"/>
            </w:tcBorders>
          </w:tcPr>
          <w:p w14:paraId="25A1AE5F" w14:textId="77777777" w:rsidR="005A6003" w:rsidRDefault="005A6003" w:rsidP="00A72F83">
            <w:pPr>
              <w:pStyle w:val="TAL"/>
              <w:spacing w:line="256" w:lineRule="auto"/>
            </w:pPr>
          </w:p>
        </w:tc>
      </w:tr>
    </w:tbl>
    <w:p w14:paraId="3289224B" w14:textId="77777777" w:rsidR="005A6003" w:rsidRDefault="005A6003" w:rsidP="005A6003"/>
    <w:p w14:paraId="51F56BC4" w14:textId="77777777" w:rsidR="005A6003" w:rsidRDefault="005A6003" w:rsidP="005A6003">
      <w:pPr>
        <w:pStyle w:val="TH"/>
      </w:pPr>
      <w:r>
        <w:lastRenderedPageBreak/>
        <w:t>Table A.7.6.2.14.1-3: Cell specific test parameters for SA inter-frequency event triggered reporting for FR2-2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5A6003" w14:paraId="3E59BF6E" w14:textId="77777777" w:rsidTr="00A72F83">
        <w:trPr>
          <w:cantSplit/>
          <w:trHeight w:val="187"/>
        </w:trPr>
        <w:tc>
          <w:tcPr>
            <w:tcW w:w="2624" w:type="dxa"/>
            <w:gridSpan w:val="2"/>
            <w:tcBorders>
              <w:top w:val="single" w:sz="4" w:space="0" w:color="auto"/>
              <w:left w:val="single" w:sz="4" w:space="0" w:color="auto"/>
              <w:bottom w:val="nil"/>
              <w:right w:val="single" w:sz="4" w:space="0" w:color="auto"/>
            </w:tcBorders>
            <w:hideMark/>
          </w:tcPr>
          <w:p w14:paraId="4F3413D8" w14:textId="77777777" w:rsidR="005A6003" w:rsidRDefault="005A6003" w:rsidP="00A72F83">
            <w:pPr>
              <w:pStyle w:val="TAH"/>
              <w:spacing w:line="256" w:lineRule="auto"/>
              <w:rPr>
                <w:rFonts w:cs="Arial"/>
              </w:rPr>
            </w:pPr>
            <w:r>
              <w:lastRenderedPageBreak/>
              <w:t>Parameter</w:t>
            </w:r>
          </w:p>
        </w:tc>
        <w:tc>
          <w:tcPr>
            <w:tcW w:w="876" w:type="dxa"/>
            <w:tcBorders>
              <w:top w:val="single" w:sz="4" w:space="0" w:color="auto"/>
              <w:left w:val="single" w:sz="4" w:space="0" w:color="auto"/>
              <w:bottom w:val="nil"/>
              <w:right w:val="single" w:sz="4" w:space="0" w:color="auto"/>
            </w:tcBorders>
            <w:hideMark/>
          </w:tcPr>
          <w:p w14:paraId="1BEA36EA" w14:textId="77777777" w:rsidR="005A6003" w:rsidRDefault="005A6003" w:rsidP="00A72F83">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034962A3" w14:textId="77777777" w:rsidR="005A6003" w:rsidRDefault="005A6003" w:rsidP="00A72F83">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3159C076" w14:textId="77777777" w:rsidR="005A6003" w:rsidRDefault="005A6003" w:rsidP="00A72F83">
            <w:pPr>
              <w:pStyle w:val="TAH"/>
              <w:spacing w:line="256" w:lineRule="auto"/>
              <w:rPr>
                <w:rFonts w:cs="Arial"/>
              </w:rPr>
            </w:pPr>
            <w:r>
              <w:t>Cell 1</w:t>
            </w:r>
          </w:p>
        </w:tc>
        <w:tc>
          <w:tcPr>
            <w:tcW w:w="2201" w:type="dxa"/>
            <w:gridSpan w:val="3"/>
            <w:tcBorders>
              <w:top w:val="single" w:sz="4" w:space="0" w:color="auto"/>
              <w:left w:val="single" w:sz="4" w:space="0" w:color="auto"/>
              <w:bottom w:val="single" w:sz="4" w:space="0" w:color="auto"/>
              <w:right w:val="single" w:sz="4" w:space="0" w:color="auto"/>
            </w:tcBorders>
            <w:hideMark/>
          </w:tcPr>
          <w:p w14:paraId="5B394004" w14:textId="77777777" w:rsidR="005A6003" w:rsidRDefault="005A6003" w:rsidP="00A72F83">
            <w:pPr>
              <w:pStyle w:val="TAH"/>
              <w:spacing w:line="256" w:lineRule="auto"/>
              <w:rPr>
                <w:rFonts w:cs="Arial"/>
              </w:rPr>
            </w:pPr>
            <w:r>
              <w:t>Cell 2</w:t>
            </w:r>
          </w:p>
        </w:tc>
      </w:tr>
      <w:tr w:rsidR="005A6003" w14:paraId="67093659" w14:textId="77777777" w:rsidTr="00A72F83">
        <w:trPr>
          <w:cantSplit/>
          <w:trHeight w:val="187"/>
        </w:trPr>
        <w:tc>
          <w:tcPr>
            <w:tcW w:w="2624" w:type="dxa"/>
            <w:gridSpan w:val="2"/>
            <w:tcBorders>
              <w:top w:val="nil"/>
              <w:left w:val="single" w:sz="4" w:space="0" w:color="auto"/>
              <w:bottom w:val="single" w:sz="4" w:space="0" w:color="auto"/>
              <w:right w:val="single" w:sz="4" w:space="0" w:color="auto"/>
            </w:tcBorders>
          </w:tcPr>
          <w:p w14:paraId="1411C0F8" w14:textId="77777777" w:rsidR="005A6003" w:rsidRDefault="005A6003" w:rsidP="00A72F83">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0824B40D" w14:textId="77777777" w:rsidR="005A6003" w:rsidRDefault="005A6003" w:rsidP="00A72F83">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031C14EB" w14:textId="77777777" w:rsidR="005A6003" w:rsidRDefault="005A6003" w:rsidP="00A72F83">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675B25B4" w14:textId="77777777" w:rsidR="005A6003" w:rsidRDefault="005A6003" w:rsidP="00A72F83">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2EC25C49" w14:textId="77777777" w:rsidR="005A6003" w:rsidRDefault="005A6003" w:rsidP="00A72F83">
            <w:pPr>
              <w:pStyle w:val="TAH"/>
              <w:spacing w:line="256" w:lineRule="auto"/>
              <w:rPr>
                <w:rFonts w:cs="Arial"/>
              </w:rPr>
            </w:pPr>
            <w: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715B2A98" w14:textId="77777777" w:rsidR="005A6003" w:rsidRDefault="005A6003" w:rsidP="00A72F83">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517DED66" w14:textId="77777777" w:rsidR="005A6003" w:rsidRDefault="005A6003" w:rsidP="00A72F83">
            <w:pPr>
              <w:pStyle w:val="TAH"/>
              <w:spacing w:line="256" w:lineRule="auto"/>
              <w:rPr>
                <w:rFonts w:cs="Arial"/>
              </w:rPr>
            </w:pPr>
            <w:r>
              <w:t>T2</w:t>
            </w:r>
          </w:p>
        </w:tc>
      </w:tr>
      <w:tr w:rsidR="005A6003" w14:paraId="75FB3CEE" w14:textId="77777777" w:rsidTr="00A72F83">
        <w:trPr>
          <w:cantSplit/>
          <w:trHeight w:val="187"/>
        </w:trPr>
        <w:tc>
          <w:tcPr>
            <w:tcW w:w="2624" w:type="dxa"/>
            <w:gridSpan w:val="2"/>
            <w:tcBorders>
              <w:top w:val="single" w:sz="4" w:space="0" w:color="auto"/>
              <w:left w:val="single" w:sz="4" w:space="0" w:color="auto"/>
              <w:bottom w:val="nil"/>
              <w:right w:val="single" w:sz="4" w:space="0" w:color="auto"/>
            </w:tcBorders>
            <w:hideMark/>
          </w:tcPr>
          <w:p w14:paraId="6776DB6E" w14:textId="77777777" w:rsidR="005A6003" w:rsidRDefault="005A6003" w:rsidP="00A72F83">
            <w:pPr>
              <w:pStyle w:val="TAL"/>
              <w:spacing w:line="256" w:lineRule="auto"/>
            </w:pPr>
            <w:r>
              <w:t>AoA setup</w:t>
            </w:r>
          </w:p>
        </w:tc>
        <w:tc>
          <w:tcPr>
            <w:tcW w:w="876" w:type="dxa"/>
            <w:tcBorders>
              <w:top w:val="single" w:sz="4" w:space="0" w:color="auto"/>
              <w:left w:val="single" w:sz="4" w:space="0" w:color="auto"/>
              <w:bottom w:val="nil"/>
              <w:right w:val="single" w:sz="4" w:space="0" w:color="auto"/>
            </w:tcBorders>
          </w:tcPr>
          <w:p w14:paraId="55CD08C4" w14:textId="77777777" w:rsidR="005A6003" w:rsidRDefault="005A6003" w:rsidP="00A72F83">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35D62012" w14:textId="77777777" w:rsidR="005A6003" w:rsidRDefault="005A6003" w:rsidP="00A72F83">
            <w:pPr>
              <w:pStyle w:val="TAC"/>
              <w:spacing w:line="256" w:lineRule="auto"/>
            </w:pPr>
            <w:r>
              <w:t>Config 1,2,3</w:t>
            </w:r>
          </w:p>
        </w:tc>
        <w:tc>
          <w:tcPr>
            <w:tcW w:w="4161" w:type="dxa"/>
            <w:gridSpan w:val="5"/>
            <w:tcBorders>
              <w:top w:val="single" w:sz="4" w:space="0" w:color="auto"/>
              <w:left w:val="single" w:sz="4" w:space="0" w:color="auto"/>
              <w:bottom w:val="single" w:sz="4" w:space="0" w:color="auto"/>
              <w:right w:val="single" w:sz="4" w:space="0" w:color="auto"/>
            </w:tcBorders>
            <w:hideMark/>
          </w:tcPr>
          <w:p w14:paraId="72991659" w14:textId="77777777" w:rsidR="005A6003" w:rsidRDefault="005A6003" w:rsidP="00A72F83">
            <w:pPr>
              <w:pStyle w:val="TAC"/>
              <w:spacing w:line="256" w:lineRule="auto"/>
              <w:rPr>
                <w:rFonts w:cs="v4.2.0"/>
              </w:rPr>
            </w:pPr>
            <w:r>
              <w:t>Setup 3 as specified in clause A.3.1</w:t>
            </w:r>
            <w:r>
              <w:rPr>
                <w:rFonts w:cs="v4.2.0"/>
              </w:rPr>
              <w:t>5</w:t>
            </w:r>
          </w:p>
        </w:tc>
      </w:tr>
      <w:tr w:rsidR="005A6003" w14:paraId="11530058" w14:textId="77777777" w:rsidTr="00A72F83">
        <w:trPr>
          <w:cantSplit/>
          <w:trHeight w:val="187"/>
        </w:trPr>
        <w:tc>
          <w:tcPr>
            <w:tcW w:w="2624" w:type="dxa"/>
            <w:gridSpan w:val="2"/>
            <w:tcBorders>
              <w:top w:val="nil"/>
              <w:left w:val="single" w:sz="4" w:space="0" w:color="auto"/>
              <w:bottom w:val="single" w:sz="4" w:space="0" w:color="auto"/>
              <w:right w:val="single" w:sz="4" w:space="0" w:color="auto"/>
            </w:tcBorders>
          </w:tcPr>
          <w:p w14:paraId="425D662E" w14:textId="77777777" w:rsidR="005A6003" w:rsidRDefault="005A6003" w:rsidP="00A72F83">
            <w:pPr>
              <w:pStyle w:val="TAL"/>
              <w:spacing w:line="256" w:lineRule="auto"/>
            </w:pPr>
          </w:p>
        </w:tc>
        <w:tc>
          <w:tcPr>
            <w:tcW w:w="876" w:type="dxa"/>
            <w:tcBorders>
              <w:top w:val="nil"/>
              <w:left w:val="single" w:sz="4" w:space="0" w:color="auto"/>
              <w:bottom w:val="single" w:sz="4" w:space="0" w:color="auto"/>
              <w:right w:val="single" w:sz="4" w:space="0" w:color="auto"/>
            </w:tcBorders>
          </w:tcPr>
          <w:p w14:paraId="1425C5F6" w14:textId="77777777" w:rsidR="005A6003" w:rsidRDefault="005A6003" w:rsidP="00A72F83">
            <w:pPr>
              <w:pStyle w:val="TAC"/>
              <w:spacing w:line="256" w:lineRule="auto"/>
            </w:pPr>
          </w:p>
        </w:tc>
        <w:tc>
          <w:tcPr>
            <w:tcW w:w="1279" w:type="dxa"/>
            <w:tcBorders>
              <w:top w:val="nil"/>
              <w:left w:val="single" w:sz="4" w:space="0" w:color="auto"/>
              <w:bottom w:val="single" w:sz="4" w:space="0" w:color="auto"/>
              <w:right w:val="single" w:sz="4" w:space="0" w:color="auto"/>
            </w:tcBorders>
          </w:tcPr>
          <w:p w14:paraId="08281A47"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0584DA35" w14:textId="77777777" w:rsidR="005A6003" w:rsidRDefault="005A6003" w:rsidP="00A72F83">
            <w:pPr>
              <w:pStyle w:val="TAC"/>
              <w:spacing w:line="256" w:lineRule="auto"/>
            </w:pPr>
            <w:r>
              <w:t>AoA1</w:t>
            </w:r>
          </w:p>
        </w:tc>
        <w:tc>
          <w:tcPr>
            <w:tcW w:w="2201" w:type="dxa"/>
            <w:gridSpan w:val="3"/>
            <w:tcBorders>
              <w:top w:val="single" w:sz="4" w:space="0" w:color="auto"/>
              <w:left w:val="single" w:sz="4" w:space="0" w:color="auto"/>
              <w:bottom w:val="single" w:sz="4" w:space="0" w:color="auto"/>
              <w:right w:val="single" w:sz="4" w:space="0" w:color="auto"/>
            </w:tcBorders>
            <w:hideMark/>
          </w:tcPr>
          <w:p w14:paraId="54B3D082" w14:textId="77777777" w:rsidR="005A6003" w:rsidRDefault="005A6003" w:rsidP="00A72F83">
            <w:pPr>
              <w:pStyle w:val="TAC"/>
              <w:spacing w:line="256" w:lineRule="auto"/>
            </w:pPr>
            <w:r>
              <w:t>AoA2</w:t>
            </w:r>
          </w:p>
        </w:tc>
      </w:tr>
      <w:tr w:rsidR="005A6003" w14:paraId="465F6F21" w14:textId="77777777" w:rsidTr="00A72F83">
        <w:trPr>
          <w:cantSplit/>
          <w:trHeight w:val="187"/>
        </w:trPr>
        <w:tc>
          <w:tcPr>
            <w:tcW w:w="2624" w:type="dxa"/>
            <w:gridSpan w:val="2"/>
            <w:tcBorders>
              <w:top w:val="nil"/>
              <w:left w:val="single" w:sz="4" w:space="0" w:color="auto"/>
              <w:bottom w:val="single" w:sz="4" w:space="0" w:color="auto"/>
              <w:right w:val="single" w:sz="4" w:space="0" w:color="auto"/>
            </w:tcBorders>
            <w:hideMark/>
          </w:tcPr>
          <w:p w14:paraId="3840DFC6" w14:textId="77777777" w:rsidR="005A6003" w:rsidRDefault="005A6003" w:rsidP="00A72F83">
            <w:pPr>
              <w:pStyle w:val="TAL"/>
              <w:spacing w:line="256" w:lineRule="auto"/>
            </w:pPr>
            <w:r>
              <w:rPr>
                <w:noProof/>
                <w:position w:val="-12"/>
                <w:lang w:eastAsia="zh-CN"/>
              </w:rPr>
              <w:t>Beam Assumption</w:t>
            </w:r>
            <w:r>
              <w:rPr>
                <w:noProof/>
                <w:position w:val="-12"/>
                <w:vertAlign w:val="superscript"/>
                <w:lang w:eastAsia="zh-CN"/>
              </w:rPr>
              <w:t>Note 7</w:t>
            </w:r>
          </w:p>
        </w:tc>
        <w:tc>
          <w:tcPr>
            <w:tcW w:w="876" w:type="dxa"/>
            <w:tcBorders>
              <w:top w:val="nil"/>
              <w:left w:val="single" w:sz="4" w:space="0" w:color="auto"/>
              <w:bottom w:val="single" w:sz="4" w:space="0" w:color="auto"/>
              <w:right w:val="single" w:sz="4" w:space="0" w:color="auto"/>
            </w:tcBorders>
          </w:tcPr>
          <w:p w14:paraId="2BD5846D" w14:textId="77777777" w:rsidR="005A6003" w:rsidRDefault="005A6003" w:rsidP="00A72F83">
            <w:pPr>
              <w:pStyle w:val="TAC"/>
              <w:spacing w:line="256" w:lineRule="auto"/>
            </w:pPr>
          </w:p>
        </w:tc>
        <w:tc>
          <w:tcPr>
            <w:tcW w:w="1279" w:type="dxa"/>
            <w:tcBorders>
              <w:top w:val="nil"/>
              <w:left w:val="single" w:sz="4" w:space="0" w:color="auto"/>
              <w:bottom w:val="single" w:sz="4" w:space="0" w:color="auto"/>
              <w:right w:val="single" w:sz="4" w:space="0" w:color="auto"/>
            </w:tcBorders>
            <w:hideMark/>
          </w:tcPr>
          <w:p w14:paraId="394606BD"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E7D62E4" w14:textId="77777777" w:rsidR="005A6003" w:rsidRDefault="005A6003" w:rsidP="00A72F83">
            <w:pPr>
              <w:pStyle w:val="TAC"/>
              <w:spacing w:line="256" w:lineRule="auto"/>
            </w:pPr>
            <w:r>
              <w:t>Rough</w:t>
            </w:r>
          </w:p>
        </w:tc>
        <w:tc>
          <w:tcPr>
            <w:tcW w:w="2201" w:type="dxa"/>
            <w:gridSpan w:val="3"/>
            <w:tcBorders>
              <w:top w:val="single" w:sz="4" w:space="0" w:color="auto"/>
              <w:left w:val="single" w:sz="4" w:space="0" w:color="auto"/>
              <w:bottom w:val="single" w:sz="4" w:space="0" w:color="auto"/>
              <w:right w:val="single" w:sz="4" w:space="0" w:color="auto"/>
            </w:tcBorders>
            <w:hideMark/>
          </w:tcPr>
          <w:p w14:paraId="3B47A3B0" w14:textId="77777777" w:rsidR="005A6003" w:rsidRDefault="005A6003" w:rsidP="00A72F83">
            <w:pPr>
              <w:pStyle w:val="TAC"/>
              <w:spacing w:line="256" w:lineRule="auto"/>
            </w:pPr>
            <w:r>
              <w:rPr>
                <w:lang w:eastAsia="zh-CN"/>
              </w:rPr>
              <w:t>Rough</w:t>
            </w:r>
          </w:p>
        </w:tc>
      </w:tr>
      <w:tr w:rsidR="005A6003" w14:paraId="2E613848"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63716CF" w14:textId="77777777" w:rsidR="005A6003" w:rsidRDefault="005A6003" w:rsidP="00A72F83">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1A72EA87"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59C0307" w14:textId="77777777" w:rsidR="005A6003" w:rsidRDefault="005A6003" w:rsidP="00A72F83">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0D2CF00C" w14:textId="77777777" w:rsidR="005A6003" w:rsidRDefault="005A6003" w:rsidP="00A72F83">
            <w:pPr>
              <w:pStyle w:val="TAC"/>
              <w:spacing w:line="256" w:lineRule="auto"/>
            </w:pPr>
            <w:r>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1001C14C" w14:textId="77777777" w:rsidR="005A6003" w:rsidRDefault="005A6003" w:rsidP="00A72F83">
            <w:pPr>
              <w:keepNext/>
              <w:keepLines/>
              <w:spacing w:after="0" w:line="256" w:lineRule="auto"/>
              <w:jc w:val="center"/>
              <w:rPr>
                <w:rFonts w:ascii="Arial" w:hAnsi="Arial"/>
                <w:sz w:val="18"/>
              </w:rPr>
            </w:pPr>
            <w:r>
              <w:rPr>
                <w:rFonts w:ascii="Arial" w:hAnsi="Arial" w:cs="v4.2.0"/>
                <w:sz w:val="18"/>
              </w:rPr>
              <w:t>2</w:t>
            </w:r>
          </w:p>
        </w:tc>
      </w:tr>
      <w:tr w:rsidR="005A6003" w14:paraId="319B070B"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2B8FA6C" w14:textId="77777777" w:rsidR="005A6003" w:rsidRDefault="005A6003" w:rsidP="00A72F83">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6D6BDA06"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D97FB62"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A93CB53" w14:textId="77777777" w:rsidR="005A6003" w:rsidRDefault="005A6003" w:rsidP="00A72F83">
            <w:pPr>
              <w:pStyle w:val="TAC"/>
              <w:spacing w:line="256" w:lineRule="auto"/>
            </w:pPr>
            <w:r>
              <w:t>TDD</w:t>
            </w:r>
          </w:p>
        </w:tc>
        <w:tc>
          <w:tcPr>
            <w:tcW w:w="2201" w:type="dxa"/>
            <w:gridSpan w:val="3"/>
            <w:tcBorders>
              <w:top w:val="single" w:sz="4" w:space="0" w:color="auto"/>
              <w:left w:val="single" w:sz="4" w:space="0" w:color="auto"/>
              <w:bottom w:val="single" w:sz="4" w:space="0" w:color="auto"/>
              <w:right w:val="single" w:sz="4" w:space="0" w:color="auto"/>
            </w:tcBorders>
            <w:hideMark/>
          </w:tcPr>
          <w:p w14:paraId="02EBF823" w14:textId="77777777" w:rsidR="005A6003" w:rsidRDefault="005A6003" w:rsidP="00A72F83">
            <w:pPr>
              <w:keepNext/>
              <w:keepLines/>
              <w:spacing w:after="0" w:line="256" w:lineRule="auto"/>
              <w:jc w:val="center"/>
              <w:rPr>
                <w:rFonts w:ascii="Arial" w:hAnsi="Arial"/>
                <w:sz w:val="18"/>
              </w:rPr>
            </w:pPr>
            <w:r>
              <w:rPr>
                <w:rFonts w:ascii="Arial" w:hAnsi="Arial"/>
                <w:sz w:val="18"/>
              </w:rPr>
              <w:t>TDD</w:t>
            </w:r>
          </w:p>
        </w:tc>
      </w:tr>
      <w:tr w:rsidR="005A6003" w14:paraId="152E96D4"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36A10E9" w14:textId="77777777" w:rsidR="005A6003" w:rsidRDefault="005A6003" w:rsidP="00A72F83">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371771F1"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97B0657"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FAEFEA4" w14:textId="77777777" w:rsidR="005A6003" w:rsidRDefault="005A6003" w:rsidP="00A72F83">
            <w:pPr>
              <w:pStyle w:val="TAC"/>
              <w:spacing w:line="256" w:lineRule="auto"/>
            </w:pPr>
            <w:r>
              <w:t>TDDConf.3.1</w:t>
            </w:r>
          </w:p>
        </w:tc>
        <w:tc>
          <w:tcPr>
            <w:tcW w:w="2201" w:type="dxa"/>
            <w:gridSpan w:val="3"/>
            <w:tcBorders>
              <w:top w:val="single" w:sz="4" w:space="0" w:color="auto"/>
              <w:left w:val="single" w:sz="4" w:space="0" w:color="auto"/>
              <w:bottom w:val="single" w:sz="4" w:space="0" w:color="auto"/>
              <w:right w:val="single" w:sz="4" w:space="0" w:color="auto"/>
            </w:tcBorders>
            <w:hideMark/>
          </w:tcPr>
          <w:p w14:paraId="176B948D" w14:textId="77777777" w:rsidR="005A6003" w:rsidRDefault="005A6003" w:rsidP="00A72F83">
            <w:pPr>
              <w:keepNext/>
              <w:keepLines/>
              <w:spacing w:after="0" w:line="256" w:lineRule="auto"/>
              <w:jc w:val="center"/>
              <w:rPr>
                <w:rFonts w:ascii="Arial" w:hAnsi="Arial"/>
                <w:sz w:val="18"/>
              </w:rPr>
            </w:pPr>
            <w:r>
              <w:rPr>
                <w:rFonts w:ascii="Arial" w:hAnsi="Arial"/>
                <w:sz w:val="18"/>
              </w:rPr>
              <w:t>TDDConf.3.1</w:t>
            </w:r>
          </w:p>
        </w:tc>
      </w:tr>
      <w:tr w:rsidR="005A6003" w14:paraId="0D699DDE" w14:textId="77777777" w:rsidTr="00A72F83">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375CFFEF" w14:textId="77777777" w:rsidR="005A6003" w:rsidRDefault="005A6003" w:rsidP="00A72F83">
            <w:pPr>
              <w:pStyle w:val="TAL"/>
              <w:spacing w:line="256" w:lineRule="auto"/>
            </w:pPr>
            <w:r>
              <w:rPr>
                <w:bCs/>
              </w:rPr>
              <w:t>BW</w:t>
            </w:r>
            <w:r>
              <w:rPr>
                <w:vertAlign w:val="subscript"/>
              </w:rPr>
              <w:t>channel</w:t>
            </w:r>
          </w:p>
        </w:tc>
        <w:tc>
          <w:tcPr>
            <w:tcW w:w="876" w:type="dxa"/>
            <w:vMerge w:val="restart"/>
            <w:tcBorders>
              <w:top w:val="single" w:sz="4" w:space="0" w:color="auto"/>
              <w:left w:val="single" w:sz="4" w:space="0" w:color="auto"/>
              <w:right w:val="single" w:sz="4" w:space="0" w:color="auto"/>
            </w:tcBorders>
            <w:hideMark/>
          </w:tcPr>
          <w:p w14:paraId="05D34127" w14:textId="77777777" w:rsidR="005A6003" w:rsidRDefault="005A6003" w:rsidP="00A72F83">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14773A08"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3CF9F59C" w14:textId="77777777" w:rsidR="005A6003" w:rsidRDefault="005A6003" w:rsidP="00A72F83">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5C503E0F" w14:textId="77777777" w:rsidR="005A6003" w:rsidRDefault="005A6003" w:rsidP="00A72F83">
            <w:pPr>
              <w:keepNext/>
              <w:keepLines/>
              <w:spacing w:after="0" w:line="256" w:lineRule="auto"/>
              <w:jc w:val="center"/>
              <w:rPr>
                <w:rFonts w:ascii="Arial" w:hAnsi="Arial"/>
                <w:sz w:val="18"/>
                <w:szCs w:val="18"/>
              </w:rPr>
            </w:pPr>
            <w:r>
              <w:rPr>
                <w:rFonts w:ascii="Arial" w:hAnsi="Arial" w:hint="eastAsia"/>
                <w:sz w:val="18"/>
                <w:szCs w:val="18"/>
                <w:lang w:eastAsia="zh-CN"/>
              </w:rPr>
              <w:t>1</w:t>
            </w:r>
            <w:r>
              <w:rPr>
                <w:rFonts w:ascii="Arial" w:hAnsi="Arial"/>
                <w:sz w:val="18"/>
                <w:szCs w:val="18"/>
              </w:rPr>
              <w:t>00: N</w:t>
            </w:r>
            <w:r>
              <w:rPr>
                <w:rFonts w:ascii="Arial" w:hAnsi="Arial"/>
                <w:sz w:val="18"/>
                <w:szCs w:val="18"/>
                <w:vertAlign w:val="subscript"/>
              </w:rPr>
              <w:t xml:space="preserve">RB,c </w:t>
            </w:r>
            <w:r>
              <w:rPr>
                <w:rFonts w:ascii="Arial" w:hAnsi="Arial"/>
                <w:sz w:val="18"/>
                <w:szCs w:val="18"/>
              </w:rPr>
              <w:t>= 66</w:t>
            </w:r>
          </w:p>
        </w:tc>
      </w:tr>
      <w:tr w:rsidR="005A6003" w14:paraId="51BDDD6D" w14:textId="77777777" w:rsidTr="00A72F83">
        <w:trPr>
          <w:cantSplit/>
          <w:trHeight w:val="187"/>
        </w:trPr>
        <w:tc>
          <w:tcPr>
            <w:tcW w:w="2624" w:type="dxa"/>
            <w:gridSpan w:val="2"/>
            <w:vMerge/>
            <w:tcBorders>
              <w:left w:val="single" w:sz="4" w:space="0" w:color="auto"/>
              <w:right w:val="single" w:sz="4" w:space="0" w:color="auto"/>
            </w:tcBorders>
          </w:tcPr>
          <w:p w14:paraId="27DA0E03" w14:textId="77777777" w:rsidR="005A6003" w:rsidRDefault="005A6003" w:rsidP="00A72F83">
            <w:pPr>
              <w:pStyle w:val="TAL"/>
              <w:spacing w:line="256" w:lineRule="auto"/>
              <w:rPr>
                <w:bCs/>
              </w:rPr>
            </w:pPr>
          </w:p>
        </w:tc>
        <w:tc>
          <w:tcPr>
            <w:tcW w:w="876" w:type="dxa"/>
            <w:vMerge/>
            <w:tcBorders>
              <w:left w:val="single" w:sz="4" w:space="0" w:color="auto"/>
              <w:right w:val="single" w:sz="4" w:space="0" w:color="auto"/>
            </w:tcBorders>
          </w:tcPr>
          <w:p w14:paraId="7358640D"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1033432"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12F6242E"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tcPr>
          <w:p w14:paraId="07D6AD2A" w14:textId="77777777" w:rsidR="005A6003" w:rsidRDefault="005A6003" w:rsidP="00A72F83">
            <w:pPr>
              <w:keepNext/>
              <w:keepLines/>
              <w:spacing w:after="0" w:line="256" w:lineRule="auto"/>
              <w:jc w:val="center"/>
              <w:rPr>
                <w:rFonts w:ascii="Arial" w:hAnsi="Arial"/>
                <w:sz w:val="18"/>
                <w:szCs w:val="18"/>
                <w:lang w:eastAsia="zh-CN"/>
              </w:rPr>
            </w:pPr>
            <w:r>
              <w:rPr>
                <w:rFonts w:ascii="Arial" w:hAnsi="Arial" w:hint="eastAsia"/>
                <w:sz w:val="18"/>
                <w:szCs w:val="18"/>
                <w:lang w:eastAsia="zh-CN"/>
              </w:rPr>
              <w:t>1</w:t>
            </w:r>
            <w:r>
              <w:rPr>
                <w:rFonts w:ascii="Arial" w:hAnsi="Arial"/>
                <w:sz w:val="18"/>
                <w:szCs w:val="18"/>
              </w:rPr>
              <w:t>00: N</w:t>
            </w:r>
            <w:r>
              <w:rPr>
                <w:rFonts w:ascii="Arial" w:hAnsi="Arial"/>
                <w:sz w:val="18"/>
                <w:szCs w:val="18"/>
                <w:vertAlign w:val="subscript"/>
              </w:rPr>
              <w:t xml:space="preserve">RB,c </w:t>
            </w:r>
            <w:r>
              <w:rPr>
                <w:rFonts w:ascii="Arial" w:hAnsi="Arial"/>
                <w:sz w:val="18"/>
                <w:szCs w:val="18"/>
              </w:rPr>
              <w:t>= 66</w:t>
            </w:r>
          </w:p>
        </w:tc>
      </w:tr>
      <w:tr w:rsidR="005A6003" w14:paraId="58C7358C" w14:textId="77777777" w:rsidTr="00A72F83">
        <w:trPr>
          <w:cantSplit/>
          <w:trHeight w:val="187"/>
        </w:trPr>
        <w:tc>
          <w:tcPr>
            <w:tcW w:w="2624" w:type="dxa"/>
            <w:gridSpan w:val="2"/>
            <w:vMerge/>
            <w:tcBorders>
              <w:left w:val="single" w:sz="4" w:space="0" w:color="auto"/>
              <w:bottom w:val="single" w:sz="4" w:space="0" w:color="auto"/>
              <w:right w:val="single" w:sz="4" w:space="0" w:color="auto"/>
            </w:tcBorders>
          </w:tcPr>
          <w:p w14:paraId="7BE48F23" w14:textId="77777777" w:rsidR="005A6003" w:rsidRDefault="005A6003" w:rsidP="00A72F83">
            <w:pPr>
              <w:pStyle w:val="TAL"/>
              <w:spacing w:line="256" w:lineRule="auto"/>
              <w:rPr>
                <w:bCs/>
              </w:rPr>
            </w:pPr>
          </w:p>
        </w:tc>
        <w:tc>
          <w:tcPr>
            <w:tcW w:w="876" w:type="dxa"/>
            <w:vMerge/>
            <w:tcBorders>
              <w:left w:val="single" w:sz="4" w:space="0" w:color="auto"/>
              <w:bottom w:val="single" w:sz="4" w:space="0" w:color="auto"/>
              <w:right w:val="single" w:sz="4" w:space="0" w:color="auto"/>
            </w:tcBorders>
          </w:tcPr>
          <w:p w14:paraId="0A542B2D"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A0921C2"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2B60E319"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c>
          <w:tcPr>
            <w:tcW w:w="2201" w:type="dxa"/>
            <w:gridSpan w:val="3"/>
            <w:tcBorders>
              <w:top w:val="single" w:sz="4" w:space="0" w:color="auto"/>
              <w:left w:val="single" w:sz="4" w:space="0" w:color="auto"/>
              <w:bottom w:val="single" w:sz="4" w:space="0" w:color="auto"/>
              <w:right w:val="single" w:sz="4" w:space="0" w:color="auto"/>
            </w:tcBorders>
          </w:tcPr>
          <w:p w14:paraId="3EF504D5" w14:textId="77777777" w:rsidR="005A6003" w:rsidRDefault="005A6003" w:rsidP="00A72F83">
            <w:pPr>
              <w:keepNext/>
              <w:keepLines/>
              <w:spacing w:after="0" w:line="256" w:lineRule="auto"/>
              <w:jc w:val="center"/>
              <w:rPr>
                <w:rFonts w:ascii="Arial" w:hAnsi="Arial"/>
                <w:sz w:val="18"/>
                <w:szCs w:val="18"/>
                <w:lang w:eastAsia="zh-CN"/>
              </w:rPr>
            </w:pPr>
            <w:r>
              <w:rPr>
                <w:rFonts w:ascii="Arial" w:hAnsi="Arial" w:hint="eastAsia"/>
                <w:sz w:val="18"/>
                <w:szCs w:val="18"/>
                <w:lang w:eastAsia="zh-CN"/>
              </w:rPr>
              <w:t>1</w:t>
            </w:r>
            <w:r>
              <w:rPr>
                <w:rFonts w:ascii="Arial" w:hAnsi="Arial"/>
                <w:sz w:val="18"/>
                <w:szCs w:val="18"/>
              </w:rPr>
              <w:t>00: N</w:t>
            </w:r>
            <w:r>
              <w:rPr>
                <w:rFonts w:ascii="Arial" w:hAnsi="Arial"/>
                <w:sz w:val="18"/>
                <w:szCs w:val="18"/>
                <w:vertAlign w:val="subscript"/>
              </w:rPr>
              <w:t xml:space="preserve">RB,c </w:t>
            </w:r>
            <w:r>
              <w:rPr>
                <w:rFonts w:ascii="Arial" w:hAnsi="Arial"/>
                <w:sz w:val="18"/>
                <w:szCs w:val="18"/>
              </w:rPr>
              <w:t>= 33</w:t>
            </w:r>
          </w:p>
        </w:tc>
      </w:tr>
      <w:tr w:rsidR="005A6003" w14:paraId="00E45727" w14:textId="77777777" w:rsidTr="00A72F83">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6D5E115A" w14:textId="77777777" w:rsidR="005A6003" w:rsidRDefault="005A6003" w:rsidP="00A72F83">
            <w:pPr>
              <w:pStyle w:val="TAL"/>
              <w:spacing w:line="256" w:lineRule="auto"/>
              <w:rPr>
                <w:bCs/>
              </w:rPr>
            </w:pPr>
          </w:p>
        </w:tc>
        <w:tc>
          <w:tcPr>
            <w:tcW w:w="876" w:type="dxa"/>
            <w:vMerge w:val="restart"/>
            <w:tcBorders>
              <w:top w:val="single" w:sz="4" w:space="0" w:color="auto"/>
              <w:left w:val="single" w:sz="4" w:space="0" w:color="auto"/>
              <w:right w:val="single" w:sz="4" w:space="0" w:color="auto"/>
            </w:tcBorders>
          </w:tcPr>
          <w:p w14:paraId="4CCC8D33"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E51BFC2"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1365457" w14:textId="77777777" w:rsidR="005A6003" w:rsidRDefault="005A6003" w:rsidP="00A72F83">
            <w:pPr>
              <w:pStyle w:val="TAC"/>
              <w:spacing w:line="256" w:lineRule="auto"/>
              <w:rPr>
                <w:szCs w:val="18"/>
              </w:rPr>
            </w:pPr>
            <w:r>
              <w:rPr>
                <w:szCs w:val="18"/>
                <w:lang w:val="de-DE"/>
              </w:rPr>
              <w:t>66</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C4E3F6F" w14:textId="77777777" w:rsidR="005A6003" w:rsidRDefault="005A6003" w:rsidP="00A72F83">
            <w:pPr>
              <w:keepNext/>
              <w:keepLines/>
              <w:spacing w:after="0" w:line="256" w:lineRule="auto"/>
              <w:jc w:val="center"/>
              <w:rPr>
                <w:rFonts w:ascii="Arial" w:hAnsi="Arial"/>
                <w:sz w:val="18"/>
                <w:szCs w:val="18"/>
              </w:rPr>
            </w:pPr>
            <w:r>
              <w:rPr>
                <w:rFonts w:ascii="Arial" w:hAnsi="Arial"/>
                <w:sz w:val="18"/>
                <w:szCs w:val="18"/>
                <w:lang w:val="de-DE"/>
              </w:rPr>
              <w:t>66</w:t>
            </w:r>
          </w:p>
        </w:tc>
      </w:tr>
      <w:tr w:rsidR="005A6003" w14:paraId="6A2E37F4" w14:textId="77777777" w:rsidTr="00A72F83">
        <w:trPr>
          <w:cantSplit/>
          <w:trHeight w:val="187"/>
        </w:trPr>
        <w:tc>
          <w:tcPr>
            <w:tcW w:w="2624" w:type="dxa"/>
            <w:gridSpan w:val="2"/>
            <w:vMerge/>
            <w:tcBorders>
              <w:left w:val="single" w:sz="4" w:space="0" w:color="auto"/>
              <w:right w:val="single" w:sz="4" w:space="0" w:color="auto"/>
            </w:tcBorders>
          </w:tcPr>
          <w:p w14:paraId="52F01945" w14:textId="77777777" w:rsidR="005A6003" w:rsidRDefault="005A6003" w:rsidP="00A72F83">
            <w:pPr>
              <w:pStyle w:val="TAL"/>
              <w:spacing w:line="256" w:lineRule="auto"/>
              <w:rPr>
                <w:lang w:val="en-US"/>
              </w:rPr>
            </w:pPr>
          </w:p>
        </w:tc>
        <w:tc>
          <w:tcPr>
            <w:tcW w:w="876" w:type="dxa"/>
            <w:vMerge/>
            <w:tcBorders>
              <w:left w:val="single" w:sz="4" w:space="0" w:color="auto"/>
              <w:right w:val="single" w:sz="4" w:space="0" w:color="auto"/>
            </w:tcBorders>
          </w:tcPr>
          <w:p w14:paraId="600640B3"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AECEB71"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E1134C8" w14:textId="77777777" w:rsidR="005A6003" w:rsidRDefault="005A6003" w:rsidP="00A72F83">
            <w:pPr>
              <w:pStyle w:val="TAC"/>
              <w:spacing w:line="256" w:lineRule="auto"/>
              <w:rPr>
                <w:szCs w:val="18"/>
                <w:lang w:val="de-DE" w:eastAsia="zh-CN"/>
              </w:rPr>
            </w:pPr>
            <w:r>
              <w:rPr>
                <w:rFonts w:hint="eastAsia"/>
                <w:szCs w:val="18"/>
                <w:lang w:val="de-DE" w:eastAsia="zh-CN"/>
              </w:rPr>
              <w:t>6</w:t>
            </w:r>
            <w:r>
              <w:rPr>
                <w:szCs w:val="18"/>
                <w:lang w:val="de-DE" w:eastAsia="zh-CN"/>
              </w:rPr>
              <w:t>6</w:t>
            </w:r>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15229155" w14:textId="77777777" w:rsidR="005A6003" w:rsidRDefault="005A6003" w:rsidP="00A72F83">
            <w:pPr>
              <w:keepNext/>
              <w:keepLines/>
              <w:spacing w:after="0" w:line="256" w:lineRule="auto"/>
              <w:jc w:val="center"/>
              <w:rPr>
                <w:rFonts w:ascii="Arial" w:hAnsi="Arial"/>
                <w:sz w:val="18"/>
                <w:szCs w:val="18"/>
                <w:lang w:val="de-DE" w:eastAsia="zh-CN"/>
              </w:rPr>
            </w:pPr>
            <w:r>
              <w:rPr>
                <w:rFonts w:ascii="Arial" w:hAnsi="Arial" w:hint="eastAsia"/>
                <w:sz w:val="18"/>
                <w:szCs w:val="18"/>
                <w:lang w:val="de-DE" w:eastAsia="zh-CN"/>
              </w:rPr>
              <w:t>6</w:t>
            </w:r>
            <w:r>
              <w:rPr>
                <w:rFonts w:ascii="Arial" w:hAnsi="Arial"/>
                <w:sz w:val="18"/>
                <w:szCs w:val="18"/>
                <w:lang w:val="de-DE" w:eastAsia="zh-CN"/>
              </w:rPr>
              <w:t>6</w:t>
            </w:r>
          </w:p>
        </w:tc>
      </w:tr>
      <w:tr w:rsidR="005A6003" w14:paraId="74410CC7" w14:textId="77777777" w:rsidTr="00A72F83">
        <w:trPr>
          <w:cantSplit/>
          <w:trHeight w:val="187"/>
        </w:trPr>
        <w:tc>
          <w:tcPr>
            <w:tcW w:w="2624" w:type="dxa"/>
            <w:gridSpan w:val="2"/>
            <w:vMerge/>
            <w:tcBorders>
              <w:left w:val="single" w:sz="4" w:space="0" w:color="auto"/>
              <w:bottom w:val="single" w:sz="4" w:space="0" w:color="auto"/>
              <w:right w:val="single" w:sz="4" w:space="0" w:color="auto"/>
            </w:tcBorders>
          </w:tcPr>
          <w:p w14:paraId="0A256FD3" w14:textId="77777777" w:rsidR="005A6003" w:rsidRDefault="005A6003" w:rsidP="00A72F83">
            <w:pPr>
              <w:pStyle w:val="TAL"/>
              <w:spacing w:line="256" w:lineRule="auto"/>
              <w:rPr>
                <w:lang w:val="en-US"/>
              </w:rPr>
            </w:pPr>
          </w:p>
        </w:tc>
        <w:tc>
          <w:tcPr>
            <w:tcW w:w="876" w:type="dxa"/>
            <w:vMerge/>
            <w:tcBorders>
              <w:left w:val="single" w:sz="4" w:space="0" w:color="auto"/>
              <w:bottom w:val="single" w:sz="4" w:space="0" w:color="auto"/>
              <w:right w:val="single" w:sz="4" w:space="0" w:color="auto"/>
            </w:tcBorders>
          </w:tcPr>
          <w:p w14:paraId="593F9F82"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8D71E5B"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FB48AFB" w14:textId="77777777" w:rsidR="005A6003" w:rsidRDefault="005A6003" w:rsidP="00A72F83">
            <w:pPr>
              <w:pStyle w:val="TAC"/>
              <w:spacing w:line="256" w:lineRule="auto"/>
              <w:rPr>
                <w:szCs w:val="18"/>
                <w:lang w:val="de-DE" w:eastAsia="zh-CN"/>
              </w:rPr>
            </w:pPr>
            <w:r>
              <w:rPr>
                <w:szCs w:val="18"/>
                <w:lang w:val="de-DE" w:eastAsia="zh-CN"/>
              </w:rPr>
              <w:t>33</w:t>
            </w:r>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7C44BE2F" w14:textId="77777777" w:rsidR="005A6003" w:rsidRDefault="005A6003" w:rsidP="00A72F83">
            <w:pPr>
              <w:keepNext/>
              <w:keepLines/>
              <w:spacing w:after="0" w:line="256" w:lineRule="auto"/>
              <w:jc w:val="center"/>
              <w:rPr>
                <w:rFonts w:ascii="Arial" w:hAnsi="Arial"/>
                <w:sz w:val="18"/>
                <w:szCs w:val="18"/>
                <w:lang w:val="de-DE" w:eastAsia="zh-CN"/>
              </w:rPr>
            </w:pPr>
            <w:r>
              <w:rPr>
                <w:rFonts w:ascii="Arial" w:hAnsi="Arial" w:hint="eastAsia"/>
                <w:sz w:val="18"/>
                <w:szCs w:val="18"/>
                <w:lang w:val="de-DE" w:eastAsia="zh-CN"/>
              </w:rPr>
              <w:t>3</w:t>
            </w:r>
            <w:r>
              <w:rPr>
                <w:rFonts w:ascii="Arial" w:hAnsi="Arial"/>
                <w:sz w:val="18"/>
                <w:szCs w:val="18"/>
                <w:lang w:val="de-DE" w:eastAsia="zh-CN"/>
              </w:rPr>
              <w:t>3</w:t>
            </w:r>
          </w:p>
        </w:tc>
      </w:tr>
      <w:tr w:rsidR="005A6003" w14:paraId="6B90C963" w14:textId="77777777" w:rsidTr="00A72F83">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7E942A4C" w14:textId="77777777" w:rsidR="005A6003" w:rsidRDefault="005A6003" w:rsidP="00A72F83">
            <w:pPr>
              <w:pStyle w:val="TAL"/>
              <w:spacing w:line="256" w:lineRule="auto"/>
              <w:rPr>
                <w:bCs/>
              </w:rPr>
            </w:pPr>
            <w:r>
              <w:t>BWP BW</w:t>
            </w:r>
          </w:p>
        </w:tc>
        <w:tc>
          <w:tcPr>
            <w:tcW w:w="876" w:type="dxa"/>
            <w:vMerge w:val="restart"/>
            <w:tcBorders>
              <w:top w:val="single" w:sz="4" w:space="0" w:color="auto"/>
              <w:left w:val="single" w:sz="4" w:space="0" w:color="auto"/>
              <w:right w:val="single" w:sz="4" w:space="0" w:color="auto"/>
            </w:tcBorders>
            <w:hideMark/>
          </w:tcPr>
          <w:p w14:paraId="15279721" w14:textId="77777777" w:rsidR="005A6003" w:rsidRDefault="005A6003" w:rsidP="00A72F83">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2ADD87A9"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0FAA1A7E" w14:textId="77777777" w:rsidR="005A6003" w:rsidRDefault="005A6003" w:rsidP="00A72F83">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0BC6FAD1" w14:textId="77777777" w:rsidR="005A6003" w:rsidRDefault="005A6003" w:rsidP="00A72F83">
            <w:pPr>
              <w:keepNext/>
              <w:keepLines/>
              <w:spacing w:after="0" w:line="256" w:lineRule="auto"/>
              <w:jc w:val="center"/>
              <w:rPr>
                <w:rFonts w:ascii="Arial" w:hAnsi="Arial"/>
                <w:sz w:val="18"/>
                <w:szCs w:val="18"/>
              </w:rPr>
            </w:pPr>
            <w:r>
              <w:rPr>
                <w:rFonts w:ascii="Arial" w:hAnsi="Arial" w:hint="eastAsia"/>
                <w:sz w:val="18"/>
                <w:szCs w:val="18"/>
                <w:lang w:eastAsia="zh-CN"/>
              </w:rPr>
              <w:t>1</w:t>
            </w:r>
            <w:r>
              <w:rPr>
                <w:rFonts w:ascii="Arial" w:hAnsi="Arial"/>
                <w:sz w:val="18"/>
                <w:szCs w:val="18"/>
              </w:rPr>
              <w:t>00: N</w:t>
            </w:r>
            <w:r>
              <w:rPr>
                <w:rFonts w:ascii="Arial" w:hAnsi="Arial"/>
                <w:sz w:val="18"/>
                <w:szCs w:val="18"/>
                <w:vertAlign w:val="subscript"/>
              </w:rPr>
              <w:t xml:space="preserve">RB,c </w:t>
            </w:r>
            <w:r>
              <w:rPr>
                <w:rFonts w:ascii="Arial" w:hAnsi="Arial"/>
                <w:sz w:val="18"/>
                <w:szCs w:val="18"/>
              </w:rPr>
              <w:t>= 66</w:t>
            </w:r>
          </w:p>
        </w:tc>
      </w:tr>
      <w:tr w:rsidR="005A6003" w14:paraId="76F73BC9" w14:textId="77777777" w:rsidTr="00A72F83">
        <w:trPr>
          <w:cantSplit/>
          <w:trHeight w:val="187"/>
        </w:trPr>
        <w:tc>
          <w:tcPr>
            <w:tcW w:w="2624" w:type="dxa"/>
            <w:gridSpan w:val="2"/>
            <w:vMerge/>
            <w:tcBorders>
              <w:left w:val="single" w:sz="4" w:space="0" w:color="auto"/>
              <w:right w:val="single" w:sz="4" w:space="0" w:color="auto"/>
            </w:tcBorders>
          </w:tcPr>
          <w:p w14:paraId="2C8AD446" w14:textId="77777777" w:rsidR="005A6003" w:rsidRDefault="005A6003" w:rsidP="00A72F83">
            <w:pPr>
              <w:pStyle w:val="TAL"/>
              <w:spacing w:line="256" w:lineRule="auto"/>
            </w:pPr>
          </w:p>
        </w:tc>
        <w:tc>
          <w:tcPr>
            <w:tcW w:w="876" w:type="dxa"/>
            <w:vMerge/>
            <w:tcBorders>
              <w:left w:val="single" w:sz="4" w:space="0" w:color="auto"/>
              <w:right w:val="single" w:sz="4" w:space="0" w:color="auto"/>
            </w:tcBorders>
          </w:tcPr>
          <w:p w14:paraId="64FE5E44"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0D733292"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1767B2AE"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tcPr>
          <w:p w14:paraId="003E7410" w14:textId="77777777" w:rsidR="005A6003" w:rsidRDefault="005A6003" w:rsidP="00A72F83">
            <w:pPr>
              <w:keepNext/>
              <w:keepLines/>
              <w:spacing w:after="0" w:line="256" w:lineRule="auto"/>
              <w:jc w:val="center"/>
              <w:rPr>
                <w:rFonts w:ascii="Arial" w:hAnsi="Arial"/>
                <w:sz w:val="18"/>
                <w:szCs w:val="18"/>
                <w:lang w:eastAsia="zh-CN"/>
              </w:rPr>
            </w:pPr>
            <w:r>
              <w:rPr>
                <w:rFonts w:ascii="Arial" w:hAnsi="Arial"/>
                <w:sz w:val="18"/>
                <w:szCs w:val="18"/>
                <w:lang w:eastAsia="zh-CN"/>
              </w:rPr>
              <w:t>4</w:t>
            </w:r>
            <w:r>
              <w:rPr>
                <w:rFonts w:ascii="Arial" w:hAnsi="Arial"/>
                <w:sz w:val="18"/>
                <w:szCs w:val="18"/>
              </w:rPr>
              <w:t>00: N</w:t>
            </w:r>
            <w:r>
              <w:rPr>
                <w:rFonts w:ascii="Arial" w:hAnsi="Arial"/>
                <w:sz w:val="18"/>
                <w:szCs w:val="18"/>
                <w:vertAlign w:val="subscript"/>
              </w:rPr>
              <w:t xml:space="preserve">RB,c </w:t>
            </w:r>
            <w:r>
              <w:rPr>
                <w:rFonts w:ascii="Arial" w:hAnsi="Arial"/>
                <w:sz w:val="18"/>
                <w:szCs w:val="18"/>
              </w:rPr>
              <w:t>= 66</w:t>
            </w:r>
          </w:p>
        </w:tc>
      </w:tr>
      <w:tr w:rsidR="005A6003" w14:paraId="5638A83B" w14:textId="77777777" w:rsidTr="00A72F83">
        <w:trPr>
          <w:cantSplit/>
          <w:trHeight w:val="187"/>
        </w:trPr>
        <w:tc>
          <w:tcPr>
            <w:tcW w:w="2624" w:type="dxa"/>
            <w:gridSpan w:val="2"/>
            <w:vMerge/>
            <w:tcBorders>
              <w:left w:val="single" w:sz="4" w:space="0" w:color="auto"/>
              <w:bottom w:val="single" w:sz="4" w:space="0" w:color="auto"/>
              <w:right w:val="single" w:sz="4" w:space="0" w:color="auto"/>
            </w:tcBorders>
          </w:tcPr>
          <w:p w14:paraId="05BD9426" w14:textId="77777777" w:rsidR="005A6003" w:rsidRDefault="005A6003" w:rsidP="00A72F83">
            <w:pPr>
              <w:pStyle w:val="TAL"/>
              <w:spacing w:line="256" w:lineRule="auto"/>
            </w:pPr>
          </w:p>
        </w:tc>
        <w:tc>
          <w:tcPr>
            <w:tcW w:w="876" w:type="dxa"/>
            <w:vMerge/>
            <w:tcBorders>
              <w:left w:val="single" w:sz="4" w:space="0" w:color="auto"/>
              <w:bottom w:val="single" w:sz="4" w:space="0" w:color="auto"/>
              <w:right w:val="single" w:sz="4" w:space="0" w:color="auto"/>
            </w:tcBorders>
          </w:tcPr>
          <w:p w14:paraId="54E9168C"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0D12E12A"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2854B5BE"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c>
          <w:tcPr>
            <w:tcW w:w="2201" w:type="dxa"/>
            <w:gridSpan w:val="3"/>
            <w:tcBorders>
              <w:top w:val="single" w:sz="4" w:space="0" w:color="auto"/>
              <w:left w:val="single" w:sz="4" w:space="0" w:color="auto"/>
              <w:bottom w:val="single" w:sz="4" w:space="0" w:color="auto"/>
              <w:right w:val="single" w:sz="4" w:space="0" w:color="auto"/>
            </w:tcBorders>
          </w:tcPr>
          <w:p w14:paraId="54CCF750" w14:textId="77777777" w:rsidR="005A6003" w:rsidRDefault="005A6003" w:rsidP="00A72F83">
            <w:pPr>
              <w:keepNext/>
              <w:keepLines/>
              <w:spacing w:after="0" w:line="256" w:lineRule="auto"/>
              <w:jc w:val="center"/>
              <w:rPr>
                <w:rFonts w:ascii="Arial" w:hAnsi="Arial"/>
                <w:sz w:val="18"/>
                <w:szCs w:val="18"/>
                <w:lang w:eastAsia="zh-CN"/>
              </w:rPr>
            </w:pPr>
            <w:r>
              <w:rPr>
                <w:rFonts w:ascii="Arial" w:hAnsi="Arial"/>
                <w:sz w:val="18"/>
                <w:szCs w:val="18"/>
                <w:lang w:eastAsia="zh-CN"/>
              </w:rPr>
              <w:t>4</w:t>
            </w:r>
            <w:r>
              <w:rPr>
                <w:rFonts w:ascii="Arial" w:hAnsi="Arial"/>
                <w:sz w:val="18"/>
                <w:szCs w:val="18"/>
              </w:rPr>
              <w:t>00: N</w:t>
            </w:r>
            <w:r>
              <w:rPr>
                <w:rFonts w:ascii="Arial" w:hAnsi="Arial"/>
                <w:sz w:val="18"/>
                <w:szCs w:val="18"/>
                <w:vertAlign w:val="subscript"/>
              </w:rPr>
              <w:t xml:space="preserve">RB,c </w:t>
            </w:r>
            <w:r>
              <w:rPr>
                <w:rFonts w:ascii="Arial" w:hAnsi="Arial"/>
                <w:sz w:val="18"/>
                <w:szCs w:val="18"/>
              </w:rPr>
              <w:t>= 33</w:t>
            </w:r>
          </w:p>
        </w:tc>
      </w:tr>
      <w:tr w:rsidR="005A6003" w14:paraId="3459B971" w14:textId="77777777" w:rsidTr="00A72F83">
        <w:trPr>
          <w:cantSplit/>
          <w:trHeight w:val="187"/>
        </w:trPr>
        <w:tc>
          <w:tcPr>
            <w:tcW w:w="1310" w:type="dxa"/>
            <w:tcBorders>
              <w:top w:val="single" w:sz="4" w:space="0" w:color="auto"/>
              <w:left w:val="single" w:sz="4" w:space="0" w:color="auto"/>
              <w:bottom w:val="nil"/>
              <w:right w:val="single" w:sz="4" w:space="0" w:color="auto"/>
            </w:tcBorders>
            <w:hideMark/>
          </w:tcPr>
          <w:p w14:paraId="569AB60D" w14:textId="77777777" w:rsidR="005A6003" w:rsidRDefault="005A6003" w:rsidP="00A72F83">
            <w:pPr>
              <w:pStyle w:val="TAL"/>
              <w:spacing w:line="256" w:lineRule="auto"/>
            </w:pPr>
            <w: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0846E9AB" w14:textId="77777777" w:rsidR="005A6003" w:rsidRDefault="005A6003" w:rsidP="00A72F83">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237EE98A" w14:textId="77777777" w:rsidR="005A6003" w:rsidRDefault="005A6003" w:rsidP="00A72F83">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56D2113F" w14:textId="77777777" w:rsidR="005A6003" w:rsidRDefault="005A6003" w:rsidP="00A72F83">
            <w:pPr>
              <w:pStyle w:val="TAC"/>
              <w:spacing w:line="256" w:lineRule="auto"/>
            </w:pPr>
            <w:r>
              <w:t>Config</w:t>
            </w:r>
            <w:r>
              <w:rPr>
                <w:szCs w:val="18"/>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3EC8DFB" w14:textId="77777777" w:rsidR="005A6003" w:rsidRDefault="005A6003" w:rsidP="00A72F83">
            <w:pPr>
              <w:pStyle w:val="TAC"/>
              <w:spacing w:line="256" w:lineRule="auto"/>
            </w:pPr>
            <w:r>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350FA5D5" w14:textId="77777777" w:rsidR="005A6003" w:rsidRDefault="005A6003" w:rsidP="00A72F83">
            <w:pPr>
              <w:keepNext/>
              <w:keepLines/>
              <w:spacing w:after="0" w:line="256" w:lineRule="auto"/>
              <w:jc w:val="center"/>
              <w:rPr>
                <w:rFonts w:ascii="Arial" w:hAnsi="Arial"/>
                <w:sz w:val="18"/>
              </w:rPr>
            </w:pPr>
            <w:r>
              <w:rPr>
                <w:rFonts w:ascii="Arial" w:hAnsi="Arial"/>
                <w:sz w:val="18"/>
              </w:rPr>
              <w:t>N/A</w:t>
            </w:r>
          </w:p>
        </w:tc>
      </w:tr>
      <w:tr w:rsidR="005A6003" w14:paraId="042973B2" w14:textId="77777777" w:rsidTr="00A72F83">
        <w:trPr>
          <w:cantSplit/>
          <w:trHeight w:val="187"/>
        </w:trPr>
        <w:tc>
          <w:tcPr>
            <w:tcW w:w="1310" w:type="dxa"/>
            <w:tcBorders>
              <w:top w:val="nil"/>
              <w:left w:val="single" w:sz="4" w:space="0" w:color="auto"/>
              <w:bottom w:val="nil"/>
              <w:right w:val="single" w:sz="4" w:space="0" w:color="auto"/>
            </w:tcBorders>
          </w:tcPr>
          <w:p w14:paraId="712BEE74" w14:textId="77777777" w:rsidR="005A6003" w:rsidRDefault="005A6003" w:rsidP="00A72F83">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3D67C024" w14:textId="77777777" w:rsidR="005A6003" w:rsidRDefault="005A6003" w:rsidP="00A72F83">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5043036A"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35E6C749"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17803D3" w14:textId="77777777" w:rsidR="005A6003" w:rsidRDefault="005A6003" w:rsidP="00A72F83">
            <w:pPr>
              <w:pStyle w:val="TAC"/>
              <w:spacing w:line="256" w:lineRule="auto"/>
            </w:pPr>
            <w: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24379A5C" w14:textId="77777777" w:rsidR="005A6003" w:rsidRDefault="005A6003" w:rsidP="00A72F83">
            <w:pPr>
              <w:keepNext/>
              <w:keepLines/>
              <w:spacing w:after="0" w:line="256" w:lineRule="auto"/>
              <w:jc w:val="center"/>
              <w:rPr>
                <w:rFonts w:ascii="Arial" w:hAnsi="Arial"/>
                <w:sz w:val="18"/>
              </w:rPr>
            </w:pPr>
            <w:r>
              <w:rPr>
                <w:rFonts w:ascii="Arial" w:hAnsi="Arial"/>
                <w:sz w:val="18"/>
              </w:rPr>
              <w:t>N/A</w:t>
            </w:r>
          </w:p>
        </w:tc>
      </w:tr>
      <w:tr w:rsidR="005A6003" w14:paraId="077A7B5B" w14:textId="77777777" w:rsidTr="00A72F83">
        <w:trPr>
          <w:cantSplit/>
          <w:trHeight w:val="187"/>
        </w:trPr>
        <w:tc>
          <w:tcPr>
            <w:tcW w:w="1310" w:type="dxa"/>
            <w:tcBorders>
              <w:top w:val="nil"/>
              <w:left w:val="single" w:sz="4" w:space="0" w:color="auto"/>
              <w:bottom w:val="nil"/>
              <w:right w:val="single" w:sz="4" w:space="0" w:color="auto"/>
            </w:tcBorders>
          </w:tcPr>
          <w:p w14:paraId="454836F3" w14:textId="77777777" w:rsidR="005A6003" w:rsidRDefault="005A6003" w:rsidP="00A72F83">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7E70E675" w14:textId="77777777" w:rsidR="005A6003" w:rsidRDefault="005A6003" w:rsidP="00A72F83">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4C462312"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39BC3A16"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050D41F3" w14:textId="77777777" w:rsidR="005A6003" w:rsidRDefault="005A6003" w:rsidP="00A72F83">
            <w:pPr>
              <w:pStyle w:val="TAC"/>
              <w:spacing w:line="256" w:lineRule="auto"/>
            </w:pPr>
            <w:r>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68A7C697" w14:textId="77777777" w:rsidR="005A6003" w:rsidRDefault="005A6003" w:rsidP="00A72F83">
            <w:pPr>
              <w:keepNext/>
              <w:keepLines/>
              <w:spacing w:after="0" w:line="256" w:lineRule="auto"/>
              <w:jc w:val="center"/>
              <w:rPr>
                <w:rFonts w:ascii="Arial" w:hAnsi="Arial"/>
                <w:sz w:val="18"/>
              </w:rPr>
            </w:pPr>
            <w:r>
              <w:rPr>
                <w:rFonts w:ascii="Arial" w:hAnsi="Arial"/>
                <w:sz w:val="18"/>
              </w:rPr>
              <w:t>N/A</w:t>
            </w:r>
          </w:p>
        </w:tc>
      </w:tr>
      <w:tr w:rsidR="005A6003" w14:paraId="0803DD55" w14:textId="77777777" w:rsidTr="00A72F83">
        <w:trPr>
          <w:cantSplit/>
          <w:trHeight w:val="187"/>
        </w:trPr>
        <w:tc>
          <w:tcPr>
            <w:tcW w:w="1310" w:type="dxa"/>
            <w:tcBorders>
              <w:top w:val="nil"/>
              <w:left w:val="single" w:sz="4" w:space="0" w:color="auto"/>
              <w:bottom w:val="single" w:sz="4" w:space="0" w:color="auto"/>
              <w:right w:val="single" w:sz="4" w:space="0" w:color="auto"/>
            </w:tcBorders>
          </w:tcPr>
          <w:p w14:paraId="00DB0623" w14:textId="77777777" w:rsidR="005A6003" w:rsidRDefault="005A6003" w:rsidP="00A72F83">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6D872968" w14:textId="77777777" w:rsidR="005A6003" w:rsidRDefault="005A6003" w:rsidP="00A72F83">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754C5990" w14:textId="77777777" w:rsidR="005A6003" w:rsidRDefault="005A6003" w:rsidP="00A72F83">
            <w:pPr>
              <w:pStyle w:val="TAC"/>
              <w:spacing w:line="256" w:lineRule="auto"/>
            </w:pPr>
          </w:p>
        </w:tc>
        <w:tc>
          <w:tcPr>
            <w:tcW w:w="1279" w:type="dxa"/>
            <w:tcBorders>
              <w:top w:val="nil"/>
              <w:left w:val="single" w:sz="4" w:space="0" w:color="auto"/>
              <w:bottom w:val="single" w:sz="4" w:space="0" w:color="auto"/>
              <w:right w:val="single" w:sz="4" w:space="0" w:color="auto"/>
            </w:tcBorders>
          </w:tcPr>
          <w:p w14:paraId="0D14EC84"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6C23986" w14:textId="77777777" w:rsidR="005A6003" w:rsidRDefault="005A6003" w:rsidP="00A72F83">
            <w:pPr>
              <w:pStyle w:val="TAC"/>
              <w:spacing w:line="256" w:lineRule="auto"/>
            </w:pPr>
            <w:r>
              <w:t>ULBWP.1.1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1425C504" w14:textId="77777777" w:rsidR="005A6003" w:rsidRDefault="005A6003" w:rsidP="00A72F83">
            <w:pPr>
              <w:keepNext/>
              <w:keepLines/>
              <w:spacing w:after="0" w:line="256" w:lineRule="auto"/>
              <w:jc w:val="center"/>
              <w:rPr>
                <w:rFonts w:ascii="Arial" w:hAnsi="Arial"/>
                <w:sz w:val="18"/>
              </w:rPr>
            </w:pPr>
            <w:r>
              <w:rPr>
                <w:rFonts w:ascii="Arial" w:hAnsi="Arial"/>
                <w:sz w:val="18"/>
              </w:rPr>
              <w:t>N/A</w:t>
            </w:r>
          </w:p>
        </w:tc>
      </w:tr>
      <w:tr w:rsidR="005A6003" w14:paraId="75DD48EC"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74EC62C" w14:textId="77777777" w:rsidR="005A6003" w:rsidRDefault="005A6003" w:rsidP="00A72F83">
            <w:pPr>
              <w:pStyle w:val="TAL"/>
              <w:spacing w:line="256" w:lineRule="auto"/>
            </w:pPr>
            <w:r>
              <w:rPr>
                <w:bCs/>
              </w:rPr>
              <w:t>OCNG Patterns defined in A.3.2.1.1</w:t>
            </w:r>
          </w:p>
        </w:tc>
        <w:tc>
          <w:tcPr>
            <w:tcW w:w="876" w:type="dxa"/>
            <w:tcBorders>
              <w:top w:val="single" w:sz="4" w:space="0" w:color="auto"/>
              <w:left w:val="single" w:sz="4" w:space="0" w:color="auto"/>
              <w:bottom w:val="single" w:sz="4" w:space="0" w:color="auto"/>
              <w:right w:val="single" w:sz="4" w:space="0" w:color="auto"/>
            </w:tcBorders>
          </w:tcPr>
          <w:p w14:paraId="4415339E"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C69FFA0"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0980850E" w14:textId="77777777" w:rsidR="005A6003" w:rsidRDefault="005A6003" w:rsidP="00A72F83">
            <w:pPr>
              <w:pStyle w:val="TAC"/>
              <w:spacing w:line="256" w:lineRule="auto"/>
            </w:pPr>
          </w:p>
          <w:p w14:paraId="227D1B2B" w14:textId="77777777" w:rsidR="005A6003" w:rsidRDefault="005A6003" w:rsidP="00A72F83">
            <w:pPr>
              <w:pStyle w:val="TAC"/>
              <w:spacing w:line="256" w:lineRule="auto"/>
              <w:rPr>
                <w:rFonts w:cs="v4.2.0"/>
              </w:rPr>
            </w:pPr>
            <w:r>
              <w:t>OP.1</w:t>
            </w:r>
          </w:p>
        </w:tc>
        <w:tc>
          <w:tcPr>
            <w:tcW w:w="2201" w:type="dxa"/>
            <w:gridSpan w:val="3"/>
            <w:tcBorders>
              <w:top w:val="single" w:sz="4" w:space="0" w:color="auto"/>
              <w:left w:val="single" w:sz="4" w:space="0" w:color="auto"/>
              <w:bottom w:val="single" w:sz="4" w:space="0" w:color="auto"/>
              <w:right w:val="single" w:sz="4" w:space="0" w:color="auto"/>
            </w:tcBorders>
          </w:tcPr>
          <w:p w14:paraId="3487F320" w14:textId="77777777" w:rsidR="005A6003" w:rsidRDefault="005A6003" w:rsidP="00A72F83">
            <w:pPr>
              <w:keepNext/>
              <w:keepLines/>
              <w:spacing w:after="0" w:line="256" w:lineRule="auto"/>
              <w:jc w:val="center"/>
              <w:rPr>
                <w:rFonts w:ascii="Arial" w:hAnsi="Arial"/>
                <w:sz w:val="18"/>
              </w:rPr>
            </w:pPr>
          </w:p>
          <w:p w14:paraId="5E86D66F" w14:textId="77777777" w:rsidR="005A6003" w:rsidRDefault="005A6003" w:rsidP="00A72F83">
            <w:pPr>
              <w:keepNext/>
              <w:keepLines/>
              <w:spacing w:after="0" w:line="256" w:lineRule="auto"/>
              <w:jc w:val="center"/>
              <w:rPr>
                <w:rFonts w:ascii="Arial" w:hAnsi="Arial" w:cs="v4.2.0"/>
                <w:sz w:val="18"/>
              </w:rPr>
            </w:pPr>
            <w:r>
              <w:rPr>
                <w:rFonts w:ascii="Arial" w:hAnsi="Arial"/>
                <w:sz w:val="18"/>
              </w:rPr>
              <w:t>OP.1</w:t>
            </w:r>
          </w:p>
        </w:tc>
      </w:tr>
      <w:tr w:rsidR="005A6003" w14:paraId="12C5A781"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5437574" w14:textId="77777777" w:rsidR="005A6003" w:rsidRDefault="005A6003" w:rsidP="00A72F83">
            <w:pPr>
              <w:pStyle w:val="TAL"/>
              <w:spacing w:line="256" w:lineRule="auto"/>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7FDB663"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B4AC63C"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2EA3D692" w14:textId="77777777" w:rsidR="005A6003" w:rsidRDefault="005A6003" w:rsidP="00A72F83">
            <w:pPr>
              <w:pStyle w:val="TAC"/>
              <w:spacing w:line="256" w:lineRule="auto"/>
            </w:pPr>
            <w:r>
              <w:t>SR.3.1 TDD</w:t>
            </w:r>
          </w:p>
          <w:p w14:paraId="5E6B72BC" w14:textId="77777777" w:rsidR="005A6003" w:rsidRDefault="005A6003" w:rsidP="00A72F83">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5B1D6C03" w14:textId="77777777" w:rsidR="005A6003" w:rsidRDefault="005A6003" w:rsidP="00A72F83">
            <w:pPr>
              <w:keepNext/>
              <w:keepLines/>
              <w:spacing w:after="0" w:line="256" w:lineRule="auto"/>
              <w:jc w:val="center"/>
              <w:rPr>
                <w:rFonts w:ascii="Arial" w:hAnsi="Arial"/>
                <w:sz w:val="18"/>
              </w:rPr>
            </w:pPr>
            <w:r>
              <w:rPr>
                <w:rFonts w:ascii="Arial" w:hAnsi="Arial"/>
                <w:sz w:val="18"/>
              </w:rPr>
              <w:t>-</w:t>
            </w:r>
          </w:p>
        </w:tc>
      </w:tr>
      <w:tr w:rsidR="005A6003" w14:paraId="0F61738F"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3B7AF5E" w14:textId="77777777" w:rsidR="005A6003" w:rsidRDefault="005A6003" w:rsidP="00A72F83">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8CF8921"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CCCAAFA"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62C8198D" w14:textId="77777777" w:rsidR="005A6003" w:rsidRDefault="005A6003" w:rsidP="00A72F83">
            <w:pPr>
              <w:pStyle w:val="TAC"/>
              <w:spacing w:line="256" w:lineRule="auto"/>
            </w:pPr>
            <w:r>
              <w:t>CR.3.1 TDD</w:t>
            </w:r>
          </w:p>
          <w:p w14:paraId="3189232B" w14:textId="77777777" w:rsidR="005A6003" w:rsidRDefault="005A6003" w:rsidP="00A72F83">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75170681" w14:textId="77777777" w:rsidR="005A6003" w:rsidRDefault="005A6003" w:rsidP="00A72F83">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A6003" w14:paraId="04E444F0"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89AEF9F" w14:textId="77777777" w:rsidR="005A6003" w:rsidRDefault="005A6003" w:rsidP="00A72F83">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5AE762DA"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9C838F5"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13E0133" w14:textId="77777777" w:rsidR="005A6003" w:rsidRDefault="005A6003" w:rsidP="00A72F83">
            <w:pPr>
              <w:pStyle w:val="TAC"/>
              <w:spacing w:line="256" w:lineRule="auto"/>
              <w:rPr>
                <w:rFonts w:cs="v4.2.0"/>
                <w:lang w:eastAsia="zh-CN"/>
              </w:rPr>
            </w:pPr>
            <w:r>
              <w:t>SMTC.1</w:t>
            </w:r>
          </w:p>
        </w:tc>
        <w:tc>
          <w:tcPr>
            <w:tcW w:w="2201" w:type="dxa"/>
            <w:gridSpan w:val="3"/>
            <w:tcBorders>
              <w:top w:val="single" w:sz="4" w:space="0" w:color="auto"/>
              <w:left w:val="single" w:sz="4" w:space="0" w:color="auto"/>
              <w:bottom w:val="single" w:sz="4" w:space="0" w:color="auto"/>
              <w:right w:val="single" w:sz="4" w:space="0" w:color="auto"/>
            </w:tcBorders>
            <w:hideMark/>
          </w:tcPr>
          <w:p w14:paraId="12C0AE1D" w14:textId="77777777" w:rsidR="005A6003" w:rsidRDefault="005A6003" w:rsidP="00A72F83">
            <w:pPr>
              <w:keepNext/>
              <w:keepLines/>
              <w:spacing w:after="0" w:line="256" w:lineRule="auto"/>
              <w:jc w:val="center"/>
              <w:rPr>
                <w:rFonts w:ascii="Arial" w:hAnsi="Arial" w:cs="v4.2.0"/>
                <w:sz w:val="18"/>
                <w:lang w:eastAsia="zh-CN"/>
              </w:rPr>
            </w:pPr>
            <w:r>
              <w:rPr>
                <w:rFonts w:ascii="Arial" w:hAnsi="Arial"/>
                <w:sz w:val="18"/>
              </w:rPr>
              <w:t>SMTC.1</w:t>
            </w:r>
          </w:p>
        </w:tc>
      </w:tr>
      <w:tr w:rsidR="005A6003" w14:paraId="0B783091"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43559B8" w14:textId="77777777" w:rsidR="005A6003" w:rsidRDefault="005A6003" w:rsidP="00A72F83">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4DBFB9F7" w14:textId="77777777" w:rsidR="005A6003" w:rsidRDefault="005A6003" w:rsidP="00A72F83">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4F4E1591"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019E378B" w14:textId="77777777" w:rsidR="005A6003" w:rsidRDefault="005A6003" w:rsidP="00A72F83">
            <w:pPr>
              <w:pStyle w:val="TAC"/>
              <w:spacing w:line="256" w:lineRule="auto"/>
            </w:pPr>
            <w:r>
              <w:t>120</w:t>
            </w:r>
          </w:p>
        </w:tc>
        <w:tc>
          <w:tcPr>
            <w:tcW w:w="2201" w:type="dxa"/>
            <w:gridSpan w:val="3"/>
            <w:tcBorders>
              <w:top w:val="single" w:sz="4" w:space="0" w:color="auto"/>
              <w:left w:val="single" w:sz="4" w:space="0" w:color="auto"/>
              <w:bottom w:val="single" w:sz="4" w:space="0" w:color="auto"/>
              <w:right w:val="single" w:sz="4" w:space="0" w:color="auto"/>
            </w:tcBorders>
            <w:hideMark/>
          </w:tcPr>
          <w:p w14:paraId="2DC57722" w14:textId="77777777" w:rsidR="005A6003" w:rsidRDefault="005A6003" w:rsidP="00A72F83">
            <w:pPr>
              <w:keepNext/>
              <w:keepLines/>
              <w:spacing w:after="0" w:line="256" w:lineRule="auto"/>
              <w:jc w:val="center"/>
              <w:rPr>
                <w:rFonts w:ascii="Arial" w:hAnsi="Arial"/>
                <w:sz w:val="18"/>
              </w:rPr>
            </w:pPr>
            <w:r>
              <w:rPr>
                <w:rFonts w:ascii="Arial" w:hAnsi="Arial"/>
                <w:sz w:val="18"/>
              </w:rPr>
              <w:t>120</w:t>
            </w:r>
          </w:p>
        </w:tc>
      </w:tr>
      <w:tr w:rsidR="005A6003" w14:paraId="01B32720"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CEBE828" w14:textId="77777777" w:rsidR="005A6003" w:rsidRDefault="005A6003" w:rsidP="00A72F83">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21360E94"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1D9FCE6"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2C7DD6F" w14:textId="77777777" w:rsidR="005A6003" w:rsidRDefault="005A6003" w:rsidP="00A72F83">
            <w:pPr>
              <w:pStyle w:val="TAC"/>
              <w:spacing w:line="256" w:lineRule="auto"/>
            </w:pPr>
            <w:r>
              <w:rPr>
                <w:szCs w:val="18"/>
              </w:rPr>
              <w:t>TRS.2.1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1886AD4D" w14:textId="77777777" w:rsidR="005A6003" w:rsidRDefault="005A6003" w:rsidP="00A72F83">
            <w:pPr>
              <w:keepNext/>
              <w:keepLines/>
              <w:spacing w:after="0" w:line="256" w:lineRule="auto"/>
              <w:jc w:val="center"/>
              <w:rPr>
                <w:rFonts w:ascii="Arial" w:hAnsi="Arial"/>
                <w:sz w:val="18"/>
              </w:rPr>
            </w:pPr>
            <w:r>
              <w:rPr>
                <w:rFonts w:ascii="Arial" w:hAnsi="Arial"/>
                <w:sz w:val="18"/>
              </w:rPr>
              <w:t>N/A</w:t>
            </w:r>
          </w:p>
        </w:tc>
      </w:tr>
      <w:tr w:rsidR="005A6003" w14:paraId="52B3B1FD"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F09EAC" w14:textId="77777777" w:rsidR="005A6003" w:rsidRDefault="005A6003" w:rsidP="00A72F83">
            <w:pPr>
              <w:pStyle w:val="TAL"/>
              <w:spacing w:line="256" w:lineRule="auto"/>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3A041CD8"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AD34FED"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7AE1F8D" w14:textId="77777777" w:rsidR="005A6003" w:rsidRDefault="005A6003" w:rsidP="00A72F83">
            <w:pPr>
              <w:pStyle w:val="TAC"/>
              <w:spacing w:line="256" w:lineRule="auto"/>
            </w:pPr>
            <w:r>
              <w:t>TCI.State.2</w:t>
            </w:r>
          </w:p>
        </w:tc>
        <w:tc>
          <w:tcPr>
            <w:tcW w:w="2201" w:type="dxa"/>
            <w:gridSpan w:val="3"/>
            <w:tcBorders>
              <w:top w:val="single" w:sz="4" w:space="0" w:color="auto"/>
              <w:left w:val="single" w:sz="4" w:space="0" w:color="auto"/>
              <w:bottom w:val="single" w:sz="4" w:space="0" w:color="auto"/>
              <w:right w:val="single" w:sz="4" w:space="0" w:color="auto"/>
            </w:tcBorders>
            <w:hideMark/>
          </w:tcPr>
          <w:p w14:paraId="5DFD1FA4" w14:textId="77777777" w:rsidR="005A6003" w:rsidRDefault="005A6003" w:rsidP="00A72F83">
            <w:pPr>
              <w:keepNext/>
              <w:keepLines/>
              <w:spacing w:after="0" w:line="256" w:lineRule="auto"/>
              <w:jc w:val="center"/>
              <w:rPr>
                <w:rFonts w:ascii="Arial" w:hAnsi="Arial"/>
                <w:sz w:val="18"/>
              </w:rPr>
            </w:pPr>
            <w:r>
              <w:rPr>
                <w:rFonts w:ascii="Arial" w:hAnsi="Arial"/>
                <w:sz w:val="18"/>
              </w:rPr>
              <w:t>N/A</w:t>
            </w:r>
          </w:p>
        </w:tc>
      </w:tr>
      <w:tr w:rsidR="005A6003" w14:paraId="4300F5F0"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2C027D4" w14:textId="77777777" w:rsidR="005A6003" w:rsidRDefault="005A6003" w:rsidP="00A72F83">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0C4BF97" w14:textId="77777777" w:rsidR="005A6003" w:rsidRDefault="005A6003" w:rsidP="00A72F83">
            <w:pPr>
              <w:pStyle w:val="TAC"/>
              <w:spacing w:line="256" w:lineRule="auto"/>
            </w:pPr>
          </w:p>
        </w:tc>
        <w:tc>
          <w:tcPr>
            <w:tcW w:w="1279" w:type="dxa"/>
            <w:tcBorders>
              <w:top w:val="single" w:sz="4" w:space="0" w:color="auto"/>
              <w:left w:val="single" w:sz="4" w:space="0" w:color="auto"/>
              <w:bottom w:val="nil"/>
              <w:right w:val="single" w:sz="4" w:space="0" w:color="auto"/>
            </w:tcBorders>
          </w:tcPr>
          <w:p w14:paraId="06F6D9F4"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47140DCD" w14:textId="77777777" w:rsidR="005A6003" w:rsidRDefault="005A6003" w:rsidP="00A72F83">
            <w:pPr>
              <w:pStyle w:val="TAC"/>
              <w:spacing w:line="256" w:lineRule="auto"/>
              <w:rPr>
                <w:rFonts w:cs="v4.2.0"/>
              </w:rPr>
            </w:pPr>
          </w:p>
        </w:tc>
        <w:tc>
          <w:tcPr>
            <w:tcW w:w="2201" w:type="dxa"/>
            <w:gridSpan w:val="3"/>
            <w:tcBorders>
              <w:top w:val="single" w:sz="4" w:space="0" w:color="auto"/>
              <w:left w:val="single" w:sz="4" w:space="0" w:color="auto"/>
              <w:bottom w:val="nil"/>
              <w:right w:val="single" w:sz="4" w:space="0" w:color="auto"/>
            </w:tcBorders>
          </w:tcPr>
          <w:p w14:paraId="67625919" w14:textId="77777777" w:rsidR="005A6003" w:rsidRDefault="005A6003" w:rsidP="00A72F83">
            <w:pPr>
              <w:keepNext/>
              <w:keepLines/>
              <w:spacing w:after="0" w:line="256" w:lineRule="auto"/>
              <w:jc w:val="center"/>
              <w:rPr>
                <w:rFonts w:ascii="Arial" w:hAnsi="Arial"/>
                <w:sz w:val="18"/>
              </w:rPr>
            </w:pPr>
          </w:p>
        </w:tc>
      </w:tr>
      <w:tr w:rsidR="005A6003" w14:paraId="158254D2"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6E7DA92" w14:textId="77777777" w:rsidR="005A6003" w:rsidRDefault="005A6003" w:rsidP="00A72F83">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7B8D978"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697BC6E7"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4C8A84DA" w14:textId="77777777" w:rsidR="005A6003" w:rsidRDefault="005A6003" w:rsidP="00A72F83">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79177F7A" w14:textId="77777777" w:rsidR="005A6003" w:rsidRDefault="005A6003" w:rsidP="00A72F83">
            <w:pPr>
              <w:keepNext/>
              <w:keepLines/>
              <w:spacing w:after="0" w:line="256" w:lineRule="auto"/>
              <w:jc w:val="center"/>
              <w:rPr>
                <w:rFonts w:ascii="Arial" w:hAnsi="Arial"/>
                <w:sz w:val="18"/>
              </w:rPr>
            </w:pPr>
          </w:p>
        </w:tc>
      </w:tr>
      <w:tr w:rsidR="005A6003" w14:paraId="33FAF988"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3FCCC8A" w14:textId="77777777" w:rsidR="005A6003" w:rsidRDefault="005A6003" w:rsidP="00A72F83">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43F9237"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25D917C8"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1472184B" w14:textId="77777777" w:rsidR="005A6003" w:rsidRDefault="005A6003" w:rsidP="00A72F83">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781AB768" w14:textId="77777777" w:rsidR="005A6003" w:rsidRDefault="005A6003" w:rsidP="00A72F83">
            <w:pPr>
              <w:keepNext/>
              <w:keepLines/>
              <w:spacing w:after="0" w:line="256" w:lineRule="auto"/>
              <w:jc w:val="center"/>
              <w:rPr>
                <w:rFonts w:ascii="Arial" w:hAnsi="Arial"/>
                <w:sz w:val="18"/>
              </w:rPr>
            </w:pPr>
          </w:p>
        </w:tc>
      </w:tr>
      <w:tr w:rsidR="005A6003" w14:paraId="747E0652"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E43ADD9" w14:textId="77777777" w:rsidR="005A6003" w:rsidRDefault="005A6003" w:rsidP="00A72F83">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57136B2"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234C34D7"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3D93DE58" w14:textId="77777777" w:rsidR="005A6003" w:rsidRDefault="005A6003" w:rsidP="00A72F83">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6CC59F52" w14:textId="77777777" w:rsidR="005A6003" w:rsidRDefault="005A6003" w:rsidP="00A72F83">
            <w:pPr>
              <w:keepNext/>
              <w:keepLines/>
              <w:spacing w:after="0" w:line="256" w:lineRule="auto"/>
              <w:jc w:val="center"/>
              <w:rPr>
                <w:rFonts w:ascii="Arial" w:hAnsi="Arial"/>
                <w:sz w:val="18"/>
              </w:rPr>
            </w:pPr>
          </w:p>
        </w:tc>
      </w:tr>
      <w:tr w:rsidR="005A6003" w14:paraId="6BE01C5B"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1C5699B" w14:textId="77777777" w:rsidR="005A6003" w:rsidRDefault="005A6003" w:rsidP="00A72F83">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D7135DA"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hideMark/>
          </w:tcPr>
          <w:p w14:paraId="6B2BBE2A" w14:textId="77777777" w:rsidR="005A6003" w:rsidRDefault="005A6003" w:rsidP="00A72F83">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082B4686" w14:textId="77777777" w:rsidR="005A6003" w:rsidRDefault="005A6003" w:rsidP="00A72F83">
            <w:pPr>
              <w:pStyle w:val="TAC"/>
              <w:spacing w:line="256" w:lineRule="auto"/>
              <w:rPr>
                <w:rFonts w:cs="v4.2.0"/>
              </w:rPr>
            </w:pPr>
            <w:r>
              <w:rPr>
                <w:rFonts w:cs="v4.2.0"/>
              </w:rPr>
              <w:t>0</w:t>
            </w:r>
          </w:p>
        </w:tc>
        <w:tc>
          <w:tcPr>
            <w:tcW w:w="2201" w:type="dxa"/>
            <w:gridSpan w:val="3"/>
            <w:tcBorders>
              <w:top w:val="nil"/>
              <w:left w:val="single" w:sz="4" w:space="0" w:color="auto"/>
              <w:bottom w:val="nil"/>
              <w:right w:val="single" w:sz="4" w:space="0" w:color="auto"/>
            </w:tcBorders>
            <w:hideMark/>
          </w:tcPr>
          <w:p w14:paraId="7F3D407E" w14:textId="77777777" w:rsidR="005A6003" w:rsidRDefault="005A6003" w:rsidP="00A72F83">
            <w:pPr>
              <w:keepNext/>
              <w:keepLines/>
              <w:spacing w:after="0" w:line="256" w:lineRule="auto"/>
              <w:jc w:val="center"/>
              <w:rPr>
                <w:rFonts w:ascii="Arial" w:hAnsi="Arial"/>
                <w:sz w:val="18"/>
              </w:rPr>
            </w:pPr>
            <w:r>
              <w:rPr>
                <w:rFonts w:ascii="Arial" w:hAnsi="Arial"/>
                <w:sz w:val="18"/>
              </w:rPr>
              <w:t>0</w:t>
            </w:r>
          </w:p>
        </w:tc>
      </w:tr>
      <w:tr w:rsidR="005A6003" w14:paraId="034CD93B"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FACAF32" w14:textId="77777777" w:rsidR="005A6003" w:rsidRDefault="005A6003" w:rsidP="00A72F83">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EC9C670"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4DCE9625"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0962F32B" w14:textId="77777777" w:rsidR="005A6003" w:rsidRDefault="005A6003" w:rsidP="00A72F83">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4177769" w14:textId="77777777" w:rsidR="005A6003" w:rsidRDefault="005A6003" w:rsidP="00A72F83">
            <w:pPr>
              <w:keepNext/>
              <w:keepLines/>
              <w:spacing w:after="0" w:line="256" w:lineRule="auto"/>
              <w:jc w:val="center"/>
              <w:rPr>
                <w:rFonts w:ascii="Arial" w:hAnsi="Arial"/>
                <w:sz w:val="18"/>
              </w:rPr>
            </w:pPr>
          </w:p>
        </w:tc>
      </w:tr>
      <w:tr w:rsidR="005A6003" w14:paraId="227AF019"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63656FE" w14:textId="77777777" w:rsidR="005A6003" w:rsidRDefault="005A6003" w:rsidP="00A72F83">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DB42EB5"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6470BDD4"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542F5351" w14:textId="77777777" w:rsidR="005A6003" w:rsidRDefault="005A6003" w:rsidP="00A72F83">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69C3A72" w14:textId="77777777" w:rsidR="005A6003" w:rsidRDefault="005A6003" w:rsidP="00A72F83">
            <w:pPr>
              <w:keepNext/>
              <w:keepLines/>
              <w:spacing w:after="0" w:line="256" w:lineRule="auto"/>
              <w:jc w:val="center"/>
              <w:rPr>
                <w:rFonts w:ascii="Arial" w:hAnsi="Arial"/>
                <w:sz w:val="18"/>
              </w:rPr>
            </w:pPr>
          </w:p>
        </w:tc>
      </w:tr>
      <w:tr w:rsidR="005A6003" w14:paraId="54101439"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159A9E6" w14:textId="77777777" w:rsidR="005A6003" w:rsidRDefault="005A6003" w:rsidP="00A72F83">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7D7CCF2"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3CDE4B70"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3700D444" w14:textId="77777777" w:rsidR="005A6003" w:rsidRDefault="005A6003" w:rsidP="00A72F83">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5DC009B" w14:textId="77777777" w:rsidR="005A6003" w:rsidRDefault="005A6003" w:rsidP="00A72F83">
            <w:pPr>
              <w:keepNext/>
              <w:keepLines/>
              <w:spacing w:after="0" w:line="256" w:lineRule="auto"/>
              <w:jc w:val="center"/>
              <w:rPr>
                <w:rFonts w:ascii="Arial" w:hAnsi="Arial"/>
                <w:sz w:val="18"/>
              </w:rPr>
            </w:pPr>
          </w:p>
        </w:tc>
      </w:tr>
      <w:tr w:rsidR="005A6003" w14:paraId="2C96A01D"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7E4A75A" w14:textId="77777777" w:rsidR="005A6003" w:rsidRDefault="005A6003" w:rsidP="00A72F83">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9F4D699" w14:textId="77777777" w:rsidR="005A6003" w:rsidRDefault="005A6003" w:rsidP="00A72F83">
            <w:pPr>
              <w:pStyle w:val="TAC"/>
              <w:spacing w:line="256" w:lineRule="auto"/>
            </w:pPr>
          </w:p>
        </w:tc>
        <w:tc>
          <w:tcPr>
            <w:tcW w:w="1279" w:type="dxa"/>
            <w:tcBorders>
              <w:top w:val="nil"/>
              <w:left w:val="single" w:sz="4" w:space="0" w:color="auto"/>
              <w:bottom w:val="single" w:sz="4" w:space="0" w:color="auto"/>
              <w:right w:val="single" w:sz="4" w:space="0" w:color="auto"/>
            </w:tcBorders>
          </w:tcPr>
          <w:p w14:paraId="70D9A08B" w14:textId="77777777" w:rsidR="005A6003" w:rsidRDefault="005A6003" w:rsidP="00A72F83">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67F0E317" w14:textId="77777777" w:rsidR="005A6003" w:rsidRDefault="005A6003" w:rsidP="00A72F83">
            <w:pPr>
              <w:pStyle w:val="TAC"/>
              <w:spacing w:line="256" w:lineRule="auto"/>
              <w:rPr>
                <w:rFonts w:cs="v4.2.0"/>
              </w:rPr>
            </w:pPr>
          </w:p>
        </w:tc>
        <w:tc>
          <w:tcPr>
            <w:tcW w:w="2201" w:type="dxa"/>
            <w:gridSpan w:val="3"/>
            <w:tcBorders>
              <w:top w:val="nil"/>
              <w:left w:val="single" w:sz="4" w:space="0" w:color="auto"/>
              <w:bottom w:val="single" w:sz="4" w:space="0" w:color="auto"/>
              <w:right w:val="single" w:sz="4" w:space="0" w:color="auto"/>
            </w:tcBorders>
          </w:tcPr>
          <w:p w14:paraId="1F44C718" w14:textId="77777777" w:rsidR="005A6003" w:rsidRDefault="005A6003" w:rsidP="00A72F83">
            <w:pPr>
              <w:keepNext/>
              <w:keepLines/>
              <w:spacing w:after="0" w:line="256" w:lineRule="auto"/>
              <w:jc w:val="center"/>
              <w:rPr>
                <w:rFonts w:ascii="Arial" w:hAnsi="Arial"/>
                <w:sz w:val="18"/>
              </w:rPr>
            </w:pPr>
          </w:p>
        </w:tc>
      </w:tr>
      <w:tr w:rsidR="005A6003" w14:paraId="79E2DCE2" w14:textId="77777777" w:rsidTr="00A72F83">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29893B73" w14:textId="77777777" w:rsidR="005A6003" w:rsidRDefault="005A6003" w:rsidP="00A72F83">
            <w:pPr>
              <w:pStyle w:val="TAL"/>
              <w:spacing w:line="256" w:lineRule="auto"/>
              <w:rPr>
                <w:rFonts w:cs="v4.2.0"/>
              </w:rPr>
            </w:pPr>
            <w:r>
              <w:rPr>
                <w:lang w:eastAsia="zh-CN"/>
              </w:rPr>
              <w:t>Ê</w:t>
            </w:r>
            <w:r>
              <w:rPr>
                <w:vertAlign w:val="subscript"/>
                <w:lang w:eastAsia="zh-CN"/>
              </w:rPr>
              <w:t>s</w:t>
            </w:r>
          </w:p>
        </w:tc>
        <w:tc>
          <w:tcPr>
            <w:tcW w:w="876" w:type="dxa"/>
            <w:vMerge w:val="restart"/>
            <w:tcBorders>
              <w:top w:val="single" w:sz="4" w:space="0" w:color="auto"/>
              <w:left w:val="single" w:sz="4" w:space="0" w:color="auto"/>
              <w:right w:val="single" w:sz="4" w:space="0" w:color="auto"/>
            </w:tcBorders>
            <w:hideMark/>
          </w:tcPr>
          <w:p w14:paraId="10BA6620" w14:textId="77777777" w:rsidR="005A6003" w:rsidRDefault="005A6003" w:rsidP="00A72F83">
            <w:pPr>
              <w:pStyle w:val="TAC"/>
              <w:spacing w:line="256" w:lineRule="auto"/>
            </w:pPr>
            <w:r>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59EC87B4" w14:textId="77777777" w:rsidR="005A6003" w:rsidRDefault="005A6003" w:rsidP="00A72F83">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621EF96D" w14:textId="77777777" w:rsidR="005A6003" w:rsidRDefault="005A6003" w:rsidP="00A72F83">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5953C029" w14:textId="77777777" w:rsidR="005A6003" w:rsidRDefault="005A6003" w:rsidP="00A72F83">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7CFFBE81" w14:textId="77777777" w:rsidR="005A6003" w:rsidRDefault="005A6003" w:rsidP="00A72F83">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A3C645A" w14:textId="77777777" w:rsidR="005A6003" w:rsidRDefault="005A6003" w:rsidP="00A72F83">
            <w:pPr>
              <w:keepNext/>
              <w:keepLines/>
              <w:spacing w:after="0" w:line="256" w:lineRule="auto"/>
              <w:jc w:val="center"/>
              <w:rPr>
                <w:rFonts w:ascii="Arial" w:hAnsi="Arial"/>
                <w:sz w:val="18"/>
              </w:rPr>
            </w:pPr>
            <w:r>
              <w:t>-8</w:t>
            </w:r>
            <w:r>
              <w:rPr>
                <w:lang w:eastAsia="zh-CN"/>
              </w:rPr>
              <w:t>7</w:t>
            </w:r>
          </w:p>
        </w:tc>
      </w:tr>
      <w:tr w:rsidR="005A6003" w14:paraId="701F21AC" w14:textId="77777777" w:rsidTr="00A72F83">
        <w:trPr>
          <w:cantSplit/>
          <w:trHeight w:val="187"/>
        </w:trPr>
        <w:tc>
          <w:tcPr>
            <w:tcW w:w="2624" w:type="dxa"/>
            <w:gridSpan w:val="2"/>
            <w:vMerge/>
            <w:tcBorders>
              <w:left w:val="single" w:sz="4" w:space="0" w:color="auto"/>
              <w:right w:val="single" w:sz="4" w:space="0" w:color="auto"/>
            </w:tcBorders>
          </w:tcPr>
          <w:p w14:paraId="0F40C49D" w14:textId="77777777" w:rsidR="005A6003" w:rsidRDefault="005A6003" w:rsidP="00A72F83">
            <w:pPr>
              <w:pStyle w:val="TAL"/>
              <w:spacing w:line="256" w:lineRule="auto"/>
              <w:rPr>
                <w:lang w:eastAsia="zh-CN"/>
              </w:rPr>
            </w:pPr>
          </w:p>
        </w:tc>
        <w:tc>
          <w:tcPr>
            <w:tcW w:w="876" w:type="dxa"/>
            <w:vMerge/>
            <w:tcBorders>
              <w:left w:val="single" w:sz="4" w:space="0" w:color="auto"/>
              <w:right w:val="single" w:sz="4" w:space="0" w:color="auto"/>
            </w:tcBorders>
          </w:tcPr>
          <w:p w14:paraId="42C36DE9" w14:textId="77777777" w:rsidR="005A6003" w:rsidRDefault="005A6003" w:rsidP="00A72F83">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5E5C6A4B" w14:textId="77777777" w:rsidR="005A6003" w:rsidRDefault="005A6003" w:rsidP="00A72F83">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1A66B99B" w14:textId="77777777" w:rsidR="005A6003" w:rsidRDefault="005A6003" w:rsidP="00A72F83">
            <w:pPr>
              <w:pStyle w:val="TAC"/>
              <w:spacing w:line="256" w:lineRule="auto"/>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71EB3A89" w14:textId="77777777" w:rsidR="005A6003" w:rsidRDefault="005A6003" w:rsidP="00A72F83">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683181B1" w14:textId="77777777" w:rsidR="005A6003" w:rsidRDefault="005A6003" w:rsidP="00A72F83">
            <w:pPr>
              <w:keepNext/>
              <w:keepLines/>
              <w:spacing w:after="0" w:line="256" w:lineRule="auto"/>
              <w:jc w:val="center"/>
            </w:pPr>
            <w:r>
              <w:t>-Infinity</w:t>
            </w:r>
          </w:p>
        </w:tc>
        <w:tc>
          <w:tcPr>
            <w:tcW w:w="1209" w:type="dxa"/>
            <w:tcBorders>
              <w:top w:val="single" w:sz="4" w:space="0" w:color="auto"/>
              <w:left w:val="single" w:sz="4" w:space="0" w:color="auto"/>
              <w:bottom w:val="single" w:sz="4" w:space="0" w:color="auto"/>
              <w:right w:val="single" w:sz="4" w:space="0" w:color="auto"/>
            </w:tcBorders>
          </w:tcPr>
          <w:p w14:paraId="4E49611B" w14:textId="77777777" w:rsidR="005A6003" w:rsidRDefault="005A6003" w:rsidP="00A72F83">
            <w:pPr>
              <w:keepNext/>
              <w:keepLines/>
              <w:spacing w:after="0" w:line="256" w:lineRule="auto"/>
              <w:jc w:val="center"/>
            </w:pPr>
            <w:r>
              <w:rPr>
                <w:rFonts w:hint="eastAsia"/>
                <w:lang w:eastAsia="zh-CN"/>
              </w:rPr>
              <w:t>-</w:t>
            </w:r>
            <w:r>
              <w:rPr>
                <w:lang w:eastAsia="zh-CN"/>
              </w:rPr>
              <w:t>81</w:t>
            </w:r>
          </w:p>
        </w:tc>
      </w:tr>
      <w:tr w:rsidR="005A6003" w14:paraId="650FA2AB" w14:textId="77777777" w:rsidTr="00A72F83">
        <w:trPr>
          <w:cantSplit/>
          <w:trHeight w:val="187"/>
        </w:trPr>
        <w:tc>
          <w:tcPr>
            <w:tcW w:w="2624" w:type="dxa"/>
            <w:gridSpan w:val="2"/>
            <w:vMerge/>
            <w:tcBorders>
              <w:left w:val="single" w:sz="4" w:space="0" w:color="auto"/>
              <w:bottom w:val="single" w:sz="4" w:space="0" w:color="auto"/>
              <w:right w:val="single" w:sz="4" w:space="0" w:color="auto"/>
            </w:tcBorders>
          </w:tcPr>
          <w:p w14:paraId="755BADA8" w14:textId="77777777" w:rsidR="005A6003" w:rsidRDefault="005A6003" w:rsidP="00A72F83">
            <w:pPr>
              <w:pStyle w:val="TAL"/>
              <w:spacing w:line="256" w:lineRule="auto"/>
              <w:rPr>
                <w:lang w:eastAsia="zh-CN"/>
              </w:rPr>
            </w:pPr>
          </w:p>
        </w:tc>
        <w:tc>
          <w:tcPr>
            <w:tcW w:w="876" w:type="dxa"/>
            <w:vMerge/>
            <w:tcBorders>
              <w:left w:val="single" w:sz="4" w:space="0" w:color="auto"/>
              <w:bottom w:val="single" w:sz="4" w:space="0" w:color="auto"/>
              <w:right w:val="single" w:sz="4" w:space="0" w:color="auto"/>
            </w:tcBorders>
          </w:tcPr>
          <w:p w14:paraId="5921EEB4" w14:textId="77777777" w:rsidR="005A6003" w:rsidRDefault="005A6003" w:rsidP="00A72F83">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05CF6628" w14:textId="77777777" w:rsidR="005A6003" w:rsidRDefault="005A6003" w:rsidP="00A72F83">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008EBC31" w14:textId="77777777" w:rsidR="005A6003" w:rsidRDefault="005A6003" w:rsidP="00A72F83">
            <w:pPr>
              <w:pStyle w:val="TAC"/>
              <w:spacing w:line="256" w:lineRule="auto"/>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7ED644FE" w14:textId="77777777" w:rsidR="005A6003" w:rsidRDefault="005A6003" w:rsidP="00A72F83">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7D21B005" w14:textId="77777777" w:rsidR="005A6003" w:rsidRDefault="005A6003" w:rsidP="00A72F83">
            <w:pPr>
              <w:keepNext/>
              <w:keepLines/>
              <w:spacing w:after="0" w:line="256" w:lineRule="auto"/>
              <w:jc w:val="center"/>
            </w:pPr>
            <w:r>
              <w:t>-Infinity</w:t>
            </w:r>
          </w:p>
        </w:tc>
        <w:tc>
          <w:tcPr>
            <w:tcW w:w="1209" w:type="dxa"/>
            <w:tcBorders>
              <w:top w:val="single" w:sz="4" w:space="0" w:color="auto"/>
              <w:left w:val="single" w:sz="4" w:space="0" w:color="auto"/>
              <w:bottom w:val="single" w:sz="4" w:space="0" w:color="auto"/>
              <w:right w:val="single" w:sz="4" w:space="0" w:color="auto"/>
            </w:tcBorders>
          </w:tcPr>
          <w:p w14:paraId="106A9CD7" w14:textId="77777777" w:rsidR="005A6003" w:rsidRDefault="005A6003" w:rsidP="00A72F83">
            <w:pPr>
              <w:keepNext/>
              <w:keepLines/>
              <w:spacing w:after="0" w:line="256" w:lineRule="auto"/>
              <w:jc w:val="center"/>
            </w:pPr>
            <w:r>
              <w:rPr>
                <w:rFonts w:hint="eastAsia"/>
                <w:lang w:eastAsia="zh-CN"/>
              </w:rPr>
              <w:t>-</w:t>
            </w:r>
            <w:r>
              <w:rPr>
                <w:lang w:eastAsia="zh-CN"/>
              </w:rPr>
              <w:t>78</w:t>
            </w:r>
          </w:p>
        </w:tc>
      </w:tr>
      <w:tr w:rsidR="005A6003" w14:paraId="54CD7EFE" w14:textId="77777777" w:rsidTr="00A72F83">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23E06DAA" w14:textId="77777777" w:rsidR="005A6003" w:rsidRDefault="005A6003" w:rsidP="00A72F83">
            <w:pPr>
              <w:pStyle w:val="TAL"/>
              <w:spacing w:line="256" w:lineRule="auto"/>
              <w:rPr>
                <w:rFonts w:cs="v4.2.0"/>
              </w:rPr>
            </w:pPr>
            <w:r>
              <w:rPr>
                <w:rFonts w:cs="v4.2.0"/>
              </w:rPr>
              <w:t>SSBRP</w:t>
            </w:r>
            <w:r>
              <w:rPr>
                <w:vertAlign w:val="superscript"/>
              </w:rPr>
              <w:t xml:space="preserve"> Note 3</w:t>
            </w:r>
          </w:p>
        </w:tc>
        <w:tc>
          <w:tcPr>
            <w:tcW w:w="876" w:type="dxa"/>
            <w:vMerge w:val="restart"/>
            <w:tcBorders>
              <w:top w:val="single" w:sz="4" w:space="0" w:color="auto"/>
              <w:left w:val="single" w:sz="4" w:space="0" w:color="auto"/>
              <w:right w:val="single" w:sz="4" w:space="0" w:color="auto"/>
            </w:tcBorders>
            <w:hideMark/>
          </w:tcPr>
          <w:p w14:paraId="73DBC9AD" w14:textId="77777777" w:rsidR="005A6003" w:rsidRDefault="005A6003" w:rsidP="00A72F83">
            <w:pPr>
              <w:pStyle w:val="TAC"/>
              <w:spacing w:line="256" w:lineRule="auto"/>
            </w:pPr>
            <w:r>
              <w:t xml:space="preserve">dBm/SCS </w:t>
            </w:r>
            <w:r>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51D4F785" w14:textId="77777777" w:rsidR="005A6003" w:rsidRDefault="005A6003" w:rsidP="00A72F83">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722884F3" w14:textId="77777777" w:rsidR="005A6003" w:rsidRDefault="005A6003" w:rsidP="00A72F83">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1781641A" w14:textId="77777777" w:rsidR="005A6003" w:rsidRDefault="005A6003" w:rsidP="00A72F83">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59E9FCCE" w14:textId="77777777" w:rsidR="005A6003" w:rsidRDefault="005A6003" w:rsidP="00A72F83">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0944FFE" w14:textId="77777777" w:rsidR="005A6003" w:rsidRDefault="005A6003" w:rsidP="00A72F83">
            <w:pPr>
              <w:keepNext/>
              <w:keepLines/>
              <w:spacing w:after="0" w:line="256" w:lineRule="auto"/>
              <w:jc w:val="center"/>
              <w:rPr>
                <w:rFonts w:ascii="Arial" w:hAnsi="Arial"/>
                <w:sz w:val="18"/>
              </w:rPr>
            </w:pPr>
            <w:r>
              <w:t>-8</w:t>
            </w:r>
            <w:r>
              <w:rPr>
                <w:lang w:eastAsia="zh-CN"/>
              </w:rPr>
              <w:t>7</w:t>
            </w:r>
          </w:p>
        </w:tc>
      </w:tr>
      <w:tr w:rsidR="005A6003" w14:paraId="3191311B" w14:textId="77777777" w:rsidTr="00A72F83">
        <w:trPr>
          <w:cantSplit/>
          <w:trHeight w:val="187"/>
        </w:trPr>
        <w:tc>
          <w:tcPr>
            <w:tcW w:w="2624" w:type="dxa"/>
            <w:gridSpan w:val="2"/>
            <w:vMerge/>
            <w:tcBorders>
              <w:left w:val="single" w:sz="4" w:space="0" w:color="auto"/>
              <w:right w:val="single" w:sz="4" w:space="0" w:color="auto"/>
            </w:tcBorders>
          </w:tcPr>
          <w:p w14:paraId="6A8DA732" w14:textId="77777777" w:rsidR="005A6003" w:rsidRDefault="005A6003" w:rsidP="00A72F83">
            <w:pPr>
              <w:pStyle w:val="TAL"/>
              <w:spacing w:line="256" w:lineRule="auto"/>
              <w:rPr>
                <w:rFonts w:cs="v4.2.0"/>
              </w:rPr>
            </w:pPr>
          </w:p>
        </w:tc>
        <w:tc>
          <w:tcPr>
            <w:tcW w:w="876" w:type="dxa"/>
            <w:vMerge/>
            <w:tcBorders>
              <w:left w:val="single" w:sz="4" w:space="0" w:color="auto"/>
              <w:right w:val="single" w:sz="4" w:space="0" w:color="auto"/>
            </w:tcBorders>
          </w:tcPr>
          <w:p w14:paraId="5754150F"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FB8CFDE" w14:textId="77777777" w:rsidR="005A6003" w:rsidRDefault="005A6003" w:rsidP="00A72F83">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000B5550" w14:textId="77777777" w:rsidR="005A6003" w:rsidRDefault="005A6003" w:rsidP="00A72F83">
            <w:pPr>
              <w:pStyle w:val="TAC"/>
              <w:spacing w:line="256" w:lineRule="auto"/>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4DD4937C" w14:textId="77777777" w:rsidR="005A6003" w:rsidRDefault="005A6003" w:rsidP="00A72F83">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6F2AE971" w14:textId="77777777" w:rsidR="005A6003" w:rsidRDefault="005A6003" w:rsidP="00A72F83">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tcPr>
          <w:p w14:paraId="5C4A8305" w14:textId="77777777" w:rsidR="005A6003" w:rsidRDefault="005A6003" w:rsidP="00A72F83">
            <w:pPr>
              <w:keepNext/>
              <w:keepLines/>
              <w:spacing w:after="0" w:line="256" w:lineRule="auto"/>
              <w:jc w:val="center"/>
              <w:rPr>
                <w:rFonts w:ascii="Arial" w:hAnsi="Arial"/>
                <w:sz w:val="18"/>
              </w:rPr>
            </w:pPr>
            <w:r>
              <w:rPr>
                <w:rFonts w:hint="eastAsia"/>
                <w:lang w:eastAsia="zh-CN"/>
              </w:rPr>
              <w:t>-</w:t>
            </w:r>
            <w:r>
              <w:rPr>
                <w:lang w:eastAsia="zh-CN"/>
              </w:rPr>
              <w:t>81</w:t>
            </w:r>
          </w:p>
        </w:tc>
      </w:tr>
      <w:tr w:rsidR="005A6003" w14:paraId="6FFD80DD" w14:textId="77777777" w:rsidTr="00A72F83">
        <w:trPr>
          <w:cantSplit/>
          <w:trHeight w:val="187"/>
        </w:trPr>
        <w:tc>
          <w:tcPr>
            <w:tcW w:w="2624" w:type="dxa"/>
            <w:gridSpan w:val="2"/>
            <w:vMerge/>
            <w:tcBorders>
              <w:left w:val="single" w:sz="4" w:space="0" w:color="auto"/>
              <w:bottom w:val="single" w:sz="4" w:space="0" w:color="auto"/>
              <w:right w:val="single" w:sz="4" w:space="0" w:color="auto"/>
            </w:tcBorders>
          </w:tcPr>
          <w:p w14:paraId="2A15ADEE" w14:textId="77777777" w:rsidR="005A6003" w:rsidRDefault="005A6003" w:rsidP="00A72F83">
            <w:pPr>
              <w:pStyle w:val="TAL"/>
              <w:spacing w:line="256" w:lineRule="auto"/>
              <w:rPr>
                <w:rFonts w:cs="v4.2.0"/>
              </w:rPr>
            </w:pPr>
          </w:p>
        </w:tc>
        <w:tc>
          <w:tcPr>
            <w:tcW w:w="876" w:type="dxa"/>
            <w:vMerge/>
            <w:tcBorders>
              <w:left w:val="single" w:sz="4" w:space="0" w:color="auto"/>
              <w:bottom w:val="single" w:sz="4" w:space="0" w:color="auto"/>
              <w:right w:val="single" w:sz="4" w:space="0" w:color="auto"/>
            </w:tcBorders>
          </w:tcPr>
          <w:p w14:paraId="1CBE4420"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A485019" w14:textId="77777777" w:rsidR="005A6003" w:rsidRDefault="005A6003" w:rsidP="00A72F83">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5335AC11" w14:textId="77777777" w:rsidR="005A6003" w:rsidRDefault="005A6003" w:rsidP="00A72F83">
            <w:pPr>
              <w:pStyle w:val="TAC"/>
              <w:spacing w:line="256" w:lineRule="auto"/>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4D16F1F9" w14:textId="77777777" w:rsidR="005A6003" w:rsidRDefault="005A6003" w:rsidP="00A72F83">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044DC995" w14:textId="77777777" w:rsidR="005A6003" w:rsidRDefault="005A6003" w:rsidP="00A72F83">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tcPr>
          <w:p w14:paraId="373B10BA" w14:textId="77777777" w:rsidR="005A6003" w:rsidRDefault="005A6003" w:rsidP="00A72F83">
            <w:pPr>
              <w:keepNext/>
              <w:keepLines/>
              <w:spacing w:after="0" w:line="256" w:lineRule="auto"/>
              <w:jc w:val="center"/>
              <w:rPr>
                <w:rFonts w:ascii="Arial" w:hAnsi="Arial"/>
                <w:sz w:val="18"/>
              </w:rPr>
            </w:pPr>
            <w:r>
              <w:rPr>
                <w:rFonts w:hint="eastAsia"/>
                <w:lang w:eastAsia="zh-CN"/>
              </w:rPr>
              <w:t>-</w:t>
            </w:r>
            <w:r>
              <w:rPr>
                <w:lang w:eastAsia="zh-CN"/>
              </w:rPr>
              <w:t>78</w:t>
            </w:r>
          </w:p>
        </w:tc>
      </w:tr>
      <w:tr w:rsidR="005A6003" w14:paraId="33F7B56A"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B45A18F" w14:textId="77777777" w:rsidR="005A6003" w:rsidRDefault="005A6003" w:rsidP="00A72F83">
            <w:pPr>
              <w:pStyle w:val="TAL"/>
              <w:spacing w:line="256" w:lineRule="auto"/>
            </w:pPr>
            <w:r>
              <w:rPr>
                <w:position w:val="-12"/>
              </w:rPr>
              <w:object w:dxaOrig="585" w:dyaOrig="405" w14:anchorId="11A48056">
                <v:shape id="_x0000_i1031" type="#_x0000_t75" style="width:31pt;height:21pt" o:ole="" fillcolor="window">
                  <v:imagedata r:id="rId18" o:title=""/>
                </v:shape>
                <o:OLEObject Type="Embed" ProgID="Equation.3" ShapeID="_x0000_i1031" DrawAspect="Content" ObjectID="_1755010754" r:id="rId27"/>
              </w:object>
            </w:r>
            <w:r>
              <w:rPr>
                <w:szCs w:val="18"/>
                <w:vertAlign w:val="subscript"/>
              </w:rPr>
              <w:t xml:space="preserve"> BB</w:t>
            </w:r>
            <w:r>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6953CDC7" w14:textId="77777777" w:rsidR="005A6003" w:rsidRDefault="005A6003" w:rsidP="00A72F83">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4F0A3B9C"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569DB439" w14:textId="77777777" w:rsidR="005A6003" w:rsidRDefault="005A6003" w:rsidP="00A72F83">
            <w:pPr>
              <w:pStyle w:val="TAC"/>
              <w:spacing w:line="256" w:lineRule="auto"/>
            </w:pPr>
            <w:r>
              <w:t>1.89</w:t>
            </w:r>
          </w:p>
        </w:tc>
        <w:tc>
          <w:tcPr>
            <w:tcW w:w="977" w:type="dxa"/>
            <w:tcBorders>
              <w:top w:val="single" w:sz="4" w:space="0" w:color="auto"/>
              <w:left w:val="single" w:sz="4" w:space="0" w:color="auto"/>
              <w:bottom w:val="single" w:sz="4" w:space="0" w:color="auto"/>
              <w:right w:val="single" w:sz="4" w:space="0" w:color="auto"/>
            </w:tcBorders>
            <w:hideMark/>
          </w:tcPr>
          <w:p w14:paraId="7B17E5C4" w14:textId="77777777" w:rsidR="005A6003" w:rsidRDefault="005A6003" w:rsidP="00A72F83">
            <w:pPr>
              <w:pStyle w:val="TAC"/>
              <w:spacing w:line="256" w:lineRule="auto"/>
            </w:pPr>
            <w: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5ED68218" w14:textId="77777777" w:rsidR="005A6003" w:rsidRDefault="005A6003" w:rsidP="00A72F83">
            <w:pPr>
              <w:keepNext/>
              <w:keepLines/>
              <w:spacing w:after="0" w:line="256" w:lineRule="auto"/>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649B027" w14:textId="77777777" w:rsidR="005A6003" w:rsidRDefault="005A6003" w:rsidP="00A72F83">
            <w:pPr>
              <w:keepNext/>
              <w:keepLines/>
              <w:spacing w:after="0" w:line="256" w:lineRule="auto"/>
              <w:jc w:val="center"/>
              <w:rPr>
                <w:rFonts w:ascii="Arial" w:hAnsi="Arial"/>
                <w:sz w:val="18"/>
              </w:rPr>
            </w:pPr>
            <w:r>
              <w:rPr>
                <w:rFonts w:ascii="Arial" w:hAnsi="Arial"/>
                <w:sz w:val="18"/>
              </w:rPr>
              <w:t>1.89</w:t>
            </w:r>
          </w:p>
        </w:tc>
      </w:tr>
      <w:tr w:rsidR="005A6003" w14:paraId="4AC8ACB0"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0F776E7" w14:textId="77777777" w:rsidR="005A6003" w:rsidRDefault="005A6003" w:rsidP="00A72F83">
            <w:pPr>
              <w:pStyle w:val="TAL"/>
              <w:spacing w:line="256" w:lineRule="auto"/>
            </w:pPr>
            <w:r>
              <w:t>Io</w:t>
            </w:r>
            <w:r>
              <w:rPr>
                <w:lang w:val="en-US"/>
              </w:rPr>
              <w:t xml:space="preserve"> </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70995C20" w14:textId="77777777" w:rsidR="005A6003" w:rsidRDefault="005A6003" w:rsidP="00A72F83">
            <w:pPr>
              <w:pStyle w:val="TAC"/>
              <w:spacing w:line="256" w:lineRule="auto"/>
            </w:pPr>
            <w:r>
              <w:t xml:space="preserve">dBm/95.04 MHz </w:t>
            </w:r>
            <w:r>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46701A28"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55A844F9" w14:textId="77777777" w:rsidR="005A6003" w:rsidRDefault="005A6003" w:rsidP="00A72F83">
            <w:pPr>
              <w:pStyle w:val="TAC"/>
              <w:spacing w:line="256" w:lineRule="auto"/>
            </w:pPr>
            <w:r>
              <w:t>-58.01</w:t>
            </w:r>
          </w:p>
        </w:tc>
        <w:tc>
          <w:tcPr>
            <w:tcW w:w="977" w:type="dxa"/>
            <w:tcBorders>
              <w:top w:val="single" w:sz="4" w:space="0" w:color="auto"/>
              <w:left w:val="single" w:sz="4" w:space="0" w:color="auto"/>
              <w:bottom w:val="single" w:sz="4" w:space="0" w:color="auto"/>
              <w:right w:val="single" w:sz="4" w:space="0" w:color="auto"/>
            </w:tcBorders>
            <w:hideMark/>
          </w:tcPr>
          <w:p w14:paraId="336AF97F" w14:textId="77777777" w:rsidR="005A6003" w:rsidRDefault="005A6003" w:rsidP="00A72F83">
            <w:pPr>
              <w:pStyle w:val="TAC"/>
              <w:spacing w:line="256" w:lineRule="auto"/>
            </w:pPr>
            <w: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29F24C56" w14:textId="77777777" w:rsidR="005A6003" w:rsidRDefault="005A6003" w:rsidP="00A72F83">
            <w:pPr>
              <w:keepNext/>
              <w:keepLines/>
              <w:spacing w:after="0" w:line="256" w:lineRule="auto"/>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F6758DB" w14:textId="77777777" w:rsidR="005A6003" w:rsidRDefault="005A6003" w:rsidP="00A72F83">
            <w:pPr>
              <w:keepNext/>
              <w:keepLines/>
              <w:spacing w:after="0" w:line="256" w:lineRule="auto"/>
              <w:jc w:val="center"/>
              <w:rPr>
                <w:rFonts w:ascii="Arial" w:hAnsi="Arial"/>
                <w:sz w:val="18"/>
              </w:rPr>
            </w:pPr>
            <w:r>
              <w:rPr>
                <w:rFonts w:ascii="Arial" w:hAnsi="Arial"/>
                <w:sz w:val="18"/>
              </w:rPr>
              <w:t>-58.01</w:t>
            </w:r>
          </w:p>
        </w:tc>
      </w:tr>
      <w:tr w:rsidR="005A6003" w14:paraId="4838F05C"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F95C1B2" w14:textId="77777777" w:rsidR="005A6003" w:rsidRDefault="005A6003" w:rsidP="00A72F83">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F347066"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9C8F5BD" w14:textId="77777777" w:rsidR="005A6003" w:rsidRDefault="005A6003" w:rsidP="00A72F83">
            <w:pPr>
              <w:pStyle w:val="TAC"/>
              <w:spacing w:line="256" w:lineRule="auto"/>
              <w:rPr>
                <w:rFonts w:cs="v4.2.0"/>
              </w:rPr>
            </w:pPr>
            <w:r>
              <w:t>Config 1,2,3</w:t>
            </w:r>
          </w:p>
        </w:tc>
        <w:tc>
          <w:tcPr>
            <w:tcW w:w="2080" w:type="dxa"/>
            <w:gridSpan w:val="3"/>
            <w:tcBorders>
              <w:top w:val="single" w:sz="4" w:space="0" w:color="auto"/>
              <w:left w:val="single" w:sz="4" w:space="0" w:color="auto"/>
              <w:bottom w:val="single" w:sz="4" w:space="0" w:color="auto"/>
              <w:right w:val="single" w:sz="4" w:space="0" w:color="auto"/>
            </w:tcBorders>
            <w:hideMark/>
          </w:tcPr>
          <w:p w14:paraId="4D8810BA" w14:textId="77777777" w:rsidR="005A6003" w:rsidRDefault="005A6003" w:rsidP="00A72F83">
            <w:pPr>
              <w:pStyle w:val="TAC"/>
              <w:spacing w:line="256" w:lineRule="auto"/>
            </w:pPr>
            <w:r>
              <w:rPr>
                <w:rFonts w:cs="v4.2.0"/>
              </w:rPr>
              <w:t>AWGN</w:t>
            </w:r>
          </w:p>
        </w:tc>
        <w:tc>
          <w:tcPr>
            <w:tcW w:w="2081" w:type="dxa"/>
            <w:gridSpan w:val="2"/>
            <w:tcBorders>
              <w:top w:val="single" w:sz="4" w:space="0" w:color="auto"/>
              <w:left w:val="single" w:sz="4" w:space="0" w:color="auto"/>
              <w:bottom w:val="single" w:sz="4" w:space="0" w:color="auto"/>
              <w:right w:val="single" w:sz="4" w:space="0" w:color="auto"/>
            </w:tcBorders>
            <w:hideMark/>
          </w:tcPr>
          <w:p w14:paraId="77F68AD4" w14:textId="77777777" w:rsidR="005A6003" w:rsidRDefault="005A6003" w:rsidP="00A72F83">
            <w:pPr>
              <w:pStyle w:val="TAC"/>
              <w:spacing w:line="256" w:lineRule="auto"/>
            </w:pPr>
            <w:r>
              <w:t>AWGN</w:t>
            </w:r>
          </w:p>
        </w:tc>
      </w:tr>
      <w:tr w:rsidR="005A6003" w14:paraId="3BB4D2D1" w14:textId="77777777" w:rsidTr="00A72F83">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4B69D150" w14:textId="77777777" w:rsidR="005A6003" w:rsidRDefault="005A6003" w:rsidP="00A72F83">
            <w:pPr>
              <w:pStyle w:val="TAN"/>
              <w:spacing w:line="256" w:lineRule="auto"/>
            </w:pPr>
            <w:r>
              <w:t>Note 1:</w:t>
            </w:r>
            <w:r>
              <w:tab/>
              <w:t>OCNG shall be used such that both cells are fully allocated and a constant total transmitted power spectral density is achieved for all OFDM symbols.</w:t>
            </w:r>
          </w:p>
          <w:p w14:paraId="358FC660" w14:textId="77777777" w:rsidR="005A6003" w:rsidRDefault="005A6003" w:rsidP="00A72F83">
            <w:pPr>
              <w:pStyle w:val="TAN"/>
              <w:spacing w:line="256" w:lineRule="auto"/>
            </w:pPr>
            <w:r>
              <w:t>Note 2:</w:t>
            </w:r>
            <w:r>
              <w:tab/>
            </w:r>
            <w:r>
              <w:rPr>
                <w:lang w:val="en-US"/>
              </w:rPr>
              <w:t>Void</w:t>
            </w:r>
          </w:p>
          <w:p w14:paraId="67BA2252" w14:textId="77777777" w:rsidR="005A6003" w:rsidRDefault="005A6003" w:rsidP="00A72F83">
            <w:pPr>
              <w:pStyle w:val="TAN"/>
              <w:spacing w:line="256" w:lineRule="auto"/>
            </w:pPr>
            <w:r>
              <w:t>Note 3:</w:t>
            </w:r>
            <w:r>
              <w:tab/>
              <w:t>S</w:t>
            </w:r>
            <w:r>
              <w:rPr>
                <w:lang w:val="en-US"/>
              </w:rPr>
              <w:t>B</w:t>
            </w:r>
            <w:r>
              <w:t>RP</w:t>
            </w:r>
            <w:r>
              <w:rPr>
                <w:lang w:val="en-US"/>
              </w:rPr>
              <w:t>, Es/Iot</w:t>
            </w:r>
            <w:r>
              <w:t xml:space="preserve"> and Io levels have been derived from other parameters for information purposes. They are not settable parameters themselves.</w:t>
            </w:r>
          </w:p>
          <w:p w14:paraId="6AC38EA2" w14:textId="77777777" w:rsidR="005A6003" w:rsidRDefault="005A6003" w:rsidP="00A72F83">
            <w:pPr>
              <w:pStyle w:val="TAN"/>
              <w:spacing w:line="256" w:lineRule="auto"/>
            </w:pPr>
            <w:r>
              <w:t>Note 4:</w:t>
            </w:r>
            <w:r>
              <w:tab/>
            </w:r>
            <w:r>
              <w:rPr>
                <w:lang w:val="en-US"/>
              </w:rPr>
              <w:t>Void</w:t>
            </w:r>
          </w:p>
          <w:p w14:paraId="6B43DDCD" w14:textId="77777777" w:rsidR="005A6003" w:rsidRDefault="005A6003" w:rsidP="00A72F83">
            <w:pPr>
              <w:pStyle w:val="TAN"/>
              <w:spacing w:line="256" w:lineRule="auto"/>
            </w:pPr>
            <w:r>
              <w:t>Note 5:</w:t>
            </w:r>
            <w:r>
              <w:tab/>
              <w:t>Equivalent power received by an antenna with 0 dBi gain at the centre of the quiet zone</w:t>
            </w:r>
          </w:p>
          <w:p w14:paraId="25A0F277" w14:textId="77777777" w:rsidR="005A6003" w:rsidRDefault="005A6003" w:rsidP="00A72F83">
            <w:pPr>
              <w:pStyle w:val="TAN"/>
              <w:spacing w:line="256" w:lineRule="auto"/>
              <w:rPr>
                <w:rFonts w:cs="Arial"/>
              </w:rPr>
            </w:pPr>
            <w:r>
              <w:t>Note 6:</w:t>
            </w:r>
            <w:r>
              <w:tab/>
              <w:t>As observed with 0 dBi gain antenna at the centre of the quiet zone</w:t>
            </w:r>
          </w:p>
          <w:p w14:paraId="2A8295C6" w14:textId="77777777" w:rsidR="005A6003" w:rsidRDefault="005A6003" w:rsidP="00A72F83">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6EB89EE6" w14:textId="77777777" w:rsidR="005A6003" w:rsidRDefault="005A6003" w:rsidP="00A72F83">
            <w:pPr>
              <w:pStyle w:val="TAN"/>
              <w:spacing w:line="256" w:lineRule="auto"/>
              <w:rPr>
                <w:sz w:val="14"/>
              </w:rPr>
            </w:pPr>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2308801B" w14:textId="77777777" w:rsidR="005A6003" w:rsidRDefault="005A6003" w:rsidP="005A6003"/>
    <w:p w14:paraId="18276008" w14:textId="77777777" w:rsidR="005A6003" w:rsidRDefault="005A6003" w:rsidP="005A6003">
      <w:pPr>
        <w:pStyle w:val="Heading5"/>
      </w:pPr>
      <w:r>
        <w:t>A.7.6.2.14.2</w:t>
      </w:r>
      <w:r>
        <w:tab/>
        <w:t>Test Requirements</w:t>
      </w:r>
    </w:p>
    <w:p w14:paraId="399BCCAD" w14:textId="77777777" w:rsidR="005A6003" w:rsidRDefault="005A6003" w:rsidP="005A6003">
      <w:pPr>
        <w:rPr>
          <w:rFonts w:cs="v4.2.0"/>
        </w:rPr>
      </w:pPr>
      <w:r>
        <w:rPr>
          <w:rFonts w:cs="v4.2.0"/>
        </w:rPr>
        <w:t>In test 1 with per-UE gap and in test 2 with per-FR gap, the UE shall send one Event A3 triggered measurement report, with a measurement reporting delay less than X ms from the beginning of time period T2, where X is</w:t>
      </w:r>
    </w:p>
    <w:p w14:paraId="2907E469" w14:textId="77777777" w:rsidR="005A6003" w:rsidRDefault="005A6003" w:rsidP="005A6003">
      <w:pPr>
        <w:rPr>
          <w:rFonts w:cs="v4.2.0"/>
          <w:lang w:eastAsia="zh-CN"/>
        </w:rPr>
      </w:pPr>
      <w:r>
        <w:rPr>
          <w:rFonts w:cs="v4.2.0" w:hint="eastAsia"/>
          <w:lang w:eastAsia="zh-CN"/>
        </w:rPr>
        <w:t>F</w:t>
      </w:r>
      <w:r>
        <w:rPr>
          <w:rFonts w:cs="v4.2.0"/>
          <w:lang w:eastAsia="zh-CN"/>
        </w:rPr>
        <w:t>or Configuration 1,</w:t>
      </w:r>
    </w:p>
    <w:p w14:paraId="2ED268A3" w14:textId="77777777" w:rsidR="005A6003" w:rsidRDefault="005A6003" w:rsidP="005A6003">
      <w:pPr>
        <w:pStyle w:val="B10"/>
      </w:pPr>
      <w:r>
        <w:t>10.56s (96*40ms + 96*40ms+72*40ms) for UE supporting power class 1, or</w:t>
      </w:r>
    </w:p>
    <w:p w14:paraId="5904FC8C" w14:textId="77777777" w:rsidR="005A6003" w:rsidRDefault="005A6003" w:rsidP="005A6003">
      <w:pPr>
        <w:pStyle w:val="B10"/>
      </w:pPr>
      <w:r>
        <w:t>6.72s (60*40ms+60*40ms+48*40ms) for UE supporting other power class.</w:t>
      </w:r>
    </w:p>
    <w:p w14:paraId="2F595DB4" w14:textId="77777777" w:rsidR="005A6003" w:rsidRDefault="005A6003" w:rsidP="005A6003">
      <w:pPr>
        <w:pStyle w:val="B10"/>
        <w:ind w:left="0" w:firstLine="0"/>
        <w:rPr>
          <w:lang w:eastAsia="zh-CN"/>
        </w:rPr>
      </w:pPr>
      <w:r>
        <w:rPr>
          <w:rFonts w:hint="eastAsia"/>
          <w:lang w:eastAsia="zh-CN"/>
        </w:rPr>
        <w:t>F</w:t>
      </w:r>
      <w:r>
        <w:rPr>
          <w:lang w:eastAsia="zh-CN"/>
        </w:rPr>
        <w:t>or Configuration 2,</w:t>
      </w:r>
    </w:p>
    <w:p w14:paraId="126C89E0" w14:textId="77777777" w:rsidR="005A6003" w:rsidRDefault="005A6003" w:rsidP="005A6003">
      <w:pPr>
        <w:pStyle w:val="B10"/>
      </w:pPr>
      <w:r>
        <w:t>14.4s (192*40ms + 96*40ms+72*40ms) for UE supporting power class 1, or</w:t>
      </w:r>
    </w:p>
    <w:p w14:paraId="68F214CA" w14:textId="77777777" w:rsidR="005A6003" w:rsidRPr="00D93784" w:rsidRDefault="005A6003" w:rsidP="005A6003">
      <w:pPr>
        <w:pStyle w:val="B10"/>
      </w:pPr>
      <w:r>
        <w:t>9.12s (120*40ms+60*40ms+48*40ms) for UE supporting other power class.</w:t>
      </w:r>
    </w:p>
    <w:p w14:paraId="2A146EFD" w14:textId="77777777" w:rsidR="005A6003" w:rsidRDefault="005A6003" w:rsidP="005A6003">
      <w:pPr>
        <w:pStyle w:val="B10"/>
        <w:ind w:left="0" w:firstLine="0"/>
        <w:rPr>
          <w:lang w:eastAsia="zh-CN"/>
        </w:rPr>
      </w:pPr>
      <w:r>
        <w:rPr>
          <w:lang w:eastAsia="zh-CN"/>
        </w:rPr>
        <w:t>For Configuration 3,</w:t>
      </w:r>
    </w:p>
    <w:p w14:paraId="6CF29F13" w14:textId="77777777" w:rsidR="005A6003" w:rsidRDefault="005A6003" w:rsidP="005A6003">
      <w:pPr>
        <w:pStyle w:val="B10"/>
      </w:pPr>
      <w:r>
        <w:t>18.24s (288*40ms + 96*40ms+72*40ms) for UE supporting power class 1, or</w:t>
      </w:r>
    </w:p>
    <w:p w14:paraId="32CD7A77" w14:textId="77777777" w:rsidR="005A6003" w:rsidRDefault="005A6003" w:rsidP="005A6003">
      <w:pPr>
        <w:pStyle w:val="B10"/>
      </w:pPr>
      <w:r>
        <w:t>11.52s (180*40ms+60*40ms+48*40ms) for UE supporting other power class.</w:t>
      </w:r>
    </w:p>
    <w:p w14:paraId="0FDFE3B3" w14:textId="77777777" w:rsidR="005A6003" w:rsidRDefault="005A6003" w:rsidP="005A6003">
      <w:pPr>
        <w:rPr>
          <w:rFonts w:cs="v4.2.0"/>
        </w:rPr>
      </w:pPr>
      <w:r>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1B2F13E9" w14:textId="77777777" w:rsidR="005A6003" w:rsidRDefault="005A6003" w:rsidP="005A600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81B88DD" w14:textId="77777777" w:rsidR="005A6003" w:rsidRDefault="005A6003" w:rsidP="005A6003"/>
    <w:p w14:paraId="535E8177" w14:textId="77777777" w:rsidR="005A6003" w:rsidRDefault="005A6003" w:rsidP="005A6003">
      <w:pPr>
        <w:pStyle w:val="Heading4"/>
      </w:pPr>
      <w:r>
        <w:t>A.7.6.2.15</w:t>
      </w:r>
      <w:r>
        <w:tab/>
        <w:t>SA event triggered reporting tests for FR2-2 with SSB time index detection when DRX is used (PCell in FR2-2)</w:t>
      </w:r>
    </w:p>
    <w:p w14:paraId="6B99A3BF" w14:textId="77777777" w:rsidR="005A6003" w:rsidRDefault="005A6003" w:rsidP="005A6003">
      <w:pPr>
        <w:pStyle w:val="Heading5"/>
      </w:pPr>
      <w:r>
        <w:t>A.7.6.2.15.1</w:t>
      </w:r>
      <w:r>
        <w:tab/>
        <w:t>Test Purpose and Environment</w:t>
      </w:r>
    </w:p>
    <w:p w14:paraId="002BB759" w14:textId="77777777" w:rsidR="005A6003" w:rsidRDefault="005A6003" w:rsidP="005A6003">
      <w:pPr>
        <w:rPr>
          <w:rFonts w:cs="v4.2.0"/>
        </w:rPr>
      </w:pPr>
      <w:r>
        <w:rPr>
          <w:rFonts w:cs="v4.2.0"/>
        </w:rPr>
        <w:t>The purpose of this test is to verify that the UE makes correct reporting of an event. This test will partly verify the SA inter-frequency NR cell search requirements in clause 9.3.4.</w:t>
      </w:r>
    </w:p>
    <w:p w14:paraId="2825869C" w14:textId="77777777" w:rsidR="005A6003" w:rsidRDefault="005A6003" w:rsidP="005A6003">
      <w:pPr>
        <w:rPr>
          <w:rFonts w:cs="v4.2.0"/>
        </w:rPr>
      </w:pPr>
      <w:r>
        <w:rPr>
          <w:rFonts w:cs="v4.2.0"/>
        </w:rPr>
        <w:t xml:space="preserve">In this test, there are two cells: NR cell 1 as PCell in FR2 on NR RF channel 1 and NR cell 2 as neighbour cell in FR2-2 on NR RF channel 2.  The test parameters and configurations are given in Tables A.7.6.2.15.1-1, A.7.6.2.15.1-2, and A.7.6.2.15.1-3. </w:t>
      </w:r>
    </w:p>
    <w:p w14:paraId="41E68881" w14:textId="62FE08B9" w:rsidR="009F4796" w:rsidRDefault="009F4796" w:rsidP="009F4796">
      <w:pPr>
        <w:rPr>
          <w:ins w:id="16" w:author="Qualcomm-CH" w:date="2023-08-25T03:07:00Z"/>
        </w:rPr>
      </w:pPr>
      <w:ins w:id="17" w:author="Qualcomm-CH" w:date="2023-08-25T03:07:00Z">
        <w:r>
          <w:lastRenderedPageBreak/>
          <w:t>Measurement gap pattern configuration defined in Table A.7.6.2.15.1-2 is provided for a UE that does not support per-FR gap, and no gap pattern (Gap Pattern Id and Measurement gap offset) is configured for a UE capable of per-FR gap.</w:t>
        </w:r>
      </w:ins>
    </w:p>
    <w:p w14:paraId="42A9C7C5" w14:textId="3178164F" w:rsidR="005A6003" w:rsidDel="008A4201" w:rsidRDefault="005A6003" w:rsidP="005A6003">
      <w:pPr>
        <w:rPr>
          <w:del w:id="18" w:author="Qualcomm-CH" w:date="2023-08-11T09:58:00Z"/>
          <w:rFonts w:cs="v4.2.0"/>
        </w:rPr>
      </w:pPr>
      <w:del w:id="19" w:author="Qualcomm-CH" w:date="2023-08-11T09:58:00Z">
        <w:r w:rsidDel="008A4201">
          <w:rPr>
            <w:rFonts w:cs="v4.2.0"/>
          </w:rPr>
          <w:delText>In test 1&amp;2 measurement gap pattern configuration # 13 as defined in Table A.7.6.2.15.1-2 is provided for UE that does not support per-FR gap and for UE that supports per-FR gap.</w:delText>
        </w:r>
      </w:del>
    </w:p>
    <w:p w14:paraId="0661A22B" w14:textId="77777777" w:rsidR="005A6003" w:rsidRDefault="005A6003" w:rsidP="005A6003">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A96F7AD" w14:textId="77777777" w:rsidR="005A6003" w:rsidRDefault="005A6003" w:rsidP="005A6003">
      <w:r>
        <w:t>Supported test configurations are shown in table A.7.6.2.15.1-1.</w:t>
      </w:r>
    </w:p>
    <w:p w14:paraId="3CA8A08F" w14:textId="77777777" w:rsidR="005A6003" w:rsidRDefault="005A6003" w:rsidP="005A6003">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2C245954" w14:textId="77777777" w:rsidR="005A6003" w:rsidRDefault="005A6003" w:rsidP="005A6003">
      <w:pPr>
        <w:pStyle w:val="TH"/>
      </w:pPr>
      <w:r>
        <w:t xml:space="preserve">Table A.7.6.2.15.1-1: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A6003" w14:paraId="2AEE9B6A" w14:textId="77777777" w:rsidTr="00A72F83">
        <w:trPr>
          <w:jc w:val="center"/>
        </w:trPr>
        <w:tc>
          <w:tcPr>
            <w:tcW w:w="2376" w:type="dxa"/>
            <w:tcBorders>
              <w:top w:val="single" w:sz="4" w:space="0" w:color="auto"/>
              <w:left w:val="single" w:sz="4" w:space="0" w:color="auto"/>
              <w:bottom w:val="single" w:sz="4" w:space="0" w:color="auto"/>
              <w:right w:val="single" w:sz="4" w:space="0" w:color="auto"/>
            </w:tcBorders>
            <w:hideMark/>
          </w:tcPr>
          <w:p w14:paraId="0983BB05" w14:textId="77777777" w:rsidR="005A6003" w:rsidRDefault="005A6003" w:rsidP="00A72F83">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DAA5794" w14:textId="77777777" w:rsidR="005A6003" w:rsidRDefault="005A6003" w:rsidP="00A72F83">
            <w:pPr>
              <w:pStyle w:val="TAH"/>
              <w:spacing w:line="256" w:lineRule="auto"/>
            </w:pPr>
            <w:r>
              <w:t>Description</w:t>
            </w:r>
          </w:p>
        </w:tc>
      </w:tr>
      <w:tr w:rsidR="005A6003" w14:paraId="29026D2A" w14:textId="77777777" w:rsidTr="00A72F83">
        <w:trPr>
          <w:jc w:val="center"/>
        </w:trPr>
        <w:tc>
          <w:tcPr>
            <w:tcW w:w="2376" w:type="dxa"/>
            <w:tcBorders>
              <w:top w:val="single" w:sz="4" w:space="0" w:color="auto"/>
              <w:left w:val="single" w:sz="4" w:space="0" w:color="auto"/>
              <w:bottom w:val="single" w:sz="4" w:space="0" w:color="auto"/>
              <w:right w:val="single" w:sz="4" w:space="0" w:color="auto"/>
            </w:tcBorders>
          </w:tcPr>
          <w:p w14:paraId="1ECCF266" w14:textId="77777777" w:rsidR="005A6003" w:rsidRDefault="005A6003" w:rsidP="00A72F83">
            <w:pPr>
              <w:pStyle w:val="TAL"/>
              <w:spacing w:line="256" w:lineRule="auto"/>
              <w:rPr>
                <w:lang w:eastAsia="zh-CN"/>
              </w:rPr>
            </w:pPr>
            <w:r>
              <w:rPr>
                <w:rFonts w:hint="eastAsia"/>
                <w:lang w:eastAsia="zh-CN"/>
              </w:rPr>
              <w:t>1</w:t>
            </w:r>
          </w:p>
        </w:tc>
        <w:tc>
          <w:tcPr>
            <w:tcW w:w="7481" w:type="dxa"/>
            <w:tcBorders>
              <w:top w:val="single" w:sz="4" w:space="0" w:color="auto"/>
              <w:left w:val="single" w:sz="4" w:space="0" w:color="auto"/>
              <w:bottom w:val="single" w:sz="4" w:space="0" w:color="auto"/>
              <w:right w:val="single" w:sz="4" w:space="0" w:color="auto"/>
            </w:tcBorders>
          </w:tcPr>
          <w:p w14:paraId="377BF212" w14:textId="77777777" w:rsidR="005A6003" w:rsidRDefault="005A6003" w:rsidP="00A72F83">
            <w:pPr>
              <w:pStyle w:val="TAL"/>
              <w:spacing w:line="256" w:lineRule="auto"/>
            </w:pPr>
            <w:r>
              <w:t>120 kHz SSB SCS, 100 MHz bandwidth, TDD duplex mode</w:t>
            </w:r>
          </w:p>
        </w:tc>
      </w:tr>
      <w:tr w:rsidR="005A6003" w14:paraId="17FDCA8F" w14:textId="77777777" w:rsidTr="00A72F83">
        <w:trPr>
          <w:jc w:val="center"/>
        </w:trPr>
        <w:tc>
          <w:tcPr>
            <w:tcW w:w="2376" w:type="dxa"/>
            <w:tcBorders>
              <w:top w:val="single" w:sz="4" w:space="0" w:color="auto"/>
              <w:left w:val="single" w:sz="4" w:space="0" w:color="auto"/>
              <w:bottom w:val="single" w:sz="4" w:space="0" w:color="auto"/>
              <w:right w:val="single" w:sz="4" w:space="0" w:color="auto"/>
            </w:tcBorders>
            <w:hideMark/>
          </w:tcPr>
          <w:p w14:paraId="5D22A8D1" w14:textId="77777777" w:rsidR="005A6003" w:rsidRDefault="005A6003" w:rsidP="00A72F83">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15B33B7C" w14:textId="77777777" w:rsidR="005A6003" w:rsidRDefault="005A6003" w:rsidP="00A72F83">
            <w:pPr>
              <w:pStyle w:val="TAL"/>
              <w:spacing w:line="256" w:lineRule="auto"/>
            </w:pPr>
            <w:r>
              <w:t>480 kHz SSB SCS, 400 MHz bandwidth, TDD duplex mode</w:t>
            </w:r>
          </w:p>
        </w:tc>
      </w:tr>
      <w:tr w:rsidR="005A6003" w14:paraId="56AC14CB" w14:textId="77777777" w:rsidTr="00A72F83">
        <w:trPr>
          <w:jc w:val="center"/>
        </w:trPr>
        <w:tc>
          <w:tcPr>
            <w:tcW w:w="2376" w:type="dxa"/>
            <w:tcBorders>
              <w:top w:val="single" w:sz="4" w:space="0" w:color="auto"/>
              <w:left w:val="single" w:sz="4" w:space="0" w:color="auto"/>
              <w:bottom w:val="single" w:sz="4" w:space="0" w:color="auto"/>
              <w:right w:val="single" w:sz="4" w:space="0" w:color="auto"/>
            </w:tcBorders>
          </w:tcPr>
          <w:p w14:paraId="7E508080" w14:textId="77777777" w:rsidR="005A6003" w:rsidRDefault="005A6003" w:rsidP="00A72F83">
            <w:pPr>
              <w:pStyle w:val="TAL"/>
              <w:spacing w:line="256" w:lineRule="auto"/>
              <w:rPr>
                <w:lang w:eastAsia="zh-CN"/>
              </w:rPr>
            </w:pPr>
            <w:r>
              <w:rPr>
                <w:rFonts w:hint="eastAsia"/>
                <w:lang w:eastAsia="zh-CN"/>
              </w:rPr>
              <w:t>3</w:t>
            </w:r>
          </w:p>
        </w:tc>
        <w:tc>
          <w:tcPr>
            <w:tcW w:w="7481" w:type="dxa"/>
            <w:tcBorders>
              <w:top w:val="single" w:sz="4" w:space="0" w:color="auto"/>
              <w:left w:val="single" w:sz="4" w:space="0" w:color="auto"/>
              <w:bottom w:val="single" w:sz="4" w:space="0" w:color="auto"/>
              <w:right w:val="single" w:sz="4" w:space="0" w:color="auto"/>
            </w:tcBorders>
          </w:tcPr>
          <w:p w14:paraId="715EA34F" w14:textId="77777777" w:rsidR="005A6003" w:rsidRDefault="005A6003" w:rsidP="00A72F83">
            <w:pPr>
              <w:pStyle w:val="TAL"/>
              <w:spacing w:line="256" w:lineRule="auto"/>
            </w:pPr>
            <w:r>
              <w:t>960 kHz SSB SCS, 400 MHz bandwidth, TDD duplex mode</w:t>
            </w:r>
          </w:p>
        </w:tc>
      </w:tr>
      <w:tr w:rsidR="005A6003" w14:paraId="6CD8F00E" w14:textId="77777777" w:rsidTr="00A72F8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2A69CC5" w14:textId="77777777" w:rsidR="005A6003" w:rsidRDefault="005A6003" w:rsidP="00A72F83">
            <w:pPr>
              <w:pStyle w:val="TAN"/>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597E35A8" w14:textId="77777777" w:rsidR="005A6003" w:rsidRDefault="005A6003" w:rsidP="005A6003"/>
    <w:p w14:paraId="59DD4F83" w14:textId="77777777" w:rsidR="005A6003" w:rsidRDefault="005A6003" w:rsidP="005A6003">
      <w:pPr>
        <w:pStyle w:val="TH"/>
      </w:pPr>
      <w:r>
        <w:t>Table A.7.6.2.15.1-2: General test parameters for SA inter-frequency event triggered reporting for FR2-2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5A6003" w14:paraId="51F6ACB9" w14:textId="77777777" w:rsidTr="00A72F83">
        <w:trPr>
          <w:cantSplit/>
          <w:trHeight w:val="187"/>
        </w:trPr>
        <w:tc>
          <w:tcPr>
            <w:tcW w:w="2116" w:type="dxa"/>
            <w:tcBorders>
              <w:top w:val="single" w:sz="4" w:space="0" w:color="auto"/>
              <w:left w:val="single" w:sz="4" w:space="0" w:color="auto"/>
              <w:bottom w:val="nil"/>
              <w:right w:val="single" w:sz="4" w:space="0" w:color="auto"/>
            </w:tcBorders>
            <w:hideMark/>
          </w:tcPr>
          <w:p w14:paraId="1A403A7F" w14:textId="77777777" w:rsidR="005A6003" w:rsidRDefault="005A6003" w:rsidP="00A72F83">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2D10CED0" w14:textId="77777777" w:rsidR="005A6003" w:rsidRDefault="005A6003" w:rsidP="00A72F83">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78DACFA2" w14:textId="77777777" w:rsidR="005A6003" w:rsidRDefault="005A6003" w:rsidP="00A72F83">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7D5C8464" w14:textId="77777777" w:rsidR="005A6003" w:rsidRDefault="005A6003" w:rsidP="00A72F83">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614FEAFC" w14:textId="77777777" w:rsidR="005A6003" w:rsidRDefault="005A6003" w:rsidP="00A72F83">
            <w:pPr>
              <w:pStyle w:val="TAH"/>
              <w:spacing w:line="256" w:lineRule="auto"/>
            </w:pPr>
            <w:r>
              <w:t>Comment</w:t>
            </w:r>
          </w:p>
        </w:tc>
      </w:tr>
      <w:tr w:rsidR="005A6003" w14:paraId="7261E135" w14:textId="77777777" w:rsidTr="00A72F83">
        <w:trPr>
          <w:cantSplit/>
          <w:trHeight w:val="187"/>
        </w:trPr>
        <w:tc>
          <w:tcPr>
            <w:tcW w:w="2116" w:type="dxa"/>
            <w:tcBorders>
              <w:top w:val="nil"/>
              <w:left w:val="single" w:sz="4" w:space="0" w:color="auto"/>
              <w:bottom w:val="single" w:sz="4" w:space="0" w:color="auto"/>
              <w:right w:val="single" w:sz="4" w:space="0" w:color="auto"/>
            </w:tcBorders>
          </w:tcPr>
          <w:p w14:paraId="7F4D139D" w14:textId="77777777" w:rsidR="005A6003" w:rsidRDefault="005A6003" w:rsidP="00A72F83">
            <w:pPr>
              <w:pStyle w:val="TAH"/>
              <w:spacing w:line="256" w:lineRule="auto"/>
            </w:pPr>
          </w:p>
        </w:tc>
        <w:tc>
          <w:tcPr>
            <w:tcW w:w="596" w:type="dxa"/>
            <w:tcBorders>
              <w:top w:val="nil"/>
              <w:left w:val="single" w:sz="4" w:space="0" w:color="auto"/>
              <w:bottom w:val="single" w:sz="4" w:space="0" w:color="auto"/>
              <w:right w:val="single" w:sz="4" w:space="0" w:color="auto"/>
            </w:tcBorders>
          </w:tcPr>
          <w:p w14:paraId="4AF66924" w14:textId="77777777" w:rsidR="005A6003" w:rsidRDefault="005A6003" w:rsidP="00A72F83">
            <w:pPr>
              <w:pStyle w:val="TAH"/>
              <w:spacing w:line="256" w:lineRule="auto"/>
            </w:pPr>
          </w:p>
        </w:tc>
        <w:tc>
          <w:tcPr>
            <w:tcW w:w="1251" w:type="dxa"/>
            <w:tcBorders>
              <w:top w:val="nil"/>
              <w:left w:val="single" w:sz="4" w:space="0" w:color="auto"/>
              <w:bottom w:val="single" w:sz="4" w:space="0" w:color="auto"/>
              <w:right w:val="single" w:sz="4" w:space="0" w:color="auto"/>
            </w:tcBorders>
          </w:tcPr>
          <w:p w14:paraId="6A2C74B3" w14:textId="77777777" w:rsidR="005A6003" w:rsidRDefault="005A6003" w:rsidP="00A72F83">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4685E313" w14:textId="77777777" w:rsidR="005A6003" w:rsidRDefault="005A6003" w:rsidP="00A72F83">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196526E6" w14:textId="77777777" w:rsidR="005A6003" w:rsidRDefault="005A6003" w:rsidP="00A72F83">
            <w:pPr>
              <w:pStyle w:val="TAH"/>
              <w:spacing w:line="256" w:lineRule="auto"/>
            </w:pPr>
            <w:r>
              <w:t>Test 2</w:t>
            </w:r>
          </w:p>
        </w:tc>
        <w:tc>
          <w:tcPr>
            <w:tcW w:w="3072" w:type="dxa"/>
            <w:tcBorders>
              <w:top w:val="nil"/>
              <w:left w:val="single" w:sz="4" w:space="0" w:color="auto"/>
              <w:bottom w:val="single" w:sz="4" w:space="0" w:color="auto"/>
              <w:right w:val="single" w:sz="4" w:space="0" w:color="auto"/>
            </w:tcBorders>
          </w:tcPr>
          <w:p w14:paraId="5891F49C" w14:textId="77777777" w:rsidR="005A6003" w:rsidRDefault="005A6003" w:rsidP="00A72F83">
            <w:pPr>
              <w:pStyle w:val="TAH"/>
              <w:spacing w:line="256" w:lineRule="auto"/>
            </w:pPr>
          </w:p>
        </w:tc>
      </w:tr>
      <w:tr w:rsidR="005A6003" w14:paraId="12F4BB1F"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009949B" w14:textId="77777777" w:rsidR="005A6003" w:rsidRDefault="005A6003" w:rsidP="00A72F83">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7A96DCF1" w14:textId="77777777" w:rsidR="005A6003" w:rsidRDefault="005A6003" w:rsidP="00A72F83">
            <w:pPr>
              <w:pStyle w:val="TAL"/>
              <w:spacing w:line="256" w:lineRule="auto"/>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08A6F334"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7CCC9DE" w14:textId="77777777" w:rsidR="005A6003" w:rsidRDefault="005A6003" w:rsidP="00A72F83">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5668F10F" w14:textId="77777777" w:rsidR="005A6003" w:rsidRDefault="005A6003" w:rsidP="00A72F83">
            <w:pPr>
              <w:pStyle w:val="TAL"/>
              <w:spacing w:line="256" w:lineRule="auto"/>
              <w:rPr>
                <w:bCs/>
              </w:rPr>
            </w:pPr>
            <w:r>
              <w:rPr>
                <w:bCs/>
              </w:rPr>
              <w:t>Two FR2 NR carrier frequencies is used.</w:t>
            </w:r>
          </w:p>
        </w:tc>
      </w:tr>
      <w:tr w:rsidR="005A6003" w14:paraId="51D0F048"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1BB529A" w14:textId="77777777" w:rsidR="005A6003" w:rsidRDefault="005A6003" w:rsidP="00A72F83">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A5CBC95"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BB6369"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9E1B7B2" w14:textId="77777777" w:rsidR="005A6003" w:rsidRDefault="005A6003" w:rsidP="00A72F83">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350E795" w14:textId="77777777" w:rsidR="005A6003" w:rsidRDefault="005A6003" w:rsidP="00A72F83">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A6003" w14:paraId="083EAAE1"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79ED9FE" w14:textId="77777777" w:rsidR="005A6003" w:rsidRDefault="005A6003" w:rsidP="00A72F83">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41DBBF8"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3C0D2A5"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75DA43D" w14:textId="77777777" w:rsidR="005A6003" w:rsidRDefault="005A6003" w:rsidP="00A72F83">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7E7276A6" w14:textId="77777777" w:rsidR="005A6003" w:rsidRDefault="005A6003" w:rsidP="00A72F83">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A6003" w14:paraId="45B74745"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672E34DB" w14:textId="77777777" w:rsidR="005A6003" w:rsidRDefault="005A6003" w:rsidP="00A72F83">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2AE9B75"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8ED8E8" w14:textId="77777777" w:rsidR="005A6003" w:rsidRDefault="005A6003" w:rsidP="00A72F83">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6240A6F" w14:textId="77777777" w:rsidR="005A6003" w:rsidRDefault="005A6003" w:rsidP="00A72F83">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7FB1091B" w14:textId="77777777" w:rsidR="005A6003" w:rsidRDefault="005A6003" w:rsidP="00A72F83">
            <w:pPr>
              <w:pStyle w:val="TAL"/>
              <w:spacing w:line="256" w:lineRule="auto"/>
              <w:rPr>
                <w:rFonts w:cs="Arial"/>
              </w:rPr>
            </w:pPr>
            <w:r>
              <w:rPr>
                <w:rFonts w:cs="Arial"/>
              </w:rPr>
              <w:t>As specified in clause 9.1.2-1.</w:t>
            </w:r>
          </w:p>
        </w:tc>
      </w:tr>
      <w:tr w:rsidR="005A6003" w14:paraId="2EF8105E"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233602A7" w14:textId="77777777" w:rsidR="005A6003" w:rsidRDefault="005A6003" w:rsidP="00A72F83">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A107950"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0AD831" w14:textId="77777777" w:rsidR="005A6003" w:rsidRDefault="005A6003" w:rsidP="00A72F83">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C149961" w14:textId="77777777" w:rsidR="005A6003" w:rsidRDefault="005A6003" w:rsidP="00A72F83">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1D4D0651" w14:textId="77777777" w:rsidR="005A6003" w:rsidRDefault="005A6003" w:rsidP="00A72F83">
            <w:pPr>
              <w:pStyle w:val="TAL"/>
              <w:spacing w:line="256" w:lineRule="auto"/>
              <w:rPr>
                <w:rFonts w:cs="Arial"/>
              </w:rPr>
            </w:pPr>
          </w:p>
        </w:tc>
      </w:tr>
      <w:tr w:rsidR="005A6003" w14:paraId="7C09AAEA" w14:textId="77777777" w:rsidTr="00A72F83">
        <w:trPr>
          <w:cantSplit/>
          <w:trHeight w:val="187"/>
        </w:trPr>
        <w:tc>
          <w:tcPr>
            <w:tcW w:w="2116" w:type="dxa"/>
            <w:vMerge w:val="restart"/>
            <w:tcBorders>
              <w:top w:val="single" w:sz="4" w:space="0" w:color="auto"/>
              <w:left w:val="single" w:sz="4" w:space="0" w:color="auto"/>
              <w:right w:val="single" w:sz="4" w:space="0" w:color="auto"/>
            </w:tcBorders>
            <w:vAlign w:val="center"/>
            <w:hideMark/>
          </w:tcPr>
          <w:p w14:paraId="7D98AFCD" w14:textId="77777777" w:rsidR="005A6003" w:rsidRDefault="005A6003" w:rsidP="00A72F83">
            <w:pPr>
              <w:pStyle w:val="TAL"/>
              <w:spacing w:line="256" w:lineRule="auto"/>
              <w:jc w:val="both"/>
              <w:rPr>
                <w:lang w:eastAsia="zh-CN"/>
              </w:rPr>
            </w:pPr>
            <w:r>
              <w:rPr>
                <w:lang w:eastAsia="zh-CN"/>
              </w:rPr>
              <w:t>SMTC-SSB parameters</w:t>
            </w:r>
          </w:p>
        </w:tc>
        <w:tc>
          <w:tcPr>
            <w:tcW w:w="596" w:type="dxa"/>
            <w:vMerge w:val="restart"/>
            <w:tcBorders>
              <w:top w:val="single" w:sz="4" w:space="0" w:color="auto"/>
              <w:left w:val="single" w:sz="4" w:space="0" w:color="auto"/>
              <w:right w:val="single" w:sz="4" w:space="0" w:color="auto"/>
            </w:tcBorders>
          </w:tcPr>
          <w:p w14:paraId="659D3A84"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DABB49" w14:textId="77777777" w:rsidR="005A6003" w:rsidRDefault="005A6003" w:rsidP="00A72F83">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14FB77C" w14:textId="77777777" w:rsidR="005A6003" w:rsidRDefault="005A6003" w:rsidP="00A72F83">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1A3EF354" w14:textId="77777777" w:rsidR="005A6003" w:rsidRDefault="005A6003" w:rsidP="00A72F83">
            <w:pPr>
              <w:pStyle w:val="TAL"/>
              <w:spacing w:line="256" w:lineRule="auto"/>
              <w:rPr>
                <w:rFonts w:cs="Arial"/>
              </w:rPr>
            </w:pPr>
            <w:r>
              <w:rPr>
                <w:rFonts w:cs="Arial"/>
              </w:rPr>
              <w:t>As specified in clause A.3.10.2</w:t>
            </w:r>
          </w:p>
        </w:tc>
      </w:tr>
      <w:tr w:rsidR="005A6003" w14:paraId="011F1A47" w14:textId="77777777" w:rsidTr="00A72F83">
        <w:trPr>
          <w:cantSplit/>
          <w:trHeight w:val="187"/>
        </w:trPr>
        <w:tc>
          <w:tcPr>
            <w:tcW w:w="2116" w:type="dxa"/>
            <w:vMerge/>
            <w:tcBorders>
              <w:left w:val="single" w:sz="4" w:space="0" w:color="auto"/>
              <w:right w:val="single" w:sz="4" w:space="0" w:color="auto"/>
            </w:tcBorders>
          </w:tcPr>
          <w:p w14:paraId="19EEC534" w14:textId="77777777" w:rsidR="005A6003" w:rsidRDefault="005A6003" w:rsidP="00A72F83">
            <w:pPr>
              <w:pStyle w:val="TAL"/>
              <w:spacing w:line="256" w:lineRule="auto"/>
              <w:rPr>
                <w:lang w:eastAsia="zh-CN"/>
              </w:rPr>
            </w:pPr>
          </w:p>
        </w:tc>
        <w:tc>
          <w:tcPr>
            <w:tcW w:w="596" w:type="dxa"/>
            <w:vMerge/>
            <w:tcBorders>
              <w:left w:val="single" w:sz="4" w:space="0" w:color="auto"/>
              <w:right w:val="single" w:sz="4" w:space="0" w:color="auto"/>
            </w:tcBorders>
          </w:tcPr>
          <w:p w14:paraId="78100878"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1A21E6B9" w14:textId="77777777" w:rsidR="005A6003" w:rsidRDefault="005A6003" w:rsidP="00A72F83">
            <w:pPr>
              <w:pStyle w:val="TAL"/>
              <w:spacing w:line="256" w:lineRule="auto"/>
              <w:rPr>
                <w:rFonts w:cs="Arial"/>
              </w:rPr>
            </w:pPr>
            <w:r>
              <w:rPr>
                <w:rFonts w:cs="Arial"/>
              </w:rPr>
              <w:t>Config 2</w:t>
            </w:r>
          </w:p>
        </w:tc>
        <w:tc>
          <w:tcPr>
            <w:tcW w:w="2505" w:type="dxa"/>
            <w:gridSpan w:val="2"/>
            <w:tcBorders>
              <w:top w:val="single" w:sz="4" w:space="0" w:color="auto"/>
              <w:left w:val="single" w:sz="4" w:space="0" w:color="auto"/>
              <w:bottom w:val="single" w:sz="4" w:space="0" w:color="auto"/>
              <w:right w:val="single" w:sz="4" w:space="0" w:color="auto"/>
            </w:tcBorders>
          </w:tcPr>
          <w:p w14:paraId="219CF5E4" w14:textId="77777777" w:rsidR="005A6003" w:rsidRDefault="005A6003" w:rsidP="00A72F83">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1D91E586" w14:textId="77777777" w:rsidR="005A6003" w:rsidRDefault="005A6003" w:rsidP="00A72F83">
            <w:pPr>
              <w:pStyle w:val="TAL"/>
              <w:spacing w:line="256" w:lineRule="auto"/>
              <w:rPr>
                <w:rFonts w:cs="Arial"/>
              </w:rPr>
            </w:pPr>
          </w:p>
        </w:tc>
      </w:tr>
      <w:tr w:rsidR="005A6003" w14:paraId="002C086F" w14:textId="77777777" w:rsidTr="00A72F83">
        <w:trPr>
          <w:cantSplit/>
          <w:trHeight w:val="187"/>
        </w:trPr>
        <w:tc>
          <w:tcPr>
            <w:tcW w:w="2116" w:type="dxa"/>
            <w:vMerge/>
            <w:tcBorders>
              <w:left w:val="single" w:sz="4" w:space="0" w:color="auto"/>
              <w:bottom w:val="single" w:sz="4" w:space="0" w:color="auto"/>
              <w:right w:val="single" w:sz="4" w:space="0" w:color="auto"/>
            </w:tcBorders>
          </w:tcPr>
          <w:p w14:paraId="213FCC0B" w14:textId="77777777" w:rsidR="005A6003" w:rsidRDefault="005A6003" w:rsidP="00A72F83">
            <w:pPr>
              <w:pStyle w:val="TAL"/>
              <w:spacing w:line="256" w:lineRule="auto"/>
              <w:rPr>
                <w:lang w:eastAsia="zh-CN"/>
              </w:rPr>
            </w:pPr>
          </w:p>
        </w:tc>
        <w:tc>
          <w:tcPr>
            <w:tcW w:w="596" w:type="dxa"/>
            <w:vMerge/>
            <w:tcBorders>
              <w:left w:val="single" w:sz="4" w:space="0" w:color="auto"/>
              <w:bottom w:val="single" w:sz="4" w:space="0" w:color="auto"/>
              <w:right w:val="single" w:sz="4" w:space="0" w:color="auto"/>
            </w:tcBorders>
          </w:tcPr>
          <w:p w14:paraId="278388F5"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7C29DE81" w14:textId="77777777" w:rsidR="005A6003" w:rsidRDefault="005A6003" w:rsidP="00A72F83">
            <w:pPr>
              <w:pStyle w:val="TAL"/>
              <w:spacing w:line="256" w:lineRule="auto"/>
              <w:rPr>
                <w:rFonts w:cs="Arial"/>
              </w:rPr>
            </w:pPr>
            <w:r>
              <w:rPr>
                <w:rFonts w:cs="Arial"/>
              </w:rPr>
              <w:t>Config 3</w:t>
            </w:r>
          </w:p>
        </w:tc>
        <w:tc>
          <w:tcPr>
            <w:tcW w:w="2505" w:type="dxa"/>
            <w:gridSpan w:val="2"/>
            <w:tcBorders>
              <w:top w:val="single" w:sz="4" w:space="0" w:color="auto"/>
              <w:left w:val="single" w:sz="4" w:space="0" w:color="auto"/>
              <w:bottom w:val="single" w:sz="4" w:space="0" w:color="auto"/>
              <w:right w:val="single" w:sz="4" w:space="0" w:color="auto"/>
            </w:tcBorders>
          </w:tcPr>
          <w:p w14:paraId="6D49E599" w14:textId="77777777" w:rsidR="005A6003" w:rsidRDefault="005A6003" w:rsidP="00A72F83">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46FA0203" w14:textId="77777777" w:rsidR="005A6003" w:rsidRDefault="005A6003" w:rsidP="00A72F83">
            <w:pPr>
              <w:pStyle w:val="TAL"/>
              <w:spacing w:line="256" w:lineRule="auto"/>
              <w:rPr>
                <w:rFonts w:cs="Arial"/>
              </w:rPr>
            </w:pPr>
          </w:p>
        </w:tc>
      </w:tr>
      <w:tr w:rsidR="005A6003" w14:paraId="4E423F82"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44C278C" w14:textId="77777777" w:rsidR="005A6003" w:rsidRDefault="005A6003" w:rsidP="00A72F83">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895F98E" w14:textId="77777777" w:rsidR="005A6003" w:rsidRDefault="005A6003" w:rsidP="00A72F83">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C93A0B0"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688738E" w14:textId="77777777" w:rsidR="005A6003" w:rsidRDefault="005A6003" w:rsidP="00A72F83">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5BC5CC7A" w14:textId="77777777" w:rsidR="005A6003" w:rsidRDefault="005A6003" w:rsidP="00A72F83">
            <w:pPr>
              <w:pStyle w:val="TAL"/>
              <w:spacing w:line="256" w:lineRule="auto"/>
              <w:rPr>
                <w:rFonts w:cs="Arial"/>
              </w:rPr>
            </w:pPr>
          </w:p>
        </w:tc>
      </w:tr>
      <w:tr w:rsidR="005A6003" w14:paraId="418EF87E"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E8B3A3D" w14:textId="77777777" w:rsidR="005A6003" w:rsidRDefault="005A6003" w:rsidP="00A72F83">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461219" w14:textId="77777777" w:rsidR="005A6003" w:rsidRDefault="005A6003" w:rsidP="00A72F83">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1311E0E"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45AB1D0"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6645148" w14:textId="77777777" w:rsidR="005A6003" w:rsidRDefault="005A6003" w:rsidP="00A72F83">
            <w:pPr>
              <w:pStyle w:val="TAL"/>
              <w:spacing w:line="256" w:lineRule="auto"/>
              <w:rPr>
                <w:rFonts w:cs="Arial"/>
              </w:rPr>
            </w:pPr>
          </w:p>
        </w:tc>
      </w:tr>
      <w:tr w:rsidR="005A6003" w14:paraId="21946EA5"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24DFE29A" w14:textId="77777777" w:rsidR="005A6003" w:rsidRDefault="005A6003" w:rsidP="00A72F83">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C04E5D8"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F25647"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5E4AE38" w14:textId="77777777" w:rsidR="005A6003" w:rsidRDefault="005A6003" w:rsidP="00A72F83">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0FC7EAC" w14:textId="77777777" w:rsidR="005A6003" w:rsidRDefault="005A6003" w:rsidP="00A72F83">
            <w:pPr>
              <w:pStyle w:val="TAL"/>
              <w:spacing w:line="256" w:lineRule="auto"/>
              <w:rPr>
                <w:rFonts w:cs="Arial"/>
              </w:rPr>
            </w:pPr>
          </w:p>
        </w:tc>
      </w:tr>
      <w:tr w:rsidR="005A6003" w14:paraId="425F4D4F"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665619E" w14:textId="77777777" w:rsidR="005A6003" w:rsidRDefault="005A6003" w:rsidP="00A72F83">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A5ED4A6" w14:textId="77777777" w:rsidR="005A6003" w:rsidRDefault="005A6003" w:rsidP="00A72F83">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310AD82"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1DD3FD2"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FE65532" w14:textId="77777777" w:rsidR="005A6003" w:rsidRDefault="005A6003" w:rsidP="00A72F83">
            <w:pPr>
              <w:pStyle w:val="TAL"/>
              <w:spacing w:line="256" w:lineRule="auto"/>
              <w:rPr>
                <w:rFonts w:cs="Arial"/>
              </w:rPr>
            </w:pPr>
          </w:p>
        </w:tc>
      </w:tr>
      <w:tr w:rsidR="005A6003" w14:paraId="4AB95903"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D25AA23" w14:textId="77777777" w:rsidR="005A6003" w:rsidRDefault="005A6003" w:rsidP="00A72F83">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8FCE3C6"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BADB59"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37DDCEA"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6E90F950" w14:textId="77777777" w:rsidR="005A6003" w:rsidRDefault="005A6003" w:rsidP="00A72F83">
            <w:pPr>
              <w:pStyle w:val="TAL"/>
              <w:spacing w:line="256" w:lineRule="auto"/>
              <w:rPr>
                <w:rFonts w:cs="Arial"/>
              </w:rPr>
            </w:pPr>
            <w:r>
              <w:rPr>
                <w:rFonts w:cs="Arial"/>
              </w:rPr>
              <w:t>L3 filtering is not used</w:t>
            </w:r>
          </w:p>
        </w:tc>
      </w:tr>
      <w:tr w:rsidR="005A6003" w14:paraId="61F06635"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398B81C" w14:textId="77777777" w:rsidR="005A6003" w:rsidRDefault="005A6003" w:rsidP="00A72F83">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4DBD2DA"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34D661" w14:textId="77777777" w:rsidR="005A6003" w:rsidRDefault="005A6003" w:rsidP="00A72F83">
            <w:pPr>
              <w:pStyle w:val="TAL"/>
              <w:spacing w:line="256" w:lineRule="auto"/>
              <w:rPr>
                <w:rFonts w:cs="Arial"/>
              </w:rPr>
            </w:pPr>
            <w:r>
              <w:rPr>
                <w:rFonts w:cs="Arial"/>
              </w:rPr>
              <w:t>Config 1,2,3</w:t>
            </w:r>
          </w:p>
        </w:tc>
        <w:tc>
          <w:tcPr>
            <w:tcW w:w="1252" w:type="dxa"/>
            <w:tcBorders>
              <w:top w:val="single" w:sz="4" w:space="0" w:color="auto"/>
              <w:left w:val="single" w:sz="4" w:space="0" w:color="auto"/>
              <w:bottom w:val="single" w:sz="4" w:space="0" w:color="auto"/>
              <w:right w:val="single" w:sz="4" w:space="0" w:color="auto"/>
            </w:tcBorders>
            <w:hideMark/>
          </w:tcPr>
          <w:p w14:paraId="56111144" w14:textId="77777777" w:rsidR="005A6003" w:rsidRDefault="005A6003" w:rsidP="00A72F83">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67D04939" w14:textId="77777777" w:rsidR="005A6003" w:rsidRDefault="005A6003" w:rsidP="00A72F83">
            <w:pPr>
              <w:pStyle w:val="TAL"/>
              <w:spacing w:line="256" w:lineRule="auto"/>
              <w:rPr>
                <w:rFonts w:cs="Arial"/>
              </w:rPr>
            </w:pPr>
            <w:r>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3C9602A6" w14:textId="77777777" w:rsidR="005A6003" w:rsidRDefault="005A6003" w:rsidP="00A72F83">
            <w:pPr>
              <w:pStyle w:val="TAL"/>
              <w:spacing w:line="256" w:lineRule="auto"/>
              <w:rPr>
                <w:rFonts w:cs="Arial"/>
              </w:rPr>
            </w:pPr>
            <w:r>
              <w:rPr>
                <w:rFonts w:cs="Arial"/>
              </w:rPr>
              <w:t xml:space="preserve">As specified in clause </w:t>
            </w:r>
            <w:r>
              <w:t>A.3.3</w:t>
            </w:r>
          </w:p>
        </w:tc>
      </w:tr>
      <w:tr w:rsidR="005A6003" w14:paraId="04444B6E"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E8DD92B" w14:textId="77777777" w:rsidR="005A6003" w:rsidRDefault="005A6003" w:rsidP="00A72F83">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2D11F44"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A9229C"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2A18947" w14:textId="77777777" w:rsidR="005A6003" w:rsidRDefault="005A6003" w:rsidP="00A72F83">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5A1C21AA" w14:textId="77777777" w:rsidR="005A6003" w:rsidRDefault="005A6003" w:rsidP="00A72F83">
            <w:pPr>
              <w:pStyle w:val="TAL"/>
              <w:spacing w:line="256" w:lineRule="auto"/>
              <w:rPr>
                <w:lang w:eastAsia="zh-CN"/>
              </w:rPr>
            </w:pPr>
            <w:r>
              <w:t>Synchronous cells.</w:t>
            </w:r>
          </w:p>
        </w:tc>
      </w:tr>
      <w:tr w:rsidR="005A6003" w14:paraId="36E07808"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B0E782D" w14:textId="77777777" w:rsidR="005A6003" w:rsidRDefault="005A6003" w:rsidP="00A72F83">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5253F8D" w14:textId="77777777" w:rsidR="005A6003" w:rsidRDefault="005A6003" w:rsidP="00A72F83">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103B89A"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6CD9E27" w14:textId="77777777" w:rsidR="005A6003" w:rsidRDefault="005A6003" w:rsidP="00A72F83">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938E61C" w14:textId="77777777" w:rsidR="005A6003" w:rsidRDefault="005A6003" w:rsidP="00A72F83">
            <w:pPr>
              <w:pStyle w:val="TAL"/>
              <w:spacing w:line="256" w:lineRule="auto"/>
              <w:rPr>
                <w:rFonts w:cs="Arial"/>
              </w:rPr>
            </w:pPr>
          </w:p>
        </w:tc>
      </w:tr>
      <w:tr w:rsidR="005A6003" w14:paraId="1252097B"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C69A169" w14:textId="77777777" w:rsidR="005A6003" w:rsidRDefault="005A6003" w:rsidP="00A72F83">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B621ADA" w14:textId="77777777" w:rsidR="005A6003" w:rsidRDefault="005A6003" w:rsidP="00A72F83">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DACF1A3" w14:textId="77777777" w:rsidR="005A6003" w:rsidRDefault="005A6003" w:rsidP="00A72F83">
            <w:pPr>
              <w:pStyle w:val="TAL"/>
              <w:spacing w:line="256" w:lineRule="auto"/>
              <w:rPr>
                <w:rFonts w:cs="Arial"/>
              </w:rPr>
            </w:pPr>
            <w:r>
              <w:rPr>
                <w:rFonts w:cs="Arial"/>
              </w:rPr>
              <w:t>Config 1,2,3</w:t>
            </w:r>
          </w:p>
        </w:tc>
        <w:tc>
          <w:tcPr>
            <w:tcW w:w="1252" w:type="dxa"/>
            <w:tcBorders>
              <w:top w:val="single" w:sz="4" w:space="0" w:color="auto"/>
              <w:left w:val="single" w:sz="4" w:space="0" w:color="auto"/>
              <w:bottom w:val="single" w:sz="4" w:space="0" w:color="auto"/>
              <w:right w:val="single" w:sz="4" w:space="0" w:color="auto"/>
            </w:tcBorders>
            <w:hideMark/>
          </w:tcPr>
          <w:p w14:paraId="4EBEEF41" w14:textId="77777777" w:rsidR="005A6003" w:rsidRDefault="005A6003" w:rsidP="00A72F83">
            <w:pPr>
              <w:pStyle w:val="TAL"/>
              <w:spacing w:line="256" w:lineRule="auto"/>
              <w:rPr>
                <w:rFonts w:cs="Arial"/>
              </w:rPr>
            </w:pPr>
            <w:r>
              <w:rPr>
                <w:rFonts w:cs="Arial"/>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0DED5FD1" w14:textId="77777777" w:rsidR="005A6003" w:rsidRDefault="005A6003" w:rsidP="00A72F83">
            <w:pPr>
              <w:pStyle w:val="TAL"/>
              <w:spacing w:line="256" w:lineRule="auto"/>
              <w:rPr>
                <w:rFonts w:cs="Arial"/>
              </w:rPr>
            </w:pPr>
            <w:r>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6681882D" w14:textId="77777777" w:rsidR="005A6003" w:rsidRDefault="005A6003" w:rsidP="00A72F83">
            <w:pPr>
              <w:pStyle w:val="TAL"/>
              <w:spacing w:line="256" w:lineRule="auto"/>
              <w:rPr>
                <w:rFonts w:cs="Arial"/>
              </w:rPr>
            </w:pPr>
          </w:p>
        </w:tc>
      </w:tr>
    </w:tbl>
    <w:p w14:paraId="70427312" w14:textId="77777777" w:rsidR="005A6003" w:rsidRDefault="005A6003" w:rsidP="005A6003"/>
    <w:p w14:paraId="40456D01" w14:textId="77777777" w:rsidR="005A6003" w:rsidRDefault="005A6003" w:rsidP="005A6003">
      <w:pPr>
        <w:pStyle w:val="TH"/>
      </w:pPr>
      <w:r>
        <w:lastRenderedPageBreak/>
        <w:t>Table A.7.6.2.15.1-3: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79"/>
        <w:gridCol w:w="983"/>
        <w:gridCol w:w="977"/>
        <w:gridCol w:w="992"/>
        <w:gridCol w:w="1210"/>
      </w:tblGrid>
      <w:tr w:rsidR="005A6003" w14:paraId="19DAF474" w14:textId="77777777" w:rsidTr="00A72F83">
        <w:trPr>
          <w:cantSplit/>
          <w:trHeight w:val="187"/>
        </w:trPr>
        <w:tc>
          <w:tcPr>
            <w:tcW w:w="2623" w:type="dxa"/>
            <w:gridSpan w:val="2"/>
            <w:tcBorders>
              <w:top w:val="single" w:sz="4" w:space="0" w:color="auto"/>
              <w:left w:val="single" w:sz="4" w:space="0" w:color="auto"/>
              <w:bottom w:val="nil"/>
              <w:right w:val="single" w:sz="4" w:space="0" w:color="auto"/>
            </w:tcBorders>
            <w:hideMark/>
          </w:tcPr>
          <w:p w14:paraId="427395C1" w14:textId="77777777" w:rsidR="005A6003" w:rsidRDefault="005A6003" w:rsidP="00A72F83">
            <w:pPr>
              <w:pStyle w:val="TAH"/>
              <w:spacing w:line="256" w:lineRule="auto"/>
              <w:rPr>
                <w:rFonts w:cs="Arial"/>
              </w:rPr>
            </w:pPr>
            <w:r>
              <w:lastRenderedPageBreak/>
              <w:t>Parameter</w:t>
            </w:r>
          </w:p>
        </w:tc>
        <w:tc>
          <w:tcPr>
            <w:tcW w:w="876" w:type="dxa"/>
            <w:tcBorders>
              <w:top w:val="single" w:sz="4" w:space="0" w:color="auto"/>
              <w:left w:val="single" w:sz="4" w:space="0" w:color="auto"/>
              <w:bottom w:val="nil"/>
              <w:right w:val="single" w:sz="4" w:space="0" w:color="auto"/>
            </w:tcBorders>
            <w:hideMark/>
          </w:tcPr>
          <w:p w14:paraId="6744F782" w14:textId="77777777" w:rsidR="005A6003" w:rsidRDefault="005A6003" w:rsidP="00A72F83">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5BD833BB" w14:textId="77777777" w:rsidR="005A6003" w:rsidRDefault="005A6003" w:rsidP="00A72F83">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1045704B" w14:textId="77777777" w:rsidR="005A6003" w:rsidRDefault="005A6003" w:rsidP="00A72F83">
            <w:pPr>
              <w:pStyle w:val="TAH"/>
              <w:spacing w:line="256" w:lineRule="auto"/>
              <w:rPr>
                <w:rFonts w:cs="Arial"/>
              </w:rPr>
            </w:pPr>
            <w: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52F19B2D" w14:textId="77777777" w:rsidR="005A6003" w:rsidRDefault="005A6003" w:rsidP="00A72F83">
            <w:pPr>
              <w:pStyle w:val="TAH"/>
              <w:spacing w:line="256" w:lineRule="auto"/>
              <w:rPr>
                <w:rFonts w:cs="Arial"/>
              </w:rPr>
            </w:pPr>
            <w:r>
              <w:t>Cell 2</w:t>
            </w:r>
          </w:p>
        </w:tc>
      </w:tr>
      <w:tr w:rsidR="005A6003" w14:paraId="066B394A" w14:textId="77777777" w:rsidTr="00A72F83">
        <w:trPr>
          <w:cantSplit/>
          <w:trHeight w:val="187"/>
        </w:trPr>
        <w:tc>
          <w:tcPr>
            <w:tcW w:w="2623" w:type="dxa"/>
            <w:gridSpan w:val="2"/>
            <w:tcBorders>
              <w:top w:val="nil"/>
              <w:left w:val="single" w:sz="4" w:space="0" w:color="auto"/>
              <w:bottom w:val="single" w:sz="4" w:space="0" w:color="auto"/>
              <w:right w:val="single" w:sz="4" w:space="0" w:color="auto"/>
            </w:tcBorders>
          </w:tcPr>
          <w:p w14:paraId="7FE0B737" w14:textId="77777777" w:rsidR="005A6003" w:rsidRDefault="005A6003" w:rsidP="00A72F83">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6AE1B835" w14:textId="77777777" w:rsidR="005A6003" w:rsidRDefault="005A6003" w:rsidP="00A72F83">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7064B393" w14:textId="77777777" w:rsidR="005A6003" w:rsidRDefault="005A6003" w:rsidP="00A72F83">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624A0503" w14:textId="77777777" w:rsidR="005A6003" w:rsidRDefault="005A6003" w:rsidP="00A72F83">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4CAF329C" w14:textId="77777777" w:rsidR="005A6003" w:rsidRDefault="005A6003" w:rsidP="00A72F83">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78356170" w14:textId="77777777" w:rsidR="005A6003" w:rsidRDefault="005A6003" w:rsidP="00A72F83">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32E7EC91" w14:textId="77777777" w:rsidR="005A6003" w:rsidRDefault="005A6003" w:rsidP="00A72F83">
            <w:pPr>
              <w:pStyle w:val="TAH"/>
              <w:spacing w:line="256" w:lineRule="auto"/>
              <w:rPr>
                <w:rFonts w:cs="Arial"/>
              </w:rPr>
            </w:pPr>
            <w:r>
              <w:t>T2</w:t>
            </w:r>
          </w:p>
        </w:tc>
      </w:tr>
      <w:tr w:rsidR="005A6003" w14:paraId="2FB96A36"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A8191B7" w14:textId="77777777" w:rsidR="005A6003" w:rsidRDefault="005A6003" w:rsidP="00A72F83">
            <w:pPr>
              <w:pStyle w:val="TAL"/>
              <w:spacing w:line="256" w:lineRule="auto"/>
            </w:pPr>
            <w:r>
              <w:t>AoA setup</w:t>
            </w:r>
          </w:p>
        </w:tc>
        <w:tc>
          <w:tcPr>
            <w:tcW w:w="876" w:type="dxa"/>
            <w:tcBorders>
              <w:top w:val="single" w:sz="4" w:space="0" w:color="auto"/>
              <w:left w:val="single" w:sz="4" w:space="0" w:color="auto"/>
              <w:bottom w:val="single" w:sz="4" w:space="0" w:color="auto"/>
              <w:right w:val="single" w:sz="4" w:space="0" w:color="auto"/>
            </w:tcBorders>
          </w:tcPr>
          <w:p w14:paraId="37BFFE69"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B8FCF52" w14:textId="77777777" w:rsidR="005A6003" w:rsidRDefault="005A6003" w:rsidP="00A72F83">
            <w:pPr>
              <w:pStyle w:val="TAC"/>
              <w:spacing w:line="256" w:lineRule="auto"/>
            </w:pPr>
            <w:r>
              <w:t>Config 1,2,3</w:t>
            </w:r>
          </w:p>
        </w:tc>
        <w:tc>
          <w:tcPr>
            <w:tcW w:w="4162" w:type="dxa"/>
            <w:gridSpan w:val="4"/>
            <w:tcBorders>
              <w:top w:val="single" w:sz="4" w:space="0" w:color="auto"/>
              <w:left w:val="single" w:sz="4" w:space="0" w:color="auto"/>
              <w:bottom w:val="single" w:sz="4" w:space="0" w:color="auto"/>
              <w:right w:val="single" w:sz="4" w:space="0" w:color="auto"/>
            </w:tcBorders>
            <w:hideMark/>
          </w:tcPr>
          <w:p w14:paraId="37115A13" w14:textId="77777777" w:rsidR="005A6003" w:rsidRDefault="005A6003" w:rsidP="00A72F83">
            <w:pPr>
              <w:pStyle w:val="TAC"/>
              <w:spacing w:line="256" w:lineRule="auto"/>
              <w:rPr>
                <w:rFonts w:cs="v4.2.0"/>
              </w:rPr>
            </w:pPr>
            <w:r>
              <w:rPr>
                <w:rFonts w:cs="v4.2.0"/>
              </w:rPr>
              <w:t>Setup 1 as specified in clause A.3.15</w:t>
            </w:r>
          </w:p>
        </w:tc>
      </w:tr>
      <w:tr w:rsidR="005A6003" w14:paraId="434AF43E"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72C7540" w14:textId="77777777" w:rsidR="005A6003" w:rsidRDefault="005A6003" w:rsidP="00A72F83">
            <w:pPr>
              <w:pStyle w:val="TAL"/>
              <w:spacing w:line="256" w:lineRule="auto"/>
            </w:pPr>
            <w:r>
              <w:rPr>
                <w:noProof/>
                <w:position w:val="-12"/>
                <w:lang w:eastAsia="zh-CN"/>
              </w:rPr>
              <w:t>Beam Assumption</w:t>
            </w:r>
            <w:r>
              <w:rPr>
                <w:noProof/>
                <w:position w:val="-12"/>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7F9B1E12"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CDD8242"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8DB2991" w14:textId="77777777" w:rsidR="005A6003" w:rsidRDefault="005A6003" w:rsidP="00A72F83">
            <w:pPr>
              <w:pStyle w:val="TAC"/>
              <w:spacing w:line="256" w:lineRule="auto"/>
              <w:rPr>
                <w:rFonts w:cs="v4.2.0"/>
              </w:rPr>
            </w:pPr>
            <w:r>
              <w:t>Rough</w:t>
            </w:r>
          </w:p>
        </w:tc>
        <w:tc>
          <w:tcPr>
            <w:tcW w:w="2202" w:type="dxa"/>
            <w:gridSpan w:val="2"/>
            <w:tcBorders>
              <w:top w:val="single" w:sz="4" w:space="0" w:color="auto"/>
              <w:left w:val="single" w:sz="4" w:space="0" w:color="auto"/>
              <w:bottom w:val="single" w:sz="4" w:space="0" w:color="auto"/>
              <w:right w:val="single" w:sz="4" w:space="0" w:color="auto"/>
            </w:tcBorders>
            <w:hideMark/>
          </w:tcPr>
          <w:p w14:paraId="6AD688CC" w14:textId="77777777" w:rsidR="005A6003" w:rsidRDefault="005A6003" w:rsidP="00A72F83">
            <w:pPr>
              <w:pStyle w:val="TAC"/>
              <w:spacing w:line="256" w:lineRule="auto"/>
              <w:rPr>
                <w:rFonts w:cs="v4.2.0"/>
              </w:rPr>
            </w:pPr>
            <w:r>
              <w:rPr>
                <w:lang w:eastAsia="zh-CN"/>
              </w:rPr>
              <w:t>Rough</w:t>
            </w:r>
          </w:p>
        </w:tc>
      </w:tr>
      <w:tr w:rsidR="005A6003" w14:paraId="02989D41"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D88CB5C" w14:textId="77777777" w:rsidR="005A6003" w:rsidRDefault="005A6003" w:rsidP="00A72F83">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73EE6448"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B8A1286" w14:textId="77777777" w:rsidR="005A6003" w:rsidRDefault="005A6003" w:rsidP="00A72F83">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AF5559B" w14:textId="77777777" w:rsidR="005A6003" w:rsidRDefault="005A6003" w:rsidP="00A72F83">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0E1D441" w14:textId="77777777" w:rsidR="005A6003" w:rsidRDefault="005A6003" w:rsidP="00A72F83">
            <w:pPr>
              <w:pStyle w:val="TAC"/>
              <w:spacing w:line="256" w:lineRule="auto"/>
            </w:pPr>
            <w:r>
              <w:rPr>
                <w:rFonts w:cs="v4.2.0"/>
              </w:rPr>
              <w:t>2</w:t>
            </w:r>
          </w:p>
        </w:tc>
      </w:tr>
      <w:tr w:rsidR="005A6003" w14:paraId="1CC86846"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3D57FB6" w14:textId="77777777" w:rsidR="005A6003" w:rsidRDefault="005A6003" w:rsidP="00A72F83">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20912C55"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C5E80BB"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07D8D8E" w14:textId="77777777" w:rsidR="005A6003" w:rsidRDefault="005A6003" w:rsidP="00A72F83">
            <w:pPr>
              <w:pStyle w:val="TAC"/>
              <w:spacing w:line="256" w:lineRule="auto"/>
            </w:pPr>
            <w:r>
              <w:t>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BAC51BB" w14:textId="77777777" w:rsidR="005A6003" w:rsidRDefault="005A6003" w:rsidP="00A72F83">
            <w:pPr>
              <w:pStyle w:val="TAC"/>
              <w:spacing w:line="256" w:lineRule="auto"/>
            </w:pPr>
            <w:r>
              <w:t>TDD</w:t>
            </w:r>
          </w:p>
        </w:tc>
      </w:tr>
      <w:tr w:rsidR="005A6003" w14:paraId="682D6614"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F550A4A" w14:textId="77777777" w:rsidR="005A6003" w:rsidRDefault="005A6003" w:rsidP="00A72F83">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0C788FF4"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83739AB" w14:textId="77777777" w:rsidR="005A6003" w:rsidRDefault="005A6003" w:rsidP="00A72F83">
            <w:pPr>
              <w:pStyle w:val="TAC"/>
              <w:spacing w:line="256" w:lineRule="auto"/>
            </w:pPr>
            <w:r>
              <w:t xml:space="preserve">Config 1,2,3 </w:t>
            </w:r>
          </w:p>
        </w:tc>
        <w:tc>
          <w:tcPr>
            <w:tcW w:w="1960" w:type="dxa"/>
            <w:gridSpan w:val="2"/>
            <w:tcBorders>
              <w:top w:val="single" w:sz="4" w:space="0" w:color="auto"/>
              <w:left w:val="single" w:sz="4" w:space="0" w:color="auto"/>
              <w:bottom w:val="single" w:sz="4" w:space="0" w:color="auto"/>
              <w:right w:val="single" w:sz="4" w:space="0" w:color="auto"/>
            </w:tcBorders>
            <w:hideMark/>
          </w:tcPr>
          <w:p w14:paraId="49AC072C" w14:textId="77777777" w:rsidR="005A6003" w:rsidRDefault="005A6003" w:rsidP="00A72F83">
            <w:pPr>
              <w:pStyle w:val="TAC"/>
              <w:spacing w:line="256" w:lineRule="auto"/>
            </w:pPr>
            <w:r>
              <w:t>TDDConf.3.1</w:t>
            </w:r>
          </w:p>
        </w:tc>
        <w:tc>
          <w:tcPr>
            <w:tcW w:w="2202" w:type="dxa"/>
            <w:gridSpan w:val="2"/>
            <w:tcBorders>
              <w:top w:val="single" w:sz="4" w:space="0" w:color="auto"/>
              <w:left w:val="single" w:sz="4" w:space="0" w:color="auto"/>
              <w:bottom w:val="single" w:sz="4" w:space="0" w:color="auto"/>
              <w:right w:val="single" w:sz="4" w:space="0" w:color="auto"/>
            </w:tcBorders>
            <w:hideMark/>
          </w:tcPr>
          <w:p w14:paraId="679C09B5" w14:textId="77777777" w:rsidR="005A6003" w:rsidRDefault="005A6003" w:rsidP="00A72F83">
            <w:pPr>
              <w:pStyle w:val="TAC"/>
              <w:spacing w:line="256" w:lineRule="auto"/>
            </w:pPr>
            <w:r>
              <w:t>TDDConf.3.1</w:t>
            </w:r>
          </w:p>
        </w:tc>
      </w:tr>
      <w:tr w:rsidR="005A6003" w14:paraId="1FC9367E" w14:textId="77777777" w:rsidTr="00A72F83">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30B1FABD" w14:textId="77777777" w:rsidR="005A6003" w:rsidRDefault="005A6003" w:rsidP="00A72F83">
            <w:pPr>
              <w:pStyle w:val="TAL"/>
              <w:spacing w:line="256" w:lineRule="auto"/>
            </w:pPr>
            <w:r>
              <w:rPr>
                <w:bCs/>
              </w:rPr>
              <w:t>BW</w:t>
            </w:r>
            <w:r>
              <w:rPr>
                <w:vertAlign w:val="subscript"/>
              </w:rPr>
              <w:t>channel</w:t>
            </w:r>
          </w:p>
        </w:tc>
        <w:tc>
          <w:tcPr>
            <w:tcW w:w="876" w:type="dxa"/>
            <w:vMerge w:val="restart"/>
            <w:tcBorders>
              <w:top w:val="single" w:sz="4" w:space="0" w:color="auto"/>
              <w:left w:val="single" w:sz="4" w:space="0" w:color="auto"/>
              <w:right w:val="single" w:sz="4" w:space="0" w:color="auto"/>
            </w:tcBorders>
            <w:hideMark/>
          </w:tcPr>
          <w:p w14:paraId="36ECE699" w14:textId="77777777" w:rsidR="005A6003" w:rsidRDefault="005A6003" w:rsidP="00A72F83">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39574F6D"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658EEC40" w14:textId="77777777" w:rsidR="005A6003" w:rsidRDefault="005A6003" w:rsidP="00A72F83">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370A436B" w14:textId="77777777" w:rsidR="005A6003" w:rsidRDefault="005A6003" w:rsidP="00A72F83">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A6003" w14:paraId="0AB5AE46" w14:textId="77777777" w:rsidTr="00A72F83">
        <w:trPr>
          <w:cantSplit/>
          <w:trHeight w:val="187"/>
        </w:trPr>
        <w:tc>
          <w:tcPr>
            <w:tcW w:w="2623" w:type="dxa"/>
            <w:gridSpan w:val="2"/>
            <w:vMerge/>
            <w:tcBorders>
              <w:left w:val="single" w:sz="4" w:space="0" w:color="auto"/>
              <w:right w:val="single" w:sz="4" w:space="0" w:color="auto"/>
            </w:tcBorders>
          </w:tcPr>
          <w:p w14:paraId="053C325B" w14:textId="77777777" w:rsidR="005A6003" w:rsidRDefault="005A6003" w:rsidP="00A72F83">
            <w:pPr>
              <w:pStyle w:val="TAL"/>
              <w:spacing w:line="256" w:lineRule="auto"/>
              <w:rPr>
                <w:bCs/>
              </w:rPr>
            </w:pPr>
          </w:p>
        </w:tc>
        <w:tc>
          <w:tcPr>
            <w:tcW w:w="876" w:type="dxa"/>
            <w:vMerge/>
            <w:tcBorders>
              <w:left w:val="single" w:sz="4" w:space="0" w:color="auto"/>
              <w:right w:val="single" w:sz="4" w:space="0" w:color="auto"/>
            </w:tcBorders>
          </w:tcPr>
          <w:p w14:paraId="71647179"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5621370"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0E90797F"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tcPr>
          <w:p w14:paraId="5791AD64"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A6003" w14:paraId="598E61CB" w14:textId="77777777" w:rsidTr="00A72F83">
        <w:trPr>
          <w:cantSplit/>
          <w:trHeight w:val="187"/>
        </w:trPr>
        <w:tc>
          <w:tcPr>
            <w:tcW w:w="2623" w:type="dxa"/>
            <w:gridSpan w:val="2"/>
            <w:vMerge/>
            <w:tcBorders>
              <w:left w:val="single" w:sz="4" w:space="0" w:color="auto"/>
              <w:bottom w:val="single" w:sz="4" w:space="0" w:color="auto"/>
              <w:right w:val="single" w:sz="4" w:space="0" w:color="auto"/>
            </w:tcBorders>
          </w:tcPr>
          <w:p w14:paraId="76EB57D8" w14:textId="77777777" w:rsidR="005A6003" w:rsidRDefault="005A6003" w:rsidP="00A72F83">
            <w:pPr>
              <w:pStyle w:val="TAL"/>
              <w:spacing w:line="256" w:lineRule="auto"/>
              <w:rPr>
                <w:bCs/>
              </w:rPr>
            </w:pPr>
          </w:p>
        </w:tc>
        <w:tc>
          <w:tcPr>
            <w:tcW w:w="876" w:type="dxa"/>
            <w:vMerge/>
            <w:tcBorders>
              <w:left w:val="single" w:sz="4" w:space="0" w:color="auto"/>
              <w:bottom w:val="single" w:sz="4" w:space="0" w:color="auto"/>
              <w:right w:val="single" w:sz="4" w:space="0" w:color="auto"/>
            </w:tcBorders>
          </w:tcPr>
          <w:p w14:paraId="3D95DDF3"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9707D15"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2B7B653F"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tcPr>
          <w:p w14:paraId="37E7FAD4"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A6003" w14:paraId="28EA1E97"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64A8D3A" w14:textId="77777777" w:rsidR="005A6003" w:rsidRDefault="005A6003" w:rsidP="00A72F83">
            <w:pPr>
              <w:pStyle w:val="TAL"/>
              <w:spacing w:line="256" w:lineRule="auto"/>
              <w:rPr>
                <w:bCs/>
              </w:rPr>
            </w:pPr>
          </w:p>
        </w:tc>
        <w:tc>
          <w:tcPr>
            <w:tcW w:w="876" w:type="dxa"/>
            <w:tcBorders>
              <w:top w:val="single" w:sz="4" w:space="0" w:color="auto"/>
              <w:left w:val="single" w:sz="4" w:space="0" w:color="auto"/>
              <w:bottom w:val="single" w:sz="4" w:space="0" w:color="auto"/>
              <w:right w:val="single" w:sz="4" w:space="0" w:color="auto"/>
            </w:tcBorders>
          </w:tcPr>
          <w:p w14:paraId="3518B3CD"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FB68F20"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99D7552" w14:textId="77777777" w:rsidR="005A6003" w:rsidRDefault="005A6003" w:rsidP="00A72F83">
            <w:pPr>
              <w:pStyle w:val="TAC"/>
              <w:spacing w:line="256" w:lineRule="auto"/>
              <w:rPr>
                <w:szCs w:val="18"/>
              </w:rPr>
            </w:pPr>
            <w:r>
              <w:rPr>
                <w:szCs w:val="18"/>
                <w:lang w:val="de-DE"/>
              </w:rPr>
              <w:t>66</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8AABB8E" w14:textId="77777777" w:rsidR="005A6003" w:rsidRDefault="005A6003" w:rsidP="00A72F83">
            <w:pPr>
              <w:pStyle w:val="TAC"/>
              <w:spacing w:line="256" w:lineRule="auto"/>
              <w:rPr>
                <w:szCs w:val="18"/>
              </w:rPr>
            </w:pPr>
            <w:r>
              <w:rPr>
                <w:szCs w:val="18"/>
                <w:lang w:val="de-DE"/>
              </w:rPr>
              <w:t>66</w:t>
            </w:r>
          </w:p>
        </w:tc>
      </w:tr>
      <w:tr w:rsidR="005A6003" w14:paraId="1AFA1016"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38A43ED4" w14:textId="77777777" w:rsidR="005A6003" w:rsidRDefault="005A6003" w:rsidP="00A72F83">
            <w:pPr>
              <w:pStyle w:val="TAL"/>
              <w:spacing w:line="256" w:lineRule="auto"/>
              <w:rPr>
                <w:lang w:val="en-US"/>
              </w:rPr>
            </w:pPr>
          </w:p>
        </w:tc>
        <w:tc>
          <w:tcPr>
            <w:tcW w:w="876" w:type="dxa"/>
            <w:tcBorders>
              <w:top w:val="single" w:sz="4" w:space="0" w:color="auto"/>
              <w:left w:val="single" w:sz="4" w:space="0" w:color="auto"/>
              <w:bottom w:val="single" w:sz="4" w:space="0" w:color="auto"/>
              <w:right w:val="single" w:sz="4" w:space="0" w:color="auto"/>
            </w:tcBorders>
          </w:tcPr>
          <w:p w14:paraId="100B18CB"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14C2EC0E"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4E6936E" w14:textId="77777777" w:rsidR="005A6003" w:rsidRDefault="005A6003" w:rsidP="00A72F83">
            <w:pPr>
              <w:pStyle w:val="TAC"/>
              <w:spacing w:line="256" w:lineRule="auto"/>
              <w:rPr>
                <w:szCs w:val="18"/>
                <w:lang w:val="de-DE"/>
              </w:rPr>
            </w:pPr>
            <w:r>
              <w:rPr>
                <w:rFonts w:hint="eastAsia"/>
                <w:szCs w:val="18"/>
                <w:lang w:val="de-DE" w:eastAsia="zh-CN"/>
              </w:rPr>
              <w:t>6</w:t>
            </w:r>
            <w:r>
              <w:rPr>
                <w:szCs w:val="18"/>
                <w:lang w:val="de-DE" w:eastAsia="zh-CN"/>
              </w:rPr>
              <w:t>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CB29B3B" w14:textId="77777777" w:rsidR="005A6003" w:rsidRDefault="005A6003" w:rsidP="00A72F83">
            <w:pPr>
              <w:pStyle w:val="TAC"/>
              <w:spacing w:line="256" w:lineRule="auto"/>
              <w:rPr>
                <w:szCs w:val="18"/>
                <w:lang w:val="de-DE"/>
              </w:rPr>
            </w:pPr>
            <w:r>
              <w:rPr>
                <w:rFonts w:hint="eastAsia"/>
                <w:szCs w:val="18"/>
                <w:lang w:val="de-DE" w:eastAsia="zh-CN"/>
              </w:rPr>
              <w:t>6</w:t>
            </w:r>
            <w:r>
              <w:rPr>
                <w:szCs w:val="18"/>
                <w:lang w:val="de-DE" w:eastAsia="zh-CN"/>
              </w:rPr>
              <w:t>6</w:t>
            </w:r>
          </w:p>
        </w:tc>
      </w:tr>
      <w:tr w:rsidR="005A6003" w14:paraId="5DBAD58F"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0647D3F8" w14:textId="77777777" w:rsidR="005A6003" w:rsidRDefault="005A6003" w:rsidP="00A72F83">
            <w:pPr>
              <w:pStyle w:val="TAL"/>
              <w:spacing w:line="256" w:lineRule="auto"/>
              <w:rPr>
                <w:lang w:val="en-US"/>
              </w:rPr>
            </w:pPr>
          </w:p>
        </w:tc>
        <w:tc>
          <w:tcPr>
            <w:tcW w:w="876" w:type="dxa"/>
            <w:tcBorders>
              <w:top w:val="single" w:sz="4" w:space="0" w:color="auto"/>
              <w:left w:val="single" w:sz="4" w:space="0" w:color="auto"/>
              <w:bottom w:val="single" w:sz="4" w:space="0" w:color="auto"/>
              <w:right w:val="single" w:sz="4" w:space="0" w:color="auto"/>
            </w:tcBorders>
          </w:tcPr>
          <w:p w14:paraId="0C9B7882"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436ADB88"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574D51B" w14:textId="77777777" w:rsidR="005A6003" w:rsidRDefault="005A6003" w:rsidP="00A72F83">
            <w:pPr>
              <w:pStyle w:val="TAC"/>
              <w:spacing w:line="256" w:lineRule="auto"/>
              <w:rPr>
                <w:szCs w:val="18"/>
                <w:lang w:val="de-DE"/>
              </w:rPr>
            </w:pPr>
            <w:r>
              <w:rPr>
                <w:szCs w:val="18"/>
                <w:lang w:val="de-DE" w:eastAsia="zh-CN"/>
              </w:rPr>
              <w:t>33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E2071CF" w14:textId="77777777" w:rsidR="005A6003" w:rsidRDefault="005A6003" w:rsidP="00A72F83">
            <w:pPr>
              <w:pStyle w:val="TAC"/>
              <w:spacing w:line="256" w:lineRule="auto"/>
              <w:rPr>
                <w:szCs w:val="18"/>
                <w:lang w:val="de-DE"/>
              </w:rPr>
            </w:pPr>
            <w:r>
              <w:rPr>
                <w:rFonts w:hint="eastAsia"/>
                <w:szCs w:val="18"/>
                <w:lang w:val="de-DE" w:eastAsia="zh-CN"/>
              </w:rPr>
              <w:t>3</w:t>
            </w:r>
            <w:r>
              <w:rPr>
                <w:szCs w:val="18"/>
                <w:lang w:val="de-DE" w:eastAsia="zh-CN"/>
              </w:rPr>
              <w:t>3</w:t>
            </w:r>
          </w:p>
        </w:tc>
      </w:tr>
      <w:tr w:rsidR="005A6003" w14:paraId="1174D31A"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39FB41A" w14:textId="77777777" w:rsidR="005A6003" w:rsidRDefault="005A6003" w:rsidP="00A72F83">
            <w:pPr>
              <w:pStyle w:val="TAL"/>
              <w:spacing w:line="256" w:lineRule="auto"/>
              <w:rPr>
                <w:bCs/>
              </w:rPr>
            </w:pPr>
            <w:r>
              <w:t>BWP BW</w:t>
            </w:r>
          </w:p>
        </w:tc>
        <w:tc>
          <w:tcPr>
            <w:tcW w:w="876" w:type="dxa"/>
            <w:tcBorders>
              <w:top w:val="single" w:sz="4" w:space="0" w:color="auto"/>
              <w:left w:val="single" w:sz="4" w:space="0" w:color="auto"/>
              <w:bottom w:val="single" w:sz="4" w:space="0" w:color="auto"/>
              <w:right w:val="single" w:sz="4" w:space="0" w:color="auto"/>
            </w:tcBorders>
            <w:hideMark/>
          </w:tcPr>
          <w:p w14:paraId="00CD2B88" w14:textId="77777777" w:rsidR="005A6003" w:rsidRDefault="005A6003" w:rsidP="00A72F83">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5A0BAAF7"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0CAAA62B" w14:textId="77777777" w:rsidR="005A6003" w:rsidRDefault="005A6003" w:rsidP="00A72F83">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09B575CC" w14:textId="77777777" w:rsidR="005A6003" w:rsidRDefault="005A6003" w:rsidP="00A72F83">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A6003" w14:paraId="400BA6B0"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49D34491" w14:textId="77777777" w:rsidR="005A6003" w:rsidRDefault="005A6003" w:rsidP="00A72F83">
            <w:pPr>
              <w:pStyle w:val="TAL"/>
              <w:spacing w:line="256" w:lineRule="auto"/>
            </w:pPr>
          </w:p>
        </w:tc>
        <w:tc>
          <w:tcPr>
            <w:tcW w:w="876" w:type="dxa"/>
            <w:tcBorders>
              <w:top w:val="single" w:sz="4" w:space="0" w:color="auto"/>
              <w:left w:val="single" w:sz="4" w:space="0" w:color="auto"/>
              <w:bottom w:val="single" w:sz="4" w:space="0" w:color="auto"/>
              <w:right w:val="single" w:sz="4" w:space="0" w:color="auto"/>
            </w:tcBorders>
          </w:tcPr>
          <w:p w14:paraId="48FA4A63"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5049E64"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5D3D47C8"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tcPr>
          <w:p w14:paraId="12F79B40"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A6003" w14:paraId="1C840622"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1A068FDF" w14:textId="77777777" w:rsidR="005A6003" w:rsidRDefault="005A6003" w:rsidP="00A72F83">
            <w:pPr>
              <w:pStyle w:val="TAL"/>
              <w:spacing w:line="256" w:lineRule="auto"/>
            </w:pPr>
          </w:p>
        </w:tc>
        <w:tc>
          <w:tcPr>
            <w:tcW w:w="876" w:type="dxa"/>
            <w:tcBorders>
              <w:top w:val="single" w:sz="4" w:space="0" w:color="auto"/>
              <w:left w:val="single" w:sz="4" w:space="0" w:color="auto"/>
              <w:bottom w:val="single" w:sz="4" w:space="0" w:color="auto"/>
              <w:right w:val="single" w:sz="4" w:space="0" w:color="auto"/>
            </w:tcBorders>
          </w:tcPr>
          <w:p w14:paraId="08CA2100"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D60BF50"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13983063"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tcPr>
          <w:p w14:paraId="50851503" w14:textId="77777777" w:rsidR="005A6003" w:rsidRDefault="005A6003" w:rsidP="00A72F83">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A6003" w14:paraId="3442A24C" w14:textId="77777777" w:rsidTr="00A72F83">
        <w:trPr>
          <w:cantSplit/>
          <w:trHeight w:val="187"/>
        </w:trPr>
        <w:tc>
          <w:tcPr>
            <w:tcW w:w="1309" w:type="dxa"/>
            <w:tcBorders>
              <w:top w:val="single" w:sz="4" w:space="0" w:color="auto"/>
              <w:left w:val="single" w:sz="4" w:space="0" w:color="auto"/>
              <w:bottom w:val="nil"/>
              <w:right w:val="single" w:sz="4" w:space="0" w:color="auto"/>
            </w:tcBorders>
            <w:hideMark/>
          </w:tcPr>
          <w:p w14:paraId="0FEC0B5D" w14:textId="77777777" w:rsidR="005A6003" w:rsidRDefault="005A6003" w:rsidP="00A72F83">
            <w:pPr>
              <w:pStyle w:val="TAL"/>
              <w:spacing w:line="256" w:lineRule="auto"/>
            </w:pPr>
            <w: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6D7CAD6C" w14:textId="77777777" w:rsidR="005A6003" w:rsidRDefault="005A6003" w:rsidP="00A72F83">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631602BE" w14:textId="77777777" w:rsidR="005A6003" w:rsidRDefault="005A6003" w:rsidP="00A72F83">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5E740C43" w14:textId="77777777" w:rsidR="005A6003" w:rsidRDefault="005A6003" w:rsidP="00A72F83">
            <w:pPr>
              <w:pStyle w:val="TAC"/>
              <w:spacing w:line="256" w:lineRule="auto"/>
            </w:pPr>
            <w:r>
              <w:t>Config</w:t>
            </w:r>
            <w:r>
              <w:rPr>
                <w:szCs w:val="18"/>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5074CFE" w14:textId="77777777" w:rsidR="005A6003" w:rsidRDefault="005A6003" w:rsidP="00A72F83">
            <w:pPr>
              <w:pStyle w:val="TAC"/>
              <w:spacing w:line="256" w:lineRule="auto"/>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4218045" w14:textId="77777777" w:rsidR="005A6003" w:rsidRDefault="005A6003" w:rsidP="00A72F83">
            <w:pPr>
              <w:pStyle w:val="TAC"/>
              <w:spacing w:line="256" w:lineRule="auto"/>
            </w:pPr>
            <w:r>
              <w:t>N/A</w:t>
            </w:r>
          </w:p>
        </w:tc>
      </w:tr>
      <w:tr w:rsidR="005A6003" w14:paraId="34513F2C" w14:textId="77777777" w:rsidTr="00A72F83">
        <w:trPr>
          <w:cantSplit/>
          <w:trHeight w:val="187"/>
        </w:trPr>
        <w:tc>
          <w:tcPr>
            <w:tcW w:w="1309" w:type="dxa"/>
            <w:tcBorders>
              <w:top w:val="nil"/>
              <w:left w:val="single" w:sz="4" w:space="0" w:color="auto"/>
              <w:bottom w:val="nil"/>
              <w:right w:val="single" w:sz="4" w:space="0" w:color="auto"/>
            </w:tcBorders>
          </w:tcPr>
          <w:p w14:paraId="7B58FF2B" w14:textId="77777777" w:rsidR="005A6003" w:rsidRDefault="005A6003" w:rsidP="00A72F83">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2042125A" w14:textId="77777777" w:rsidR="005A6003" w:rsidRDefault="005A6003" w:rsidP="00A72F83">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21C6D8BE"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6475C6E4"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155BF8D0" w14:textId="77777777" w:rsidR="005A6003" w:rsidRDefault="005A6003" w:rsidP="00A72F83">
            <w:pPr>
              <w:pStyle w:val="TAC"/>
              <w:spacing w:line="256" w:lineRule="auto"/>
            </w:pPr>
            <w: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4651131" w14:textId="77777777" w:rsidR="005A6003" w:rsidRDefault="005A6003" w:rsidP="00A72F83">
            <w:pPr>
              <w:pStyle w:val="TAC"/>
              <w:spacing w:line="256" w:lineRule="auto"/>
            </w:pPr>
            <w:r>
              <w:t>N/A</w:t>
            </w:r>
          </w:p>
        </w:tc>
      </w:tr>
      <w:tr w:rsidR="005A6003" w14:paraId="3119D928" w14:textId="77777777" w:rsidTr="00A72F83">
        <w:trPr>
          <w:cantSplit/>
          <w:trHeight w:val="187"/>
        </w:trPr>
        <w:tc>
          <w:tcPr>
            <w:tcW w:w="1309" w:type="dxa"/>
            <w:tcBorders>
              <w:top w:val="nil"/>
              <w:left w:val="single" w:sz="4" w:space="0" w:color="auto"/>
              <w:bottom w:val="nil"/>
              <w:right w:val="single" w:sz="4" w:space="0" w:color="auto"/>
            </w:tcBorders>
          </w:tcPr>
          <w:p w14:paraId="2BF14192" w14:textId="77777777" w:rsidR="005A6003" w:rsidRDefault="005A6003" w:rsidP="00A72F83">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616D358F" w14:textId="77777777" w:rsidR="005A6003" w:rsidRDefault="005A6003" w:rsidP="00A72F83">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35AC9FA4"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3A75379C"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3DE33E21" w14:textId="77777777" w:rsidR="005A6003" w:rsidRDefault="005A6003" w:rsidP="00A72F83">
            <w:pPr>
              <w:pStyle w:val="TAC"/>
              <w:spacing w:line="256" w:lineRule="auto"/>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1D34563" w14:textId="77777777" w:rsidR="005A6003" w:rsidRDefault="005A6003" w:rsidP="00A72F83">
            <w:pPr>
              <w:pStyle w:val="TAC"/>
              <w:spacing w:line="256" w:lineRule="auto"/>
            </w:pPr>
            <w:r>
              <w:t>N/A</w:t>
            </w:r>
          </w:p>
        </w:tc>
      </w:tr>
      <w:tr w:rsidR="005A6003" w14:paraId="03731877" w14:textId="77777777" w:rsidTr="00A72F83">
        <w:trPr>
          <w:cantSplit/>
          <w:trHeight w:val="187"/>
        </w:trPr>
        <w:tc>
          <w:tcPr>
            <w:tcW w:w="1309" w:type="dxa"/>
            <w:tcBorders>
              <w:top w:val="nil"/>
              <w:left w:val="single" w:sz="4" w:space="0" w:color="auto"/>
              <w:bottom w:val="single" w:sz="4" w:space="0" w:color="auto"/>
              <w:right w:val="single" w:sz="4" w:space="0" w:color="auto"/>
            </w:tcBorders>
          </w:tcPr>
          <w:p w14:paraId="47ACA67A" w14:textId="77777777" w:rsidR="005A6003" w:rsidRDefault="005A6003" w:rsidP="00A72F83">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457B7315" w14:textId="77777777" w:rsidR="005A6003" w:rsidRDefault="005A6003" w:rsidP="00A72F83">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2BFAC186" w14:textId="77777777" w:rsidR="005A6003" w:rsidRDefault="005A6003" w:rsidP="00A72F83">
            <w:pPr>
              <w:pStyle w:val="TAC"/>
              <w:spacing w:line="256" w:lineRule="auto"/>
            </w:pPr>
          </w:p>
        </w:tc>
        <w:tc>
          <w:tcPr>
            <w:tcW w:w="1279" w:type="dxa"/>
            <w:tcBorders>
              <w:top w:val="nil"/>
              <w:left w:val="single" w:sz="4" w:space="0" w:color="auto"/>
              <w:bottom w:val="single" w:sz="4" w:space="0" w:color="auto"/>
              <w:right w:val="single" w:sz="4" w:space="0" w:color="auto"/>
            </w:tcBorders>
          </w:tcPr>
          <w:p w14:paraId="4DDF03CD"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FA1AC4E" w14:textId="77777777" w:rsidR="005A6003" w:rsidRDefault="005A6003" w:rsidP="00A72F83">
            <w:pPr>
              <w:pStyle w:val="TAC"/>
              <w:spacing w:line="256" w:lineRule="auto"/>
            </w:pPr>
            <w: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85C2E8F" w14:textId="77777777" w:rsidR="005A6003" w:rsidRDefault="005A6003" w:rsidP="00A72F83">
            <w:pPr>
              <w:pStyle w:val="TAC"/>
              <w:spacing w:line="256" w:lineRule="auto"/>
            </w:pPr>
            <w:r>
              <w:t>N/A</w:t>
            </w:r>
          </w:p>
        </w:tc>
      </w:tr>
      <w:tr w:rsidR="005A6003" w14:paraId="7C0AFD1D"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17E5216" w14:textId="77777777" w:rsidR="005A6003" w:rsidRDefault="005A6003" w:rsidP="00A72F83">
            <w:pPr>
              <w:pStyle w:val="TAL"/>
              <w:spacing w:line="256" w:lineRule="auto"/>
            </w:pPr>
            <w:r>
              <w:rPr>
                <w:bCs/>
              </w:rPr>
              <w:t>OCNG Patterns defined in A.3.2.1.1</w:t>
            </w:r>
          </w:p>
        </w:tc>
        <w:tc>
          <w:tcPr>
            <w:tcW w:w="876" w:type="dxa"/>
            <w:tcBorders>
              <w:top w:val="single" w:sz="4" w:space="0" w:color="auto"/>
              <w:left w:val="single" w:sz="4" w:space="0" w:color="auto"/>
              <w:bottom w:val="single" w:sz="4" w:space="0" w:color="auto"/>
              <w:right w:val="single" w:sz="4" w:space="0" w:color="auto"/>
            </w:tcBorders>
          </w:tcPr>
          <w:p w14:paraId="1620136D"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795F2C5"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7E8F55EA" w14:textId="77777777" w:rsidR="005A6003" w:rsidRDefault="005A6003" w:rsidP="00A72F83">
            <w:pPr>
              <w:pStyle w:val="TAC"/>
              <w:spacing w:line="256" w:lineRule="auto"/>
            </w:pPr>
          </w:p>
          <w:p w14:paraId="5BDFF6DB" w14:textId="77777777" w:rsidR="005A6003" w:rsidRDefault="005A6003" w:rsidP="00A72F83">
            <w:pPr>
              <w:pStyle w:val="TAC"/>
              <w:spacing w:line="256" w:lineRule="auto"/>
              <w:rPr>
                <w:rFonts w:cs="v4.2.0"/>
              </w:rPr>
            </w:pPr>
            <w:r>
              <w:t>OP.1</w:t>
            </w:r>
          </w:p>
        </w:tc>
        <w:tc>
          <w:tcPr>
            <w:tcW w:w="2202" w:type="dxa"/>
            <w:gridSpan w:val="2"/>
            <w:tcBorders>
              <w:top w:val="single" w:sz="4" w:space="0" w:color="auto"/>
              <w:left w:val="single" w:sz="4" w:space="0" w:color="auto"/>
              <w:bottom w:val="single" w:sz="4" w:space="0" w:color="auto"/>
              <w:right w:val="single" w:sz="4" w:space="0" w:color="auto"/>
            </w:tcBorders>
          </w:tcPr>
          <w:p w14:paraId="3A0E0B59" w14:textId="77777777" w:rsidR="005A6003" w:rsidRDefault="005A6003" w:rsidP="00A72F83">
            <w:pPr>
              <w:pStyle w:val="TAC"/>
              <w:spacing w:line="256" w:lineRule="auto"/>
            </w:pPr>
          </w:p>
          <w:p w14:paraId="47D61C5D" w14:textId="77777777" w:rsidR="005A6003" w:rsidRDefault="005A6003" w:rsidP="00A72F83">
            <w:pPr>
              <w:pStyle w:val="TAC"/>
              <w:spacing w:line="256" w:lineRule="auto"/>
              <w:rPr>
                <w:rFonts w:cs="v4.2.0"/>
              </w:rPr>
            </w:pPr>
            <w:r>
              <w:t>OP.1</w:t>
            </w:r>
          </w:p>
        </w:tc>
      </w:tr>
      <w:tr w:rsidR="005A6003" w14:paraId="3B8EC5A8"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C9D3FDD" w14:textId="77777777" w:rsidR="005A6003" w:rsidRDefault="005A6003" w:rsidP="00A72F83">
            <w:pPr>
              <w:pStyle w:val="TAL"/>
              <w:spacing w:line="256" w:lineRule="auto"/>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7A7E4B7"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EFE1BBF"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457B2B01" w14:textId="77777777" w:rsidR="005A6003" w:rsidRDefault="005A6003" w:rsidP="00A72F83">
            <w:pPr>
              <w:pStyle w:val="TAC"/>
              <w:spacing w:line="256" w:lineRule="auto"/>
            </w:pPr>
            <w:r>
              <w:t>SR.3.1 TDD</w:t>
            </w:r>
          </w:p>
          <w:p w14:paraId="212D9D2E" w14:textId="77777777" w:rsidR="005A6003" w:rsidRDefault="005A6003" w:rsidP="00A72F83">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6DF3C30D" w14:textId="77777777" w:rsidR="005A6003" w:rsidRDefault="005A6003" w:rsidP="00A72F83">
            <w:pPr>
              <w:pStyle w:val="TAC"/>
              <w:spacing w:line="256" w:lineRule="auto"/>
            </w:pPr>
            <w:r>
              <w:t>-</w:t>
            </w:r>
          </w:p>
        </w:tc>
      </w:tr>
      <w:tr w:rsidR="005A6003" w14:paraId="05648F48"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F41824A" w14:textId="77777777" w:rsidR="005A6003" w:rsidRDefault="005A6003" w:rsidP="00A72F83">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F303CEE"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89E4D9A"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2C13F04D" w14:textId="77777777" w:rsidR="005A6003" w:rsidRDefault="005A6003" w:rsidP="00A72F83">
            <w:pPr>
              <w:pStyle w:val="TAC"/>
              <w:spacing w:line="256" w:lineRule="auto"/>
            </w:pPr>
            <w:r>
              <w:t>CR.3.1 TDD</w:t>
            </w:r>
          </w:p>
          <w:p w14:paraId="13F68E45" w14:textId="77777777" w:rsidR="005A6003" w:rsidRDefault="005A6003" w:rsidP="00A72F83">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74BCADCD" w14:textId="77777777" w:rsidR="005A6003" w:rsidRDefault="005A6003" w:rsidP="00A72F83">
            <w:pPr>
              <w:pStyle w:val="TAC"/>
              <w:spacing w:line="256" w:lineRule="auto"/>
              <w:rPr>
                <w:rFonts w:cs="v4.2.0"/>
                <w:lang w:eastAsia="zh-CN"/>
              </w:rPr>
            </w:pPr>
            <w:r>
              <w:rPr>
                <w:rFonts w:cs="v4.2.0"/>
                <w:lang w:eastAsia="zh-CN"/>
              </w:rPr>
              <w:t>-</w:t>
            </w:r>
          </w:p>
        </w:tc>
      </w:tr>
      <w:tr w:rsidR="005A6003" w14:paraId="6049B095"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DD96FBB" w14:textId="77777777" w:rsidR="005A6003" w:rsidRDefault="005A6003" w:rsidP="00A72F83">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19A04A14"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5469F88"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162FC12" w14:textId="77777777" w:rsidR="005A6003" w:rsidRDefault="005A6003" w:rsidP="00A72F83">
            <w:pPr>
              <w:pStyle w:val="TAC"/>
              <w:spacing w:line="256" w:lineRule="auto"/>
              <w:rPr>
                <w:rFonts w:cs="v4.2.0"/>
                <w:lang w:eastAsia="zh-CN"/>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7D6D2C4E" w14:textId="77777777" w:rsidR="005A6003" w:rsidRDefault="005A6003" w:rsidP="00A72F83">
            <w:pPr>
              <w:pStyle w:val="TAC"/>
              <w:spacing w:line="256" w:lineRule="auto"/>
              <w:rPr>
                <w:rFonts w:cs="v4.2.0"/>
                <w:lang w:eastAsia="zh-CN"/>
              </w:rPr>
            </w:pPr>
            <w:r>
              <w:t>SMTC.1</w:t>
            </w:r>
          </w:p>
        </w:tc>
      </w:tr>
      <w:tr w:rsidR="005A6003" w14:paraId="49ADCCF8"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60834E6" w14:textId="77777777" w:rsidR="005A6003" w:rsidRDefault="005A6003" w:rsidP="00A72F83">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03E21D32" w14:textId="77777777" w:rsidR="005A6003" w:rsidRDefault="005A6003" w:rsidP="00A72F83">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1486BF23"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05F6F7E" w14:textId="77777777" w:rsidR="005A6003" w:rsidRDefault="005A6003" w:rsidP="00A72F83">
            <w:pPr>
              <w:pStyle w:val="TAC"/>
              <w:spacing w:line="256" w:lineRule="auto"/>
            </w:pPr>
            <w:r>
              <w:t>120</w:t>
            </w:r>
          </w:p>
        </w:tc>
        <w:tc>
          <w:tcPr>
            <w:tcW w:w="2202" w:type="dxa"/>
            <w:gridSpan w:val="2"/>
            <w:tcBorders>
              <w:top w:val="single" w:sz="4" w:space="0" w:color="auto"/>
              <w:left w:val="single" w:sz="4" w:space="0" w:color="auto"/>
              <w:bottom w:val="single" w:sz="4" w:space="0" w:color="auto"/>
              <w:right w:val="single" w:sz="4" w:space="0" w:color="auto"/>
            </w:tcBorders>
            <w:hideMark/>
          </w:tcPr>
          <w:p w14:paraId="3844FD14" w14:textId="77777777" w:rsidR="005A6003" w:rsidRDefault="005A6003" w:rsidP="00A72F83">
            <w:pPr>
              <w:pStyle w:val="TAC"/>
              <w:spacing w:line="256" w:lineRule="auto"/>
            </w:pPr>
            <w:r>
              <w:t>120</w:t>
            </w:r>
          </w:p>
        </w:tc>
      </w:tr>
      <w:tr w:rsidR="005A6003" w14:paraId="1E48C348"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B9D24BB" w14:textId="77777777" w:rsidR="005A6003" w:rsidRDefault="005A6003" w:rsidP="00A72F83">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4696DD38"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4B18B88"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A42A03F" w14:textId="77777777" w:rsidR="005A6003" w:rsidRDefault="005A6003" w:rsidP="00A72F83">
            <w:pPr>
              <w:pStyle w:val="TAC"/>
              <w:spacing w:line="256" w:lineRule="auto"/>
            </w:pPr>
            <w:r>
              <w:rPr>
                <w:szCs w:val="18"/>
              </w:rPr>
              <w:t>TRS.2.1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90A616E" w14:textId="77777777" w:rsidR="005A6003" w:rsidRDefault="005A6003" w:rsidP="00A72F83">
            <w:pPr>
              <w:pStyle w:val="TAC"/>
              <w:spacing w:line="256" w:lineRule="auto"/>
            </w:pPr>
            <w:r>
              <w:t>N/A</w:t>
            </w:r>
          </w:p>
        </w:tc>
      </w:tr>
      <w:tr w:rsidR="005A6003" w14:paraId="493861C6"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878609E" w14:textId="77777777" w:rsidR="005A6003" w:rsidRDefault="005A6003" w:rsidP="00A72F83">
            <w:pPr>
              <w:pStyle w:val="TAL"/>
              <w:spacing w:line="256" w:lineRule="auto"/>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6D1F87D4"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DAAC893"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BDD9348" w14:textId="77777777" w:rsidR="005A6003" w:rsidRDefault="005A6003" w:rsidP="00A72F83">
            <w:pPr>
              <w:pStyle w:val="TAC"/>
              <w:spacing w:line="256" w:lineRule="auto"/>
            </w:pPr>
            <w:r>
              <w:t>TCI.State.2</w:t>
            </w:r>
          </w:p>
        </w:tc>
        <w:tc>
          <w:tcPr>
            <w:tcW w:w="2202" w:type="dxa"/>
            <w:gridSpan w:val="2"/>
            <w:tcBorders>
              <w:top w:val="single" w:sz="4" w:space="0" w:color="auto"/>
              <w:left w:val="single" w:sz="4" w:space="0" w:color="auto"/>
              <w:bottom w:val="single" w:sz="4" w:space="0" w:color="auto"/>
              <w:right w:val="single" w:sz="4" w:space="0" w:color="auto"/>
            </w:tcBorders>
            <w:hideMark/>
          </w:tcPr>
          <w:p w14:paraId="0E680FF2" w14:textId="77777777" w:rsidR="005A6003" w:rsidRDefault="005A6003" w:rsidP="00A72F83">
            <w:pPr>
              <w:pStyle w:val="TAC"/>
              <w:spacing w:line="256" w:lineRule="auto"/>
            </w:pPr>
            <w:r>
              <w:t>N/A</w:t>
            </w:r>
          </w:p>
        </w:tc>
      </w:tr>
      <w:tr w:rsidR="005A6003" w14:paraId="54685A53"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30BBEE0" w14:textId="77777777" w:rsidR="005A6003" w:rsidRDefault="005A6003" w:rsidP="00A72F83">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4A657F7" w14:textId="77777777" w:rsidR="005A6003" w:rsidRDefault="005A6003" w:rsidP="00A72F83">
            <w:pPr>
              <w:pStyle w:val="TAC"/>
              <w:spacing w:line="256" w:lineRule="auto"/>
            </w:pPr>
          </w:p>
        </w:tc>
        <w:tc>
          <w:tcPr>
            <w:tcW w:w="1279" w:type="dxa"/>
            <w:tcBorders>
              <w:top w:val="single" w:sz="4" w:space="0" w:color="auto"/>
              <w:left w:val="single" w:sz="4" w:space="0" w:color="auto"/>
              <w:bottom w:val="nil"/>
              <w:right w:val="single" w:sz="4" w:space="0" w:color="auto"/>
            </w:tcBorders>
          </w:tcPr>
          <w:p w14:paraId="3C89683C"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7E70A6E7" w14:textId="77777777" w:rsidR="005A6003" w:rsidRDefault="005A6003" w:rsidP="00A72F83">
            <w:pPr>
              <w:pStyle w:val="TAC"/>
              <w:spacing w:line="256" w:lineRule="auto"/>
              <w:rPr>
                <w:rFonts w:cs="v4.2.0"/>
              </w:rPr>
            </w:pPr>
          </w:p>
        </w:tc>
        <w:tc>
          <w:tcPr>
            <w:tcW w:w="2202" w:type="dxa"/>
            <w:gridSpan w:val="2"/>
            <w:tcBorders>
              <w:top w:val="single" w:sz="4" w:space="0" w:color="auto"/>
              <w:left w:val="single" w:sz="4" w:space="0" w:color="auto"/>
              <w:bottom w:val="nil"/>
              <w:right w:val="single" w:sz="4" w:space="0" w:color="auto"/>
            </w:tcBorders>
          </w:tcPr>
          <w:p w14:paraId="42BFD558" w14:textId="77777777" w:rsidR="005A6003" w:rsidRDefault="005A6003" w:rsidP="00A72F83">
            <w:pPr>
              <w:pStyle w:val="TAC"/>
              <w:spacing w:line="256" w:lineRule="auto"/>
            </w:pPr>
          </w:p>
        </w:tc>
      </w:tr>
      <w:tr w:rsidR="005A6003" w14:paraId="6C866459"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25DF553" w14:textId="77777777" w:rsidR="005A6003" w:rsidRDefault="005A6003" w:rsidP="00A72F83">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9993C75"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76B11D08"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03B3B585"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0475B4D" w14:textId="77777777" w:rsidR="005A6003" w:rsidRDefault="005A6003" w:rsidP="00A72F83">
            <w:pPr>
              <w:pStyle w:val="TAC"/>
              <w:spacing w:line="256" w:lineRule="auto"/>
            </w:pPr>
          </w:p>
        </w:tc>
      </w:tr>
      <w:tr w:rsidR="005A6003" w14:paraId="27958853"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AC4A031" w14:textId="77777777" w:rsidR="005A6003" w:rsidRDefault="005A6003" w:rsidP="00A72F83">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4426D5D"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636A6279"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0350A60F"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47FF48B8" w14:textId="77777777" w:rsidR="005A6003" w:rsidRDefault="005A6003" w:rsidP="00A72F83">
            <w:pPr>
              <w:pStyle w:val="TAC"/>
              <w:spacing w:line="256" w:lineRule="auto"/>
            </w:pPr>
          </w:p>
        </w:tc>
      </w:tr>
      <w:tr w:rsidR="005A6003" w14:paraId="436A2021"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E9B9B97" w14:textId="77777777" w:rsidR="005A6003" w:rsidRDefault="005A6003" w:rsidP="00A72F83">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2ACB59E"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56C025FF"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247E78F0"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2F245BD" w14:textId="77777777" w:rsidR="005A6003" w:rsidRDefault="005A6003" w:rsidP="00A72F83">
            <w:pPr>
              <w:pStyle w:val="TAC"/>
              <w:spacing w:line="256" w:lineRule="auto"/>
            </w:pPr>
          </w:p>
        </w:tc>
      </w:tr>
      <w:tr w:rsidR="005A6003" w14:paraId="0EE4CD34"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95F5BDE" w14:textId="77777777" w:rsidR="005A6003" w:rsidRDefault="005A6003" w:rsidP="00A72F83">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A54313C"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hideMark/>
          </w:tcPr>
          <w:p w14:paraId="4AF19F9E" w14:textId="77777777" w:rsidR="005A6003" w:rsidRDefault="005A6003" w:rsidP="00A72F83">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32853B8D" w14:textId="77777777" w:rsidR="005A6003" w:rsidRDefault="005A6003" w:rsidP="00A72F83">
            <w:pPr>
              <w:pStyle w:val="TAC"/>
              <w:spacing w:line="256" w:lineRule="auto"/>
              <w:rPr>
                <w:rFonts w:cs="v4.2.0"/>
              </w:rPr>
            </w:pPr>
            <w:r>
              <w:rPr>
                <w:rFonts w:cs="v4.2.0"/>
              </w:rPr>
              <w:t>0</w:t>
            </w:r>
          </w:p>
        </w:tc>
        <w:tc>
          <w:tcPr>
            <w:tcW w:w="2202" w:type="dxa"/>
            <w:gridSpan w:val="2"/>
            <w:tcBorders>
              <w:top w:val="nil"/>
              <w:left w:val="single" w:sz="4" w:space="0" w:color="auto"/>
              <w:bottom w:val="nil"/>
              <w:right w:val="single" w:sz="4" w:space="0" w:color="auto"/>
            </w:tcBorders>
            <w:hideMark/>
          </w:tcPr>
          <w:p w14:paraId="3C4A712E" w14:textId="77777777" w:rsidR="005A6003" w:rsidRDefault="005A6003" w:rsidP="00A72F83">
            <w:pPr>
              <w:pStyle w:val="TAC"/>
              <w:spacing w:line="256" w:lineRule="auto"/>
            </w:pPr>
            <w:r>
              <w:t>0</w:t>
            </w:r>
          </w:p>
        </w:tc>
      </w:tr>
      <w:tr w:rsidR="005A6003" w14:paraId="38E34C9E"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AA0EF0C" w14:textId="77777777" w:rsidR="005A6003" w:rsidRDefault="005A6003" w:rsidP="00A72F83">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AFF912E"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097141E5"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58F999CC"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7A8E1C5E" w14:textId="77777777" w:rsidR="005A6003" w:rsidRDefault="005A6003" w:rsidP="00A72F83">
            <w:pPr>
              <w:pStyle w:val="TAC"/>
              <w:spacing w:line="256" w:lineRule="auto"/>
            </w:pPr>
          </w:p>
        </w:tc>
      </w:tr>
      <w:tr w:rsidR="005A6003" w14:paraId="2D3B74C8"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2FF16A7" w14:textId="77777777" w:rsidR="005A6003" w:rsidRDefault="005A6003" w:rsidP="00A72F83">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F14C290"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2A78C324"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75E308BA"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1D2C0CE" w14:textId="77777777" w:rsidR="005A6003" w:rsidRDefault="005A6003" w:rsidP="00A72F83">
            <w:pPr>
              <w:pStyle w:val="TAC"/>
              <w:spacing w:line="256" w:lineRule="auto"/>
            </w:pPr>
          </w:p>
        </w:tc>
      </w:tr>
      <w:tr w:rsidR="005A6003" w14:paraId="7658591B"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CFBDD3E" w14:textId="77777777" w:rsidR="005A6003" w:rsidRDefault="005A6003" w:rsidP="00A72F83">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5638364"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15B47470"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46E3AFC0"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7DA2208" w14:textId="77777777" w:rsidR="005A6003" w:rsidRDefault="005A6003" w:rsidP="00A72F83">
            <w:pPr>
              <w:pStyle w:val="TAC"/>
              <w:spacing w:line="256" w:lineRule="auto"/>
            </w:pPr>
          </w:p>
        </w:tc>
      </w:tr>
      <w:tr w:rsidR="005A6003" w14:paraId="25DCE39E"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65F5699" w14:textId="77777777" w:rsidR="005A6003" w:rsidRDefault="005A6003" w:rsidP="00A72F83">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289F3BE" w14:textId="77777777" w:rsidR="005A6003" w:rsidRDefault="005A6003" w:rsidP="00A72F83">
            <w:pPr>
              <w:pStyle w:val="TAC"/>
              <w:spacing w:line="256" w:lineRule="auto"/>
            </w:pPr>
          </w:p>
        </w:tc>
        <w:tc>
          <w:tcPr>
            <w:tcW w:w="1279" w:type="dxa"/>
            <w:tcBorders>
              <w:top w:val="nil"/>
              <w:left w:val="single" w:sz="4" w:space="0" w:color="auto"/>
              <w:bottom w:val="single" w:sz="4" w:space="0" w:color="auto"/>
              <w:right w:val="single" w:sz="4" w:space="0" w:color="auto"/>
            </w:tcBorders>
          </w:tcPr>
          <w:p w14:paraId="0158706E" w14:textId="77777777" w:rsidR="005A6003" w:rsidRDefault="005A6003" w:rsidP="00A72F83">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38DDEC7A"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34C5DDDB" w14:textId="77777777" w:rsidR="005A6003" w:rsidRDefault="005A6003" w:rsidP="00A72F83">
            <w:pPr>
              <w:pStyle w:val="TAC"/>
              <w:spacing w:line="256" w:lineRule="auto"/>
            </w:pPr>
          </w:p>
        </w:tc>
      </w:tr>
      <w:tr w:rsidR="005A6003" w14:paraId="73CFA3C1"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614DBB3" w14:textId="77777777" w:rsidR="005A6003" w:rsidRDefault="005A6003" w:rsidP="00A72F83">
            <w:pPr>
              <w:pStyle w:val="TAL"/>
              <w:spacing w:line="256" w:lineRule="auto"/>
            </w:pPr>
            <w:r>
              <w:rPr>
                <w:rFonts w:eastAsia="Calibri"/>
                <w:position w:val="-12"/>
                <w:szCs w:val="22"/>
              </w:rPr>
              <w:object w:dxaOrig="405" w:dyaOrig="405" w14:anchorId="6EDC2DCB">
                <v:shape id="_x0000_i1032" type="#_x0000_t75" style="width:21pt;height:21pt" o:ole="" fillcolor="window">
                  <v:imagedata r:id="rId20" o:title=""/>
                </v:shape>
                <o:OLEObject Type="Embed" ProgID="Equation.3" ShapeID="_x0000_i1032" DrawAspect="Content" ObjectID="_1755010755" r:id="rId28"/>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093D1774" w14:textId="77777777" w:rsidR="005A6003" w:rsidRDefault="005A6003" w:rsidP="00A72F83">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07B9842D"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3106D50" w14:textId="77777777" w:rsidR="005A6003" w:rsidRDefault="005A6003" w:rsidP="00A72F83">
            <w:pPr>
              <w:pStyle w:val="TAC"/>
              <w:spacing w:line="256" w:lineRule="auto"/>
            </w:pPr>
            <w:r>
              <w:t>-104.7</w:t>
            </w:r>
          </w:p>
        </w:tc>
        <w:tc>
          <w:tcPr>
            <w:tcW w:w="2202" w:type="dxa"/>
            <w:gridSpan w:val="2"/>
            <w:tcBorders>
              <w:top w:val="single" w:sz="4" w:space="0" w:color="auto"/>
              <w:left w:val="single" w:sz="4" w:space="0" w:color="auto"/>
              <w:bottom w:val="single" w:sz="4" w:space="0" w:color="auto"/>
              <w:right w:val="single" w:sz="4" w:space="0" w:color="auto"/>
            </w:tcBorders>
            <w:hideMark/>
          </w:tcPr>
          <w:p w14:paraId="583E9464" w14:textId="77777777" w:rsidR="005A6003" w:rsidRDefault="005A6003" w:rsidP="00A72F83">
            <w:pPr>
              <w:pStyle w:val="TAC"/>
              <w:spacing w:line="256" w:lineRule="auto"/>
            </w:pPr>
            <w:r>
              <w:t>-104.7</w:t>
            </w:r>
          </w:p>
        </w:tc>
      </w:tr>
      <w:tr w:rsidR="005A6003" w14:paraId="1FA11929" w14:textId="77777777" w:rsidTr="00A72F83">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7FCA24BC" w14:textId="77777777" w:rsidR="005A6003" w:rsidRDefault="005A6003" w:rsidP="00A72F83">
            <w:pPr>
              <w:pStyle w:val="TAL"/>
              <w:spacing w:line="256" w:lineRule="auto"/>
            </w:pPr>
            <w:r>
              <w:rPr>
                <w:rFonts w:eastAsia="Calibri"/>
                <w:position w:val="-12"/>
                <w:szCs w:val="22"/>
              </w:rPr>
              <w:object w:dxaOrig="405" w:dyaOrig="405" w14:anchorId="0FD5BAB0">
                <v:shape id="_x0000_i1033" type="#_x0000_t75" style="width:21pt;height:21pt" o:ole="" fillcolor="window">
                  <v:imagedata r:id="rId20" o:title=""/>
                </v:shape>
                <o:OLEObject Type="Embed" ProgID="Equation.3" ShapeID="_x0000_i1033" DrawAspect="Content" ObjectID="_1755010756" r:id="rId29"/>
              </w:object>
            </w:r>
            <w:r>
              <w:rPr>
                <w:vertAlign w:val="superscript"/>
              </w:rPr>
              <w:t>Note2</w:t>
            </w:r>
          </w:p>
        </w:tc>
        <w:tc>
          <w:tcPr>
            <w:tcW w:w="876" w:type="dxa"/>
            <w:vMerge w:val="restart"/>
            <w:tcBorders>
              <w:top w:val="single" w:sz="4" w:space="0" w:color="auto"/>
              <w:left w:val="single" w:sz="4" w:space="0" w:color="auto"/>
              <w:right w:val="single" w:sz="4" w:space="0" w:color="auto"/>
            </w:tcBorders>
            <w:hideMark/>
          </w:tcPr>
          <w:p w14:paraId="08F049CB" w14:textId="77777777" w:rsidR="005A6003" w:rsidRDefault="005A6003" w:rsidP="00A72F83">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054BB037"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3B3DBB0" w14:textId="77777777" w:rsidR="005A6003" w:rsidRDefault="005A6003" w:rsidP="00A72F83">
            <w:pPr>
              <w:pStyle w:val="TAC"/>
              <w:spacing w:line="256" w:lineRule="auto"/>
            </w:pPr>
            <w:r>
              <w:t>-</w:t>
            </w:r>
            <w:r>
              <w:rPr>
                <w:lang w:eastAsia="zh-CN"/>
              </w:rPr>
              <w:t>95</w:t>
            </w:r>
            <w:r>
              <w:t>.7</w:t>
            </w:r>
          </w:p>
        </w:tc>
        <w:tc>
          <w:tcPr>
            <w:tcW w:w="2202" w:type="dxa"/>
            <w:gridSpan w:val="2"/>
            <w:tcBorders>
              <w:top w:val="single" w:sz="4" w:space="0" w:color="auto"/>
              <w:left w:val="single" w:sz="4" w:space="0" w:color="auto"/>
              <w:bottom w:val="single" w:sz="4" w:space="0" w:color="auto"/>
              <w:right w:val="single" w:sz="4" w:space="0" w:color="auto"/>
            </w:tcBorders>
            <w:hideMark/>
          </w:tcPr>
          <w:p w14:paraId="65FFC122" w14:textId="77777777" w:rsidR="005A6003" w:rsidRDefault="005A6003" w:rsidP="00A72F83">
            <w:pPr>
              <w:pStyle w:val="TAC"/>
              <w:spacing w:line="256" w:lineRule="auto"/>
            </w:pPr>
            <w:r>
              <w:t>-</w:t>
            </w:r>
            <w:r>
              <w:rPr>
                <w:lang w:eastAsia="zh-CN"/>
              </w:rPr>
              <w:t>95</w:t>
            </w:r>
            <w:r>
              <w:t>.7</w:t>
            </w:r>
          </w:p>
        </w:tc>
      </w:tr>
      <w:tr w:rsidR="005A6003" w14:paraId="3F932502" w14:textId="77777777" w:rsidTr="00A72F83">
        <w:trPr>
          <w:cantSplit/>
          <w:trHeight w:val="187"/>
        </w:trPr>
        <w:tc>
          <w:tcPr>
            <w:tcW w:w="2623" w:type="dxa"/>
            <w:gridSpan w:val="2"/>
            <w:vMerge/>
            <w:tcBorders>
              <w:left w:val="single" w:sz="4" w:space="0" w:color="auto"/>
              <w:right w:val="single" w:sz="4" w:space="0" w:color="auto"/>
            </w:tcBorders>
          </w:tcPr>
          <w:p w14:paraId="024EEB47" w14:textId="77777777" w:rsidR="005A6003" w:rsidRDefault="005A6003" w:rsidP="00A72F83">
            <w:pPr>
              <w:pStyle w:val="TAL"/>
              <w:spacing w:line="256" w:lineRule="auto"/>
              <w:rPr>
                <w:rFonts w:eastAsia="Calibri"/>
                <w:szCs w:val="22"/>
              </w:rPr>
            </w:pPr>
          </w:p>
        </w:tc>
        <w:tc>
          <w:tcPr>
            <w:tcW w:w="876" w:type="dxa"/>
            <w:vMerge/>
            <w:tcBorders>
              <w:left w:val="single" w:sz="4" w:space="0" w:color="auto"/>
              <w:right w:val="single" w:sz="4" w:space="0" w:color="auto"/>
            </w:tcBorders>
          </w:tcPr>
          <w:p w14:paraId="28A4AACE"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0397A87"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481E67C8" w14:textId="77777777" w:rsidR="005A6003" w:rsidRDefault="005A6003" w:rsidP="00A72F83">
            <w:pPr>
              <w:pStyle w:val="TAC"/>
              <w:spacing w:line="256" w:lineRule="auto"/>
            </w:pPr>
            <w:r>
              <w:rPr>
                <w:rFonts w:hint="eastAsia"/>
                <w:lang w:eastAsia="zh-CN"/>
              </w:rPr>
              <w:t>-</w:t>
            </w:r>
            <w:r>
              <w:rPr>
                <w:lang w:eastAsia="zh-CN"/>
              </w:rPr>
              <w:t>89.7</w:t>
            </w:r>
          </w:p>
        </w:tc>
        <w:tc>
          <w:tcPr>
            <w:tcW w:w="2202" w:type="dxa"/>
            <w:gridSpan w:val="2"/>
            <w:tcBorders>
              <w:top w:val="single" w:sz="4" w:space="0" w:color="auto"/>
              <w:left w:val="single" w:sz="4" w:space="0" w:color="auto"/>
              <w:bottom w:val="single" w:sz="4" w:space="0" w:color="auto"/>
              <w:right w:val="single" w:sz="4" w:space="0" w:color="auto"/>
            </w:tcBorders>
          </w:tcPr>
          <w:p w14:paraId="51803C39" w14:textId="77777777" w:rsidR="005A6003" w:rsidRDefault="005A6003" w:rsidP="00A72F83">
            <w:pPr>
              <w:pStyle w:val="TAC"/>
              <w:spacing w:line="256" w:lineRule="auto"/>
            </w:pPr>
            <w:r>
              <w:rPr>
                <w:rFonts w:hint="eastAsia"/>
                <w:lang w:eastAsia="zh-CN"/>
              </w:rPr>
              <w:t>-</w:t>
            </w:r>
            <w:r>
              <w:rPr>
                <w:lang w:eastAsia="zh-CN"/>
              </w:rPr>
              <w:t>89.7</w:t>
            </w:r>
          </w:p>
        </w:tc>
      </w:tr>
      <w:tr w:rsidR="005A6003" w14:paraId="36E4EE22" w14:textId="77777777" w:rsidTr="00A72F83">
        <w:trPr>
          <w:cantSplit/>
          <w:trHeight w:val="187"/>
        </w:trPr>
        <w:tc>
          <w:tcPr>
            <w:tcW w:w="2623" w:type="dxa"/>
            <w:gridSpan w:val="2"/>
            <w:vMerge/>
            <w:tcBorders>
              <w:left w:val="single" w:sz="4" w:space="0" w:color="auto"/>
              <w:bottom w:val="single" w:sz="4" w:space="0" w:color="auto"/>
              <w:right w:val="single" w:sz="4" w:space="0" w:color="auto"/>
            </w:tcBorders>
          </w:tcPr>
          <w:p w14:paraId="0AFF9073" w14:textId="77777777" w:rsidR="005A6003" w:rsidRDefault="005A6003" w:rsidP="00A72F83">
            <w:pPr>
              <w:pStyle w:val="TAL"/>
              <w:spacing w:line="256" w:lineRule="auto"/>
              <w:rPr>
                <w:rFonts w:eastAsia="Calibri"/>
                <w:szCs w:val="22"/>
              </w:rPr>
            </w:pPr>
          </w:p>
        </w:tc>
        <w:tc>
          <w:tcPr>
            <w:tcW w:w="876" w:type="dxa"/>
            <w:vMerge/>
            <w:tcBorders>
              <w:left w:val="single" w:sz="4" w:space="0" w:color="auto"/>
              <w:bottom w:val="single" w:sz="4" w:space="0" w:color="auto"/>
              <w:right w:val="single" w:sz="4" w:space="0" w:color="auto"/>
            </w:tcBorders>
          </w:tcPr>
          <w:p w14:paraId="095553A3"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9764F1C"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3AC5B62C" w14:textId="77777777" w:rsidR="005A6003" w:rsidRDefault="005A6003" w:rsidP="00A72F83">
            <w:pPr>
              <w:pStyle w:val="TAC"/>
              <w:spacing w:line="256" w:lineRule="auto"/>
            </w:pPr>
            <w:r>
              <w:rPr>
                <w:rFonts w:hint="eastAsia"/>
                <w:lang w:eastAsia="zh-CN"/>
              </w:rPr>
              <w:t>-</w:t>
            </w:r>
            <w:r>
              <w:rPr>
                <w:lang w:eastAsia="zh-CN"/>
              </w:rPr>
              <w:t>86.7</w:t>
            </w:r>
          </w:p>
        </w:tc>
        <w:tc>
          <w:tcPr>
            <w:tcW w:w="2202" w:type="dxa"/>
            <w:gridSpan w:val="2"/>
            <w:tcBorders>
              <w:top w:val="single" w:sz="4" w:space="0" w:color="auto"/>
              <w:left w:val="single" w:sz="4" w:space="0" w:color="auto"/>
              <w:bottom w:val="single" w:sz="4" w:space="0" w:color="auto"/>
              <w:right w:val="single" w:sz="4" w:space="0" w:color="auto"/>
            </w:tcBorders>
          </w:tcPr>
          <w:p w14:paraId="4DEA7706" w14:textId="77777777" w:rsidR="005A6003" w:rsidRDefault="005A6003" w:rsidP="00A72F83">
            <w:pPr>
              <w:pStyle w:val="TAC"/>
              <w:spacing w:line="256" w:lineRule="auto"/>
            </w:pPr>
            <w:r>
              <w:rPr>
                <w:rFonts w:hint="eastAsia"/>
                <w:lang w:eastAsia="zh-CN"/>
              </w:rPr>
              <w:t>-</w:t>
            </w:r>
            <w:r>
              <w:rPr>
                <w:lang w:eastAsia="zh-CN"/>
              </w:rPr>
              <w:t>86.7</w:t>
            </w:r>
          </w:p>
        </w:tc>
      </w:tr>
      <w:tr w:rsidR="005A6003" w14:paraId="05B84921" w14:textId="77777777" w:rsidTr="00A72F83">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079056BC" w14:textId="77777777" w:rsidR="005A6003" w:rsidRDefault="005A6003" w:rsidP="00A72F83">
            <w:pPr>
              <w:pStyle w:val="TAL"/>
              <w:spacing w:line="256" w:lineRule="auto"/>
              <w:rPr>
                <w:rFonts w:cs="v4.2.0"/>
              </w:rPr>
            </w:pPr>
            <w:r>
              <w:rPr>
                <w:rFonts w:cs="v4.2.0"/>
              </w:rPr>
              <w:t>SS-RSRP</w:t>
            </w:r>
            <w:r>
              <w:rPr>
                <w:vertAlign w:val="superscript"/>
              </w:rPr>
              <w:t xml:space="preserve"> Note 3</w:t>
            </w:r>
          </w:p>
        </w:tc>
        <w:tc>
          <w:tcPr>
            <w:tcW w:w="876" w:type="dxa"/>
            <w:vMerge w:val="restart"/>
            <w:tcBorders>
              <w:top w:val="single" w:sz="4" w:space="0" w:color="auto"/>
              <w:left w:val="single" w:sz="4" w:space="0" w:color="auto"/>
              <w:right w:val="single" w:sz="4" w:space="0" w:color="auto"/>
            </w:tcBorders>
            <w:hideMark/>
          </w:tcPr>
          <w:p w14:paraId="475C2F9B" w14:textId="77777777" w:rsidR="005A6003" w:rsidRDefault="005A6003" w:rsidP="00A72F83">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369B27D3" w14:textId="77777777" w:rsidR="005A6003" w:rsidRDefault="005A6003" w:rsidP="00A72F83">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79538D4F" w14:textId="77777777" w:rsidR="005A6003" w:rsidRDefault="005A6003" w:rsidP="00A72F83">
            <w:pPr>
              <w:pStyle w:val="TAC"/>
              <w:spacing w:line="256" w:lineRule="auto"/>
            </w:pPr>
            <w:r>
              <w:t>-8</w:t>
            </w:r>
            <w:r>
              <w:rPr>
                <w:lang w:eastAsia="zh-CN"/>
              </w:rPr>
              <w:t>9</w:t>
            </w:r>
            <w:r>
              <w:t>.7</w:t>
            </w:r>
          </w:p>
        </w:tc>
        <w:tc>
          <w:tcPr>
            <w:tcW w:w="977" w:type="dxa"/>
            <w:tcBorders>
              <w:top w:val="single" w:sz="4" w:space="0" w:color="auto"/>
              <w:left w:val="single" w:sz="4" w:space="0" w:color="auto"/>
              <w:bottom w:val="single" w:sz="4" w:space="0" w:color="auto"/>
              <w:right w:val="single" w:sz="4" w:space="0" w:color="auto"/>
            </w:tcBorders>
            <w:hideMark/>
          </w:tcPr>
          <w:p w14:paraId="156110BB" w14:textId="77777777" w:rsidR="005A6003" w:rsidRDefault="005A6003" w:rsidP="00A72F83">
            <w:pPr>
              <w:pStyle w:val="TAC"/>
              <w:spacing w:line="256" w:lineRule="auto"/>
            </w:pPr>
            <w:r>
              <w:t>-8</w:t>
            </w:r>
            <w:r>
              <w:rPr>
                <w:lang w:eastAsia="zh-CN"/>
              </w:rPr>
              <w:t>9</w:t>
            </w:r>
            <w:r>
              <w:t>.7</w:t>
            </w:r>
          </w:p>
        </w:tc>
        <w:tc>
          <w:tcPr>
            <w:tcW w:w="992" w:type="dxa"/>
            <w:tcBorders>
              <w:top w:val="single" w:sz="4" w:space="0" w:color="auto"/>
              <w:left w:val="single" w:sz="4" w:space="0" w:color="auto"/>
              <w:bottom w:val="single" w:sz="4" w:space="0" w:color="auto"/>
              <w:right w:val="single" w:sz="4" w:space="0" w:color="auto"/>
            </w:tcBorders>
            <w:hideMark/>
          </w:tcPr>
          <w:p w14:paraId="47CB8151"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652CE0C8" w14:textId="77777777" w:rsidR="005A6003" w:rsidRDefault="005A6003" w:rsidP="00A72F83">
            <w:pPr>
              <w:pStyle w:val="TAC"/>
              <w:spacing w:line="256" w:lineRule="auto"/>
            </w:pPr>
            <w:r>
              <w:t>-8</w:t>
            </w:r>
            <w:r>
              <w:rPr>
                <w:lang w:eastAsia="zh-CN"/>
              </w:rPr>
              <w:t>6.7</w:t>
            </w:r>
          </w:p>
        </w:tc>
      </w:tr>
      <w:tr w:rsidR="005A6003" w14:paraId="1E3BC53E" w14:textId="77777777" w:rsidTr="00A72F83">
        <w:trPr>
          <w:cantSplit/>
          <w:trHeight w:val="187"/>
        </w:trPr>
        <w:tc>
          <w:tcPr>
            <w:tcW w:w="2623" w:type="dxa"/>
            <w:gridSpan w:val="2"/>
            <w:vMerge/>
            <w:tcBorders>
              <w:left w:val="single" w:sz="4" w:space="0" w:color="auto"/>
              <w:right w:val="single" w:sz="4" w:space="0" w:color="auto"/>
            </w:tcBorders>
          </w:tcPr>
          <w:p w14:paraId="09DA1CC1" w14:textId="77777777" w:rsidR="005A6003" w:rsidRDefault="005A6003" w:rsidP="00A72F83">
            <w:pPr>
              <w:pStyle w:val="TAL"/>
              <w:spacing w:line="256" w:lineRule="auto"/>
              <w:rPr>
                <w:rFonts w:cs="v4.2.0"/>
              </w:rPr>
            </w:pPr>
          </w:p>
        </w:tc>
        <w:tc>
          <w:tcPr>
            <w:tcW w:w="876" w:type="dxa"/>
            <w:vMerge/>
            <w:tcBorders>
              <w:left w:val="single" w:sz="4" w:space="0" w:color="auto"/>
              <w:right w:val="single" w:sz="4" w:space="0" w:color="auto"/>
            </w:tcBorders>
          </w:tcPr>
          <w:p w14:paraId="0F8DE092"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0ED0D51" w14:textId="77777777" w:rsidR="005A6003" w:rsidRDefault="005A6003" w:rsidP="00A72F83">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3124B2D2" w14:textId="77777777" w:rsidR="005A6003" w:rsidRDefault="005A6003" w:rsidP="00A72F83">
            <w:pPr>
              <w:pStyle w:val="TAC"/>
              <w:spacing w:line="256" w:lineRule="auto"/>
            </w:pPr>
            <w:r>
              <w:rPr>
                <w:rFonts w:hint="eastAsia"/>
                <w:lang w:eastAsia="zh-CN"/>
              </w:rPr>
              <w:t>-</w:t>
            </w:r>
            <w:r>
              <w:rPr>
                <w:lang w:eastAsia="zh-CN"/>
              </w:rPr>
              <w:t>83.7</w:t>
            </w:r>
          </w:p>
        </w:tc>
        <w:tc>
          <w:tcPr>
            <w:tcW w:w="977" w:type="dxa"/>
            <w:tcBorders>
              <w:top w:val="single" w:sz="4" w:space="0" w:color="auto"/>
              <w:left w:val="single" w:sz="4" w:space="0" w:color="auto"/>
              <w:bottom w:val="single" w:sz="4" w:space="0" w:color="auto"/>
              <w:right w:val="single" w:sz="4" w:space="0" w:color="auto"/>
            </w:tcBorders>
          </w:tcPr>
          <w:p w14:paraId="67ECE652" w14:textId="77777777" w:rsidR="005A6003" w:rsidRDefault="005A6003" w:rsidP="00A72F83">
            <w:pPr>
              <w:pStyle w:val="TAC"/>
              <w:spacing w:line="256" w:lineRule="auto"/>
            </w:pPr>
            <w:r>
              <w:rPr>
                <w:rFonts w:hint="eastAsia"/>
                <w:lang w:eastAsia="zh-CN"/>
              </w:rPr>
              <w:t>-</w:t>
            </w:r>
            <w:r>
              <w:rPr>
                <w:lang w:eastAsia="zh-CN"/>
              </w:rPr>
              <w:t>83.7</w:t>
            </w:r>
          </w:p>
        </w:tc>
        <w:tc>
          <w:tcPr>
            <w:tcW w:w="992" w:type="dxa"/>
            <w:tcBorders>
              <w:top w:val="single" w:sz="4" w:space="0" w:color="auto"/>
              <w:left w:val="single" w:sz="4" w:space="0" w:color="auto"/>
              <w:bottom w:val="single" w:sz="4" w:space="0" w:color="auto"/>
              <w:right w:val="single" w:sz="4" w:space="0" w:color="auto"/>
            </w:tcBorders>
          </w:tcPr>
          <w:p w14:paraId="064CD54C"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4C9F819A" w14:textId="77777777" w:rsidR="005A6003" w:rsidRDefault="005A6003" w:rsidP="00A72F83">
            <w:pPr>
              <w:pStyle w:val="TAC"/>
              <w:spacing w:line="256" w:lineRule="auto"/>
            </w:pPr>
            <w:r>
              <w:rPr>
                <w:rFonts w:hint="eastAsia"/>
                <w:lang w:eastAsia="zh-CN"/>
              </w:rPr>
              <w:t>-</w:t>
            </w:r>
            <w:r>
              <w:rPr>
                <w:lang w:eastAsia="zh-CN"/>
              </w:rPr>
              <w:t>80.7</w:t>
            </w:r>
          </w:p>
        </w:tc>
      </w:tr>
      <w:tr w:rsidR="005A6003" w14:paraId="792BBAB3" w14:textId="77777777" w:rsidTr="00A72F83">
        <w:trPr>
          <w:cantSplit/>
          <w:trHeight w:val="187"/>
        </w:trPr>
        <w:tc>
          <w:tcPr>
            <w:tcW w:w="2623" w:type="dxa"/>
            <w:gridSpan w:val="2"/>
            <w:vMerge/>
            <w:tcBorders>
              <w:left w:val="single" w:sz="4" w:space="0" w:color="auto"/>
              <w:bottom w:val="single" w:sz="4" w:space="0" w:color="auto"/>
              <w:right w:val="single" w:sz="4" w:space="0" w:color="auto"/>
            </w:tcBorders>
          </w:tcPr>
          <w:p w14:paraId="760A9C42" w14:textId="77777777" w:rsidR="005A6003" w:rsidRDefault="005A6003" w:rsidP="00A72F83">
            <w:pPr>
              <w:pStyle w:val="TAL"/>
              <w:spacing w:line="256" w:lineRule="auto"/>
              <w:rPr>
                <w:rFonts w:cs="v4.2.0"/>
              </w:rPr>
            </w:pPr>
          </w:p>
        </w:tc>
        <w:tc>
          <w:tcPr>
            <w:tcW w:w="876" w:type="dxa"/>
            <w:vMerge/>
            <w:tcBorders>
              <w:left w:val="single" w:sz="4" w:space="0" w:color="auto"/>
              <w:bottom w:val="single" w:sz="4" w:space="0" w:color="auto"/>
              <w:right w:val="single" w:sz="4" w:space="0" w:color="auto"/>
            </w:tcBorders>
          </w:tcPr>
          <w:p w14:paraId="10198DC9"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F610A99" w14:textId="77777777" w:rsidR="005A6003" w:rsidRDefault="005A6003" w:rsidP="00A72F83">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08E05A5D" w14:textId="77777777" w:rsidR="005A6003" w:rsidRDefault="005A6003" w:rsidP="00A72F83">
            <w:pPr>
              <w:pStyle w:val="TAC"/>
              <w:spacing w:line="256" w:lineRule="auto"/>
            </w:pPr>
            <w:r>
              <w:rPr>
                <w:rFonts w:hint="eastAsia"/>
                <w:lang w:eastAsia="zh-CN"/>
              </w:rPr>
              <w:t>-</w:t>
            </w:r>
            <w:r>
              <w:rPr>
                <w:lang w:eastAsia="zh-CN"/>
              </w:rPr>
              <w:t>80.7</w:t>
            </w:r>
          </w:p>
        </w:tc>
        <w:tc>
          <w:tcPr>
            <w:tcW w:w="977" w:type="dxa"/>
            <w:tcBorders>
              <w:top w:val="single" w:sz="4" w:space="0" w:color="auto"/>
              <w:left w:val="single" w:sz="4" w:space="0" w:color="auto"/>
              <w:bottom w:val="single" w:sz="4" w:space="0" w:color="auto"/>
              <w:right w:val="single" w:sz="4" w:space="0" w:color="auto"/>
            </w:tcBorders>
          </w:tcPr>
          <w:p w14:paraId="21F75FE7" w14:textId="77777777" w:rsidR="005A6003" w:rsidRDefault="005A6003" w:rsidP="00A72F83">
            <w:pPr>
              <w:pStyle w:val="TAC"/>
              <w:spacing w:line="256" w:lineRule="auto"/>
            </w:pPr>
            <w:r>
              <w:rPr>
                <w:rFonts w:hint="eastAsia"/>
                <w:lang w:eastAsia="zh-CN"/>
              </w:rPr>
              <w:t>-</w:t>
            </w:r>
            <w:r>
              <w:rPr>
                <w:lang w:eastAsia="zh-CN"/>
              </w:rPr>
              <w:t>80.7</w:t>
            </w:r>
          </w:p>
        </w:tc>
        <w:tc>
          <w:tcPr>
            <w:tcW w:w="992" w:type="dxa"/>
            <w:tcBorders>
              <w:top w:val="single" w:sz="4" w:space="0" w:color="auto"/>
              <w:left w:val="single" w:sz="4" w:space="0" w:color="auto"/>
              <w:bottom w:val="single" w:sz="4" w:space="0" w:color="auto"/>
              <w:right w:val="single" w:sz="4" w:space="0" w:color="auto"/>
            </w:tcBorders>
          </w:tcPr>
          <w:p w14:paraId="2A26EAA6"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3204B1F4" w14:textId="77777777" w:rsidR="005A6003" w:rsidRDefault="005A6003" w:rsidP="00A72F83">
            <w:pPr>
              <w:pStyle w:val="TAC"/>
              <w:spacing w:line="256" w:lineRule="auto"/>
            </w:pPr>
            <w:r>
              <w:rPr>
                <w:rFonts w:hint="eastAsia"/>
                <w:lang w:eastAsia="zh-CN"/>
              </w:rPr>
              <w:t>-</w:t>
            </w:r>
            <w:r>
              <w:rPr>
                <w:lang w:eastAsia="zh-CN"/>
              </w:rPr>
              <w:t>77.7</w:t>
            </w:r>
          </w:p>
        </w:tc>
      </w:tr>
      <w:tr w:rsidR="005A6003" w14:paraId="46CB4A3E"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DA655CC" w14:textId="77777777" w:rsidR="005A6003" w:rsidRDefault="005A6003" w:rsidP="00A72F83">
            <w:pPr>
              <w:pStyle w:val="TAL"/>
              <w:spacing w:line="256" w:lineRule="auto"/>
            </w:pPr>
            <w:r>
              <w:rPr>
                <w:position w:val="-12"/>
              </w:rPr>
              <w:object w:dxaOrig="585" w:dyaOrig="405" w14:anchorId="1567A1D2">
                <v:shape id="_x0000_i1034" type="#_x0000_t75" style="width:31pt;height:21pt" o:ole="" fillcolor="window">
                  <v:imagedata r:id="rId18" o:title=""/>
                </v:shape>
                <o:OLEObject Type="Embed" ProgID="Equation.3" ShapeID="_x0000_i1034" DrawAspect="Content" ObjectID="_1755010757" r:id="rId30"/>
              </w:object>
            </w:r>
          </w:p>
        </w:tc>
        <w:tc>
          <w:tcPr>
            <w:tcW w:w="876" w:type="dxa"/>
            <w:tcBorders>
              <w:top w:val="single" w:sz="4" w:space="0" w:color="auto"/>
              <w:left w:val="single" w:sz="4" w:space="0" w:color="auto"/>
              <w:bottom w:val="single" w:sz="4" w:space="0" w:color="auto"/>
              <w:right w:val="single" w:sz="4" w:space="0" w:color="auto"/>
            </w:tcBorders>
            <w:hideMark/>
          </w:tcPr>
          <w:p w14:paraId="113634D3" w14:textId="77777777" w:rsidR="005A6003" w:rsidRDefault="005A6003" w:rsidP="00A72F83">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67954197"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64022DDF" w14:textId="77777777" w:rsidR="005A6003" w:rsidRDefault="005A6003" w:rsidP="00A72F83">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42A6B30E" w14:textId="77777777" w:rsidR="005A6003" w:rsidRDefault="005A6003" w:rsidP="00A72F83">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10300145"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CAD7E19" w14:textId="77777777" w:rsidR="005A6003" w:rsidRDefault="005A6003" w:rsidP="00A72F83">
            <w:pPr>
              <w:pStyle w:val="TAC"/>
              <w:spacing w:line="256" w:lineRule="auto"/>
            </w:pPr>
            <w:r>
              <w:t>9</w:t>
            </w:r>
          </w:p>
        </w:tc>
      </w:tr>
      <w:tr w:rsidR="005A6003" w14:paraId="2453198E"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FEBF919" w14:textId="77777777" w:rsidR="005A6003" w:rsidRDefault="005A6003" w:rsidP="00A72F83">
            <w:pPr>
              <w:pStyle w:val="TAL"/>
              <w:spacing w:line="256" w:lineRule="auto"/>
            </w:pPr>
            <w:r>
              <w:rPr>
                <w:position w:val="-12"/>
              </w:rPr>
              <w:object w:dxaOrig="855" w:dyaOrig="405" w14:anchorId="43B7AB63">
                <v:shape id="_x0000_i1035" type="#_x0000_t75" style="width:41pt;height:21pt" o:ole="" fillcolor="window">
                  <v:imagedata r:id="rId24" o:title=""/>
                </v:shape>
                <o:OLEObject Type="Embed" ProgID="Equation.3" ShapeID="_x0000_i1035" DrawAspect="Content" ObjectID="_1755010758" r:id="rId31"/>
              </w:object>
            </w:r>
          </w:p>
        </w:tc>
        <w:tc>
          <w:tcPr>
            <w:tcW w:w="876" w:type="dxa"/>
            <w:tcBorders>
              <w:top w:val="single" w:sz="4" w:space="0" w:color="auto"/>
              <w:left w:val="single" w:sz="4" w:space="0" w:color="auto"/>
              <w:bottom w:val="single" w:sz="4" w:space="0" w:color="auto"/>
              <w:right w:val="single" w:sz="4" w:space="0" w:color="auto"/>
            </w:tcBorders>
            <w:hideMark/>
          </w:tcPr>
          <w:p w14:paraId="1AC0265A" w14:textId="77777777" w:rsidR="005A6003" w:rsidRDefault="005A6003" w:rsidP="00A72F83">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588BFE52"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0DA86F67" w14:textId="77777777" w:rsidR="005A6003" w:rsidRDefault="005A6003" w:rsidP="00A72F83">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11C66D35" w14:textId="77777777" w:rsidR="005A6003" w:rsidRDefault="005A6003" w:rsidP="00A72F83">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045832DE"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6A4335C" w14:textId="77777777" w:rsidR="005A6003" w:rsidRDefault="005A6003" w:rsidP="00A72F83">
            <w:pPr>
              <w:pStyle w:val="TAC"/>
              <w:spacing w:line="256" w:lineRule="auto"/>
            </w:pPr>
            <w:r>
              <w:t>9</w:t>
            </w:r>
          </w:p>
        </w:tc>
      </w:tr>
      <w:tr w:rsidR="005A6003" w14:paraId="075FB3B9"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3081ADA" w14:textId="77777777" w:rsidR="005A6003" w:rsidRDefault="005A6003" w:rsidP="00A72F83">
            <w:pPr>
              <w:pStyle w:val="TAL"/>
              <w:spacing w:line="256" w:lineRule="auto"/>
            </w:pPr>
            <w:r>
              <w:t>Io</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08FAF4DD" w14:textId="77777777" w:rsidR="005A6003" w:rsidRDefault="005A6003" w:rsidP="00A72F83">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1E9089B2"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29FF291D" w14:textId="77777777" w:rsidR="005A6003" w:rsidRDefault="005A6003" w:rsidP="00A72F83">
            <w:pPr>
              <w:pStyle w:val="TAC"/>
              <w:spacing w:line="256" w:lineRule="auto"/>
            </w:pPr>
            <w:r>
              <w:t>-59.7</w:t>
            </w:r>
          </w:p>
        </w:tc>
        <w:tc>
          <w:tcPr>
            <w:tcW w:w="977" w:type="dxa"/>
            <w:tcBorders>
              <w:top w:val="single" w:sz="4" w:space="0" w:color="auto"/>
              <w:left w:val="single" w:sz="4" w:space="0" w:color="auto"/>
              <w:bottom w:val="single" w:sz="4" w:space="0" w:color="auto"/>
              <w:right w:val="single" w:sz="4" w:space="0" w:color="auto"/>
            </w:tcBorders>
            <w:hideMark/>
          </w:tcPr>
          <w:p w14:paraId="3CD900E5" w14:textId="77777777" w:rsidR="005A6003" w:rsidRDefault="005A6003" w:rsidP="00A72F83">
            <w:pPr>
              <w:pStyle w:val="TAC"/>
              <w:spacing w:line="256" w:lineRule="auto"/>
            </w:pPr>
            <w:r>
              <w:t>-59.7</w:t>
            </w:r>
          </w:p>
        </w:tc>
        <w:tc>
          <w:tcPr>
            <w:tcW w:w="992" w:type="dxa"/>
            <w:tcBorders>
              <w:top w:val="single" w:sz="4" w:space="0" w:color="auto"/>
              <w:left w:val="single" w:sz="4" w:space="0" w:color="auto"/>
              <w:bottom w:val="single" w:sz="4" w:space="0" w:color="auto"/>
              <w:right w:val="single" w:sz="4" w:space="0" w:color="auto"/>
            </w:tcBorders>
            <w:hideMark/>
          </w:tcPr>
          <w:p w14:paraId="6C043658" w14:textId="77777777" w:rsidR="005A6003" w:rsidRDefault="005A6003" w:rsidP="00A72F83">
            <w:pPr>
              <w:pStyle w:val="TAC"/>
              <w:spacing w:line="256" w:lineRule="auto"/>
            </w:pPr>
            <w:r>
              <w:t>-66.7</w:t>
            </w:r>
          </w:p>
        </w:tc>
        <w:tc>
          <w:tcPr>
            <w:tcW w:w="1210" w:type="dxa"/>
            <w:tcBorders>
              <w:top w:val="single" w:sz="4" w:space="0" w:color="auto"/>
              <w:left w:val="single" w:sz="4" w:space="0" w:color="auto"/>
              <w:bottom w:val="single" w:sz="4" w:space="0" w:color="auto"/>
              <w:right w:val="single" w:sz="4" w:space="0" w:color="auto"/>
            </w:tcBorders>
            <w:hideMark/>
          </w:tcPr>
          <w:p w14:paraId="78A5B00C" w14:textId="77777777" w:rsidR="005A6003" w:rsidRDefault="005A6003" w:rsidP="00A72F83">
            <w:pPr>
              <w:pStyle w:val="TAC"/>
              <w:spacing w:line="256" w:lineRule="auto"/>
            </w:pPr>
            <w:r>
              <w:t>-57.2</w:t>
            </w:r>
          </w:p>
        </w:tc>
      </w:tr>
      <w:tr w:rsidR="005A6003" w14:paraId="5F4D8D07"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D7E8151" w14:textId="77777777" w:rsidR="005A6003" w:rsidRDefault="005A6003" w:rsidP="00A72F83">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933FAB5"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A25DC60" w14:textId="77777777" w:rsidR="005A6003" w:rsidRDefault="005A6003" w:rsidP="00A72F83">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9843AFE" w14:textId="77777777" w:rsidR="005A6003" w:rsidRDefault="005A6003" w:rsidP="00A72F83">
            <w:pPr>
              <w:pStyle w:val="TAC"/>
              <w:spacing w:line="256" w:lineRule="auto"/>
            </w:pPr>
            <w:r>
              <w:rPr>
                <w:rFonts w:cs="v4.2.0"/>
              </w:rPr>
              <w:t>AWGN</w:t>
            </w:r>
          </w:p>
        </w:tc>
        <w:tc>
          <w:tcPr>
            <w:tcW w:w="2202" w:type="dxa"/>
            <w:gridSpan w:val="2"/>
            <w:tcBorders>
              <w:top w:val="single" w:sz="4" w:space="0" w:color="auto"/>
              <w:left w:val="single" w:sz="4" w:space="0" w:color="auto"/>
              <w:bottom w:val="single" w:sz="4" w:space="0" w:color="auto"/>
              <w:right w:val="single" w:sz="4" w:space="0" w:color="auto"/>
            </w:tcBorders>
            <w:hideMark/>
          </w:tcPr>
          <w:p w14:paraId="60D82698" w14:textId="77777777" w:rsidR="005A6003" w:rsidRDefault="005A6003" w:rsidP="00A72F83">
            <w:pPr>
              <w:pStyle w:val="TAC"/>
              <w:spacing w:line="256" w:lineRule="auto"/>
            </w:pPr>
            <w:r>
              <w:t>AWGN</w:t>
            </w:r>
          </w:p>
        </w:tc>
      </w:tr>
      <w:tr w:rsidR="005A6003" w14:paraId="31D053FE" w14:textId="77777777" w:rsidTr="00A72F83">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D283064" w14:textId="77777777" w:rsidR="005A6003" w:rsidRDefault="005A6003" w:rsidP="00A72F83">
            <w:pPr>
              <w:pStyle w:val="TAN"/>
              <w:spacing w:line="256" w:lineRule="auto"/>
            </w:pPr>
            <w:r>
              <w:t>Note 1:</w:t>
            </w:r>
            <w:r>
              <w:tab/>
              <w:t>OCNG shall be used such that both cells are fully allocated and a constant total transmitted power spectral density is achieved for all OFDM symbols.</w:t>
            </w:r>
          </w:p>
          <w:p w14:paraId="49D546EB" w14:textId="77777777" w:rsidR="005A6003" w:rsidRDefault="005A6003" w:rsidP="00A72F83">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7836D458">
                <v:shape id="_x0000_i1036" type="#_x0000_t75" style="width:21pt;height:21pt" o:ole="" fillcolor="window">
                  <v:imagedata r:id="rId20" o:title=""/>
                </v:shape>
                <o:OLEObject Type="Embed" ProgID="Equation.3" ShapeID="_x0000_i1036" DrawAspect="Content" ObjectID="_1755010759" r:id="rId32"/>
              </w:object>
            </w:r>
            <w:r>
              <w:t xml:space="preserve"> to be fulfilled.</w:t>
            </w:r>
          </w:p>
          <w:p w14:paraId="160E7001" w14:textId="77777777" w:rsidR="005A6003" w:rsidRDefault="005A6003" w:rsidP="00A72F83">
            <w:pPr>
              <w:pStyle w:val="TAN"/>
              <w:spacing w:line="256" w:lineRule="auto"/>
            </w:pPr>
            <w:r>
              <w:t>Note 3:</w:t>
            </w:r>
            <w:r>
              <w:tab/>
              <w:t>SSB_RP and Io levels have been derived from other parameters for information purposes. They are not settable parameters themselves.</w:t>
            </w:r>
          </w:p>
          <w:p w14:paraId="42EB868B" w14:textId="77777777" w:rsidR="005A6003" w:rsidRDefault="005A6003" w:rsidP="00A72F83">
            <w:pPr>
              <w:pStyle w:val="TAN"/>
              <w:spacing w:line="256" w:lineRule="auto"/>
            </w:pPr>
            <w:r>
              <w:t>Note 4:</w:t>
            </w:r>
            <w:r>
              <w:tab/>
              <w:t>Void</w:t>
            </w:r>
          </w:p>
          <w:p w14:paraId="60955477" w14:textId="77777777" w:rsidR="005A6003" w:rsidRDefault="005A6003" w:rsidP="00A72F83">
            <w:pPr>
              <w:pStyle w:val="TAN"/>
              <w:spacing w:line="256" w:lineRule="auto"/>
            </w:pPr>
            <w:r>
              <w:t>Note 5:</w:t>
            </w:r>
            <w:r>
              <w:tab/>
              <w:t>Equivalent power received by an antenna with 0 dBi gain at the centre of the quiet zone</w:t>
            </w:r>
          </w:p>
          <w:p w14:paraId="5BD64E7E" w14:textId="77777777" w:rsidR="005A6003" w:rsidRDefault="005A6003" w:rsidP="00A72F83">
            <w:pPr>
              <w:pStyle w:val="TAN"/>
              <w:spacing w:line="256" w:lineRule="auto"/>
              <w:rPr>
                <w:rFonts w:cs="Arial"/>
              </w:rPr>
            </w:pPr>
            <w:r>
              <w:t>Note 6:</w:t>
            </w:r>
            <w:r>
              <w:tab/>
              <w:t>As observed with 0 dBi gain antenna at the centre of the quiet zone</w:t>
            </w:r>
          </w:p>
          <w:p w14:paraId="478E1BE1" w14:textId="77777777" w:rsidR="005A6003" w:rsidRDefault="005A6003" w:rsidP="00A72F83">
            <w:pPr>
              <w:pStyle w:val="TAN"/>
              <w:spacing w:line="256" w:lineRule="auto"/>
              <w:rPr>
                <w:sz w:val="14"/>
              </w:rPr>
            </w:pPr>
            <w:r>
              <w:rPr>
                <w:rFonts w:cs="Arial"/>
              </w:rPr>
              <w:t>Note 7:</w:t>
            </w:r>
            <w:r>
              <w:rPr>
                <w:rFonts w:cs="Arial"/>
              </w:rPr>
              <w:tab/>
              <w:t>Information about types of UE beam is given in B.2.1.3, and does not limit UE implementation or test system implementation</w:t>
            </w:r>
          </w:p>
        </w:tc>
      </w:tr>
    </w:tbl>
    <w:p w14:paraId="2032F52B" w14:textId="77777777" w:rsidR="005A6003" w:rsidRDefault="005A6003" w:rsidP="005A6003"/>
    <w:p w14:paraId="5DF42772" w14:textId="77777777" w:rsidR="005A6003" w:rsidRDefault="005A6003" w:rsidP="005A6003">
      <w:pPr>
        <w:pStyle w:val="Heading5"/>
      </w:pPr>
      <w:r>
        <w:t>A.7.6.2.15.2</w:t>
      </w:r>
      <w:r>
        <w:tab/>
        <w:t>Test Requirements</w:t>
      </w:r>
    </w:p>
    <w:p w14:paraId="7A9A1C6C" w14:textId="77777777" w:rsidR="005A6003" w:rsidRDefault="005A6003" w:rsidP="005A6003">
      <w:pPr>
        <w:rPr>
          <w:rFonts w:cs="v4.2.0"/>
        </w:rPr>
      </w:pPr>
      <w:r>
        <w:rPr>
          <w:rFonts w:cs="v4.2.0"/>
        </w:rPr>
        <w:t>In test 1 the UE shall send one Event A3 triggered measurement report, with a measurement reporting delay less than X1 ms from the beginning of time period T2, where X1 is</w:t>
      </w:r>
    </w:p>
    <w:p w14:paraId="05415D8A" w14:textId="77777777" w:rsidR="005A6003" w:rsidRDefault="005A6003" w:rsidP="005A6003">
      <w:pPr>
        <w:rPr>
          <w:rFonts w:cs="v4.2.0"/>
          <w:lang w:eastAsia="zh-CN"/>
        </w:rPr>
      </w:pPr>
      <w:r>
        <w:rPr>
          <w:rFonts w:cs="v4.2.0" w:hint="eastAsia"/>
          <w:lang w:eastAsia="zh-CN"/>
        </w:rPr>
        <w:t>F</w:t>
      </w:r>
      <w:r>
        <w:rPr>
          <w:rFonts w:cs="v4.2.0"/>
          <w:lang w:eastAsia="zh-CN"/>
        </w:rPr>
        <w:t>or Configuration 1,</w:t>
      </w:r>
    </w:p>
    <w:p w14:paraId="37AE25D0" w14:textId="77777777" w:rsidR="005A6003" w:rsidRDefault="005A6003" w:rsidP="005A6003">
      <w:pPr>
        <w:pStyle w:val="B10"/>
      </w:pPr>
      <w:r>
        <w:t>15.84s (96*40ms*1.5+96*40ms*1.5+72*40ms*1.5) for UE supporting power class 1, or</w:t>
      </w:r>
    </w:p>
    <w:p w14:paraId="2EED7C9F" w14:textId="77777777" w:rsidR="005A6003" w:rsidRDefault="005A6003" w:rsidP="005A6003">
      <w:pPr>
        <w:ind w:firstLineChars="150" w:firstLine="300"/>
        <w:rPr>
          <w:rFonts w:cs="v4.2.0"/>
        </w:rPr>
      </w:pPr>
      <w:r>
        <w:t>10.08s (60*40ms*1.5+60*40ms*1.5+48*40ms*1.5) for UE supporting other power class.</w:t>
      </w:r>
    </w:p>
    <w:p w14:paraId="67D2B45B" w14:textId="77777777" w:rsidR="005A6003" w:rsidRDefault="005A6003" w:rsidP="005A6003">
      <w:pPr>
        <w:rPr>
          <w:rFonts w:cs="v4.2.0"/>
          <w:lang w:eastAsia="zh-CN"/>
        </w:rPr>
      </w:pPr>
      <w:r>
        <w:rPr>
          <w:rFonts w:cs="v4.2.0" w:hint="eastAsia"/>
          <w:lang w:eastAsia="zh-CN"/>
        </w:rPr>
        <w:t>F</w:t>
      </w:r>
      <w:r>
        <w:rPr>
          <w:rFonts w:cs="v4.2.0"/>
          <w:lang w:eastAsia="zh-CN"/>
        </w:rPr>
        <w:t>or Configuration 2,</w:t>
      </w:r>
    </w:p>
    <w:p w14:paraId="195DE3AC" w14:textId="77777777" w:rsidR="005A6003" w:rsidRDefault="005A6003" w:rsidP="005A6003">
      <w:pPr>
        <w:pStyle w:val="B10"/>
      </w:pPr>
      <w:r>
        <w:t>21.6s (192*40ms*1.5+96*40ms*1.5+72*40ms*1.5) for UE supporting power class 1, or</w:t>
      </w:r>
    </w:p>
    <w:p w14:paraId="41F40471" w14:textId="77777777" w:rsidR="005A6003" w:rsidRDefault="005A6003" w:rsidP="005A6003">
      <w:pPr>
        <w:pStyle w:val="B10"/>
      </w:pPr>
      <w:r>
        <w:t xml:space="preserve">13.68s (120*40ms*1.5+60*40ms*1.5+48*40ms*1.5) for UE supporting other power class. </w:t>
      </w:r>
    </w:p>
    <w:p w14:paraId="495B3D6A" w14:textId="77777777" w:rsidR="005A6003" w:rsidRDefault="005A6003" w:rsidP="005A6003">
      <w:pPr>
        <w:rPr>
          <w:rFonts w:cs="v4.2.0"/>
          <w:lang w:eastAsia="zh-CN"/>
        </w:rPr>
      </w:pPr>
      <w:r>
        <w:rPr>
          <w:rFonts w:cs="v4.2.0" w:hint="eastAsia"/>
          <w:lang w:eastAsia="zh-CN"/>
        </w:rPr>
        <w:t>F</w:t>
      </w:r>
      <w:r>
        <w:rPr>
          <w:rFonts w:cs="v4.2.0"/>
          <w:lang w:eastAsia="zh-CN"/>
        </w:rPr>
        <w:t>or Configuration 3,</w:t>
      </w:r>
    </w:p>
    <w:p w14:paraId="4C4FE798" w14:textId="77777777" w:rsidR="005A6003" w:rsidRDefault="005A6003" w:rsidP="005A6003">
      <w:pPr>
        <w:pStyle w:val="B10"/>
      </w:pPr>
      <w:r>
        <w:t>27.36s (288*40ms*1.5+96*40ms*1.5+48*40ms*1.5) for UE supporting power class 1, or</w:t>
      </w:r>
    </w:p>
    <w:p w14:paraId="30749520" w14:textId="77777777" w:rsidR="005A6003" w:rsidRPr="00202466" w:rsidRDefault="005A6003" w:rsidP="005A6003">
      <w:pPr>
        <w:pStyle w:val="B10"/>
      </w:pPr>
      <w:r>
        <w:t>17.28s (180*40ms*1.5+60*40ms*1.5+48*40ms*1.5) for UE supporting other power class.</w:t>
      </w:r>
    </w:p>
    <w:p w14:paraId="0389BD7A" w14:textId="77777777" w:rsidR="005A6003" w:rsidRDefault="005A6003" w:rsidP="005A6003">
      <w:r>
        <w:t>In test 2 the UE shall send one Event A3 triggered measurement report, with a measurement reporting delay less than X2 ms from the beginning of time period T2, where X2 is</w:t>
      </w:r>
    </w:p>
    <w:p w14:paraId="5636A46C" w14:textId="77777777" w:rsidR="005A6003" w:rsidRDefault="005A6003" w:rsidP="005A6003">
      <w:pPr>
        <w:rPr>
          <w:lang w:eastAsia="zh-CN"/>
        </w:rPr>
      </w:pPr>
      <w:r>
        <w:rPr>
          <w:lang w:eastAsia="zh-CN"/>
        </w:rPr>
        <w:t>For Configuration 1,</w:t>
      </w:r>
    </w:p>
    <w:p w14:paraId="094E986E" w14:textId="77777777" w:rsidR="005A6003" w:rsidRDefault="005A6003" w:rsidP="005A6003">
      <w:pPr>
        <w:pStyle w:val="B10"/>
      </w:pPr>
      <w:r>
        <w:t>168.96s (96*640ms+96*640ms+72*640ms) for UE supporting power class 1, or</w:t>
      </w:r>
    </w:p>
    <w:p w14:paraId="273A7B98" w14:textId="77777777" w:rsidR="005A6003" w:rsidRDefault="005A6003" w:rsidP="005A6003">
      <w:pPr>
        <w:pStyle w:val="B10"/>
        <w:rPr>
          <w:rFonts w:cs="v4.2.0"/>
        </w:rPr>
      </w:pPr>
      <w:r>
        <w:rPr>
          <w:rFonts w:cs="v4.2.0"/>
        </w:rPr>
        <w:t>107.52s (60*640ms+60*640ms+48*640ms) for UE supporting other power class.</w:t>
      </w:r>
    </w:p>
    <w:p w14:paraId="09A44293" w14:textId="77777777" w:rsidR="005A6003" w:rsidRDefault="005A6003" w:rsidP="005A6003">
      <w:pPr>
        <w:rPr>
          <w:lang w:eastAsia="zh-CN"/>
        </w:rPr>
      </w:pPr>
      <w:r>
        <w:rPr>
          <w:lang w:eastAsia="zh-CN"/>
        </w:rPr>
        <w:t>For Configuration 2,</w:t>
      </w:r>
    </w:p>
    <w:p w14:paraId="7D9AB865" w14:textId="77777777" w:rsidR="005A6003" w:rsidRDefault="005A6003" w:rsidP="005A6003">
      <w:pPr>
        <w:pStyle w:val="B10"/>
      </w:pPr>
      <w:r>
        <w:t>230.4s (192*640ms+96*640ms+72*640ms) for UE supporting power class 1, or</w:t>
      </w:r>
    </w:p>
    <w:p w14:paraId="33A10755" w14:textId="77777777" w:rsidR="005A6003" w:rsidRDefault="005A6003" w:rsidP="005A6003">
      <w:pPr>
        <w:pStyle w:val="B10"/>
        <w:rPr>
          <w:rFonts w:cs="v4.2.0"/>
        </w:rPr>
      </w:pPr>
      <w:r>
        <w:rPr>
          <w:rFonts w:cs="v4.2.0"/>
        </w:rPr>
        <w:t xml:space="preserve">145.92s (120*640ms+60*640ms+48*640ms) for UE supporting other power class. </w:t>
      </w:r>
    </w:p>
    <w:p w14:paraId="43A31F78" w14:textId="77777777" w:rsidR="005A6003" w:rsidRDefault="005A6003" w:rsidP="005A6003">
      <w:pPr>
        <w:rPr>
          <w:lang w:eastAsia="zh-CN"/>
        </w:rPr>
      </w:pPr>
      <w:r>
        <w:rPr>
          <w:lang w:eastAsia="zh-CN"/>
        </w:rPr>
        <w:t>For Configuration 3,</w:t>
      </w:r>
    </w:p>
    <w:p w14:paraId="63FB2565" w14:textId="77777777" w:rsidR="005A6003" w:rsidRDefault="005A6003" w:rsidP="005A6003">
      <w:pPr>
        <w:pStyle w:val="B10"/>
      </w:pPr>
      <w:r>
        <w:lastRenderedPageBreak/>
        <w:t>291.84s (288*640ms+96*640ms+72*640ms)  for UE supporting power class 1, or</w:t>
      </w:r>
    </w:p>
    <w:p w14:paraId="34D675A0" w14:textId="77777777" w:rsidR="005A6003" w:rsidRDefault="005A6003" w:rsidP="005A6003">
      <w:pPr>
        <w:pStyle w:val="B10"/>
        <w:rPr>
          <w:rFonts w:cs="v4.2.0"/>
        </w:rPr>
      </w:pPr>
      <w:r>
        <w:rPr>
          <w:rFonts w:cs="v4.2.0"/>
        </w:rPr>
        <w:t>184.32s (180*640ms+60*640ms+48*640ms)  for UE supporting other power class.</w:t>
      </w:r>
    </w:p>
    <w:p w14:paraId="226B3E1D" w14:textId="77777777" w:rsidR="005A6003" w:rsidRDefault="005A6003" w:rsidP="005A6003">
      <w:r>
        <w:t>In test 1 and 2 UE is required to report SSB time index. The UE shall not send event triggered measurement reports, as long as the reporting criteria are not fulfilled. The rate of correct events observed during repeated tests shall be at least 90%.</w:t>
      </w:r>
    </w:p>
    <w:p w14:paraId="073AA0DA" w14:textId="77777777" w:rsidR="005A6003" w:rsidRDefault="005A6003" w:rsidP="005A600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5246F2F" w14:textId="6F8D2FB4" w:rsidR="00DB2375" w:rsidRDefault="00EC4AD0" w:rsidP="00011D63">
      <w:pPr>
        <w:pStyle w:val="Heading3"/>
        <w:ind w:left="0" w:firstLine="0"/>
        <w:jc w:val="center"/>
        <w:rPr>
          <w:sz w:val="36"/>
          <w:highlight w:val="yellow"/>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DB237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8DF89" w14:textId="77777777" w:rsidR="00682AAF" w:rsidRDefault="00682AAF">
      <w:r>
        <w:separator/>
      </w:r>
    </w:p>
  </w:endnote>
  <w:endnote w:type="continuationSeparator" w:id="0">
    <w:p w14:paraId="26944608" w14:textId="77777777" w:rsidR="00682AAF" w:rsidRDefault="00682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70B72" w14:textId="77777777" w:rsidR="00682AAF" w:rsidRDefault="00682AAF">
      <w:r>
        <w:separator/>
      </w:r>
    </w:p>
  </w:footnote>
  <w:footnote w:type="continuationSeparator" w:id="0">
    <w:p w14:paraId="1D292250" w14:textId="77777777" w:rsidR="00682AAF" w:rsidRDefault="00682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FC1579A"/>
    <w:multiLevelType w:val="hybridMultilevel"/>
    <w:tmpl w:val="DE1EBE94"/>
    <w:lvl w:ilvl="0" w:tplc="D2DA7A9A">
      <w:start w:val="1"/>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9"/>
  </w:num>
  <w:num w:numId="2" w16cid:durableId="1704551126">
    <w:abstractNumId w:val="13"/>
  </w:num>
  <w:num w:numId="3" w16cid:durableId="6098595">
    <w:abstractNumId w:val="3"/>
  </w:num>
  <w:num w:numId="4" w16cid:durableId="972977976">
    <w:abstractNumId w:val="4"/>
  </w:num>
  <w:num w:numId="5" w16cid:durableId="1799639440">
    <w:abstractNumId w:val="0"/>
  </w:num>
  <w:num w:numId="6" w16cid:durableId="1321692371">
    <w:abstractNumId w:val="5"/>
  </w:num>
  <w:num w:numId="7" w16cid:durableId="503596012">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1"/>
  </w:num>
  <w:num w:numId="10" w16cid:durableId="1962417286">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10"/>
  </w:num>
  <w:num w:numId="13" w16cid:durableId="108016470">
    <w:abstractNumId w:val="12"/>
  </w:num>
  <w:num w:numId="14" w16cid:durableId="808208387">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1D63"/>
    <w:rsid w:val="00014C2D"/>
    <w:rsid w:val="00022E4A"/>
    <w:rsid w:val="0003343C"/>
    <w:rsid w:val="00037F89"/>
    <w:rsid w:val="000535BC"/>
    <w:rsid w:val="000577FA"/>
    <w:rsid w:val="0007470E"/>
    <w:rsid w:val="00082F4B"/>
    <w:rsid w:val="000840BA"/>
    <w:rsid w:val="00084483"/>
    <w:rsid w:val="000918FA"/>
    <w:rsid w:val="000A6394"/>
    <w:rsid w:val="000B5DC8"/>
    <w:rsid w:val="000B6C91"/>
    <w:rsid w:val="000B7FED"/>
    <w:rsid w:val="000C038A"/>
    <w:rsid w:val="000C1489"/>
    <w:rsid w:val="000C1AFB"/>
    <w:rsid w:val="000C3CC1"/>
    <w:rsid w:val="000C6598"/>
    <w:rsid w:val="000D44B3"/>
    <w:rsid w:val="000D4759"/>
    <w:rsid w:val="000E1ECE"/>
    <w:rsid w:val="000E6780"/>
    <w:rsid w:val="00145D43"/>
    <w:rsid w:val="001521A1"/>
    <w:rsid w:val="00152C11"/>
    <w:rsid w:val="00154CA2"/>
    <w:rsid w:val="001566E1"/>
    <w:rsid w:val="00170486"/>
    <w:rsid w:val="0017290F"/>
    <w:rsid w:val="00175611"/>
    <w:rsid w:val="00183D75"/>
    <w:rsid w:val="00190844"/>
    <w:rsid w:val="00192C46"/>
    <w:rsid w:val="001A08B3"/>
    <w:rsid w:val="001A5BB1"/>
    <w:rsid w:val="001A7B60"/>
    <w:rsid w:val="001B0EC1"/>
    <w:rsid w:val="001B52F0"/>
    <w:rsid w:val="001B7A65"/>
    <w:rsid w:val="001C11DD"/>
    <w:rsid w:val="001D0A74"/>
    <w:rsid w:val="001E41F3"/>
    <w:rsid w:val="002058D5"/>
    <w:rsid w:val="00212E6A"/>
    <w:rsid w:val="00215F47"/>
    <w:rsid w:val="00226BFB"/>
    <w:rsid w:val="002304FB"/>
    <w:rsid w:val="00231A5D"/>
    <w:rsid w:val="00236372"/>
    <w:rsid w:val="0023791A"/>
    <w:rsid w:val="00237F2E"/>
    <w:rsid w:val="00243CE4"/>
    <w:rsid w:val="002460BD"/>
    <w:rsid w:val="00246DE5"/>
    <w:rsid w:val="00247E4F"/>
    <w:rsid w:val="0026004D"/>
    <w:rsid w:val="002640DD"/>
    <w:rsid w:val="0026422D"/>
    <w:rsid w:val="002665AA"/>
    <w:rsid w:val="00267BEF"/>
    <w:rsid w:val="0027011E"/>
    <w:rsid w:val="00275D12"/>
    <w:rsid w:val="00284FEB"/>
    <w:rsid w:val="002860C4"/>
    <w:rsid w:val="00286FBC"/>
    <w:rsid w:val="0029253E"/>
    <w:rsid w:val="002B4A78"/>
    <w:rsid w:val="002B5741"/>
    <w:rsid w:val="002B61FA"/>
    <w:rsid w:val="002D13EA"/>
    <w:rsid w:val="002D178E"/>
    <w:rsid w:val="002D626E"/>
    <w:rsid w:val="002D7E49"/>
    <w:rsid w:val="002E472E"/>
    <w:rsid w:val="002F3648"/>
    <w:rsid w:val="00305409"/>
    <w:rsid w:val="0031660E"/>
    <w:rsid w:val="00322DFD"/>
    <w:rsid w:val="00327B70"/>
    <w:rsid w:val="00327CD6"/>
    <w:rsid w:val="003308C7"/>
    <w:rsid w:val="00330B43"/>
    <w:rsid w:val="00333D93"/>
    <w:rsid w:val="00340637"/>
    <w:rsid w:val="003609EF"/>
    <w:rsid w:val="0036231A"/>
    <w:rsid w:val="00362A40"/>
    <w:rsid w:val="00374DD4"/>
    <w:rsid w:val="00382705"/>
    <w:rsid w:val="00383449"/>
    <w:rsid w:val="00386CF1"/>
    <w:rsid w:val="00386D73"/>
    <w:rsid w:val="00392490"/>
    <w:rsid w:val="003A08BA"/>
    <w:rsid w:val="003A31C5"/>
    <w:rsid w:val="003B007C"/>
    <w:rsid w:val="003D297A"/>
    <w:rsid w:val="003D47D7"/>
    <w:rsid w:val="003E002E"/>
    <w:rsid w:val="003E1A36"/>
    <w:rsid w:val="003F07A7"/>
    <w:rsid w:val="003F53B2"/>
    <w:rsid w:val="003F5EF2"/>
    <w:rsid w:val="004001A9"/>
    <w:rsid w:val="00402C3F"/>
    <w:rsid w:val="00410371"/>
    <w:rsid w:val="0041219C"/>
    <w:rsid w:val="004175D0"/>
    <w:rsid w:val="00417744"/>
    <w:rsid w:val="004242F1"/>
    <w:rsid w:val="00424986"/>
    <w:rsid w:val="0042577F"/>
    <w:rsid w:val="00434AF9"/>
    <w:rsid w:val="00446385"/>
    <w:rsid w:val="00450C61"/>
    <w:rsid w:val="00456A64"/>
    <w:rsid w:val="00457E8B"/>
    <w:rsid w:val="00462362"/>
    <w:rsid w:val="0046566D"/>
    <w:rsid w:val="00470A34"/>
    <w:rsid w:val="00470BFA"/>
    <w:rsid w:val="00493419"/>
    <w:rsid w:val="004978B5"/>
    <w:rsid w:val="004B75B7"/>
    <w:rsid w:val="004C08DF"/>
    <w:rsid w:val="004E27BF"/>
    <w:rsid w:val="004E4B3E"/>
    <w:rsid w:val="004E79D8"/>
    <w:rsid w:val="004F4A66"/>
    <w:rsid w:val="004F77C1"/>
    <w:rsid w:val="0050420A"/>
    <w:rsid w:val="00505F90"/>
    <w:rsid w:val="00507053"/>
    <w:rsid w:val="00507D4C"/>
    <w:rsid w:val="005141D9"/>
    <w:rsid w:val="0051580D"/>
    <w:rsid w:val="005207BC"/>
    <w:rsid w:val="00523D31"/>
    <w:rsid w:val="00527ACC"/>
    <w:rsid w:val="00532677"/>
    <w:rsid w:val="00535258"/>
    <w:rsid w:val="0053656D"/>
    <w:rsid w:val="00546BE0"/>
    <w:rsid w:val="00547111"/>
    <w:rsid w:val="00550D33"/>
    <w:rsid w:val="005702E3"/>
    <w:rsid w:val="00573BAC"/>
    <w:rsid w:val="00574E4E"/>
    <w:rsid w:val="00577304"/>
    <w:rsid w:val="00587D50"/>
    <w:rsid w:val="00591B9A"/>
    <w:rsid w:val="00592D74"/>
    <w:rsid w:val="00596DEF"/>
    <w:rsid w:val="005A6003"/>
    <w:rsid w:val="005A6884"/>
    <w:rsid w:val="005A747D"/>
    <w:rsid w:val="005B3574"/>
    <w:rsid w:val="005C32B8"/>
    <w:rsid w:val="005D7317"/>
    <w:rsid w:val="005E2C44"/>
    <w:rsid w:val="005F0065"/>
    <w:rsid w:val="00601EE1"/>
    <w:rsid w:val="00607D39"/>
    <w:rsid w:val="006107AA"/>
    <w:rsid w:val="00615434"/>
    <w:rsid w:val="00621188"/>
    <w:rsid w:val="006212F4"/>
    <w:rsid w:val="006256EA"/>
    <w:rsid w:val="006257ED"/>
    <w:rsid w:val="00632C8D"/>
    <w:rsid w:val="00632C94"/>
    <w:rsid w:val="0063557E"/>
    <w:rsid w:val="00653DE4"/>
    <w:rsid w:val="006543FE"/>
    <w:rsid w:val="0065531F"/>
    <w:rsid w:val="00655566"/>
    <w:rsid w:val="0066090D"/>
    <w:rsid w:val="00665C47"/>
    <w:rsid w:val="006758CB"/>
    <w:rsid w:val="00682AAF"/>
    <w:rsid w:val="00695808"/>
    <w:rsid w:val="006A52AF"/>
    <w:rsid w:val="006B0E98"/>
    <w:rsid w:val="006B141A"/>
    <w:rsid w:val="006B3CEF"/>
    <w:rsid w:val="006B46FB"/>
    <w:rsid w:val="006C2ADA"/>
    <w:rsid w:val="006D605D"/>
    <w:rsid w:val="006E21FB"/>
    <w:rsid w:val="006F6520"/>
    <w:rsid w:val="0070772F"/>
    <w:rsid w:val="00714A5B"/>
    <w:rsid w:val="00724F67"/>
    <w:rsid w:val="00727AFC"/>
    <w:rsid w:val="00735051"/>
    <w:rsid w:val="00744523"/>
    <w:rsid w:val="00750752"/>
    <w:rsid w:val="00751F26"/>
    <w:rsid w:val="0075550F"/>
    <w:rsid w:val="007602BD"/>
    <w:rsid w:val="007612AA"/>
    <w:rsid w:val="00783D22"/>
    <w:rsid w:val="00790B38"/>
    <w:rsid w:val="00792342"/>
    <w:rsid w:val="007977A8"/>
    <w:rsid w:val="00797E45"/>
    <w:rsid w:val="007A141E"/>
    <w:rsid w:val="007B512A"/>
    <w:rsid w:val="007B7D54"/>
    <w:rsid w:val="007C1AB7"/>
    <w:rsid w:val="007C2097"/>
    <w:rsid w:val="007D4E48"/>
    <w:rsid w:val="007D6A07"/>
    <w:rsid w:val="007E0E90"/>
    <w:rsid w:val="007E41FE"/>
    <w:rsid w:val="007F1A8C"/>
    <w:rsid w:val="007F677F"/>
    <w:rsid w:val="007F7259"/>
    <w:rsid w:val="008005D8"/>
    <w:rsid w:val="008040A8"/>
    <w:rsid w:val="00807ED7"/>
    <w:rsid w:val="008210CD"/>
    <w:rsid w:val="008279FA"/>
    <w:rsid w:val="008303F7"/>
    <w:rsid w:val="00830D87"/>
    <w:rsid w:val="0083418A"/>
    <w:rsid w:val="008426D2"/>
    <w:rsid w:val="008626E7"/>
    <w:rsid w:val="00864349"/>
    <w:rsid w:val="00870EE7"/>
    <w:rsid w:val="00873FFD"/>
    <w:rsid w:val="00881C8A"/>
    <w:rsid w:val="008863B9"/>
    <w:rsid w:val="00890C56"/>
    <w:rsid w:val="008A136E"/>
    <w:rsid w:val="008A4201"/>
    <w:rsid w:val="008A45A6"/>
    <w:rsid w:val="008C30A0"/>
    <w:rsid w:val="008C5D9E"/>
    <w:rsid w:val="008D3CCC"/>
    <w:rsid w:val="008D79F8"/>
    <w:rsid w:val="008E2E20"/>
    <w:rsid w:val="008E720D"/>
    <w:rsid w:val="008F3789"/>
    <w:rsid w:val="008F38A2"/>
    <w:rsid w:val="008F686C"/>
    <w:rsid w:val="00904EA8"/>
    <w:rsid w:val="009148DE"/>
    <w:rsid w:val="00917A5C"/>
    <w:rsid w:val="009276A2"/>
    <w:rsid w:val="00941E30"/>
    <w:rsid w:val="00954CB7"/>
    <w:rsid w:val="00955D11"/>
    <w:rsid w:val="009675C5"/>
    <w:rsid w:val="009713E6"/>
    <w:rsid w:val="009717D6"/>
    <w:rsid w:val="00975875"/>
    <w:rsid w:val="00976154"/>
    <w:rsid w:val="009777D9"/>
    <w:rsid w:val="0098320A"/>
    <w:rsid w:val="00991B88"/>
    <w:rsid w:val="00992A1F"/>
    <w:rsid w:val="009A5753"/>
    <w:rsid w:val="009A579D"/>
    <w:rsid w:val="009A79D3"/>
    <w:rsid w:val="009C58DD"/>
    <w:rsid w:val="009D7624"/>
    <w:rsid w:val="009D78DB"/>
    <w:rsid w:val="009E3297"/>
    <w:rsid w:val="009F4796"/>
    <w:rsid w:val="009F653D"/>
    <w:rsid w:val="009F734F"/>
    <w:rsid w:val="00A2204B"/>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23BB"/>
    <w:rsid w:val="00AB6E18"/>
    <w:rsid w:val="00AC5820"/>
    <w:rsid w:val="00AC782E"/>
    <w:rsid w:val="00AD1CD8"/>
    <w:rsid w:val="00AD2F4B"/>
    <w:rsid w:val="00AD2F9D"/>
    <w:rsid w:val="00AE5D9F"/>
    <w:rsid w:val="00B03592"/>
    <w:rsid w:val="00B03C3B"/>
    <w:rsid w:val="00B0482E"/>
    <w:rsid w:val="00B11879"/>
    <w:rsid w:val="00B14A42"/>
    <w:rsid w:val="00B227D1"/>
    <w:rsid w:val="00B250B7"/>
    <w:rsid w:val="00B258BB"/>
    <w:rsid w:val="00B33940"/>
    <w:rsid w:val="00B408EF"/>
    <w:rsid w:val="00B40AFE"/>
    <w:rsid w:val="00B50404"/>
    <w:rsid w:val="00B52BED"/>
    <w:rsid w:val="00B655CE"/>
    <w:rsid w:val="00B67B97"/>
    <w:rsid w:val="00B7022F"/>
    <w:rsid w:val="00B7144A"/>
    <w:rsid w:val="00B73702"/>
    <w:rsid w:val="00B76A08"/>
    <w:rsid w:val="00B93C57"/>
    <w:rsid w:val="00B968C8"/>
    <w:rsid w:val="00BA3699"/>
    <w:rsid w:val="00BA3DFC"/>
    <w:rsid w:val="00BA3EC5"/>
    <w:rsid w:val="00BA51D9"/>
    <w:rsid w:val="00BA6F9E"/>
    <w:rsid w:val="00BB1F7A"/>
    <w:rsid w:val="00BB5DFC"/>
    <w:rsid w:val="00BC14DA"/>
    <w:rsid w:val="00BC7FCE"/>
    <w:rsid w:val="00BD279D"/>
    <w:rsid w:val="00BD6BB8"/>
    <w:rsid w:val="00BF5BBC"/>
    <w:rsid w:val="00C0113E"/>
    <w:rsid w:val="00C0153B"/>
    <w:rsid w:val="00C10A66"/>
    <w:rsid w:val="00C15071"/>
    <w:rsid w:val="00C170AD"/>
    <w:rsid w:val="00C21AFB"/>
    <w:rsid w:val="00C23A67"/>
    <w:rsid w:val="00C2599A"/>
    <w:rsid w:val="00C2701E"/>
    <w:rsid w:val="00C33F0F"/>
    <w:rsid w:val="00C66BA2"/>
    <w:rsid w:val="00C7083E"/>
    <w:rsid w:val="00C732FB"/>
    <w:rsid w:val="00C75A5D"/>
    <w:rsid w:val="00C870F6"/>
    <w:rsid w:val="00C8799B"/>
    <w:rsid w:val="00C94886"/>
    <w:rsid w:val="00C95985"/>
    <w:rsid w:val="00C96ECB"/>
    <w:rsid w:val="00CB0870"/>
    <w:rsid w:val="00CB13F6"/>
    <w:rsid w:val="00CB4F64"/>
    <w:rsid w:val="00CB6B4E"/>
    <w:rsid w:val="00CC141C"/>
    <w:rsid w:val="00CC5026"/>
    <w:rsid w:val="00CC5BE0"/>
    <w:rsid w:val="00CC68D0"/>
    <w:rsid w:val="00CD1C8D"/>
    <w:rsid w:val="00CE022B"/>
    <w:rsid w:val="00CF4A56"/>
    <w:rsid w:val="00D0129B"/>
    <w:rsid w:val="00D03F9A"/>
    <w:rsid w:val="00D061DD"/>
    <w:rsid w:val="00D06D51"/>
    <w:rsid w:val="00D10F78"/>
    <w:rsid w:val="00D11F63"/>
    <w:rsid w:val="00D1783A"/>
    <w:rsid w:val="00D222F1"/>
    <w:rsid w:val="00D24991"/>
    <w:rsid w:val="00D50255"/>
    <w:rsid w:val="00D5404D"/>
    <w:rsid w:val="00D60F00"/>
    <w:rsid w:val="00D66520"/>
    <w:rsid w:val="00D6783F"/>
    <w:rsid w:val="00D7106F"/>
    <w:rsid w:val="00D84AE9"/>
    <w:rsid w:val="00D84D5D"/>
    <w:rsid w:val="00DA1767"/>
    <w:rsid w:val="00DB2375"/>
    <w:rsid w:val="00DB2916"/>
    <w:rsid w:val="00DC66EC"/>
    <w:rsid w:val="00DC6984"/>
    <w:rsid w:val="00DD6DB0"/>
    <w:rsid w:val="00DD6F5E"/>
    <w:rsid w:val="00DE34CF"/>
    <w:rsid w:val="00E05150"/>
    <w:rsid w:val="00E118C8"/>
    <w:rsid w:val="00E13F3D"/>
    <w:rsid w:val="00E32B2E"/>
    <w:rsid w:val="00E34898"/>
    <w:rsid w:val="00E3558E"/>
    <w:rsid w:val="00E46869"/>
    <w:rsid w:val="00E4691E"/>
    <w:rsid w:val="00E5078E"/>
    <w:rsid w:val="00E727D8"/>
    <w:rsid w:val="00E756F9"/>
    <w:rsid w:val="00E80520"/>
    <w:rsid w:val="00E91334"/>
    <w:rsid w:val="00E9174B"/>
    <w:rsid w:val="00EA1230"/>
    <w:rsid w:val="00EB09B7"/>
    <w:rsid w:val="00EC206C"/>
    <w:rsid w:val="00EC4AD0"/>
    <w:rsid w:val="00ED2F84"/>
    <w:rsid w:val="00ED5D95"/>
    <w:rsid w:val="00EE1282"/>
    <w:rsid w:val="00EE30AB"/>
    <w:rsid w:val="00EE3803"/>
    <w:rsid w:val="00EE7D7C"/>
    <w:rsid w:val="00EF167E"/>
    <w:rsid w:val="00EF72BE"/>
    <w:rsid w:val="00F00898"/>
    <w:rsid w:val="00F15358"/>
    <w:rsid w:val="00F25551"/>
    <w:rsid w:val="00F25D98"/>
    <w:rsid w:val="00F26235"/>
    <w:rsid w:val="00F269EC"/>
    <w:rsid w:val="00F300FB"/>
    <w:rsid w:val="00F30572"/>
    <w:rsid w:val="00F32633"/>
    <w:rsid w:val="00F40EEE"/>
    <w:rsid w:val="00F54C2F"/>
    <w:rsid w:val="00F61774"/>
    <w:rsid w:val="00F617F7"/>
    <w:rsid w:val="00F677FF"/>
    <w:rsid w:val="00F7034C"/>
    <w:rsid w:val="00F77F6C"/>
    <w:rsid w:val="00F82E5B"/>
    <w:rsid w:val="00F92EF0"/>
    <w:rsid w:val="00F93574"/>
    <w:rsid w:val="00F94A6E"/>
    <w:rsid w:val="00FA3B3A"/>
    <w:rsid w:val="00FB1467"/>
    <w:rsid w:val="00FB550B"/>
    <w:rsid w:val="00FB6386"/>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qForma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qFormat/>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qFormat/>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qFormat/>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qFormat/>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qFormat/>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qFormat/>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qFormat/>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qFormat/>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qFormat/>
    <w:rsid w:val="00783D22"/>
    <w:rPr>
      <w:rFonts w:ascii="Times New Roman" w:eastAsia="Malgun Gothic" w:hAnsi="Times New Roman"/>
      <w:sz w:val="24"/>
      <w:szCs w:val="24"/>
      <w:lang w:val="en-GB" w:eastAsia="ko-KR"/>
    </w:rPr>
  </w:style>
  <w:style w:type="paragraph" w:customStyle="1" w:styleId="Createdby">
    <w:name w:val="Created by"/>
    <w:uiPriority w:val="99"/>
    <w:qFormat/>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uiPriority w:val="99"/>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83D22"/>
    <w:rPr>
      <w:rFonts w:ascii="Arial" w:eastAsia="Batang" w:hAnsi="Arial" w:cs="Times New Roman"/>
      <w:b/>
      <w:bCs/>
      <w:i/>
      <w:iCs/>
      <w:sz w:val="28"/>
      <w:szCs w:val="28"/>
      <w:lang w:val="en-GB" w:eastAsia="en-US" w:bidi="ar-SA"/>
    </w:rPr>
  </w:style>
  <w:style w:type="paragraph" w:customStyle="1" w:styleId="a0">
    <w:name w:val="修订"/>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uiPriority w:val="99"/>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qFormat/>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qFormat/>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oleObject" Target="embeddings/oleObject12.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19</Pages>
  <Words>4837</Words>
  <Characters>27573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2023-08-25T10:07:00Z</dcterms:created>
  <dcterms:modified xsi:type="dcterms:W3CDTF">2023-08-31T16:12:00Z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