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8EB51B"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644449">
        <w:rPr>
          <w:b/>
          <w:i/>
          <w:noProof/>
          <w:sz w:val="28"/>
        </w:rPr>
        <w:fldChar w:fldCharType="begin"/>
      </w:r>
      <w:r w:rsidR="00644449">
        <w:rPr>
          <w:b/>
          <w:i/>
          <w:noProof/>
          <w:sz w:val="28"/>
        </w:rPr>
        <w:instrText xml:space="preserve"> DOCPROPERTY  Tdoc#  \* MERGEFORMAT </w:instrText>
      </w:r>
      <w:r w:rsidR="00644449">
        <w:rPr>
          <w:b/>
          <w:i/>
          <w:noProof/>
          <w:sz w:val="28"/>
        </w:rPr>
        <w:fldChar w:fldCharType="separate"/>
      </w:r>
      <w:r w:rsidR="00681A4C">
        <w:rPr>
          <w:b/>
          <w:i/>
          <w:noProof/>
          <w:sz w:val="28"/>
        </w:rPr>
        <w:t>R4-23</w:t>
      </w:r>
      <w:r w:rsidR="009F3178">
        <w:rPr>
          <w:b/>
          <w:i/>
          <w:noProof/>
          <w:sz w:val="28"/>
        </w:rPr>
        <w:t>13275</w:t>
      </w:r>
      <w:r w:rsidR="00644449">
        <w:rPr>
          <w:b/>
          <w:i/>
          <w:noProof/>
          <w:sz w:val="28"/>
        </w:rPr>
        <w:fldChar w:fldCharType="end"/>
      </w:r>
      <w:r w:rsidR="00681A4C">
        <w:rPr>
          <w:b/>
          <w:i/>
          <w:noProof/>
          <w:sz w:val="28"/>
        </w:rPr>
        <w:t xml:space="preserve"> </w:t>
      </w:r>
    </w:p>
    <w:p w14:paraId="3F8F2B6D" w14:textId="1DDEBAB2" w:rsidR="00822728" w:rsidRPr="000536C2" w:rsidRDefault="000536C2" w:rsidP="00822728">
      <w:pPr>
        <w:pStyle w:val="CRCoverPage"/>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1F2" w:rsidR="001E41F3" w:rsidRPr="00410371" w:rsidRDefault="00822728" w:rsidP="00796E00">
            <w:pPr>
              <w:pStyle w:val="CRCoverPage"/>
              <w:spacing w:after="0"/>
              <w:jc w:val="right"/>
              <w:rPr>
                <w:b/>
                <w:noProof/>
                <w:sz w:val="28"/>
              </w:rPr>
            </w:pPr>
            <w:r>
              <w:rPr>
                <w:b/>
                <w:noProof/>
                <w:sz w:val="28"/>
              </w:rPr>
              <w:t>38.1</w:t>
            </w:r>
            <w:r w:rsidR="00796E00">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9625" w:rsidR="001E41F3" w:rsidRPr="00410371" w:rsidRDefault="009F3178" w:rsidP="00547111">
            <w:pPr>
              <w:pStyle w:val="CRCoverPage"/>
              <w:spacing w:after="0"/>
              <w:rPr>
                <w:noProof/>
                <w:lang w:eastAsia="zh-CN"/>
              </w:rPr>
            </w:pPr>
            <w:r>
              <w:rPr>
                <w:rFonts w:hint="eastAsia"/>
                <w:noProof/>
                <w:lang w:eastAsia="zh-CN"/>
              </w:rPr>
              <w:t>0</w:t>
            </w:r>
            <w:r>
              <w:rPr>
                <w:noProof/>
                <w:lang w:eastAsia="zh-CN"/>
              </w:rPr>
              <w:t>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EF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61A08" w:rsidR="001E41F3" w:rsidRPr="000536C2" w:rsidRDefault="000536C2" w:rsidP="00C96235">
            <w:pPr>
              <w:pStyle w:val="CRCoverPage"/>
              <w:spacing w:after="0"/>
              <w:jc w:val="center"/>
              <w:rPr>
                <w:b/>
                <w:noProof/>
                <w:sz w:val="28"/>
              </w:rPr>
            </w:pPr>
            <w:r w:rsidRPr="000536C2">
              <w:rPr>
                <w:rFonts w:hint="eastAsia"/>
                <w:b/>
                <w:noProof/>
                <w:sz w:val="28"/>
              </w:rPr>
              <w:t>1</w:t>
            </w:r>
            <w:r w:rsidR="00C96235">
              <w:rPr>
                <w:b/>
                <w:noProof/>
                <w:sz w:val="28"/>
              </w:rPr>
              <w:t>7</w:t>
            </w:r>
            <w:r w:rsidRPr="000536C2">
              <w:rPr>
                <w:b/>
                <w:noProof/>
                <w:sz w:val="28"/>
              </w:rPr>
              <w:t>.</w:t>
            </w:r>
            <w:r w:rsidR="00C96235">
              <w:rPr>
                <w:b/>
                <w:noProof/>
                <w:sz w:val="28"/>
              </w:rPr>
              <w:t>1</w:t>
            </w:r>
            <w:r w:rsidRPr="000536C2">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5590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860C37" w:rsidR="00F25D98" w:rsidRDefault="00796E0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9CFAF" w:rsidR="001E41F3" w:rsidRDefault="00703BD9" w:rsidP="00796E00">
            <w:pPr>
              <w:pStyle w:val="CRCoverPage"/>
              <w:spacing w:after="0"/>
              <w:ind w:left="100"/>
              <w:rPr>
                <w:noProof/>
              </w:rPr>
            </w:pPr>
            <w:r w:rsidRPr="00703BD9">
              <w:t>[NR_ext_to_71GHz-Perf]</w:t>
            </w:r>
            <w:r>
              <w:t xml:space="preserve"> </w:t>
            </w:r>
            <w:r w:rsidR="00D94F87">
              <w:t>CR on 38.10</w:t>
            </w:r>
            <w:r w:rsidR="00796E00">
              <w:t>4</w:t>
            </w:r>
            <w:r w:rsidR="00D94F87">
              <w:t xml:space="preserve">: </w:t>
            </w:r>
            <w:r w:rsidR="00796E00">
              <w:t>Clean up the brackets for FR2-2 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E2B78" w:rsidR="001E41F3" w:rsidRDefault="00796E00">
            <w:pPr>
              <w:pStyle w:val="CRCoverPage"/>
              <w:spacing w:after="0"/>
              <w:ind w:left="100"/>
              <w:rPr>
                <w:noProof/>
              </w:rPr>
            </w:pPr>
            <w:r w:rsidRPr="00703BD9">
              <w:rPr>
                <w:noProof/>
              </w:rPr>
              <w:t>NR_ext_to_71GHz</w:t>
            </w:r>
            <w:r w:rsidR="009F3178" w:rsidRPr="00703BD9">
              <w:rPr>
                <w:noProof/>
              </w:rPr>
              <w:t>-</w:t>
            </w:r>
            <w:r w:rsidRPr="00703BD9">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524F9" w:rsidR="001E41F3" w:rsidRDefault="00644449" w:rsidP="00796E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w:t>
            </w:r>
            <w:r w:rsidR="00796E00">
              <w:rPr>
                <w:noProof/>
              </w:rPr>
              <w:t>8-0</w:t>
            </w:r>
            <w:r w:rsidR="000536C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9211A" w:rsidR="001E41F3" w:rsidRDefault="00E354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5B3B" w:rsidR="001E41F3" w:rsidRDefault="00822728">
            <w:pPr>
              <w:pStyle w:val="CRCoverPage"/>
              <w:spacing w:after="0"/>
              <w:ind w:left="100"/>
              <w:rPr>
                <w:noProof/>
              </w:rPr>
            </w:pPr>
            <w:r>
              <w:rPr>
                <w:noProof/>
              </w:rPr>
              <w:t>Rel-1</w:t>
            </w:r>
            <w:r w:rsidR="007F733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1D480" w:rsidR="001E0A40" w:rsidRPr="00D94F87" w:rsidRDefault="00796E00" w:rsidP="00187387">
            <w:pPr>
              <w:pStyle w:val="CRCoverPage"/>
              <w:spacing w:after="0"/>
              <w:rPr>
                <w:noProof/>
                <w:lang w:eastAsia="zh-CN"/>
              </w:rPr>
            </w:pPr>
            <w:r>
              <w:rPr>
                <w:noProof/>
                <w:lang w:eastAsia="zh-CN"/>
              </w:rPr>
              <w:t>Based on WF R4-2309873, RAN4 agreed to use MCS12 for 16QAM 2Tx performance requirements definition, but FRC and requirements are still with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1B461" w:rsidR="001E0A40" w:rsidRDefault="00796E00" w:rsidP="00187387">
            <w:pPr>
              <w:pStyle w:val="CRCoverPage"/>
              <w:spacing w:after="0"/>
              <w:rPr>
                <w:noProof/>
                <w:lang w:eastAsia="zh-CN"/>
              </w:rPr>
            </w:pPr>
            <w:r>
              <w:rPr>
                <w:rFonts w:hint="eastAsia"/>
                <w:noProof/>
                <w:lang w:eastAsia="zh-CN"/>
              </w:rPr>
              <w:t>R</w:t>
            </w:r>
            <w:r>
              <w:rPr>
                <w:noProof/>
                <w:lang w:eastAsia="zh-CN"/>
              </w:rPr>
              <w:t>emoved the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AE6CF" w:rsidR="00F81878" w:rsidRDefault="00796E00" w:rsidP="00187387">
            <w:pPr>
              <w:pStyle w:val="CRCoverPage"/>
              <w:spacing w:after="0"/>
              <w:rPr>
                <w:noProof/>
                <w:lang w:eastAsia="zh-CN"/>
              </w:rPr>
            </w:pPr>
            <w:r>
              <w:rPr>
                <w:rFonts w:hint="eastAsia"/>
                <w:noProof/>
                <w:lang w:eastAsia="zh-CN"/>
              </w:rPr>
              <w:t>T</w:t>
            </w:r>
            <w:r>
              <w:rPr>
                <w:noProof/>
                <w:lang w:eastAsia="zh-CN"/>
              </w:rPr>
              <w:t>he brackets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9913E" w:rsidR="00DD7648" w:rsidRDefault="00527E19" w:rsidP="00187387">
            <w:pPr>
              <w:pStyle w:val="CRCoverPage"/>
              <w:spacing w:after="0"/>
              <w:rPr>
                <w:noProof/>
                <w:lang w:eastAsia="zh-CN"/>
              </w:rPr>
            </w:pPr>
            <w:bookmarkStart w:id="3" w:name="_GoBack"/>
            <w:bookmarkEnd w:id="3"/>
            <w:r>
              <w:rPr>
                <w:noProof/>
                <w:lang w:eastAsia="zh-CN"/>
              </w:rPr>
              <w:t>11.2.2.1.2</w:t>
            </w:r>
          </w:p>
        </w:tc>
      </w:tr>
      <w:tr w:rsidR="001E41F3" w14:paraId="56E1E6C3" w14:textId="77777777" w:rsidTr="00547111">
        <w:tc>
          <w:tcPr>
            <w:tcW w:w="2694" w:type="dxa"/>
            <w:gridSpan w:val="2"/>
            <w:tcBorders>
              <w:left w:val="single" w:sz="4" w:space="0" w:color="auto"/>
            </w:tcBorders>
          </w:tcPr>
          <w:p w14:paraId="2FB9DE77" w14:textId="5E1DF38E" w:rsidR="001E41F3" w:rsidRDefault="00583842">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9E01B3" w:rsidR="00822728" w:rsidRDefault="000536C2" w:rsidP="0082272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26A20" w:rsidR="00822728" w:rsidRDefault="00822728" w:rsidP="00822728">
            <w:pPr>
              <w:pStyle w:val="CRCoverPage"/>
              <w:spacing w:after="0"/>
              <w:jc w:val="center"/>
              <w:rPr>
                <w:b/>
                <w:caps/>
                <w:noProof/>
              </w:rPr>
            </w:pP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97F90" w:rsidR="00822728" w:rsidRDefault="000536C2" w:rsidP="00796E00">
            <w:pPr>
              <w:pStyle w:val="CRCoverPage"/>
              <w:spacing w:after="0"/>
              <w:ind w:left="99"/>
              <w:rPr>
                <w:noProof/>
              </w:rPr>
            </w:pPr>
            <w:r>
              <w:rPr>
                <w:noProof/>
              </w:rPr>
              <w:t>38.</w:t>
            </w:r>
            <w:r w:rsidR="00796E00">
              <w:rPr>
                <w:noProof/>
              </w:rPr>
              <w:t>141-2</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2BB8" w14:textId="07AC7DE6" w:rsidR="00BB6FAC" w:rsidRDefault="00BB6FAC" w:rsidP="00E354D0"/>
    <w:p w14:paraId="695FD26E" w14:textId="77777777" w:rsidR="00796E00" w:rsidRPr="00931575" w:rsidRDefault="00796E00" w:rsidP="00796E00">
      <w:pPr>
        <w:pStyle w:val="TH"/>
        <w:rPr>
          <w:lang w:eastAsia="zh-CN"/>
        </w:rPr>
      </w:pPr>
      <w:r w:rsidRPr="00931575">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796E00" w:rsidRPr="00931575" w14:paraId="630294D0" w14:textId="77777777" w:rsidTr="00310E35">
        <w:trPr>
          <w:cantSplit/>
          <w:jc w:val="center"/>
        </w:trPr>
        <w:tc>
          <w:tcPr>
            <w:tcW w:w="988" w:type="dxa"/>
            <w:tcBorders>
              <w:bottom w:val="single" w:sz="4" w:space="0" w:color="auto"/>
            </w:tcBorders>
          </w:tcPr>
          <w:p w14:paraId="1C18AFC3" w14:textId="77777777" w:rsidR="00796E00" w:rsidRPr="00931575" w:rsidRDefault="00796E00" w:rsidP="00310E35">
            <w:pPr>
              <w:pStyle w:val="TAH"/>
            </w:pPr>
            <w:r w:rsidRPr="00931575">
              <w:t>Number of TX antennas</w:t>
            </w:r>
          </w:p>
        </w:tc>
        <w:tc>
          <w:tcPr>
            <w:tcW w:w="1134" w:type="dxa"/>
            <w:tcBorders>
              <w:bottom w:val="single" w:sz="4" w:space="0" w:color="auto"/>
            </w:tcBorders>
          </w:tcPr>
          <w:p w14:paraId="7A1B9198" w14:textId="77777777" w:rsidR="00796E00" w:rsidRPr="00931575" w:rsidRDefault="00796E00" w:rsidP="00310E35">
            <w:pPr>
              <w:pStyle w:val="TAH"/>
            </w:pPr>
            <w:r w:rsidRPr="00931575">
              <w:t>Number of demodulation branches</w:t>
            </w:r>
          </w:p>
        </w:tc>
        <w:tc>
          <w:tcPr>
            <w:tcW w:w="850" w:type="dxa"/>
            <w:tcBorders>
              <w:bottom w:val="single" w:sz="4" w:space="0" w:color="auto"/>
            </w:tcBorders>
          </w:tcPr>
          <w:p w14:paraId="0EAD788C" w14:textId="77777777" w:rsidR="00796E00" w:rsidRPr="00931575" w:rsidRDefault="00796E00" w:rsidP="00310E35">
            <w:pPr>
              <w:pStyle w:val="TAH"/>
            </w:pPr>
            <w:r w:rsidRPr="00931575">
              <w:t>Cyclic prefix</w:t>
            </w:r>
          </w:p>
        </w:tc>
        <w:tc>
          <w:tcPr>
            <w:tcW w:w="1627" w:type="dxa"/>
            <w:tcBorders>
              <w:bottom w:val="single" w:sz="4" w:space="0" w:color="auto"/>
            </w:tcBorders>
          </w:tcPr>
          <w:p w14:paraId="2FF63DF2" w14:textId="77777777" w:rsidR="00796E00" w:rsidRPr="00282498" w:rsidRDefault="00796E00" w:rsidP="00310E35">
            <w:pPr>
              <w:pStyle w:val="TAH"/>
              <w:rPr>
                <w:lang w:val="fr-FR"/>
              </w:rPr>
            </w:pPr>
            <w:r w:rsidRPr="00282498">
              <w:rPr>
                <w:lang w:val="fr-FR"/>
              </w:rPr>
              <w:t>Propagation conditions and correlation matrix (annex G)</w:t>
            </w:r>
          </w:p>
        </w:tc>
        <w:tc>
          <w:tcPr>
            <w:tcW w:w="1208" w:type="dxa"/>
            <w:tcBorders>
              <w:bottom w:val="single" w:sz="4" w:space="0" w:color="auto"/>
            </w:tcBorders>
          </w:tcPr>
          <w:p w14:paraId="14B33167" w14:textId="77777777" w:rsidR="00796E00" w:rsidRPr="00931575" w:rsidRDefault="00796E00" w:rsidP="00310E35">
            <w:pPr>
              <w:pStyle w:val="TAH"/>
            </w:pPr>
            <w:r w:rsidRPr="00931575">
              <w:t>Fraction of maximum throughput</w:t>
            </w:r>
          </w:p>
        </w:tc>
        <w:tc>
          <w:tcPr>
            <w:tcW w:w="1134" w:type="dxa"/>
            <w:tcBorders>
              <w:bottom w:val="single" w:sz="4" w:space="0" w:color="auto"/>
            </w:tcBorders>
          </w:tcPr>
          <w:p w14:paraId="397AF0A5" w14:textId="77777777" w:rsidR="00796E00" w:rsidRPr="00931575" w:rsidRDefault="00796E00" w:rsidP="00310E35">
            <w:pPr>
              <w:pStyle w:val="TAH"/>
            </w:pPr>
            <w:r w:rsidRPr="00931575">
              <w:t>FRC</w:t>
            </w:r>
            <w:r w:rsidRPr="00931575">
              <w:br/>
              <w:t>(annex A)</w:t>
            </w:r>
          </w:p>
        </w:tc>
        <w:tc>
          <w:tcPr>
            <w:tcW w:w="1134" w:type="dxa"/>
            <w:tcBorders>
              <w:bottom w:val="single" w:sz="4" w:space="0" w:color="auto"/>
            </w:tcBorders>
          </w:tcPr>
          <w:p w14:paraId="3C6EB492" w14:textId="77777777" w:rsidR="00796E00" w:rsidRPr="00931575" w:rsidRDefault="00796E00" w:rsidP="00310E35">
            <w:pPr>
              <w:pStyle w:val="TAH"/>
            </w:pPr>
            <w:r w:rsidRPr="00931575">
              <w:t>Additional DM-RS position</w:t>
            </w:r>
          </w:p>
        </w:tc>
        <w:tc>
          <w:tcPr>
            <w:tcW w:w="851" w:type="dxa"/>
            <w:tcBorders>
              <w:bottom w:val="single" w:sz="4" w:space="0" w:color="auto"/>
            </w:tcBorders>
          </w:tcPr>
          <w:p w14:paraId="7E121B94" w14:textId="77777777" w:rsidR="00796E00" w:rsidRPr="00931575" w:rsidRDefault="00796E00" w:rsidP="00310E35">
            <w:pPr>
              <w:pStyle w:val="TAH"/>
            </w:pPr>
            <w:r w:rsidRPr="00931575">
              <w:t>PT-RS</w:t>
            </w:r>
          </w:p>
        </w:tc>
        <w:tc>
          <w:tcPr>
            <w:tcW w:w="992" w:type="dxa"/>
            <w:tcBorders>
              <w:bottom w:val="single" w:sz="4" w:space="0" w:color="auto"/>
            </w:tcBorders>
          </w:tcPr>
          <w:p w14:paraId="17B8F51A" w14:textId="77777777" w:rsidR="00796E00" w:rsidRPr="00931575" w:rsidRDefault="00796E00" w:rsidP="00310E35">
            <w:pPr>
              <w:pStyle w:val="TAH"/>
            </w:pPr>
            <w:r w:rsidRPr="00931575">
              <w:t>SNR</w:t>
            </w:r>
          </w:p>
          <w:p w14:paraId="2D9FB57F" w14:textId="77777777" w:rsidR="00796E00" w:rsidRPr="00931575" w:rsidRDefault="00796E00" w:rsidP="00310E35">
            <w:pPr>
              <w:pStyle w:val="TAH"/>
            </w:pPr>
            <w:r w:rsidRPr="00931575">
              <w:t>(dB)</w:t>
            </w:r>
          </w:p>
        </w:tc>
      </w:tr>
      <w:tr w:rsidR="00796E00" w:rsidRPr="00931575" w14:paraId="1C17E49D" w14:textId="77777777" w:rsidTr="00310E35">
        <w:trPr>
          <w:cantSplit/>
          <w:jc w:val="center"/>
        </w:trPr>
        <w:tc>
          <w:tcPr>
            <w:tcW w:w="988" w:type="dxa"/>
            <w:tcBorders>
              <w:top w:val="single" w:sz="4" w:space="0" w:color="auto"/>
              <w:left w:val="single" w:sz="4" w:space="0" w:color="auto"/>
              <w:bottom w:val="nil"/>
            </w:tcBorders>
          </w:tcPr>
          <w:p w14:paraId="7513DAEF" w14:textId="77777777" w:rsidR="00796E00" w:rsidRPr="009205A8" w:rsidRDefault="00796E00" w:rsidP="00310E35">
            <w:pPr>
              <w:pStyle w:val="TAC"/>
              <w:rPr>
                <w:lang w:eastAsia="zh-CN"/>
              </w:rPr>
            </w:pPr>
            <w:r>
              <w:rPr>
                <w:lang w:eastAsia="zh-CN"/>
              </w:rPr>
              <w:t>1</w:t>
            </w:r>
          </w:p>
        </w:tc>
        <w:tc>
          <w:tcPr>
            <w:tcW w:w="1134" w:type="dxa"/>
            <w:tcBorders>
              <w:top w:val="single" w:sz="4" w:space="0" w:color="auto"/>
              <w:bottom w:val="nil"/>
            </w:tcBorders>
          </w:tcPr>
          <w:p w14:paraId="15C2E7D5" w14:textId="77777777" w:rsidR="00796E00" w:rsidRPr="009205A8" w:rsidRDefault="00796E00" w:rsidP="00310E35">
            <w:pPr>
              <w:pStyle w:val="TAC"/>
              <w:rPr>
                <w:lang w:eastAsia="zh-CN"/>
              </w:rPr>
            </w:pPr>
            <w:r>
              <w:rPr>
                <w:lang w:eastAsia="zh-CN"/>
              </w:rPr>
              <w:t>2</w:t>
            </w:r>
          </w:p>
        </w:tc>
        <w:tc>
          <w:tcPr>
            <w:tcW w:w="850" w:type="dxa"/>
            <w:tcBorders>
              <w:top w:val="single" w:sz="4" w:space="0" w:color="auto"/>
              <w:bottom w:val="single" w:sz="4" w:space="0" w:color="auto"/>
            </w:tcBorders>
          </w:tcPr>
          <w:p w14:paraId="71448428" w14:textId="77777777" w:rsidR="00796E00" w:rsidRPr="009205A8" w:rsidRDefault="00796E00" w:rsidP="00310E35">
            <w:pPr>
              <w:pStyle w:val="TAC"/>
              <w:rPr>
                <w:lang w:eastAsia="zh-CN"/>
              </w:rPr>
            </w:pPr>
            <w:r w:rsidRPr="009205A8">
              <w:rPr>
                <w:rFonts w:hint="eastAsia"/>
                <w:lang w:eastAsia="zh-CN"/>
              </w:rPr>
              <w:t>N</w:t>
            </w:r>
            <w:r w:rsidRPr="009205A8">
              <w:rPr>
                <w:lang w:eastAsia="zh-CN"/>
              </w:rPr>
              <w:t>ormal</w:t>
            </w:r>
          </w:p>
        </w:tc>
        <w:tc>
          <w:tcPr>
            <w:tcW w:w="1627" w:type="dxa"/>
            <w:tcBorders>
              <w:top w:val="single" w:sz="4" w:space="0" w:color="auto"/>
              <w:bottom w:val="single" w:sz="4" w:space="0" w:color="auto"/>
            </w:tcBorders>
          </w:tcPr>
          <w:p w14:paraId="6C8EF20F" w14:textId="77777777" w:rsidR="00796E00" w:rsidRPr="00282498" w:rsidRDefault="00796E00" w:rsidP="00310E35">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bottom w:val="single" w:sz="4" w:space="0" w:color="auto"/>
            </w:tcBorders>
          </w:tcPr>
          <w:p w14:paraId="42E90948"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0115F54A" w14:textId="77777777" w:rsidR="00796E00" w:rsidRPr="00161A83" w:rsidRDefault="00796E00" w:rsidP="00310E35">
            <w:pPr>
              <w:pStyle w:val="TAC"/>
              <w:rPr>
                <w:lang w:eastAsia="zh-CN"/>
              </w:rPr>
            </w:pPr>
            <w:r w:rsidRPr="00161A83">
              <w:rPr>
                <w:lang w:eastAsia="zh-CN"/>
              </w:rPr>
              <w:t>G-FR2-A3B-1</w:t>
            </w:r>
          </w:p>
        </w:tc>
        <w:tc>
          <w:tcPr>
            <w:tcW w:w="1134" w:type="dxa"/>
            <w:tcBorders>
              <w:top w:val="single" w:sz="4" w:space="0" w:color="auto"/>
              <w:left w:val="single" w:sz="4" w:space="0" w:color="auto"/>
              <w:bottom w:val="single" w:sz="4" w:space="0" w:color="auto"/>
            </w:tcBorders>
          </w:tcPr>
          <w:p w14:paraId="426FBB19" w14:textId="77777777" w:rsidR="00796E00" w:rsidRPr="00161A83" w:rsidRDefault="00796E00" w:rsidP="00310E35">
            <w:pPr>
              <w:pStyle w:val="TAC"/>
              <w:rPr>
                <w:lang w:eastAsia="zh-CN"/>
              </w:rPr>
            </w:pPr>
            <w:r w:rsidRPr="00161A83">
              <w:rPr>
                <w:lang w:eastAsia="zh-CN"/>
              </w:rPr>
              <w:t>pos1</w:t>
            </w:r>
          </w:p>
        </w:tc>
        <w:tc>
          <w:tcPr>
            <w:tcW w:w="851" w:type="dxa"/>
            <w:tcBorders>
              <w:top w:val="single" w:sz="4" w:space="0" w:color="auto"/>
            </w:tcBorders>
          </w:tcPr>
          <w:p w14:paraId="53699628" w14:textId="77777777" w:rsidR="00796E00" w:rsidRPr="00161A83" w:rsidRDefault="00796E00" w:rsidP="00310E35">
            <w:pPr>
              <w:pStyle w:val="TAC"/>
              <w:rPr>
                <w:lang w:eastAsia="zh-CN"/>
              </w:rPr>
            </w:pPr>
            <w:r w:rsidRPr="00161A83">
              <w:rPr>
                <w:lang w:eastAsia="zh-CN"/>
              </w:rPr>
              <w:t>No</w:t>
            </w:r>
          </w:p>
        </w:tc>
        <w:tc>
          <w:tcPr>
            <w:tcW w:w="992" w:type="dxa"/>
            <w:tcBorders>
              <w:top w:val="single" w:sz="4" w:space="0" w:color="auto"/>
              <w:right w:val="single" w:sz="4" w:space="0" w:color="auto"/>
            </w:tcBorders>
          </w:tcPr>
          <w:p w14:paraId="14B26D4D" w14:textId="77777777" w:rsidR="00796E00" w:rsidRPr="00161A83" w:rsidRDefault="00796E00" w:rsidP="00310E35">
            <w:pPr>
              <w:pStyle w:val="TAC"/>
              <w:rPr>
                <w:lang w:eastAsia="zh-CN"/>
              </w:rPr>
            </w:pPr>
            <w:r w:rsidRPr="00161A83">
              <w:t>-0.</w:t>
            </w:r>
            <w:r>
              <w:t>2</w:t>
            </w:r>
          </w:p>
        </w:tc>
      </w:tr>
      <w:tr w:rsidR="00796E00" w:rsidRPr="00931575" w14:paraId="7D2A1F29" w14:textId="77777777" w:rsidTr="00310E35">
        <w:trPr>
          <w:cantSplit/>
          <w:jc w:val="center"/>
        </w:trPr>
        <w:tc>
          <w:tcPr>
            <w:tcW w:w="988" w:type="dxa"/>
            <w:tcBorders>
              <w:top w:val="nil"/>
              <w:left w:val="single" w:sz="4" w:space="0" w:color="auto"/>
              <w:bottom w:val="nil"/>
            </w:tcBorders>
          </w:tcPr>
          <w:p w14:paraId="5BAA1301" w14:textId="77777777" w:rsidR="00796E00" w:rsidRPr="009205A8" w:rsidRDefault="00796E00" w:rsidP="00310E35">
            <w:pPr>
              <w:pStyle w:val="TAC"/>
              <w:rPr>
                <w:lang w:eastAsia="zh-CN"/>
              </w:rPr>
            </w:pPr>
          </w:p>
        </w:tc>
        <w:tc>
          <w:tcPr>
            <w:tcW w:w="1134" w:type="dxa"/>
            <w:tcBorders>
              <w:top w:val="nil"/>
              <w:bottom w:val="nil"/>
            </w:tcBorders>
          </w:tcPr>
          <w:p w14:paraId="26A80181" w14:textId="77777777" w:rsidR="00796E00" w:rsidRPr="009205A8" w:rsidRDefault="00796E00" w:rsidP="00310E35">
            <w:pPr>
              <w:pStyle w:val="TAC"/>
              <w:rPr>
                <w:lang w:eastAsia="zh-CN"/>
              </w:rPr>
            </w:pPr>
          </w:p>
        </w:tc>
        <w:tc>
          <w:tcPr>
            <w:tcW w:w="850" w:type="dxa"/>
            <w:tcBorders>
              <w:top w:val="single" w:sz="4" w:space="0" w:color="auto"/>
            </w:tcBorders>
          </w:tcPr>
          <w:p w14:paraId="164E7A2C"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BB1A853" w14:textId="77777777" w:rsidR="00796E00" w:rsidRPr="00282498" w:rsidRDefault="00796E00" w:rsidP="00310E35">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499356C9"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47546AB" w14:textId="77777777" w:rsidR="00796E00" w:rsidRPr="00161A83" w:rsidRDefault="00796E00" w:rsidP="00310E35">
            <w:pPr>
              <w:pStyle w:val="TAC"/>
            </w:pPr>
            <w:r w:rsidRPr="00161A83">
              <w:rPr>
                <w:lang w:eastAsia="zh-CN"/>
              </w:rPr>
              <w:t>G-FR2-A4-21</w:t>
            </w:r>
          </w:p>
        </w:tc>
        <w:tc>
          <w:tcPr>
            <w:tcW w:w="1134" w:type="dxa"/>
            <w:tcBorders>
              <w:top w:val="single" w:sz="4" w:space="0" w:color="auto"/>
              <w:left w:val="single" w:sz="4" w:space="0" w:color="auto"/>
              <w:bottom w:val="single" w:sz="4" w:space="0" w:color="auto"/>
            </w:tcBorders>
          </w:tcPr>
          <w:p w14:paraId="1224EC4F" w14:textId="77777777" w:rsidR="00796E00" w:rsidRPr="00161A83" w:rsidRDefault="00796E00" w:rsidP="00310E35">
            <w:pPr>
              <w:pStyle w:val="TAC"/>
            </w:pPr>
            <w:r w:rsidRPr="00161A83">
              <w:rPr>
                <w:lang w:eastAsia="zh-CN"/>
              </w:rPr>
              <w:t>pos1</w:t>
            </w:r>
          </w:p>
        </w:tc>
        <w:tc>
          <w:tcPr>
            <w:tcW w:w="851" w:type="dxa"/>
          </w:tcPr>
          <w:p w14:paraId="2D8A528A" w14:textId="77777777" w:rsidR="00796E00" w:rsidRPr="00161A83" w:rsidRDefault="00796E00" w:rsidP="00310E35">
            <w:pPr>
              <w:pStyle w:val="TAC"/>
            </w:pPr>
            <w:r w:rsidRPr="00161A83">
              <w:rPr>
                <w:lang w:eastAsia="zh-CN"/>
              </w:rPr>
              <w:t>Yes</w:t>
            </w:r>
          </w:p>
        </w:tc>
        <w:tc>
          <w:tcPr>
            <w:tcW w:w="992" w:type="dxa"/>
            <w:tcBorders>
              <w:right w:val="single" w:sz="4" w:space="0" w:color="auto"/>
            </w:tcBorders>
          </w:tcPr>
          <w:p w14:paraId="2E8D48AF" w14:textId="77777777" w:rsidR="00796E00" w:rsidRPr="00161A83" w:rsidRDefault="00796E00" w:rsidP="00310E35">
            <w:pPr>
              <w:pStyle w:val="TAC"/>
            </w:pPr>
            <w:r w:rsidRPr="00161A83">
              <w:t>11</w:t>
            </w:r>
            <w:r>
              <w:t>.2</w:t>
            </w:r>
          </w:p>
        </w:tc>
      </w:tr>
      <w:tr w:rsidR="00796E00" w:rsidRPr="00931575" w14:paraId="37566A00" w14:textId="77777777" w:rsidTr="00310E35">
        <w:trPr>
          <w:cantSplit/>
          <w:jc w:val="center"/>
        </w:trPr>
        <w:tc>
          <w:tcPr>
            <w:tcW w:w="988" w:type="dxa"/>
            <w:tcBorders>
              <w:top w:val="nil"/>
              <w:left w:val="single" w:sz="4" w:space="0" w:color="auto"/>
              <w:bottom w:val="single" w:sz="4" w:space="0" w:color="auto"/>
            </w:tcBorders>
          </w:tcPr>
          <w:p w14:paraId="53FA73EF" w14:textId="77777777" w:rsidR="00796E00" w:rsidRPr="009205A8" w:rsidRDefault="00796E00" w:rsidP="00310E35">
            <w:pPr>
              <w:pStyle w:val="TAC"/>
              <w:rPr>
                <w:lang w:eastAsia="zh-CN"/>
              </w:rPr>
            </w:pPr>
          </w:p>
        </w:tc>
        <w:tc>
          <w:tcPr>
            <w:tcW w:w="1134" w:type="dxa"/>
            <w:tcBorders>
              <w:top w:val="nil"/>
              <w:bottom w:val="nil"/>
            </w:tcBorders>
          </w:tcPr>
          <w:p w14:paraId="4A3E8465" w14:textId="77777777" w:rsidR="00796E00" w:rsidRPr="009205A8" w:rsidRDefault="00796E00" w:rsidP="00310E35">
            <w:pPr>
              <w:pStyle w:val="TAC"/>
              <w:rPr>
                <w:lang w:eastAsia="zh-CN"/>
              </w:rPr>
            </w:pPr>
          </w:p>
        </w:tc>
        <w:tc>
          <w:tcPr>
            <w:tcW w:w="850" w:type="dxa"/>
            <w:tcBorders>
              <w:bottom w:val="single" w:sz="4" w:space="0" w:color="auto"/>
            </w:tcBorders>
          </w:tcPr>
          <w:p w14:paraId="5B69F819"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B5FB605" w14:textId="77777777" w:rsidR="00796E00" w:rsidRPr="00282498" w:rsidRDefault="00796E00" w:rsidP="00310E35">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71D6969C" w14:textId="77777777" w:rsidR="00796E00" w:rsidRPr="009205A8" w:rsidRDefault="00796E00" w:rsidP="00310E35">
            <w:pPr>
              <w:pStyle w:val="TAC"/>
              <w:rPr>
                <w:lang w:eastAsia="zh-CN"/>
              </w:rPr>
            </w:pPr>
            <w:r w:rsidRPr="009205A8">
              <w:rPr>
                <w:lang w:eastAsia="zh-CN"/>
              </w:rPr>
              <w:t>70 %</w:t>
            </w:r>
          </w:p>
        </w:tc>
        <w:tc>
          <w:tcPr>
            <w:tcW w:w="1134" w:type="dxa"/>
            <w:tcBorders>
              <w:bottom w:val="single" w:sz="4" w:space="0" w:color="auto"/>
            </w:tcBorders>
          </w:tcPr>
          <w:p w14:paraId="505CD2BC" w14:textId="77777777" w:rsidR="00796E00" w:rsidRPr="00161A83" w:rsidRDefault="00796E00" w:rsidP="00310E35">
            <w:pPr>
              <w:pStyle w:val="TAC"/>
            </w:pPr>
            <w:r w:rsidRPr="00161A83">
              <w:rPr>
                <w:lang w:eastAsia="zh-CN"/>
              </w:rPr>
              <w:t>G-FR2-A5-11</w:t>
            </w:r>
          </w:p>
        </w:tc>
        <w:tc>
          <w:tcPr>
            <w:tcW w:w="1134" w:type="dxa"/>
            <w:tcBorders>
              <w:bottom w:val="single" w:sz="4" w:space="0" w:color="auto"/>
            </w:tcBorders>
          </w:tcPr>
          <w:p w14:paraId="140D5E13" w14:textId="77777777" w:rsidR="00796E00" w:rsidRPr="00161A83" w:rsidRDefault="00796E00" w:rsidP="00310E35">
            <w:pPr>
              <w:pStyle w:val="TAC"/>
            </w:pPr>
            <w:r w:rsidRPr="00161A83">
              <w:rPr>
                <w:lang w:eastAsia="zh-CN"/>
              </w:rPr>
              <w:t>pos1</w:t>
            </w:r>
          </w:p>
        </w:tc>
        <w:tc>
          <w:tcPr>
            <w:tcW w:w="851" w:type="dxa"/>
          </w:tcPr>
          <w:p w14:paraId="5FDEC855" w14:textId="77777777" w:rsidR="00796E00" w:rsidRPr="00161A83" w:rsidRDefault="00796E00" w:rsidP="00310E35">
            <w:pPr>
              <w:pStyle w:val="TAC"/>
            </w:pPr>
            <w:r w:rsidRPr="00161A83">
              <w:rPr>
                <w:lang w:eastAsia="zh-CN"/>
              </w:rPr>
              <w:t>Yes</w:t>
            </w:r>
          </w:p>
        </w:tc>
        <w:tc>
          <w:tcPr>
            <w:tcW w:w="992" w:type="dxa"/>
            <w:tcBorders>
              <w:right w:val="single" w:sz="4" w:space="0" w:color="auto"/>
            </w:tcBorders>
          </w:tcPr>
          <w:p w14:paraId="00B83F06" w14:textId="77777777" w:rsidR="00796E00" w:rsidRPr="00161A83" w:rsidRDefault="00796E00" w:rsidP="00310E35">
            <w:pPr>
              <w:pStyle w:val="TAC"/>
            </w:pPr>
            <w:r w:rsidRPr="00161A83">
              <w:t>12.</w:t>
            </w:r>
            <w:r>
              <w:t>5</w:t>
            </w:r>
          </w:p>
        </w:tc>
      </w:tr>
      <w:tr w:rsidR="00796E00" w:rsidRPr="00931575" w14:paraId="31C3A848" w14:textId="77777777" w:rsidTr="00310E35">
        <w:trPr>
          <w:cantSplit/>
          <w:jc w:val="center"/>
        </w:trPr>
        <w:tc>
          <w:tcPr>
            <w:tcW w:w="988" w:type="dxa"/>
            <w:tcBorders>
              <w:left w:val="single" w:sz="4" w:space="0" w:color="auto"/>
              <w:bottom w:val="nil"/>
            </w:tcBorders>
          </w:tcPr>
          <w:p w14:paraId="092D4AE9" w14:textId="77777777" w:rsidR="00796E00" w:rsidRPr="009205A8" w:rsidRDefault="00796E00" w:rsidP="00310E35">
            <w:pPr>
              <w:pStyle w:val="TAC"/>
              <w:rPr>
                <w:lang w:eastAsia="zh-CN"/>
              </w:rPr>
            </w:pPr>
            <w:r>
              <w:rPr>
                <w:lang w:eastAsia="zh-CN"/>
              </w:rPr>
              <w:t>2</w:t>
            </w:r>
          </w:p>
        </w:tc>
        <w:tc>
          <w:tcPr>
            <w:tcW w:w="1134" w:type="dxa"/>
            <w:tcBorders>
              <w:top w:val="nil"/>
              <w:bottom w:val="nil"/>
            </w:tcBorders>
          </w:tcPr>
          <w:p w14:paraId="299F8178" w14:textId="77777777" w:rsidR="00796E00" w:rsidRPr="009205A8" w:rsidRDefault="00796E00" w:rsidP="00310E35">
            <w:pPr>
              <w:pStyle w:val="TAC"/>
              <w:rPr>
                <w:lang w:eastAsia="zh-CN"/>
              </w:rPr>
            </w:pPr>
          </w:p>
        </w:tc>
        <w:tc>
          <w:tcPr>
            <w:tcW w:w="850" w:type="dxa"/>
            <w:tcBorders>
              <w:bottom w:val="single" w:sz="4" w:space="0" w:color="auto"/>
            </w:tcBorders>
          </w:tcPr>
          <w:p w14:paraId="6736B49B"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8BB7A3F" w14:textId="77777777" w:rsidR="00796E00" w:rsidRPr="00282498" w:rsidRDefault="00796E00" w:rsidP="00310E35">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0B4D97DC"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AC785A6" w14:textId="77777777" w:rsidR="00796E00" w:rsidRPr="00161A83" w:rsidRDefault="00796E00" w:rsidP="00310E35">
            <w:pPr>
              <w:pStyle w:val="TAC"/>
            </w:pPr>
            <w:r w:rsidRPr="00161A83">
              <w:rPr>
                <w:lang w:eastAsia="zh-CN"/>
              </w:rPr>
              <w:t>G-FR2-A3B-6</w:t>
            </w:r>
          </w:p>
        </w:tc>
        <w:tc>
          <w:tcPr>
            <w:tcW w:w="1134" w:type="dxa"/>
            <w:tcBorders>
              <w:top w:val="single" w:sz="4" w:space="0" w:color="auto"/>
              <w:bottom w:val="single" w:sz="4" w:space="0" w:color="auto"/>
            </w:tcBorders>
          </w:tcPr>
          <w:p w14:paraId="135F0A06" w14:textId="77777777" w:rsidR="00796E00" w:rsidRPr="00161A83" w:rsidRDefault="00796E00" w:rsidP="00310E35">
            <w:pPr>
              <w:pStyle w:val="TAC"/>
            </w:pPr>
            <w:r w:rsidRPr="00161A83">
              <w:rPr>
                <w:lang w:eastAsia="zh-CN"/>
              </w:rPr>
              <w:t>pos1</w:t>
            </w:r>
          </w:p>
        </w:tc>
        <w:tc>
          <w:tcPr>
            <w:tcW w:w="851" w:type="dxa"/>
            <w:tcBorders>
              <w:bottom w:val="single" w:sz="4" w:space="0" w:color="auto"/>
            </w:tcBorders>
          </w:tcPr>
          <w:p w14:paraId="40103E0E" w14:textId="77777777" w:rsidR="00796E00" w:rsidRPr="00161A83" w:rsidRDefault="00796E00" w:rsidP="00310E35">
            <w:pPr>
              <w:pStyle w:val="TAC"/>
            </w:pPr>
            <w:r w:rsidRPr="00161A83">
              <w:rPr>
                <w:lang w:eastAsia="zh-CN"/>
              </w:rPr>
              <w:t>No</w:t>
            </w:r>
          </w:p>
        </w:tc>
        <w:tc>
          <w:tcPr>
            <w:tcW w:w="992" w:type="dxa"/>
            <w:tcBorders>
              <w:bottom w:val="single" w:sz="4" w:space="0" w:color="auto"/>
              <w:right w:val="single" w:sz="4" w:space="0" w:color="auto"/>
            </w:tcBorders>
          </w:tcPr>
          <w:p w14:paraId="4A296990" w14:textId="77777777" w:rsidR="00796E00" w:rsidRPr="00161A83" w:rsidRDefault="00796E00" w:rsidP="00310E35">
            <w:pPr>
              <w:pStyle w:val="TAC"/>
            </w:pPr>
            <w:r>
              <w:t>3.9</w:t>
            </w:r>
          </w:p>
        </w:tc>
      </w:tr>
      <w:tr w:rsidR="00796E00" w:rsidRPr="00931575" w14:paraId="5940B690" w14:textId="77777777" w:rsidTr="00310E35">
        <w:trPr>
          <w:cantSplit/>
          <w:jc w:val="center"/>
        </w:trPr>
        <w:tc>
          <w:tcPr>
            <w:tcW w:w="988" w:type="dxa"/>
            <w:tcBorders>
              <w:top w:val="nil"/>
              <w:bottom w:val="single" w:sz="4" w:space="0" w:color="auto"/>
            </w:tcBorders>
          </w:tcPr>
          <w:p w14:paraId="3A1BAC5F" w14:textId="77777777" w:rsidR="00796E00" w:rsidRPr="009205A8" w:rsidRDefault="00796E00" w:rsidP="00310E35">
            <w:pPr>
              <w:pStyle w:val="TAC"/>
              <w:rPr>
                <w:lang w:eastAsia="zh-CN"/>
              </w:rPr>
            </w:pPr>
          </w:p>
        </w:tc>
        <w:tc>
          <w:tcPr>
            <w:tcW w:w="1134" w:type="dxa"/>
            <w:tcBorders>
              <w:top w:val="nil"/>
              <w:bottom w:val="single" w:sz="4" w:space="0" w:color="auto"/>
            </w:tcBorders>
          </w:tcPr>
          <w:p w14:paraId="52B086A9" w14:textId="77777777" w:rsidR="00796E00" w:rsidRPr="009205A8" w:rsidRDefault="00796E00" w:rsidP="00310E35">
            <w:pPr>
              <w:pStyle w:val="TAC"/>
              <w:rPr>
                <w:lang w:eastAsia="zh-CN"/>
              </w:rPr>
            </w:pPr>
          </w:p>
        </w:tc>
        <w:tc>
          <w:tcPr>
            <w:tcW w:w="850" w:type="dxa"/>
            <w:tcBorders>
              <w:top w:val="single" w:sz="4" w:space="0" w:color="auto"/>
            </w:tcBorders>
          </w:tcPr>
          <w:p w14:paraId="592AEC8A"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EC16098" w14:textId="77777777" w:rsidR="00796E00" w:rsidRPr="00282498" w:rsidRDefault="00796E00" w:rsidP="00310E35">
            <w:pPr>
              <w:pStyle w:val="TAC"/>
              <w:rPr>
                <w:lang w:val="fr-FR"/>
              </w:rPr>
            </w:pPr>
            <w:r w:rsidRPr="009205A8">
              <w:rPr>
                <w:rFonts w:hint="eastAsia"/>
                <w:lang w:eastAsia="zh-CN"/>
              </w:rPr>
              <w:t>T</w:t>
            </w:r>
            <w:r>
              <w:rPr>
                <w:lang w:eastAsia="zh-CN"/>
              </w:rPr>
              <w:t>DLA</w:t>
            </w:r>
            <w:r w:rsidRPr="009205A8">
              <w:rPr>
                <w:lang w:eastAsia="zh-CN"/>
              </w:rPr>
              <w:t>3</w:t>
            </w:r>
            <w:r>
              <w:rPr>
                <w:lang w:eastAsia="zh-CN"/>
              </w:rPr>
              <w:t>0-65</w:t>
            </w:r>
            <w:r w:rsidRPr="009205A8">
              <w:rPr>
                <w:lang w:eastAsia="zh-CN"/>
              </w:rPr>
              <w:t>0</w:t>
            </w:r>
          </w:p>
        </w:tc>
        <w:tc>
          <w:tcPr>
            <w:tcW w:w="1208" w:type="dxa"/>
            <w:tcBorders>
              <w:top w:val="single" w:sz="4" w:space="0" w:color="auto"/>
            </w:tcBorders>
          </w:tcPr>
          <w:p w14:paraId="3BA387BA"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B9AC29D" w14:textId="77777777" w:rsidR="00796E00" w:rsidRPr="00161A83" w:rsidRDefault="00796E00" w:rsidP="00310E35">
            <w:pPr>
              <w:pStyle w:val="TAC"/>
            </w:pPr>
            <w:del w:id="4" w:author="Huawei" w:date="2023-08-01T20:06:00Z">
              <w:r w:rsidDel="00796E00">
                <w:rPr>
                  <w:lang w:eastAsia="zh-CN"/>
                </w:rPr>
                <w:delText>[</w:delText>
              </w:r>
            </w:del>
            <w:r w:rsidRPr="00161A83">
              <w:rPr>
                <w:lang w:eastAsia="zh-CN"/>
              </w:rPr>
              <w:t>G-FR2-A</w:t>
            </w:r>
            <w:r>
              <w:rPr>
                <w:lang w:eastAsia="zh-CN"/>
              </w:rPr>
              <w:t>7</w:t>
            </w:r>
            <w:r w:rsidRPr="00161A83">
              <w:rPr>
                <w:lang w:eastAsia="zh-CN"/>
              </w:rPr>
              <w:t>-</w:t>
            </w:r>
            <w:r>
              <w:rPr>
                <w:lang w:eastAsia="zh-CN"/>
              </w:rPr>
              <w:t>11</w:t>
            </w:r>
            <w:del w:id="5" w:author="Huawei" w:date="2023-08-01T20:06:00Z">
              <w:r w:rsidDel="00796E00">
                <w:rPr>
                  <w:lang w:eastAsia="zh-CN"/>
                </w:rPr>
                <w:delText>]</w:delText>
              </w:r>
            </w:del>
          </w:p>
        </w:tc>
        <w:tc>
          <w:tcPr>
            <w:tcW w:w="1134" w:type="dxa"/>
            <w:tcBorders>
              <w:top w:val="single" w:sz="4" w:space="0" w:color="auto"/>
              <w:bottom w:val="single" w:sz="4" w:space="0" w:color="auto"/>
            </w:tcBorders>
          </w:tcPr>
          <w:p w14:paraId="4B28C4EB" w14:textId="77777777" w:rsidR="00796E00" w:rsidRPr="00161A83" w:rsidRDefault="00796E00" w:rsidP="00310E35">
            <w:pPr>
              <w:pStyle w:val="TAC"/>
            </w:pPr>
            <w:r w:rsidRPr="00161A83">
              <w:rPr>
                <w:lang w:eastAsia="zh-CN"/>
              </w:rPr>
              <w:t>pos1</w:t>
            </w:r>
          </w:p>
        </w:tc>
        <w:tc>
          <w:tcPr>
            <w:tcW w:w="851" w:type="dxa"/>
            <w:tcBorders>
              <w:top w:val="single" w:sz="4" w:space="0" w:color="auto"/>
            </w:tcBorders>
          </w:tcPr>
          <w:p w14:paraId="76175AF0" w14:textId="77777777" w:rsidR="00796E00" w:rsidRPr="00161A83" w:rsidRDefault="00796E00" w:rsidP="00310E35">
            <w:pPr>
              <w:pStyle w:val="TAC"/>
            </w:pPr>
            <w:r w:rsidRPr="00161A83">
              <w:rPr>
                <w:lang w:eastAsia="zh-CN"/>
              </w:rPr>
              <w:t>Yes</w:t>
            </w:r>
          </w:p>
        </w:tc>
        <w:tc>
          <w:tcPr>
            <w:tcW w:w="992" w:type="dxa"/>
            <w:tcBorders>
              <w:top w:val="single" w:sz="4" w:space="0" w:color="auto"/>
            </w:tcBorders>
          </w:tcPr>
          <w:p w14:paraId="790894C8" w14:textId="77777777" w:rsidR="00796E00" w:rsidRPr="00161A83" w:rsidRDefault="00796E00" w:rsidP="00310E35">
            <w:pPr>
              <w:pStyle w:val="TAC"/>
            </w:pPr>
            <w:del w:id="6" w:author="Huawei" w:date="2023-08-01T20:05:00Z">
              <w:r w:rsidDel="00796E00">
                <w:rPr>
                  <w:lang w:eastAsia="zh-CN"/>
                </w:rPr>
                <w:delText>[</w:delText>
              </w:r>
            </w:del>
            <w:r>
              <w:rPr>
                <w:lang w:eastAsia="zh-CN"/>
              </w:rPr>
              <w:t>13.6</w:t>
            </w:r>
            <w:del w:id="7" w:author="Huawei" w:date="2023-08-01T20:05:00Z">
              <w:r w:rsidDel="00796E00">
                <w:rPr>
                  <w:lang w:eastAsia="zh-CN"/>
                </w:rPr>
                <w:delText>]</w:delText>
              </w:r>
            </w:del>
          </w:p>
        </w:tc>
      </w:tr>
    </w:tbl>
    <w:p w14:paraId="22A8A089" w14:textId="77777777" w:rsidR="00796E00" w:rsidRDefault="00796E00" w:rsidP="00796E00">
      <w:pPr>
        <w:rPr>
          <w:lang w:eastAsia="zh-CN"/>
        </w:rPr>
      </w:pPr>
    </w:p>
    <w:p w14:paraId="3A2362AA" w14:textId="77777777" w:rsidR="00796E00" w:rsidRPr="00931575" w:rsidRDefault="00796E00" w:rsidP="00796E00">
      <w:pPr>
        <w:pStyle w:val="TH"/>
        <w:rPr>
          <w:lang w:eastAsia="zh-CN"/>
        </w:rPr>
      </w:pPr>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796E00" w:rsidRPr="00931575" w14:paraId="4625F2DE" w14:textId="77777777" w:rsidTr="00310E35">
        <w:trPr>
          <w:cantSplit/>
          <w:jc w:val="center"/>
        </w:trPr>
        <w:tc>
          <w:tcPr>
            <w:tcW w:w="988" w:type="dxa"/>
            <w:tcBorders>
              <w:top w:val="single" w:sz="4" w:space="0" w:color="auto"/>
              <w:left w:val="single" w:sz="4" w:space="0" w:color="auto"/>
              <w:bottom w:val="single" w:sz="4" w:space="0" w:color="auto"/>
            </w:tcBorders>
          </w:tcPr>
          <w:p w14:paraId="7A8CE4C1" w14:textId="77777777" w:rsidR="00796E00" w:rsidRPr="00931575" w:rsidRDefault="00796E00" w:rsidP="00310E35">
            <w:pPr>
              <w:pStyle w:val="TAH"/>
            </w:pPr>
            <w:r w:rsidRPr="00931575">
              <w:t>Number of TX antennas</w:t>
            </w:r>
          </w:p>
        </w:tc>
        <w:tc>
          <w:tcPr>
            <w:tcW w:w="1134" w:type="dxa"/>
            <w:tcBorders>
              <w:top w:val="single" w:sz="4" w:space="0" w:color="auto"/>
              <w:bottom w:val="single" w:sz="4" w:space="0" w:color="auto"/>
            </w:tcBorders>
          </w:tcPr>
          <w:p w14:paraId="0A30A785" w14:textId="77777777" w:rsidR="00796E00" w:rsidRPr="00931575" w:rsidRDefault="00796E00" w:rsidP="00310E35">
            <w:pPr>
              <w:pStyle w:val="TAH"/>
            </w:pPr>
            <w:r w:rsidRPr="00931575">
              <w:t>Number of demodulation branches</w:t>
            </w:r>
          </w:p>
        </w:tc>
        <w:tc>
          <w:tcPr>
            <w:tcW w:w="850" w:type="dxa"/>
            <w:tcBorders>
              <w:top w:val="single" w:sz="4" w:space="0" w:color="auto"/>
              <w:bottom w:val="single" w:sz="4" w:space="0" w:color="auto"/>
            </w:tcBorders>
          </w:tcPr>
          <w:p w14:paraId="07973FE9" w14:textId="77777777" w:rsidR="00796E00" w:rsidRPr="00931575" w:rsidRDefault="00796E00" w:rsidP="00310E35">
            <w:pPr>
              <w:pStyle w:val="TAH"/>
            </w:pPr>
            <w:r w:rsidRPr="00931575">
              <w:t>Cyclic prefix</w:t>
            </w:r>
          </w:p>
        </w:tc>
        <w:tc>
          <w:tcPr>
            <w:tcW w:w="1627" w:type="dxa"/>
            <w:tcBorders>
              <w:top w:val="single" w:sz="4" w:space="0" w:color="auto"/>
              <w:bottom w:val="single" w:sz="4" w:space="0" w:color="auto"/>
            </w:tcBorders>
          </w:tcPr>
          <w:p w14:paraId="507B6FA9" w14:textId="77777777" w:rsidR="00796E00" w:rsidRPr="00282498" w:rsidRDefault="00796E00" w:rsidP="00310E35">
            <w:pPr>
              <w:pStyle w:val="TAH"/>
              <w:rPr>
                <w:lang w:val="fr-FR"/>
              </w:rPr>
            </w:pPr>
            <w:r w:rsidRPr="00282498">
              <w:rPr>
                <w:lang w:val="fr-FR"/>
              </w:rPr>
              <w:t>Propagation conditions and correlation matrix (annex G)</w:t>
            </w:r>
          </w:p>
        </w:tc>
        <w:tc>
          <w:tcPr>
            <w:tcW w:w="1208" w:type="dxa"/>
            <w:tcBorders>
              <w:top w:val="single" w:sz="4" w:space="0" w:color="auto"/>
              <w:bottom w:val="single" w:sz="4" w:space="0" w:color="auto"/>
            </w:tcBorders>
          </w:tcPr>
          <w:p w14:paraId="2A779211" w14:textId="77777777" w:rsidR="00796E00" w:rsidRPr="00931575" w:rsidRDefault="00796E00" w:rsidP="00310E35">
            <w:pPr>
              <w:pStyle w:val="TAH"/>
            </w:pPr>
            <w:r w:rsidRPr="00931575">
              <w:t>Fraction of maximum throughput</w:t>
            </w:r>
          </w:p>
        </w:tc>
        <w:tc>
          <w:tcPr>
            <w:tcW w:w="1134" w:type="dxa"/>
            <w:tcBorders>
              <w:top w:val="single" w:sz="4" w:space="0" w:color="auto"/>
              <w:bottom w:val="single" w:sz="4" w:space="0" w:color="auto"/>
            </w:tcBorders>
          </w:tcPr>
          <w:p w14:paraId="482B70B0" w14:textId="77777777" w:rsidR="00796E00" w:rsidRPr="00931575" w:rsidRDefault="00796E00" w:rsidP="00310E35">
            <w:pPr>
              <w:pStyle w:val="TAH"/>
            </w:pPr>
            <w:r w:rsidRPr="00931575">
              <w:t>FRC</w:t>
            </w:r>
            <w:r w:rsidRPr="00931575">
              <w:br/>
              <w:t>(annex A)</w:t>
            </w:r>
          </w:p>
        </w:tc>
        <w:tc>
          <w:tcPr>
            <w:tcW w:w="1134" w:type="dxa"/>
            <w:tcBorders>
              <w:top w:val="single" w:sz="4" w:space="0" w:color="auto"/>
              <w:bottom w:val="single" w:sz="4" w:space="0" w:color="auto"/>
            </w:tcBorders>
          </w:tcPr>
          <w:p w14:paraId="458EF9F6" w14:textId="77777777" w:rsidR="00796E00" w:rsidRPr="00931575" w:rsidRDefault="00796E00" w:rsidP="00310E35">
            <w:pPr>
              <w:pStyle w:val="TAH"/>
            </w:pPr>
            <w:r w:rsidRPr="00931575">
              <w:t>Additional DM-RS position</w:t>
            </w:r>
          </w:p>
        </w:tc>
        <w:tc>
          <w:tcPr>
            <w:tcW w:w="851" w:type="dxa"/>
            <w:tcBorders>
              <w:top w:val="single" w:sz="4" w:space="0" w:color="auto"/>
            </w:tcBorders>
          </w:tcPr>
          <w:p w14:paraId="19182D08" w14:textId="77777777" w:rsidR="00796E00" w:rsidRPr="00931575" w:rsidRDefault="00796E00" w:rsidP="00310E35">
            <w:pPr>
              <w:pStyle w:val="TAH"/>
            </w:pPr>
            <w:r w:rsidRPr="00931575">
              <w:t>PT-RS</w:t>
            </w:r>
          </w:p>
        </w:tc>
        <w:tc>
          <w:tcPr>
            <w:tcW w:w="992" w:type="dxa"/>
            <w:tcBorders>
              <w:top w:val="single" w:sz="4" w:space="0" w:color="auto"/>
              <w:right w:val="single" w:sz="4" w:space="0" w:color="auto"/>
            </w:tcBorders>
          </w:tcPr>
          <w:p w14:paraId="4F845D81" w14:textId="77777777" w:rsidR="00796E00" w:rsidRPr="00931575" w:rsidRDefault="00796E00" w:rsidP="00310E35">
            <w:pPr>
              <w:pStyle w:val="TAH"/>
            </w:pPr>
            <w:r w:rsidRPr="00931575">
              <w:t>SNR</w:t>
            </w:r>
          </w:p>
          <w:p w14:paraId="2403F049" w14:textId="77777777" w:rsidR="00796E00" w:rsidRPr="00931575" w:rsidRDefault="00796E00" w:rsidP="00310E35">
            <w:pPr>
              <w:pStyle w:val="TAH"/>
            </w:pPr>
            <w:r w:rsidRPr="00931575">
              <w:t>(dB)</w:t>
            </w:r>
          </w:p>
        </w:tc>
      </w:tr>
      <w:tr w:rsidR="00796E00" w:rsidRPr="009205A8" w14:paraId="4CB9DA29" w14:textId="77777777" w:rsidTr="00310E35">
        <w:trPr>
          <w:cantSplit/>
          <w:jc w:val="center"/>
        </w:trPr>
        <w:tc>
          <w:tcPr>
            <w:tcW w:w="988" w:type="dxa"/>
            <w:tcBorders>
              <w:left w:val="single" w:sz="4" w:space="0" w:color="auto"/>
              <w:bottom w:val="nil"/>
            </w:tcBorders>
          </w:tcPr>
          <w:p w14:paraId="38E2FA07" w14:textId="77777777" w:rsidR="00796E00" w:rsidRPr="009205A8" w:rsidRDefault="00796E00" w:rsidP="00310E35">
            <w:pPr>
              <w:pStyle w:val="TAC"/>
              <w:rPr>
                <w:lang w:eastAsia="zh-CN"/>
              </w:rPr>
            </w:pPr>
            <w:r>
              <w:rPr>
                <w:lang w:eastAsia="zh-CN"/>
              </w:rPr>
              <w:t>1</w:t>
            </w:r>
          </w:p>
        </w:tc>
        <w:tc>
          <w:tcPr>
            <w:tcW w:w="1134" w:type="dxa"/>
            <w:tcBorders>
              <w:bottom w:val="nil"/>
            </w:tcBorders>
          </w:tcPr>
          <w:p w14:paraId="769EAE0A" w14:textId="77777777" w:rsidR="00796E00" w:rsidRPr="009205A8" w:rsidRDefault="00796E00" w:rsidP="00310E35">
            <w:pPr>
              <w:pStyle w:val="TAC"/>
              <w:rPr>
                <w:lang w:eastAsia="zh-CN"/>
              </w:rPr>
            </w:pPr>
            <w:r>
              <w:rPr>
                <w:lang w:eastAsia="zh-CN"/>
              </w:rPr>
              <w:t>2</w:t>
            </w:r>
          </w:p>
        </w:tc>
        <w:tc>
          <w:tcPr>
            <w:tcW w:w="850" w:type="dxa"/>
            <w:tcBorders>
              <w:bottom w:val="single" w:sz="4" w:space="0" w:color="auto"/>
            </w:tcBorders>
          </w:tcPr>
          <w:p w14:paraId="4087AB1F" w14:textId="77777777" w:rsidR="00796E00" w:rsidRPr="009205A8" w:rsidRDefault="00796E00" w:rsidP="00310E35">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FBC96E9" w14:textId="77777777" w:rsidR="00796E00" w:rsidRPr="00282498" w:rsidRDefault="00796E00" w:rsidP="00310E35">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70F62988" w14:textId="77777777" w:rsidR="00796E00" w:rsidRPr="009205A8" w:rsidRDefault="00796E00" w:rsidP="00310E35">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EA42BC9" w14:textId="77777777" w:rsidR="00796E00" w:rsidRPr="00161A83" w:rsidRDefault="00796E00" w:rsidP="00310E35">
            <w:pPr>
              <w:pStyle w:val="TAC"/>
              <w:rPr>
                <w:lang w:eastAsia="zh-CN"/>
              </w:rPr>
            </w:pPr>
            <w:r w:rsidRPr="00161A83">
              <w:rPr>
                <w:lang w:eastAsia="zh-CN"/>
              </w:rPr>
              <w:t>G-FR2-A3B-2</w:t>
            </w:r>
          </w:p>
        </w:tc>
        <w:tc>
          <w:tcPr>
            <w:tcW w:w="1134" w:type="dxa"/>
            <w:tcBorders>
              <w:left w:val="single" w:sz="4" w:space="0" w:color="auto"/>
              <w:bottom w:val="single" w:sz="4" w:space="0" w:color="auto"/>
            </w:tcBorders>
          </w:tcPr>
          <w:p w14:paraId="6B308EB7" w14:textId="77777777" w:rsidR="00796E00" w:rsidRPr="00161A83" w:rsidRDefault="00796E00" w:rsidP="00310E35">
            <w:pPr>
              <w:pStyle w:val="TAC"/>
              <w:rPr>
                <w:lang w:eastAsia="zh-CN"/>
              </w:rPr>
            </w:pPr>
            <w:r w:rsidRPr="00161A83">
              <w:rPr>
                <w:lang w:eastAsia="zh-CN"/>
              </w:rPr>
              <w:t>pos1</w:t>
            </w:r>
          </w:p>
        </w:tc>
        <w:tc>
          <w:tcPr>
            <w:tcW w:w="851" w:type="dxa"/>
          </w:tcPr>
          <w:p w14:paraId="40DFF45F" w14:textId="77777777" w:rsidR="00796E00" w:rsidRPr="00161A83" w:rsidRDefault="00796E00" w:rsidP="00310E35">
            <w:pPr>
              <w:pStyle w:val="TAC"/>
              <w:rPr>
                <w:lang w:eastAsia="zh-CN"/>
              </w:rPr>
            </w:pPr>
            <w:r w:rsidRPr="00161A83">
              <w:rPr>
                <w:lang w:eastAsia="zh-CN"/>
              </w:rPr>
              <w:t>No</w:t>
            </w:r>
          </w:p>
        </w:tc>
        <w:tc>
          <w:tcPr>
            <w:tcW w:w="992" w:type="dxa"/>
            <w:tcBorders>
              <w:right w:val="single" w:sz="4" w:space="0" w:color="auto"/>
            </w:tcBorders>
          </w:tcPr>
          <w:p w14:paraId="6AAEBDF2" w14:textId="77777777" w:rsidR="00796E00" w:rsidRPr="00161A83" w:rsidRDefault="00796E00" w:rsidP="00310E35">
            <w:pPr>
              <w:pStyle w:val="TAC"/>
              <w:rPr>
                <w:lang w:eastAsia="zh-CN"/>
              </w:rPr>
            </w:pPr>
            <w:r>
              <w:t>-0.2</w:t>
            </w:r>
          </w:p>
        </w:tc>
      </w:tr>
      <w:tr w:rsidR="00796E00" w:rsidRPr="00931575" w14:paraId="4F0A0F96" w14:textId="77777777" w:rsidTr="00310E35">
        <w:trPr>
          <w:cantSplit/>
          <w:jc w:val="center"/>
        </w:trPr>
        <w:tc>
          <w:tcPr>
            <w:tcW w:w="988" w:type="dxa"/>
            <w:tcBorders>
              <w:top w:val="nil"/>
              <w:left w:val="single" w:sz="4" w:space="0" w:color="auto"/>
              <w:bottom w:val="nil"/>
            </w:tcBorders>
          </w:tcPr>
          <w:p w14:paraId="10F32A4B" w14:textId="77777777" w:rsidR="00796E00" w:rsidRPr="009205A8" w:rsidRDefault="00796E00" w:rsidP="00310E35">
            <w:pPr>
              <w:pStyle w:val="TAC"/>
              <w:rPr>
                <w:lang w:eastAsia="zh-CN"/>
              </w:rPr>
            </w:pPr>
          </w:p>
        </w:tc>
        <w:tc>
          <w:tcPr>
            <w:tcW w:w="1134" w:type="dxa"/>
            <w:tcBorders>
              <w:top w:val="nil"/>
              <w:bottom w:val="nil"/>
            </w:tcBorders>
          </w:tcPr>
          <w:p w14:paraId="5BAA3917" w14:textId="77777777" w:rsidR="00796E00" w:rsidRPr="009205A8" w:rsidRDefault="00796E00" w:rsidP="00310E35">
            <w:pPr>
              <w:pStyle w:val="TAC"/>
              <w:rPr>
                <w:lang w:eastAsia="zh-CN"/>
              </w:rPr>
            </w:pPr>
          </w:p>
        </w:tc>
        <w:tc>
          <w:tcPr>
            <w:tcW w:w="850" w:type="dxa"/>
            <w:tcBorders>
              <w:top w:val="single" w:sz="4" w:space="0" w:color="auto"/>
            </w:tcBorders>
          </w:tcPr>
          <w:p w14:paraId="2C5D09E3"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8511DD6" w14:textId="77777777" w:rsidR="00796E00" w:rsidRPr="00282498" w:rsidRDefault="00796E00" w:rsidP="00310E35">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AF26273"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2FB7A919" w14:textId="77777777" w:rsidR="00796E00" w:rsidRPr="00161A83" w:rsidRDefault="00796E00" w:rsidP="00310E35">
            <w:pPr>
              <w:pStyle w:val="TAC"/>
            </w:pPr>
            <w:r w:rsidRPr="00161A83">
              <w:rPr>
                <w:lang w:eastAsia="zh-CN"/>
              </w:rPr>
              <w:t>G-FR2-A4-22</w:t>
            </w:r>
          </w:p>
        </w:tc>
        <w:tc>
          <w:tcPr>
            <w:tcW w:w="1134" w:type="dxa"/>
            <w:tcBorders>
              <w:top w:val="single" w:sz="4" w:space="0" w:color="auto"/>
              <w:left w:val="single" w:sz="4" w:space="0" w:color="auto"/>
              <w:bottom w:val="single" w:sz="4" w:space="0" w:color="auto"/>
            </w:tcBorders>
          </w:tcPr>
          <w:p w14:paraId="33DEFD53" w14:textId="77777777" w:rsidR="00796E00" w:rsidRPr="00161A83" w:rsidRDefault="00796E00" w:rsidP="00310E35">
            <w:pPr>
              <w:pStyle w:val="TAC"/>
            </w:pPr>
            <w:r w:rsidRPr="00161A83">
              <w:rPr>
                <w:lang w:eastAsia="zh-CN"/>
              </w:rPr>
              <w:t>pos1</w:t>
            </w:r>
          </w:p>
        </w:tc>
        <w:tc>
          <w:tcPr>
            <w:tcW w:w="851" w:type="dxa"/>
          </w:tcPr>
          <w:p w14:paraId="0CA91972" w14:textId="77777777" w:rsidR="00796E00" w:rsidRPr="00161A83" w:rsidRDefault="00796E00" w:rsidP="00310E35">
            <w:pPr>
              <w:pStyle w:val="TAC"/>
            </w:pPr>
            <w:r w:rsidRPr="00161A83">
              <w:rPr>
                <w:lang w:eastAsia="zh-CN"/>
              </w:rPr>
              <w:t>Yes</w:t>
            </w:r>
          </w:p>
        </w:tc>
        <w:tc>
          <w:tcPr>
            <w:tcW w:w="992" w:type="dxa"/>
            <w:tcBorders>
              <w:right w:val="single" w:sz="4" w:space="0" w:color="auto"/>
            </w:tcBorders>
          </w:tcPr>
          <w:p w14:paraId="4E41D80B" w14:textId="77777777" w:rsidR="00796E00" w:rsidRPr="00161A83" w:rsidRDefault="00796E00" w:rsidP="00310E35">
            <w:pPr>
              <w:pStyle w:val="TAC"/>
            </w:pPr>
            <w:r w:rsidRPr="00161A83">
              <w:t>11.</w:t>
            </w:r>
            <w:r>
              <w:t>2</w:t>
            </w:r>
          </w:p>
        </w:tc>
      </w:tr>
      <w:tr w:rsidR="00796E00" w:rsidRPr="00931575" w14:paraId="699F4A8E" w14:textId="77777777" w:rsidTr="00310E35">
        <w:trPr>
          <w:cantSplit/>
          <w:jc w:val="center"/>
        </w:trPr>
        <w:tc>
          <w:tcPr>
            <w:tcW w:w="988" w:type="dxa"/>
            <w:tcBorders>
              <w:top w:val="nil"/>
              <w:left w:val="single" w:sz="4" w:space="0" w:color="auto"/>
              <w:bottom w:val="single" w:sz="4" w:space="0" w:color="auto"/>
            </w:tcBorders>
          </w:tcPr>
          <w:p w14:paraId="5004D56B" w14:textId="77777777" w:rsidR="00796E00" w:rsidRPr="009205A8" w:rsidRDefault="00796E00" w:rsidP="00310E35">
            <w:pPr>
              <w:pStyle w:val="TAC"/>
              <w:rPr>
                <w:lang w:eastAsia="zh-CN"/>
              </w:rPr>
            </w:pPr>
          </w:p>
        </w:tc>
        <w:tc>
          <w:tcPr>
            <w:tcW w:w="1134" w:type="dxa"/>
            <w:tcBorders>
              <w:top w:val="nil"/>
              <w:bottom w:val="nil"/>
            </w:tcBorders>
          </w:tcPr>
          <w:p w14:paraId="647C413C" w14:textId="77777777" w:rsidR="00796E00" w:rsidRPr="009205A8" w:rsidRDefault="00796E00" w:rsidP="00310E35">
            <w:pPr>
              <w:pStyle w:val="TAC"/>
              <w:rPr>
                <w:lang w:eastAsia="zh-CN"/>
              </w:rPr>
            </w:pPr>
          </w:p>
        </w:tc>
        <w:tc>
          <w:tcPr>
            <w:tcW w:w="850" w:type="dxa"/>
            <w:tcBorders>
              <w:bottom w:val="single" w:sz="4" w:space="0" w:color="auto"/>
            </w:tcBorders>
          </w:tcPr>
          <w:p w14:paraId="0DDF930F"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5196E61" w14:textId="77777777" w:rsidR="00796E00" w:rsidRPr="00282498" w:rsidRDefault="00796E00" w:rsidP="00310E35">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4BAC6777" w14:textId="77777777" w:rsidR="00796E00" w:rsidRPr="009205A8" w:rsidRDefault="00796E00" w:rsidP="00310E35">
            <w:pPr>
              <w:pStyle w:val="TAC"/>
              <w:rPr>
                <w:lang w:eastAsia="zh-CN"/>
              </w:rPr>
            </w:pPr>
            <w:r w:rsidRPr="009205A8">
              <w:rPr>
                <w:lang w:eastAsia="zh-CN"/>
              </w:rPr>
              <w:t>70 %</w:t>
            </w:r>
          </w:p>
        </w:tc>
        <w:tc>
          <w:tcPr>
            <w:tcW w:w="1134" w:type="dxa"/>
            <w:tcBorders>
              <w:bottom w:val="single" w:sz="4" w:space="0" w:color="auto"/>
            </w:tcBorders>
          </w:tcPr>
          <w:p w14:paraId="300A0D1C" w14:textId="77777777" w:rsidR="00796E00" w:rsidRPr="00161A83" w:rsidRDefault="00796E00" w:rsidP="00310E35">
            <w:pPr>
              <w:pStyle w:val="TAC"/>
            </w:pPr>
            <w:r w:rsidRPr="00161A83">
              <w:rPr>
                <w:lang w:eastAsia="zh-CN"/>
              </w:rPr>
              <w:t>G-FR2-A5-12</w:t>
            </w:r>
          </w:p>
        </w:tc>
        <w:tc>
          <w:tcPr>
            <w:tcW w:w="1134" w:type="dxa"/>
            <w:tcBorders>
              <w:bottom w:val="single" w:sz="4" w:space="0" w:color="auto"/>
            </w:tcBorders>
          </w:tcPr>
          <w:p w14:paraId="0CA5AC96" w14:textId="77777777" w:rsidR="00796E00" w:rsidRPr="00161A83" w:rsidRDefault="00796E00" w:rsidP="00310E35">
            <w:pPr>
              <w:pStyle w:val="TAC"/>
            </w:pPr>
            <w:r w:rsidRPr="00161A83">
              <w:rPr>
                <w:lang w:eastAsia="zh-CN"/>
              </w:rPr>
              <w:t>pos1</w:t>
            </w:r>
          </w:p>
        </w:tc>
        <w:tc>
          <w:tcPr>
            <w:tcW w:w="851" w:type="dxa"/>
          </w:tcPr>
          <w:p w14:paraId="4ADABFEC" w14:textId="77777777" w:rsidR="00796E00" w:rsidRPr="00161A83" w:rsidRDefault="00796E00" w:rsidP="00310E35">
            <w:pPr>
              <w:pStyle w:val="TAC"/>
            </w:pPr>
            <w:r w:rsidRPr="00161A83">
              <w:rPr>
                <w:lang w:eastAsia="zh-CN"/>
              </w:rPr>
              <w:t>Yes</w:t>
            </w:r>
          </w:p>
        </w:tc>
        <w:tc>
          <w:tcPr>
            <w:tcW w:w="992" w:type="dxa"/>
            <w:tcBorders>
              <w:right w:val="single" w:sz="4" w:space="0" w:color="auto"/>
            </w:tcBorders>
          </w:tcPr>
          <w:p w14:paraId="45019AE0" w14:textId="77777777" w:rsidR="00796E00" w:rsidRPr="00161A83" w:rsidRDefault="00796E00" w:rsidP="00310E35">
            <w:pPr>
              <w:pStyle w:val="TAC"/>
            </w:pPr>
            <w:r w:rsidRPr="00161A83">
              <w:t>12.</w:t>
            </w:r>
            <w:r>
              <w:t>6</w:t>
            </w:r>
          </w:p>
        </w:tc>
      </w:tr>
      <w:tr w:rsidR="00796E00" w:rsidRPr="00931575" w14:paraId="07457889" w14:textId="77777777" w:rsidTr="00310E35">
        <w:trPr>
          <w:cantSplit/>
          <w:jc w:val="center"/>
        </w:trPr>
        <w:tc>
          <w:tcPr>
            <w:tcW w:w="988" w:type="dxa"/>
            <w:tcBorders>
              <w:left w:val="single" w:sz="4" w:space="0" w:color="auto"/>
              <w:bottom w:val="nil"/>
            </w:tcBorders>
          </w:tcPr>
          <w:p w14:paraId="1EFC18DB" w14:textId="77777777" w:rsidR="00796E00" w:rsidRPr="009205A8" w:rsidRDefault="00796E00" w:rsidP="00310E35">
            <w:pPr>
              <w:pStyle w:val="TAC"/>
              <w:rPr>
                <w:lang w:eastAsia="zh-CN"/>
              </w:rPr>
            </w:pPr>
            <w:r>
              <w:rPr>
                <w:lang w:eastAsia="zh-CN"/>
              </w:rPr>
              <w:t>2</w:t>
            </w:r>
          </w:p>
        </w:tc>
        <w:tc>
          <w:tcPr>
            <w:tcW w:w="1134" w:type="dxa"/>
            <w:tcBorders>
              <w:top w:val="nil"/>
              <w:bottom w:val="nil"/>
            </w:tcBorders>
          </w:tcPr>
          <w:p w14:paraId="48525948" w14:textId="77777777" w:rsidR="00796E00" w:rsidRPr="009205A8" w:rsidRDefault="00796E00" w:rsidP="00310E35">
            <w:pPr>
              <w:pStyle w:val="TAC"/>
              <w:rPr>
                <w:lang w:eastAsia="zh-CN"/>
              </w:rPr>
            </w:pPr>
          </w:p>
        </w:tc>
        <w:tc>
          <w:tcPr>
            <w:tcW w:w="850" w:type="dxa"/>
            <w:tcBorders>
              <w:bottom w:val="single" w:sz="4" w:space="0" w:color="auto"/>
            </w:tcBorders>
          </w:tcPr>
          <w:p w14:paraId="1A380330"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1DF0EB8" w14:textId="77777777" w:rsidR="00796E00" w:rsidRPr="00282498" w:rsidRDefault="00796E00" w:rsidP="00310E35">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5449139"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283EC3C" w14:textId="77777777" w:rsidR="00796E00" w:rsidRPr="00161A83" w:rsidRDefault="00796E00" w:rsidP="00310E35">
            <w:pPr>
              <w:pStyle w:val="TAC"/>
            </w:pPr>
            <w:r w:rsidRPr="00161A83">
              <w:rPr>
                <w:lang w:eastAsia="zh-CN"/>
              </w:rPr>
              <w:t>G-FR2-A3B-7</w:t>
            </w:r>
          </w:p>
        </w:tc>
        <w:tc>
          <w:tcPr>
            <w:tcW w:w="1134" w:type="dxa"/>
            <w:tcBorders>
              <w:top w:val="single" w:sz="4" w:space="0" w:color="auto"/>
              <w:bottom w:val="single" w:sz="4" w:space="0" w:color="auto"/>
            </w:tcBorders>
          </w:tcPr>
          <w:p w14:paraId="1A0A79F0" w14:textId="77777777" w:rsidR="00796E00" w:rsidRPr="00161A83" w:rsidRDefault="00796E00" w:rsidP="00310E35">
            <w:pPr>
              <w:pStyle w:val="TAC"/>
            </w:pPr>
            <w:r w:rsidRPr="00161A83">
              <w:rPr>
                <w:lang w:eastAsia="zh-CN"/>
              </w:rPr>
              <w:t>pos1</w:t>
            </w:r>
          </w:p>
        </w:tc>
        <w:tc>
          <w:tcPr>
            <w:tcW w:w="851" w:type="dxa"/>
            <w:tcBorders>
              <w:bottom w:val="single" w:sz="4" w:space="0" w:color="auto"/>
            </w:tcBorders>
          </w:tcPr>
          <w:p w14:paraId="1EF4B240" w14:textId="77777777" w:rsidR="00796E00" w:rsidRPr="00161A83" w:rsidRDefault="00796E00" w:rsidP="00310E35">
            <w:pPr>
              <w:pStyle w:val="TAC"/>
            </w:pPr>
            <w:r w:rsidRPr="00161A83">
              <w:rPr>
                <w:lang w:eastAsia="zh-CN"/>
              </w:rPr>
              <w:t>No</w:t>
            </w:r>
          </w:p>
        </w:tc>
        <w:tc>
          <w:tcPr>
            <w:tcW w:w="992" w:type="dxa"/>
            <w:tcBorders>
              <w:bottom w:val="single" w:sz="4" w:space="0" w:color="auto"/>
              <w:right w:val="single" w:sz="4" w:space="0" w:color="auto"/>
            </w:tcBorders>
          </w:tcPr>
          <w:p w14:paraId="2C67055D" w14:textId="77777777" w:rsidR="00796E00" w:rsidRPr="00161A83" w:rsidRDefault="00796E00" w:rsidP="00310E35">
            <w:pPr>
              <w:pStyle w:val="TAC"/>
            </w:pPr>
            <w:r w:rsidRPr="00161A83">
              <w:t>4</w:t>
            </w:r>
          </w:p>
        </w:tc>
      </w:tr>
      <w:tr w:rsidR="00796E00" w:rsidRPr="00931575" w14:paraId="36CE3F19" w14:textId="77777777" w:rsidTr="00310E35">
        <w:trPr>
          <w:cantSplit/>
          <w:jc w:val="center"/>
        </w:trPr>
        <w:tc>
          <w:tcPr>
            <w:tcW w:w="988" w:type="dxa"/>
            <w:tcBorders>
              <w:top w:val="nil"/>
              <w:left w:val="single" w:sz="4" w:space="0" w:color="auto"/>
              <w:bottom w:val="single" w:sz="4" w:space="0" w:color="auto"/>
            </w:tcBorders>
          </w:tcPr>
          <w:p w14:paraId="0F2DD8A5" w14:textId="77777777" w:rsidR="00796E00" w:rsidRPr="009205A8" w:rsidRDefault="00796E00" w:rsidP="00310E35">
            <w:pPr>
              <w:pStyle w:val="TAC"/>
              <w:rPr>
                <w:lang w:eastAsia="zh-CN"/>
              </w:rPr>
            </w:pPr>
          </w:p>
        </w:tc>
        <w:tc>
          <w:tcPr>
            <w:tcW w:w="1134" w:type="dxa"/>
            <w:tcBorders>
              <w:top w:val="nil"/>
              <w:bottom w:val="single" w:sz="4" w:space="0" w:color="auto"/>
            </w:tcBorders>
          </w:tcPr>
          <w:p w14:paraId="6CDCE03F" w14:textId="77777777" w:rsidR="00796E00" w:rsidRPr="009205A8" w:rsidRDefault="00796E00" w:rsidP="00310E35">
            <w:pPr>
              <w:pStyle w:val="TAC"/>
              <w:rPr>
                <w:lang w:eastAsia="zh-CN"/>
              </w:rPr>
            </w:pPr>
          </w:p>
        </w:tc>
        <w:tc>
          <w:tcPr>
            <w:tcW w:w="850" w:type="dxa"/>
            <w:tcBorders>
              <w:top w:val="single" w:sz="4" w:space="0" w:color="auto"/>
            </w:tcBorders>
          </w:tcPr>
          <w:p w14:paraId="7093B477"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D7F2281" w14:textId="77777777" w:rsidR="00796E00" w:rsidRPr="00282498" w:rsidRDefault="00796E00" w:rsidP="00310E35">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415B90A5"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0C8E56D" w14:textId="77777777" w:rsidR="00796E00" w:rsidRPr="00161A83" w:rsidRDefault="00796E00" w:rsidP="00310E35">
            <w:pPr>
              <w:pStyle w:val="TAC"/>
            </w:pPr>
            <w:del w:id="8" w:author="Huawei" w:date="2023-08-01T20:05:00Z">
              <w:r w:rsidDel="00796E00">
                <w:rPr>
                  <w:lang w:eastAsia="zh-CN"/>
                </w:rPr>
                <w:delText>[</w:delText>
              </w:r>
            </w:del>
            <w:r w:rsidRPr="00161A83">
              <w:rPr>
                <w:lang w:eastAsia="zh-CN"/>
              </w:rPr>
              <w:t>G-FR2-A</w:t>
            </w:r>
            <w:r>
              <w:rPr>
                <w:lang w:eastAsia="zh-CN"/>
              </w:rPr>
              <w:t>7</w:t>
            </w:r>
            <w:r w:rsidRPr="00161A83">
              <w:rPr>
                <w:lang w:eastAsia="zh-CN"/>
              </w:rPr>
              <w:t>-</w:t>
            </w:r>
            <w:r>
              <w:rPr>
                <w:lang w:eastAsia="zh-CN"/>
              </w:rPr>
              <w:t>12</w:t>
            </w:r>
            <w:del w:id="9" w:author="Huawei" w:date="2023-08-01T20:05:00Z">
              <w:r w:rsidDel="00796E00">
                <w:rPr>
                  <w:lang w:eastAsia="zh-CN"/>
                </w:rPr>
                <w:delText>]</w:delText>
              </w:r>
            </w:del>
          </w:p>
        </w:tc>
        <w:tc>
          <w:tcPr>
            <w:tcW w:w="1134" w:type="dxa"/>
            <w:tcBorders>
              <w:top w:val="single" w:sz="4" w:space="0" w:color="auto"/>
              <w:bottom w:val="single" w:sz="4" w:space="0" w:color="auto"/>
            </w:tcBorders>
          </w:tcPr>
          <w:p w14:paraId="66167E7B" w14:textId="77777777" w:rsidR="00796E00" w:rsidRPr="00161A83" w:rsidRDefault="00796E00" w:rsidP="00310E35">
            <w:pPr>
              <w:pStyle w:val="TAC"/>
            </w:pPr>
            <w:r w:rsidRPr="00161A83">
              <w:rPr>
                <w:lang w:eastAsia="zh-CN"/>
              </w:rPr>
              <w:t>pos1</w:t>
            </w:r>
          </w:p>
        </w:tc>
        <w:tc>
          <w:tcPr>
            <w:tcW w:w="851" w:type="dxa"/>
            <w:tcBorders>
              <w:top w:val="single" w:sz="4" w:space="0" w:color="auto"/>
            </w:tcBorders>
          </w:tcPr>
          <w:p w14:paraId="07FF2681" w14:textId="77777777" w:rsidR="00796E00" w:rsidRPr="00161A83" w:rsidRDefault="00796E00" w:rsidP="00310E35">
            <w:pPr>
              <w:pStyle w:val="TAC"/>
            </w:pPr>
            <w:r w:rsidRPr="00161A83">
              <w:rPr>
                <w:lang w:eastAsia="zh-CN"/>
              </w:rPr>
              <w:t>Yes</w:t>
            </w:r>
          </w:p>
        </w:tc>
        <w:tc>
          <w:tcPr>
            <w:tcW w:w="992" w:type="dxa"/>
            <w:tcBorders>
              <w:top w:val="single" w:sz="4" w:space="0" w:color="auto"/>
              <w:right w:val="single" w:sz="4" w:space="0" w:color="auto"/>
            </w:tcBorders>
          </w:tcPr>
          <w:p w14:paraId="6274D2F7" w14:textId="77777777" w:rsidR="00796E00" w:rsidRPr="00161A83" w:rsidRDefault="00796E00" w:rsidP="00310E35">
            <w:pPr>
              <w:pStyle w:val="TAC"/>
            </w:pPr>
            <w:del w:id="10" w:author="Huawei" w:date="2023-08-01T20:05:00Z">
              <w:r w:rsidDel="00796E00">
                <w:rPr>
                  <w:lang w:eastAsia="zh-CN"/>
                </w:rPr>
                <w:delText>[</w:delText>
              </w:r>
            </w:del>
            <w:r>
              <w:rPr>
                <w:lang w:eastAsia="zh-CN"/>
              </w:rPr>
              <w:t>14</w:t>
            </w:r>
            <w:del w:id="11" w:author="Huawei" w:date="2023-08-01T20:05:00Z">
              <w:r w:rsidDel="00796E00">
                <w:rPr>
                  <w:lang w:eastAsia="zh-CN"/>
                </w:rPr>
                <w:delText>]</w:delText>
              </w:r>
            </w:del>
          </w:p>
        </w:tc>
      </w:tr>
    </w:tbl>
    <w:p w14:paraId="2157751B" w14:textId="77777777" w:rsidR="00796E00" w:rsidRDefault="00796E00" w:rsidP="00796E00">
      <w:pPr>
        <w:rPr>
          <w:lang w:eastAsia="zh-CN"/>
        </w:rPr>
      </w:pPr>
    </w:p>
    <w:p w14:paraId="33344A2D" w14:textId="77777777" w:rsidR="00796E00" w:rsidRDefault="00796E00" w:rsidP="00796E00">
      <w:pPr>
        <w:pStyle w:val="TH"/>
        <w:rPr>
          <w:highlight w:val="yellow"/>
          <w:lang w:eastAsia="zh-CN"/>
        </w:rPr>
      </w:pPr>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796E00" w:rsidRPr="00931575" w14:paraId="4626CC94" w14:textId="77777777" w:rsidTr="00310E35">
        <w:trPr>
          <w:cantSplit/>
          <w:jc w:val="center"/>
        </w:trPr>
        <w:tc>
          <w:tcPr>
            <w:tcW w:w="988" w:type="dxa"/>
            <w:tcBorders>
              <w:top w:val="single" w:sz="4" w:space="0" w:color="auto"/>
              <w:left w:val="single" w:sz="4" w:space="0" w:color="auto"/>
              <w:bottom w:val="single" w:sz="4" w:space="0" w:color="auto"/>
            </w:tcBorders>
          </w:tcPr>
          <w:p w14:paraId="780E711E" w14:textId="77777777" w:rsidR="00796E00" w:rsidRPr="00931575" w:rsidRDefault="00796E00" w:rsidP="00310E35">
            <w:pPr>
              <w:pStyle w:val="TAH"/>
            </w:pPr>
            <w:r w:rsidRPr="00931575">
              <w:t>Number of TX antennas</w:t>
            </w:r>
          </w:p>
        </w:tc>
        <w:tc>
          <w:tcPr>
            <w:tcW w:w="1134" w:type="dxa"/>
            <w:tcBorders>
              <w:top w:val="single" w:sz="4" w:space="0" w:color="auto"/>
              <w:bottom w:val="single" w:sz="4" w:space="0" w:color="auto"/>
            </w:tcBorders>
          </w:tcPr>
          <w:p w14:paraId="5D1684C2" w14:textId="77777777" w:rsidR="00796E00" w:rsidRPr="00931575" w:rsidRDefault="00796E00" w:rsidP="00310E35">
            <w:pPr>
              <w:pStyle w:val="TAH"/>
            </w:pPr>
            <w:r w:rsidRPr="00931575">
              <w:t>Number of demodulation branches</w:t>
            </w:r>
          </w:p>
        </w:tc>
        <w:tc>
          <w:tcPr>
            <w:tcW w:w="850" w:type="dxa"/>
            <w:tcBorders>
              <w:top w:val="single" w:sz="4" w:space="0" w:color="auto"/>
              <w:bottom w:val="single" w:sz="4" w:space="0" w:color="auto"/>
            </w:tcBorders>
          </w:tcPr>
          <w:p w14:paraId="43EFDFDE" w14:textId="77777777" w:rsidR="00796E00" w:rsidRPr="00931575" w:rsidRDefault="00796E00" w:rsidP="00310E35">
            <w:pPr>
              <w:pStyle w:val="TAH"/>
            </w:pPr>
            <w:r w:rsidRPr="00931575">
              <w:t>Cyclic prefix</w:t>
            </w:r>
          </w:p>
        </w:tc>
        <w:tc>
          <w:tcPr>
            <w:tcW w:w="1627" w:type="dxa"/>
            <w:tcBorders>
              <w:top w:val="single" w:sz="4" w:space="0" w:color="auto"/>
              <w:bottom w:val="single" w:sz="4" w:space="0" w:color="auto"/>
            </w:tcBorders>
          </w:tcPr>
          <w:p w14:paraId="646C15DF" w14:textId="77777777" w:rsidR="00796E00" w:rsidRPr="00282498" w:rsidRDefault="00796E00" w:rsidP="00310E35">
            <w:pPr>
              <w:pStyle w:val="TAH"/>
              <w:rPr>
                <w:lang w:val="fr-FR"/>
              </w:rPr>
            </w:pPr>
            <w:r w:rsidRPr="00282498">
              <w:rPr>
                <w:lang w:val="fr-FR"/>
              </w:rPr>
              <w:t>Propagation conditions and correlation matrix (annex G)</w:t>
            </w:r>
          </w:p>
        </w:tc>
        <w:tc>
          <w:tcPr>
            <w:tcW w:w="1208" w:type="dxa"/>
            <w:tcBorders>
              <w:top w:val="single" w:sz="4" w:space="0" w:color="auto"/>
              <w:bottom w:val="single" w:sz="4" w:space="0" w:color="auto"/>
            </w:tcBorders>
          </w:tcPr>
          <w:p w14:paraId="218FFE21" w14:textId="77777777" w:rsidR="00796E00" w:rsidRPr="00931575" w:rsidRDefault="00796E00" w:rsidP="00310E35">
            <w:pPr>
              <w:pStyle w:val="TAH"/>
            </w:pPr>
            <w:r w:rsidRPr="00931575">
              <w:t>Fraction of maximum throughput</w:t>
            </w:r>
          </w:p>
        </w:tc>
        <w:tc>
          <w:tcPr>
            <w:tcW w:w="1134" w:type="dxa"/>
            <w:tcBorders>
              <w:top w:val="single" w:sz="4" w:space="0" w:color="auto"/>
              <w:bottom w:val="single" w:sz="4" w:space="0" w:color="auto"/>
            </w:tcBorders>
          </w:tcPr>
          <w:p w14:paraId="2C1503F8" w14:textId="77777777" w:rsidR="00796E00" w:rsidRPr="00931575" w:rsidRDefault="00796E00" w:rsidP="00310E35">
            <w:pPr>
              <w:pStyle w:val="TAH"/>
            </w:pPr>
            <w:r w:rsidRPr="00931575">
              <w:t>FRC</w:t>
            </w:r>
            <w:r w:rsidRPr="00931575">
              <w:br/>
              <w:t>(annex A)</w:t>
            </w:r>
          </w:p>
        </w:tc>
        <w:tc>
          <w:tcPr>
            <w:tcW w:w="1134" w:type="dxa"/>
            <w:tcBorders>
              <w:top w:val="single" w:sz="4" w:space="0" w:color="auto"/>
              <w:bottom w:val="single" w:sz="4" w:space="0" w:color="auto"/>
            </w:tcBorders>
          </w:tcPr>
          <w:p w14:paraId="3D45FB9D" w14:textId="77777777" w:rsidR="00796E00" w:rsidRPr="00931575" w:rsidRDefault="00796E00" w:rsidP="00310E35">
            <w:pPr>
              <w:pStyle w:val="TAH"/>
            </w:pPr>
            <w:r w:rsidRPr="00931575">
              <w:t>Additional DM-RS position</w:t>
            </w:r>
          </w:p>
        </w:tc>
        <w:tc>
          <w:tcPr>
            <w:tcW w:w="851" w:type="dxa"/>
            <w:tcBorders>
              <w:top w:val="single" w:sz="4" w:space="0" w:color="auto"/>
            </w:tcBorders>
          </w:tcPr>
          <w:p w14:paraId="40D28A8E" w14:textId="77777777" w:rsidR="00796E00" w:rsidRPr="00931575" w:rsidRDefault="00796E00" w:rsidP="00310E35">
            <w:pPr>
              <w:pStyle w:val="TAH"/>
            </w:pPr>
            <w:r w:rsidRPr="00931575">
              <w:t>PT-RS</w:t>
            </w:r>
          </w:p>
        </w:tc>
        <w:tc>
          <w:tcPr>
            <w:tcW w:w="992" w:type="dxa"/>
            <w:tcBorders>
              <w:top w:val="single" w:sz="4" w:space="0" w:color="auto"/>
              <w:right w:val="single" w:sz="4" w:space="0" w:color="auto"/>
            </w:tcBorders>
          </w:tcPr>
          <w:p w14:paraId="681A3F3A" w14:textId="77777777" w:rsidR="00796E00" w:rsidRPr="00931575" w:rsidRDefault="00796E00" w:rsidP="00310E35">
            <w:pPr>
              <w:pStyle w:val="TAH"/>
            </w:pPr>
            <w:r w:rsidRPr="00931575">
              <w:t>SNR</w:t>
            </w:r>
          </w:p>
          <w:p w14:paraId="51F88583" w14:textId="77777777" w:rsidR="00796E00" w:rsidRPr="00931575" w:rsidRDefault="00796E00" w:rsidP="00310E35">
            <w:pPr>
              <w:pStyle w:val="TAH"/>
            </w:pPr>
            <w:r w:rsidRPr="00931575">
              <w:t>(dB)</w:t>
            </w:r>
          </w:p>
        </w:tc>
      </w:tr>
      <w:tr w:rsidR="00796E00" w:rsidRPr="009205A8" w14:paraId="48531FD6" w14:textId="77777777" w:rsidTr="00310E35">
        <w:trPr>
          <w:cantSplit/>
          <w:jc w:val="center"/>
        </w:trPr>
        <w:tc>
          <w:tcPr>
            <w:tcW w:w="988" w:type="dxa"/>
            <w:tcBorders>
              <w:left w:val="single" w:sz="4" w:space="0" w:color="auto"/>
              <w:bottom w:val="nil"/>
            </w:tcBorders>
          </w:tcPr>
          <w:p w14:paraId="5983295F" w14:textId="77777777" w:rsidR="00796E00" w:rsidRPr="009205A8" w:rsidRDefault="00796E00" w:rsidP="00310E35">
            <w:pPr>
              <w:pStyle w:val="TAC"/>
              <w:rPr>
                <w:lang w:eastAsia="zh-CN"/>
              </w:rPr>
            </w:pPr>
            <w:r>
              <w:rPr>
                <w:lang w:eastAsia="zh-CN"/>
              </w:rPr>
              <w:t>1</w:t>
            </w:r>
          </w:p>
        </w:tc>
        <w:tc>
          <w:tcPr>
            <w:tcW w:w="1134" w:type="dxa"/>
            <w:tcBorders>
              <w:bottom w:val="nil"/>
            </w:tcBorders>
          </w:tcPr>
          <w:p w14:paraId="17D71906" w14:textId="77777777" w:rsidR="00796E00" w:rsidRPr="009205A8" w:rsidRDefault="00796E00" w:rsidP="00310E35">
            <w:pPr>
              <w:pStyle w:val="TAC"/>
              <w:rPr>
                <w:lang w:eastAsia="zh-CN"/>
              </w:rPr>
            </w:pPr>
            <w:r>
              <w:rPr>
                <w:lang w:eastAsia="zh-CN"/>
              </w:rPr>
              <w:t>2</w:t>
            </w:r>
          </w:p>
        </w:tc>
        <w:tc>
          <w:tcPr>
            <w:tcW w:w="850" w:type="dxa"/>
            <w:tcBorders>
              <w:bottom w:val="single" w:sz="4" w:space="0" w:color="auto"/>
            </w:tcBorders>
          </w:tcPr>
          <w:p w14:paraId="31E7CA28" w14:textId="77777777" w:rsidR="00796E00" w:rsidRPr="009205A8" w:rsidRDefault="00796E00" w:rsidP="00310E35">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443253E" w14:textId="77777777" w:rsidR="00796E00" w:rsidRPr="00282498" w:rsidRDefault="00796E00" w:rsidP="00310E35">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3EF884A7" w14:textId="77777777" w:rsidR="00796E00" w:rsidRPr="009205A8" w:rsidRDefault="00796E00" w:rsidP="00310E35">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F05DF4C" w14:textId="77777777" w:rsidR="00796E00" w:rsidRPr="00161A83" w:rsidRDefault="00796E00" w:rsidP="00310E35">
            <w:pPr>
              <w:pStyle w:val="TAC"/>
              <w:rPr>
                <w:lang w:eastAsia="zh-CN"/>
              </w:rPr>
            </w:pPr>
            <w:r w:rsidRPr="00161A83">
              <w:rPr>
                <w:lang w:eastAsia="zh-CN"/>
              </w:rPr>
              <w:t>G-FR2-A3B-3</w:t>
            </w:r>
          </w:p>
        </w:tc>
        <w:tc>
          <w:tcPr>
            <w:tcW w:w="1134" w:type="dxa"/>
            <w:tcBorders>
              <w:left w:val="single" w:sz="4" w:space="0" w:color="auto"/>
              <w:bottom w:val="single" w:sz="4" w:space="0" w:color="auto"/>
            </w:tcBorders>
          </w:tcPr>
          <w:p w14:paraId="7F543E46" w14:textId="77777777" w:rsidR="00796E00" w:rsidRPr="00161A83" w:rsidRDefault="00796E00" w:rsidP="00310E35">
            <w:pPr>
              <w:pStyle w:val="TAC"/>
              <w:rPr>
                <w:lang w:eastAsia="zh-CN"/>
              </w:rPr>
            </w:pPr>
            <w:r w:rsidRPr="00161A83">
              <w:rPr>
                <w:lang w:eastAsia="zh-CN"/>
              </w:rPr>
              <w:t>pos1</w:t>
            </w:r>
          </w:p>
        </w:tc>
        <w:tc>
          <w:tcPr>
            <w:tcW w:w="851" w:type="dxa"/>
          </w:tcPr>
          <w:p w14:paraId="5DE5F133" w14:textId="77777777" w:rsidR="00796E00" w:rsidRPr="00161A83" w:rsidRDefault="00796E00" w:rsidP="00310E35">
            <w:pPr>
              <w:pStyle w:val="TAC"/>
              <w:rPr>
                <w:lang w:eastAsia="zh-CN"/>
              </w:rPr>
            </w:pPr>
            <w:r w:rsidRPr="00161A83">
              <w:rPr>
                <w:lang w:eastAsia="zh-CN"/>
              </w:rPr>
              <w:t>No</w:t>
            </w:r>
          </w:p>
        </w:tc>
        <w:tc>
          <w:tcPr>
            <w:tcW w:w="992" w:type="dxa"/>
            <w:tcBorders>
              <w:right w:val="single" w:sz="4" w:space="0" w:color="auto"/>
            </w:tcBorders>
          </w:tcPr>
          <w:p w14:paraId="59630F69" w14:textId="77777777" w:rsidR="00796E00" w:rsidRPr="00161A83" w:rsidRDefault="00796E00" w:rsidP="00310E35">
            <w:pPr>
              <w:pStyle w:val="TAC"/>
              <w:rPr>
                <w:lang w:eastAsia="zh-CN"/>
              </w:rPr>
            </w:pPr>
            <w:r w:rsidRPr="00161A83">
              <w:t>-0.</w:t>
            </w:r>
            <w:r>
              <w:t>5</w:t>
            </w:r>
          </w:p>
        </w:tc>
      </w:tr>
      <w:tr w:rsidR="00796E00" w:rsidRPr="00931575" w14:paraId="011AF93A" w14:textId="77777777" w:rsidTr="00310E35">
        <w:trPr>
          <w:cantSplit/>
          <w:jc w:val="center"/>
        </w:trPr>
        <w:tc>
          <w:tcPr>
            <w:tcW w:w="988" w:type="dxa"/>
            <w:tcBorders>
              <w:top w:val="nil"/>
              <w:left w:val="single" w:sz="4" w:space="0" w:color="auto"/>
              <w:bottom w:val="nil"/>
            </w:tcBorders>
          </w:tcPr>
          <w:p w14:paraId="37F935C6" w14:textId="77777777" w:rsidR="00796E00" w:rsidRPr="009205A8" w:rsidRDefault="00796E00" w:rsidP="00310E35">
            <w:pPr>
              <w:pStyle w:val="TAC"/>
              <w:rPr>
                <w:lang w:eastAsia="zh-CN"/>
              </w:rPr>
            </w:pPr>
          </w:p>
        </w:tc>
        <w:tc>
          <w:tcPr>
            <w:tcW w:w="1134" w:type="dxa"/>
            <w:tcBorders>
              <w:top w:val="nil"/>
              <w:bottom w:val="nil"/>
            </w:tcBorders>
          </w:tcPr>
          <w:p w14:paraId="6E90CF62" w14:textId="77777777" w:rsidR="00796E00" w:rsidRPr="009205A8" w:rsidRDefault="00796E00" w:rsidP="00310E35">
            <w:pPr>
              <w:pStyle w:val="TAC"/>
              <w:rPr>
                <w:lang w:eastAsia="zh-CN"/>
              </w:rPr>
            </w:pPr>
          </w:p>
        </w:tc>
        <w:tc>
          <w:tcPr>
            <w:tcW w:w="850" w:type="dxa"/>
            <w:tcBorders>
              <w:top w:val="single" w:sz="4" w:space="0" w:color="auto"/>
            </w:tcBorders>
          </w:tcPr>
          <w:p w14:paraId="4470D65E"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7DCA00D" w14:textId="77777777" w:rsidR="00796E00" w:rsidRPr="00282498" w:rsidRDefault="00796E00" w:rsidP="00310E35">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5F4ECA3"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02701DB" w14:textId="77777777" w:rsidR="00796E00" w:rsidRPr="00161A83" w:rsidRDefault="00796E00" w:rsidP="00310E35">
            <w:pPr>
              <w:pStyle w:val="TAC"/>
            </w:pPr>
            <w:r w:rsidRPr="00161A83">
              <w:rPr>
                <w:lang w:eastAsia="zh-CN"/>
              </w:rPr>
              <w:t>G-FR2-A4-23</w:t>
            </w:r>
          </w:p>
        </w:tc>
        <w:tc>
          <w:tcPr>
            <w:tcW w:w="1134" w:type="dxa"/>
            <w:tcBorders>
              <w:top w:val="single" w:sz="4" w:space="0" w:color="auto"/>
              <w:left w:val="single" w:sz="4" w:space="0" w:color="auto"/>
              <w:bottom w:val="single" w:sz="4" w:space="0" w:color="auto"/>
            </w:tcBorders>
          </w:tcPr>
          <w:p w14:paraId="337F03D4" w14:textId="77777777" w:rsidR="00796E00" w:rsidRPr="00161A83" w:rsidRDefault="00796E00" w:rsidP="00310E35">
            <w:pPr>
              <w:pStyle w:val="TAC"/>
            </w:pPr>
            <w:r w:rsidRPr="00161A83">
              <w:rPr>
                <w:lang w:eastAsia="zh-CN"/>
              </w:rPr>
              <w:t>pos1</w:t>
            </w:r>
          </w:p>
        </w:tc>
        <w:tc>
          <w:tcPr>
            <w:tcW w:w="851" w:type="dxa"/>
          </w:tcPr>
          <w:p w14:paraId="2AC2AA9E" w14:textId="77777777" w:rsidR="00796E00" w:rsidRPr="00161A83" w:rsidRDefault="00796E00" w:rsidP="00310E35">
            <w:pPr>
              <w:pStyle w:val="TAC"/>
            </w:pPr>
            <w:r w:rsidRPr="00161A83">
              <w:rPr>
                <w:lang w:eastAsia="zh-CN"/>
              </w:rPr>
              <w:t>Yes</w:t>
            </w:r>
          </w:p>
        </w:tc>
        <w:tc>
          <w:tcPr>
            <w:tcW w:w="992" w:type="dxa"/>
            <w:tcBorders>
              <w:right w:val="single" w:sz="4" w:space="0" w:color="auto"/>
            </w:tcBorders>
          </w:tcPr>
          <w:p w14:paraId="091837A2" w14:textId="77777777" w:rsidR="00796E00" w:rsidRPr="00161A83" w:rsidRDefault="00796E00" w:rsidP="00310E35">
            <w:pPr>
              <w:pStyle w:val="TAC"/>
            </w:pPr>
            <w:r w:rsidRPr="00161A83">
              <w:t>10.</w:t>
            </w:r>
            <w:r>
              <w:t>8</w:t>
            </w:r>
          </w:p>
        </w:tc>
      </w:tr>
      <w:tr w:rsidR="00796E00" w:rsidRPr="00931575" w14:paraId="17B23962" w14:textId="77777777" w:rsidTr="00310E35">
        <w:trPr>
          <w:cantSplit/>
          <w:jc w:val="center"/>
        </w:trPr>
        <w:tc>
          <w:tcPr>
            <w:tcW w:w="988" w:type="dxa"/>
            <w:tcBorders>
              <w:top w:val="nil"/>
              <w:left w:val="single" w:sz="4" w:space="0" w:color="auto"/>
              <w:bottom w:val="single" w:sz="4" w:space="0" w:color="auto"/>
            </w:tcBorders>
          </w:tcPr>
          <w:p w14:paraId="02D7E277" w14:textId="77777777" w:rsidR="00796E00" w:rsidRPr="009205A8" w:rsidRDefault="00796E00" w:rsidP="00310E35">
            <w:pPr>
              <w:pStyle w:val="TAC"/>
              <w:rPr>
                <w:lang w:eastAsia="zh-CN"/>
              </w:rPr>
            </w:pPr>
          </w:p>
        </w:tc>
        <w:tc>
          <w:tcPr>
            <w:tcW w:w="1134" w:type="dxa"/>
            <w:tcBorders>
              <w:top w:val="nil"/>
              <w:bottom w:val="nil"/>
            </w:tcBorders>
          </w:tcPr>
          <w:p w14:paraId="2F17B225" w14:textId="77777777" w:rsidR="00796E00" w:rsidRPr="009205A8" w:rsidRDefault="00796E00" w:rsidP="00310E35">
            <w:pPr>
              <w:pStyle w:val="TAC"/>
              <w:rPr>
                <w:lang w:eastAsia="zh-CN"/>
              </w:rPr>
            </w:pPr>
          </w:p>
        </w:tc>
        <w:tc>
          <w:tcPr>
            <w:tcW w:w="850" w:type="dxa"/>
            <w:tcBorders>
              <w:bottom w:val="single" w:sz="4" w:space="0" w:color="auto"/>
            </w:tcBorders>
          </w:tcPr>
          <w:p w14:paraId="3B19FC49"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EF0489B" w14:textId="77777777" w:rsidR="00796E00" w:rsidRPr="00282498" w:rsidRDefault="00796E00" w:rsidP="00310E35">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31E60CA" w14:textId="77777777" w:rsidR="00796E00" w:rsidRPr="009205A8" w:rsidRDefault="00796E00" w:rsidP="00310E35">
            <w:pPr>
              <w:pStyle w:val="TAC"/>
              <w:rPr>
                <w:lang w:eastAsia="zh-CN"/>
              </w:rPr>
            </w:pPr>
            <w:r w:rsidRPr="009205A8">
              <w:rPr>
                <w:lang w:eastAsia="zh-CN"/>
              </w:rPr>
              <w:t>70 %</w:t>
            </w:r>
          </w:p>
        </w:tc>
        <w:tc>
          <w:tcPr>
            <w:tcW w:w="1134" w:type="dxa"/>
            <w:tcBorders>
              <w:bottom w:val="single" w:sz="4" w:space="0" w:color="auto"/>
            </w:tcBorders>
          </w:tcPr>
          <w:p w14:paraId="0F73F03D" w14:textId="77777777" w:rsidR="00796E00" w:rsidRPr="00161A83" w:rsidRDefault="00796E00" w:rsidP="00310E35">
            <w:pPr>
              <w:pStyle w:val="TAC"/>
            </w:pPr>
            <w:r w:rsidRPr="00161A83">
              <w:rPr>
                <w:lang w:eastAsia="zh-CN"/>
              </w:rPr>
              <w:t>G-FR2-A5-13</w:t>
            </w:r>
          </w:p>
        </w:tc>
        <w:tc>
          <w:tcPr>
            <w:tcW w:w="1134" w:type="dxa"/>
            <w:tcBorders>
              <w:bottom w:val="single" w:sz="4" w:space="0" w:color="auto"/>
            </w:tcBorders>
          </w:tcPr>
          <w:p w14:paraId="6DD4193E" w14:textId="77777777" w:rsidR="00796E00" w:rsidRPr="00161A83" w:rsidRDefault="00796E00" w:rsidP="00310E35">
            <w:pPr>
              <w:pStyle w:val="TAC"/>
            </w:pPr>
            <w:r w:rsidRPr="00161A83">
              <w:rPr>
                <w:lang w:eastAsia="zh-CN"/>
              </w:rPr>
              <w:t>pos1</w:t>
            </w:r>
          </w:p>
        </w:tc>
        <w:tc>
          <w:tcPr>
            <w:tcW w:w="851" w:type="dxa"/>
          </w:tcPr>
          <w:p w14:paraId="7CD94B7E" w14:textId="77777777" w:rsidR="00796E00" w:rsidRPr="00161A83" w:rsidRDefault="00796E00" w:rsidP="00310E35">
            <w:pPr>
              <w:pStyle w:val="TAC"/>
            </w:pPr>
            <w:r w:rsidRPr="00161A83">
              <w:rPr>
                <w:lang w:eastAsia="zh-CN"/>
              </w:rPr>
              <w:t>Yes</w:t>
            </w:r>
          </w:p>
        </w:tc>
        <w:tc>
          <w:tcPr>
            <w:tcW w:w="992" w:type="dxa"/>
            <w:tcBorders>
              <w:right w:val="single" w:sz="4" w:space="0" w:color="auto"/>
            </w:tcBorders>
          </w:tcPr>
          <w:p w14:paraId="3732173C" w14:textId="77777777" w:rsidR="00796E00" w:rsidRPr="00161A83" w:rsidRDefault="00796E00" w:rsidP="00310E35">
            <w:pPr>
              <w:pStyle w:val="TAC"/>
            </w:pPr>
            <w:r w:rsidRPr="00161A83">
              <w:t>12.8</w:t>
            </w:r>
          </w:p>
        </w:tc>
      </w:tr>
      <w:tr w:rsidR="00796E00" w:rsidRPr="00931575" w14:paraId="1BEC6373" w14:textId="77777777" w:rsidTr="00310E35">
        <w:trPr>
          <w:cantSplit/>
          <w:jc w:val="center"/>
        </w:trPr>
        <w:tc>
          <w:tcPr>
            <w:tcW w:w="988" w:type="dxa"/>
            <w:tcBorders>
              <w:left w:val="single" w:sz="4" w:space="0" w:color="auto"/>
              <w:bottom w:val="nil"/>
            </w:tcBorders>
          </w:tcPr>
          <w:p w14:paraId="2B501D40" w14:textId="77777777" w:rsidR="00796E00" w:rsidRPr="009205A8" w:rsidRDefault="00796E00" w:rsidP="00310E35">
            <w:pPr>
              <w:pStyle w:val="TAC"/>
              <w:rPr>
                <w:lang w:eastAsia="zh-CN"/>
              </w:rPr>
            </w:pPr>
            <w:r>
              <w:rPr>
                <w:lang w:eastAsia="zh-CN"/>
              </w:rPr>
              <w:t>2</w:t>
            </w:r>
          </w:p>
        </w:tc>
        <w:tc>
          <w:tcPr>
            <w:tcW w:w="1134" w:type="dxa"/>
            <w:tcBorders>
              <w:top w:val="nil"/>
              <w:bottom w:val="nil"/>
            </w:tcBorders>
          </w:tcPr>
          <w:p w14:paraId="3B7EE004" w14:textId="77777777" w:rsidR="00796E00" w:rsidRPr="009205A8" w:rsidRDefault="00796E00" w:rsidP="00310E35">
            <w:pPr>
              <w:pStyle w:val="TAC"/>
              <w:rPr>
                <w:lang w:eastAsia="zh-CN"/>
              </w:rPr>
            </w:pPr>
          </w:p>
        </w:tc>
        <w:tc>
          <w:tcPr>
            <w:tcW w:w="850" w:type="dxa"/>
            <w:tcBorders>
              <w:bottom w:val="single" w:sz="4" w:space="0" w:color="auto"/>
            </w:tcBorders>
          </w:tcPr>
          <w:p w14:paraId="0D64C309"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D9AF1FB" w14:textId="77777777" w:rsidR="00796E00" w:rsidRPr="00282498" w:rsidRDefault="00796E00" w:rsidP="00310E35">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C420F7C"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D58F811" w14:textId="77777777" w:rsidR="00796E00" w:rsidRPr="00161A83" w:rsidRDefault="00796E00" w:rsidP="00310E35">
            <w:pPr>
              <w:pStyle w:val="TAC"/>
            </w:pPr>
            <w:r w:rsidRPr="00161A83">
              <w:rPr>
                <w:lang w:eastAsia="zh-CN"/>
              </w:rPr>
              <w:t>G-FR2-A3B-8</w:t>
            </w:r>
          </w:p>
        </w:tc>
        <w:tc>
          <w:tcPr>
            <w:tcW w:w="1134" w:type="dxa"/>
            <w:tcBorders>
              <w:top w:val="single" w:sz="4" w:space="0" w:color="auto"/>
              <w:bottom w:val="single" w:sz="4" w:space="0" w:color="auto"/>
            </w:tcBorders>
          </w:tcPr>
          <w:p w14:paraId="19316CEF" w14:textId="77777777" w:rsidR="00796E00" w:rsidRPr="00161A83" w:rsidRDefault="00796E00" w:rsidP="00310E35">
            <w:pPr>
              <w:pStyle w:val="TAC"/>
            </w:pPr>
            <w:r w:rsidRPr="00161A83">
              <w:rPr>
                <w:lang w:eastAsia="zh-CN"/>
              </w:rPr>
              <w:t>pos1</w:t>
            </w:r>
          </w:p>
        </w:tc>
        <w:tc>
          <w:tcPr>
            <w:tcW w:w="851" w:type="dxa"/>
            <w:tcBorders>
              <w:bottom w:val="single" w:sz="4" w:space="0" w:color="auto"/>
            </w:tcBorders>
          </w:tcPr>
          <w:p w14:paraId="182CCE9D" w14:textId="77777777" w:rsidR="00796E00" w:rsidRPr="00161A83" w:rsidRDefault="00796E00" w:rsidP="00310E35">
            <w:pPr>
              <w:pStyle w:val="TAC"/>
            </w:pPr>
            <w:r w:rsidRPr="00161A83">
              <w:rPr>
                <w:lang w:eastAsia="zh-CN"/>
              </w:rPr>
              <w:t>No</w:t>
            </w:r>
          </w:p>
        </w:tc>
        <w:tc>
          <w:tcPr>
            <w:tcW w:w="992" w:type="dxa"/>
            <w:tcBorders>
              <w:bottom w:val="single" w:sz="4" w:space="0" w:color="auto"/>
              <w:right w:val="single" w:sz="4" w:space="0" w:color="auto"/>
            </w:tcBorders>
          </w:tcPr>
          <w:p w14:paraId="09FF22F2" w14:textId="77777777" w:rsidR="00796E00" w:rsidRPr="00161A83" w:rsidRDefault="00796E00" w:rsidP="00310E35">
            <w:pPr>
              <w:pStyle w:val="TAC"/>
            </w:pPr>
            <w:r w:rsidRPr="00161A83">
              <w:t>3.5</w:t>
            </w:r>
          </w:p>
        </w:tc>
      </w:tr>
      <w:tr w:rsidR="00796E00" w:rsidRPr="00931575" w14:paraId="5F2D1A92" w14:textId="77777777" w:rsidTr="00310E35">
        <w:trPr>
          <w:cantSplit/>
          <w:jc w:val="center"/>
        </w:trPr>
        <w:tc>
          <w:tcPr>
            <w:tcW w:w="988" w:type="dxa"/>
            <w:tcBorders>
              <w:top w:val="nil"/>
              <w:left w:val="single" w:sz="4" w:space="0" w:color="auto"/>
              <w:bottom w:val="single" w:sz="4" w:space="0" w:color="auto"/>
            </w:tcBorders>
          </w:tcPr>
          <w:p w14:paraId="56AFFBD5" w14:textId="77777777" w:rsidR="00796E00" w:rsidRPr="009205A8" w:rsidRDefault="00796E00" w:rsidP="00310E35">
            <w:pPr>
              <w:pStyle w:val="TAC"/>
              <w:rPr>
                <w:lang w:eastAsia="zh-CN"/>
              </w:rPr>
            </w:pPr>
          </w:p>
        </w:tc>
        <w:tc>
          <w:tcPr>
            <w:tcW w:w="1134" w:type="dxa"/>
            <w:tcBorders>
              <w:top w:val="nil"/>
              <w:bottom w:val="single" w:sz="4" w:space="0" w:color="auto"/>
            </w:tcBorders>
          </w:tcPr>
          <w:p w14:paraId="385CF80A" w14:textId="77777777" w:rsidR="00796E00" w:rsidRPr="009205A8" w:rsidRDefault="00796E00" w:rsidP="00310E35">
            <w:pPr>
              <w:pStyle w:val="TAC"/>
              <w:rPr>
                <w:lang w:eastAsia="zh-CN"/>
              </w:rPr>
            </w:pPr>
          </w:p>
        </w:tc>
        <w:tc>
          <w:tcPr>
            <w:tcW w:w="850" w:type="dxa"/>
            <w:tcBorders>
              <w:top w:val="single" w:sz="4" w:space="0" w:color="auto"/>
            </w:tcBorders>
          </w:tcPr>
          <w:p w14:paraId="61A4736B" w14:textId="77777777" w:rsidR="00796E00" w:rsidRPr="00931575" w:rsidRDefault="00796E00" w:rsidP="00310E35">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CECBD43" w14:textId="77777777" w:rsidR="00796E00" w:rsidRPr="00282498" w:rsidRDefault="00796E00" w:rsidP="00310E35">
            <w:pPr>
              <w:pStyle w:val="TAC"/>
              <w:rPr>
                <w:lang w:val="fr-FR"/>
              </w:rPr>
            </w:pPr>
            <w:r w:rsidRPr="009205A8">
              <w:rPr>
                <w:rFonts w:hint="eastAsia"/>
                <w:lang w:eastAsia="zh-CN"/>
              </w:rPr>
              <w:t>T</w:t>
            </w:r>
            <w:r>
              <w:rPr>
                <w:lang w:eastAsia="zh-CN"/>
              </w:rPr>
              <w:t>DLA10-65</w:t>
            </w:r>
            <w:r w:rsidRPr="009205A8">
              <w:rPr>
                <w:lang w:eastAsia="zh-CN"/>
              </w:rPr>
              <w:t>0</w:t>
            </w:r>
          </w:p>
        </w:tc>
        <w:tc>
          <w:tcPr>
            <w:tcW w:w="1208" w:type="dxa"/>
            <w:tcBorders>
              <w:top w:val="single" w:sz="4" w:space="0" w:color="auto"/>
            </w:tcBorders>
          </w:tcPr>
          <w:p w14:paraId="2125BB0A" w14:textId="77777777" w:rsidR="00796E00" w:rsidRPr="009205A8" w:rsidRDefault="00796E00" w:rsidP="00310E35">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F852050" w14:textId="77777777" w:rsidR="00796E00" w:rsidRPr="00161A83" w:rsidRDefault="00796E00" w:rsidP="00310E35">
            <w:pPr>
              <w:pStyle w:val="TAC"/>
            </w:pPr>
            <w:del w:id="12" w:author="Huawei" w:date="2023-08-01T20:05:00Z">
              <w:r w:rsidDel="00796E00">
                <w:rPr>
                  <w:lang w:eastAsia="zh-CN"/>
                </w:rPr>
                <w:delText>[</w:delText>
              </w:r>
            </w:del>
            <w:r w:rsidRPr="00161A83">
              <w:rPr>
                <w:lang w:eastAsia="zh-CN"/>
              </w:rPr>
              <w:t>G-FR2-A</w:t>
            </w:r>
            <w:r>
              <w:rPr>
                <w:lang w:eastAsia="zh-CN"/>
              </w:rPr>
              <w:t>7</w:t>
            </w:r>
            <w:r w:rsidRPr="00161A83">
              <w:rPr>
                <w:lang w:eastAsia="zh-CN"/>
              </w:rPr>
              <w:t>-</w:t>
            </w:r>
            <w:r>
              <w:rPr>
                <w:lang w:eastAsia="zh-CN"/>
              </w:rPr>
              <w:t>13</w:t>
            </w:r>
            <w:del w:id="13" w:author="Huawei" w:date="2023-08-01T20:05:00Z">
              <w:r w:rsidDel="00796E00">
                <w:rPr>
                  <w:lang w:eastAsia="zh-CN"/>
                </w:rPr>
                <w:delText>]</w:delText>
              </w:r>
            </w:del>
          </w:p>
        </w:tc>
        <w:tc>
          <w:tcPr>
            <w:tcW w:w="1134" w:type="dxa"/>
            <w:tcBorders>
              <w:top w:val="single" w:sz="4" w:space="0" w:color="auto"/>
              <w:bottom w:val="single" w:sz="4" w:space="0" w:color="auto"/>
            </w:tcBorders>
          </w:tcPr>
          <w:p w14:paraId="713560F2" w14:textId="77777777" w:rsidR="00796E00" w:rsidRPr="00161A83" w:rsidRDefault="00796E00" w:rsidP="00310E35">
            <w:pPr>
              <w:pStyle w:val="TAC"/>
            </w:pPr>
            <w:r w:rsidRPr="00161A83">
              <w:rPr>
                <w:lang w:eastAsia="zh-CN"/>
              </w:rPr>
              <w:t>pos1</w:t>
            </w:r>
          </w:p>
        </w:tc>
        <w:tc>
          <w:tcPr>
            <w:tcW w:w="851" w:type="dxa"/>
            <w:tcBorders>
              <w:top w:val="single" w:sz="4" w:space="0" w:color="auto"/>
            </w:tcBorders>
          </w:tcPr>
          <w:p w14:paraId="27D5137C" w14:textId="77777777" w:rsidR="00796E00" w:rsidRPr="00161A83" w:rsidRDefault="00796E00" w:rsidP="00310E35">
            <w:pPr>
              <w:pStyle w:val="TAC"/>
            </w:pPr>
            <w:r w:rsidRPr="00161A83">
              <w:rPr>
                <w:lang w:eastAsia="zh-CN"/>
              </w:rPr>
              <w:t>Yes</w:t>
            </w:r>
          </w:p>
        </w:tc>
        <w:tc>
          <w:tcPr>
            <w:tcW w:w="992" w:type="dxa"/>
            <w:tcBorders>
              <w:top w:val="single" w:sz="4" w:space="0" w:color="auto"/>
              <w:right w:val="single" w:sz="4" w:space="0" w:color="auto"/>
            </w:tcBorders>
          </w:tcPr>
          <w:p w14:paraId="3459415B" w14:textId="77777777" w:rsidR="00796E00" w:rsidRPr="00161A83" w:rsidRDefault="00796E00" w:rsidP="00310E35">
            <w:pPr>
              <w:pStyle w:val="TAC"/>
            </w:pPr>
            <w:del w:id="14" w:author="Huawei" w:date="2023-08-01T20:05:00Z">
              <w:r w:rsidDel="00796E00">
                <w:rPr>
                  <w:lang w:eastAsia="zh-CN"/>
                </w:rPr>
                <w:delText>[</w:delText>
              </w:r>
            </w:del>
            <w:r>
              <w:rPr>
                <w:lang w:eastAsia="zh-CN"/>
              </w:rPr>
              <w:t>13.8</w:t>
            </w:r>
            <w:del w:id="15" w:author="Huawei" w:date="2023-08-01T20:05:00Z">
              <w:r w:rsidDel="00796E00">
                <w:rPr>
                  <w:lang w:eastAsia="zh-CN"/>
                </w:rPr>
                <w:delText>]</w:delText>
              </w:r>
            </w:del>
          </w:p>
        </w:tc>
      </w:tr>
    </w:tbl>
    <w:p w14:paraId="2BE48FA1" w14:textId="77777777" w:rsidR="00E354D0" w:rsidRPr="00E354D0" w:rsidRDefault="00E354D0" w:rsidP="00E354D0"/>
    <w:sectPr w:rsidR="00E354D0" w:rsidRPr="00E35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8A8E" w14:textId="77777777" w:rsidR="00411225" w:rsidRDefault="00411225">
      <w:r>
        <w:separator/>
      </w:r>
    </w:p>
  </w:endnote>
  <w:endnote w:type="continuationSeparator" w:id="0">
    <w:p w14:paraId="2FE402ED" w14:textId="77777777" w:rsidR="00411225" w:rsidRDefault="0041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370C" w14:textId="77777777" w:rsidR="00411225" w:rsidRDefault="00411225">
      <w:r>
        <w:separator/>
      </w:r>
    </w:p>
  </w:footnote>
  <w:footnote w:type="continuationSeparator" w:id="0">
    <w:p w14:paraId="54EE1134" w14:textId="77777777" w:rsidR="00411225" w:rsidRDefault="00411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6CD" w:rsidRDefault="008D6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6CD" w:rsidRDefault="008D66C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6CD" w:rsidRDefault="008D66C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6CD" w:rsidRDefault="008D66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7"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3"/>
  </w:num>
  <w:num w:numId="2">
    <w:abstractNumId w:val="31"/>
  </w:num>
  <w:num w:numId="3">
    <w:abstractNumId w:val="20"/>
  </w:num>
  <w:num w:numId="4">
    <w:abstractNumId w:val="37"/>
  </w:num>
  <w:num w:numId="5">
    <w:abstractNumId w:val="22"/>
  </w:num>
  <w:num w:numId="6">
    <w:abstractNumId w:val="25"/>
  </w:num>
  <w:num w:numId="7">
    <w:abstractNumId w:val="34"/>
  </w:num>
  <w:num w:numId="8">
    <w:abstractNumId w:val="18"/>
  </w:num>
  <w:num w:numId="9">
    <w:abstractNumId w:val="17"/>
  </w:num>
  <w:num w:numId="10">
    <w:abstractNumId w:val="23"/>
  </w:num>
  <w:num w:numId="11">
    <w:abstractNumId w:val="30"/>
  </w:num>
  <w:num w:numId="12">
    <w:abstractNumId w:val="19"/>
  </w:num>
  <w:num w:numId="13">
    <w:abstractNumId w:val="13"/>
  </w:num>
  <w:num w:numId="14">
    <w:abstractNumId w:val="9"/>
  </w:num>
  <w:num w:numId="15">
    <w:abstractNumId w:val="15"/>
  </w:num>
  <w:num w:numId="16">
    <w:abstractNumId w:val="16"/>
  </w:num>
  <w:num w:numId="17">
    <w:abstractNumId w:val="12"/>
  </w:num>
  <w:num w:numId="18">
    <w:abstractNumId w:val="26"/>
  </w:num>
  <w:num w:numId="19">
    <w:abstractNumId w:val="28"/>
  </w:num>
  <w:num w:numId="20">
    <w:abstractNumId w:val="7"/>
  </w:num>
  <w:num w:numId="21">
    <w:abstractNumId w:val="11"/>
  </w:num>
  <w:num w:numId="22">
    <w:abstractNumId w:val="27"/>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6"/>
  </w:num>
  <w:num w:numId="35">
    <w:abstractNumId w:val="35"/>
  </w:num>
  <w:num w:numId="36">
    <w:abstractNumId w:val="21"/>
  </w:num>
  <w:num w:numId="37">
    <w:abstractNumId w:val="32"/>
  </w:num>
  <w:num w:numId="38">
    <w:abstractNumId w:val="14"/>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0"/>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6C2"/>
    <w:rsid w:val="00091EDA"/>
    <w:rsid w:val="000A00CD"/>
    <w:rsid w:val="000A6394"/>
    <w:rsid w:val="000B7FED"/>
    <w:rsid w:val="000C038A"/>
    <w:rsid w:val="000C6598"/>
    <w:rsid w:val="000D44B3"/>
    <w:rsid w:val="00145D43"/>
    <w:rsid w:val="00187387"/>
    <w:rsid w:val="00192C46"/>
    <w:rsid w:val="001A08B3"/>
    <w:rsid w:val="001A7B60"/>
    <w:rsid w:val="001B52F0"/>
    <w:rsid w:val="001B7A65"/>
    <w:rsid w:val="001E0A40"/>
    <w:rsid w:val="001E41F3"/>
    <w:rsid w:val="00220F00"/>
    <w:rsid w:val="0026004D"/>
    <w:rsid w:val="002640DD"/>
    <w:rsid w:val="00267566"/>
    <w:rsid w:val="00275D12"/>
    <w:rsid w:val="00284FEB"/>
    <w:rsid w:val="002860C4"/>
    <w:rsid w:val="00297915"/>
    <w:rsid w:val="002B5741"/>
    <w:rsid w:val="002E472E"/>
    <w:rsid w:val="0030489A"/>
    <w:rsid w:val="00305409"/>
    <w:rsid w:val="0031684F"/>
    <w:rsid w:val="003443CF"/>
    <w:rsid w:val="003511B0"/>
    <w:rsid w:val="003609EF"/>
    <w:rsid w:val="0036231A"/>
    <w:rsid w:val="00374DD4"/>
    <w:rsid w:val="003E1A36"/>
    <w:rsid w:val="00410371"/>
    <w:rsid w:val="00411225"/>
    <w:rsid w:val="00422778"/>
    <w:rsid w:val="004242F1"/>
    <w:rsid w:val="004B0D53"/>
    <w:rsid w:val="004B75B7"/>
    <w:rsid w:val="004E5504"/>
    <w:rsid w:val="005141D9"/>
    <w:rsid w:val="0051580D"/>
    <w:rsid w:val="00525B56"/>
    <w:rsid w:val="00527E19"/>
    <w:rsid w:val="00547111"/>
    <w:rsid w:val="00583842"/>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03BD9"/>
    <w:rsid w:val="00716790"/>
    <w:rsid w:val="00717CC9"/>
    <w:rsid w:val="007350F8"/>
    <w:rsid w:val="00792342"/>
    <w:rsid w:val="00796E00"/>
    <w:rsid w:val="007977A8"/>
    <w:rsid w:val="007B20B6"/>
    <w:rsid w:val="007B512A"/>
    <w:rsid w:val="007C2097"/>
    <w:rsid w:val="007D6A07"/>
    <w:rsid w:val="007F7259"/>
    <w:rsid w:val="007F7332"/>
    <w:rsid w:val="008040A8"/>
    <w:rsid w:val="00822728"/>
    <w:rsid w:val="008279FA"/>
    <w:rsid w:val="008626E7"/>
    <w:rsid w:val="00870EE7"/>
    <w:rsid w:val="00880DAE"/>
    <w:rsid w:val="008863B9"/>
    <w:rsid w:val="00896F4B"/>
    <w:rsid w:val="008A45A6"/>
    <w:rsid w:val="008D3CCC"/>
    <w:rsid w:val="008D66CD"/>
    <w:rsid w:val="008F3789"/>
    <w:rsid w:val="008F686C"/>
    <w:rsid w:val="009148DE"/>
    <w:rsid w:val="00940B86"/>
    <w:rsid w:val="00941E30"/>
    <w:rsid w:val="009777D9"/>
    <w:rsid w:val="00991B88"/>
    <w:rsid w:val="009A5753"/>
    <w:rsid w:val="009A579D"/>
    <w:rsid w:val="009C27E7"/>
    <w:rsid w:val="009E3297"/>
    <w:rsid w:val="009F3178"/>
    <w:rsid w:val="009F734F"/>
    <w:rsid w:val="00A246B6"/>
    <w:rsid w:val="00A47E70"/>
    <w:rsid w:val="00A50CF0"/>
    <w:rsid w:val="00A52864"/>
    <w:rsid w:val="00A7671C"/>
    <w:rsid w:val="00A85621"/>
    <w:rsid w:val="00A862BC"/>
    <w:rsid w:val="00AA2CBC"/>
    <w:rsid w:val="00AC5820"/>
    <w:rsid w:val="00AD1CD8"/>
    <w:rsid w:val="00AE4DF1"/>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96235"/>
    <w:rsid w:val="00CC5026"/>
    <w:rsid w:val="00CC68D0"/>
    <w:rsid w:val="00D03F9A"/>
    <w:rsid w:val="00D06D51"/>
    <w:rsid w:val="00D24991"/>
    <w:rsid w:val="00D50255"/>
    <w:rsid w:val="00D66520"/>
    <w:rsid w:val="00D84AE9"/>
    <w:rsid w:val="00D94F87"/>
    <w:rsid w:val="00DB0EA4"/>
    <w:rsid w:val="00DD308C"/>
    <w:rsid w:val="00DD7648"/>
    <w:rsid w:val="00DE34CF"/>
    <w:rsid w:val="00E07A94"/>
    <w:rsid w:val="00E13F3D"/>
    <w:rsid w:val="00E2254C"/>
    <w:rsid w:val="00E34898"/>
    <w:rsid w:val="00E354D0"/>
    <w:rsid w:val="00E84AD7"/>
    <w:rsid w:val="00EB09B7"/>
    <w:rsid w:val="00EC521B"/>
    <w:rsid w:val="00EE0BEE"/>
    <w:rsid w:val="00EE7D7C"/>
    <w:rsid w:val="00F153B3"/>
    <w:rsid w:val="00F25D98"/>
    <w:rsid w:val="00F268F9"/>
    <w:rsid w:val="00F300FB"/>
    <w:rsid w:val="00F57312"/>
    <w:rsid w:val="00F81878"/>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D66CD"/>
    <w:rPr>
      <w:rFonts w:ascii="Arial" w:hAnsi="Arial"/>
      <w:sz w:val="36"/>
      <w:lang w:val="en-GB" w:eastAsia="en-US"/>
    </w:rPr>
  </w:style>
  <w:style w:type="character" w:customStyle="1" w:styleId="20">
    <w:name w:val="标题 2 字符"/>
    <w:link w:val="2"/>
    <w:rsid w:val="008D66C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8D66C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8D66C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0">
    <w:name w:val="标题 6 字符"/>
    <w:link w:val="6"/>
    <w:rsid w:val="008D66CD"/>
    <w:rPr>
      <w:rFonts w:ascii="Arial" w:hAnsi="Arial"/>
      <w:lang w:val="en-GB" w:eastAsia="en-US"/>
    </w:rPr>
  </w:style>
  <w:style w:type="character" w:customStyle="1" w:styleId="70">
    <w:name w:val="标题 7 字符"/>
    <w:link w:val="7"/>
    <w:rsid w:val="008D66CD"/>
    <w:rPr>
      <w:rFonts w:ascii="Arial" w:hAnsi="Arial"/>
      <w:lang w:val="en-GB" w:eastAsia="en-US"/>
    </w:rPr>
  </w:style>
  <w:style w:type="character" w:customStyle="1" w:styleId="80">
    <w:name w:val="标题 8 字符"/>
    <w:link w:val="8"/>
    <w:rsid w:val="008D66CD"/>
    <w:rPr>
      <w:rFonts w:ascii="Arial" w:hAnsi="Arial"/>
      <w:sz w:val="36"/>
      <w:lang w:val="en-GB" w:eastAsia="en-US"/>
    </w:rPr>
  </w:style>
  <w:style w:type="character" w:customStyle="1" w:styleId="90">
    <w:name w:val="标题 9 字符"/>
    <w:link w:val="9"/>
    <w:rsid w:val="008D66C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D66CD"/>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8D66CD"/>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uiPriority w:val="99"/>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b">
    <w:name w:val="footer"/>
    <w:aliases w:val="footer odd,footer,fo,pie de página"/>
    <w:basedOn w:val="a5"/>
    <w:link w:val="ac"/>
    <w:rsid w:val="000B7FED"/>
    <w:pPr>
      <w:jc w:val="center"/>
    </w:pPr>
    <w:rPr>
      <w:i/>
    </w:rPr>
  </w:style>
  <w:style w:type="character" w:customStyle="1" w:styleId="ac">
    <w:name w:val="页脚 字符"/>
    <w:aliases w:val="footer odd 字符,footer 字符,fo 字符,pie de página 字符"/>
    <w:link w:val="ab"/>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customStyle="1" w:styleId="af0">
    <w:name w:val="批注文字 字符"/>
    <w:basedOn w:val="a0"/>
    <w:link w:val="af"/>
    <w:uiPriority w:val="99"/>
    <w:rsid w:val="008D66C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8D66C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D66CD"/>
    <w:rPr>
      <w:rFonts w:ascii="Times New Roman" w:hAnsi="Times New Roman"/>
      <w:b/>
      <w:bCs/>
      <w:lang w:val="en-GB" w:eastAsia="en-U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f7">
    <w:name w:val="文档结构图 字符"/>
    <w:basedOn w:val="a0"/>
    <w:link w:val="af6"/>
    <w:uiPriority w:val="99"/>
    <w:rsid w:val="008D66CD"/>
    <w:rPr>
      <w:rFonts w:ascii="Tahoma" w:hAnsi="Tahoma" w:cs="Tahoma"/>
      <w:shd w:val="clear" w:color="auto" w:fill="000080"/>
      <w:lang w:val="en-GB" w:eastAsia="en-US"/>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sid w:val="00297915"/>
    <w:rPr>
      <w:rFonts w:ascii="Times New Roman" w:eastAsia="Times New Roman" w:hAnsi="Times New Roman"/>
      <w:lang w:val="en-GB" w:eastAsia="en-GB"/>
    </w:rPr>
  </w:style>
  <w:style w:type="table" w:styleId="afa">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c">
    <w:name w:val="page number"/>
    <w:rsid w:val="008D66CD"/>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8D66CD"/>
    <w:rPr>
      <w:rFonts w:ascii="Cambria" w:eastAsia="黑体" w:hAnsi="Cambria"/>
      <w:lang w:val="en-GB" w:eastAsia="en-GB"/>
    </w:rPr>
  </w:style>
  <w:style w:type="character" w:styleId="aff">
    <w:name w:val="Emphasis"/>
    <w:qFormat/>
    <w:rsid w:val="008D66CD"/>
    <w:rPr>
      <w:i/>
      <w:iCs/>
    </w:rPr>
  </w:style>
  <w:style w:type="character" w:styleId="aff0">
    <w:name w:val="Intense Emphasis"/>
    <w:uiPriority w:val="21"/>
    <w:qFormat/>
    <w:rsid w:val="008D66CD"/>
    <w:rPr>
      <w:b/>
      <w:bCs/>
      <w:i/>
      <w:iCs/>
      <w:color w:val="4F81BD"/>
    </w:rPr>
  </w:style>
  <w:style w:type="paragraph" w:styleId="aff1">
    <w:name w:val="Plain Text"/>
    <w:basedOn w:val="a"/>
    <w:link w:val="aff2"/>
    <w:rsid w:val="008D66CD"/>
    <w:pPr>
      <w:overflowPunct w:val="0"/>
      <w:autoSpaceDE w:val="0"/>
      <w:autoSpaceDN w:val="0"/>
      <w:adjustRightInd w:val="0"/>
      <w:textAlignment w:val="baseline"/>
    </w:pPr>
    <w:rPr>
      <w:rFonts w:ascii="Courier New" w:hAnsi="Courier New"/>
      <w:lang w:val="nb-NO" w:eastAsia="x-none"/>
    </w:rPr>
  </w:style>
  <w:style w:type="character" w:customStyle="1" w:styleId="aff2">
    <w:name w:val="纯文本 字符"/>
    <w:basedOn w:val="a0"/>
    <w:link w:val="aff1"/>
    <w:rsid w:val="008D66CD"/>
    <w:rPr>
      <w:rFonts w:ascii="Courier New" w:hAnsi="Courier New"/>
      <w:lang w:val="nb-NO" w:eastAsia="x-none"/>
    </w:rPr>
  </w:style>
  <w:style w:type="character" w:styleId="aff3">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f4">
    <w:name w:val="endnote text"/>
    <w:basedOn w:val="a"/>
    <w:link w:val="aff5"/>
    <w:rsid w:val="008D66CD"/>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6">
    <w:name w:val="Body Text"/>
    <w:basedOn w:val="a"/>
    <w:link w:val="aff7"/>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aff7">
    <w:name w:val="正文文本 字符"/>
    <w:basedOn w:val="a0"/>
    <w:link w:val="aff6"/>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f8">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 w:type="character" w:customStyle="1" w:styleId="texhtml">
    <w:name w:val="texhtml"/>
    <w:basedOn w:val="a0"/>
    <w:rsid w:val="00304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3D818-8553-44D1-A2A5-8682EE9E2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Pages>
  <Words>557</Words>
  <Characters>3177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2023-05-06T03:54:00Z</dcterms:created>
  <dcterms:modified xsi:type="dcterms:W3CDTF">2023-08-11T17:08:00Z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(3)GJqXgCbQqTNpxspm/TiCD4TIYoVRqk+aqNqIp1gCi8vvJv98R0iBLWqIiTQ/kSJRX4LExOuX
Uy6s4YYRFNfdo3QKEl7DNElqTRDwUnNh5/Bsq0SS+JWRf/bk2128qKlUN4enbh1OuJatVQVT
qqSSEXBOUsf4WwF5NUJdW455j2WabL4+1PuS1GiTfIdrTmTU749YDbR+JhlHk0pjg3YsnCR0
pTCEt3RAWiBdePZPM7</vt:lpwstr>
  </property>
  <property fmtid="{D5CDD505-2E9C-101B-9397-08002B2CF9AE}" pid="22" name="_2015_ms_pID_7253431">
    <vt:lpwstr>bzvejowQK6gChrzvR6+PDe0r+Xkr8u+GR2OutBcOSvCkjZjjJeQmhh
yCq2jOxTsW0/YYF4x4dx/fQGY1BTZMDLyEg5uaT5Ma9ma4oWfRx3Yidrvv1fBR+gyFrJ5wCa
d3n2EIIySNmCfm+tIhb61PQ8B6qEXevEF3EOy0b7mv9j3p/fLCEqbHjo2wrCOXoj9LsqGTh2
osw9GfAF9kPzSzMN/AIk3OcoNZMCJRDJgAkY</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