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4924C656"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Pr="001010B9">
        <w:rPr>
          <w:rFonts w:ascii="Arial" w:eastAsia="宋体" w:hAnsi="Arial" w:cs="Arial"/>
          <w:b/>
          <w:noProof/>
          <w:sz w:val="24"/>
          <w:szCs w:val="24"/>
          <w:lang w:eastAsia="zh-CN"/>
        </w:rPr>
        <w:t>R4-</w:t>
      </w:r>
      <w:r w:rsidR="001D4985">
        <w:rPr>
          <w:rFonts w:ascii="Arial" w:eastAsia="宋体" w:hAnsi="Arial" w:cs="Arial"/>
          <w:b/>
          <w:noProof/>
          <w:sz w:val="24"/>
          <w:szCs w:val="24"/>
          <w:lang w:eastAsia="zh-CN"/>
        </w:rPr>
        <w:t>2313</w:t>
      </w:r>
      <w:r w:rsidR="00DE78A5">
        <w:rPr>
          <w:rFonts w:ascii="Arial" w:eastAsia="宋体" w:hAnsi="Arial" w:cs="Arial"/>
          <w:b/>
          <w:noProof/>
          <w:sz w:val="24"/>
          <w:szCs w:val="24"/>
          <w:lang w:eastAsia="zh-CN"/>
        </w:rPr>
        <w:t>667</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77AA948"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4335B0">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AF4C537" w:rsidR="001E41F3" w:rsidRPr="00975527" w:rsidRDefault="005031F7" w:rsidP="000630BD">
            <w:pPr>
              <w:pStyle w:val="CRCoverPage"/>
              <w:spacing w:after="0"/>
              <w:jc w:val="center"/>
              <w:rPr>
                <w:b/>
                <w:noProof/>
                <w:lang w:eastAsia="zh-CN"/>
              </w:rPr>
            </w:pPr>
            <w:r>
              <w:rPr>
                <w:b/>
                <w:noProof/>
                <w:sz w:val="28"/>
              </w:rPr>
              <w:t>041</w:t>
            </w:r>
            <w:r w:rsidR="00E50F54">
              <w:rPr>
                <w:b/>
                <w:noProof/>
                <w:sz w:val="28"/>
              </w:rPr>
              <w:t>4</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7B2D86B8" w:rsidR="001E41F3" w:rsidRPr="00410371" w:rsidRDefault="00E50F54" w:rsidP="008B5C6F">
            <w:pPr>
              <w:pStyle w:val="CRCoverPage"/>
              <w:spacing w:after="0"/>
              <w:jc w:val="center"/>
              <w:rPr>
                <w:b/>
                <w:noProof/>
              </w:rPr>
            </w:pPr>
            <w:r>
              <w:rPr>
                <w:rFonts w:hint="eastAsia"/>
                <w:b/>
                <w:noProof/>
                <w:sz w:val="28"/>
                <w:lang w:eastAsia="zh-CN"/>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2A73602" w:rsidR="001E41F3" w:rsidRPr="00410371" w:rsidRDefault="006F0153" w:rsidP="000630BD">
            <w:pPr>
              <w:pStyle w:val="CRCoverPage"/>
              <w:spacing w:after="0"/>
              <w:ind w:firstLineChars="150" w:firstLine="422"/>
              <w:rPr>
                <w:noProof/>
                <w:sz w:val="28"/>
              </w:rPr>
            </w:pPr>
            <w:r>
              <w:rPr>
                <w:b/>
                <w:noProof/>
                <w:sz w:val="28"/>
              </w:rPr>
              <w:t>1</w:t>
            </w:r>
            <w:r w:rsidR="00E50F54">
              <w:rPr>
                <w:b/>
                <w:noProof/>
                <w:sz w:val="28"/>
              </w:rPr>
              <w:t>8</w:t>
            </w:r>
            <w:r w:rsidR="00B444A3">
              <w:rPr>
                <w:b/>
                <w:noProof/>
                <w:sz w:val="28"/>
              </w:rPr>
              <w:t>.</w:t>
            </w:r>
            <w:r w:rsidR="00E50F54">
              <w:rPr>
                <w:b/>
                <w:noProof/>
                <w:sz w:val="28"/>
              </w:rPr>
              <w:t>0</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FCB974B" w:rsidR="00F25D98" w:rsidRDefault="00ED6542"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2077EF51"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F270903" w:rsidR="001E41F3" w:rsidRDefault="004E2633" w:rsidP="000630BD">
            <w:pPr>
              <w:pStyle w:val="CRCoverPage"/>
              <w:spacing w:after="0"/>
              <w:ind w:left="100"/>
              <w:rPr>
                <w:noProof/>
              </w:rPr>
            </w:pPr>
            <w:r>
              <w:rPr>
                <w:noProof/>
                <w:lang w:eastAsia="zh-CN"/>
              </w:rPr>
              <w:t>[</w:t>
            </w:r>
            <w:r w:rsidRPr="004E2633">
              <w:rPr>
                <w:noProof/>
                <w:lang w:eastAsia="zh-CN"/>
              </w:rPr>
              <w:t>NR_HST_FR1_enh-Perf</w:t>
            </w:r>
            <w:r>
              <w:rPr>
                <w:noProof/>
                <w:lang w:eastAsia="zh-CN"/>
              </w:rPr>
              <w:t>]</w:t>
            </w:r>
            <w:r w:rsidR="001010B9">
              <w:rPr>
                <w:noProof/>
                <w:lang w:eastAsia="zh-CN"/>
              </w:rPr>
              <w:t xml:space="preserve"> CR</w:t>
            </w:r>
            <w:r w:rsidR="001010B9" w:rsidRPr="001010B9">
              <w:rPr>
                <w:noProof/>
                <w:lang w:eastAsia="zh-CN"/>
              </w:rPr>
              <w:t xml:space="preserve"> on </w:t>
            </w:r>
            <w:r>
              <w:rPr>
                <w:noProof/>
                <w:lang w:eastAsia="zh-CN"/>
              </w:rPr>
              <w:t>HST-SFN CA UE capability</w:t>
            </w:r>
            <w:r w:rsidR="001010B9" w:rsidRPr="001010B9">
              <w:rPr>
                <w:noProof/>
                <w:lang w:eastAsia="zh-CN"/>
              </w:rPr>
              <w:t xml:space="preserve"> (TS3</w:t>
            </w:r>
            <w:r>
              <w:rPr>
                <w:noProof/>
                <w:lang w:eastAsia="zh-CN"/>
              </w:rPr>
              <w:t>8.101-4</w:t>
            </w:r>
            <w:r w:rsidR="001010B9" w:rsidRPr="001010B9">
              <w:rPr>
                <w:noProof/>
                <w:lang w:eastAsia="zh-CN"/>
              </w:rPr>
              <w:t>, Rel-1</w:t>
            </w:r>
            <w:r w:rsidR="00E50F54">
              <w:rPr>
                <w:noProof/>
                <w:lang w:eastAsia="zh-CN"/>
              </w:rPr>
              <w:t>8</w:t>
            </w:r>
            <w:r w:rsidR="001010B9" w:rsidRPr="001010B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A3C9429" w:rsidR="001E41F3" w:rsidRDefault="00692061" w:rsidP="005F6E85">
            <w:pPr>
              <w:pStyle w:val="CRCoverPage"/>
              <w:spacing w:after="0"/>
              <w:ind w:left="100"/>
              <w:rPr>
                <w:noProof/>
              </w:rPr>
            </w:pPr>
            <w:r w:rsidRPr="00692061">
              <w:t>NR_HST_FR1_enh-Perf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307F8276" w:rsidR="001E41F3" w:rsidRDefault="00975527" w:rsidP="000630BD">
            <w:pPr>
              <w:pStyle w:val="CRCoverPage"/>
              <w:spacing w:after="0"/>
              <w:ind w:left="100"/>
              <w:rPr>
                <w:noProof/>
                <w:lang w:eastAsia="zh-CN"/>
              </w:rPr>
            </w:pPr>
            <w:r w:rsidRPr="00975527">
              <w:rPr>
                <w:noProof/>
                <w:lang w:eastAsia="zh-CN"/>
              </w:rPr>
              <w:t>202</w:t>
            </w:r>
            <w:r w:rsidR="004E2633">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1D4985">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01BA35CC" w:rsidR="001E41F3" w:rsidRPr="00E07A1F" w:rsidRDefault="009A736E" w:rsidP="00B431B3">
            <w:pPr>
              <w:pStyle w:val="CRCoverPage"/>
              <w:spacing w:after="0"/>
              <w:ind w:left="100" w:right="-609" w:firstLineChars="100" w:firstLine="201"/>
              <w:rPr>
                <w:b/>
                <w:noProof/>
              </w:rPr>
            </w:pPr>
            <w:r>
              <w:rPr>
                <w:b/>
                <w:noProof/>
                <w:lang w:eastAsia="zh-CN"/>
              </w:rPr>
              <w:t>A</w:t>
            </w:r>
            <w:bookmarkStart w:id="4" w:name="_GoBack"/>
            <w:bookmarkEnd w:id="4"/>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4498C6EE" w:rsidR="001E41F3" w:rsidRDefault="00201249" w:rsidP="00674CF0">
            <w:pPr>
              <w:pStyle w:val="CRCoverPage"/>
              <w:spacing w:after="0"/>
              <w:ind w:left="100"/>
              <w:rPr>
                <w:noProof/>
              </w:rPr>
            </w:pPr>
            <w:r>
              <w:rPr>
                <w:noProof/>
              </w:rPr>
              <w:t>Rel-</w:t>
            </w:r>
            <w:r w:rsidR="00975527">
              <w:rPr>
                <w:noProof/>
              </w:rPr>
              <w:t>1</w:t>
            </w:r>
            <w:r w:rsidR="00E50F54">
              <w:rPr>
                <w:noProof/>
              </w:rPr>
              <w:t>8</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2367C41" w:rsidR="00917870" w:rsidRPr="00047BF6" w:rsidRDefault="00ED6542" w:rsidP="00DB5EFB">
            <w:pPr>
              <w:pStyle w:val="CRCoverPage"/>
              <w:spacing w:after="0"/>
              <w:ind w:leftChars="50" w:left="100"/>
              <w:rPr>
                <w:noProof/>
                <w:lang w:val="en-US" w:eastAsia="zh-CN"/>
              </w:rPr>
            </w:pPr>
            <w:r w:rsidRPr="00ED6542">
              <w:rPr>
                <w:noProof/>
                <w:lang w:eastAsia="zh-CN"/>
              </w:rPr>
              <w:t>RAN4 agreed to introduce UE capability for HST-SFN CA scenario per band combination granularity in WF R4-2207194.</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2053D65" w:rsidR="00FE725A" w:rsidRDefault="00ED6542" w:rsidP="00ED4810">
            <w:pPr>
              <w:pStyle w:val="CRCoverPage"/>
              <w:spacing w:after="0"/>
              <w:ind w:left="100"/>
              <w:rPr>
                <w:noProof/>
                <w:lang w:eastAsia="zh-CN"/>
              </w:rPr>
            </w:pPr>
            <w:r w:rsidRPr="00ED6542">
              <w:rPr>
                <w:noProof/>
                <w:lang w:eastAsia="zh-CN"/>
              </w:rPr>
              <w:t>Added the test applicability for the corresponding HST-SFN CA test cases</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09AA403" w:rsidR="001E41F3" w:rsidRDefault="00ED6542" w:rsidP="005F6E85">
            <w:pPr>
              <w:pStyle w:val="CRCoverPage"/>
              <w:spacing w:after="0"/>
              <w:ind w:left="100"/>
              <w:rPr>
                <w:noProof/>
                <w:lang w:eastAsia="zh-CN"/>
              </w:rPr>
            </w:pPr>
            <w:r w:rsidRPr="00ED6542">
              <w:rPr>
                <w:noProof/>
                <w:lang w:eastAsia="zh-CN"/>
              </w:rPr>
              <w:t>5.1.1.7.4, 5.2A.2.4, 5.2A.3.4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93014D" w:rsidR="001E41F3" w:rsidRDefault="00ED654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4DA5A443"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ACE18F6" w:rsidR="001E41F3" w:rsidRDefault="00A07621" w:rsidP="00DB5EFB">
            <w:pPr>
              <w:pStyle w:val="CRCoverPage"/>
              <w:spacing w:after="0"/>
              <w:ind w:left="99"/>
              <w:rPr>
                <w:noProof/>
              </w:rPr>
            </w:pPr>
            <w:r>
              <w:rPr>
                <w:noProof/>
              </w:rPr>
              <w:t>TS</w:t>
            </w:r>
            <w:r w:rsidR="00ED6542">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2495607"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471FEC7C" w14:textId="77777777" w:rsidR="00F916C5" w:rsidRPr="00F916C5" w:rsidRDefault="00F916C5" w:rsidP="00F916C5">
      <w:pPr>
        <w:keepNext/>
        <w:keepLines/>
        <w:spacing w:before="120"/>
        <w:ind w:left="1701" w:hanging="1701"/>
        <w:outlineLvl w:val="4"/>
        <w:rPr>
          <w:rFonts w:ascii="Arial" w:eastAsia="Malgun Gothic" w:hAnsi="Arial"/>
          <w:sz w:val="22"/>
        </w:rPr>
      </w:pPr>
      <w:bookmarkStart w:id="6" w:name="_Toc98849330"/>
      <w:bookmarkStart w:id="7" w:name="_Toc106543180"/>
      <w:bookmarkStart w:id="8" w:name="_Toc106737275"/>
      <w:bookmarkStart w:id="9" w:name="_Toc107233042"/>
      <w:bookmarkStart w:id="10" w:name="_Toc107234632"/>
      <w:bookmarkStart w:id="11" w:name="_Toc107419601"/>
      <w:bookmarkStart w:id="12" w:name="_Toc107476894"/>
      <w:bookmarkStart w:id="13" w:name="_Toc114565707"/>
      <w:bookmarkStart w:id="14" w:name="_Toc123936000"/>
      <w:bookmarkStart w:id="15" w:name="_Toc124377015"/>
      <w:r w:rsidRPr="00F916C5">
        <w:rPr>
          <w:rFonts w:ascii="Arial" w:eastAsia="Malgun Gothic" w:hAnsi="Arial"/>
          <w:sz w:val="22"/>
        </w:rPr>
        <w:t>5.1.1.7.4</w:t>
      </w:r>
      <w:r w:rsidRPr="00F916C5">
        <w:rPr>
          <w:rFonts w:ascii="Arial" w:eastAsia="Malgun Gothic" w:hAnsi="Arial"/>
          <w:sz w:val="22"/>
        </w:rPr>
        <w:tab/>
        <w:t>Applicability of different requirements for HST</w:t>
      </w:r>
      <w:bookmarkEnd w:id="6"/>
      <w:bookmarkEnd w:id="7"/>
      <w:bookmarkEnd w:id="8"/>
      <w:bookmarkEnd w:id="9"/>
      <w:bookmarkEnd w:id="10"/>
      <w:bookmarkEnd w:id="11"/>
      <w:bookmarkEnd w:id="12"/>
      <w:bookmarkEnd w:id="13"/>
      <w:bookmarkEnd w:id="14"/>
      <w:bookmarkEnd w:id="15"/>
    </w:p>
    <w:p w14:paraId="2EC0341A" w14:textId="77777777" w:rsidR="00F916C5" w:rsidRPr="00F916C5" w:rsidRDefault="00F916C5" w:rsidP="00F916C5">
      <w:pPr>
        <w:rPr>
          <w:rFonts w:eastAsia="Malgun Gothic"/>
        </w:rPr>
      </w:pPr>
      <w:r w:rsidRPr="00F916C5">
        <w:rPr>
          <w:rFonts w:eastAsia="Malgun Gothic"/>
        </w:rPr>
        <w:t>The applicability rules for different HST requirements in section 5 are specified in Table 5.1.1.7.4-1.</w:t>
      </w:r>
    </w:p>
    <w:p w14:paraId="1E9BA83B" w14:textId="77777777" w:rsidR="00F916C5" w:rsidRPr="00F916C5" w:rsidRDefault="00F916C5" w:rsidP="00F916C5">
      <w:pPr>
        <w:keepNext/>
        <w:keepLines/>
        <w:spacing w:before="60"/>
        <w:jc w:val="center"/>
        <w:rPr>
          <w:rFonts w:ascii="Arial" w:eastAsia="Malgun Gothic" w:hAnsi="Arial" w:cs="Arial"/>
          <w:b/>
        </w:rPr>
      </w:pPr>
      <w:r w:rsidRPr="00F916C5">
        <w:rPr>
          <w:rFonts w:ascii="Arial" w:eastAsia="Malgun Gothic" w:hAnsi="Arial"/>
          <w:b/>
        </w:rPr>
        <w:lastRenderedPageBreak/>
        <w:t>Table 5.1.1.7.4-1</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F916C5" w:rsidRPr="00F916C5" w14:paraId="572E82CC" w14:textId="77777777" w:rsidTr="00E50F5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5491B0A8"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7432F2F9"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1A02168"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Applicability notes</w:t>
            </w:r>
          </w:p>
        </w:tc>
      </w:tr>
      <w:tr w:rsidR="00F916C5" w:rsidRPr="00F916C5" w14:paraId="5A3601A4" w14:textId="77777777" w:rsidTr="00E50F5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2E5CBB28"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3684A85A"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1A3B4EBA"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047FABA" w14:textId="77777777" w:rsidR="00F916C5" w:rsidRPr="00F916C5" w:rsidRDefault="00F916C5" w:rsidP="00F916C5">
            <w:pPr>
              <w:keepNext/>
              <w:keepLines/>
              <w:spacing w:after="0"/>
              <w:jc w:val="center"/>
              <w:rPr>
                <w:rFonts w:ascii="Arial" w:eastAsia="Malgun Gothic" w:hAnsi="Arial"/>
                <w:b/>
                <w:sz w:val="18"/>
                <w:lang w:eastAsia="ko-KR"/>
              </w:rPr>
            </w:pPr>
            <w:r w:rsidRPr="00F916C5">
              <w:rPr>
                <w:rFonts w:ascii="Arial" w:eastAsia="Malgun Gothic" w:hAnsi="Arial"/>
                <w:b/>
                <w:sz w:val="18"/>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46AA483" w14:textId="77777777" w:rsidR="00F916C5" w:rsidRPr="00F916C5" w:rsidRDefault="00F916C5" w:rsidP="00F916C5">
            <w:pPr>
              <w:keepNext/>
              <w:keepLines/>
              <w:spacing w:after="0"/>
              <w:jc w:val="center"/>
              <w:rPr>
                <w:rFonts w:ascii="Arial" w:eastAsia="Malgun Gothic" w:hAnsi="Arial"/>
                <w:b/>
                <w:sz w:val="18"/>
                <w:lang w:eastAsia="ko-KR"/>
              </w:rPr>
            </w:pPr>
          </w:p>
        </w:tc>
      </w:tr>
      <w:tr w:rsidR="00F916C5" w:rsidRPr="00F916C5" w14:paraId="738AFDAC"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hideMark/>
          </w:tcPr>
          <w:p w14:paraId="64E9D86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20C45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619D37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3), and Clause 5.2A.2.5 (Test 1-2)</w:t>
            </w:r>
          </w:p>
        </w:tc>
        <w:tc>
          <w:tcPr>
            <w:tcW w:w="992" w:type="dxa"/>
            <w:tcBorders>
              <w:top w:val="single" w:sz="4" w:space="0" w:color="auto"/>
              <w:left w:val="single" w:sz="4" w:space="0" w:color="auto"/>
              <w:bottom w:val="single" w:sz="4" w:space="0" w:color="auto"/>
              <w:right w:val="single" w:sz="4" w:space="0" w:color="auto"/>
            </w:tcBorders>
            <w:hideMark/>
          </w:tcPr>
          <w:p w14:paraId="37D15D9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7600EF0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1CDFCD9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2), and Clause 5.2A.2.5 (Test 1-3)</w:t>
            </w:r>
          </w:p>
        </w:tc>
        <w:tc>
          <w:tcPr>
            <w:tcW w:w="1245" w:type="dxa"/>
            <w:tcBorders>
              <w:top w:val="single" w:sz="4" w:space="0" w:color="auto"/>
              <w:left w:val="single" w:sz="4" w:space="0" w:color="auto"/>
              <w:bottom w:val="single" w:sz="4" w:space="0" w:color="auto"/>
              <w:right w:val="single" w:sz="4" w:space="0" w:color="auto"/>
            </w:tcBorders>
          </w:tcPr>
          <w:p w14:paraId="50DE19A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327EBCA6" w14:textId="77777777" w:rsidTr="00E50F54">
        <w:trPr>
          <w:trHeight w:val="58"/>
        </w:trPr>
        <w:tc>
          <w:tcPr>
            <w:tcW w:w="988" w:type="dxa"/>
            <w:tcBorders>
              <w:top w:val="single" w:sz="4" w:space="0" w:color="auto"/>
              <w:left w:val="single" w:sz="4" w:space="0" w:color="auto"/>
              <w:right w:val="single" w:sz="4" w:space="0" w:color="auto"/>
            </w:tcBorders>
          </w:tcPr>
          <w:p w14:paraId="36329FC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right w:val="single" w:sz="4" w:space="0" w:color="auto"/>
            </w:tcBorders>
          </w:tcPr>
          <w:p w14:paraId="4F29601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589D1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1), and Clause 5.2A.2.5 (Test 1-2)</w:t>
            </w:r>
          </w:p>
        </w:tc>
        <w:tc>
          <w:tcPr>
            <w:tcW w:w="992" w:type="dxa"/>
            <w:tcBorders>
              <w:top w:val="single" w:sz="4" w:space="0" w:color="auto"/>
              <w:left w:val="single" w:sz="4" w:space="0" w:color="auto"/>
              <w:bottom w:val="single" w:sz="4" w:space="0" w:color="auto"/>
              <w:right w:val="single" w:sz="4" w:space="0" w:color="auto"/>
            </w:tcBorders>
          </w:tcPr>
          <w:p w14:paraId="3F9028F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87F835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EDF559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2), and Clause 5.2A.2.5 (Test 1-1)</w:t>
            </w:r>
          </w:p>
        </w:tc>
        <w:tc>
          <w:tcPr>
            <w:tcW w:w="1245" w:type="dxa"/>
            <w:tcBorders>
              <w:top w:val="single" w:sz="4" w:space="0" w:color="auto"/>
              <w:left w:val="single" w:sz="4" w:space="0" w:color="auto"/>
              <w:bottom w:val="single" w:sz="4" w:space="0" w:color="auto"/>
              <w:right w:val="single" w:sz="4" w:space="0" w:color="auto"/>
            </w:tcBorders>
          </w:tcPr>
          <w:p w14:paraId="08E41ED0"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33DD763A" w14:textId="77777777" w:rsidTr="00E50F54">
        <w:trPr>
          <w:trHeight w:val="58"/>
        </w:trPr>
        <w:tc>
          <w:tcPr>
            <w:tcW w:w="988" w:type="dxa"/>
            <w:tcBorders>
              <w:top w:val="single" w:sz="4" w:space="0" w:color="auto"/>
              <w:left w:val="single" w:sz="4" w:space="0" w:color="auto"/>
              <w:right w:val="single" w:sz="4" w:space="0" w:color="auto"/>
            </w:tcBorders>
          </w:tcPr>
          <w:p w14:paraId="4317F0C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right w:val="single" w:sz="4" w:space="0" w:color="auto"/>
            </w:tcBorders>
          </w:tcPr>
          <w:p w14:paraId="087D4FF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A71CE1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3), and Clause 5.2A.3.5 (Test 1-2)</w:t>
            </w:r>
          </w:p>
        </w:tc>
        <w:tc>
          <w:tcPr>
            <w:tcW w:w="992" w:type="dxa"/>
            <w:tcBorders>
              <w:top w:val="single" w:sz="4" w:space="0" w:color="auto"/>
              <w:left w:val="single" w:sz="4" w:space="0" w:color="auto"/>
              <w:bottom w:val="single" w:sz="4" w:space="0" w:color="auto"/>
              <w:right w:val="single" w:sz="4" w:space="0" w:color="auto"/>
            </w:tcBorders>
          </w:tcPr>
          <w:p w14:paraId="0AFBF88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F7A71B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76A54E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2), and Clause 5.2A.3.5 (Test 1-3),</w:t>
            </w:r>
          </w:p>
        </w:tc>
        <w:tc>
          <w:tcPr>
            <w:tcW w:w="1245" w:type="dxa"/>
            <w:tcBorders>
              <w:top w:val="single" w:sz="4" w:space="0" w:color="auto"/>
              <w:left w:val="single" w:sz="4" w:space="0" w:color="auto"/>
              <w:bottom w:val="single" w:sz="4" w:space="0" w:color="auto"/>
              <w:right w:val="single" w:sz="4" w:space="0" w:color="auto"/>
            </w:tcBorders>
          </w:tcPr>
          <w:p w14:paraId="6548C5E9"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1F0E6D10"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520D6F3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86FF97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AC1AFA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1), and Clause 5.2A.3.5 (Test 1-2)</w:t>
            </w:r>
          </w:p>
        </w:tc>
        <w:tc>
          <w:tcPr>
            <w:tcW w:w="992" w:type="dxa"/>
            <w:tcBorders>
              <w:top w:val="single" w:sz="4" w:space="0" w:color="auto"/>
              <w:left w:val="single" w:sz="4" w:space="0" w:color="auto"/>
              <w:bottom w:val="single" w:sz="4" w:space="0" w:color="auto"/>
              <w:right w:val="single" w:sz="4" w:space="0" w:color="auto"/>
            </w:tcBorders>
          </w:tcPr>
          <w:p w14:paraId="637BA12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8E35EE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5BD24D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2), and Clause 5.2A.3.5 (Test 1-1),</w:t>
            </w:r>
          </w:p>
        </w:tc>
        <w:tc>
          <w:tcPr>
            <w:tcW w:w="1245" w:type="dxa"/>
            <w:tcBorders>
              <w:top w:val="single" w:sz="4" w:space="0" w:color="auto"/>
              <w:left w:val="single" w:sz="4" w:space="0" w:color="auto"/>
              <w:bottom w:val="single" w:sz="4" w:space="0" w:color="auto"/>
              <w:right w:val="single" w:sz="4" w:space="0" w:color="auto"/>
            </w:tcBorders>
          </w:tcPr>
          <w:p w14:paraId="243BA3FA"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10930F19"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077ABDF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AD6FE6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E9B1E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1-3)</w:t>
            </w:r>
          </w:p>
        </w:tc>
        <w:tc>
          <w:tcPr>
            <w:tcW w:w="992" w:type="dxa"/>
            <w:tcBorders>
              <w:top w:val="single" w:sz="4" w:space="0" w:color="auto"/>
              <w:left w:val="single" w:sz="4" w:space="0" w:color="auto"/>
              <w:bottom w:val="single" w:sz="4" w:space="0" w:color="auto"/>
              <w:right w:val="single" w:sz="4" w:space="0" w:color="auto"/>
            </w:tcBorders>
          </w:tcPr>
          <w:p w14:paraId="445B66A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7EE0A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B7E20E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30C1A992"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8CDD91F"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74B6E96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8240A0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9A175A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3)</w:t>
            </w:r>
          </w:p>
        </w:tc>
        <w:tc>
          <w:tcPr>
            <w:tcW w:w="992" w:type="dxa"/>
            <w:tcBorders>
              <w:top w:val="single" w:sz="4" w:space="0" w:color="auto"/>
              <w:left w:val="single" w:sz="4" w:space="0" w:color="auto"/>
              <w:bottom w:val="single" w:sz="4" w:space="0" w:color="auto"/>
              <w:right w:val="single" w:sz="4" w:space="0" w:color="auto"/>
            </w:tcBorders>
          </w:tcPr>
          <w:p w14:paraId="122B499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1B3932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12122D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5.2A.2.4 (Test 1) </w:t>
            </w:r>
          </w:p>
        </w:tc>
        <w:tc>
          <w:tcPr>
            <w:tcW w:w="1245" w:type="dxa"/>
            <w:tcBorders>
              <w:top w:val="single" w:sz="4" w:space="0" w:color="auto"/>
              <w:left w:val="single" w:sz="4" w:space="0" w:color="auto"/>
              <w:bottom w:val="single" w:sz="4" w:space="0" w:color="auto"/>
              <w:right w:val="single" w:sz="4" w:space="0" w:color="auto"/>
            </w:tcBorders>
          </w:tcPr>
          <w:p w14:paraId="6F41C274"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3BD8049F"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1C0F5EB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B268C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6983C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1-3)</w:t>
            </w:r>
          </w:p>
        </w:tc>
        <w:tc>
          <w:tcPr>
            <w:tcW w:w="992" w:type="dxa"/>
            <w:tcBorders>
              <w:top w:val="single" w:sz="4" w:space="0" w:color="auto"/>
              <w:left w:val="single" w:sz="4" w:space="0" w:color="auto"/>
              <w:bottom w:val="single" w:sz="4" w:space="0" w:color="auto"/>
              <w:right w:val="single" w:sz="4" w:space="0" w:color="auto"/>
            </w:tcBorders>
          </w:tcPr>
          <w:p w14:paraId="39F0ACE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125E45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5B505C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0CABF4B9"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0A6B6509"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6936101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A1340E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ACD66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3)</w:t>
            </w:r>
          </w:p>
        </w:tc>
        <w:tc>
          <w:tcPr>
            <w:tcW w:w="992" w:type="dxa"/>
            <w:tcBorders>
              <w:top w:val="single" w:sz="4" w:space="0" w:color="auto"/>
              <w:left w:val="single" w:sz="4" w:space="0" w:color="auto"/>
              <w:bottom w:val="single" w:sz="4" w:space="0" w:color="auto"/>
              <w:right w:val="single" w:sz="4" w:space="0" w:color="auto"/>
            </w:tcBorders>
          </w:tcPr>
          <w:p w14:paraId="14A8E42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45D71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859007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5.2A.3.4 (Test 1) </w:t>
            </w:r>
          </w:p>
        </w:tc>
        <w:tc>
          <w:tcPr>
            <w:tcW w:w="1245" w:type="dxa"/>
            <w:tcBorders>
              <w:top w:val="single" w:sz="4" w:space="0" w:color="auto"/>
              <w:left w:val="single" w:sz="4" w:space="0" w:color="auto"/>
              <w:bottom w:val="single" w:sz="4" w:space="0" w:color="auto"/>
              <w:right w:val="single" w:sz="4" w:space="0" w:color="auto"/>
            </w:tcBorders>
          </w:tcPr>
          <w:p w14:paraId="1973CC25"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6C7159A"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550FC99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9B545A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A3CE59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3)</w:t>
            </w:r>
          </w:p>
        </w:tc>
        <w:tc>
          <w:tcPr>
            <w:tcW w:w="992" w:type="dxa"/>
            <w:tcBorders>
              <w:top w:val="single" w:sz="4" w:space="0" w:color="auto"/>
              <w:left w:val="single" w:sz="4" w:space="0" w:color="auto"/>
              <w:bottom w:val="single" w:sz="4" w:space="0" w:color="auto"/>
              <w:right w:val="single" w:sz="4" w:space="0" w:color="auto"/>
            </w:tcBorders>
          </w:tcPr>
          <w:p w14:paraId="2D3FA85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2AFCE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2362E0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5.2.2.1.9 (Test 1-1), Clause 5.2.2.2.1 (Test 1-11), </w:t>
            </w:r>
          </w:p>
          <w:p w14:paraId="0391584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79F568EC"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60632105"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2E94962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5503A0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1CE96F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1-3)</w:t>
            </w:r>
          </w:p>
        </w:tc>
        <w:tc>
          <w:tcPr>
            <w:tcW w:w="992" w:type="dxa"/>
            <w:tcBorders>
              <w:top w:val="single" w:sz="4" w:space="0" w:color="auto"/>
              <w:left w:val="single" w:sz="4" w:space="0" w:color="auto"/>
              <w:bottom w:val="single" w:sz="4" w:space="0" w:color="auto"/>
              <w:right w:val="single" w:sz="4" w:space="0" w:color="auto"/>
            </w:tcBorders>
          </w:tcPr>
          <w:p w14:paraId="2D82C16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C4231F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2835DE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5.2.2.1.10 (Test 1-1), Clause 5.2.2.2.1 (Test 1-11), </w:t>
            </w:r>
          </w:p>
          <w:p w14:paraId="64B6D90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55B01D5B"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00E02BA1"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55F6AB6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31AB8E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333727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1)</w:t>
            </w:r>
          </w:p>
        </w:tc>
        <w:tc>
          <w:tcPr>
            <w:tcW w:w="992" w:type="dxa"/>
            <w:tcBorders>
              <w:top w:val="single" w:sz="4" w:space="0" w:color="auto"/>
              <w:left w:val="single" w:sz="4" w:space="0" w:color="auto"/>
              <w:bottom w:val="single" w:sz="4" w:space="0" w:color="auto"/>
              <w:right w:val="single" w:sz="4" w:space="0" w:color="auto"/>
            </w:tcBorders>
          </w:tcPr>
          <w:p w14:paraId="47BC353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A51AEC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AAC076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44A4C9D8"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59948EE"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32F66FE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32F64B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C3741C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1-1)</w:t>
            </w:r>
          </w:p>
        </w:tc>
        <w:tc>
          <w:tcPr>
            <w:tcW w:w="992" w:type="dxa"/>
            <w:tcBorders>
              <w:top w:val="single" w:sz="4" w:space="0" w:color="auto"/>
              <w:left w:val="single" w:sz="4" w:space="0" w:color="auto"/>
              <w:bottom w:val="single" w:sz="4" w:space="0" w:color="auto"/>
              <w:right w:val="single" w:sz="4" w:space="0" w:color="auto"/>
            </w:tcBorders>
          </w:tcPr>
          <w:p w14:paraId="2EE3D64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59F8B7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B6979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6BE18431"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1F6A1545"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248FB97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CBC0E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BB37B1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2)</w:t>
            </w:r>
          </w:p>
        </w:tc>
        <w:tc>
          <w:tcPr>
            <w:tcW w:w="992" w:type="dxa"/>
            <w:tcBorders>
              <w:top w:val="single" w:sz="4" w:space="0" w:color="auto"/>
              <w:left w:val="single" w:sz="4" w:space="0" w:color="auto"/>
              <w:bottom w:val="single" w:sz="4" w:space="0" w:color="auto"/>
              <w:right w:val="single" w:sz="4" w:space="0" w:color="auto"/>
            </w:tcBorders>
          </w:tcPr>
          <w:p w14:paraId="2F85E4C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EA7058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88B03D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5.2.2.2.1 (Test 1-11), </w:t>
            </w:r>
          </w:p>
          <w:p w14:paraId="781E86F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62BF530"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6855464"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43BEC1F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8233E8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B21895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1-2)</w:t>
            </w:r>
          </w:p>
        </w:tc>
        <w:tc>
          <w:tcPr>
            <w:tcW w:w="992" w:type="dxa"/>
            <w:tcBorders>
              <w:top w:val="single" w:sz="4" w:space="0" w:color="auto"/>
              <w:left w:val="single" w:sz="4" w:space="0" w:color="auto"/>
              <w:bottom w:val="single" w:sz="4" w:space="0" w:color="auto"/>
              <w:right w:val="single" w:sz="4" w:space="0" w:color="auto"/>
            </w:tcBorders>
          </w:tcPr>
          <w:p w14:paraId="609DD9F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2BED38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C4FDB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5.2.2.2.1 (Test 1-11), </w:t>
            </w:r>
          </w:p>
          <w:p w14:paraId="5946270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73531CD0"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26DA0D8A"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540371D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334C6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207CD1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3)</w:t>
            </w:r>
          </w:p>
        </w:tc>
        <w:tc>
          <w:tcPr>
            <w:tcW w:w="992" w:type="dxa"/>
            <w:tcBorders>
              <w:top w:val="single" w:sz="4" w:space="0" w:color="auto"/>
              <w:left w:val="single" w:sz="4" w:space="0" w:color="auto"/>
              <w:bottom w:val="single" w:sz="4" w:space="0" w:color="auto"/>
              <w:right w:val="single" w:sz="4" w:space="0" w:color="auto"/>
            </w:tcBorders>
          </w:tcPr>
          <w:p w14:paraId="0053968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1C2116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D22B03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5.2.3.1.9 (Test 1-1), Clause 5.2.3.2.1 (Test 1-11), </w:t>
            </w:r>
          </w:p>
          <w:p w14:paraId="26D038E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D24C659"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8D1DE9E"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16462C5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D20E5B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18A57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1-3)</w:t>
            </w:r>
          </w:p>
        </w:tc>
        <w:tc>
          <w:tcPr>
            <w:tcW w:w="992" w:type="dxa"/>
            <w:tcBorders>
              <w:top w:val="single" w:sz="4" w:space="0" w:color="auto"/>
              <w:left w:val="single" w:sz="4" w:space="0" w:color="auto"/>
              <w:bottom w:val="single" w:sz="4" w:space="0" w:color="auto"/>
              <w:right w:val="single" w:sz="4" w:space="0" w:color="auto"/>
            </w:tcBorders>
          </w:tcPr>
          <w:p w14:paraId="568FE0B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8AC2E8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081184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5.2.3.1.10 (Test 1-1), Clause 5.2.3.2.1 (Test 1-11), </w:t>
            </w:r>
          </w:p>
          <w:p w14:paraId="638C461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176996FB"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8DDDFD0"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36563F8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CFAF4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B84081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1)</w:t>
            </w:r>
          </w:p>
        </w:tc>
        <w:tc>
          <w:tcPr>
            <w:tcW w:w="992" w:type="dxa"/>
            <w:tcBorders>
              <w:top w:val="single" w:sz="4" w:space="0" w:color="auto"/>
              <w:left w:val="single" w:sz="4" w:space="0" w:color="auto"/>
              <w:bottom w:val="single" w:sz="4" w:space="0" w:color="auto"/>
              <w:right w:val="single" w:sz="4" w:space="0" w:color="auto"/>
            </w:tcBorders>
          </w:tcPr>
          <w:p w14:paraId="0337374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8500E8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24A67A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6B773FF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2B1394F"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52E01CC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ABD05E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098B30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1-1)</w:t>
            </w:r>
          </w:p>
        </w:tc>
        <w:tc>
          <w:tcPr>
            <w:tcW w:w="992" w:type="dxa"/>
            <w:tcBorders>
              <w:top w:val="single" w:sz="4" w:space="0" w:color="auto"/>
              <w:left w:val="single" w:sz="4" w:space="0" w:color="auto"/>
              <w:bottom w:val="single" w:sz="4" w:space="0" w:color="auto"/>
              <w:right w:val="single" w:sz="4" w:space="0" w:color="auto"/>
            </w:tcBorders>
          </w:tcPr>
          <w:p w14:paraId="3D1814D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E4500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4DEE0C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05630486"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3781A24"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23F0611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7CA986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46C0A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2)</w:t>
            </w:r>
          </w:p>
        </w:tc>
        <w:tc>
          <w:tcPr>
            <w:tcW w:w="992" w:type="dxa"/>
            <w:tcBorders>
              <w:top w:val="single" w:sz="4" w:space="0" w:color="auto"/>
              <w:left w:val="single" w:sz="4" w:space="0" w:color="auto"/>
              <w:bottom w:val="single" w:sz="4" w:space="0" w:color="auto"/>
              <w:right w:val="single" w:sz="4" w:space="0" w:color="auto"/>
            </w:tcBorders>
          </w:tcPr>
          <w:p w14:paraId="3F5A8B5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FA0179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BB5E24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5.2.3.2.1 (Test 1-11), </w:t>
            </w:r>
          </w:p>
          <w:p w14:paraId="5BB6C99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0E613D44"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ABCD9B2"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718FB90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1B96B1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14DA0B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1-2)</w:t>
            </w:r>
          </w:p>
        </w:tc>
        <w:tc>
          <w:tcPr>
            <w:tcW w:w="992" w:type="dxa"/>
            <w:tcBorders>
              <w:top w:val="single" w:sz="4" w:space="0" w:color="auto"/>
              <w:left w:val="single" w:sz="4" w:space="0" w:color="auto"/>
              <w:bottom w:val="single" w:sz="4" w:space="0" w:color="auto"/>
              <w:right w:val="single" w:sz="4" w:space="0" w:color="auto"/>
            </w:tcBorders>
          </w:tcPr>
          <w:p w14:paraId="0A1BDDD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A19FB2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1C62CD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5.2.3.2.1 (Test 1-11), </w:t>
            </w:r>
          </w:p>
          <w:p w14:paraId="2AB3FE9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63BAF31"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2BAECC7F"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49F854E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DE40E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76D3BC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2-1)</w:t>
            </w:r>
          </w:p>
        </w:tc>
        <w:tc>
          <w:tcPr>
            <w:tcW w:w="992" w:type="dxa"/>
            <w:tcBorders>
              <w:top w:val="single" w:sz="4" w:space="0" w:color="auto"/>
              <w:left w:val="single" w:sz="4" w:space="0" w:color="auto"/>
              <w:bottom w:val="single" w:sz="4" w:space="0" w:color="auto"/>
              <w:right w:val="single" w:sz="4" w:space="0" w:color="auto"/>
            </w:tcBorders>
          </w:tcPr>
          <w:p w14:paraId="249B3B4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23DE18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B0267A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364FBA6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687782C2"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6BE7FE2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E0CF13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18F5BF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2-2)</w:t>
            </w:r>
          </w:p>
        </w:tc>
        <w:tc>
          <w:tcPr>
            <w:tcW w:w="992" w:type="dxa"/>
            <w:tcBorders>
              <w:top w:val="single" w:sz="4" w:space="0" w:color="auto"/>
              <w:left w:val="single" w:sz="4" w:space="0" w:color="auto"/>
              <w:bottom w:val="single" w:sz="4" w:space="0" w:color="auto"/>
              <w:right w:val="single" w:sz="4" w:space="0" w:color="auto"/>
            </w:tcBorders>
          </w:tcPr>
          <w:p w14:paraId="43C721E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6BEC8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C5E334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5.2A.2.5 (Test 1-2) </w:t>
            </w:r>
          </w:p>
        </w:tc>
        <w:tc>
          <w:tcPr>
            <w:tcW w:w="1245" w:type="dxa"/>
            <w:tcBorders>
              <w:top w:val="single" w:sz="4" w:space="0" w:color="auto"/>
              <w:left w:val="single" w:sz="4" w:space="0" w:color="auto"/>
              <w:bottom w:val="single" w:sz="4" w:space="0" w:color="auto"/>
              <w:right w:val="single" w:sz="4" w:space="0" w:color="auto"/>
            </w:tcBorders>
          </w:tcPr>
          <w:p w14:paraId="54E175F8"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6590D5F6"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4BE03A3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42760B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5B5766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3D8B993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80D5D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C98D8F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5.2A.2.5 (Test 1-3) </w:t>
            </w:r>
          </w:p>
        </w:tc>
        <w:tc>
          <w:tcPr>
            <w:tcW w:w="1245" w:type="dxa"/>
            <w:tcBorders>
              <w:top w:val="single" w:sz="4" w:space="0" w:color="auto"/>
              <w:left w:val="single" w:sz="4" w:space="0" w:color="auto"/>
              <w:bottom w:val="single" w:sz="4" w:space="0" w:color="auto"/>
              <w:right w:val="single" w:sz="4" w:space="0" w:color="auto"/>
            </w:tcBorders>
          </w:tcPr>
          <w:p w14:paraId="0EC98F73"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79338F7C"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006D3E8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A0358D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D740D9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2-1)</w:t>
            </w:r>
          </w:p>
        </w:tc>
        <w:tc>
          <w:tcPr>
            <w:tcW w:w="992" w:type="dxa"/>
            <w:tcBorders>
              <w:top w:val="single" w:sz="4" w:space="0" w:color="auto"/>
              <w:left w:val="single" w:sz="4" w:space="0" w:color="auto"/>
              <w:bottom w:val="single" w:sz="4" w:space="0" w:color="auto"/>
              <w:right w:val="single" w:sz="4" w:space="0" w:color="auto"/>
            </w:tcBorders>
          </w:tcPr>
          <w:p w14:paraId="183B3FC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40AF6A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3A66A4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4248AD7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058905C2"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4A147F6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F68A04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D8D7E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2-2)</w:t>
            </w:r>
          </w:p>
        </w:tc>
        <w:tc>
          <w:tcPr>
            <w:tcW w:w="992" w:type="dxa"/>
            <w:tcBorders>
              <w:top w:val="single" w:sz="4" w:space="0" w:color="auto"/>
              <w:left w:val="single" w:sz="4" w:space="0" w:color="auto"/>
              <w:bottom w:val="single" w:sz="4" w:space="0" w:color="auto"/>
              <w:right w:val="single" w:sz="4" w:space="0" w:color="auto"/>
            </w:tcBorders>
          </w:tcPr>
          <w:p w14:paraId="08DF56D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2559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96B18A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5.2A.3.5 (Test 1-2) </w:t>
            </w:r>
          </w:p>
        </w:tc>
        <w:tc>
          <w:tcPr>
            <w:tcW w:w="1245" w:type="dxa"/>
            <w:tcBorders>
              <w:top w:val="single" w:sz="4" w:space="0" w:color="auto"/>
              <w:left w:val="single" w:sz="4" w:space="0" w:color="auto"/>
              <w:bottom w:val="single" w:sz="4" w:space="0" w:color="auto"/>
              <w:right w:val="single" w:sz="4" w:space="0" w:color="auto"/>
            </w:tcBorders>
          </w:tcPr>
          <w:p w14:paraId="6C9E0740"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918A907"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74AE9F5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A23D1D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B358A5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5009A4D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D04C52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0C8A9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5.2A.3.5 (Test 1-3) </w:t>
            </w:r>
          </w:p>
        </w:tc>
        <w:tc>
          <w:tcPr>
            <w:tcW w:w="1245" w:type="dxa"/>
            <w:tcBorders>
              <w:top w:val="single" w:sz="4" w:space="0" w:color="auto"/>
              <w:left w:val="single" w:sz="4" w:space="0" w:color="auto"/>
              <w:bottom w:val="single" w:sz="4" w:space="0" w:color="auto"/>
              <w:right w:val="single" w:sz="4" w:space="0" w:color="auto"/>
            </w:tcBorders>
          </w:tcPr>
          <w:p w14:paraId="0B2C99E5"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C087557"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52194C4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F903EB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BC30D8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3), and Clause 5.2A.2.5 (Test 2-2)</w:t>
            </w:r>
          </w:p>
        </w:tc>
        <w:tc>
          <w:tcPr>
            <w:tcW w:w="992" w:type="dxa"/>
            <w:tcBorders>
              <w:top w:val="single" w:sz="4" w:space="0" w:color="auto"/>
              <w:left w:val="single" w:sz="4" w:space="0" w:color="auto"/>
              <w:bottom w:val="single" w:sz="4" w:space="0" w:color="auto"/>
              <w:right w:val="single" w:sz="4" w:space="0" w:color="auto"/>
            </w:tcBorders>
          </w:tcPr>
          <w:p w14:paraId="14EA06F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19602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89D99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2), and Clause 5.2A.2.5 (Test 2-3)</w:t>
            </w:r>
          </w:p>
        </w:tc>
        <w:tc>
          <w:tcPr>
            <w:tcW w:w="1245" w:type="dxa"/>
            <w:tcBorders>
              <w:top w:val="single" w:sz="4" w:space="0" w:color="auto"/>
              <w:left w:val="single" w:sz="4" w:space="0" w:color="auto"/>
              <w:bottom w:val="single" w:sz="4" w:space="0" w:color="auto"/>
              <w:right w:val="single" w:sz="4" w:space="0" w:color="auto"/>
            </w:tcBorders>
          </w:tcPr>
          <w:p w14:paraId="446E06D2"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0A1D3133"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7B8A564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051CF38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2B7671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1), and Clause 5.2A.2.5 (Test 2-2)</w:t>
            </w:r>
          </w:p>
        </w:tc>
        <w:tc>
          <w:tcPr>
            <w:tcW w:w="992" w:type="dxa"/>
            <w:tcBorders>
              <w:top w:val="single" w:sz="4" w:space="0" w:color="auto"/>
              <w:left w:val="single" w:sz="4" w:space="0" w:color="auto"/>
              <w:bottom w:val="single" w:sz="4" w:space="0" w:color="auto"/>
              <w:right w:val="single" w:sz="4" w:space="0" w:color="auto"/>
            </w:tcBorders>
          </w:tcPr>
          <w:p w14:paraId="10FBEB6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B8196E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587956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5.2A.2.4 (Test 2), and Clause 5.2A.2.5 (Test 2-1)</w:t>
            </w:r>
          </w:p>
        </w:tc>
        <w:tc>
          <w:tcPr>
            <w:tcW w:w="1245" w:type="dxa"/>
            <w:tcBorders>
              <w:top w:val="single" w:sz="4" w:space="0" w:color="auto"/>
              <w:left w:val="single" w:sz="4" w:space="0" w:color="auto"/>
              <w:bottom w:val="single" w:sz="4" w:space="0" w:color="auto"/>
              <w:right w:val="single" w:sz="4" w:space="0" w:color="auto"/>
            </w:tcBorders>
          </w:tcPr>
          <w:p w14:paraId="5D7C718E"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45E3257F"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1CF5387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684C76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EE2E33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3), and Clause 5.2A.3.5 (Test 2-2)</w:t>
            </w:r>
          </w:p>
        </w:tc>
        <w:tc>
          <w:tcPr>
            <w:tcW w:w="992" w:type="dxa"/>
            <w:tcBorders>
              <w:top w:val="single" w:sz="4" w:space="0" w:color="auto"/>
              <w:left w:val="single" w:sz="4" w:space="0" w:color="auto"/>
              <w:bottom w:val="single" w:sz="4" w:space="0" w:color="auto"/>
              <w:right w:val="single" w:sz="4" w:space="0" w:color="auto"/>
            </w:tcBorders>
          </w:tcPr>
          <w:p w14:paraId="5134315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A55A77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305E69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2), and Clause 5.2A.3.5 (Test 2-3),</w:t>
            </w:r>
          </w:p>
        </w:tc>
        <w:tc>
          <w:tcPr>
            <w:tcW w:w="1245" w:type="dxa"/>
            <w:tcBorders>
              <w:top w:val="single" w:sz="4" w:space="0" w:color="auto"/>
              <w:left w:val="single" w:sz="4" w:space="0" w:color="auto"/>
              <w:bottom w:val="single" w:sz="4" w:space="0" w:color="auto"/>
              <w:right w:val="single" w:sz="4" w:space="0" w:color="auto"/>
            </w:tcBorders>
          </w:tcPr>
          <w:p w14:paraId="346C9D81"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2461B438"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3622457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BD0A9C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F0DD0D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1), and Clause 5.2A.3.5 (Test 2-2)</w:t>
            </w:r>
          </w:p>
        </w:tc>
        <w:tc>
          <w:tcPr>
            <w:tcW w:w="992" w:type="dxa"/>
            <w:tcBorders>
              <w:top w:val="single" w:sz="4" w:space="0" w:color="auto"/>
              <w:left w:val="single" w:sz="4" w:space="0" w:color="auto"/>
              <w:bottom w:val="single" w:sz="4" w:space="0" w:color="auto"/>
              <w:right w:val="single" w:sz="4" w:space="0" w:color="auto"/>
            </w:tcBorders>
          </w:tcPr>
          <w:p w14:paraId="0011C5F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4E5346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817534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5.2A.3.4 (Test 2), and Clause 5.2A.3.5 (Test 2-1),</w:t>
            </w:r>
          </w:p>
        </w:tc>
        <w:tc>
          <w:tcPr>
            <w:tcW w:w="1245" w:type="dxa"/>
            <w:tcBorders>
              <w:top w:val="single" w:sz="4" w:space="0" w:color="auto"/>
              <w:left w:val="single" w:sz="4" w:space="0" w:color="auto"/>
              <w:bottom w:val="single" w:sz="4" w:space="0" w:color="auto"/>
              <w:right w:val="single" w:sz="4" w:space="0" w:color="auto"/>
            </w:tcBorders>
          </w:tcPr>
          <w:p w14:paraId="21E3347F"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A7C7890"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534B982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618881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629296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3427235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83E49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AE6990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5.2A.2.5 (Test 2-1) </w:t>
            </w:r>
          </w:p>
        </w:tc>
        <w:tc>
          <w:tcPr>
            <w:tcW w:w="1245" w:type="dxa"/>
            <w:tcBorders>
              <w:top w:val="single" w:sz="4" w:space="0" w:color="auto"/>
              <w:left w:val="single" w:sz="4" w:space="0" w:color="auto"/>
              <w:bottom w:val="single" w:sz="4" w:space="0" w:color="auto"/>
              <w:right w:val="single" w:sz="4" w:space="0" w:color="auto"/>
            </w:tcBorders>
          </w:tcPr>
          <w:p w14:paraId="0B8A7A24"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96B73EC"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742A231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F9065E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1A2D64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4F03C0A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E01C1F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7B2D0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5.2A.3.5 (Test 2-1) </w:t>
            </w:r>
          </w:p>
        </w:tc>
        <w:tc>
          <w:tcPr>
            <w:tcW w:w="1245" w:type="dxa"/>
            <w:tcBorders>
              <w:top w:val="single" w:sz="4" w:space="0" w:color="auto"/>
              <w:left w:val="single" w:sz="4" w:space="0" w:color="auto"/>
              <w:bottom w:val="single" w:sz="4" w:space="0" w:color="auto"/>
              <w:right w:val="single" w:sz="4" w:space="0" w:color="auto"/>
            </w:tcBorders>
          </w:tcPr>
          <w:p w14:paraId="047A0DAE"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6E10E5E6"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0A4B08E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BA1CD3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94B0A3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2-3)</w:t>
            </w:r>
          </w:p>
        </w:tc>
        <w:tc>
          <w:tcPr>
            <w:tcW w:w="992" w:type="dxa"/>
            <w:tcBorders>
              <w:top w:val="single" w:sz="4" w:space="0" w:color="auto"/>
              <w:left w:val="single" w:sz="4" w:space="0" w:color="auto"/>
              <w:bottom w:val="single" w:sz="4" w:space="0" w:color="auto"/>
              <w:right w:val="single" w:sz="4" w:space="0" w:color="auto"/>
            </w:tcBorders>
          </w:tcPr>
          <w:p w14:paraId="1ED3488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A92428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80E121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5.2.2.1.10 (Test 1-1), Clause 5.2.2.2.1 (Test 1-11), </w:t>
            </w:r>
          </w:p>
          <w:p w14:paraId="5ED83A1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1-1),</w:t>
            </w:r>
          </w:p>
          <w:p w14:paraId="283A7B39"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5.2.2.1.10 (Test 1-2), </w:t>
            </w:r>
          </w:p>
          <w:p w14:paraId="669609E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2505E43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626E2778"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1950932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32B117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4A068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2-1)</w:t>
            </w:r>
          </w:p>
        </w:tc>
        <w:tc>
          <w:tcPr>
            <w:tcW w:w="992" w:type="dxa"/>
            <w:tcBorders>
              <w:top w:val="single" w:sz="4" w:space="0" w:color="auto"/>
              <w:left w:val="single" w:sz="4" w:space="0" w:color="auto"/>
              <w:bottom w:val="single" w:sz="4" w:space="0" w:color="auto"/>
              <w:right w:val="single" w:sz="4" w:space="0" w:color="auto"/>
            </w:tcBorders>
          </w:tcPr>
          <w:p w14:paraId="40EA46E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AE290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683AE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5.2.2.1.10 (Test 1-1),</w:t>
            </w:r>
          </w:p>
          <w:p w14:paraId="43A939B0"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5.2.2.1.10 (Test 1-2)</w:t>
            </w:r>
          </w:p>
        </w:tc>
        <w:tc>
          <w:tcPr>
            <w:tcW w:w="1245" w:type="dxa"/>
            <w:tcBorders>
              <w:top w:val="single" w:sz="4" w:space="0" w:color="auto"/>
              <w:left w:val="single" w:sz="4" w:space="0" w:color="auto"/>
              <w:bottom w:val="single" w:sz="4" w:space="0" w:color="auto"/>
              <w:right w:val="single" w:sz="4" w:space="0" w:color="auto"/>
            </w:tcBorders>
          </w:tcPr>
          <w:p w14:paraId="4E16F97E"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3DB9D77B"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36ED187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0D12A7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579DE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5.2A.2.5 (Test 2-2)</w:t>
            </w:r>
          </w:p>
        </w:tc>
        <w:tc>
          <w:tcPr>
            <w:tcW w:w="992" w:type="dxa"/>
            <w:tcBorders>
              <w:top w:val="single" w:sz="4" w:space="0" w:color="auto"/>
              <w:left w:val="single" w:sz="4" w:space="0" w:color="auto"/>
              <w:bottom w:val="single" w:sz="4" w:space="0" w:color="auto"/>
              <w:right w:val="single" w:sz="4" w:space="0" w:color="auto"/>
            </w:tcBorders>
          </w:tcPr>
          <w:p w14:paraId="435286D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00C5FC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5C2C4B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5.2.2.2.1 (Test 1-11), </w:t>
            </w:r>
          </w:p>
          <w:p w14:paraId="1C0234A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1-1),</w:t>
            </w:r>
          </w:p>
          <w:p w14:paraId="1BAB4BD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1588D757"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55307A29"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1D8C7056"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FBE673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68B5A6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2-3)</w:t>
            </w:r>
          </w:p>
        </w:tc>
        <w:tc>
          <w:tcPr>
            <w:tcW w:w="992" w:type="dxa"/>
            <w:tcBorders>
              <w:top w:val="single" w:sz="4" w:space="0" w:color="auto"/>
              <w:left w:val="single" w:sz="4" w:space="0" w:color="auto"/>
              <w:bottom w:val="single" w:sz="4" w:space="0" w:color="auto"/>
              <w:right w:val="single" w:sz="4" w:space="0" w:color="auto"/>
            </w:tcBorders>
          </w:tcPr>
          <w:p w14:paraId="1B176FE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D2C553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CD310F"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5.2.3.1.10 (Test 1-1), Clause 5.2.3.2.1 (Test 1-11), </w:t>
            </w:r>
          </w:p>
          <w:p w14:paraId="52DFFAD1"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1-1),</w:t>
            </w:r>
          </w:p>
          <w:p w14:paraId="75A6131E"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5.2.3.1.10 (Test 1-2), </w:t>
            </w:r>
          </w:p>
          <w:p w14:paraId="7F38550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2F2262AE"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7BA19C53"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3FCB65A4"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0709E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1323FB"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2-1)</w:t>
            </w:r>
          </w:p>
        </w:tc>
        <w:tc>
          <w:tcPr>
            <w:tcW w:w="992" w:type="dxa"/>
            <w:tcBorders>
              <w:top w:val="single" w:sz="4" w:space="0" w:color="auto"/>
              <w:left w:val="single" w:sz="4" w:space="0" w:color="auto"/>
              <w:bottom w:val="single" w:sz="4" w:space="0" w:color="auto"/>
              <w:right w:val="single" w:sz="4" w:space="0" w:color="auto"/>
            </w:tcBorders>
          </w:tcPr>
          <w:p w14:paraId="5F5817D8"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97942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F1AADF3"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5.2.3.1.10 (Test 1-1),</w:t>
            </w:r>
          </w:p>
          <w:p w14:paraId="7D9015B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5.2.3.1.10 (Test 1-2)</w:t>
            </w:r>
          </w:p>
        </w:tc>
        <w:tc>
          <w:tcPr>
            <w:tcW w:w="1245" w:type="dxa"/>
            <w:tcBorders>
              <w:top w:val="single" w:sz="4" w:space="0" w:color="auto"/>
              <w:left w:val="single" w:sz="4" w:space="0" w:color="auto"/>
              <w:bottom w:val="single" w:sz="4" w:space="0" w:color="auto"/>
              <w:right w:val="single" w:sz="4" w:space="0" w:color="auto"/>
            </w:tcBorders>
          </w:tcPr>
          <w:p w14:paraId="1B9D4660" w14:textId="77777777" w:rsidR="00F916C5" w:rsidRPr="00F916C5" w:rsidRDefault="00F916C5" w:rsidP="00F916C5">
            <w:pPr>
              <w:keepNext/>
              <w:keepLines/>
              <w:spacing w:after="0"/>
              <w:rPr>
                <w:rFonts w:ascii="Arial" w:eastAsia="Malgun Gothic" w:hAnsi="Arial"/>
                <w:sz w:val="18"/>
                <w:lang w:val="en-US" w:eastAsia="zh-CN"/>
              </w:rPr>
            </w:pPr>
          </w:p>
        </w:tc>
      </w:tr>
      <w:tr w:rsidR="00F916C5" w:rsidRPr="00F916C5" w14:paraId="13D43EE3" w14:textId="77777777" w:rsidTr="00E50F54">
        <w:trPr>
          <w:trHeight w:val="58"/>
        </w:trPr>
        <w:tc>
          <w:tcPr>
            <w:tcW w:w="988" w:type="dxa"/>
            <w:tcBorders>
              <w:top w:val="single" w:sz="4" w:space="0" w:color="auto"/>
              <w:left w:val="single" w:sz="4" w:space="0" w:color="auto"/>
              <w:bottom w:val="single" w:sz="4" w:space="0" w:color="auto"/>
              <w:right w:val="single" w:sz="4" w:space="0" w:color="auto"/>
            </w:tcBorders>
          </w:tcPr>
          <w:p w14:paraId="01F718FD"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F8646B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D5321F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5.2A.3.5 (Test 2-2)</w:t>
            </w:r>
          </w:p>
        </w:tc>
        <w:tc>
          <w:tcPr>
            <w:tcW w:w="992" w:type="dxa"/>
            <w:tcBorders>
              <w:top w:val="single" w:sz="4" w:space="0" w:color="auto"/>
              <w:left w:val="single" w:sz="4" w:space="0" w:color="auto"/>
              <w:bottom w:val="single" w:sz="4" w:space="0" w:color="auto"/>
              <w:right w:val="single" w:sz="4" w:space="0" w:color="auto"/>
            </w:tcBorders>
          </w:tcPr>
          <w:p w14:paraId="594BB31C"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232EF5"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D5B87"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 xml:space="preserve">Clause 5.2.3.2.1 (Test 1-11), </w:t>
            </w:r>
          </w:p>
          <w:p w14:paraId="493CFA72"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1-1),</w:t>
            </w:r>
          </w:p>
          <w:p w14:paraId="4360CE4A" w14:textId="77777777" w:rsidR="00F916C5" w:rsidRPr="00F916C5" w:rsidRDefault="00F916C5" w:rsidP="00F916C5">
            <w:pPr>
              <w:keepNext/>
              <w:keepLines/>
              <w:spacing w:after="0"/>
              <w:rPr>
                <w:rFonts w:ascii="Arial" w:eastAsia="Malgun Gothic" w:hAnsi="Arial"/>
                <w:sz w:val="18"/>
                <w:lang w:val="en-US" w:eastAsia="zh-CN"/>
              </w:rPr>
            </w:pPr>
            <w:r w:rsidRPr="00F916C5">
              <w:rPr>
                <w:rFonts w:ascii="Arial" w:eastAsia="Malgun Gothic" w:hAnsi="Arial"/>
                <w:sz w:val="18"/>
                <w:lang w:val="en-US"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73D6D5C8" w14:textId="77777777" w:rsidR="00F916C5" w:rsidRPr="00F916C5" w:rsidRDefault="00F916C5" w:rsidP="00F916C5">
            <w:pPr>
              <w:keepNext/>
              <w:keepLines/>
              <w:spacing w:after="0"/>
              <w:rPr>
                <w:rFonts w:ascii="Arial" w:eastAsia="Malgun Gothic" w:hAnsi="Arial"/>
                <w:sz w:val="18"/>
                <w:lang w:val="en-US" w:eastAsia="zh-CN"/>
              </w:rPr>
            </w:pPr>
          </w:p>
        </w:tc>
      </w:tr>
    </w:tbl>
    <w:p w14:paraId="507D4D3A" w14:textId="77777777" w:rsidR="00F916C5" w:rsidRPr="00F916C5" w:rsidRDefault="00F916C5" w:rsidP="00F916C5">
      <w:pPr>
        <w:rPr>
          <w:rFonts w:eastAsia="Malgun Gothic"/>
        </w:rPr>
      </w:pPr>
    </w:p>
    <w:p w14:paraId="3BDD9438" w14:textId="77777777" w:rsidR="00F916C5" w:rsidRPr="00F916C5" w:rsidRDefault="00F916C5" w:rsidP="00F916C5">
      <w:pPr>
        <w:keepNext/>
        <w:keepLines/>
        <w:spacing w:before="60"/>
        <w:jc w:val="center"/>
        <w:rPr>
          <w:ins w:id="16" w:author="Huawei" w:date="2023-08-11T22:52:00Z"/>
          <w:rFonts w:ascii="Arial" w:eastAsia="Malgun Gothic" w:hAnsi="Arial" w:cs="Arial"/>
          <w:b/>
        </w:rPr>
      </w:pPr>
      <w:ins w:id="17" w:author="Huawei" w:date="2023-08-11T22:52:00Z">
        <w:r w:rsidRPr="00F916C5">
          <w:rPr>
            <w:rFonts w:ascii="Arial" w:eastAsia="Malgun Gothic" w:hAnsi="Arial"/>
            <w:b/>
          </w:rPr>
          <w:lastRenderedPageBreak/>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ins>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1510"/>
        <w:gridCol w:w="850"/>
        <w:gridCol w:w="2315"/>
        <w:gridCol w:w="1944"/>
      </w:tblGrid>
      <w:tr w:rsidR="00F916C5" w:rsidRPr="00F916C5" w14:paraId="16291B80" w14:textId="77777777" w:rsidTr="00E50F54">
        <w:trPr>
          <w:trHeight w:val="58"/>
          <w:ins w:id="18" w:author="Huawei" w:date="2023-08-11T22:52:00Z"/>
        </w:trPr>
        <w:tc>
          <w:tcPr>
            <w:tcW w:w="1463" w:type="pct"/>
            <w:tcBorders>
              <w:bottom w:val="single" w:sz="4" w:space="0" w:color="auto"/>
            </w:tcBorders>
          </w:tcPr>
          <w:p w14:paraId="3E8BEEC7" w14:textId="77777777" w:rsidR="00F916C5" w:rsidRPr="00F916C5" w:rsidRDefault="00F916C5" w:rsidP="00F916C5">
            <w:pPr>
              <w:keepNext/>
              <w:keepLines/>
              <w:spacing w:after="0"/>
              <w:jc w:val="center"/>
              <w:rPr>
                <w:ins w:id="19" w:author="Huawei" w:date="2023-08-11T22:52:00Z"/>
                <w:rFonts w:ascii="Arial" w:hAnsi="Arial"/>
                <w:b/>
                <w:sz w:val="18"/>
                <w:lang w:eastAsia="ko-KR"/>
              </w:rPr>
            </w:pPr>
            <w:ins w:id="20" w:author="Huawei" w:date="2023-08-11T22:52:00Z">
              <w:r w:rsidRPr="00F916C5">
                <w:rPr>
                  <w:rFonts w:ascii="Arial" w:hAnsi="Arial"/>
                  <w:b/>
                  <w:sz w:val="18"/>
                  <w:lang w:eastAsia="ko-KR"/>
                </w:rPr>
                <w:t>UE feature/capability [14]</w:t>
              </w:r>
            </w:ins>
          </w:p>
        </w:tc>
        <w:tc>
          <w:tcPr>
            <w:tcW w:w="1261" w:type="pct"/>
            <w:gridSpan w:val="2"/>
          </w:tcPr>
          <w:p w14:paraId="1954183F" w14:textId="77777777" w:rsidR="00F916C5" w:rsidRPr="00F916C5" w:rsidRDefault="00F916C5" w:rsidP="00F916C5">
            <w:pPr>
              <w:keepNext/>
              <w:keepLines/>
              <w:spacing w:after="0"/>
              <w:jc w:val="center"/>
              <w:rPr>
                <w:ins w:id="21" w:author="Huawei" w:date="2023-08-11T22:52:00Z"/>
                <w:rFonts w:ascii="Arial" w:hAnsi="Arial"/>
                <w:b/>
                <w:sz w:val="18"/>
                <w:lang w:eastAsia="ko-KR"/>
              </w:rPr>
            </w:pPr>
            <w:ins w:id="22" w:author="Huawei" w:date="2023-08-11T22:52:00Z">
              <w:r w:rsidRPr="00F916C5">
                <w:rPr>
                  <w:rFonts w:ascii="Arial" w:hAnsi="Arial"/>
                  <w:b/>
                  <w:sz w:val="18"/>
                  <w:lang w:eastAsia="ko-KR"/>
                </w:rPr>
                <w:t>Test type</w:t>
              </w:r>
            </w:ins>
          </w:p>
        </w:tc>
        <w:tc>
          <w:tcPr>
            <w:tcW w:w="1237" w:type="pct"/>
            <w:shd w:val="clear" w:color="auto" w:fill="auto"/>
          </w:tcPr>
          <w:p w14:paraId="4A32D518" w14:textId="77777777" w:rsidR="00F916C5" w:rsidRPr="00F916C5" w:rsidRDefault="00F916C5" w:rsidP="00F916C5">
            <w:pPr>
              <w:keepNext/>
              <w:keepLines/>
              <w:spacing w:after="0"/>
              <w:jc w:val="center"/>
              <w:rPr>
                <w:ins w:id="23" w:author="Huawei" w:date="2023-08-11T22:52:00Z"/>
                <w:rFonts w:ascii="Arial" w:hAnsi="Arial"/>
                <w:b/>
                <w:sz w:val="18"/>
                <w:lang w:eastAsia="ko-KR"/>
              </w:rPr>
            </w:pPr>
            <w:ins w:id="24" w:author="Huawei" w:date="2023-08-11T22:52:00Z">
              <w:r w:rsidRPr="00F916C5">
                <w:rPr>
                  <w:rFonts w:ascii="Arial" w:hAnsi="Arial"/>
                  <w:b/>
                  <w:sz w:val="18"/>
                  <w:lang w:eastAsia="ko-KR"/>
                </w:rPr>
                <w:t>Test list</w:t>
              </w:r>
            </w:ins>
          </w:p>
        </w:tc>
        <w:tc>
          <w:tcPr>
            <w:tcW w:w="1039" w:type="pct"/>
          </w:tcPr>
          <w:p w14:paraId="1B25DA01" w14:textId="77777777" w:rsidR="00F916C5" w:rsidRPr="00F916C5" w:rsidRDefault="00F916C5" w:rsidP="00F916C5">
            <w:pPr>
              <w:keepNext/>
              <w:keepLines/>
              <w:spacing w:after="0"/>
              <w:jc w:val="center"/>
              <w:rPr>
                <w:ins w:id="25" w:author="Huawei" w:date="2023-08-11T22:52:00Z"/>
                <w:rFonts w:ascii="Arial" w:hAnsi="Arial"/>
                <w:b/>
                <w:sz w:val="18"/>
                <w:lang w:eastAsia="ko-KR"/>
              </w:rPr>
            </w:pPr>
            <w:ins w:id="26" w:author="Huawei" w:date="2023-08-11T22:52:00Z">
              <w:r w:rsidRPr="00F916C5">
                <w:rPr>
                  <w:rFonts w:ascii="Arial" w:hAnsi="Arial"/>
                  <w:b/>
                  <w:sz w:val="18"/>
                  <w:lang w:eastAsia="ko-KR"/>
                </w:rPr>
                <w:t>Applicability notes</w:t>
              </w:r>
            </w:ins>
          </w:p>
        </w:tc>
      </w:tr>
      <w:tr w:rsidR="00F916C5" w:rsidRPr="00F916C5" w14:paraId="7841ABF8" w14:textId="77777777" w:rsidTr="00E50F54">
        <w:trPr>
          <w:trHeight w:val="58"/>
          <w:ins w:id="27" w:author="Huawei" w:date="2023-08-11T22:52:00Z"/>
        </w:trPr>
        <w:tc>
          <w:tcPr>
            <w:tcW w:w="1463" w:type="pct"/>
            <w:tcBorders>
              <w:bottom w:val="nil"/>
            </w:tcBorders>
            <w:shd w:val="clear" w:color="auto" w:fill="auto"/>
          </w:tcPr>
          <w:p w14:paraId="4210CDC0" w14:textId="77777777" w:rsidR="00F916C5" w:rsidRPr="00F916C5" w:rsidRDefault="00F916C5" w:rsidP="00F916C5">
            <w:pPr>
              <w:keepNext/>
              <w:keepLines/>
              <w:spacing w:after="0"/>
              <w:rPr>
                <w:ins w:id="28" w:author="Huawei" w:date="2023-08-11T22:52:00Z"/>
                <w:rFonts w:ascii="Arial" w:hAnsi="Arial"/>
                <w:sz w:val="18"/>
                <w:lang w:val="en-US" w:eastAsia="zh-CN"/>
              </w:rPr>
            </w:pPr>
            <w:ins w:id="29" w:author="Huawei" w:date="2023-08-11T22:52:00Z">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ins>
          </w:p>
        </w:tc>
        <w:tc>
          <w:tcPr>
            <w:tcW w:w="807" w:type="pct"/>
          </w:tcPr>
          <w:p w14:paraId="19B206D5" w14:textId="77777777" w:rsidR="00F916C5" w:rsidRPr="00F916C5" w:rsidRDefault="00F916C5" w:rsidP="00F916C5">
            <w:pPr>
              <w:keepNext/>
              <w:keepLines/>
              <w:spacing w:after="0"/>
              <w:rPr>
                <w:ins w:id="30" w:author="Huawei" w:date="2023-08-11T22:52:00Z"/>
                <w:rFonts w:ascii="Arial" w:hAnsi="Arial"/>
                <w:sz w:val="18"/>
                <w:lang w:val="en-US" w:eastAsia="zh-CN"/>
              </w:rPr>
            </w:pPr>
            <w:ins w:id="31" w:author="Huawei" w:date="2023-08-11T22:52:00Z">
              <w:r w:rsidRPr="00F916C5">
                <w:rPr>
                  <w:rFonts w:ascii="Arial" w:hAnsi="Arial"/>
                  <w:sz w:val="18"/>
                  <w:lang w:val="en-US" w:eastAsia="zh-CN"/>
                </w:rPr>
                <w:t>FDD 15 kHz + FDD 15 kHz CA</w:t>
              </w:r>
            </w:ins>
          </w:p>
        </w:tc>
        <w:tc>
          <w:tcPr>
            <w:tcW w:w="454" w:type="pct"/>
            <w:shd w:val="clear" w:color="auto" w:fill="auto"/>
          </w:tcPr>
          <w:p w14:paraId="5DBCE92D" w14:textId="77777777" w:rsidR="00F916C5" w:rsidRPr="00F916C5" w:rsidRDefault="00F916C5" w:rsidP="00F916C5">
            <w:pPr>
              <w:keepNext/>
              <w:keepLines/>
              <w:spacing w:after="0"/>
              <w:rPr>
                <w:ins w:id="32" w:author="Huawei" w:date="2023-08-11T22:52:00Z"/>
                <w:rFonts w:ascii="Arial" w:hAnsi="Arial"/>
                <w:sz w:val="18"/>
                <w:lang w:val="en-US" w:eastAsia="zh-CN"/>
              </w:rPr>
            </w:pPr>
            <w:ins w:id="33" w:author="Huawei" w:date="2023-08-11T22:52:00Z">
              <w:r w:rsidRPr="00F916C5">
                <w:rPr>
                  <w:rFonts w:ascii="Arial" w:hAnsi="Arial"/>
                  <w:sz w:val="18"/>
                  <w:lang w:val="en-US" w:eastAsia="zh-CN"/>
                </w:rPr>
                <w:t>PDSCH</w:t>
              </w:r>
            </w:ins>
          </w:p>
        </w:tc>
        <w:tc>
          <w:tcPr>
            <w:tcW w:w="1237" w:type="pct"/>
            <w:shd w:val="clear" w:color="auto" w:fill="auto"/>
          </w:tcPr>
          <w:p w14:paraId="334A4E59" w14:textId="77777777" w:rsidR="00F916C5" w:rsidRPr="00F916C5" w:rsidRDefault="00F916C5" w:rsidP="00F916C5">
            <w:pPr>
              <w:keepNext/>
              <w:keepLines/>
              <w:spacing w:after="0"/>
              <w:rPr>
                <w:ins w:id="34" w:author="Huawei" w:date="2023-08-11T22:52:00Z"/>
                <w:rFonts w:ascii="Arial" w:eastAsia="宋体" w:hAnsi="Arial"/>
                <w:sz w:val="18"/>
                <w:lang w:val="en-US" w:eastAsia="zh-CN"/>
              </w:rPr>
            </w:pPr>
            <w:ins w:id="35" w:author="Huawei" w:date="2023-08-11T22:52:00Z">
              <w:r w:rsidRPr="00F916C5">
                <w:rPr>
                  <w:rFonts w:ascii="Arial" w:eastAsia="宋体" w:hAnsi="Arial"/>
                  <w:sz w:val="18"/>
                  <w:lang w:val="en-US" w:eastAsia="zh-CN"/>
                </w:rPr>
                <w:t>Clause 5.2A.2.4 Table 5.2A.2.4-3</w:t>
              </w:r>
            </w:ins>
          </w:p>
          <w:p w14:paraId="44AC6E7E" w14:textId="77777777" w:rsidR="00F916C5" w:rsidRPr="00F916C5" w:rsidRDefault="00F916C5" w:rsidP="00F916C5">
            <w:pPr>
              <w:keepNext/>
              <w:keepLines/>
              <w:spacing w:after="0"/>
              <w:rPr>
                <w:ins w:id="36" w:author="Huawei" w:date="2023-08-11T22:52:00Z"/>
                <w:lang w:val="en-US" w:eastAsia="zh-CN"/>
              </w:rPr>
            </w:pPr>
            <w:ins w:id="37" w:author="Huawei" w:date="2023-08-11T22:52:00Z">
              <w:r w:rsidRPr="00F916C5">
                <w:rPr>
                  <w:rFonts w:ascii="Arial" w:eastAsia="宋体" w:hAnsi="Arial"/>
                  <w:sz w:val="18"/>
                  <w:lang w:val="en-US" w:eastAsia="zh-CN"/>
                </w:rPr>
                <w:t>Clause 5.2A.3.4 Table 5.2A.3.4-3</w:t>
              </w:r>
            </w:ins>
          </w:p>
        </w:tc>
        <w:tc>
          <w:tcPr>
            <w:tcW w:w="1039" w:type="pct"/>
          </w:tcPr>
          <w:p w14:paraId="2617C086" w14:textId="77777777" w:rsidR="00F916C5" w:rsidRPr="00F916C5" w:rsidRDefault="00F916C5" w:rsidP="00F916C5">
            <w:pPr>
              <w:keepNext/>
              <w:keepLines/>
              <w:spacing w:after="0"/>
              <w:rPr>
                <w:ins w:id="38" w:author="Huawei" w:date="2023-08-11T22:52:00Z"/>
                <w:rFonts w:ascii="Arial" w:hAnsi="Arial"/>
                <w:sz w:val="18"/>
                <w:lang w:val="en-US" w:eastAsia="zh-CN"/>
              </w:rPr>
            </w:pPr>
          </w:p>
        </w:tc>
      </w:tr>
      <w:tr w:rsidR="00F916C5" w:rsidRPr="00F916C5" w14:paraId="058038F2" w14:textId="77777777" w:rsidTr="00E50F54">
        <w:trPr>
          <w:trHeight w:val="58"/>
          <w:ins w:id="39" w:author="Huawei" w:date="2023-08-11T22:52:00Z"/>
        </w:trPr>
        <w:tc>
          <w:tcPr>
            <w:tcW w:w="1463" w:type="pct"/>
            <w:tcBorders>
              <w:top w:val="nil"/>
              <w:bottom w:val="nil"/>
            </w:tcBorders>
            <w:shd w:val="clear" w:color="auto" w:fill="auto"/>
          </w:tcPr>
          <w:p w14:paraId="0A6F3A64" w14:textId="77777777" w:rsidR="00F916C5" w:rsidRPr="00F916C5" w:rsidRDefault="00F916C5" w:rsidP="00F916C5">
            <w:pPr>
              <w:keepNext/>
              <w:keepLines/>
              <w:spacing w:after="0"/>
              <w:rPr>
                <w:ins w:id="40" w:author="Huawei" w:date="2023-08-11T22:52:00Z"/>
                <w:rFonts w:ascii="Arial" w:hAnsi="Arial"/>
                <w:sz w:val="18"/>
                <w:lang w:val="en-US" w:eastAsia="zh-CN"/>
              </w:rPr>
            </w:pPr>
          </w:p>
        </w:tc>
        <w:tc>
          <w:tcPr>
            <w:tcW w:w="807" w:type="pct"/>
          </w:tcPr>
          <w:p w14:paraId="681FB404" w14:textId="77777777" w:rsidR="00F916C5" w:rsidRPr="00F916C5" w:rsidRDefault="00F916C5" w:rsidP="00F916C5">
            <w:pPr>
              <w:keepNext/>
              <w:keepLines/>
              <w:spacing w:after="0"/>
              <w:rPr>
                <w:ins w:id="41" w:author="Huawei" w:date="2023-08-11T22:52:00Z"/>
                <w:rFonts w:ascii="Arial" w:hAnsi="Arial"/>
                <w:sz w:val="18"/>
                <w:lang w:val="en-US" w:eastAsia="zh-CN"/>
              </w:rPr>
            </w:pPr>
            <w:ins w:id="42" w:author="Huawei" w:date="2023-08-11T22:52:00Z">
              <w:r w:rsidRPr="00F916C5">
                <w:rPr>
                  <w:rFonts w:ascii="Arial" w:hAnsi="Arial"/>
                  <w:sz w:val="18"/>
                  <w:lang w:val="en-US" w:eastAsia="zh-CN"/>
                </w:rPr>
                <w:t>TDD 30 kHz + TDD 30 kHz CA</w:t>
              </w:r>
            </w:ins>
          </w:p>
        </w:tc>
        <w:tc>
          <w:tcPr>
            <w:tcW w:w="454" w:type="pct"/>
            <w:shd w:val="clear" w:color="auto" w:fill="auto"/>
          </w:tcPr>
          <w:p w14:paraId="2349E54E" w14:textId="77777777" w:rsidR="00F916C5" w:rsidRPr="00F916C5" w:rsidRDefault="00F916C5" w:rsidP="00F916C5">
            <w:pPr>
              <w:keepNext/>
              <w:keepLines/>
              <w:spacing w:after="0"/>
              <w:rPr>
                <w:ins w:id="43" w:author="Huawei" w:date="2023-08-11T22:52:00Z"/>
                <w:rFonts w:ascii="Arial" w:hAnsi="Arial"/>
                <w:sz w:val="18"/>
                <w:lang w:val="en-US" w:eastAsia="zh-CN"/>
              </w:rPr>
            </w:pPr>
            <w:ins w:id="44" w:author="Huawei" w:date="2023-08-11T22:52:00Z">
              <w:r w:rsidRPr="00F916C5">
                <w:rPr>
                  <w:rFonts w:ascii="Arial" w:hAnsi="Arial"/>
                  <w:sz w:val="18"/>
                  <w:lang w:val="en-US" w:eastAsia="zh-CN"/>
                </w:rPr>
                <w:t>PDSCH</w:t>
              </w:r>
            </w:ins>
          </w:p>
        </w:tc>
        <w:tc>
          <w:tcPr>
            <w:tcW w:w="1237" w:type="pct"/>
            <w:shd w:val="clear" w:color="auto" w:fill="auto"/>
          </w:tcPr>
          <w:p w14:paraId="64EEB1BB" w14:textId="7CA2FFB0" w:rsidR="00F916C5" w:rsidRPr="00F916C5" w:rsidRDefault="00F916C5" w:rsidP="00F916C5">
            <w:pPr>
              <w:keepNext/>
              <w:keepLines/>
              <w:spacing w:after="0"/>
              <w:rPr>
                <w:ins w:id="45" w:author="Huawei" w:date="2023-08-11T22:52:00Z"/>
                <w:rFonts w:ascii="Arial" w:eastAsia="宋体" w:hAnsi="Arial"/>
                <w:sz w:val="18"/>
                <w:lang w:val="en-US" w:eastAsia="zh-CN"/>
              </w:rPr>
            </w:pPr>
            <w:ins w:id="46" w:author="Huawei" w:date="2023-08-11T22:52:00Z">
              <w:r w:rsidRPr="00F916C5">
                <w:rPr>
                  <w:rFonts w:ascii="Arial" w:eastAsia="宋体" w:hAnsi="Arial"/>
                  <w:sz w:val="18"/>
                  <w:lang w:val="en-US" w:eastAsia="zh-CN"/>
                </w:rPr>
                <w:t>Clause 5.2A.2.4 Table 5.2A.2.4-</w:t>
              </w:r>
            </w:ins>
            <w:ins w:id="47" w:author="Huawei" w:date="2023-08-24T10:56:00Z">
              <w:r w:rsidR="00091830">
                <w:rPr>
                  <w:rFonts w:ascii="Arial" w:eastAsia="宋体" w:hAnsi="Arial"/>
                  <w:sz w:val="18"/>
                  <w:lang w:val="en-US" w:eastAsia="zh-CN"/>
                </w:rPr>
                <w:t>4</w:t>
              </w:r>
            </w:ins>
          </w:p>
          <w:p w14:paraId="34254F51" w14:textId="42480023" w:rsidR="00F916C5" w:rsidRPr="00F916C5" w:rsidRDefault="00F916C5" w:rsidP="00F916C5">
            <w:pPr>
              <w:keepNext/>
              <w:keepLines/>
              <w:spacing w:after="0"/>
              <w:rPr>
                <w:ins w:id="48" w:author="Huawei" w:date="2023-08-11T22:52:00Z"/>
                <w:rFonts w:ascii="Arial" w:eastAsia="宋体" w:hAnsi="Arial"/>
                <w:sz w:val="18"/>
                <w:lang w:val="en-US" w:eastAsia="zh-CN"/>
              </w:rPr>
            </w:pPr>
            <w:ins w:id="49" w:author="Huawei" w:date="2023-08-11T22:52:00Z">
              <w:r w:rsidRPr="00F916C5">
                <w:rPr>
                  <w:rFonts w:ascii="Arial" w:eastAsia="宋体" w:hAnsi="Arial"/>
                  <w:sz w:val="18"/>
                  <w:lang w:val="en-US" w:eastAsia="zh-CN"/>
                </w:rPr>
                <w:t>Clause 5.2A.3.4 Table 5.2A.3.4-</w:t>
              </w:r>
            </w:ins>
            <w:ins w:id="50" w:author="Huawei" w:date="2023-08-24T10:57:00Z">
              <w:r w:rsidR="00091830">
                <w:rPr>
                  <w:rFonts w:ascii="Arial" w:eastAsia="宋体" w:hAnsi="Arial"/>
                  <w:sz w:val="18"/>
                  <w:lang w:val="en-US" w:eastAsia="zh-CN"/>
                </w:rPr>
                <w:t>4</w:t>
              </w:r>
            </w:ins>
          </w:p>
          <w:p w14:paraId="16609DFC" w14:textId="77777777" w:rsidR="00F916C5" w:rsidRPr="00F916C5" w:rsidRDefault="00F916C5" w:rsidP="00F916C5">
            <w:pPr>
              <w:keepNext/>
              <w:keepLines/>
              <w:spacing w:after="0"/>
              <w:rPr>
                <w:ins w:id="51" w:author="Huawei" w:date="2023-08-11T22:52:00Z"/>
                <w:rFonts w:ascii="Arial" w:hAnsi="Arial"/>
                <w:sz w:val="18"/>
                <w:lang w:val="en-US" w:eastAsia="zh-CN"/>
              </w:rPr>
            </w:pPr>
          </w:p>
        </w:tc>
        <w:tc>
          <w:tcPr>
            <w:tcW w:w="1039" w:type="pct"/>
          </w:tcPr>
          <w:p w14:paraId="139991EF" w14:textId="77777777" w:rsidR="00F916C5" w:rsidRPr="00F916C5" w:rsidRDefault="00F916C5" w:rsidP="00F916C5">
            <w:pPr>
              <w:keepNext/>
              <w:keepLines/>
              <w:spacing w:after="0"/>
              <w:rPr>
                <w:ins w:id="52" w:author="Huawei" w:date="2023-08-11T22:52:00Z"/>
                <w:rFonts w:ascii="Arial" w:hAnsi="Arial"/>
                <w:sz w:val="18"/>
                <w:lang w:val="en-US" w:eastAsia="zh-CN"/>
              </w:rPr>
            </w:pPr>
          </w:p>
        </w:tc>
      </w:tr>
      <w:tr w:rsidR="00F916C5" w:rsidRPr="00F916C5" w14:paraId="035663FC" w14:textId="77777777" w:rsidTr="00E50F54">
        <w:trPr>
          <w:trHeight w:val="58"/>
          <w:ins w:id="53" w:author="Huawei" w:date="2023-08-11T22:52:00Z"/>
        </w:trPr>
        <w:tc>
          <w:tcPr>
            <w:tcW w:w="1463" w:type="pct"/>
            <w:tcBorders>
              <w:top w:val="nil"/>
              <w:bottom w:val="single" w:sz="4" w:space="0" w:color="auto"/>
            </w:tcBorders>
            <w:shd w:val="clear" w:color="auto" w:fill="auto"/>
          </w:tcPr>
          <w:p w14:paraId="23155B75" w14:textId="77777777" w:rsidR="00F916C5" w:rsidRPr="00F916C5" w:rsidRDefault="00F916C5" w:rsidP="00F916C5">
            <w:pPr>
              <w:keepNext/>
              <w:keepLines/>
              <w:spacing w:after="0"/>
              <w:rPr>
                <w:ins w:id="54" w:author="Huawei" w:date="2023-08-11T22:52:00Z"/>
                <w:rFonts w:ascii="Arial" w:hAnsi="Arial"/>
                <w:sz w:val="18"/>
                <w:lang w:val="en-US" w:eastAsia="zh-CN"/>
              </w:rPr>
            </w:pPr>
          </w:p>
        </w:tc>
        <w:tc>
          <w:tcPr>
            <w:tcW w:w="807" w:type="pct"/>
          </w:tcPr>
          <w:p w14:paraId="05624C2F" w14:textId="77777777" w:rsidR="00F916C5" w:rsidRPr="00F916C5" w:rsidRDefault="00F916C5" w:rsidP="00F916C5">
            <w:pPr>
              <w:keepNext/>
              <w:keepLines/>
              <w:spacing w:after="0"/>
              <w:rPr>
                <w:ins w:id="55" w:author="Huawei" w:date="2023-08-11T22:52:00Z"/>
                <w:rFonts w:ascii="Arial" w:hAnsi="Arial"/>
                <w:sz w:val="18"/>
                <w:lang w:val="en-US" w:eastAsia="zh-CN"/>
              </w:rPr>
            </w:pPr>
            <w:ins w:id="56" w:author="Huawei" w:date="2023-08-11T22:52:00Z">
              <w:r w:rsidRPr="00F916C5">
                <w:rPr>
                  <w:rFonts w:ascii="Arial" w:hAnsi="Arial"/>
                  <w:sz w:val="18"/>
                  <w:lang w:val="en-US" w:eastAsia="zh-CN"/>
                </w:rPr>
                <w:t>FDD 15 kHz + TDD 30 kHz CA</w:t>
              </w:r>
            </w:ins>
          </w:p>
        </w:tc>
        <w:tc>
          <w:tcPr>
            <w:tcW w:w="454" w:type="pct"/>
            <w:shd w:val="clear" w:color="auto" w:fill="auto"/>
          </w:tcPr>
          <w:p w14:paraId="27114ECA" w14:textId="77777777" w:rsidR="00F916C5" w:rsidRPr="00F916C5" w:rsidRDefault="00F916C5" w:rsidP="00F916C5">
            <w:pPr>
              <w:keepNext/>
              <w:keepLines/>
              <w:spacing w:after="0"/>
              <w:rPr>
                <w:ins w:id="57" w:author="Huawei" w:date="2023-08-11T22:52:00Z"/>
                <w:rFonts w:ascii="Arial" w:hAnsi="Arial"/>
                <w:sz w:val="18"/>
                <w:lang w:val="en-US" w:eastAsia="zh-CN"/>
              </w:rPr>
            </w:pPr>
            <w:ins w:id="58" w:author="Huawei" w:date="2023-08-11T22:52:00Z">
              <w:r w:rsidRPr="00F916C5">
                <w:rPr>
                  <w:rFonts w:ascii="Arial" w:hAnsi="Arial" w:hint="eastAsia"/>
                  <w:sz w:val="18"/>
                  <w:lang w:val="en-US" w:eastAsia="zh-CN"/>
                </w:rPr>
                <w:t>P</w:t>
              </w:r>
              <w:r w:rsidRPr="00F916C5">
                <w:rPr>
                  <w:rFonts w:ascii="Arial" w:hAnsi="Arial"/>
                  <w:sz w:val="18"/>
                  <w:lang w:val="en-US" w:eastAsia="zh-CN"/>
                </w:rPr>
                <w:t>DSCH</w:t>
              </w:r>
            </w:ins>
          </w:p>
        </w:tc>
        <w:tc>
          <w:tcPr>
            <w:tcW w:w="1237" w:type="pct"/>
            <w:shd w:val="clear" w:color="auto" w:fill="auto"/>
          </w:tcPr>
          <w:p w14:paraId="5E085932" w14:textId="77777777" w:rsidR="00F916C5" w:rsidRPr="00F916C5" w:rsidRDefault="00F916C5" w:rsidP="00F916C5">
            <w:pPr>
              <w:keepNext/>
              <w:keepLines/>
              <w:spacing w:after="0"/>
              <w:rPr>
                <w:ins w:id="59" w:author="Huawei" w:date="2023-08-11T22:52:00Z"/>
                <w:rFonts w:ascii="Arial" w:eastAsia="宋体" w:hAnsi="Arial"/>
                <w:sz w:val="18"/>
                <w:lang w:val="en-US" w:eastAsia="zh-CN"/>
              </w:rPr>
            </w:pPr>
            <w:ins w:id="60" w:author="Huawei" w:date="2023-08-11T22:52:00Z">
              <w:r w:rsidRPr="00F916C5">
                <w:rPr>
                  <w:rFonts w:ascii="Arial" w:eastAsia="宋体" w:hAnsi="Arial"/>
                  <w:sz w:val="18"/>
                  <w:lang w:val="en-US" w:eastAsia="zh-CN"/>
                </w:rPr>
                <w:t>Clause 5.2A.2.4 Table 5.2A.2.4-3 and Table 5.2A.2.4-4 per CC</w:t>
              </w:r>
            </w:ins>
          </w:p>
          <w:p w14:paraId="0152CDC0" w14:textId="77777777" w:rsidR="00F916C5" w:rsidRPr="00F916C5" w:rsidRDefault="00F916C5" w:rsidP="00F916C5">
            <w:pPr>
              <w:keepNext/>
              <w:keepLines/>
              <w:spacing w:after="0"/>
              <w:rPr>
                <w:ins w:id="61" w:author="Huawei" w:date="2023-08-11T22:52:00Z"/>
                <w:rFonts w:ascii="Arial" w:eastAsia="宋体" w:hAnsi="Arial"/>
                <w:sz w:val="18"/>
                <w:lang w:val="en-US" w:eastAsia="zh-CN"/>
              </w:rPr>
            </w:pPr>
          </w:p>
          <w:p w14:paraId="60ABF885" w14:textId="77777777" w:rsidR="00F916C5" w:rsidRPr="00F916C5" w:rsidRDefault="00F916C5" w:rsidP="00F916C5">
            <w:pPr>
              <w:keepNext/>
              <w:keepLines/>
              <w:spacing w:after="0"/>
              <w:rPr>
                <w:ins w:id="62" w:author="Huawei" w:date="2023-08-11T22:52:00Z"/>
                <w:rFonts w:ascii="Arial" w:eastAsia="宋体" w:hAnsi="Arial"/>
                <w:sz w:val="18"/>
                <w:lang w:val="en-US" w:eastAsia="zh-CN"/>
              </w:rPr>
            </w:pPr>
            <w:ins w:id="63" w:author="Huawei" w:date="2023-08-11T22:52:00Z">
              <w:r w:rsidRPr="00F916C5">
                <w:rPr>
                  <w:rFonts w:ascii="Arial" w:eastAsia="宋体" w:hAnsi="Arial"/>
                  <w:sz w:val="18"/>
                  <w:lang w:val="en-US" w:eastAsia="zh-CN"/>
                </w:rPr>
                <w:t>Clause 5.2A.3.4 Table 5.2A.3.4-3 and Table 5.2A.3.4-4 per CC</w:t>
              </w:r>
            </w:ins>
          </w:p>
          <w:p w14:paraId="4069E1E1" w14:textId="77777777" w:rsidR="00F916C5" w:rsidRPr="00F916C5" w:rsidRDefault="00F916C5" w:rsidP="00F916C5">
            <w:pPr>
              <w:keepNext/>
              <w:keepLines/>
              <w:spacing w:after="0"/>
              <w:rPr>
                <w:ins w:id="64" w:author="Huawei" w:date="2023-08-11T22:52:00Z"/>
                <w:rFonts w:ascii="Arial" w:eastAsia="宋体" w:hAnsi="Arial"/>
                <w:sz w:val="18"/>
                <w:lang w:val="en-US" w:eastAsia="zh-CN"/>
              </w:rPr>
            </w:pPr>
          </w:p>
        </w:tc>
        <w:tc>
          <w:tcPr>
            <w:tcW w:w="1039" w:type="pct"/>
          </w:tcPr>
          <w:p w14:paraId="390B58B2" w14:textId="77777777" w:rsidR="00F916C5" w:rsidRPr="00F916C5" w:rsidRDefault="00F916C5" w:rsidP="00F916C5">
            <w:pPr>
              <w:keepNext/>
              <w:keepLines/>
              <w:spacing w:after="0"/>
              <w:rPr>
                <w:ins w:id="65" w:author="Huawei" w:date="2023-08-11T22:52:00Z"/>
                <w:rFonts w:ascii="Arial" w:hAnsi="Arial"/>
                <w:sz w:val="18"/>
                <w:lang w:val="en-US" w:eastAsia="zh-CN"/>
              </w:rPr>
            </w:pPr>
          </w:p>
        </w:tc>
      </w:tr>
    </w:tbl>
    <w:p w14:paraId="4AE7B794" w14:textId="77777777" w:rsidR="00F916C5" w:rsidRPr="00F916C5" w:rsidRDefault="00F916C5" w:rsidP="00F916C5">
      <w:pPr>
        <w:rPr>
          <w:noProof/>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6B90671F" w:rsidR="005E5861" w:rsidRDefault="005E5861" w:rsidP="005E5861">
      <w:pPr>
        <w:rPr>
          <w:highlight w:val="yellow"/>
          <w:lang w:val="nb-NO" w:eastAsia="en-GB"/>
        </w:rPr>
      </w:pPr>
    </w:p>
    <w:p w14:paraId="24B71522" w14:textId="1DAB476B" w:rsidR="00F916C5" w:rsidRDefault="00F916C5" w:rsidP="00F916C5">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6426467F" w14:textId="77777777" w:rsidR="00F916C5" w:rsidRPr="00F916C5" w:rsidRDefault="00F916C5" w:rsidP="00F916C5">
      <w:pPr>
        <w:keepNext/>
        <w:keepLines/>
        <w:spacing w:before="120"/>
        <w:ind w:left="1418" w:hanging="1418"/>
        <w:outlineLvl w:val="3"/>
        <w:rPr>
          <w:rFonts w:ascii="Arial" w:eastAsia="Malgun Gothic" w:hAnsi="Arial"/>
          <w:sz w:val="24"/>
        </w:rPr>
      </w:pPr>
      <w:r w:rsidRPr="00F916C5">
        <w:rPr>
          <w:rFonts w:ascii="Arial" w:eastAsia="Malgun Gothic" w:hAnsi="Arial"/>
          <w:sz w:val="24"/>
        </w:rPr>
        <w:t>5.</w:t>
      </w:r>
      <w:r w:rsidRPr="00F916C5">
        <w:rPr>
          <w:rFonts w:ascii="Arial" w:eastAsia="Malgun Gothic" w:hAnsi="Arial" w:hint="eastAsia"/>
          <w:sz w:val="24"/>
        </w:rPr>
        <w:t>2</w:t>
      </w:r>
      <w:r w:rsidRPr="00F916C5">
        <w:rPr>
          <w:rFonts w:ascii="Arial" w:eastAsia="Malgun Gothic" w:hAnsi="Arial"/>
          <w:sz w:val="24"/>
        </w:rPr>
        <w:t>A.</w:t>
      </w:r>
      <w:r w:rsidRPr="00F916C5">
        <w:rPr>
          <w:rFonts w:ascii="Arial" w:eastAsia="Malgun Gothic" w:hAnsi="Arial" w:hint="eastAsia"/>
          <w:sz w:val="24"/>
          <w:lang w:eastAsia="zh-CN"/>
        </w:rPr>
        <w:t>2</w:t>
      </w:r>
      <w:r w:rsidRPr="00F916C5">
        <w:rPr>
          <w:rFonts w:ascii="Arial" w:eastAsia="Malgun Gothic" w:hAnsi="Arial"/>
          <w:sz w:val="24"/>
        </w:rPr>
        <w:t>.4</w:t>
      </w:r>
      <w:r w:rsidRPr="00F916C5">
        <w:rPr>
          <w:rFonts w:ascii="Arial" w:eastAsia="Malgun Gothic" w:hAnsi="Arial" w:hint="eastAsia"/>
          <w:sz w:val="24"/>
        </w:rPr>
        <w:tab/>
      </w:r>
      <w:r w:rsidRPr="00F916C5">
        <w:rPr>
          <w:rFonts w:ascii="Arial" w:eastAsia="Malgun Gothic" w:hAnsi="Arial"/>
          <w:sz w:val="24"/>
        </w:rPr>
        <w:t>Minimum requirements for HST-SFN CA</w:t>
      </w:r>
    </w:p>
    <w:p w14:paraId="2B6B69D4" w14:textId="77777777" w:rsidR="00F916C5" w:rsidRPr="00F916C5" w:rsidRDefault="00F916C5" w:rsidP="00F916C5">
      <w:pPr>
        <w:rPr>
          <w:rFonts w:eastAsia="Malgun Gothic"/>
          <w:lang w:eastAsia="zh-CN"/>
        </w:rPr>
      </w:pPr>
      <w:r w:rsidRPr="00F916C5">
        <w:rPr>
          <w:rFonts w:eastAsia="Malgun Gothic" w:hint="eastAsia"/>
          <w:lang w:eastAsia="zh-CN"/>
        </w:rPr>
        <w:t xml:space="preserve">For </w:t>
      </w:r>
      <w:r w:rsidRPr="00F916C5">
        <w:rPr>
          <w:rFonts w:eastAsia="Malgun Gothic"/>
          <w:lang w:eastAsia="zh-CN"/>
        </w:rPr>
        <w:t xml:space="preserve">HST-SFN </w:t>
      </w:r>
      <w:r w:rsidRPr="00F916C5">
        <w:rPr>
          <w:rFonts w:eastAsia="Malgun Gothic" w:hint="eastAsia"/>
          <w:lang w:eastAsia="zh-CN"/>
        </w:rPr>
        <w:t xml:space="preserve">CA with different numbers of DL </w:t>
      </w:r>
      <w:r w:rsidRPr="00F916C5">
        <w:rPr>
          <w:rFonts w:eastAsia="Malgun Gothic"/>
          <w:snapToGrid w:val="0"/>
          <w:lang w:eastAsia="zh-CN"/>
        </w:rPr>
        <w:t>component carrier</w:t>
      </w:r>
      <w:r w:rsidRPr="00F916C5">
        <w:rPr>
          <w:rFonts w:eastAsia="Malgun Gothic" w:hint="eastAsia"/>
          <w:lang w:eastAsia="zh-CN"/>
        </w:rPr>
        <w:t xml:space="preserve">s, the </w:t>
      </w:r>
      <w:r w:rsidRPr="00F916C5">
        <w:rPr>
          <w:rFonts w:eastAsia="Malgun Gothic" w:hint="eastAsia"/>
        </w:rPr>
        <w:t>requirements</w:t>
      </w:r>
      <w:r w:rsidRPr="00F916C5">
        <w:rPr>
          <w:rFonts w:eastAsia="Malgun Gothic" w:hint="eastAsia"/>
          <w:lang w:eastAsia="zh-CN"/>
        </w:rPr>
        <w:t xml:space="preserve"> are defined in </w:t>
      </w:r>
      <w:r w:rsidRPr="00F916C5">
        <w:rPr>
          <w:rFonts w:eastAsia="Malgun Gothic"/>
        </w:rPr>
        <w:t>Table 5.2A.</w:t>
      </w:r>
      <w:r w:rsidRPr="00F916C5">
        <w:rPr>
          <w:rFonts w:eastAsia="Malgun Gothic" w:hint="eastAsia"/>
          <w:lang w:eastAsia="zh-CN"/>
        </w:rPr>
        <w:t>2</w:t>
      </w:r>
      <w:r w:rsidRPr="00F916C5">
        <w:rPr>
          <w:rFonts w:eastAsia="Malgun Gothic"/>
        </w:rPr>
        <w:t>.4-</w:t>
      </w:r>
      <w:r w:rsidRPr="00F916C5">
        <w:rPr>
          <w:rFonts w:eastAsia="Malgun Gothic"/>
          <w:lang w:eastAsia="zh-CN"/>
        </w:rPr>
        <w:t>5</w:t>
      </w:r>
      <w:r w:rsidRPr="00F916C5">
        <w:rPr>
          <w:rFonts w:eastAsia="Malgun Gothic" w:hint="eastAsia"/>
          <w:lang w:eastAsia="zh-CN"/>
        </w:rPr>
        <w:t xml:space="preserve"> based on t</w:t>
      </w:r>
      <w:r w:rsidRPr="00F916C5">
        <w:rPr>
          <w:rFonts w:eastAsia="Malgun Gothic"/>
        </w:rPr>
        <w:t>he single carrier requirements for different SCSs and different bandwidth specified in Table 5.2A.</w:t>
      </w:r>
      <w:r w:rsidRPr="00F916C5">
        <w:rPr>
          <w:rFonts w:eastAsia="Malgun Gothic" w:hint="eastAsia"/>
          <w:lang w:eastAsia="zh-CN"/>
        </w:rPr>
        <w:t>2</w:t>
      </w:r>
      <w:r w:rsidRPr="00F916C5">
        <w:rPr>
          <w:rFonts w:eastAsia="Malgun Gothic"/>
        </w:rPr>
        <w:t>.4-</w:t>
      </w:r>
      <w:r w:rsidRPr="00F916C5">
        <w:rPr>
          <w:rFonts w:eastAsia="Malgun Gothic"/>
          <w:lang w:eastAsia="zh-CN"/>
        </w:rPr>
        <w:t>3</w:t>
      </w:r>
      <w:r w:rsidRPr="00F916C5">
        <w:rPr>
          <w:rFonts w:eastAsia="Malgun Gothic"/>
        </w:rPr>
        <w:t xml:space="preserve"> and</w:t>
      </w:r>
      <w:r w:rsidRPr="00F916C5">
        <w:rPr>
          <w:rFonts w:eastAsia="Malgun Gothic" w:hint="eastAsia"/>
          <w:lang w:eastAsia="zh-CN"/>
        </w:rPr>
        <w:t xml:space="preserve"> </w:t>
      </w:r>
      <w:r w:rsidRPr="00F916C5">
        <w:rPr>
          <w:rFonts w:eastAsia="Malgun Gothic"/>
        </w:rPr>
        <w:t>Table 5.2A.</w:t>
      </w:r>
      <w:r w:rsidRPr="00F916C5">
        <w:rPr>
          <w:rFonts w:eastAsia="Malgun Gothic" w:hint="eastAsia"/>
          <w:lang w:eastAsia="zh-CN"/>
        </w:rPr>
        <w:t>2</w:t>
      </w:r>
      <w:r w:rsidRPr="00F916C5">
        <w:rPr>
          <w:rFonts w:eastAsia="Malgun Gothic"/>
        </w:rPr>
        <w:t>.4-</w:t>
      </w:r>
      <w:r w:rsidRPr="00F916C5">
        <w:rPr>
          <w:rFonts w:eastAsia="Malgun Gothic"/>
          <w:lang w:eastAsia="zh-CN"/>
        </w:rPr>
        <w:t>4</w:t>
      </w:r>
      <w:r w:rsidRPr="00F916C5">
        <w:rPr>
          <w:rFonts w:eastAsia="Malgun Gothic"/>
        </w:rPr>
        <w:t>. Test parameters are specified in Table 5.2A.2.4</w:t>
      </w:r>
      <w:r w:rsidRPr="00F916C5">
        <w:rPr>
          <w:rFonts w:eastAsia="Malgun Gothic" w:hint="eastAsia"/>
          <w:lang w:eastAsia="zh-CN"/>
        </w:rPr>
        <w:t>-</w:t>
      </w:r>
      <w:r w:rsidRPr="00F916C5">
        <w:rPr>
          <w:rFonts w:eastAsia="Malgun Gothic"/>
          <w:lang w:eastAsia="zh-CN"/>
        </w:rPr>
        <w:t>2</w:t>
      </w:r>
      <w:r w:rsidRPr="00F916C5">
        <w:rPr>
          <w:rFonts w:eastAsia="Malgun Gothic"/>
        </w:rPr>
        <w:t xml:space="preserve">, </w:t>
      </w:r>
      <w:r w:rsidRPr="00F916C5">
        <w:rPr>
          <w:rFonts w:eastAsia="Malgun Gothic"/>
          <w:lang w:eastAsia="zh-CN"/>
        </w:rPr>
        <w:t>Table 5.2A</w:t>
      </w:r>
      <w:r w:rsidRPr="00F916C5">
        <w:rPr>
          <w:rFonts w:eastAsia="Malgun Gothic" w:hint="eastAsia"/>
          <w:lang w:eastAsia="zh-CN"/>
        </w:rPr>
        <w:t>-</w:t>
      </w:r>
      <w:r w:rsidRPr="00F916C5">
        <w:rPr>
          <w:rFonts w:eastAsia="Malgun Gothic"/>
          <w:lang w:eastAsia="zh-CN"/>
        </w:rPr>
        <w:t>2,</w:t>
      </w:r>
      <w:r w:rsidRPr="00F916C5">
        <w:rPr>
          <w:rFonts w:eastAsia="Malgun Gothic"/>
        </w:rPr>
        <w:t xml:space="preserve"> and </w:t>
      </w:r>
      <w:r w:rsidRPr="00F916C5">
        <w:rPr>
          <w:rFonts w:eastAsia="Malgun Gothic"/>
          <w:lang w:eastAsia="zh-CN"/>
        </w:rPr>
        <w:t>Table 5.2A</w:t>
      </w:r>
      <w:r w:rsidRPr="00F916C5">
        <w:rPr>
          <w:rFonts w:eastAsia="Malgun Gothic" w:hint="eastAsia"/>
          <w:lang w:eastAsia="zh-CN"/>
        </w:rPr>
        <w:t>-</w:t>
      </w:r>
      <w:r w:rsidRPr="00F916C5">
        <w:rPr>
          <w:rFonts w:eastAsia="Malgun Gothic"/>
          <w:lang w:eastAsia="zh-CN"/>
        </w:rPr>
        <w:t xml:space="preserve">3 </w:t>
      </w:r>
      <w:r w:rsidRPr="00F916C5">
        <w:rPr>
          <w:rFonts w:eastAsia="Malgun Gothic"/>
        </w:rPr>
        <w:t xml:space="preserve">with downlink physical channel setup according to Annex C.3.1. The performance requirements </w:t>
      </w:r>
      <w:r w:rsidRPr="00F916C5">
        <w:rPr>
          <w:rFonts w:eastAsia="Malgun Gothic" w:hint="eastAsia"/>
          <w:lang w:eastAsia="zh-CN"/>
        </w:rPr>
        <w:t>specified in this sub-c</w:t>
      </w:r>
      <w:r w:rsidRPr="00F916C5">
        <w:rPr>
          <w:rFonts w:eastAsia="Malgun Gothic"/>
          <w:lang w:eastAsia="zh-CN"/>
        </w:rPr>
        <w:t>lause</w:t>
      </w:r>
      <w:r w:rsidRPr="00F916C5">
        <w:rPr>
          <w:rFonts w:eastAsia="Malgun Gothic" w:hint="eastAsia"/>
          <w:lang w:eastAsia="zh-CN"/>
        </w:rPr>
        <w:t xml:space="preserve"> </w:t>
      </w:r>
      <w:r w:rsidRPr="00F916C5">
        <w:rPr>
          <w:rFonts w:eastAsia="Malgun Gothic"/>
        </w:rPr>
        <w:t xml:space="preserve">do not apply for </w:t>
      </w:r>
      <w:r w:rsidRPr="00F916C5">
        <w:rPr>
          <w:rFonts w:eastAsia="Malgun Gothic" w:hint="eastAsia"/>
          <w:lang w:eastAsia="zh-CN"/>
        </w:rPr>
        <w:t xml:space="preserve">UE </w:t>
      </w:r>
      <w:r w:rsidRPr="00F916C5">
        <w:rPr>
          <w:rFonts w:eastAsia="Malgun Gothic"/>
        </w:rPr>
        <w:t>single carrier test.</w:t>
      </w:r>
    </w:p>
    <w:p w14:paraId="52C7AEE0" w14:textId="77777777" w:rsidR="00F916C5" w:rsidRPr="00F916C5" w:rsidRDefault="00F916C5" w:rsidP="00F916C5">
      <w:pPr>
        <w:rPr>
          <w:rFonts w:ascii="Times-Roman" w:eastAsia="宋体" w:hAnsi="Times-Roman"/>
          <w:lang w:eastAsia="zh-CN"/>
        </w:rPr>
      </w:pPr>
      <w:r w:rsidRPr="00F916C5">
        <w:rPr>
          <w:rFonts w:ascii="Times-Roman" w:eastAsia="宋体" w:hAnsi="Times-Roman"/>
        </w:rPr>
        <w:t>The test purpose is specified in Table 5.2A.2.</w:t>
      </w:r>
      <w:r w:rsidRPr="00F916C5">
        <w:rPr>
          <w:rFonts w:eastAsia="Malgun Gothic"/>
        </w:rPr>
        <w:t>4</w:t>
      </w:r>
      <w:r w:rsidRPr="00F916C5">
        <w:rPr>
          <w:rFonts w:ascii="Times-Roman" w:eastAsia="宋体" w:hAnsi="Times-Roman"/>
        </w:rPr>
        <w:t>-1</w:t>
      </w:r>
      <w:r w:rsidRPr="00F916C5">
        <w:rPr>
          <w:rFonts w:ascii="Times-Roman" w:eastAsia="宋体" w:hAnsi="Times-Roman" w:hint="eastAsia"/>
          <w:lang w:eastAsia="zh-CN"/>
        </w:rPr>
        <w:t>.</w:t>
      </w:r>
    </w:p>
    <w:p w14:paraId="518C9E71" w14:textId="77777777" w:rsidR="00F916C5" w:rsidRPr="00F916C5" w:rsidRDefault="00F916C5" w:rsidP="00F916C5">
      <w:pPr>
        <w:keepNext/>
        <w:keepLines/>
        <w:spacing w:before="60"/>
        <w:jc w:val="center"/>
        <w:rPr>
          <w:rFonts w:ascii="Arial" w:eastAsia="Malgun Gothic" w:hAnsi="Arial"/>
          <w:b/>
        </w:rPr>
      </w:pPr>
      <w:r w:rsidRPr="00F916C5">
        <w:rPr>
          <w:rFonts w:ascii="Arial" w:eastAsia="Malgun Gothic" w:hAnsi="Arial"/>
          <w:b/>
        </w:rPr>
        <w:t>Table 5.2A.2.4-1</w:t>
      </w:r>
      <w:r w:rsidRPr="00F916C5">
        <w:rPr>
          <w:rFonts w:ascii="Arial" w:eastAsia="Malgun Gothic" w:hAnsi="Arial" w:hint="eastAsia"/>
          <w:b/>
          <w:lang w:eastAsia="zh-CN"/>
        </w:rPr>
        <w:t>:</w:t>
      </w:r>
      <w:r w:rsidRPr="00F916C5">
        <w:rPr>
          <w:rFonts w:ascii="Arial" w:eastAsia="Malgun Gothic"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F916C5" w:rsidRPr="00F916C5" w14:paraId="462CC22C" w14:textId="77777777" w:rsidTr="00E50F54">
        <w:tc>
          <w:tcPr>
            <w:tcW w:w="4927" w:type="dxa"/>
            <w:shd w:val="clear" w:color="auto" w:fill="auto"/>
          </w:tcPr>
          <w:p w14:paraId="1AA73171" w14:textId="77777777" w:rsidR="00F916C5" w:rsidRPr="00F916C5" w:rsidRDefault="00F916C5" w:rsidP="00F916C5">
            <w:pPr>
              <w:keepNext/>
              <w:keepLines/>
              <w:spacing w:after="0"/>
              <w:jc w:val="center"/>
              <w:rPr>
                <w:rFonts w:ascii="Arial" w:eastAsia="宋体" w:hAnsi="Arial"/>
                <w:b/>
                <w:sz w:val="18"/>
              </w:rPr>
            </w:pPr>
            <w:r w:rsidRPr="00F916C5">
              <w:rPr>
                <w:rFonts w:ascii="Arial" w:eastAsia="宋体" w:hAnsi="Arial"/>
                <w:b/>
                <w:sz w:val="18"/>
              </w:rPr>
              <w:t>Purpose</w:t>
            </w:r>
          </w:p>
        </w:tc>
        <w:tc>
          <w:tcPr>
            <w:tcW w:w="4928" w:type="dxa"/>
            <w:shd w:val="clear" w:color="auto" w:fill="auto"/>
          </w:tcPr>
          <w:p w14:paraId="1B206E1B" w14:textId="77777777" w:rsidR="00F916C5" w:rsidRPr="00F916C5" w:rsidRDefault="00F916C5" w:rsidP="00F916C5">
            <w:pPr>
              <w:keepNext/>
              <w:keepLines/>
              <w:spacing w:after="0"/>
              <w:jc w:val="center"/>
              <w:rPr>
                <w:rFonts w:ascii="Arial" w:eastAsia="宋体" w:hAnsi="Arial"/>
                <w:b/>
                <w:sz w:val="18"/>
              </w:rPr>
            </w:pPr>
            <w:r w:rsidRPr="00F916C5">
              <w:rPr>
                <w:rFonts w:ascii="Arial" w:eastAsia="宋体" w:hAnsi="Arial"/>
                <w:b/>
                <w:sz w:val="18"/>
              </w:rPr>
              <w:t>Test index</w:t>
            </w:r>
          </w:p>
        </w:tc>
      </w:tr>
      <w:tr w:rsidR="00F916C5" w:rsidRPr="00F916C5" w14:paraId="311EB0E7" w14:textId="77777777" w:rsidTr="00E50F54">
        <w:tc>
          <w:tcPr>
            <w:tcW w:w="4927" w:type="dxa"/>
            <w:shd w:val="clear" w:color="auto" w:fill="auto"/>
          </w:tcPr>
          <w:p w14:paraId="3E21ECF3"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Verify PDSCH performance under 2 receive antenna conditions in the HST-SFN scenario defined in B.3.2 with CA</w:t>
            </w:r>
          </w:p>
        </w:tc>
        <w:tc>
          <w:tcPr>
            <w:tcW w:w="4928" w:type="dxa"/>
            <w:shd w:val="clear" w:color="auto" w:fill="auto"/>
          </w:tcPr>
          <w:p w14:paraId="368BED63" w14:textId="77777777" w:rsidR="00F916C5" w:rsidRPr="00F916C5" w:rsidRDefault="00F916C5" w:rsidP="00F916C5">
            <w:pPr>
              <w:keepNext/>
              <w:keepLines/>
              <w:spacing w:after="0"/>
              <w:rPr>
                <w:rFonts w:ascii="Arial" w:eastAsia="宋体" w:hAnsi="Arial"/>
                <w:sz w:val="18"/>
                <w:lang w:eastAsia="zh-CN"/>
              </w:rPr>
            </w:pPr>
            <w:r w:rsidRPr="00F916C5">
              <w:rPr>
                <w:rFonts w:ascii="Arial" w:eastAsia="宋体" w:hAnsi="Arial"/>
                <w:sz w:val="18"/>
                <w:lang w:eastAsia="zh-CN"/>
              </w:rPr>
              <w:t>1,2,3</w:t>
            </w:r>
          </w:p>
        </w:tc>
      </w:tr>
    </w:tbl>
    <w:p w14:paraId="017561C4" w14:textId="77777777" w:rsidR="00F916C5" w:rsidRPr="00F916C5" w:rsidRDefault="00F916C5" w:rsidP="00F916C5">
      <w:pPr>
        <w:rPr>
          <w:rFonts w:ascii="Times-Roman" w:eastAsia="宋体" w:hAnsi="Times-Roman"/>
        </w:rPr>
      </w:pPr>
    </w:p>
    <w:p w14:paraId="0F34597F" w14:textId="77777777" w:rsidR="00F916C5" w:rsidRPr="00F916C5" w:rsidRDefault="00F916C5" w:rsidP="00F916C5">
      <w:pPr>
        <w:keepNext/>
        <w:keepLines/>
        <w:spacing w:before="60"/>
        <w:jc w:val="center"/>
        <w:rPr>
          <w:rFonts w:ascii="Arial" w:eastAsia="Malgun Gothic" w:hAnsi="Arial"/>
          <w:b/>
        </w:rPr>
      </w:pPr>
      <w:r w:rsidRPr="00F916C5">
        <w:rPr>
          <w:rFonts w:ascii="Arial" w:eastAsia="Malgun Gothic" w:hAnsi="Arial"/>
          <w:b/>
        </w:rPr>
        <w:lastRenderedPageBreak/>
        <w:t>Table 5.2A.2.4-2</w:t>
      </w:r>
      <w:r w:rsidRPr="00F916C5">
        <w:rPr>
          <w:rFonts w:ascii="Arial" w:eastAsia="Malgun Gothic" w:hAnsi="Arial" w:hint="eastAsia"/>
          <w:b/>
          <w:lang w:eastAsia="zh-CN"/>
        </w:rPr>
        <w:t>:</w:t>
      </w:r>
      <w:r w:rsidRPr="00F916C5">
        <w:rPr>
          <w:rFonts w:ascii="Arial" w:eastAsia="Malgun Gothic" w:hAnsi="Arial"/>
          <w:b/>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F916C5" w:rsidRPr="00F916C5" w14:paraId="365DA160" w14:textId="77777777" w:rsidTr="00E50F54">
        <w:tc>
          <w:tcPr>
            <w:tcW w:w="5467" w:type="dxa"/>
            <w:gridSpan w:val="2"/>
            <w:shd w:val="clear" w:color="auto" w:fill="auto"/>
          </w:tcPr>
          <w:p w14:paraId="665A26F1" w14:textId="77777777" w:rsidR="00F916C5" w:rsidRPr="00F916C5" w:rsidRDefault="00F916C5" w:rsidP="00F916C5">
            <w:pPr>
              <w:keepNext/>
              <w:keepLines/>
              <w:spacing w:after="0"/>
              <w:jc w:val="center"/>
              <w:rPr>
                <w:rFonts w:ascii="Arial" w:eastAsia="宋体" w:hAnsi="Arial"/>
                <w:b/>
                <w:sz w:val="18"/>
              </w:rPr>
            </w:pPr>
            <w:r w:rsidRPr="00F916C5">
              <w:rPr>
                <w:rFonts w:ascii="Arial" w:eastAsia="宋体" w:hAnsi="Arial"/>
                <w:b/>
                <w:sz w:val="18"/>
              </w:rPr>
              <w:t>Parameter</w:t>
            </w:r>
          </w:p>
        </w:tc>
        <w:tc>
          <w:tcPr>
            <w:tcW w:w="802" w:type="dxa"/>
            <w:shd w:val="clear" w:color="auto" w:fill="auto"/>
          </w:tcPr>
          <w:p w14:paraId="2B94CDAC" w14:textId="77777777" w:rsidR="00F916C5" w:rsidRPr="00F916C5" w:rsidRDefault="00F916C5" w:rsidP="00F916C5">
            <w:pPr>
              <w:keepNext/>
              <w:keepLines/>
              <w:spacing w:after="0"/>
              <w:jc w:val="center"/>
              <w:rPr>
                <w:rFonts w:ascii="Arial" w:eastAsia="宋体" w:hAnsi="Arial"/>
                <w:b/>
                <w:sz w:val="18"/>
              </w:rPr>
            </w:pPr>
            <w:r w:rsidRPr="00F916C5">
              <w:rPr>
                <w:rFonts w:ascii="Arial" w:eastAsia="宋体" w:hAnsi="Arial"/>
                <w:b/>
                <w:sz w:val="18"/>
              </w:rPr>
              <w:t>Unit</w:t>
            </w:r>
          </w:p>
        </w:tc>
        <w:tc>
          <w:tcPr>
            <w:tcW w:w="3352" w:type="dxa"/>
            <w:shd w:val="clear" w:color="auto" w:fill="auto"/>
          </w:tcPr>
          <w:p w14:paraId="06A300AD" w14:textId="77777777" w:rsidR="00F916C5" w:rsidRPr="00F916C5" w:rsidRDefault="00F916C5" w:rsidP="00F916C5">
            <w:pPr>
              <w:keepNext/>
              <w:keepLines/>
              <w:spacing w:after="0"/>
              <w:jc w:val="center"/>
              <w:rPr>
                <w:rFonts w:ascii="Arial" w:eastAsia="宋体" w:hAnsi="Arial"/>
                <w:b/>
                <w:sz w:val="18"/>
              </w:rPr>
            </w:pPr>
            <w:r w:rsidRPr="00F916C5">
              <w:rPr>
                <w:rFonts w:ascii="Arial" w:eastAsia="宋体" w:hAnsi="Arial"/>
                <w:b/>
                <w:sz w:val="18"/>
              </w:rPr>
              <w:t>Value</w:t>
            </w:r>
          </w:p>
        </w:tc>
      </w:tr>
      <w:tr w:rsidR="00F916C5" w:rsidRPr="00F916C5" w14:paraId="06F15EA1" w14:textId="77777777" w:rsidTr="00E50F54">
        <w:tc>
          <w:tcPr>
            <w:tcW w:w="5467" w:type="dxa"/>
            <w:gridSpan w:val="2"/>
            <w:shd w:val="clear" w:color="auto" w:fill="auto"/>
          </w:tcPr>
          <w:p w14:paraId="4104A004"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Duplex mode</w:t>
            </w:r>
          </w:p>
        </w:tc>
        <w:tc>
          <w:tcPr>
            <w:tcW w:w="802" w:type="dxa"/>
            <w:shd w:val="clear" w:color="auto" w:fill="auto"/>
            <w:vAlign w:val="center"/>
          </w:tcPr>
          <w:p w14:paraId="697B7F82"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41D7980F"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FDD and TDD</w:t>
            </w:r>
          </w:p>
        </w:tc>
      </w:tr>
      <w:tr w:rsidR="00F916C5" w:rsidRPr="00F916C5" w14:paraId="3D2511AA" w14:textId="77777777" w:rsidTr="00E50F54">
        <w:tc>
          <w:tcPr>
            <w:tcW w:w="5467" w:type="dxa"/>
            <w:gridSpan w:val="2"/>
            <w:shd w:val="clear" w:color="auto" w:fill="auto"/>
          </w:tcPr>
          <w:p w14:paraId="74C7FE88"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Active DL BWP index</w:t>
            </w:r>
          </w:p>
        </w:tc>
        <w:tc>
          <w:tcPr>
            <w:tcW w:w="802" w:type="dxa"/>
            <w:shd w:val="clear" w:color="auto" w:fill="auto"/>
          </w:tcPr>
          <w:p w14:paraId="377CA284"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43736637"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1</w:t>
            </w:r>
          </w:p>
        </w:tc>
      </w:tr>
      <w:tr w:rsidR="00F916C5" w:rsidRPr="00F916C5" w14:paraId="33CDE296" w14:textId="77777777" w:rsidTr="00E50F54">
        <w:tc>
          <w:tcPr>
            <w:tcW w:w="1813" w:type="dxa"/>
            <w:tcBorders>
              <w:bottom w:val="nil"/>
            </w:tcBorders>
            <w:shd w:val="clear" w:color="auto" w:fill="auto"/>
          </w:tcPr>
          <w:p w14:paraId="52237DC0"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PDSCH configuration</w:t>
            </w:r>
          </w:p>
        </w:tc>
        <w:tc>
          <w:tcPr>
            <w:tcW w:w="3654" w:type="dxa"/>
            <w:shd w:val="clear" w:color="auto" w:fill="auto"/>
          </w:tcPr>
          <w:p w14:paraId="369C042B"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Mapping type</w:t>
            </w:r>
          </w:p>
        </w:tc>
        <w:tc>
          <w:tcPr>
            <w:tcW w:w="802" w:type="dxa"/>
            <w:shd w:val="clear" w:color="auto" w:fill="auto"/>
          </w:tcPr>
          <w:p w14:paraId="1A58C229"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5A1D5EE2"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Type A</w:t>
            </w:r>
          </w:p>
        </w:tc>
      </w:tr>
      <w:tr w:rsidR="00F916C5" w:rsidRPr="00F916C5" w14:paraId="03C81599" w14:textId="77777777" w:rsidTr="00E50F54">
        <w:tc>
          <w:tcPr>
            <w:tcW w:w="1813" w:type="dxa"/>
            <w:tcBorders>
              <w:top w:val="nil"/>
              <w:bottom w:val="nil"/>
            </w:tcBorders>
            <w:shd w:val="clear" w:color="auto" w:fill="auto"/>
          </w:tcPr>
          <w:p w14:paraId="7C7A7033"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002F6152"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k0</w:t>
            </w:r>
          </w:p>
        </w:tc>
        <w:tc>
          <w:tcPr>
            <w:tcW w:w="802" w:type="dxa"/>
            <w:shd w:val="clear" w:color="auto" w:fill="auto"/>
          </w:tcPr>
          <w:p w14:paraId="34B545F4"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29498034"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0</w:t>
            </w:r>
          </w:p>
        </w:tc>
      </w:tr>
      <w:tr w:rsidR="00F916C5" w:rsidRPr="00F916C5" w14:paraId="2A087F07" w14:textId="77777777" w:rsidTr="00E50F54">
        <w:tc>
          <w:tcPr>
            <w:tcW w:w="1813" w:type="dxa"/>
            <w:tcBorders>
              <w:top w:val="nil"/>
              <w:bottom w:val="nil"/>
            </w:tcBorders>
            <w:shd w:val="clear" w:color="auto" w:fill="auto"/>
          </w:tcPr>
          <w:p w14:paraId="2DF145BB"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1C0CE4C9"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 xml:space="preserve">Starting symbol (S) </w:t>
            </w:r>
          </w:p>
        </w:tc>
        <w:tc>
          <w:tcPr>
            <w:tcW w:w="802" w:type="dxa"/>
            <w:shd w:val="clear" w:color="auto" w:fill="auto"/>
          </w:tcPr>
          <w:p w14:paraId="35B1C24B"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7F7797D3"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2</w:t>
            </w:r>
          </w:p>
        </w:tc>
      </w:tr>
      <w:tr w:rsidR="00F916C5" w:rsidRPr="00F916C5" w14:paraId="721BB84C" w14:textId="77777777" w:rsidTr="00E50F54">
        <w:tc>
          <w:tcPr>
            <w:tcW w:w="1813" w:type="dxa"/>
            <w:tcBorders>
              <w:top w:val="nil"/>
              <w:bottom w:val="nil"/>
            </w:tcBorders>
            <w:shd w:val="clear" w:color="auto" w:fill="auto"/>
          </w:tcPr>
          <w:p w14:paraId="22FDEF4F"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02D27348"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Length (L)</w:t>
            </w:r>
          </w:p>
        </w:tc>
        <w:tc>
          <w:tcPr>
            <w:tcW w:w="802" w:type="dxa"/>
            <w:shd w:val="clear" w:color="auto" w:fill="auto"/>
          </w:tcPr>
          <w:p w14:paraId="5E9D52DE"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5480F3F4"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12</w:t>
            </w:r>
          </w:p>
        </w:tc>
      </w:tr>
      <w:tr w:rsidR="00F916C5" w:rsidRPr="00F916C5" w14:paraId="7395B0A3" w14:textId="77777777" w:rsidTr="00E50F54">
        <w:tc>
          <w:tcPr>
            <w:tcW w:w="1813" w:type="dxa"/>
            <w:tcBorders>
              <w:top w:val="nil"/>
              <w:bottom w:val="nil"/>
            </w:tcBorders>
            <w:shd w:val="clear" w:color="auto" w:fill="auto"/>
          </w:tcPr>
          <w:p w14:paraId="2C7A2197"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64675992"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PDSCH aggregation factor</w:t>
            </w:r>
          </w:p>
        </w:tc>
        <w:tc>
          <w:tcPr>
            <w:tcW w:w="802" w:type="dxa"/>
            <w:shd w:val="clear" w:color="auto" w:fill="auto"/>
          </w:tcPr>
          <w:p w14:paraId="6BE42D53"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2BABA996"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1</w:t>
            </w:r>
          </w:p>
        </w:tc>
      </w:tr>
      <w:tr w:rsidR="00F916C5" w:rsidRPr="00F916C5" w14:paraId="181B43F5" w14:textId="77777777" w:rsidTr="00E50F54">
        <w:tc>
          <w:tcPr>
            <w:tcW w:w="1813" w:type="dxa"/>
            <w:tcBorders>
              <w:top w:val="nil"/>
              <w:bottom w:val="nil"/>
            </w:tcBorders>
            <w:shd w:val="clear" w:color="auto" w:fill="auto"/>
          </w:tcPr>
          <w:p w14:paraId="50A6528D"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17B9D673"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PRB bundling type</w:t>
            </w:r>
          </w:p>
        </w:tc>
        <w:tc>
          <w:tcPr>
            <w:tcW w:w="802" w:type="dxa"/>
            <w:shd w:val="clear" w:color="auto" w:fill="auto"/>
          </w:tcPr>
          <w:p w14:paraId="4F64AA7B"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63ED0D11"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Static</w:t>
            </w:r>
          </w:p>
        </w:tc>
      </w:tr>
      <w:tr w:rsidR="00F916C5" w:rsidRPr="00F916C5" w14:paraId="1EE57496" w14:textId="77777777" w:rsidTr="00E50F54">
        <w:tc>
          <w:tcPr>
            <w:tcW w:w="1813" w:type="dxa"/>
            <w:tcBorders>
              <w:top w:val="nil"/>
              <w:bottom w:val="nil"/>
            </w:tcBorders>
            <w:shd w:val="clear" w:color="auto" w:fill="auto"/>
          </w:tcPr>
          <w:p w14:paraId="690ACE5D" w14:textId="77777777" w:rsidR="00F916C5" w:rsidRPr="00F916C5" w:rsidRDefault="00F916C5" w:rsidP="00F916C5">
            <w:pPr>
              <w:keepNext/>
              <w:keepLines/>
              <w:spacing w:after="0"/>
              <w:rPr>
                <w:rFonts w:ascii="Arial" w:eastAsia="宋体" w:hAnsi="Arial"/>
                <w:i/>
                <w:sz w:val="18"/>
                <w:lang w:eastAsia="x-none"/>
              </w:rPr>
            </w:pPr>
          </w:p>
        </w:tc>
        <w:tc>
          <w:tcPr>
            <w:tcW w:w="3654" w:type="dxa"/>
            <w:shd w:val="clear" w:color="auto" w:fill="auto"/>
          </w:tcPr>
          <w:p w14:paraId="5E9BC71C"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PRB bundling size</w:t>
            </w:r>
          </w:p>
        </w:tc>
        <w:tc>
          <w:tcPr>
            <w:tcW w:w="802" w:type="dxa"/>
            <w:shd w:val="clear" w:color="auto" w:fill="auto"/>
          </w:tcPr>
          <w:p w14:paraId="19326AA5"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3E31FDE1"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2</w:t>
            </w:r>
          </w:p>
        </w:tc>
      </w:tr>
      <w:tr w:rsidR="00F916C5" w:rsidRPr="00F916C5" w14:paraId="42763781" w14:textId="77777777" w:rsidTr="00E50F54">
        <w:tc>
          <w:tcPr>
            <w:tcW w:w="1813" w:type="dxa"/>
            <w:tcBorders>
              <w:top w:val="nil"/>
              <w:bottom w:val="nil"/>
            </w:tcBorders>
            <w:shd w:val="clear" w:color="auto" w:fill="auto"/>
          </w:tcPr>
          <w:p w14:paraId="63B65BC8" w14:textId="77777777" w:rsidR="00F916C5" w:rsidRPr="00F916C5" w:rsidRDefault="00F916C5" w:rsidP="00F916C5">
            <w:pPr>
              <w:keepNext/>
              <w:keepLines/>
              <w:spacing w:after="0"/>
              <w:rPr>
                <w:rFonts w:ascii="Arial" w:eastAsia="宋体" w:hAnsi="Arial"/>
                <w:i/>
                <w:sz w:val="18"/>
                <w:lang w:eastAsia="x-none"/>
              </w:rPr>
            </w:pPr>
          </w:p>
        </w:tc>
        <w:tc>
          <w:tcPr>
            <w:tcW w:w="3654" w:type="dxa"/>
            <w:shd w:val="clear" w:color="auto" w:fill="auto"/>
          </w:tcPr>
          <w:p w14:paraId="65EBF7D2"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Resource allocation type</w:t>
            </w:r>
          </w:p>
        </w:tc>
        <w:tc>
          <w:tcPr>
            <w:tcW w:w="802" w:type="dxa"/>
            <w:shd w:val="clear" w:color="auto" w:fill="auto"/>
          </w:tcPr>
          <w:p w14:paraId="288F3045"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183BA002"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Type 0</w:t>
            </w:r>
          </w:p>
        </w:tc>
      </w:tr>
      <w:tr w:rsidR="00F916C5" w:rsidRPr="00F916C5" w14:paraId="2FF13D0D" w14:textId="77777777" w:rsidTr="00E50F54">
        <w:tc>
          <w:tcPr>
            <w:tcW w:w="1813" w:type="dxa"/>
            <w:tcBorders>
              <w:top w:val="nil"/>
              <w:bottom w:val="nil"/>
            </w:tcBorders>
            <w:shd w:val="clear" w:color="auto" w:fill="auto"/>
          </w:tcPr>
          <w:p w14:paraId="4C3C3457" w14:textId="77777777" w:rsidR="00F916C5" w:rsidRPr="00F916C5" w:rsidRDefault="00F916C5" w:rsidP="00F916C5">
            <w:pPr>
              <w:keepNext/>
              <w:keepLines/>
              <w:spacing w:after="0"/>
              <w:rPr>
                <w:rFonts w:ascii="Arial" w:eastAsia="宋体" w:hAnsi="Arial"/>
                <w:i/>
                <w:sz w:val="18"/>
                <w:lang w:eastAsia="x-none"/>
              </w:rPr>
            </w:pPr>
          </w:p>
        </w:tc>
        <w:tc>
          <w:tcPr>
            <w:tcW w:w="3654" w:type="dxa"/>
            <w:shd w:val="clear" w:color="auto" w:fill="auto"/>
          </w:tcPr>
          <w:p w14:paraId="3CB0DDB3"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RBG size</w:t>
            </w:r>
          </w:p>
        </w:tc>
        <w:tc>
          <w:tcPr>
            <w:tcW w:w="802" w:type="dxa"/>
            <w:shd w:val="clear" w:color="auto" w:fill="auto"/>
          </w:tcPr>
          <w:p w14:paraId="6835EBAD"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779F28E8"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lang w:eastAsia="zh-CN"/>
              </w:rPr>
              <w:t>C</w:t>
            </w:r>
            <w:r w:rsidRPr="00F916C5">
              <w:rPr>
                <w:rFonts w:ascii="Arial" w:eastAsia="宋体" w:hAnsi="Arial" w:hint="eastAsia"/>
                <w:sz w:val="18"/>
                <w:lang w:eastAsia="zh-CN"/>
              </w:rPr>
              <w:t>onfig2</w:t>
            </w:r>
          </w:p>
        </w:tc>
      </w:tr>
      <w:tr w:rsidR="00F916C5" w:rsidRPr="00F916C5" w14:paraId="3089D472" w14:textId="77777777" w:rsidTr="00E50F54">
        <w:tc>
          <w:tcPr>
            <w:tcW w:w="1813" w:type="dxa"/>
            <w:tcBorders>
              <w:top w:val="nil"/>
              <w:bottom w:val="nil"/>
            </w:tcBorders>
            <w:shd w:val="clear" w:color="auto" w:fill="auto"/>
          </w:tcPr>
          <w:p w14:paraId="54BFDD6F" w14:textId="77777777" w:rsidR="00F916C5" w:rsidRPr="00F916C5" w:rsidRDefault="00F916C5" w:rsidP="00F916C5">
            <w:pPr>
              <w:keepNext/>
              <w:keepLines/>
              <w:spacing w:after="0"/>
              <w:rPr>
                <w:rFonts w:ascii="Arial" w:eastAsia="宋体" w:hAnsi="Arial"/>
                <w:i/>
                <w:sz w:val="18"/>
                <w:lang w:eastAsia="x-none"/>
              </w:rPr>
            </w:pPr>
          </w:p>
        </w:tc>
        <w:tc>
          <w:tcPr>
            <w:tcW w:w="3654" w:type="dxa"/>
            <w:shd w:val="clear" w:color="auto" w:fill="auto"/>
          </w:tcPr>
          <w:p w14:paraId="5F9ED0A0"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szCs w:val="22"/>
                <w:lang w:eastAsia="ja-JP"/>
              </w:rPr>
              <w:t>VRB-to-PRB mapping type</w:t>
            </w:r>
          </w:p>
        </w:tc>
        <w:tc>
          <w:tcPr>
            <w:tcW w:w="802" w:type="dxa"/>
            <w:shd w:val="clear" w:color="auto" w:fill="auto"/>
          </w:tcPr>
          <w:p w14:paraId="6AB67A24"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7578A61E"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Non-interleaved</w:t>
            </w:r>
          </w:p>
        </w:tc>
      </w:tr>
      <w:tr w:rsidR="00F916C5" w:rsidRPr="00F916C5" w14:paraId="3F034225" w14:textId="77777777" w:rsidTr="00E50F54">
        <w:tc>
          <w:tcPr>
            <w:tcW w:w="1813" w:type="dxa"/>
            <w:tcBorders>
              <w:top w:val="nil"/>
              <w:bottom w:val="single" w:sz="4" w:space="0" w:color="auto"/>
            </w:tcBorders>
            <w:shd w:val="clear" w:color="auto" w:fill="auto"/>
          </w:tcPr>
          <w:p w14:paraId="32A7E385"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6DD03171"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szCs w:val="22"/>
                <w:lang w:eastAsia="ja-JP"/>
              </w:rPr>
              <w:t>VRB-to-PRB mapping interleave</w:t>
            </w:r>
            <w:r w:rsidRPr="00F916C5">
              <w:rPr>
                <w:rFonts w:ascii="Arial" w:eastAsia="宋体" w:hAnsi="Arial"/>
                <w:sz w:val="18"/>
                <w:szCs w:val="22"/>
                <w:lang w:val="en-US" w:eastAsia="ja-JP"/>
              </w:rPr>
              <w:t>r</w:t>
            </w:r>
            <w:r w:rsidRPr="00F916C5">
              <w:rPr>
                <w:rFonts w:ascii="Arial" w:eastAsia="宋体" w:hAnsi="Arial"/>
                <w:sz w:val="18"/>
                <w:szCs w:val="22"/>
                <w:lang w:eastAsia="ja-JP"/>
              </w:rPr>
              <w:t xml:space="preserve"> bundle size</w:t>
            </w:r>
          </w:p>
        </w:tc>
        <w:tc>
          <w:tcPr>
            <w:tcW w:w="802" w:type="dxa"/>
            <w:shd w:val="clear" w:color="auto" w:fill="auto"/>
          </w:tcPr>
          <w:p w14:paraId="6705AADE"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5F78F95D"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N/A</w:t>
            </w:r>
          </w:p>
        </w:tc>
      </w:tr>
      <w:tr w:rsidR="00F916C5" w:rsidRPr="00F916C5" w14:paraId="10E0B7BC" w14:textId="77777777" w:rsidTr="00E50F54">
        <w:tc>
          <w:tcPr>
            <w:tcW w:w="1813" w:type="dxa"/>
            <w:tcBorders>
              <w:bottom w:val="nil"/>
            </w:tcBorders>
            <w:shd w:val="clear" w:color="auto" w:fill="auto"/>
          </w:tcPr>
          <w:p w14:paraId="7B0D6BB7"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PDSCH DMRS configuration</w:t>
            </w:r>
          </w:p>
        </w:tc>
        <w:tc>
          <w:tcPr>
            <w:tcW w:w="3654" w:type="dxa"/>
            <w:shd w:val="clear" w:color="auto" w:fill="auto"/>
          </w:tcPr>
          <w:p w14:paraId="4CEA495C" w14:textId="77777777" w:rsidR="00F916C5" w:rsidRPr="00F916C5" w:rsidRDefault="00F916C5" w:rsidP="00F916C5">
            <w:pPr>
              <w:keepNext/>
              <w:keepLines/>
              <w:spacing w:after="0"/>
              <w:rPr>
                <w:rFonts w:ascii="Arial" w:eastAsia="宋体" w:hAnsi="Arial" w:cs="Arial"/>
                <w:sz w:val="18"/>
                <w:szCs w:val="18"/>
                <w:lang w:eastAsia="x-none"/>
              </w:rPr>
            </w:pPr>
            <w:r w:rsidRPr="00F916C5">
              <w:rPr>
                <w:rFonts w:ascii="Arial" w:eastAsia="宋体" w:hAnsi="Arial" w:cs="Arial"/>
                <w:sz w:val="18"/>
                <w:szCs w:val="18"/>
                <w:lang w:eastAsia="x-none"/>
              </w:rPr>
              <w:t>DMRS Type</w:t>
            </w:r>
          </w:p>
        </w:tc>
        <w:tc>
          <w:tcPr>
            <w:tcW w:w="802" w:type="dxa"/>
            <w:shd w:val="clear" w:color="auto" w:fill="auto"/>
          </w:tcPr>
          <w:p w14:paraId="530D2E41"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3BB459AB"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Type 1</w:t>
            </w:r>
          </w:p>
        </w:tc>
      </w:tr>
      <w:tr w:rsidR="00F916C5" w:rsidRPr="00F916C5" w14:paraId="0AD731C1" w14:textId="77777777" w:rsidTr="00E50F54">
        <w:tc>
          <w:tcPr>
            <w:tcW w:w="1813" w:type="dxa"/>
            <w:tcBorders>
              <w:top w:val="nil"/>
              <w:bottom w:val="nil"/>
            </w:tcBorders>
            <w:shd w:val="clear" w:color="auto" w:fill="auto"/>
          </w:tcPr>
          <w:p w14:paraId="17F56D22"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3D686FEB"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Number of additional DMRS</w:t>
            </w:r>
          </w:p>
        </w:tc>
        <w:tc>
          <w:tcPr>
            <w:tcW w:w="802" w:type="dxa"/>
            <w:shd w:val="clear" w:color="auto" w:fill="auto"/>
          </w:tcPr>
          <w:p w14:paraId="6A9A578C"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3E1D7325"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2</w:t>
            </w:r>
          </w:p>
        </w:tc>
      </w:tr>
      <w:tr w:rsidR="00F916C5" w:rsidRPr="00F916C5" w14:paraId="4DBABBC3" w14:textId="77777777" w:rsidTr="00E50F54">
        <w:tc>
          <w:tcPr>
            <w:tcW w:w="1813" w:type="dxa"/>
            <w:tcBorders>
              <w:top w:val="nil"/>
              <w:bottom w:val="single" w:sz="4" w:space="0" w:color="auto"/>
            </w:tcBorders>
            <w:shd w:val="clear" w:color="auto" w:fill="auto"/>
          </w:tcPr>
          <w:p w14:paraId="7C9C6E62"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1843AB6D"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Maximum number of OFDM symbols for DL front loaded DMRS</w:t>
            </w:r>
          </w:p>
        </w:tc>
        <w:tc>
          <w:tcPr>
            <w:tcW w:w="802" w:type="dxa"/>
            <w:shd w:val="clear" w:color="auto" w:fill="auto"/>
          </w:tcPr>
          <w:p w14:paraId="771437F5" w14:textId="77777777" w:rsidR="00F916C5" w:rsidRPr="00F916C5" w:rsidRDefault="00F916C5" w:rsidP="00F916C5">
            <w:pPr>
              <w:keepNext/>
              <w:keepLines/>
              <w:spacing w:after="0"/>
              <w:jc w:val="center"/>
              <w:rPr>
                <w:rFonts w:ascii="Arial" w:eastAsia="宋体" w:hAnsi="Arial"/>
                <w:sz w:val="18"/>
              </w:rPr>
            </w:pPr>
          </w:p>
        </w:tc>
        <w:tc>
          <w:tcPr>
            <w:tcW w:w="3352" w:type="dxa"/>
            <w:shd w:val="clear" w:color="auto" w:fill="auto"/>
            <w:vAlign w:val="center"/>
          </w:tcPr>
          <w:p w14:paraId="5DB39728"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hint="eastAsia"/>
                <w:sz w:val="18"/>
                <w:lang w:eastAsia="zh-CN"/>
              </w:rPr>
              <w:t>1</w:t>
            </w:r>
          </w:p>
        </w:tc>
      </w:tr>
      <w:tr w:rsidR="00F916C5" w:rsidRPr="00F916C5" w14:paraId="323DADB2" w14:textId="77777777" w:rsidTr="00E50F54">
        <w:tc>
          <w:tcPr>
            <w:tcW w:w="1813" w:type="dxa"/>
            <w:tcBorders>
              <w:bottom w:val="nil"/>
            </w:tcBorders>
            <w:shd w:val="clear" w:color="auto" w:fill="auto"/>
          </w:tcPr>
          <w:p w14:paraId="0FC206B4" w14:textId="77777777" w:rsidR="00F916C5" w:rsidRPr="00F916C5" w:rsidRDefault="00F916C5" w:rsidP="00F916C5">
            <w:pPr>
              <w:keepNext/>
              <w:keepLines/>
              <w:spacing w:after="0"/>
              <w:rPr>
                <w:rFonts w:ascii="Arial" w:eastAsia="宋体" w:hAnsi="Arial"/>
                <w:sz w:val="18"/>
                <w:lang w:eastAsia="zh-CN"/>
              </w:rPr>
            </w:pPr>
            <w:r w:rsidRPr="00F916C5">
              <w:rPr>
                <w:rFonts w:ascii="Arial" w:eastAsia="宋体" w:hAnsi="Arial" w:hint="eastAsia"/>
                <w:sz w:val="18"/>
                <w:lang w:eastAsia="zh-CN"/>
              </w:rPr>
              <w:t>CSI-RS for tracking</w:t>
            </w:r>
          </w:p>
        </w:tc>
        <w:tc>
          <w:tcPr>
            <w:tcW w:w="3654" w:type="dxa"/>
            <w:shd w:val="clear" w:color="auto" w:fill="auto"/>
          </w:tcPr>
          <w:p w14:paraId="2187D938"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CSI-RS periodicity</w:t>
            </w:r>
          </w:p>
        </w:tc>
        <w:tc>
          <w:tcPr>
            <w:tcW w:w="802" w:type="dxa"/>
            <w:shd w:val="clear" w:color="auto" w:fill="auto"/>
          </w:tcPr>
          <w:p w14:paraId="73A50B2A"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Slots</w:t>
            </w:r>
          </w:p>
        </w:tc>
        <w:tc>
          <w:tcPr>
            <w:tcW w:w="3352" w:type="dxa"/>
            <w:shd w:val="clear" w:color="auto" w:fill="auto"/>
            <w:vAlign w:val="center"/>
          </w:tcPr>
          <w:p w14:paraId="1DAA3196"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FDD: 10 for CSI-RS resource 1,2,3,4.</w:t>
            </w:r>
          </w:p>
          <w:p w14:paraId="253D0D8D" w14:textId="77777777" w:rsidR="00F916C5" w:rsidRPr="00F916C5" w:rsidDel="007B13C5" w:rsidRDefault="00F916C5" w:rsidP="00F916C5">
            <w:pPr>
              <w:keepNext/>
              <w:keepLines/>
              <w:spacing w:after="0"/>
              <w:jc w:val="center"/>
              <w:rPr>
                <w:rFonts w:ascii="Arial" w:eastAsia="宋体" w:hAnsi="Arial"/>
                <w:sz w:val="18"/>
              </w:rPr>
            </w:pPr>
            <w:r w:rsidRPr="00F916C5">
              <w:rPr>
                <w:rFonts w:ascii="Arial" w:eastAsia="宋体" w:hAnsi="Arial"/>
                <w:sz w:val="18"/>
              </w:rPr>
              <w:t>TDD: 20 for CSI-RS resource 1,2,3,4.</w:t>
            </w:r>
          </w:p>
        </w:tc>
      </w:tr>
      <w:tr w:rsidR="00F916C5" w:rsidRPr="00F916C5" w14:paraId="1D15A912" w14:textId="77777777" w:rsidTr="00E50F54">
        <w:tc>
          <w:tcPr>
            <w:tcW w:w="1813" w:type="dxa"/>
            <w:tcBorders>
              <w:top w:val="nil"/>
            </w:tcBorders>
            <w:shd w:val="clear" w:color="auto" w:fill="auto"/>
          </w:tcPr>
          <w:p w14:paraId="033D467B" w14:textId="77777777" w:rsidR="00F916C5" w:rsidRPr="00F916C5" w:rsidRDefault="00F916C5" w:rsidP="00F916C5">
            <w:pPr>
              <w:keepNext/>
              <w:keepLines/>
              <w:spacing w:after="0"/>
              <w:rPr>
                <w:rFonts w:ascii="Arial" w:eastAsia="宋体" w:hAnsi="Arial"/>
                <w:sz w:val="18"/>
                <w:lang w:eastAsia="x-none"/>
              </w:rPr>
            </w:pPr>
          </w:p>
        </w:tc>
        <w:tc>
          <w:tcPr>
            <w:tcW w:w="3654" w:type="dxa"/>
            <w:shd w:val="clear" w:color="auto" w:fill="auto"/>
          </w:tcPr>
          <w:p w14:paraId="60C594BA"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CSI-RS offset</w:t>
            </w:r>
          </w:p>
        </w:tc>
        <w:tc>
          <w:tcPr>
            <w:tcW w:w="802" w:type="dxa"/>
            <w:shd w:val="clear" w:color="auto" w:fill="auto"/>
          </w:tcPr>
          <w:p w14:paraId="16E79EAF"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Slots</w:t>
            </w:r>
          </w:p>
        </w:tc>
        <w:tc>
          <w:tcPr>
            <w:tcW w:w="3352" w:type="dxa"/>
            <w:shd w:val="clear" w:color="auto" w:fill="auto"/>
            <w:vAlign w:val="center"/>
          </w:tcPr>
          <w:p w14:paraId="4EBF5466" w14:textId="77777777" w:rsidR="00F916C5" w:rsidRPr="00F916C5" w:rsidDel="007B13C5" w:rsidRDefault="00F916C5" w:rsidP="00F916C5">
            <w:pPr>
              <w:keepNext/>
              <w:keepLines/>
              <w:spacing w:after="0"/>
              <w:jc w:val="center"/>
              <w:rPr>
                <w:rFonts w:ascii="Arial" w:eastAsia="宋体" w:hAnsi="Arial"/>
                <w:sz w:val="18"/>
              </w:rPr>
            </w:pPr>
            <w:r w:rsidRPr="00F916C5">
              <w:rPr>
                <w:rFonts w:ascii="Arial" w:eastAsia="宋体" w:hAnsi="Arial"/>
                <w:sz w:val="18"/>
              </w:rPr>
              <w:t>1 for CSI-RS resource 1 and 2</w:t>
            </w:r>
            <w:r w:rsidRPr="00F916C5">
              <w:rPr>
                <w:rFonts w:ascii="Arial" w:eastAsia="宋体" w:hAnsi="Arial"/>
                <w:sz w:val="18"/>
              </w:rPr>
              <w:br/>
              <w:t>2 for CSI-RS resource 3 and 4.</w:t>
            </w:r>
          </w:p>
        </w:tc>
      </w:tr>
      <w:tr w:rsidR="00F916C5" w:rsidRPr="00F916C5" w14:paraId="1C80185C" w14:textId="77777777" w:rsidTr="00E50F5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303CD1C" w14:textId="77777777" w:rsidR="00F916C5" w:rsidRPr="00F916C5" w:rsidRDefault="00F916C5" w:rsidP="00F916C5">
            <w:pPr>
              <w:keepNext/>
              <w:keepLines/>
              <w:spacing w:after="0"/>
              <w:rPr>
                <w:rFonts w:ascii="Arial" w:eastAsia="宋体" w:hAnsi="Arial"/>
                <w:sz w:val="18"/>
                <w:lang w:val="en-US" w:eastAsia="x-none"/>
              </w:rPr>
            </w:pPr>
            <w:r w:rsidRPr="00F916C5">
              <w:rPr>
                <w:rFonts w:ascii="Arial" w:eastAsia="宋体"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3E0A682" w14:textId="77777777" w:rsidR="00F916C5" w:rsidRPr="00F916C5" w:rsidRDefault="00F916C5" w:rsidP="00F916C5">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C607BF3"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rPr>
              <w:t>As defined in Table 5.2A-2</w:t>
            </w:r>
          </w:p>
        </w:tc>
      </w:tr>
      <w:tr w:rsidR="00F916C5" w:rsidRPr="00F916C5" w14:paraId="7DD2C80F" w14:textId="77777777" w:rsidTr="00E50F5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933374B" w14:textId="77777777" w:rsidR="00F916C5" w:rsidRPr="00F916C5" w:rsidRDefault="00F916C5" w:rsidP="00F916C5">
            <w:pPr>
              <w:keepNext/>
              <w:keepLines/>
              <w:spacing w:after="0"/>
              <w:rPr>
                <w:rFonts w:ascii="Arial" w:eastAsia="宋体" w:hAnsi="Arial"/>
                <w:sz w:val="18"/>
                <w:lang w:val="en-US" w:eastAsia="x-none"/>
              </w:rPr>
            </w:pPr>
            <w:r w:rsidRPr="00F916C5">
              <w:rPr>
                <w:rFonts w:ascii="Arial" w:eastAsia="宋体"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DD2917" w14:textId="77777777" w:rsidR="00F916C5" w:rsidRPr="00F916C5" w:rsidRDefault="00F916C5" w:rsidP="00F916C5">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B7E201D"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15 kHz SCS: FR1.15-1</w:t>
            </w:r>
          </w:p>
          <w:p w14:paraId="00A2BA54"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30 kHz SCS: FR1.30-1</w:t>
            </w:r>
          </w:p>
        </w:tc>
      </w:tr>
      <w:tr w:rsidR="00F916C5" w:rsidRPr="00F916C5" w14:paraId="71F90612" w14:textId="77777777" w:rsidTr="00E50F5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A51D35A" w14:textId="77777777" w:rsidR="00F916C5" w:rsidRPr="00F916C5" w:rsidRDefault="00F916C5" w:rsidP="00F916C5">
            <w:pPr>
              <w:keepNext/>
              <w:keepLines/>
              <w:spacing w:after="0"/>
              <w:rPr>
                <w:rFonts w:ascii="Arial" w:eastAsia="宋体" w:hAnsi="Arial"/>
                <w:sz w:val="18"/>
                <w:lang w:val="en-US" w:eastAsia="x-none"/>
              </w:rPr>
            </w:pPr>
            <w:r w:rsidRPr="00F916C5">
              <w:rPr>
                <w:rFonts w:ascii="Arial" w:eastAsia="宋体"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25D1ED" w14:textId="77777777" w:rsidR="00F916C5" w:rsidRPr="00F916C5" w:rsidRDefault="00F916C5" w:rsidP="00F916C5">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5F34DB5"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rPr>
              <w:t>As defined in Table 5.2A-3</w:t>
            </w:r>
          </w:p>
        </w:tc>
      </w:tr>
      <w:tr w:rsidR="00F916C5" w:rsidRPr="00F916C5" w14:paraId="4D17F462" w14:textId="77777777" w:rsidTr="00E50F5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96AE143"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 xml:space="preserve">Number of PUCCH </w:t>
            </w:r>
            <w:proofErr w:type="spellStart"/>
            <w:r w:rsidRPr="00F916C5">
              <w:rPr>
                <w:rFonts w:ascii="Arial" w:eastAsia="宋体" w:hAnsi="Arial"/>
                <w:sz w:val="18"/>
                <w:lang w:eastAsia="x-none"/>
              </w:rPr>
              <w:t>ResourceGroups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450C9F1" w14:textId="77777777" w:rsidR="00F916C5" w:rsidRPr="00F916C5" w:rsidRDefault="00F916C5" w:rsidP="00F916C5">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A5FED1A"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1</w:t>
            </w:r>
          </w:p>
        </w:tc>
      </w:tr>
      <w:tr w:rsidR="00F916C5" w:rsidRPr="00F916C5" w14:paraId="64F07D3D" w14:textId="77777777" w:rsidTr="00E50F5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B0729D8" w14:textId="77777777" w:rsidR="00F916C5" w:rsidRPr="00F916C5" w:rsidRDefault="00F916C5" w:rsidP="00F916C5">
            <w:pPr>
              <w:keepNext/>
              <w:keepLines/>
              <w:spacing w:after="0"/>
              <w:rPr>
                <w:rFonts w:ascii="Arial" w:eastAsia="宋体" w:hAnsi="Arial"/>
                <w:sz w:val="18"/>
                <w:lang w:eastAsia="x-none"/>
              </w:rPr>
            </w:pPr>
            <w:r w:rsidRPr="00F916C5">
              <w:rPr>
                <w:rFonts w:ascii="Arial" w:eastAsia="宋体"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CDD1FEE" w14:textId="77777777" w:rsidR="00F916C5" w:rsidRPr="00F916C5" w:rsidRDefault="00F916C5" w:rsidP="00F916C5">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A1ECCD8"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PUCCH format 1 for cases with no more than 2 DL CCs</w:t>
            </w:r>
          </w:p>
          <w:p w14:paraId="6AA55D12" w14:textId="77777777" w:rsidR="00F916C5" w:rsidRPr="00F916C5" w:rsidRDefault="00F916C5" w:rsidP="00F916C5">
            <w:pPr>
              <w:keepNext/>
              <w:keepLines/>
              <w:spacing w:after="0"/>
              <w:jc w:val="center"/>
              <w:rPr>
                <w:rFonts w:ascii="Arial" w:eastAsia="宋体" w:hAnsi="Arial"/>
                <w:sz w:val="18"/>
              </w:rPr>
            </w:pPr>
            <w:r w:rsidRPr="00F916C5">
              <w:rPr>
                <w:rFonts w:ascii="Arial" w:eastAsia="宋体" w:hAnsi="Arial"/>
                <w:sz w:val="18"/>
              </w:rPr>
              <w:t>PUCCH format 3 for cases with more than 2 DL CCs</w:t>
            </w:r>
          </w:p>
        </w:tc>
      </w:tr>
    </w:tbl>
    <w:p w14:paraId="7901771B" w14:textId="77777777" w:rsidR="00F916C5" w:rsidRPr="00F916C5" w:rsidRDefault="00F916C5" w:rsidP="00F916C5">
      <w:pPr>
        <w:rPr>
          <w:rFonts w:eastAsia="Malgun Gothic"/>
        </w:rPr>
      </w:pPr>
    </w:p>
    <w:p w14:paraId="484340DE" w14:textId="77777777" w:rsidR="00F916C5" w:rsidRPr="00F916C5" w:rsidRDefault="00F916C5" w:rsidP="00F916C5">
      <w:pPr>
        <w:keepNext/>
        <w:keepLines/>
        <w:spacing w:before="60"/>
        <w:jc w:val="center"/>
        <w:rPr>
          <w:rFonts w:ascii="Arial" w:eastAsia="Malgun Gothic" w:hAnsi="Arial"/>
          <w:b/>
        </w:rPr>
      </w:pPr>
      <w:r w:rsidRPr="00F916C5">
        <w:rPr>
          <w:rFonts w:ascii="Arial" w:eastAsia="Malgun Gothic" w:hAnsi="Arial"/>
          <w:b/>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3"/>
        <w:gridCol w:w="1351"/>
        <w:gridCol w:w="1530"/>
        <w:gridCol w:w="1367"/>
        <w:gridCol w:w="1547"/>
        <w:gridCol w:w="669"/>
      </w:tblGrid>
      <w:tr w:rsidR="00F916C5" w:rsidRPr="00F916C5" w14:paraId="7A3A9A50" w14:textId="77777777" w:rsidTr="00E50F54">
        <w:trPr>
          <w:trHeight w:val="397"/>
          <w:jc w:val="center"/>
        </w:trPr>
        <w:tc>
          <w:tcPr>
            <w:tcW w:w="743" w:type="pct"/>
            <w:vMerge w:val="restart"/>
            <w:shd w:val="clear" w:color="auto" w:fill="FFFFFF"/>
            <w:vAlign w:val="center"/>
          </w:tcPr>
          <w:p w14:paraId="571C5A71"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b/>
                <w:sz w:val="18"/>
              </w:rPr>
              <w:t xml:space="preserve">Bandwidth (MHz) </w:t>
            </w:r>
          </w:p>
        </w:tc>
        <w:tc>
          <w:tcPr>
            <w:tcW w:w="768" w:type="pct"/>
            <w:vMerge w:val="restart"/>
            <w:shd w:val="clear" w:color="auto" w:fill="FFFFFF"/>
            <w:vAlign w:val="center"/>
          </w:tcPr>
          <w:p w14:paraId="75C67A10"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Reference</w:t>
            </w:r>
            <w:r w:rsidRPr="00F916C5">
              <w:rPr>
                <w:rFonts w:ascii="Arial" w:eastAsia="Malgun Gothic" w:hAnsi="Arial" w:cs="Arial" w:hint="eastAsia"/>
                <w:b/>
                <w:sz w:val="18"/>
                <w:lang w:eastAsia="zh-CN"/>
              </w:rPr>
              <w:t xml:space="preserve"> </w:t>
            </w:r>
            <w:r w:rsidRPr="00F916C5">
              <w:rPr>
                <w:rFonts w:ascii="Arial" w:eastAsia="Malgun Gothic" w:hAnsi="Arial" w:cs="Arial"/>
                <w:b/>
                <w:sz w:val="18"/>
              </w:rPr>
              <w:t>channel</w:t>
            </w:r>
          </w:p>
        </w:tc>
        <w:tc>
          <w:tcPr>
            <w:tcW w:w="729" w:type="pct"/>
            <w:vMerge w:val="restart"/>
            <w:shd w:val="clear" w:color="auto" w:fill="FFFFFF"/>
            <w:vAlign w:val="center"/>
          </w:tcPr>
          <w:p w14:paraId="5A45AFEC" w14:textId="77777777" w:rsidR="00F916C5" w:rsidRPr="00F916C5" w:rsidRDefault="00F916C5" w:rsidP="00F916C5">
            <w:pPr>
              <w:keepNext/>
              <w:keepLines/>
              <w:spacing w:after="0"/>
              <w:jc w:val="center"/>
              <w:rPr>
                <w:rFonts w:ascii="Arial" w:eastAsia="Malgun Gothic" w:hAnsi="Arial" w:cs="Arial"/>
                <w:b/>
                <w:sz w:val="18"/>
                <w:lang w:eastAsia="zh-CN"/>
              </w:rPr>
            </w:pPr>
            <w:r w:rsidRPr="00F916C5">
              <w:rPr>
                <w:rFonts w:ascii="Arial" w:eastAsia="Malgun Gothic" w:hAnsi="Arial" w:cs="Arial"/>
                <w:b/>
                <w:sz w:val="18"/>
              </w:rPr>
              <w:t>Modulation format</w:t>
            </w:r>
            <w:r w:rsidRPr="00F916C5">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3E7AD12B"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Propagation condition</w:t>
            </w:r>
          </w:p>
        </w:tc>
        <w:tc>
          <w:tcPr>
            <w:tcW w:w="738" w:type="pct"/>
            <w:vMerge w:val="restart"/>
            <w:shd w:val="clear" w:color="auto" w:fill="FFFFFF"/>
            <w:vAlign w:val="center"/>
          </w:tcPr>
          <w:p w14:paraId="08B72FB2"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Correlation matrix and antenna configuration</w:t>
            </w:r>
          </w:p>
        </w:tc>
        <w:tc>
          <w:tcPr>
            <w:tcW w:w="1196" w:type="pct"/>
            <w:gridSpan w:val="2"/>
            <w:shd w:val="clear" w:color="auto" w:fill="FFFFFF"/>
            <w:vAlign w:val="center"/>
          </w:tcPr>
          <w:p w14:paraId="76AD87AB"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Reference value</w:t>
            </w:r>
          </w:p>
        </w:tc>
      </w:tr>
      <w:tr w:rsidR="00F916C5" w:rsidRPr="00F916C5" w14:paraId="4B11678B" w14:textId="77777777" w:rsidTr="00E50F54">
        <w:trPr>
          <w:trHeight w:val="397"/>
          <w:jc w:val="center"/>
        </w:trPr>
        <w:tc>
          <w:tcPr>
            <w:tcW w:w="743" w:type="pct"/>
            <w:vMerge/>
            <w:shd w:val="clear" w:color="auto" w:fill="FFFFFF"/>
            <w:vAlign w:val="center"/>
          </w:tcPr>
          <w:p w14:paraId="353EDE2F" w14:textId="77777777" w:rsidR="00F916C5" w:rsidRPr="00F916C5" w:rsidRDefault="00F916C5" w:rsidP="00F916C5">
            <w:pPr>
              <w:keepNext/>
              <w:keepLines/>
              <w:spacing w:after="0"/>
              <w:jc w:val="center"/>
              <w:rPr>
                <w:rFonts w:ascii="Arial" w:eastAsia="Malgun Gothic" w:hAnsi="Arial" w:cs="Arial"/>
                <w:b/>
                <w:sz w:val="18"/>
              </w:rPr>
            </w:pPr>
          </w:p>
        </w:tc>
        <w:tc>
          <w:tcPr>
            <w:tcW w:w="768" w:type="pct"/>
            <w:vMerge/>
            <w:shd w:val="clear" w:color="auto" w:fill="FFFFFF"/>
            <w:vAlign w:val="center"/>
          </w:tcPr>
          <w:p w14:paraId="47DE72F0" w14:textId="77777777" w:rsidR="00F916C5" w:rsidRPr="00F916C5" w:rsidRDefault="00F916C5" w:rsidP="00F916C5">
            <w:pPr>
              <w:keepNext/>
              <w:keepLines/>
              <w:spacing w:after="0"/>
              <w:jc w:val="center"/>
              <w:rPr>
                <w:rFonts w:ascii="Arial" w:eastAsia="Malgun Gothic" w:hAnsi="Arial" w:cs="Arial"/>
                <w:b/>
                <w:sz w:val="18"/>
              </w:rPr>
            </w:pPr>
          </w:p>
        </w:tc>
        <w:tc>
          <w:tcPr>
            <w:tcW w:w="729" w:type="pct"/>
            <w:vMerge/>
            <w:shd w:val="clear" w:color="auto" w:fill="FFFFFF"/>
          </w:tcPr>
          <w:p w14:paraId="3BEC2E11" w14:textId="77777777" w:rsidR="00F916C5" w:rsidRPr="00F916C5" w:rsidRDefault="00F916C5" w:rsidP="00F916C5">
            <w:pPr>
              <w:keepNext/>
              <w:keepLines/>
              <w:spacing w:after="0"/>
              <w:jc w:val="center"/>
              <w:rPr>
                <w:rFonts w:ascii="Arial" w:eastAsia="Malgun Gothic" w:hAnsi="Arial" w:cs="Arial"/>
                <w:b/>
                <w:sz w:val="18"/>
              </w:rPr>
            </w:pPr>
          </w:p>
        </w:tc>
        <w:tc>
          <w:tcPr>
            <w:tcW w:w="826" w:type="pct"/>
            <w:vMerge/>
            <w:shd w:val="clear" w:color="auto" w:fill="FFFFFF"/>
            <w:vAlign w:val="center"/>
          </w:tcPr>
          <w:p w14:paraId="6EB00396" w14:textId="77777777" w:rsidR="00F916C5" w:rsidRPr="00F916C5" w:rsidRDefault="00F916C5" w:rsidP="00F916C5">
            <w:pPr>
              <w:keepNext/>
              <w:keepLines/>
              <w:spacing w:after="0"/>
              <w:jc w:val="center"/>
              <w:rPr>
                <w:rFonts w:ascii="Arial" w:eastAsia="Malgun Gothic" w:hAnsi="Arial" w:cs="Arial"/>
                <w:b/>
                <w:sz w:val="18"/>
              </w:rPr>
            </w:pPr>
          </w:p>
        </w:tc>
        <w:tc>
          <w:tcPr>
            <w:tcW w:w="738" w:type="pct"/>
            <w:vMerge/>
            <w:shd w:val="clear" w:color="auto" w:fill="FFFFFF"/>
            <w:vAlign w:val="center"/>
          </w:tcPr>
          <w:p w14:paraId="71868148" w14:textId="77777777" w:rsidR="00F916C5" w:rsidRPr="00F916C5" w:rsidRDefault="00F916C5" w:rsidP="00F916C5">
            <w:pPr>
              <w:keepNext/>
              <w:keepLines/>
              <w:spacing w:after="0"/>
              <w:jc w:val="center"/>
              <w:rPr>
                <w:rFonts w:ascii="Arial" w:eastAsia="Malgun Gothic" w:hAnsi="Arial" w:cs="Arial"/>
                <w:b/>
                <w:sz w:val="18"/>
              </w:rPr>
            </w:pPr>
          </w:p>
        </w:tc>
        <w:tc>
          <w:tcPr>
            <w:tcW w:w="835" w:type="pct"/>
            <w:shd w:val="clear" w:color="auto" w:fill="FFFFFF"/>
            <w:vAlign w:val="center"/>
          </w:tcPr>
          <w:p w14:paraId="501AA7A8"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Fraction of maximum throughput (%)</w:t>
            </w:r>
          </w:p>
        </w:tc>
        <w:tc>
          <w:tcPr>
            <w:tcW w:w="360" w:type="pct"/>
            <w:shd w:val="clear" w:color="auto" w:fill="FFFFFF"/>
            <w:vAlign w:val="center"/>
          </w:tcPr>
          <w:p w14:paraId="299EC5A7"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SNR (dB)</w:t>
            </w:r>
          </w:p>
        </w:tc>
      </w:tr>
      <w:tr w:rsidR="00F916C5" w:rsidRPr="00F916C5" w14:paraId="67B77412" w14:textId="77777777" w:rsidTr="00E50F54">
        <w:trPr>
          <w:trHeight w:val="200"/>
          <w:jc w:val="center"/>
        </w:trPr>
        <w:tc>
          <w:tcPr>
            <w:tcW w:w="743" w:type="pct"/>
            <w:shd w:val="clear" w:color="auto" w:fill="FFFFFF"/>
            <w:vAlign w:val="center"/>
          </w:tcPr>
          <w:p w14:paraId="75BE0B19"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Malgun Gothic" w:hAnsi="Arial"/>
                <w:sz w:val="18"/>
              </w:rPr>
              <w:t>5</w:t>
            </w:r>
          </w:p>
        </w:tc>
        <w:tc>
          <w:tcPr>
            <w:tcW w:w="768" w:type="pct"/>
            <w:shd w:val="clear" w:color="auto" w:fill="FFFFFF"/>
            <w:vAlign w:val="center"/>
          </w:tcPr>
          <w:p w14:paraId="16BCA27D"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sz w:val="18"/>
                <w:szCs w:val="18"/>
              </w:rPr>
              <w:t>R.PDSCH.1-13.1 FDD</w:t>
            </w:r>
          </w:p>
        </w:tc>
        <w:tc>
          <w:tcPr>
            <w:tcW w:w="729" w:type="pct"/>
            <w:shd w:val="clear" w:color="auto" w:fill="FFFFFF"/>
            <w:vAlign w:val="center"/>
          </w:tcPr>
          <w:p w14:paraId="5DB2582B"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Malgun Gothic" w:hAnsi="Arial"/>
                <w:sz w:val="18"/>
              </w:rPr>
              <w:t>16QAM, 0.48</w:t>
            </w:r>
          </w:p>
        </w:tc>
        <w:tc>
          <w:tcPr>
            <w:tcW w:w="826" w:type="pct"/>
            <w:shd w:val="clear" w:color="auto" w:fill="FFFFFF"/>
            <w:vAlign w:val="center"/>
          </w:tcPr>
          <w:p w14:paraId="1DED63C2"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HST-SFN</w:t>
            </w:r>
          </w:p>
        </w:tc>
        <w:tc>
          <w:tcPr>
            <w:tcW w:w="738" w:type="pct"/>
            <w:shd w:val="clear" w:color="auto" w:fill="FFFFFF"/>
            <w:vAlign w:val="center"/>
          </w:tcPr>
          <w:p w14:paraId="3718BFCD"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4B82E966"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70</w:t>
            </w:r>
          </w:p>
        </w:tc>
        <w:tc>
          <w:tcPr>
            <w:tcW w:w="360" w:type="pct"/>
            <w:shd w:val="clear" w:color="auto" w:fill="FFFFFF"/>
            <w:vAlign w:val="center"/>
          </w:tcPr>
          <w:p w14:paraId="7840C44B"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宋体" w:hAnsi="Arial"/>
                <w:sz w:val="18"/>
                <w:lang w:eastAsia="zh-CN"/>
              </w:rPr>
              <w:t>12.9</w:t>
            </w:r>
          </w:p>
        </w:tc>
      </w:tr>
      <w:tr w:rsidR="00F916C5" w:rsidRPr="00F916C5" w14:paraId="38EFEA85" w14:textId="77777777" w:rsidTr="00E50F54">
        <w:trPr>
          <w:trHeight w:val="200"/>
          <w:jc w:val="center"/>
        </w:trPr>
        <w:tc>
          <w:tcPr>
            <w:tcW w:w="743" w:type="pct"/>
            <w:shd w:val="clear" w:color="auto" w:fill="FFFFFF"/>
            <w:vAlign w:val="center"/>
          </w:tcPr>
          <w:p w14:paraId="03ECB614"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10</w:t>
            </w:r>
          </w:p>
        </w:tc>
        <w:tc>
          <w:tcPr>
            <w:tcW w:w="768" w:type="pct"/>
            <w:shd w:val="clear" w:color="auto" w:fill="FFFFFF"/>
            <w:vAlign w:val="center"/>
          </w:tcPr>
          <w:p w14:paraId="2B11C115" w14:textId="77777777" w:rsidR="00F916C5" w:rsidRPr="00F916C5" w:rsidRDefault="00F916C5" w:rsidP="00F916C5">
            <w:pPr>
              <w:keepNext/>
              <w:keepLines/>
              <w:spacing w:after="0"/>
              <w:jc w:val="center"/>
              <w:rPr>
                <w:rFonts w:ascii="Arial" w:eastAsia="宋体" w:hAnsi="Arial"/>
                <w:sz w:val="18"/>
                <w:szCs w:val="18"/>
              </w:rPr>
            </w:pPr>
            <w:r w:rsidRPr="00F916C5">
              <w:rPr>
                <w:rFonts w:ascii="Arial" w:eastAsia="宋体" w:hAnsi="Arial"/>
                <w:sz w:val="18"/>
                <w:szCs w:val="18"/>
              </w:rPr>
              <w:t>R.PDSCH.1-8.3 FDD</w:t>
            </w:r>
          </w:p>
        </w:tc>
        <w:tc>
          <w:tcPr>
            <w:tcW w:w="729" w:type="pct"/>
            <w:shd w:val="clear" w:color="auto" w:fill="FFFFFF"/>
            <w:vAlign w:val="center"/>
          </w:tcPr>
          <w:p w14:paraId="632915B9"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3A3344E8"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5BE744EE"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524C57B2"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55CD1D75"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13.1</w:t>
            </w:r>
          </w:p>
        </w:tc>
      </w:tr>
      <w:tr w:rsidR="00F916C5" w:rsidRPr="00F916C5" w14:paraId="191FE6BC" w14:textId="77777777" w:rsidTr="00E50F54">
        <w:trPr>
          <w:trHeight w:val="200"/>
          <w:jc w:val="center"/>
        </w:trPr>
        <w:tc>
          <w:tcPr>
            <w:tcW w:w="743" w:type="pct"/>
            <w:shd w:val="clear" w:color="auto" w:fill="FFFFFF"/>
            <w:vAlign w:val="center"/>
          </w:tcPr>
          <w:p w14:paraId="6704C210"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15</w:t>
            </w:r>
          </w:p>
        </w:tc>
        <w:tc>
          <w:tcPr>
            <w:tcW w:w="768" w:type="pct"/>
            <w:shd w:val="clear" w:color="auto" w:fill="FFFFFF"/>
            <w:vAlign w:val="center"/>
          </w:tcPr>
          <w:p w14:paraId="3C95C02C"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R.PDSCH.1-13.2 FDD</w:t>
            </w:r>
          </w:p>
        </w:tc>
        <w:tc>
          <w:tcPr>
            <w:tcW w:w="729" w:type="pct"/>
            <w:shd w:val="clear" w:color="auto" w:fill="FFFFFF"/>
            <w:vAlign w:val="center"/>
          </w:tcPr>
          <w:p w14:paraId="57FA2216"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31FA987C"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75B8958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454C422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1992359F"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13.4</w:t>
            </w:r>
          </w:p>
        </w:tc>
      </w:tr>
      <w:tr w:rsidR="00F916C5" w:rsidRPr="00F916C5" w14:paraId="4E8259DF" w14:textId="77777777" w:rsidTr="00E50F54">
        <w:trPr>
          <w:trHeight w:val="200"/>
          <w:jc w:val="center"/>
        </w:trPr>
        <w:tc>
          <w:tcPr>
            <w:tcW w:w="743" w:type="pct"/>
            <w:shd w:val="clear" w:color="auto" w:fill="FFFFFF"/>
            <w:vAlign w:val="center"/>
          </w:tcPr>
          <w:p w14:paraId="77E38931"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20</w:t>
            </w:r>
          </w:p>
        </w:tc>
        <w:tc>
          <w:tcPr>
            <w:tcW w:w="768" w:type="pct"/>
            <w:shd w:val="clear" w:color="auto" w:fill="FFFFFF"/>
            <w:vAlign w:val="center"/>
          </w:tcPr>
          <w:p w14:paraId="6F13274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R.PDSCH.1-13.3 FDD</w:t>
            </w:r>
          </w:p>
        </w:tc>
        <w:tc>
          <w:tcPr>
            <w:tcW w:w="729" w:type="pct"/>
            <w:shd w:val="clear" w:color="auto" w:fill="FFFFFF"/>
            <w:vAlign w:val="center"/>
          </w:tcPr>
          <w:p w14:paraId="4CD64F51"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54ADBAC1"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27E2604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32940EF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750EA950"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13.9</w:t>
            </w:r>
          </w:p>
        </w:tc>
      </w:tr>
      <w:tr w:rsidR="00F916C5" w:rsidRPr="00F916C5" w14:paraId="69CF9AA4" w14:textId="77777777" w:rsidTr="00E50F54">
        <w:trPr>
          <w:trHeight w:val="200"/>
          <w:jc w:val="center"/>
        </w:trPr>
        <w:tc>
          <w:tcPr>
            <w:tcW w:w="743" w:type="pct"/>
            <w:shd w:val="clear" w:color="auto" w:fill="FFFFFF"/>
            <w:vAlign w:val="center"/>
          </w:tcPr>
          <w:p w14:paraId="79BEAAEE"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25</w:t>
            </w:r>
          </w:p>
        </w:tc>
        <w:tc>
          <w:tcPr>
            <w:tcW w:w="768" w:type="pct"/>
            <w:shd w:val="clear" w:color="auto" w:fill="FFFFFF"/>
            <w:vAlign w:val="center"/>
          </w:tcPr>
          <w:p w14:paraId="22B07462"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R.PDSCH.1-13.4 FDD</w:t>
            </w:r>
          </w:p>
        </w:tc>
        <w:tc>
          <w:tcPr>
            <w:tcW w:w="729" w:type="pct"/>
            <w:shd w:val="clear" w:color="auto" w:fill="FFFFFF"/>
            <w:vAlign w:val="center"/>
          </w:tcPr>
          <w:p w14:paraId="666D9A4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15C3BAD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10E3439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79A4B2E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3E70007D"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14.0</w:t>
            </w:r>
          </w:p>
        </w:tc>
      </w:tr>
      <w:tr w:rsidR="00F916C5" w:rsidRPr="00F916C5" w14:paraId="1CE6431F" w14:textId="77777777" w:rsidTr="00E50F54">
        <w:trPr>
          <w:trHeight w:val="200"/>
          <w:jc w:val="center"/>
        </w:trPr>
        <w:tc>
          <w:tcPr>
            <w:tcW w:w="743" w:type="pct"/>
            <w:shd w:val="clear" w:color="auto" w:fill="FFFFFF"/>
            <w:vAlign w:val="center"/>
          </w:tcPr>
          <w:p w14:paraId="5C6C809C"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30</w:t>
            </w:r>
          </w:p>
        </w:tc>
        <w:tc>
          <w:tcPr>
            <w:tcW w:w="768" w:type="pct"/>
            <w:shd w:val="clear" w:color="auto" w:fill="FFFFFF"/>
            <w:vAlign w:val="center"/>
          </w:tcPr>
          <w:p w14:paraId="498EC44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R.PDSCH.1-13.5 FDD</w:t>
            </w:r>
          </w:p>
        </w:tc>
        <w:tc>
          <w:tcPr>
            <w:tcW w:w="729" w:type="pct"/>
            <w:shd w:val="clear" w:color="auto" w:fill="FFFFFF"/>
            <w:vAlign w:val="center"/>
          </w:tcPr>
          <w:p w14:paraId="050BB474"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2D167A8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5266F28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5272A69E"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136ECE1F"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13.9</w:t>
            </w:r>
          </w:p>
        </w:tc>
      </w:tr>
      <w:tr w:rsidR="00F916C5" w:rsidRPr="00F916C5" w14:paraId="57A6CA4C" w14:textId="77777777" w:rsidTr="00E50F54">
        <w:trPr>
          <w:trHeight w:val="200"/>
          <w:jc w:val="center"/>
        </w:trPr>
        <w:tc>
          <w:tcPr>
            <w:tcW w:w="743" w:type="pct"/>
            <w:shd w:val="clear" w:color="auto" w:fill="FFFFFF"/>
            <w:vAlign w:val="center"/>
          </w:tcPr>
          <w:p w14:paraId="48A9B728"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35</w:t>
            </w:r>
          </w:p>
        </w:tc>
        <w:tc>
          <w:tcPr>
            <w:tcW w:w="768" w:type="pct"/>
            <w:shd w:val="clear" w:color="auto" w:fill="FFFFFF"/>
            <w:vAlign w:val="center"/>
          </w:tcPr>
          <w:p w14:paraId="31E44A88" w14:textId="77777777" w:rsidR="00F916C5" w:rsidRPr="00F916C5" w:rsidRDefault="00F916C5" w:rsidP="00F916C5">
            <w:pPr>
              <w:keepNext/>
              <w:keepLines/>
              <w:spacing w:after="0"/>
              <w:jc w:val="center"/>
              <w:rPr>
                <w:rFonts w:ascii="Arial" w:eastAsia="宋体" w:hAnsi="Arial"/>
                <w:sz w:val="18"/>
                <w:szCs w:val="18"/>
              </w:rPr>
            </w:pPr>
            <w:r w:rsidRPr="00F916C5">
              <w:rPr>
                <w:rFonts w:ascii="Arial" w:eastAsia="宋体" w:hAnsi="Arial"/>
                <w:sz w:val="18"/>
                <w:szCs w:val="18"/>
              </w:rPr>
              <w:t>R.PDSCH.1-14.3 FDD</w:t>
            </w:r>
          </w:p>
        </w:tc>
        <w:tc>
          <w:tcPr>
            <w:tcW w:w="729" w:type="pct"/>
            <w:shd w:val="clear" w:color="auto" w:fill="FFFFFF"/>
            <w:vAlign w:val="center"/>
          </w:tcPr>
          <w:p w14:paraId="1E0C047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4E13565D"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56E51C8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2E8452B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256610FF"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13.8</w:t>
            </w:r>
          </w:p>
        </w:tc>
      </w:tr>
      <w:tr w:rsidR="00F916C5" w:rsidRPr="00F916C5" w14:paraId="00652CFF" w14:textId="77777777" w:rsidTr="00E50F54">
        <w:trPr>
          <w:trHeight w:val="200"/>
          <w:jc w:val="center"/>
        </w:trPr>
        <w:tc>
          <w:tcPr>
            <w:tcW w:w="743" w:type="pct"/>
            <w:shd w:val="clear" w:color="auto" w:fill="FFFFFF"/>
            <w:vAlign w:val="center"/>
          </w:tcPr>
          <w:p w14:paraId="34ABA046"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40</w:t>
            </w:r>
          </w:p>
        </w:tc>
        <w:tc>
          <w:tcPr>
            <w:tcW w:w="768" w:type="pct"/>
            <w:shd w:val="clear" w:color="auto" w:fill="FFFFFF"/>
            <w:vAlign w:val="center"/>
          </w:tcPr>
          <w:p w14:paraId="37306F0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R.PDSCH.1-14.1 FDD</w:t>
            </w:r>
          </w:p>
        </w:tc>
        <w:tc>
          <w:tcPr>
            <w:tcW w:w="729" w:type="pct"/>
            <w:shd w:val="clear" w:color="auto" w:fill="FFFFFF"/>
            <w:vAlign w:val="center"/>
          </w:tcPr>
          <w:p w14:paraId="582031F7"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6629A313"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666201A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58E5E67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06C64C2E"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14.0</w:t>
            </w:r>
          </w:p>
        </w:tc>
      </w:tr>
      <w:tr w:rsidR="00F916C5" w:rsidRPr="00F916C5" w14:paraId="33916843" w14:textId="77777777" w:rsidTr="00E50F54">
        <w:trPr>
          <w:trHeight w:val="200"/>
          <w:jc w:val="center"/>
        </w:trPr>
        <w:tc>
          <w:tcPr>
            <w:tcW w:w="743" w:type="pct"/>
            <w:shd w:val="clear" w:color="auto" w:fill="FFFFFF"/>
            <w:vAlign w:val="center"/>
          </w:tcPr>
          <w:p w14:paraId="447BF386"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45</w:t>
            </w:r>
          </w:p>
        </w:tc>
        <w:tc>
          <w:tcPr>
            <w:tcW w:w="768" w:type="pct"/>
            <w:shd w:val="clear" w:color="auto" w:fill="FFFFFF"/>
            <w:vAlign w:val="center"/>
          </w:tcPr>
          <w:p w14:paraId="623A410F" w14:textId="77777777" w:rsidR="00F916C5" w:rsidRPr="00F916C5" w:rsidRDefault="00F916C5" w:rsidP="00F916C5">
            <w:pPr>
              <w:keepNext/>
              <w:keepLines/>
              <w:spacing w:after="0"/>
              <w:jc w:val="center"/>
              <w:rPr>
                <w:rFonts w:ascii="Arial" w:eastAsia="宋体" w:hAnsi="Arial"/>
                <w:sz w:val="18"/>
                <w:szCs w:val="18"/>
              </w:rPr>
            </w:pPr>
            <w:r w:rsidRPr="00F916C5">
              <w:rPr>
                <w:rFonts w:ascii="Arial" w:eastAsia="宋体" w:hAnsi="Arial"/>
                <w:sz w:val="18"/>
                <w:szCs w:val="18"/>
              </w:rPr>
              <w:t>R.PDSCH.1-14.4 FDD</w:t>
            </w:r>
          </w:p>
        </w:tc>
        <w:tc>
          <w:tcPr>
            <w:tcW w:w="729" w:type="pct"/>
            <w:shd w:val="clear" w:color="auto" w:fill="FFFFFF"/>
            <w:vAlign w:val="center"/>
          </w:tcPr>
          <w:p w14:paraId="6FDEBB75"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4ECA5DA1"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4476D982"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1E8318E9"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265F5D77"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13.9</w:t>
            </w:r>
          </w:p>
        </w:tc>
      </w:tr>
      <w:tr w:rsidR="00F916C5" w:rsidRPr="00F916C5" w14:paraId="02539638" w14:textId="77777777" w:rsidTr="00E50F54">
        <w:trPr>
          <w:trHeight w:val="200"/>
          <w:jc w:val="center"/>
        </w:trPr>
        <w:tc>
          <w:tcPr>
            <w:tcW w:w="743" w:type="pct"/>
            <w:shd w:val="clear" w:color="auto" w:fill="FFFFFF"/>
            <w:vAlign w:val="center"/>
          </w:tcPr>
          <w:p w14:paraId="6C59977F"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50</w:t>
            </w:r>
          </w:p>
        </w:tc>
        <w:tc>
          <w:tcPr>
            <w:tcW w:w="768" w:type="pct"/>
            <w:shd w:val="clear" w:color="auto" w:fill="FFFFFF"/>
            <w:vAlign w:val="center"/>
          </w:tcPr>
          <w:p w14:paraId="4415D61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R.PDSCH.1-14.2 FDD</w:t>
            </w:r>
          </w:p>
        </w:tc>
        <w:tc>
          <w:tcPr>
            <w:tcW w:w="729" w:type="pct"/>
            <w:shd w:val="clear" w:color="auto" w:fill="FFFFFF"/>
            <w:vAlign w:val="center"/>
          </w:tcPr>
          <w:p w14:paraId="14C2895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6" w:type="pct"/>
            <w:shd w:val="clear" w:color="auto" w:fill="FFFFFF"/>
            <w:vAlign w:val="center"/>
          </w:tcPr>
          <w:p w14:paraId="061AD048"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8" w:type="pct"/>
            <w:shd w:val="clear" w:color="auto" w:fill="FFFFFF"/>
            <w:vAlign w:val="center"/>
          </w:tcPr>
          <w:p w14:paraId="4DB50431"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5" w:type="pct"/>
            <w:shd w:val="clear" w:color="auto" w:fill="FFFFFF"/>
            <w:vAlign w:val="center"/>
          </w:tcPr>
          <w:p w14:paraId="346EA1D2"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0" w:type="pct"/>
            <w:shd w:val="clear" w:color="auto" w:fill="FFFFFF"/>
            <w:vAlign w:val="center"/>
          </w:tcPr>
          <w:p w14:paraId="1342BCD9"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宋体" w:hAnsi="Arial"/>
                <w:sz w:val="18"/>
                <w:lang w:eastAsia="zh-CN"/>
              </w:rPr>
              <w:t>14.0</w:t>
            </w:r>
          </w:p>
        </w:tc>
      </w:tr>
    </w:tbl>
    <w:p w14:paraId="5BB69D76" w14:textId="77777777" w:rsidR="00F916C5" w:rsidRPr="00F916C5" w:rsidRDefault="00F916C5" w:rsidP="00F916C5">
      <w:pPr>
        <w:rPr>
          <w:rFonts w:eastAsia="宋体"/>
        </w:rPr>
      </w:pPr>
    </w:p>
    <w:p w14:paraId="07C39DC7" w14:textId="77777777" w:rsidR="00F916C5" w:rsidRPr="00F916C5" w:rsidRDefault="00F916C5" w:rsidP="00F916C5">
      <w:pPr>
        <w:keepNext/>
        <w:keepLines/>
        <w:spacing w:before="60"/>
        <w:jc w:val="center"/>
        <w:rPr>
          <w:rFonts w:ascii="Arial" w:eastAsia="Malgun Gothic" w:hAnsi="Arial"/>
          <w:b/>
        </w:rPr>
      </w:pPr>
      <w:r w:rsidRPr="00F916C5">
        <w:rPr>
          <w:rFonts w:ascii="Arial" w:eastAsia="Malgun Gothic" w:hAnsi="Arial"/>
          <w:b/>
        </w:rPr>
        <w:lastRenderedPageBreak/>
        <w:t>Table 5.2A.</w:t>
      </w:r>
      <w:r w:rsidRPr="00F916C5">
        <w:rPr>
          <w:rFonts w:ascii="Arial" w:eastAsia="Malgun Gothic" w:hAnsi="Arial" w:hint="eastAsia"/>
          <w:b/>
          <w:lang w:eastAsia="zh-CN"/>
        </w:rPr>
        <w:t>2</w:t>
      </w:r>
      <w:r w:rsidRPr="00F916C5">
        <w:rPr>
          <w:rFonts w:ascii="Arial" w:eastAsia="Malgun Gothic" w:hAnsi="Arial"/>
          <w:b/>
        </w:rPr>
        <w:t>.4-</w:t>
      </w:r>
      <w:r w:rsidRPr="00F916C5">
        <w:rPr>
          <w:rFonts w:ascii="Arial" w:eastAsia="Malgun Gothic" w:hAnsi="Arial"/>
          <w:b/>
          <w:lang w:eastAsia="zh-CN"/>
        </w:rPr>
        <w:t>4</w:t>
      </w:r>
      <w:r w:rsidRPr="00F916C5">
        <w:rPr>
          <w:rFonts w:ascii="Arial" w:eastAsia="Malgun Gothic"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7"/>
        <w:gridCol w:w="1368"/>
        <w:gridCol w:w="1544"/>
        <w:gridCol w:w="668"/>
      </w:tblGrid>
      <w:tr w:rsidR="00F916C5" w:rsidRPr="00F916C5" w14:paraId="071D53DE" w14:textId="77777777" w:rsidTr="00E50F54">
        <w:trPr>
          <w:trHeight w:val="397"/>
          <w:jc w:val="center"/>
        </w:trPr>
        <w:tc>
          <w:tcPr>
            <w:tcW w:w="744" w:type="pct"/>
            <w:vMerge w:val="restart"/>
            <w:shd w:val="clear" w:color="auto" w:fill="FFFFFF"/>
            <w:vAlign w:val="center"/>
          </w:tcPr>
          <w:p w14:paraId="7688809B"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b/>
                <w:sz w:val="18"/>
              </w:rPr>
              <w:t xml:space="preserve">Bandwidth (MHz) </w:t>
            </w:r>
          </w:p>
        </w:tc>
        <w:tc>
          <w:tcPr>
            <w:tcW w:w="769" w:type="pct"/>
            <w:vMerge w:val="restart"/>
            <w:shd w:val="clear" w:color="auto" w:fill="FFFFFF"/>
            <w:vAlign w:val="center"/>
          </w:tcPr>
          <w:p w14:paraId="6DBAA5AE"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Reference</w:t>
            </w:r>
            <w:r w:rsidRPr="00F916C5">
              <w:rPr>
                <w:rFonts w:ascii="Arial" w:eastAsia="Malgun Gothic" w:hAnsi="Arial" w:cs="Arial" w:hint="eastAsia"/>
                <w:b/>
                <w:sz w:val="18"/>
                <w:lang w:eastAsia="zh-CN"/>
              </w:rPr>
              <w:t xml:space="preserve"> </w:t>
            </w:r>
            <w:r w:rsidRPr="00F916C5">
              <w:rPr>
                <w:rFonts w:ascii="Arial" w:eastAsia="Malgun Gothic" w:hAnsi="Arial" w:cs="Arial"/>
                <w:b/>
                <w:sz w:val="18"/>
              </w:rPr>
              <w:t>channel</w:t>
            </w:r>
          </w:p>
        </w:tc>
        <w:tc>
          <w:tcPr>
            <w:tcW w:w="728" w:type="pct"/>
            <w:vMerge w:val="restart"/>
            <w:shd w:val="clear" w:color="auto" w:fill="FFFFFF"/>
            <w:vAlign w:val="center"/>
          </w:tcPr>
          <w:p w14:paraId="2C72E94A" w14:textId="77777777" w:rsidR="00F916C5" w:rsidRPr="00F916C5" w:rsidRDefault="00F916C5" w:rsidP="00F916C5">
            <w:pPr>
              <w:keepNext/>
              <w:keepLines/>
              <w:spacing w:after="0"/>
              <w:jc w:val="center"/>
              <w:rPr>
                <w:rFonts w:ascii="Arial" w:eastAsia="Malgun Gothic" w:hAnsi="Arial" w:cs="Arial"/>
                <w:b/>
                <w:sz w:val="18"/>
                <w:lang w:eastAsia="zh-CN"/>
              </w:rPr>
            </w:pPr>
            <w:r w:rsidRPr="00F916C5">
              <w:rPr>
                <w:rFonts w:ascii="Arial" w:eastAsia="Malgun Gothic" w:hAnsi="Arial" w:cs="Arial"/>
                <w:b/>
                <w:sz w:val="18"/>
              </w:rPr>
              <w:t>Modulation format</w:t>
            </w:r>
            <w:r w:rsidRPr="00F916C5">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4F6C9712"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Propagation condition</w:t>
            </w:r>
          </w:p>
        </w:tc>
        <w:tc>
          <w:tcPr>
            <w:tcW w:w="739" w:type="pct"/>
            <w:vMerge w:val="restart"/>
            <w:shd w:val="clear" w:color="auto" w:fill="FFFFFF"/>
            <w:vAlign w:val="center"/>
          </w:tcPr>
          <w:p w14:paraId="13EC698E"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Correlation matrix and antenna configuration</w:t>
            </w:r>
          </w:p>
        </w:tc>
        <w:tc>
          <w:tcPr>
            <w:tcW w:w="1194" w:type="pct"/>
            <w:gridSpan w:val="2"/>
            <w:shd w:val="clear" w:color="auto" w:fill="FFFFFF"/>
            <w:vAlign w:val="center"/>
          </w:tcPr>
          <w:p w14:paraId="6F9A2228"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Reference value</w:t>
            </w:r>
          </w:p>
        </w:tc>
      </w:tr>
      <w:tr w:rsidR="00F916C5" w:rsidRPr="00F916C5" w14:paraId="34E40B04" w14:textId="77777777" w:rsidTr="00E50F54">
        <w:trPr>
          <w:trHeight w:val="397"/>
          <w:jc w:val="center"/>
        </w:trPr>
        <w:tc>
          <w:tcPr>
            <w:tcW w:w="744" w:type="pct"/>
            <w:vMerge/>
            <w:shd w:val="clear" w:color="auto" w:fill="FFFFFF"/>
            <w:vAlign w:val="center"/>
          </w:tcPr>
          <w:p w14:paraId="0B271E87" w14:textId="77777777" w:rsidR="00F916C5" w:rsidRPr="00F916C5" w:rsidRDefault="00F916C5" w:rsidP="00F916C5">
            <w:pPr>
              <w:keepNext/>
              <w:keepLines/>
              <w:spacing w:after="0"/>
              <w:jc w:val="center"/>
              <w:rPr>
                <w:rFonts w:ascii="Arial" w:eastAsia="Malgun Gothic" w:hAnsi="Arial" w:cs="Arial"/>
                <w:b/>
                <w:sz w:val="18"/>
              </w:rPr>
            </w:pPr>
          </w:p>
        </w:tc>
        <w:tc>
          <w:tcPr>
            <w:tcW w:w="769" w:type="pct"/>
            <w:vMerge/>
            <w:shd w:val="clear" w:color="auto" w:fill="FFFFFF"/>
            <w:vAlign w:val="center"/>
          </w:tcPr>
          <w:p w14:paraId="76CAE154" w14:textId="77777777" w:rsidR="00F916C5" w:rsidRPr="00F916C5" w:rsidRDefault="00F916C5" w:rsidP="00F916C5">
            <w:pPr>
              <w:keepNext/>
              <w:keepLines/>
              <w:spacing w:after="0"/>
              <w:jc w:val="center"/>
              <w:rPr>
                <w:rFonts w:ascii="Arial" w:eastAsia="Malgun Gothic" w:hAnsi="Arial" w:cs="Arial"/>
                <w:b/>
                <w:sz w:val="18"/>
              </w:rPr>
            </w:pPr>
          </w:p>
        </w:tc>
        <w:tc>
          <w:tcPr>
            <w:tcW w:w="728" w:type="pct"/>
            <w:vMerge/>
            <w:shd w:val="clear" w:color="auto" w:fill="FFFFFF"/>
          </w:tcPr>
          <w:p w14:paraId="60334DDF" w14:textId="77777777" w:rsidR="00F916C5" w:rsidRPr="00F916C5" w:rsidRDefault="00F916C5" w:rsidP="00F916C5">
            <w:pPr>
              <w:keepNext/>
              <w:keepLines/>
              <w:spacing w:after="0"/>
              <w:jc w:val="center"/>
              <w:rPr>
                <w:rFonts w:ascii="Arial" w:eastAsia="Malgun Gothic" w:hAnsi="Arial" w:cs="Arial"/>
                <w:b/>
                <w:sz w:val="18"/>
              </w:rPr>
            </w:pPr>
          </w:p>
        </w:tc>
        <w:tc>
          <w:tcPr>
            <w:tcW w:w="825" w:type="pct"/>
            <w:vMerge/>
            <w:shd w:val="clear" w:color="auto" w:fill="FFFFFF"/>
            <w:vAlign w:val="center"/>
          </w:tcPr>
          <w:p w14:paraId="2B3F55AE" w14:textId="77777777" w:rsidR="00F916C5" w:rsidRPr="00F916C5" w:rsidRDefault="00F916C5" w:rsidP="00F916C5">
            <w:pPr>
              <w:keepNext/>
              <w:keepLines/>
              <w:spacing w:after="0"/>
              <w:jc w:val="center"/>
              <w:rPr>
                <w:rFonts w:ascii="Arial" w:eastAsia="Malgun Gothic" w:hAnsi="Arial" w:cs="Arial"/>
                <w:b/>
                <w:sz w:val="18"/>
              </w:rPr>
            </w:pPr>
          </w:p>
        </w:tc>
        <w:tc>
          <w:tcPr>
            <w:tcW w:w="739" w:type="pct"/>
            <w:vMerge/>
            <w:shd w:val="clear" w:color="auto" w:fill="FFFFFF"/>
            <w:vAlign w:val="center"/>
          </w:tcPr>
          <w:p w14:paraId="37C6BCBE" w14:textId="77777777" w:rsidR="00F916C5" w:rsidRPr="00F916C5" w:rsidRDefault="00F916C5" w:rsidP="00F916C5">
            <w:pPr>
              <w:keepNext/>
              <w:keepLines/>
              <w:spacing w:after="0"/>
              <w:jc w:val="center"/>
              <w:rPr>
                <w:rFonts w:ascii="Arial" w:eastAsia="Malgun Gothic" w:hAnsi="Arial" w:cs="Arial"/>
                <w:b/>
                <w:sz w:val="18"/>
              </w:rPr>
            </w:pPr>
          </w:p>
        </w:tc>
        <w:tc>
          <w:tcPr>
            <w:tcW w:w="834" w:type="pct"/>
            <w:shd w:val="clear" w:color="auto" w:fill="FFFFFF"/>
            <w:vAlign w:val="center"/>
          </w:tcPr>
          <w:p w14:paraId="5E439844"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Fraction of maximum throughput (%)</w:t>
            </w:r>
          </w:p>
        </w:tc>
        <w:tc>
          <w:tcPr>
            <w:tcW w:w="361" w:type="pct"/>
            <w:shd w:val="clear" w:color="auto" w:fill="FFFFFF"/>
            <w:vAlign w:val="center"/>
          </w:tcPr>
          <w:p w14:paraId="62356156" w14:textId="77777777" w:rsidR="00F916C5" w:rsidRPr="00F916C5" w:rsidRDefault="00F916C5" w:rsidP="00F916C5">
            <w:pPr>
              <w:keepNext/>
              <w:keepLines/>
              <w:spacing w:after="0"/>
              <w:jc w:val="center"/>
              <w:rPr>
                <w:rFonts w:ascii="Arial" w:eastAsia="Malgun Gothic" w:hAnsi="Arial" w:cs="Arial"/>
                <w:b/>
                <w:sz w:val="18"/>
              </w:rPr>
            </w:pPr>
            <w:r w:rsidRPr="00F916C5">
              <w:rPr>
                <w:rFonts w:ascii="Arial" w:eastAsia="Malgun Gothic" w:hAnsi="Arial" w:cs="Arial"/>
                <w:b/>
                <w:sz w:val="18"/>
              </w:rPr>
              <w:t>SNR (dB)</w:t>
            </w:r>
          </w:p>
        </w:tc>
      </w:tr>
      <w:tr w:rsidR="00F916C5" w:rsidRPr="00F916C5" w14:paraId="0E08F226" w14:textId="77777777" w:rsidTr="00E50F54">
        <w:trPr>
          <w:trHeight w:val="200"/>
          <w:jc w:val="center"/>
        </w:trPr>
        <w:tc>
          <w:tcPr>
            <w:tcW w:w="744" w:type="pct"/>
            <w:shd w:val="clear" w:color="auto" w:fill="FFFFFF"/>
            <w:vAlign w:val="center"/>
          </w:tcPr>
          <w:p w14:paraId="2B876C13"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Malgun Gothic" w:hAnsi="Arial"/>
                <w:sz w:val="18"/>
              </w:rPr>
              <w:t>5</w:t>
            </w:r>
          </w:p>
        </w:tc>
        <w:tc>
          <w:tcPr>
            <w:tcW w:w="769" w:type="pct"/>
            <w:shd w:val="clear" w:color="auto" w:fill="FFFFFF"/>
            <w:vAlign w:val="center"/>
          </w:tcPr>
          <w:p w14:paraId="0549E3A8"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sz w:val="18"/>
                <w:szCs w:val="18"/>
              </w:rPr>
              <w:t>R.PDSCH.2-19.1 TDD</w:t>
            </w:r>
          </w:p>
        </w:tc>
        <w:tc>
          <w:tcPr>
            <w:tcW w:w="728" w:type="pct"/>
            <w:shd w:val="clear" w:color="auto" w:fill="FFFFFF"/>
            <w:vAlign w:val="center"/>
          </w:tcPr>
          <w:p w14:paraId="7EAF53D5"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Malgun Gothic" w:hAnsi="Arial"/>
                <w:sz w:val="18"/>
              </w:rPr>
              <w:t>16QAM, 0.48</w:t>
            </w:r>
          </w:p>
        </w:tc>
        <w:tc>
          <w:tcPr>
            <w:tcW w:w="825" w:type="pct"/>
            <w:shd w:val="clear" w:color="auto" w:fill="FFFFFF"/>
            <w:vAlign w:val="center"/>
          </w:tcPr>
          <w:p w14:paraId="27300E3D"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HST-SFN</w:t>
            </w:r>
          </w:p>
        </w:tc>
        <w:tc>
          <w:tcPr>
            <w:tcW w:w="739" w:type="pct"/>
            <w:shd w:val="clear" w:color="auto" w:fill="FFFFFF"/>
            <w:vAlign w:val="center"/>
          </w:tcPr>
          <w:p w14:paraId="799EF760"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4" w:type="pct"/>
            <w:shd w:val="clear" w:color="auto" w:fill="FFFFFF"/>
            <w:vAlign w:val="center"/>
          </w:tcPr>
          <w:p w14:paraId="62850713" w14:textId="77777777" w:rsidR="00F916C5" w:rsidRPr="00F916C5" w:rsidRDefault="00F916C5" w:rsidP="00F916C5">
            <w:pPr>
              <w:keepNext/>
              <w:keepLines/>
              <w:spacing w:after="0"/>
              <w:jc w:val="center"/>
              <w:rPr>
                <w:rFonts w:ascii="Arial" w:eastAsia="Malgun Gothic" w:hAnsi="Arial" w:cs="Arial"/>
                <w:sz w:val="18"/>
              </w:rPr>
            </w:pPr>
            <w:r w:rsidRPr="00F916C5">
              <w:rPr>
                <w:rFonts w:ascii="Arial" w:eastAsia="宋体" w:hAnsi="Arial" w:cs="Arial"/>
                <w:sz w:val="18"/>
              </w:rPr>
              <w:t>70</w:t>
            </w:r>
          </w:p>
        </w:tc>
        <w:tc>
          <w:tcPr>
            <w:tcW w:w="361" w:type="pct"/>
            <w:shd w:val="clear" w:color="auto" w:fill="FFFFFF"/>
            <w:vAlign w:val="center"/>
          </w:tcPr>
          <w:p w14:paraId="246D3EA4"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13.4</w:t>
            </w:r>
          </w:p>
        </w:tc>
      </w:tr>
      <w:tr w:rsidR="00F916C5" w:rsidRPr="00F916C5" w14:paraId="4615E027" w14:textId="77777777" w:rsidTr="00E50F54">
        <w:trPr>
          <w:trHeight w:val="200"/>
          <w:jc w:val="center"/>
        </w:trPr>
        <w:tc>
          <w:tcPr>
            <w:tcW w:w="744" w:type="pct"/>
            <w:shd w:val="clear" w:color="auto" w:fill="FFFFFF"/>
            <w:vAlign w:val="center"/>
          </w:tcPr>
          <w:p w14:paraId="083E43BF"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10</w:t>
            </w:r>
          </w:p>
        </w:tc>
        <w:tc>
          <w:tcPr>
            <w:tcW w:w="769" w:type="pct"/>
            <w:shd w:val="clear" w:color="auto" w:fill="FFFFFF"/>
            <w:vAlign w:val="center"/>
          </w:tcPr>
          <w:p w14:paraId="57B9A2BE"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R.PDSCH.2-19.2 TDD</w:t>
            </w:r>
          </w:p>
        </w:tc>
        <w:tc>
          <w:tcPr>
            <w:tcW w:w="728" w:type="pct"/>
            <w:shd w:val="clear" w:color="auto" w:fill="FFFFFF"/>
            <w:vAlign w:val="center"/>
          </w:tcPr>
          <w:p w14:paraId="07A5413F"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69C4C8C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3D5771A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4" w:type="pct"/>
            <w:shd w:val="clear" w:color="auto" w:fill="FFFFFF"/>
            <w:vAlign w:val="center"/>
          </w:tcPr>
          <w:p w14:paraId="5EAFFB11"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203FAE7E"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13.7</w:t>
            </w:r>
          </w:p>
        </w:tc>
      </w:tr>
      <w:tr w:rsidR="00F916C5" w:rsidRPr="00F916C5" w14:paraId="5BBC0958" w14:textId="77777777" w:rsidTr="00E50F54">
        <w:trPr>
          <w:trHeight w:val="200"/>
          <w:jc w:val="center"/>
        </w:trPr>
        <w:tc>
          <w:tcPr>
            <w:tcW w:w="744" w:type="pct"/>
            <w:shd w:val="clear" w:color="auto" w:fill="FFFFFF"/>
            <w:vAlign w:val="center"/>
          </w:tcPr>
          <w:p w14:paraId="504523D7"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15</w:t>
            </w:r>
          </w:p>
        </w:tc>
        <w:tc>
          <w:tcPr>
            <w:tcW w:w="769" w:type="pct"/>
            <w:shd w:val="clear" w:color="auto" w:fill="FFFFFF"/>
            <w:vAlign w:val="center"/>
          </w:tcPr>
          <w:p w14:paraId="077CC99F"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R.PDSCH.2-19.3 TDD</w:t>
            </w:r>
          </w:p>
        </w:tc>
        <w:tc>
          <w:tcPr>
            <w:tcW w:w="728" w:type="pct"/>
            <w:shd w:val="clear" w:color="auto" w:fill="FFFFFF"/>
            <w:vAlign w:val="center"/>
          </w:tcPr>
          <w:p w14:paraId="594F9C6C"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5E30B5E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0DBF0A28"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w:t>
            </w:r>
            <w:r w:rsidRPr="00F916C5">
              <w:rPr>
                <w:rFonts w:ascii="Arial" w:eastAsia="宋体" w:hAnsi="Arial" w:cs="Arial" w:hint="eastAsia"/>
                <w:sz w:val="18"/>
                <w:lang w:eastAsia="zh-CN"/>
              </w:rPr>
              <w:t>2</w:t>
            </w:r>
          </w:p>
        </w:tc>
        <w:tc>
          <w:tcPr>
            <w:tcW w:w="834" w:type="pct"/>
            <w:shd w:val="clear" w:color="auto" w:fill="FFFFFF"/>
            <w:vAlign w:val="center"/>
          </w:tcPr>
          <w:p w14:paraId="74F54C96"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01880F35"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13.8</w:t>
            </w:r>
          </w:p>
        </w:tc>
      </w:tr>
      <w:tr w:rsidR="00F916C5" w:rsidRPr="00F916C5" w14:paraId="705F6184" w14:textId="77777777" w:rsidTr="00E50F54">
        <w:trPr>
          <w:trHeight w:val="200"/>
          <w:jc w:val="center"/>
        </w:trPr>
        <w:tc>
          <w:tcPr>
            <w:tcW w:w="744" w:type="pct"/>
            <w:shd w:val="clear" w:color="auto" w:fill="FFFFFF"/>
            <w:vAlign w:val="center"/>
          </w:tcPr>
          <w:p w14:paraId="57BF4B70"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20</w:t>
            </w:r>
          </w:p>
        </w:tc>
        <w:tc>
          <w:tcPr>
            <w:tcW w:w="769" w:type="pct"/>
            <w:shd w:val="clear" w:color="auto" w:fill="FFFFFF"/>
            <w:vAlign w:val="center"/>
          </w:tcPr>
          <w:p w14:paraId="60BDDE2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R.PDSCH.2-19.4 TDD</w:t>
            </w:r>
          </w:p>
        </w:tc>
        <w:tc>
          <w:tcPr>
            <w:tcW w:w="728" w:type="pct"/>
            <w:shd w:val="clear" w:color="auto" w:fill="FFFFFF"/>
            <w:vAlign w:val="center"/>
          </w:tcPr>
          <w:p w14:paraId="6F006F88"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7EC3ADC9"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33EF021D"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7330E361"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35900011"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13.8</w:t>
            </w:r>
          </w:p>
        </w:tc>
      </w:tr>
      <w:tr w:rsidR="00F916C5" w:rsidRPr="00F916C5" w14:paraId="4BE4F161" w14:textId="77777777" w:rsidTr="00E50F54">
        <w:trPr>
          <w:trHeight w:val="200"/>
          <w:jc w:val="center"/>
        </w:trPr>
        <w:tc>
          <w:tcPr>
            <w:tcW w:w="744" w:type="pct"/>
            <w:shd w:val="clear" w:color="auto" w:fill="FFFFFF"/>
            <w:vAlign w:val="center"/>
          </w:tcPr>
          <w:p w14:paraId="162D00E3"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25</w:t>
            </w:r>
          </w:p>
        </w:tc>
        <w:tc>
          <w:tcPr>
            <w:tcW w:w="769" w:type="pct"/>
            <w:shd w:val="clear" w:color="auto" w:fill="FFFFFF"/>
            <w:vAlign w:val="center"/>
          </w:tcPr>
          <w:p w14:paraId="5787C8B9"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R.PDSCH.2-19.5 TDD</w:t>
            </w:r>
          </w:p>
        </w:tc>
        <w:tc>
          <w:tcPr>
            <w:tcW w:w="728" w:type="pct"/>
            <w:shd w:val="clear" w:color="auto" w:fill="FFFFFF"/>
            <w:vAlign w:val="center"/>
          </w:tcPr>
          <w:p w14:paraId="0F2C4D4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319C8D9B"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5DF148BA"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0C7FE41C"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215EC62A"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14.1</w:t>
            </w:r>
          </w:p>
        </w:tc>
      </w:tr>
      <w:tr w:rsidR="00F916C5" w:rsidRPr="00F916C5" w14:paraId="55DF9CDC" w14:textId="77777777" w:rsidTr="00E50F54">
        <w:trPr>
          <w:trHeight w:val="200"/>
          <w:jc w:val="center"/>
        </w:trPr>
        <w:tc>
          <w:tcPr>
            <w:tcW w:w="744" w:type="pct"/>
            <w:shd w:val="clear" w:color="auto" w:fill="FFFFFF"/>
            <w:vAlign w:val="center"/>
          </w:tcPr>
          <w:p w14:paraId="290CF1F4"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30</w:t>
            </w:r>
          </w:p>
        </w:tc>
        <w:tc>
          <w:tcPr>
            <w:tcW w:w="769" w:type="pct"/>
            <w:shd w:val="clear" w:color="auto" w:fill="FFFFFF"/>
            <w:vAlign w:val="center"/>
          </w:tcPr>
          <w:p w14:paraId="70AADDB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R.PDSCH.2-20.1 TDD</w:t>
            </w:r>
          </w:p>
        </w:tc>
        <w:tc>
          <w:tcPr>
            <w:tcW w:w="728" w:type="pct"/>
            <w:shd w:val="clear" w:color="auto" w:fill="FFFFFF"/>
            <w:vAlign w:val="center"/>
          </w:tcPr>
          <w:p w14:paraId="660827D7"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61ED613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6AB722FD"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0EC643F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672A1E77"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14.4</w:t>
            </w:r>
          </w:p>
        </w:tc>
      </w:tr>
      <w:tr w:rsidR="00F916C5" w:rsidRPr="00F916C5" w14:paraId="44D452A0" w14:textId="77777777" w:rsidTr="00E50F54">
        <w:trPr>
          <w:trHeight w:val="200"/>
          <w:jc w:val="center"/>
        </w:trPr>
        <w:tc>
          <w:tcPr>
            <w:tcW w:w="744" w:type="pct"/>
            <w:shd w:val="clear" w:color="auto" w:fill="FFFFFF"/>
            <w:vAlign w:val="center"/>
          </w:tcPr>
          <w:p w14:paraId="7E9197C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40</w:t>
            </w:r>
          </w:p>
        </w:tc>
        <w:tc>
          <w:tcPr>
            <w:tcW w:w="769" w:type="pct"/>
            <w:shd w:val="clear" w:color="auto" w:fill="FFFFFF"/>
            <w:vAlign w:val="center"/>
          </w:tcPr>
          <w:p w14:paraId="3277E6A3"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R.PDSCH.2-10.4 TDD</w:t>
            </w:r>
          </w:p>
        </w:tc>
        <w:tc>
          <w:tcPr>
            <w:tcW w:w="728" w:type="pct"/>
            <w:shd w:val="clear" w:color="auto" w:fill="FFFFFF"/>
            <w:vAlign w:val="center"/>
          </w:tcPr>
          <w:p w14:paraId="3CD7CA1D"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3D719EA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4ADFC6D4"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05DB9746"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54470D41"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14.6</w:t>
            </w:r>
          </w:p>
        </w:tc>
      </w:tr>
      <w:tr w:rsidR="00F916C5" w:rsidRPr="00F916C5" w14:paraId="224D4584" w14:textId="77777777" w:rsidTr="00E50F54">
        <w:trPr>
          <w:trHeight w:val="200"/>
          <w:jc w:val="center"/>
        </w:trPr>
        <w:tc>
          <w:tcPr>
            <w:tcW w:w="744" w:type="pct"/>
            <w:shd w:val="clear" w:color="auto" w:fill="FFFFFF"/>
            <w:vAlign w:val="center"/>
          </w:tcPr>
          <w:p w14:paraId="2072A010"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50</w:t>
            </w:r>
          </w:p>
        </w:tc>
        <w:tc>
          <w:tcPr>
            <w:tcW w:w="769" w:type="pct"/>
            <w:shd w:val="clear" w:color="auto" w:fill="FFFFFF"/>
            <w:vAlign w:val="center"/>
          </w:tcPr>
          <w:p w14:paraId="68735AC7"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R.PDSCH.2-20.2 TDD</w:t>
            </w:r>
          </w:p>
        </w:tc>
        <w:tc>
          <w:tcPr>
            <w:tcW w:w="728" w:type="pct"/>
            <w:shd w:val="clear" w:color="auto" w:fill="FFFFFF"/>
            <w:vAlign w:val="center"/>
          </w:tcPr>
          <w:p w14:paraId="2C6E83BF"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26C10F1B"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576D34AE"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138AE80E"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52F529B1"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14.7</w:t>
            </w:r>
          </w:p>
        </w:tc>
      </w:tr>
      <w:tr w:rsidR="00F916C5" w:rsidRPr="00F916C5" w14:paraId="009486F3" w14:textId="77777777" w:rsidTr="00E50F54">
        <w:trPr>
          <w:trHeight w:val="200"/>
          <w:jc w:val="center"/>
        </w:trPr>
        <w:tc>
          <w:tcPr>
            <w:tcW w:w="744" w:type="pct"/>
            <w:shd w:val="clear" w:color="auto" w:fill="FFFFFF"/>
            <w:vAlign w:val="center"/>
          </w:tcPr>
          <w:p w14:paraId="0970A71B"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60</w:t>
            </w:r>
          </w:p>
        </w:tc>
        <w:tc>
          <w:tcPr>
            <w:tcW w:w="769" w:type="pct"/>
            <w:shd w:val="clear" w:color="auto" w:fill="FFFFFF"/>
            <w:vAlign w:val="center"/>
          </w:tcPr>
          <w:p w14:paraId="41C77B98"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sz w:val="18"/>
                <w:szCs w:val="18"/>
              </w:rPr>
              <w:t>R.PDSCH.2-20.3 TDD</w:t>
            </w:r>
          </w:p>
        </w:tc>
        <w:tc>
          <w:tcPr>
            <w:tcW w:w="728" w:type="pct"/>
            <w:shd w:val="clear" w:color="auto" w:fill="FFFFFF"/>
            <w:vAlign w:val="center"/>
          </w:tcPr>
          <w:p w14:paraId="1CDD465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6FDF71EE"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6A22B5DD"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50A7C99C"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4FEE35D8"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14.4</w:t>
            </w:r>
          </w:p>
        </w:tc>
      </w:tr>
      <w:tr w:rsidR="00F916C5" w:rsidRPr="00F916C5" w14:paraId="666612FF" w14:textId="77777777" w:rsidTr="00E50F54">
        <w:trPr>
          <w:trHeight w:val="200"/>
          <w:jc w:val="center"/>
        </w:trPr>
        <w:tc>
          <w:tcPr>
            <w:tcW w:w="744" w:type="pct"/>
            <w:shd w:val="clear" w:color="auto" w:fill="FFFFFF"/>
            <w:vAlign w:val="center"/>
          </w:tcPr>
          <w:p w14:paraId="5D09C5D5"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80</w:t>
            </w:r>
          </w:p>
        </w:tc>
        <w:tc>
          <w:tcPr>
            <w:tcW w:w="769" w:type="pct"/>
            <w:shd w:val="clear" w:color="auto" w:fill="FFFFFF"/>
            <w:vAlign w:val="center"/>
          </w:tcPr>
          <w:p w14:paraId="5AF76700"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R.PDSCH.2-20.4 TDD</w:t>
            </w:r>
          </w:p>
        </w:tc>
        <w:tc>
          <w:tcPr>
            <w:tcW w:w="728" w:type="pct"/>
            <w:shd w:val="clear" w:color="auto" w:fill="FFFFFF"/>
            <w:vAlign w:val="center"/>
          </w:tcPr>
          <w:p w14:paraId="60376282"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47CB0A9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53612162"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504A9C18"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59532959"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14.9</w:t>
            </w:r>
          </w:p>
        </w:tc>
      </w:tr>
      <w:tr w:rsidR="00F916C5" w:rsidRPr="00F916C5" w14:paraId="63E12CF5" w14:textId="77777777" w:rsidTr="00E50F54">
        <w:trPr>
          <w:trHeight w:val="200"/>
          <w:jc w:val="center"/>
        </w:trPr>
        <w:tc>
          <w:tcPr>
            <w:tcW w:w="744" w:type="pct"/>
            <w:shd w:val="clear" w:color="auto" w:fill="FFFFFF"/>
            <w:vAlign w:val="center"/>
          </w:tcPr>
          <w:p w14:paraId="74F3AE67"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90</w:t>
            </w:r>
          </w:p>
        </w:tc>
        <w:tc>
          <w:tcPr>
            <w:tcW w:w="769" w:type="pct"/>
            <w:shd w:val="clear" w:color="auto" w:fill="FFFFFF"/>
            <w:vAlign w:val="center"/>
          </w:tcPr>
          <w:p w14:paraId="4376A997"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R.PDSCH.2-20.5 TDD</w:t>
            </w:r>
          </w:p>
        </w:tc>
        <w:tc>
          <w:tcPr>
            <w:tcW w:w="728" w:type="pct"/>
            <w:shd w:val="clear" w:color="auto" w:fill="FFFFFF"/>
            <w:vAlign w:val="center"/>
          </w:tcPr>
          <w:p w14:paraId="3A54EF94"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6777E5EB"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7DBC4A73"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3B81151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6211E73E"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15.4</w:t>
            </w:r>
          </w:p>
        </w:tc>
      </w:tr>
      <w:tr w:rsidR="00F916C5" w:rsidRPr="00F916C5" w14:paraId="5537780E" w14:textId="77777777" w:rsidTr="00E50F54">
        <w:trPr>
          <w:trHeight w:val="200"/>
          <w:jc w:val="center"/>
        </w:trPr>
        <w:tc>
          <w:tcPr>
            <w:tcW w:w="744" w:type="pct"/>
            <w:shd w:val="clear" w:color="auto" w:fill="FFFFFF"/>
            <w:vAlign w:val="center"/>
          </w:tcPr>
          <w:p w14:paraId="5086A15F"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100</w:t>
            </w:r>
          </w:p>
        </w:tc>
        <w:tc>
          <w:tcPr>
            <w:tcW w:w="769" w:type="pct"/>
            <w:shd w:val="clear" w:color="auto" w:fill="FFFFFF"/>
            <w:vAlign w:val="center"/>
          </w:tcPr>
          <w:p w14:paraId="57E9A8B4" w14:textId="77777777" w:rsidR="00F916C5" w:rsidRPr="00F916C5" w:rsidRDefault="00F916C5" w:rsidP="00F916C5">
            <w:pPr>
              <w:keepNext/>
              <w:keepLines/>
              <w:spacing w:after="0"/>
              <w:jc w:val="center"/>
              <w:rPr>
                <w:rFonts w:ascii="Arial" w:eastAsia="宋体" w:hAnsi="Arial" w:cs="Arial"/>
                <w:sz w:val="18"/>
                <w:lang w:eastAsia="zh-CN"/>
              </w:rPr>
            </w:pPr>
            <w:r w:rsidRPr="00F916C5">
              <w:rPr>
                <w:rFonts w:ascii="Arial" w:eastAsia="宋体" w:hAnsi="Arial"/>
                <w:sz w:val="18"/>
                <w:szCs w:val="18"/>
              </w:rPr>
              <w:t>R.PDSCH.2-21.1 TDD</w:t>
            </w:r>
          </w:p>
        </w:tc>
        <w:tc>
          <w:tcPr>
            <w:tcW w:w="728" w:type="pct"/>
            <w:shd w:val="clear" w:color="auto" w:fill="FFFFFF"/>
            <w:vAlign w:val="center"/>
          </w:tcPr>
          <w:p w14:paraId="39F9F083" w14:textId="77777777" w:rsidR="00F916C5" w:rsidRPr="00F916C5" w:rsidRDefault="00F916C5" w:rsidP="00F916C5">
            <w:pPr>
              <w:keepNext/>
              <w:keepLines/>
              <w:spacing w:after="0"/>
              <w:jc w:val="center"/>
              <w:rPr>
                <w:rFonts w:ascii="Arial" w:eastAsia="Malgun Gothic" w:hAnsi="Arial"/>
                <w:sz w:val="18"/>
              </w:rPr>
            </w:pPr>
            <w:r w:rsidRPr="00F916C5">
              <w:rPr>
                <w:rFonts w:ascii="Arial" w:eastAsia="Malgun Gothic" w:hAnsi="Arial"/>
                <w:sz w:val="18"/>
              </w:rPr>
              <w:t>16QAM, 0.48</w:t>
            </w:r>
          </w:p>
        </w:tc>
        <w:tc>
          <w:tcPr>
            <w:tcW w:w="825" w:type="pct"/>
            <w:shd w:val="clear" w:color="auto" w:fill="FFFFFF"/>
            <w:vAlign w:val="center"/>
          </w:tcPr>
          <w:p w14:paraId="448C9360"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HST-SFN</w:t>
            </w:r>
          </w:p>
        </w:tc>
        <w:tc>
          <w:tcPr>
            <w:tcW w:w="739" w:type="pct"/>
            <w:shd w:val="clear" w:color="auto" w:fill="FFFFFF"/>
            <w:vAlign w:val="center"/>
          </w:tcPr>
          <w:p w14:paraId="5FFEB625"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2x2</w:t>
            </w:r>
          </w:p>
        </w:tc>
        <w:tc>
          <w:tcPr>
            <w:tcW w:w="834" w:type="pct"/>
            <w:shd w:val="clear" w:color="auto" w:fill="FFFFFF"/>
            <w:vAlign w:val="center"/>
          </w:tcPr>
          <w:p w14:paraId="499E9556" w14:textId="77777777" w:rsidR="00F916C5" w:rsidRPr="00F916C5" w:rsidRDefault="00F916C5" w:rsidP="00F916C5">
            <w:pPr>
              <w:keepNext/>
              <w:keepLines/>
              <w:spacing w:after="0"/>
              <w:jc w:val="center"/>
              <w:rPr>
                <w:rFonts w:ascii="Arial" w:eastAsia="宋体" w:hAnsi="Arial" w:cs="Arial"/>
                <w:sz w:val="18"/>
              </w:rPr>
            </w:pPr>
            <w:r w:rsidRPr="00F916C5">
              <w:rPr>
                <w:rFonts w:ascii="Arial" w:eastAsia="宋体" w:hAnsi="Arial" w:cs="Arial"/>
                <w:sz w:val="18"/>
              </w:rPr>
              <w:t>70</w:t>
            </w:r>
          </w:p>
        </w:tc>
        <w:tc>
          <w:tcPr>
            <w:tcW w:w="361" w:type="pct"/>
            <w:shd w:val="clear" w:color="auto" w:fill="FFFFFF"/>
            <w:vAlign w:val="center"/>
          </w:tcPr>
          <w:p w14:paraId="63D3F3A9" w14:textId="77777777" w:rsidR="00F916C5" w:rsidRPr="00F916C5" w:rsidRDefault="00F916C5" w:rsidP="00F916C5">
            <w:pPr>
              <w:keepNext/>
              <w:keepLines/>
              <w:spacing w:after="0"/>
              <w:jc w:val="center"/>
              <w:rPr>
                <w:rFonts w:ascii="Arial" w:eastAsia="宋体" w:hAnsi="Arial"/>
                <w:sz w:val="18"/>
                <w:lang w:eastAsia="zh-CN"/>
              </w:rPr>
            </w:pPr>
            <w:r w:rsidRPr="00F916C5">
              <w:rPr>
                <w:rFonts w:ascii="Arial" w:eastAsia="Malgun Gothic" w:hAnsi="Arial"/>
                <w:sz w:val="18"/>
                <w:lang w:eastAsia="zh-CN"/>
              </w:rPr>
              <w:t>14.8</w:t>
            </w:r>
          </w:p>
        </w:tc>
      </w:tr>
    </w:tbl>
    <w:p w14:paraId="4C058CDF" w14:textId="77777777" w:rsidR="00F916C5" w:rsidRPr="00F916C5" w:rsidRDefault="00F916C5" w:rsidP="00F916C5">
      <w:pPr>
        <w:rPr>
          <w:rFonts w:eastAsia="Malgun Gothic"/>
          <w:noProof/>
        </w:rPr>
      </w:pPr>
    </w:p>
    <w:p w14:paraId="0BFA3469" w14:textId="77777777" w:rsidR="00F916C5" w:rsidRPr="00F916C5" w:rsidRDefault="00F916C5" w:rsidP="00F916C5">
      <w:pPr>
        <w:keepNext/>
        <w:keepLines/>
        <w:spacing w:before="60"/>
        <w:jc w:val="center"/>
        <w:rPr>
          <w:rFonts w:ascii="Arial" w:eastAsia="Malgun Gothic" w:hAnsi="Arial"/>
          <w:b/>
          <w:lang w:eastAsia="zh-CN"/>
        </w:rPr>
      </w:pPr>
      <w:r w:rsidRPr="00F916C5">
        <w:rPr>
          <w:rFonts w:ascii="Arial" w:eastAsia="Malgun Gothic" w:hAnsi="Arial"/>
          <w:b/>
        </w:rPr>
        <w:t>Table 5.2A.</w:t>
      </w:r>
      <w:r w:rsidRPr="00F916C5">
        <w:rPr>
          <w:rFonts w:ascii="Arial" w:eastAsia="Malgun Gothic" w:hAnsi="Arial" w:hint="eastAsia"/>
          <w:b/>
          <w:lang w:eastAsia="zh-CN"/>
        </w:rPr>
        <w:t>2</w:t>
      </w:r>
      <w:r w:rsidRPr="00F916C5">
        <w:rPr>
          <w:rFonts w:ascii="Arial" w:eastAsia="Malgun Gothic" w:hAnsi="Arial"/>
          <w:b/>
        </w:rPr>
        <w:t>.4-</w:t>
      </w:r>
      <w:r w:rsidRPr="00F916C5">
        <w:rPr>
          <w:rFonts w:ascii="Arial" w:eastAsia="Malgun Gothic" w:hAnsi="Arial"/>
          <w:b/>
          <w:lang w:eastAsia="zh-CN"/>
        </w:rPr>
        <w:t>5</w:t>
      </w:r>
      <w:r w:rsidRPr="00F916C5">
        <w:rPr>
          <w:rFonts w:ascii="Arial" w:eastAsia="Malgun Gothic" w:hAnsi="Arial"/>
          <w:b/>
        </w:rPr>
        <w:t xml:space="preserve">: Minimum performance </w:t>
      </w:r>
      <w:r w:rsidRPr="00F916C5">
        <w:rPr>
          <w:rFonts w:ascii="Arial" w:eastAsia="Malgun Gothic"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F916C5" w:rsidRPr="00F916C5" w14:paraId="44FC69FB" w14:textId="77777777" w:rsidTr="00E50F54">
        <w:trPr>
          <w:trHeight w:val="226"/>
        </w:trPr>
        <w:tc>
          <w:tcPr>
            <w:tcW w:w="1413" w:type="dxa"/>
            <w:shd w:val="clear" w:color="auto" w:fill="auto"/>
          </w:tcPr>
          <w:p w14:paraId="18B95B1E" w14:textId="77777777" w:rsidR="00F916C5" w:rsidRPr="00F916C5" w:rsidRDefault="00F916C5" w:rsidP="00F916C5">
            <w:pPr>
              <w:keepNext/>
              <w:keepLines/>
              <w:spacing w:after="0"/>
              <w:jc w:val="center"/>
              <w:rPr>
                <w:rFonts w:ascii="Arial" w:eastAsia="Malgun Gothic" w:hAnsi="Arial"/>
                <w:b/>
                <w:sz w:val="18"/>
                <w:lang w:eastAsia="zh-CN"/>
              </w:rPr>
            </w:pPr>
            <w:r w:rsidRPr="00F916C5">
              <w:rPr>
                <w:rFonts w:ascii="Arial" w:eastAsia="Malgun Gothic" w:hAnsi="Arial" w:hint="eastAsia"/>
                <w:b/>
                <w:sz w:val="18"/>
                <w:lang w:eastAsia="zh-CN"/>
              </w:rPr>
              <w:t>T</w:t>
            </w:r>
            <w:r w:rsidRPr="00F916C5">
              <w:rPr>
                <w:rFonts w:ascii="Arial" w:eastAsia="Malgun Gothic" w:hAnsi="Arial"/>
                <w:b/>
                <w:sz w:val="18"/>
                <w:lang w:eastAsia="zh-CN"/>
              </w:rPr>
              <w:t>est number</w:t>
            </w:r>
          </w:p>
        </w:tc>
        <w:tc>
          <w:tcPr>
            <w:tcW w:w="3118" w:type="dxa"/>
            <w:shd w:val="clear" w:color="auto" w:fill="auto"/>
          </w:tcPr>
          <w:p w14:paraId="19E93F81" w14:textId="77777777" w:rsidR="00F916C5" w:rsidRPr="00F916C5" w:rsidRDefault="00F916C5" w:rsidP="00F916C5">
            <w:pPr>
              <w:keepNext/>
              <w:keepLines/>
              <w:spacing w:after="0"/>
              <w:jc w:val="center"/>
              <w:rPr>
                <w:rFonts w:ascii="Arial" w:eastAsia="Malgun Gothic" w:hAnsi="Arial"/>
                <w:b/>
                <w:sz w:val="18"/>
                <w:lang w:eastAsia="zh-CN"/>
              </w:rPr>
            </w:pPr>
            <w:r w:rsidRPr="00F916C5">
              <w:rPr>
                <w:rFonts w:ascii="Arial" w:eastAsia="Malgun Gothic" w:hAnsi="Arial" w:hint="eastAsia"/>
                <w:b/>
                <w:sz w:val="18"/>
                <w:lang w:eastAsia="zh-CN"/>
              </w:rPr>
              <w:t>C</w:t>
            </w:r>
            <w:r w:rsidRPr="00F916C5">
              <w:rPr>
                <w:rFonts w:ascii="Arial" w:eastAsia="Malgun Gothic" w:hAnsi="Arial"/>
                <w:b/>
                <w:sz w:val="18"/>
                <w:lang w:eastAsia="zh-CN"/>
              </w:rPr>
              <w:t>A duplex mode</w:t>
            </w:r>
          </w:p>
        </w:tc>
        <w:tc>
          <w:tcPr>
            <w:tcW w:w="5098" w:type="dxa"/>
            <w:shd w:val="clear" w:color="auto" w:fill="auto"/>
          </w:tcPr>
          <w:p w14:paraId="2435F4C8" w14:textId="77777777" w:rsidR="00F916C5" w:rsidRPr="00F916C5" w:rsidRDefault="00F916C5" w:rsidP="00F916C5">
            <w:pPr>
              <w:keepNext/>
              <w:keepLines/>
              <w:spacing w:after="0"/>
              <w:jc w:val="center"/>
              <w:rPr>
                <w:rFonts w:ascii="Arial" w:eastAsia="Malgun Gothic" w:hAnsi="Arial"/>
                <w:b/>
                <w:sz w:val="18"/>
                <w:lang w:eastAsia="zh-CN"/>
              </w:rPr>
            </w:pPr>
            <w:r w:rsidRPr="00F916C5">
              <w:rPr>
                <w:rFonts w:ascii="Arial" w:eastAsia="Malgun Gothic" w:hAnsi="Arial" w:hint="eastAsia"/>
                <w:b/>
                <w:sz w:val="18"/>
                <w:lang w:eastAsia="zh-CN"/>
              </w:rPr>
              <w:t>M</w:t>
            </w:r>
            <w:r w:rsidRPr="00F916C5">
              <w:rPr>
                <w:rFonts w:ascii="Arial" w:eastAsia="Malgun Gothic" w:hAnsi="Arial"/>
                <w:b/>
                <w:sz w:val="18"/>
                <w:lang w:eastAsia="zh-CN"/>
              </w:rPr>
              <w:t>inimum performance requirements</w:t>
            </w:r>
          </w:p>
        </w:tc>
      </w:tr>
      <w:tr w:rsidR="00F916C5" w:rsidRPr="00F916C5" w14:paraId="2A91A6C3" w14:textId="77777777" w:rsidTr="00E50F54">
        <w:tc>
          <w:tcPr>
            <w:tcW w:w="1413" w:type="dxa"/>
            <w:shd w:val="clear" w:color="auto" w:fill="auto"/>
          </w:tcPr>
          <w:p w14:paraId="227AAD68"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1</w:t>
            </w:r>
          </w:p>
        </w:tc>
        <w:tc>
          <w:tcPr>
            <w:tcW w:w="3118" w:type="dxa"/>
            <w:shd w:val="clear" w:color="auto" w:fill="auto"/>
          </w:tcPr>
          <w:p w14:paraId="575B45D9"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FDD 15 kHz + FDD 15 kHz</w:t>
            </w:r>
          </w:p>
        </w:tc>
        <w:tc>
          <w:tcPr>
            <w:tcW w:w="5098" w:type="dxa"/>
            <w:shd w:val="clear" w:color="auto" w:fill="auto"/>
          </w:tcPr>
          <w:p w14:paraId="63937237"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As defined in Table 5.2A.2.</w:t>
            </w:r>
            <w:r w:rsidRPr="00F916C5">
              <w:rPr>
                <w:rFonts w:ascii="Arial" w:eastAsia="Malgun Gothic" w:hAnsi="Arial"/>
                <w:sz w:val="18"/>
              </w:rPr>
              <w:t>4</w:t>
            </w:r>
            <w:r w:rsidRPr="00F916C5">
              <w:rPr>
                <w:rFonts w:ascii="Arial" w:eastAsia="Malgun Gothic" w:hAnsi="Arial"/>
                <w:sz w:val="18"/>
                <w:lang w:eastAsia="zh-CN"/>
              </w:rPr>
              <w:t>-3</w:t>
            </w:r>
          </w:p>
        </w:tc>
      </w:tr>
      <w:tr w:rsidR="00F916C5" w:rsidRPr="00F916C5" w14:paraId="03598A10" w14:textId="77777777" w:rsidTr="00E50F54">
        <w:tc>
          <w:tcPr>
            <w:tcW w:w="1413" w:type="dxa"/>
            <w:shd w:val="clear" w:color="auto" w:fill="auto"/>
          </w:tcPr>
          <w:p w14:paraId="30B74734"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hint="eastAsia"/>
                <w:sz w:val="18"/>
                <w:lang w:eastAsia="zh-CN"/>
              </w:rPr>
              <w:t>2</w:t>
            </w:r>
          </w:p>
        </w:tc>
        <w:tc>
          <w:tcPr>
            <w:tcW w:w="3118" w:type="dxa"/>
            <w:shd w:val="clear" w:color="auto" w:fill="auto"/>
          </w:tcPr>
          <w:p w14:paraId="023370DC"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TDD 30 kHz + TDD 30 kHz</w:t>
            </w:r>
          </w:p>
        </w:tc>
        <w:tc>
          <w:tcPr>
            <w:tcW w:w="5098" w:type="dxa"/>
            <w:shd w:val="clear" w:color="auto" w:fill="auto"/>
          </w:tcPr>
          <w:p w14:paraId="0A7D48AB"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As defined in Table 5.2A.2.</w:t>
            </w:r>
            <w:r w:rsidRPr="00F916C5">
              <w:rPr>
                <w:rFonts w:ascii="Arial" w:eastAsia="Malgun Gothic" w:hAnsi="Arial"/>
                <w:sz w:val="18"/>
              </w:rPr>
              <w:t>4</w:t>
            </w:r>
            <w:r w:rsidRPr="00F916C5">
              <w:rPr>
                <w:rFonts w:ascii="Arial" w:eastAsia="Malgun Gothic" w:hAnsi="Arial"/>
                <w:sz w:val="18"/>
                <w:lang w:eastAsia="zh-CN"/>
              </w:rPr>
              <w:t>-4</w:t>
            </w:r>
          </w:p>
        </w:tc>
      </w:tr>
      <w:tr w:rsidR="00F916C5" w:rsidRPr="00F916C5" w14:paraId="181A2409" w14:textId="77777777" w:rsidTr="00E50F54">
        <w:tc>
          <w:tcPr>
            <w:tcW w:w="1413" w:type="dxa"/>
            <w:shd w:val="clear" w:color="auto" w:fill="auto"/>
          </w:tcPr>
          <w:p w14:paraId="1D124C4A"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3</w:t>
            </w:r>
          </w:p>
        </w:tc>
        <w:tc>
          <w:tcPr>
            <w:tcW w:w="3118" w:type="dxa"/>
            <w:shd w:val="clear" w:color="auto" w:fill="auto"/>
          </w:tcPr>
          <w:p w14:paraId="62057E36"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FDD 15 kHz + TDD 30 kHz</w:t>
            </w:r>
          </w:p>
        </w:tc>
        <w:tc>
          <w:tcPr>
            <w:tcW w:w="5098" w:type="dxa"/>
            <w:shd w:val="clear" w:color="auto" w:fill="auto"/>
          </w:tcPr>
          <w:p w14:paraId="07C7D3EF" w14:textId="77777777" w:rsidR="00F916C5" w:rsidRPr="00F916C5" w:rsidRDefault="00F916C5" w:rsidP="00F916C5">
            <w:pPr>
              <w:keepNext/>
              <w:keepLines/>
              <w:spacing w:after="0"/>
              <w:jc w:val="center"/>
              <w:rPr>
                <w:rFonts w:ascii="Arial" w:eastAsia="Malgun Gothic" w:hAnsi="Arial"/>
                <w:sz w:val="18"/>
                <w:lang w:eastAsia="zh-CN"/>
              </w:rPr>
            </w:pPr>
            <w:r w:rsidRPr="00F916C5">
              <w:rPr>
                <w:rFonts w:ascii="Arial" w:eastAsia="Malgun Gothic" w:hAnsi="Arial"/>
                <w:sz w:val="18"/>
                <w:lang w:eastAsia="zh-CN"/>
              </w:rPr>
              <w:t xml:space="preserve">As defined in Table </w:t>
            </w:r>
            <w:r w:rsidRPr="00F916C5">
              <w:rPr>
                <w:rFonts w:ascii="Arial" w:eastAsia="Malgun Gothic" w:hAnsi="Arial"/>
                <w:sz w:val="18"/>
              </w:rPr>
              <w:t>5.2A.2.4-3</w:t>
            </w:r>
            <w:r w:rsidRPr="00F916C5">
              <w:rPr>
                <w:rFonts w:ascii="Arial" w:eastAsia="Malgun Gothic" w:hAnsi="Arial"/>
                <w:sz w:val="18"/>
                <w:lang w:eastAsia="zh-CN"/>
              </w:rPr>
              <w:t xml:space="preserve"> and Table </w:t>
            </w:r>
            <w:r w:rsidRPr="00F916C5">
              <w:rPr>
                <w:rFonts w:ascii="Arial" w:eastAsia="Malgun Gothic" w:hAnsi="Arial"/>
                <w:sz w:val="18"/>
              </w:rPr>
              <w:t>5.2A.2.4-4</w:t>
            </w:r>
            <w:r w:rsidRPr="00F916C5">
              <w:rPr>
                <w:rFonts w:ascii="Arial" w:eastAsia="Malgun Gothic" w:hAnsi="Arial"/>
                <w:sz w:val="18"/>
                <w:lang w:eastAsia="zh-CN"/>
              </w:rPr>
              <w:t xml:space="preserve"> per CC</w:t>
            </w:r>
          </w:p>
        </w:tc>
      </w:tr>
      <w:tr w:rsidR="00F916C5" w:rsidRPr="00F916C5" w14:paraId="1B1D45F0" w14:textId="77777777" w:rsidTr="00E50F54">
        <w:tc>
          <w:tcPr>
            <w:tcW w:w="9629" w:type="dxa"/>
            <w:gridSpan w:val="3"/>
            <w:shd w:val="clear" w:color="auto" w:fill="auto"/>
          </w:tcPr>
          <w:p w14:paraId="3DE52731" w14:textId="77777777" w:rsidR="00F916C5" w:rsidRPr="00F916C5" w:rsidRDefault="00F916C5" w:rsidP="00F916C5">
            <w:pPr>
              <w:keepNext/>
              <w:keepLines/>
              <w:spacing w:after="0"/>
              <w:ind w:left="851" w:hanging="851"/>
              <w:rPr>
                <w:rFonts w:ascii="Arial" w:eastAsia="CG Times (WN)" w:hAnsi="Arial"/>
                <w:sz w:val="18"/>
                <w:lang w:eastAsia="zh-CN"/>
              </w:rPr>
            </w:pPr>
            <w:r w:rsidRPr="00F916C5">
              <w:rPr>
                <w:rFonts w:ascii="Arial" w:eastAsia="CG Times (WN)" w:hAnsi="Arial"/>
                <w:sz w:val="18"/>
                <w:lang w:eastAsia="x-none"/>
              </w:rPr>
              <w:t xml:space="preserve">Note 1: </w:t>
            </w:r>
            <w:r w:rsidRPr="00F916C5">
              <w:rPr>
                <w:rFonts w:ascii="Arial" w:eastAsia="CG Times (WN)" w:hAnsi="Arial"/>
                <w:sz w:val="18"/>
                <w:lang w:eastAsia="x-none"/>
              </w:rPr>
              <w:tab/>
              <w:t>The applicability of requirements for different CA duplex</w:t>
            </w:r>
            <w:r w:rsidRPr="00F916C5">
              <w:rPr>
                <w:rFonts w:ascii="Arial" w:eastAsia="CG Times (WN)" w:hAnsi="Arial" w:hint="eastAsia"/>
                <w:sz w:val="18"/>
                <w:lang w:eastAsia="zh-CN"/>
              </w:rPr>
              <w:t xml:space="preserve"> modes</w:t>
            </w:r>
            <w:r w:rsidRPr="00F916C5">
              <w:rPr>
                <w:rFonts w:ascii="Arial" w:eastAsia="CG Times (WN)" w:hAnsi="Arial"/>
                <w:sz w:val="18"/>
                <w:lang w:eastAsia="x-none"/>
              </w:rPr>
              <w:t xml:space="preserve">, </w:t>
            </w:r>
            <w:r w:rsidRPr="00F916C5">
              <w:rPr>
                <w:rFonts w:ascii="Arial" w:eastAsia="CG Times (WN)" w:hAnsi="Arial" w:hint="eastAsia"/>
                <w:sz w:val="18"/>
                <w:lang w:eastAsia="zh-CN"/>
              </w:rPr>
              <w:t xml:space="preserve">SCSs, </w:t>
            </w:r>
            <w:r w:rsidRPr="00F916C5">
              <w:rPr>
                <w:rFonts w:ascii="Arial" w:eastAsia="CG Times (WN)" w:hAnsi="Arial"/>
                <w:sz w:val="18"/>
                <w:lang w:eastAsia="x-none"/>
              </w:rPr>
              <w:t>CA configuration</w:t>
            </w:r>
            <w:r w:rsidRPr="00F916C5">
              <w:rPr>
                <w:rFonts w:ascii="Arial" w:eastAsia="CG Times (WN)" w:hAnsi="Arial" w:hint="eastAsia"/>
                <w:sz w:val="18"/>
                <w:lang w:eastAsia="zh-CN"/>
              </w:rPr>
              <w:t>s</w:t>
            </w:r>
            <w:r w:rsidRPr="00F916C5">
              <w:rPr>
                <w:rFonts w:ascii="Arial" w:eastAsia="CG Times (WN)" w:hAnsi="Arial"/>
                <w:sz w:val="18"/>
                <w:lang w:eastAsia="x-none"/>
              </w:rPr>
              <w:t xml:space="preserve"> and bandwidth combination sets is defined in 5.1.1.7</w:t>
            </w:r>
            <w:del w:id="66" w:author="Huawei" w:date="2023-08-11T22:55:00Z">
              <w:r w:rsidRPr="00F916C5" w:rsidDel="00F916C5">
                <w:rPr>
                  <w:rFonts w:ascii="Arial" w:eastAsia="CG Times (WN)" w:hAnsi="Arial"/>
                  <w:sz w:val="18"/>
                  <w:lang w:eastAsia="x-none"/>
                </w:rPr>
                <w:delText>.4</w:delText>
              </w:r>
            </w:del>
            <w:r w:rsidRPr="00F916C5">
              <w:rPr>
                <w:rFonts w:ascii="Arial" w:eastAsia="CG Times (WN)" w:hAnsi="Arial"/>
                <w:sz w:val="18"/>
                <w:lang w:eastAsia="zh-CN"/>
              </w:rPr>
              <w:t>.</w:t>
            </w:r>
          </w:p>
        </w:tc>
      </w:tr>
    </w:tbl>
    <w:p w14:paraId="1DD0F172" w14:textId="3E61CE8D" w:rsidR="00F916C5" w:rsidRPr="00F916C5" w:rsidRDefault="00F916C5" w:rsidP="005E5861">
      <w:pPr>
        <w:rPr>
          <w:highlight w:val="yellow"/>
          <w:lang w:eastAsia="en-GB"/>
        </w:rPr>
      </w:pPr>
    </w:p>
    <w:p w14:paraId="3D5B4190" w14:textId="74FE3D76" w:rsidR="00F916C5" w:rsidRDefault="00F916C5" w:rsidP="00F916C5">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493DBFD4" w14:textId="71F93D5D" w:rsidR="00F916C5" w:rsidRDefault="00F916C5" w:rsidP="005E5861">
      <w:pPr>
        <w:rPr>
          <w:highlight w:val="yellow"/>
          <w:lang w:val="nb-NO" w:eastAsia="en-GB"/>
        </w:rPr>
      </w:pPr>
    </w:p>
    <w:p w14:paraId="401DD7D1" w14:textId="4DAA2270" w:rsidR="00F916C5" w:rsidRDefault="00F916C5" w:rsidP="00F916C5">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3</w:t>
      </w:r>
      <w:r w:rsidRPr="002F49C6">
        <w:rPr>
          <w:rFonts w:ascii="Times New Roman" w:hAnsi="Times New Roman"/>
          <w:i/>
          <w:highlight w:val="yellow"/>
        </w:rPr>
        <w:t>&gt;</w:t>
      </w:r>
    </w:p>
    <w:p w14:paraId="56E51457" w14:textId="77777777" w:rsidR="004626C8" w:rsidRPr="004626C8" w:rsidRDefault="004626C8" w:rsidP="004626C8">
      <w:pPr>
        <w:keepNext/>
        <w:keepLines/>
        <w:spacing w:before="120"/>
        <w:ind w:left="1418" w:hanging="1418"/>
        <w:outlineLvl w:val="3"/>
        <w:rPr>
          <w:rFonts w:ascii="Arial" w:eastAsia="Malgun Gothic" w:hAnsi="Arial"/>
          <w:sz w:val="24"/>
        </w:rPr>
      </w:pPr>
      <w:bookmarkStart w:id="67" w:name="_Toc98849407"/>
      <w:bookmarkStart w:id="68" w:name="_Toc106543260"/>
      <w:bookmarkStart w:id="69" w:name="_Toc106737357"/>
      <w:bookmarkStart w:id="70" w:name="_Toc107233124"/>
      <w:bookmarkStart w:id="71" w:name="_Toc107234714"/>
      <w:bookmarkStart w:id="72" w:name="_Toc107419683"/>
      <w:bookmarkStart w:id="73" w:name="_Toc107476977"/>
      <w:bookmarkStart w:id="74" w:name="_Toc114565806"/>
      <w:bookmarkStart w:id="75" w:name="_Toc123936110"/>
      <w:bookmarkStart w:id="76" w:name="_Toc124377125"/>
      <w:r w:rsidRPr="004626C8">
        <w:rPr>
          <w:rFonts w:ascii="Arial" w:eastAsia="Malgun Gothic" w:hAnsi="Arial"/>
          <w:sz w:val="24"/>
        </w:rPr>
        <w:t>5.</w:t>
      </w:r>
      <w:r w:rsidRPr="004626C8">
        <w:rPr>
          <w:rFonts w:ascii="Arial" w:eastAsia="Malgun Gothic" w:hAnsi="Arial" w:hint="eastAsia"/>
          <w:sz w:val="24"/>
        </w:rPr>
        <w:t>2</w:t>
      </w:r>
      <w:r w:rsidRPr="004626C8">
        <w:rPr>
          <w:rFonts w:ascii="Arial" w:eastAsia="Malgun Gothic" w:hAnsi="Arial"/>
          <w:sz w:val="24"/>
        </w:rPr>
        <w:t>A.3.4</w:t>
      </w:r>
      <w:r w:rsidRPr="004626C8">
        <w:rPr>
          <w:rFonts w:ascii="Arial" w:eastAsia="Malgun Gothic" w:hAnsi="Arial" w:hint="eastAsia"/>
          <w:sz w:val="24"/>
        </w:rPr>
        <w:tab/>
      </w:r>
      <w:r w:rsidRPr="004626C8">
        <w:rPr>
          <w:rFonts w:ascii="Arial" w:eastAsia="Malgun Gothic" w:hAnsi="Arial"/>
          <w:sz w:val="24"/>
        </w:rPr>
        <w:t>Minimum requirements for HST-SFN CA</w:t>
      </w:r>
      <w:bookmarkEnd w:id="67"/>
      <w:bookmarkEnd w:id="68"/>
      <w:bookmarkEnd w:id="69"/>
      <w:bookmarkEnd w:id="70"/>
      <w:bookmarkEnd w:id="71"/>
      <w:bookmarkEnd w:id="72"/>
      <w:bookmarkEnd w:id="73"/>
      <w:bookmarkEnd w:id="74"/>
      <w:bookmarkEnd w:id="75"/>
      <w:bookmarkEnd w:id="76"/>
    </w:p>
    <w:p w14:paraId="2D4A408C" w14:textId="77777777" w:rsidR="004626C8" w:rsidRPr="004626C8" w:rsidRDefault="004626C8" w:rsidP="004626C8">
      <w:pPr>
        <w:rPr>
          <w:rFonts w:eastAsia="Malgun Gothic"/>
        </w:rPr>
      </w:pPr>
      <w:r w:rsidRPr="004626C8">
        <w:rPr>
          <w:rFonts w:eastAsia="Malgun Gothic" w:hint="eastAsia"/>
          <w:lang w:eastAsia="zh-CN"/>
        </w:rPr>
        <w:t xml:space="preserve">For </w:t>
      </w:r>
      <w:r w:rsidRPr="004626C8">
        <w:rPr>
          <w:rFonts w:eastAsia="Malgun Gothic"/>
          <w:lang w:eastAsia="zh-CN"/>
        </w:rPr>
        <w:t xml:space="preserve">HST-SFN </w:t>
      </w:r>
      <w:r w:rsidRPr="004626C8">
        <w:rPr>
          <w:rFonts w:eastAsia="Malgun Gothic" w:hint="eastAsia"/>
          <w:lang w:eastAsia="zh-CN"/>
        </w:rPr>
        <w:t xml:space="preserve">CA with different numbers of DL </w:t>
      </w:r>
      <w:r w:rsidRPr="004626C8">
        <w:rPr>
          <w:rFonts w:eastAsia="Malgun Gothic"/>
          <w:snapToGrid w:val="0"/>
          <w:lang w:eastAsia="zh-CN"/>
        </w:rPr>
        <w:t>component carrier</w:t>
      </w:r>
      <w:r w:rsidRPr="004626C8">
        <w:rPr>
          <w:rFonts w:eastAsia="Malgun Gothic" w:hint="eastAsia"/>
          <w:lang w:eastAsia="zh-CN"/>
        </w:rPr>
        <w:t xml:space="preserve">s, the </w:t>
      </w:r>
      <w:r w:rsidRPr="004626C8">
        <w:rPr>
          <w:rFonts w:eastAsia="Malgun Gothic" w:hint="eastAsia"/>
        </w:rPr>
        <w:t>requirements</w:t>
      </w:r>
      <w:r w:rsidRPr="004626C8">
        <w:rPr>
          <w:rFonts w:eastAsia="Malgun Gothic" w:hint="eastAsia"/>
          <w:lang w:eastAsia="zh-CN"/>
        </w:rPr>
        <w:t xml:space="preserve"> are defined in </w:t>
      </w:r>
      <w:r w:rsidRPr="004626C8">
        <w:rPr>
          <w:rFonts w:eastAsia="Malgun Gothic"/>
        </w:rPr>
        <w:t>Table 5.2A.</w:t>
      </w:r>
      <w:r w:rsidRPr="004626C8">
        <w:rPr>
          <w:rFonts w:eastAsia="Malgun Gothic"/>
          <w:lang w:eastAsia="zh-CN"/>
        </w:rPr>
        <w:t>3</w:t>
      </w:r>
      <w:r w:rsidRPr="004626C8">
        <w:rPr>
          <w:rFonts w:eastAsia="Malgun Gothic"/>
        </w:rPr>
        <w:t>.4-5</w:t>
      </w:r>
      <w:r w:rsidRPr="004626C8">
        <w:rPr>
          <w:rFonts w:eastAsia="Malgun Gothic" w:hint="eastAsia"/>
          <w:lang w:eastAsia="zh-CN"/>
        </w:rPr>
        <w:t xml:space="preserve"> based on t</w:t>
      </w:r>
      <w:r w:rsidRPr="004626C8">
        <w:rPr>
          <w:rFonts w:eastAsia="Malgun Gothic"/>
        </w:rPr>
        <w:t>he single carrier requirements for different SCSs and different bandwidth specified in Table 5.2A.3.4-3 ~</w:t>
      </w:r>
      <w:r w:rsidRPr="004626C8">
        <w:rPr>
          <w:rFonts w:eastAsia="Malgun Gothic" w:hint="eastAsia"/>
          <w:lang w:eastAsia="zh-CN"/>
        </w:rPr>
        <w:t xml:space="preserve"> </w:t>
      </w:r>
      <w:r w:rsidRPr="004626C8">
        <w:rPr>
          <w:rFonts w:eastAsia="Malgun Gothic"/>
        </w:rPr>
        <w:t>Table 5.2A.3.4-</w:t>
      </w:r>
      <w:r w:rsidRPr="004626C8">
        <w:rPr>
          <w:rFonts w:eastAsia="Malgun Gothic"/>
          <w:lang w:eastAsia="zh-CN"/>
        </w:rPr>
        <w:t>4</w:t>
      </w:r>
      <w:r w:rsidRPr="004626C8">
        <w:rPr>
          <w:rFonts w:eastAsia="Malgun Gothic" w:hint="eastAsia"/>
          <w:lang w:eastAsia="zh-CN"/>
        </w:rPr>
        <w:t>,</w:t>
      </w:r>
      <w:r w:rsidRPr="004626C8">
        <w:rPr>
          <w:rFonts w:eastAsia="Malgun Gothic"/>
        </w:rPr>
        <w:t xml:space="preserve"> with the parameters in Table 5.2A.3.4-</w:t>
      </w:r>
      <w:r w:rsidRPr="004626C8">
        <w:rPr>
          <w:rFonts w:eastAsia="Malgun Gothic"/>
          <w:lang w:eastAsia="zh-CN"/>
        </w:rPr>
        <w:t xml:space="preserve">2, Table 5.2A-2, Table 5.2A-3, </w:t>
      </w:r>
      <w:r w:rsidRPr="004626C8">
        <w:rPr>
          <w:rFonts w:eastAsia="Malgun Gothic"/>
        </w:rPr>
        <w:t xml:space="preserve">and the downlink physical channel setup according to Annex C.3.1. The performance requirements </w:t>
      </w:r>
      <w:r w:rsidRPr="004626C8">
        <w:rPr>
          <w:rFonts w:eastAsia="Malgun Gothic" w:hint="eastAsia"/>
          <w:lang w:eastAsia="zh-CN"/>
        </w:rPr>
        <w:t>specified in this sub-</w:t>
      </w:r>
      <w:r w:rsidRPr="004626C8">
        <w:rPr>
          <w:rFonts w:eastAsia="Malgun Gothic"/>
          <w:lang w:eastAsia="zh-CN"/>
        </w:rPr>
        <w:t>clause</w:t>
      </w:r>
      <w:r w:rsidRPr="004626C8">
        <w:rPr>
          <w:rFonts w:eastAsia="Malgun Gothic" w:hint="eastAsia"/>
          <w:lang w:eastAsia="zh-CN"/>
        </w:rPr>
        <w:t xml:space="preserve"> </w:t>
      </w:r>
      <w:r w:rsidRPr="004626C8">
        <w:rPr>
          <w:rFonts w:eastAsia="Malgun Gothic"/>
        </w:rPr>
        <w:t xml:space="preserve">do not apply for </w:t>
      </w:r>
      <w:r w:rsidRPr="004626C8">
        <w:rPr>
          <w:rFonts w:eastAsia="Malgun Gothic" w:hint="eastAsia"/>
          <w:lang w:eastAsia="zh-CN"/>
        </w:rPr>
        <w:t xml:space="preserve">UE </w:t>
      </w:r>
      <w:r w:rsidRPr="004626C8">
        <w:rPr>
          <w:rFonts w:eastAsia="Malgun Gothic"/>
        </w:rPr>
        <w:t>single carrier test.</w:t>
      </w:r>
    </w:p>
    <w:p w14:paraId="149B06C4" w14:textId="77777777" w:rsidR="004626C8" w:rsidRPr="004626C8" w:rsidRDefault="004626C8" w:rsidP="004626C8">
      <w:pPr>
        <w:rPr>
          <w:rFonts w:ascii="Times-Roman" w:eastAsia="宋体" w:hAnsi="Times-Roman"/>
          <w:lang w:eastAsia="zh-CN"/>
        </w:rPr>
      </w:pPr>
      <w:r w:rsidRPr="004626C8">
        <w:rPr>
          <w:rFonts w:ascii="Times-Roman" w:eastAsia="宋体" w:hAnsi="Times-Roman"/>
        </w:rPr>
        <w:t>The test purpose is specified in Table 5.2A.3.</w:t>
      </w:r>
      <w:r w:rsidRPr="004626C8">
        <w:rPr>
          <w:rFonts w:eastAsia="Malgun Gothic"/>
        </w:rPr>
        <w:t>4</w:t>
      </w:r>
      <w:r w:rsidRPr="004626C8">
        <w:rPr>
          <w:rFonts w:ascii="Times-Roman" w:eastAsia="宋体" w:hAnsi="Times-Roman"/>
        </w:rPr>
        <w:t>-1</w:t>
      </w:r>
      <w:r w:rsidRPr="004626C8">
        <w:rPr>
          <w:rFonts w:ascii="Times-Roman" w:eastAsia="宋体" w:hAnsi="Times-Roman" w:hint="eastAsia"/>
          <w:lang w:eastAsia="zh-CN"/>
        </w:rPr>
        <w:t>.</w:t>
      </w:r>
    </w:p>
    <w:p w14:paraId="1A5F40C2" w14:textId="77777777" w:rsidR="004626C8" w:rsidRPr="004626C8" w:rsidRDefault="004626C8" w:rsidP="004626C8">
      <w:pPr>
        <w:keepNext/>
        <w:keepLines/>
        <w:spacing w:before="60"/>
        <w:jc w:val="center"/>
        <w:rPr>
          <w:rFonts w:ascii="Arial" w:eastAsia="Malgun Gothic" w:hAnsi="Arial"/>
          <w:b/>
        </w:rPr>
      </w:pPr>
      <w:r w:rsidRPr="004626C8">
        <w:rPr>
          <w:rFonts w:ascii="Arial" w:eastAsia="Malgun Gothic" w:hAnsi="Arial"/>
          <w:b/>
        </w:rPr>
        <w:t>Table 5.2A.3.4-1</w:t>
      </w:r>
      <w:r w:rsidRPr="004626C8">
        <w:rPr>
          <w:rFonts w:ascii="Arial" w:eastAsia="Malgun Gothic" w:hAnsi="Arial" w:hint="eastAsia"/>
          <w:b/>
          <w:lang w:eastAsia="zh-CN"/>
        </w:rPr>
        <w:t>:</w:t>
      </w:r>
      <w:r w:rsidRPr="004626C8">
        <w:rPr>
          <w:rFonts w:ascii="Arial" w:eastAsia="Malgun Gothic"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4626C8" w:rsidRPr="004626C8" w14:paraId="3F47BF34" w14:textId="77777777" w:rsidTr="00E50F54">
        <w:tc>
          <w:tcPr>
            <w:tcW w:w="4927" w:type="dxa"/>
            <w:shd w:val="clear" w:color="auto" w:fill="auto"/>
          </w:tcPr>
          <w:p w14:paraId="534404C1" w14:textId="77777777" w:rsidR="004626C8" w:rsidRPr="004626C8" w:rsidRDefault="004626C8" w:rsidP="004626C8">
            <w:pPr>
              <w:keepNext/>
              <w:keepLines/>
              <w:spacing w:after="0"/>
              <w:jc w:val="center"/>
              <w:rPr>
                <w:rFonts w:ascii="Arial" w:eastAsia="宋体" w:hAnsi="Arial"/>
                <w:b/>
                <w:sz w:val="18"/>
              </w:rPr>
            </w:pPr>
            <w:r w:rsidRPr="004626C8">
              <w:rPr>
                <w:rFonts w:ascii="Arial" w:eastAsia="宋体" w:hAnsi="Arial"/>
                <w:b/>
                <w:sz w:val="18"/>
              </w:rPr>
              <w:t>Purpose</w:t>
            </w:r>
          </w:p>
        </w:tc>
        <w:tc>
          <w:tcPr>
            <w:tcW w:w="4928" w:type="dxa"/>
            <w:shd w:val="clear" w:color="auto" w:fill="auto"/>
          </w:tcPr>
          <w:p w14:paraId="73773561" w14:textId="77777777" w:rsidR="004626C8" w:rsidRPr="004626C8" w:rsidRDefault="004626C8" w:rsidP="004626C8">
            <w:pPr>
              <w:keepNext/>
              <w:keepLines/>
              <w:spacing w:after="0"/>
              <w:jc w:val="center"/>
              <w:rPr>
                <w:rFonts w:ascii="Arial" w:eastAsia="宋体" w:hAnsi="Arial"/>
                <w:b/>
                <w:sz w:val="18"/>
              </w:rPr>
            </w:pPr>
            <w:r w:rsidRPr="004626C8">
              <w:rPr>
                <w:rFonts w:ascii="Arial" w:eastAsia="宋体" w:hAnsi="Arial"/>
                <w:b/>
                <w:sz w:val="18"/>
              </w:rPr>
              <w:t>Test index</w:t>
            </w:r>
          </w:p>
        </w:tc>
      </w:tr>
      <w:tr w:rsidR="004626C8" w:rsidRPr="004626C8" w14:paraId="4F6EE348" w14:textId="77777777" w:rsidTr="00E50F54">
        <w:tc>
          <w:tcPr>
            <w:tcW w:w="4927" w:type="dxa"/>
            <w:shd w:val="clear" w:color="auto" w:fill="auto"/>
          </w:tcPr>
          <w:p w14:paraId="3E7EF632"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Verify PDSCH performance under 4 receive antenna conditions in the HST-SFN scenario defined in B.3.2 with CA</w:t>
            </w:r>
          </w:p>
        </w:tc>
        <w:tc>
          <w:tcPr>
            <w:tcW w:w="4928" w:type="dxa"/>
            <w:shd w:val="clear" w:color="auto" w:fill="auto"/>
          </w:tcPr>
          <w:p w14:paraId="27B7C0DF" w14:textId="77777777" w:rsidR="004626C8" w:rsidRPr="004626C8" w:rsidRDefault="004626C8" w:rsidP="004626C8">
            <w:pPr>
              <w:keepNext/>
              <w:keepLines/>
              <w:spacing w:after="0"/>
              <w:rPr>
                <w:rFonts w:ascii="Arial" w:eastAsia="宋体" w:hAnsi="Arial"/>
                <w:sz w:val="18"/>
                <w:lang w:eastAsia="zh-CN"/>
              </w:rPr>
            </w:pPr>
            <w:r w:rsidRPr="004626C8">
              <w:rPr>
                <w:rFonts w:ascii="Arial" w:eastAsia="宋体" w:hAnsi="Arial"/>
                <w:sz w:val="18"/>
                <w:lang w:eastAsia="zh-CN"/>
              </w:rPr>
              <w:t>1, 2, 3</w:t>
            </w:r>
          </w:p>
        </w:tc>
      </w:tr>
    </w:tbl>
    <w:p w14:paraId="6C122ACE" w14:textId="77777777" w:rsidR="004626C8" w:rsidRPr="004626C8" w:rsidRDefault="004626C8" w:rsidP="004626C8">
      <w:pPr>
        <w:rPr>
          <w:rFonts w:ascii="Times-Roman" w:eastAsia="宋体" w:hAnsi="Times-Roman"/>
        </w:rPr>
      </w:pPr>
    </w:p>
    <w:p w14:paraId="1000FF06" w14:textId="77777777" w:rsidR="004626C8" w:rsidRPr="004626C8" w:rsidRDefault="004626C8" w:rsidP="004626C8">
      <w:pPr>
        <w:keepNext/>
        <w:keepLines/>
        <w:spacing w:before="60"/>
        <w:jc w:val="center"/>
        <w:rPr>
          <w:rFonts w:ascii="Arial" w:eastAsia="Malgun Gothic" w:hAnsi="Arial"/>
          <w:b/>
        </w:rPr>
      </w:pPr>
      <w:r w:rsidRPr="004626C8">
        <w:rPr>
          <w:rFonts w:ascii="Arial" w:eastAsia="Malgun Gothic" w:hAnsi="Arial"/>
          <w:b/>
        </w:rPr>
        <w:lastRenderedPageBreak/>
        <w:t>Table 5.2A.3.4-2</w:t>
      </w:r>
      <w:r w:rsidRPr="004626C8">
        <w:rPr>
          <w:rFonts w:ascii="Arial" w:eastAsia="Malgun Gothic" w:hAnsi="Arial" w:hint="eastAsia"/>
          <w:b/>
          <w:lang w:eastAsia="zh-CN"/>
        </w:rPr>
        <w:t>:</w:t>
      </w:r>
      <w:r w:rsidRPr="004626C8">
        <w:rPr>
          <w:rFonts w:ascii="Arial" w:eastAsia="Malgun Gothic" w:hAnsi="Arial"/>
          <w:b/>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4626C8" w:rsidRPr="004626C8" w14:paraId="7DD9AC8A" w14:textId="77777777" w:rsidTr="00E50F54">
        <w:tc>
          <w:tcPr>
            <w:tcW w:w="5467" w:type="dxa"/>
            <w:gridSpan w:val="2"/>
            <w:shd w:val="clear" w:color="auto" w:fill="auto"/>
          </w:tcPr>
          <w:p w14:paraId="11444919" w14:textId="77777777" w:rsidR="004626C8" w:rsidRPr="004626C8" w:rsidRDefault="004626C8" w:rsidP="004626C8">
            <w:pPr>
              <w:keepNext/>
              <w:keepLines/>
              <w:spacing w:after="0"/>
              <w:jc w:val="center"/>
              <w:rPr>
                <w:rFonts w:ascii="Arial" w:eastAsia="宋体" w:hAnsi="Arial"/>
                <w:b/>
                <w:sz w:val="18"/>
              </w:rPr>
            </w:pPr>
            <w:r w:rsidRPr="004626C8">
              <w:rPr>
                <w:rFonts w:ascii="Arial" w:eastAsia="宋体" w:hAnsi="Arial"/>
                <w:b/>
                <w:sz w:val="18"/>
              </w:rPr>
              <w:t>Parameter</w:t>
            </w:r>
          </w:p>
        </w:tc>
        <w:tc>
          <w:tcPr>
            <w:tcW w:w="802" w:type="dxa"/>
            <w:shd w:val="clear" w:color="auto" w:fill="auto"/>
          </w:tcPr>
          <w:p w14:paraId="03B4F53D" w14:textId="77777777" w:rsidR="004626C8" w:rsidRPr="004626C8" w:rsidRDefault="004626C8" w:rsidP="004626C8">
            <w:pPr>
              <w:keepNext/>
              <w:keepLines/>
              <w:spacing w:after="0"/>
              <w:jc w:val="center"/>
              <w:rPr>
                <w:rFonts w:ascii="Arial" w:eastAsia="宋体" w:hAnsi="Arial"/>
                <w:b/>
                <w:sz w:val="18"/>
              </w:rPr>
            </w:pPr>
            <w:r w:rsidRPr="004626C8">
              <w:rPr>
                <w:rFonts w:ascii="Arial" w:eastAsia="宋体" w:hAnsi="Arial"/>
                <w:b/>
                <w:sz w:val="18"/>
              </w:rPr>
              <w:t>Unit</w:t>
            </w:r>
          </w:p>
        </w:tc>
        <w:tc>
          <w:tcPr>
            <w:tcW w:w="3352" w:type="dxa"/>
            <w:shd w:val="clear" w:color="auto" w:fill="auto"/>
          </w:tcPr>
          <w:p w14:paraId="5030DEA1" w14:textId="77777777" w:rsidR="004626C8" w:rsidRPr="004626C8" w:rsidRDefault="004626C8" w:rsidP="004626C8">
            <w:pPr>
              <w:keepNext/>
              <w:keepLines/>
              <w:spacing w:after="0"/>
              <w:jc w:val="center"/>
              <w:rPr>
                <w:rFonts w:ascii="Arial" w:eastAsia="宋体" w:hAnsi="Arial"/>
                <w:b/>
                <w:sz w:val="18"/>
              </w:rPr>
            </w:pPr>
            <w:r w:rsidRPr="004626C8">
              <w:rPr>
                <w:rFonts w:ascii="Arial" w:eastAsia="宋体" w:hAnsi="Arial"/>
                <w:b/>
                <w:sz w:val="18"/>
              </w:rPr>
              <w:t>Value</w:t>
            </w:r>
          </w:p>
        </w:tc>
      </w:tr>
      <w:tr w:rsidR="004626C8" w:rsidRPr="004626C8" w14:paraId="29B18A51" w14:textId="77777777" w:rsidTr="00E50F54">
        <w:tc>
          <w:tcPr>
            <w:tcW w:w="5467" w:type="dxa"/>
            <w:gridSpan w:val="2"/>
            <w:shd w:val="clear" w:color="auto" w:fill="auto"/>
          </w:tcPr>
          <w:p w14:paraId="22BD131C"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Duplex mode</w:t>
            </w:r>
          </w:p>
        </w:tc>
        <w:tc>
          <w:tcPr>
            <w:tcW w:w="802" w:type="dxa"/>
            <w:shd w:val="clear" w:color="auto" w:fill="auto"/>
            <w:vAlign w:val="center"/>
          </w:tcPr>
          <w:p w14:paraId="4A92DF14"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vAlign w:val="center"/>
          </w:tcPr>
          <w:p w14:paraId="7F84EE29"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FDD and TDD</w:t>
            </w:r>
          </w:p>
        </w:tc>
      </w:tr>
      <w:tr w:rsidR="004626C8" w:rsidRPr="004626C8" w14:paraId="1DEADAA8" w14:textId="77777777" w:rsidTr="00E50F54">
        <w:tc>
          <w:tcPr>
            <w:tcW w:w="5467" w:type="dxa"/>
            <w:gridSpan w:val="2"/>
            <w:shd w:val="clear" w:color="auto" w:fill="auto"/>
          </w:tcPr>
          <w:p w14:paraId="1B13FCCD"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Active DL BWP index</w:t>
            </w:r>
          </w:p>
        </w:tc>
        <w:tc>
          <w:tcPr>
            <w:tcW w:w="802" w:type="dxa"/>
            <w:shd w:val="clear" w:color="auto" w:fill="auto"/>
          </w:tcPr>
          <w:p w14:paraId="68D600DD"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74EC078E"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1</w:t>
            </w:r>
          </w:p>
        </w:tc>
      </w:tr>
      <w:tr w:rsidR="004626C8" w:rsidRPr="004626C8" w14:paraId="43CAE330" w14:textId="77777777" w:rsidTr="00E50F54">
        <w:tc>
          <w:tcPr>
            <w:tcW w:w="1813" w:type="dxa"/>
            <w:tcBorders>
              <w:bottom w:val="nil"/>
            </w:tcBorders>
            <w:shd w:val="clear" w:color="auto" w:fill="auto"/>
          </w:tcPr>
          <w:p w14:paraId="55D33379"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PDSCH configuration</w:t>
            </w:r>
          </w:p>
        </w:tc>
        <w:tc>
          <w:tcPr>
            <w:tcW w:w="3654" w:type="dxa"/>
            <w:shd w:val="clear" w:color="auto" w:fill="auto"/>
          </w:tcPr>
          <w:p w14:paraId="226A9DFF"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Mapping type</w:t>
            </w:r>
          </w:p>
        </w:tc>
        <w:tc>
          <w:tcPr>
            <w:tcW w:w="802" w:type="dxa"/>
            <w:shd w:val="clear" w:color="auto" w:fill="auto"/>
          </w:tcPr>
          <w:p w14:paraId="6F3C0ED5"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E12015B"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Type A</w:t>
            </w:r>
          </w:p>
        </w:tc>
      </w:tr>
      <w:tr w:rsidR="004626C8" w:rsidRPr="004626C8" w14:paraId="30A9D6B4" w14:textId="77777777" w:rsidTr="00E50F54">
        <w:tc>
          <w:tcPr>
            <w:tcW w:w="1813" w:type="dxa"/>
            <w:tcBorders>
              <w:top w:val="nil"/>
              <w:bottom w:val="nil"/>
            </w:tcBorders>
            <w:shd w:val="clear" w:color="auto" w:fill="auto"/>
          </w:tcPr>
          <w:p w14:paraId="597A8E44"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4DB09AC6"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k0</w:t>
            </w:r>
          </w:p>
        </w:tc>
        <w:tc>
          <w:tcPr>
            <w:tcW w:w="802" w:type="dxa"/>
            <w:shd w:val="clear" w:color="auto" w:fill="auto"/>
          </w:tcPr>
          <w:p w14:paraId="0B2E7021"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0F905F6F"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0</w:t>
            </w:r>
          </w:p>
        </w:tc>
      </w:tr>
      <w:tr w:rsidR="004626C8" w:rsidRPr="004626C8" w14:paraId="113D4F4E" w14:textId="77777777" w:rsidTr="00E50F54">
        <w:tc>
          <w:tcPr>
            <w:tcW w:w="1813" w:type="dxa"/>
            <w:tcBorders>
              <w:top w:val="nil"/>
              <w:bottom w:val="nil"/>
            </w:tcBorders>
            <w:shd w:val="clear" w:color="auto" w:fill="auto"/>
          </w:tcPr>
          <w:p w14:paraId="7E9E85C3"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227E89E5"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 xml:space="preserve">Starting symbol (S) </w:t>
            </w:r>
          </w:p>
        </w:tc>
        <w:tc>
          <w:tcPr>
            <w:tcW w:w="802" w:type="dxa"/>
            <w:shd w:val="clear" w:color="auto" w:fill="auto"/>
          </w:tcPr>
          <w:p w14:paraId="6B7CDA00"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2FC41A9A"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2</w:t>
            </w:r>
          </w:p>
        </w:tc>
      </w:tr>
      <w:tr w:rsidR="004626C8" w:rsidRPr="004626C8" w14:paraId="3F882890" w14:textId="77777777" w:rsidTr="00E50F54">
        <w:tc>
          <w:tcPr>
            <w:tcW w:w="1813" w:type="dxa"/>
            <w:tcBorders>
              <w:top w:val="nil"/>
              <w:bottom w:val="nil"/>
            </w:tcBorders>
            <w:shd w:val="clear" w:color="auto" w:fill="auto"/>
          </w:tcPr>
          <w:p w14:paraId="78181024"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4E3026BE"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Length (L)</w:t>
            </w:r>
          </w:p>
        </w:tc>
        <w:tc>
          <w:tcPr>
            <w:tcW w:w="802" w:type="dxa"/>
            <w:shd w:val="clear" w:color="auto" w:fill="auto"/>
          </w:tcPr>
          <w:p w14:paraId="284B35FE"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8632B7C"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12</w:t>
            </w:r>
          </w:p>
        </w:tc>
      </w:tr>
      <w:tr w:rsidR="004626C8" w:rsidRPr="004626C8" w14:paraId="5A028ED9" w14:textId="77777777" w:rsidTr="00E50F54">
        <w:tc>
          <w:tcPr>
            <w:tcW w:w="1813" w:type="dxa"/>
            <w:tcBorders>
              <w:top w:val="nil"/>
              <w:bottom w:val="nil"/>
            </w:tcBorders>
            <w:shd w:val="clear" w:color="auto" w:fill="auto"/>
          </w:tcPr>
          <w:p w14:paraId="6588E118"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4F304C2E"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PDSCH aggregation factor</w:t>
            </w:r>
          </w:p>
        </w:tc>
        <w:tc>
          <w:tcPr>
            <w:tcW w:w="802" w:type="dxa"/>
            <w:shd w:val="clear" w:color="auto" w:fill="auto"/>
          </w:tcPr>
          <w:p w14:paraId="0AE76139"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9897962"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1</w:t>
            </w:r>
          </w:p>
        </w:tc>
      </w:tr>
      <w:tr w:rsidR="004626C8" w:rsidRPr="004626C8" w14:paraId="17CF3C22" w14:textId="77777777" w:rsidTr="00E50F54">
        <w:tc>
          <w:tcPr>
            <w:tcW w:w="1813" w:type="dxa"/>
            <w:tcBorders>
              <w:top w:val="nil"/>
              <w:bottom w:val="nil"/>
            </w:tcBorders>
            <w:shd w:val="clear" w:color="auto" w:fill="auto"/>
          </w:tcPr>
          <w:p w14:paraId="2F2F0A67"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3AAED6A7"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PRB bundling type</w:t>
            </w:r>
          </w:p>
        </w:tc>
        <w:tc>
          <w:tcPr>
            <w:tcW w:w="802" w:type="dxa"/>
            <w:shd w:val="clear" w:color="auto" w:fill="auto"/>
          </w:tcPr>
          <w:p w14:paraId="606D9836"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7753DC2"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Static</w:t>
            </w:r>
          </w:p>
        </w:tc>
      </w:tr>
      <w:tr w:rsidR="004626C8" w:rsidRPr="004626C8" w14:paraId="08B38E88" w14:textId="77777777" w:rsidTr="00E50F54">
        <w:tc>
          <w:tcPr>
            <w:tcW w:w="1813" w:type="dxa"/>
            <w:tcBorders>
              <w:top w:val="nil"/>
              <w:bottom w:val="nil"/>
            </w:tcBorders>
            <w:shd w:val="clear" w:color="auto" w:fill="auto"/>
          </w:tcPr>
          <w:p w14:paraId="0442931C" w14:textId="77777777" w:rsidR="004626C8" w:rsidRPr="004626C8" w:rsidRDefault="004626C8" w:rsidP="004626C8">
            <w:pPr>
              <w:keepNext/>
              <w:keepLines/>
              <w:spacing w:after="0"/>
              <w:rPr>
                <w:rFonts w:ascii="Arial" w:eastAsia="宋体" w:hAnsi="Arial"/>
                <w:i/>
                <w:sz w:val="18"/>
                <w:lang w:eastAsia="x-none"/>
              </w:rPr>
            </w:pPr>
          </w:p>
        </w:tc>
        <w:tc>
          <w:tcPr>
            <w:tcW w:w="3654" w:type="dxa"/>
            <w:shd w:val="clear" w:color="auto" w:fill="auto"/>
          </w:tcPr>
          <w:p w14:paraId="091259D7"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PRB bundling size</w:t>
            </w:r>
          </w:p>
        </w:tc>
        <w:tc>
          <w:tcPr>
            <w:tcW w:w="802" w:type="dxa"/>
            <w:shd w:val="clear" w:color="auto" w:fill="auto"/>
          </w:tcPr>
          <w:p w14:paraId="200D3738"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360C15F8"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2</w:t>
            </w:r>
          </w:p>
        </w:tc>
      </w:tr>
      <w:tr w:rsidR="004626C8" w:rsidRPr="004626C8" w14:paraId="6F59D905" w14:textId="77777777" w:rsidTr="00E50F54">
        <w:tc>
          <w:tcPr>
            <w:tcW w:w="1813" w:type="dxa"/>
            <w:tcBorders>
              <w:top w:val="nil"/>
              <w:bottom w:val="nil"/>
            </w:tcBorders>
            <w:shd w:val="clear" w:color="auto" w:fill="auto"/>
          </w:tcPr>
          <w:p w14:paraId="6B6FBD2A" w14:textId="77777777" w:rsidR="004626C8" w:rsidRPr="004626C8" w:rsidRDefault="004626C8" w:rsidP="004626C8">
            <w:pPr>
              <w:keepNext/>
              <w:keepLines/>
              <w:spacing w:after="0"/>
              <w:rPr>
                <w:rFonts w:ascii="Arial" w:eastAsia="宋体" w:hAnsi="Arial"/>
                <w:i/>
                <w:sz w:val="18"/>
                <w:lang w:eastAsia="x-none"/>
              </w:rPr>
            </w:pPr>
          </w:p>
        </w:tc>
        <w:tc>
          <w:tcPr>
            <w:tcW w:w="3654" w:type="dxa"/>
            <w:shd w:val="clear" w:color="auto" w:fill="auto"/>
          </w:tcPr>
          <w:p w14:paraId="38B8D238"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Resource allocation type</w:t>
            </w:r>
          </w:p>
        </w:tc>
        <w:tc>
          <w:tcPr>
            <w:tcW w:w="802" w:type="dxa"/>
            <w:shd w:val="clear" w:color="auto" w:fill="auto"/>
          </w:tcPr>
          <w:p w14:paraId="25657FCB"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41E4533B"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Type 0</w:t>
            </w:r>
          </w:p>
        </w:tc>
      </w:tr>
      <w:tr w:rsidR="004626C8" w:rsidRPr="004626C8" w14:paraId="07EF32E1" w14:textId="77777777" w:rsidTr="00E50F54">
        <w:tc>
          <w:tcPr>
            <w:tcW w:w="1813" w:type="dxa"/>
            <w:tcBorders>
              <w:top w:val="nil"/>
              <w:bottom w:val="nil"/>
            </w:tcBorders>
            <w:shd w:val="clear" w:color="auto" w:fill="auto"/>
          </w:tcPr>
          <w:p w14:paraId="64E785CE" w14:textId="77777777" w:rsidR="004626C8" w:rsidRPr="004626C8" w:rsidRDefault="004626C8" w:rsidP="004626C8">
            <w:pPr>
              <w:keepNext/>
              <w:keepLines/>
              <w:spacing w:after="0"/>
              <w:rPr>
                <w:rFonts w:ascii="Arial" w:eastAsia="宋体" w:hAnsi="Arial"/>
                <w:i/>
                <w:sz w:val="18"/>
                <w:lang w:eastAsia="x-none"/>
              </w:rPr>
            </w:pPr>
          </w:p>
        </w:tc>
        <w:tc>
          <w:tcPr>
            <w:tcW w:w="3654" w:type="dxa"/>
            <w:shd w:val="clear" w:color="auto" w:fill="auto"/>
          </w:tcPr>
          <w:p w14:paraId="21052CBE"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RBG size</w:t>
            </w:r>
          </w:p>
        </w:tc>
        <w:tc>
          <w:tcPr>
            <w:tcW w:w="802" w:type="dxa"/>
            <w:shd w:val="clear" w:color="auto" w:fill="auto"/>
          </w:tcPr>
          <w:p w14:paraId="5E9246FE"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2CBA738A"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lang w:eastAsia="zh-CN"/>
              </w:rPr>
              <w:t>C</w:t>
            </w:r>
            <w:r w:rsidRPr="004626C8">
              <w:rPr>
                <w:rFonts w:ascii="Arial" w:eastAsia="宋体" w:hAnsi="Arial" w:hint="eastAsia"/>
                <w:sz w:val="18"/>
                <w:lang w:eastAsia="zh-CN"/>
              </w:rPr>
              <w:t>onfig2</w:t>
            </w:r>
          </w:p>
        </w:tc>
      </w:tr>
      <w:tr w:rsidR="004626C8" w:rsidRPr="004626C8" w14:paraId="28E89F43" w14:textId="77777777" w:rsidTr="00E50F54">
        <w:tc>
          <w:tcPr>
            <w:tcW w:w="1813" w:type="dxa"/>
            <w:tcBorders>
              <w:top w:val="nil"/>
              <w:bottom w:val="nil"/>
            </w:tcBorders>
            <w:shd w:val="clear" w:color="auto" w:fill="auto"/>
          </w:tcPr>
          <w:p w14:paraId="7E7F889F" w14:textId="77777777" w:rsidR="004626C8" w:rsidRPr="004626C8" w:rsidRDefault="004626C8" w:rsidP="004626C8">
            <w:pPr>
              <w:keepNext/>
              <w:keepLines/>
              <w:spacing w:after="0"/>
              <w:rPr>
                <w:rFonts w:ascii="Arial" w:eastAsia="宋体" w:hAnsi="Arial"/>
                <w:i/>
                <w:sz w:val="18"/>
                <w:lang w:eastAsia="x-none"/>
              </w:rPr>
            </w:pPr>
          </w:p>
        </w:tc>
        <w:tc>
          <w:tcPr>
            <w:tcW w:w="3654" w:type="dxa"/>
            <w:shd w:val="clear" w:color="auto" w:fill="auto"/>
          </w:tcPr>
          <w:p w14:paraId="7DA94660"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szCs w:val="22"/>
                <w:lang w:eastAsia="ja-JP"/>
              </w:rPr>
              <w:t>VRB-to-PRB mapping type</w:t>
            </w:r>
          </w:p>
        </w:tc>
        <w:tc>
          <w:tcPr>
            <w:tcW w:w="802" w:type="dxa"/>
            <w:shd w:val="clear" w:color="auto" w:fill="auto"/>
          </w:tcPr>
          <w:p w14:paraId="61FDD293"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1843B6D"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Non-interleaved</w:t>
            </w:r>
          </w:p>
        </w:tc>
      </w:tr>
      <w:tr w:rsidR="004626C8" w:rsidRPr="004626C8" w14:paraId="4D95C2AA" w14:textId="77777777" w:rsidTr="00E50F54">
        <w:tc>
          <w:tcPr>
            <w:tcW w:w="1813" w:type="dxa"/>
            <w:tcBorders>
              <w:top w:val="nil"/>
              <w:bottom w:val="single" w:sz="4" w:space="0" w:color="auto"/>
            </w:tcBorders>
            <w:shd w:val="clear" w:color="auto" w:fill="auto"/>
          </w:tcPr>
          <w:p w14:paraId="7F329EEF"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54082F9C"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szCs w:val="22"/>
                <w:lang w:eastAsia="ja-JP"/>
              </w:rPr>
              <w:t>VRB-to-PRB mapping interleave</w:t>
            </w:r>
            <w:r w:rsidRPr="004626C8">
              <w:rPr>
                <w:rFonts w:ascii="Arial" w:eastAsia="宋体" w:hAnsi="Arial"/>
                <w:sz w:val="18"/>
                <w:szCs w:val="22"/>
                <w:lang w:val="en-US" w:eastAsia="ja-JP"/>
              </w:rPr>
              <w:t>r</w:t>
            </w:r>
            <w:r w:rsidRPr="004626C8">
              <w:rPr>
                <w:rFonts w:ascii="Arial" w:eastAsia="宋体" w:hAnsi="Arial"/>
                <w:sz w:val="18"/>
                <w:szCs w:val="22"/>
                <w:lang w:eastAsia="ja-JP"/>
              </w:rPr>
              <w:t xml:space="preserve"> bundle size</w:t>
            </w:r>
          </w:p>
        </w:tc>
        <w:tc>
          <w:tcPr>
            <w:tcW w:w="802" w:type="dxa"/>
            <w:shd w:val="clear" w:color="auto" w:fill="auto"/>
          </w:tcPr>
          <w:p w14:paraId="59174604"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CE5F931"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N/A</w:t>
            </w:r>
          </w:p>
        </w:tc>
      </w:tr>
      <w:tr w:rsidR="004626C8" w:rsidRPr="004626C8" w14:paraId="4AC64136" w14:textId="77777777" w:rsidTr="00E50F54">
        <w:tc>
          <w:tcPr>
            <w:tcW w:w="1813" w:type="dxa"/>
            <w:tcBorders>
              <w:bottom w:val="nil"/>
            </w:tcBorders>
            <w:shd w:val="clear" w:color="auto" w:fill="auto"/>
          </w:tcPr>
          <w:p w14:paraId="0559C2F6"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PDSCH DMRS configuration</w:t>
            </w:r>
          </w:p>
        </w:tc>
        <w:tc>
          <w:tcPr>
            <w:tcW w:w="3654" w:type="dxa"/>
            <w:shd w:val="clear" w:color="auto" w:fill="auto"/>
          </w:tcPr>
          <w:p w14:paraId="5F990A9E" w14:textId="77777777" w:rsidR="004626C8" w:rsidRPr="004626C8" w:rsidRDefault="004626C8" w:rsidP="004626C8">
            <w:pPr>
              <w:keepNext/>
              <w:keepLines/>
              <w:spacing w:after="0"/>
              <w:rPr>
                <w:rFonts w:ascii="Arial" w:eastAsia="宋体" w:hAnsi="Arial" w:cs="Arial"/>
                <w:sz w:val="18"/>
                <w:szCs w:val="18"/>
                <w:lang w:eastAsia="x-none"/>
              </w:rPr>
            </w:pPr>
            <w:r w:rsidRPr="004626C8">
              <w:rPr>
                <w:rFonts w:ascii="Arial" w:eastAsia="宋体" w:hAnsi="Arial" w:cs="Arial"/>
                <w:sz w:val="18"/>
                <w:szCs w:val="18"/>
                <w:lang w:eastAsia="x-none"/>
              </w:rPr>
              <w:t>DMRS Type</w:t>
            </w:r>
          </w:p>
        </w:tc>
        <w:tc>
          <w:tcPr>
            <w:tcW w:w="802" w:type="dxa"/>
            <w:shd w:val="clear" w:color="auto" w:fill="auto"/>
          </w:tcPr>
          <w:p w14:paraId="0D393288"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66544ACB"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Type 1</w:t>
            </w:r>
          </w:p>
        </w:tc>
      </w:tr>
      <w:tr w:rsidR="004626C8" w:rsidRPr="004626C8" w14:paraId="527224E0" w14:textId="77777777" w:rsidTr="00E50F54">
        <w:tc>
          <w:tcPr>
            <w:tcW w:w="1813" w:type="dxa"/>
            <w:tcBorders>
              <w:top w:val="nil"/>
              <w:bottom w:val="nil"/>
            </w:tcBorders>
            <w:shd w:val="clear" w:color="auto" w:fill="auto"/>
          </w:tcPr>
          <w:p w14:paraId="32C08AF0"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1F9ED642"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Number of additional DMRS</w:t>
            </w:r>
          </w:p>
        </w:tc>
        <w:tc>
          <w:tcPr>
            <w:tcW w:w="802" w:type="dxa"/>
            <w:shd w:val="clear" w:color="auto" w:fill="auto"/>
          </w:tcPr>
          <w:p w14:paraId="2B8E56E1"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0EA7B25C"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2</w:t>
            </w:r>
          </w:p>
        </w:tc>
      </w:tr>
      <w:tr w:rsidR="004626C8" w:rsidRPr="004626C8" w14:paraId="15B2A53F" w14:textId="77777777" w:rsidTr="00E50F54">
        <w:tc>
          <w:tcPr>
            <w:tcW w:w="1813" w:type="dxa"/>
            <w:tcBorders>
              <w:top w:val="nil"/>
              <w:bottom w:val="single" w:sz="4" w:space="0" w:color="auto"/>
            </w:tcBorders>
            <w:shd w:val="clear" w:color="auto" w:fill="auto"/>
          </w:tcPr>
          <w:p w14:paraId="7FFD7AB7"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3A59BA6A"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Maximum number of OFDM symbols for DL front loaded DMRS</w:t>
            </w:r>
          </w:p>
        </w:tc>
        <w:tc>
          <w:tcPr>
            <w:tcW w:w="802" w:type="dxa"/>
            <w:shd w:val="clear" w:color="auto" w:fill="auto"/>
          </w:tcPr>
          <w:p w14:paraId="1F5138C5" w14:textId="77777777" w:rsidR="004626C8" w:rsidRPr="004626C8" w:rsidRDefault="004626C8" w:rsidP="004626C8">
            <w:pPr>
              <w:keepNext/>
              <w:keepLines/>
              <w:spacing w:after="0"/>
              <w:jc w:val="center"/>
              <w:rPr>
                <w:rFonts w:ascii="Arial" w:eastAsia="宋体" w:hAnsi="Arial"/>
                <w:sz w:val="18"/>
              </w:rPr>
            </w:pPr>
          </w:p>
        </w:tc>
        <w:tc>
          <w:tcPr>
            <w:tcW w:w="3352" w:type="dxa"/>
            <w:shd w:val="clear" w:color="auto" w:fill="auto"/>
          </w:tcPr>
          <w:p w14:paraId="09FBA341" w14:textId="77777777" w:rsidR="004626C8" w:rsidRPr="004626C8" w:rsidRDefault="004626C8" w:rsidP="004626C8">
            <w:pPr>
              <w:keepNext/>
              <w:keepLines/>
              <w:spacing w:after="0"/>
              <w:jc w:val="center"/>
              <w:rPr>
                <w:rFonts w:ascii="Arial" w:eastAsia="宋体" w:hAnsi="Arial"/>
                <w:sz w:val="18"/>
                <w:lang w:eastAsia="zh-CN"/>
              </w:rPr>
            </w:pPr>
            <w:r w:rsidRPr="004626C8">
              <w:rPr>
                <w:rFonts w:ascii="Arial" w:eastAsia="宋体" w:hAnsi="Arial" w:hint="eastAsia"/>
                <w:sz w:val="18"/>
                <w:lang w:eastAsia="zh-CN"/>
              </w:rPr>
              <w:t>1</w:t>
            </w:r>
          </w:p>
        </w:tc>
      </w:tr>
      <w:tr w:rsidR="004626C8" w:rsidRPr="004626C8" w14:paraId="3DD1A5B6" w14:textId="77777777" w:rsidTr="00E50F54">
        <w:tc>
          <w:tcPr>
            <w:tcW w:w="1813" w:type="dxa"/>
            <w:tcBorders>
              <w:bottom w:val="nil"/>
            </w:tcBorders>
            <w:shd w:val="clear" w:color="auto" w:fill="auto"/>
          </w:tcPr>
          <w:p w14:paraId="017A10F2" w14:textId="77777777" w:rsidR="004626C8" w:rsidRPr="004626C8" w:rsidRDefault="004626C8" w:rsidP="004626C8">
            <w:pPr>
              <w:keepNext/>
              <w:keepLines/>
              <w:spacing w:after="0"/>
              <w:rPr>
                <w:rFonts w:ascii="Arial" w:eastAsia="宋体" w:hAnsi="Arial"/>
                <w:sz w:val="18"/>
                <w:lang w:eastAsia="zh-CN"/>
              </w:rPr>
            </w:pPr>
            <w:r w:rsidRPr="004626C8">
              <w:rPr>
                <w:rFonts w:ascii="Arial" w:eastAsia="宋体" w:hAnsi="Arial" w:hint="eastAsia"/>
                <w:sz w:val="18"/>
                <w:lang w:eastAsia="zh-CN"/>
              </w:rPr>
              <w:t>CSI-RS for tracking</w:t>
            </w:r>
          </w:p>
        </w:tc>
        <w:tc>
          <w:tcPr>
            <w:tcW w:w="3654" w:type="dxa"/>
            <w:shd w:val="clear" w:color="auto" w:fill="auto"/>
          </w:tcPr>
          <w:p w14:paraId="42E8CA16"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CSI-RS periodicity</w:t>
            </w:r>
          </w:p>
        </w:tc>
        <w:tc>
          <w:tcPr>
            <w:tcW w:w="802" w:type="dxa"/>
            <w:shd w:val="clear" w:color="auto" w:fill="auto"/>
          </w:tcPr>
          <w:p w14:paraId="779D9458"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Slots</w:t>
            </w:r>
          </w:p>
        </w:tc>
        <w:tc>
          <w:tcPr>
            <w:tcW w:w="3352" w:type="dxa"/>
            <w:shd w:val="clear" w:color="auto" w:fill="auto"/>
          </w:tcPr>
          <w:p w14:paraId="7350DDEA"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FDD: 10 for CSI-RS resource 1,2,3,4.</w:t>
            </w:r>
          </w:p>
          <w:p w14:paraId="005E5438" w14:textId="77777777" w:rsidR="004626C8" w:rsidRPr="004626C8" w:rsidDel="007B13C5" w:rsidRDefault="004626C8" w:rsidP="004626C8">
            <w:pPr>
              <w:keepNext/>
              <w:keepLines/>
              <w:spacing w:after="0"/>
              <w:jc w:val="center"/>
              <w:rPr>
                <w:rFonts w:ascii="Arial" w:eastAsia="宋体" w:hAnsi="Arial"/>
                <w:sz w:val="18"/>
              </w:rPr>
            </w:pPr>
            <w:r w:rsidRPr="004626C8">
              <w:rPr>
                <w:rFonts w:ascii="Arial" w:eastAsia="宋体" w:hAnsi="Arial"/>
                <w:sz w:val="18"/>
              </w:rPr>
              <w:t>TDD: 20 for CSI-RS resource 1,2,3,4.</w:t>
            </w:r>
          </w:p>
        </w:tc>
      </w:tr>
      <w:tr w:rsidR="004626C8" w:rsidRPr="004626C8" w14:paraId="0F8A1501" w14:textId="77777777" w:rsidTr="00E50F54">
        <w:tc>
          <w:tcPr>
            <w:tcW w:w="1813" w:type="dxa"/>
            <w:tcBorders>
              <w:top w:val="nil"/>
            </w:tcBorders>
            <w:shd w:val="clear" w:color="auto" w:fill="auto"/>
          </w:tcPr>
          <w:p w14:paraId="2ECF07E5" w14:textId="77777777" w:rsidR="004626C8" w:rsidRPr="004626C8" w:rsidRDefault="004626C8" w:rsidP="004626C8">
            <w:pPr>
              <w:keepNext/>
              <w:keepLines/>
              <w:spacing w:after="0"/>
              <w:rPr>
                <w:rFonts w:ascii="Arial" w:eastAsia="宋体" w:hAnsi="Arial"/>
                <w:sz w:val="18"/>
                <w:lang w:eastAsia="x-none"/>
              </w:rPr>
            </w:pPr>
          </w:p>
        </w:tc>
        <w:tc>
          <w:tcPr>
            <w:tcW w:w="3654" w:type="dxa"/>
            <w:shd w:val="clear" w:color="auto" w:fill="auto"/>
          </w:tcPr>
          <w:p w14:paraId="576E96B6"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CSI-RS offset</w:t>
            </w:r>
          </w:p>
        </w:tc>
        <w:tc>
          <w:tcPr>
            <w:tcW w:w="802" w:type="dxa"/>
            <w:shd w:val="clear" w:color="auto" w:fill="auto"/>
          </w:tcPr>
          <w:p w14:paraId="489898A3"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Slots</w:t>
            </w:r>
          </w:p>
        </w:tc>
        <w:tc>
          <w:tcPr>
            <w:tcW w:w="3352" w:type="dxa"/>
            <w:shd w:val="clear" w:color="auto" w:fill="auto"/>
          </w:tcPr>
          <w:p w14:paraId="21247ADC" w14:textId="77777777" w:rsidR="004626C8" w:rsidRPr="004626C8" w:rsidDel="007B13C5" w:rsidRDefault="004626C8" w:rsidP="004626C8">
            <w:pPr>
              <w:keepNext/>
              <w:keepLines/>
              <w:spacing w:after="0"/>
              <w:jc w:val="center"/>
              <w:rPr>
                <w:rFonts w:ascii="Arial" w:eastAsia="宋体" w:hAnsi="Arial"/>
                <w:sz w:val="18"/>
              </w:rPr>
            </w:pPr>
            <w:r w:rsidRPr="004626C8">
              <w:rPr>
                <w:rFonts w:ascii="Arial" w:eastAsia="宋体" w:hAnsi="Arial"/>
                <w:sz w:val="18"/>
              </w:rPr>
              <w:t>1 for CSI-RS resource 1 and 2</w:t>
            </w:r>
            <w:r w:rsidRPr="004626C8">
              <w:rPr>
                <w:rFonts w:ascii="Arial" w:eastAsia="宋体" w:hAnsi="Arial"/>
                <w:sz w:val="18"/>
              </w:rPr>
              <w:br/>
              <w:t>2 for CSI-RS resource 3 and 4.</w:t>
            </w:r>
          </w:p>
        </w:tc>
      </w:tr>
      <w:tr w:rsidR="004626C8" w:rsidRPr="004626C8" w14:paraId="6C993A34" w14:textId="77777777" w:rsidTr="00E50F5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F547AFD" w14:textId="77777777" w:rsidR="004626C8" w:rsidRPr="004626C8" w:rsidRDefault="004626C8" w:rsidP="004626C8">
            <w:pPr>
              <w:keepNext/>
              <w:keepLines/>
              <w:spacing w:after="0"/>
              <w:rPr>
                <w:rFonts w:ascii="Arial" w:eastAsia="宋体" w:hAnsi="Arial"/>
                <w:sz w:val="18"/>
                <w:lang w:val="en-US" w:eastAsia="x-none"/>
              </w:rPr>
            </w:pPr>
            <w:r w:rsidRPr="004626C8">
              <w:rPr>
                <w:rFonts w:ascii="Arial" w:eastAsia="宋体"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6FF1B85" w14:textId="77777777" w:rsidR="004626C8" w:rsidRPr="004626C8" w:rsidRDefault="004626C8" w:rsidP="004626C8">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3CF8E77" w14:textId="77777777" w:rsidR="004626C8" w:rsidRPr="004626C8" w:rsidRDefault="004626C8" w:rsidP="004626C8">
            <w:pPr>
              <w:keepNext/>
              <w:keepLines/>
              <w:spacing w:after="0"/>
              <w:jc w:val="center"/>
              <w:rPr>
                <w:rFonts w:ascii="Arial" w:eastAsia="宋体" w:hAnsi="Arial"/>
                <w:sz w:val="18"/>
                <w:lang w:eastAsia="zh-CN"/>
              </w:rPr>
            </w:pPr>
            <w:r w:rsidRPr="004626C8">
              <w:rPr>
                <w:rFonts w:ascii="Arial" w:eastAsia="宋体" w:hAnsi="Arial"/>
                <w:sz w:val="18"/>
              </w:rPr>
              <w:t>As defined in Table 5.2A-2</w:t>
            </w:r>
          </w:p>
        </w:tc>
      </w:tr>
      <w:tr w:rsidR="004626C8" w:rsidRPr="004626C8" w14:paraId="7B96896F" w14:textId="77777777" w:rsidTr="00E50F5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D5AC7F6" w14:textId="77777777" w:rsidR="004626C8" w:rsidRPr="004626C8" w:rsidRDefault="004626C8" w:rsidP="004626C8">
            <w:pPr>
              <w:keepNext/>
              <w:keepLines/>
              <w:spacing w:after="0"/>
              <w:rPr>
                <w:rFonts w:ascii="Arial" w:eastAsia="宋体" w:hAnsi="Arial"/>
                <w:sz w:val="18"/>
                <w:lang w:val="en-US" w:eastAsia="x-none"/>
              </w:rPr>
            </w:pPr>
            <w:r w:rsidRPr="004626C8">
              <w:rPr>
                <w:rFonts w:ascii="Arial" w:eastAsia="宋体"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B617F0" w14:textId="77777777" w:rsidR="004626C8" w:rsidRPr="004626C8" w:rsidRDefault="004626C8" w:rsidP="004626C8">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AC1176D"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15 kHz SCS: FR1.15-1</w:t>
            </w:r>
          </w:p>
          <w:p w14:paraId="7CAC5DC7"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30 kHz SCS: FR1.30-1</w:t>
            </w:r>
          </w:p>
        </w:tc>
      </w:tr>
      <w:tr w:rsidR="004626C8" w:rsidRPr="004626C8" w14:paraId="6DADA4BF" w14:textId="77777777" w:rsidTr="00E50F5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9236820" w14:textId="77777777" w:rsidR="004626C8" w:rsidRPr="004626C8" w:rsidRDefault="004626C8" w:rsidP="004626C8">
            <w:pPr>
              <w:keepNext/>
              <w:keepLines/>
              <w:spacing w:after="0"/>
              <w:rPr>
                <w:rFonts w:ascii="Arial" w:eastAsia="宋体" w:hAnsi="Arial"/>
                <w:sz w:val="18"/>
                <w:lang w:val="en-US" w:eastAsia="x-none"/>
              </w:rPr>
            </w:pPr>
            <w:r w:rsidRPr="004626C8">
              <w:rPr>
                <w:rFonts w:ascii="Arial" w:eastAsia="宋体"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E5E76C1" w14:textId="77777777" w:rsidR="004626C8" w:rsidRPr="004626C8" w:rsidRDefault="004626C8" w:rsidP="004626C8">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8FEAFDE" w14:textId="77777777" w:rsidR="004626C8" w:rsidRPr="004626C8" w:rsidRDefault="004626C8" w:rsidP="004626C8">
            <w:pPr>
              <w:keepNext/>
              <w:keepLines/>
              <w:spacing w:after="0"/>
              <w:jc w:val="center"/>
              <w:rPr>
                <w:rFonts w:ascii="Arial" w:eastAsia="宋体" w:hAnsi="Arial"/>
                <w:sz w:val="18"/>
                <w:lang w:eastAsia="zh-CN"/>
              </w:rPr>
            </w:pPr>
            <w:r w:rsidRPr="004626C8">
              <w:rPr>
                <w:rFonts w:ascii="Arial" w:eastAsia="宋体" w:hAnsi="Arial"/>
                <w:sz w:val="18"/>
              </w:rPr>
              <w:t>As defined in Table 5.2A-3</w:t>
            </w:r>
          </w:p>
        </w:tc>
      </w:tr>
      <w:tr w:rsidR="004626C8" w:rsidRPr="004626C8" w14:paraId="4CDC7C05" w14:textId="77777777" w:rsidTr="00E50F5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9963011"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 xml:space="preserve">Number of PUCCH </w:t>
            </w:r>
            <w:proofErr w:type="spellStart"/>
            <w:r w:rsidRPr="004626C8">
              <w:rPr>
                <w:rFonts w:ascii="Arial" w:eastAsia="宋体" w:hAnsi="Arial"/>
                <w:sz w:val="18"/>
                <w:lang w:eastAsia="x-none"/>
              </w:rPr>
              <w:t>ResourceGroups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1BEDF9B" w14:textId="77777777" w:rsidR="004626C8" w:rsidRPr="004626C8" w:rsidRDefault="004626C8" w:rsidP="004626C8">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2951893"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1</w:t>
            </w:r>
          </w:p>
        </w:tc>
      </w:tr>
      <w:tr w:rsidR="004626C8" w:rsidRPr="004626C8" w14:paraId="20796DE5" w14:textId="77777777" w:rsidTr="00E50F5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8EA3A2" w14:textId="77777777" w:rsidR="004626C8" w:rsidRPr="004626C8" w:rsidRDefault="004626C8" w:rsidP="004626C8">
            <w:pPr>
              <w:keepNext/>
              <w:keepLines/>
              <w:spacing w:after="0"/>
              <w:rPr>
                <w:rFonts w:ascii="Arial" w:eastAsia="宋体" w:hAnsi="Arial"/>
                <w:sz w:val="18"/>
                <w:lang w:eastAsia="x-none"/>
              </w:rPr>
            </w:pPr>
            <w:r w:rsidRPr="004626C8">
              <w:rPr>
                <w:rFonts w:ascii="Arial" w:eastAsia="宋体"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8285333" w14:textId="77777777" w:rsidR="004626C8" w:rsidRPr="004626C8" w:rsidRDefault="004626C8" w:rsidP="004626C8">
            <w:pPr>
              <w:keepNext/>
              <w:keepLines/>
              <w:spacing w:after="0"/>
              <w:jc w:val="center"/>
              <w:rPr>
                <w:rFonts w:ascii="Arial" w:eastAsia="宋体"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E0C7ABB"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PUCCH format 1 for cases with no more than 2 DL CCs</w:t>
            </w:r>
          </w:p>
          <w:p w14:paraId="1FCD4269" w14:textId="77777777" w:rsidR="004626C8" w:rsidRPr="004626C8" w:rsidRDefault="004626C8" w:rsidP="004626C8">
            <w:pPr>
              <w:keepNext/>
              <w:keepLines/>
              <w:spacing w:after="0"/>
              <w:jc w:val="center"/>
              <w:rPr>
                <w:rFonts w:ascii="Arial" w:eastAsia="宋体" w:hAnsi="Arial"/>
                <w:sz w:val="18"/>
              </w:rPr>
            </w:pPr>
            <w:r w:rsidRPr="004626C8">
              <w:rPr>
                <w:rFonts w:ascii="Arial" w:eastAsia="宋体" w:hAnsi="Arial"/>
                <w:sz w:val="18"/>
              </w:rPr>
              <w:t>PUCCH format 3 for cases with more than 2 DL CCs</w:t>
            </w:r>
          </w:p>
        </w:tc>
      </w:tr>
    </w:tbl>
    <w:p w14:paraId="6D79A30F" w14:textId="77777777" w:rsidR="004626C8" w:rsidRPr="004626C8" w:rsidRDefault="004626C8" w:rsidP="004626C8">
      <w:pPr>
        <w:rPr>
          <w:rFonts w:eastAsia="Malgun Gothic"/>
        </w:rPr>
      </w:pPr>
    </w:p>
    <w:p w14:paraId="6E71717B" w14:textId="77777777" w:rsidR="004626C8" w:rsidRPr="004626C8" w:rsidRDefault="004626C8" w:rsidP="004626C8">
      <w:pPr>
        <w:keepNext/>
        <w:keepLines/>
        <w:spacing w:before="60"/>
        <w:jc w:val="center"/>
        <w:rPr>
          <w:rFonts w:ascii="Arial" w:eastAsia="Malgun Gothic" w:hAnsi="Arial"/>
          <w:b/>
        </w:rPr>
      </w:pPr>
      <w:r w:rsidRPr="004626C8">
        <w:rPr>
          <w:rFonts w:ascii="Arial" w:eastAsia="Malgun Gothic" w:hAnsi="Arial"/>
          <w:b/>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9"/>
        <w:gridCol w:w="1426"/>
        <w:gridCol w:w="1350"/>
        <w:gridCol w:w="1529"/>
        <w:gridCol w:w="1367"/>
        <w:gridCol w:w="1545"/>
        <w:gridCol w:w="667"/>
      </w:tblGrid>
      <w:tr w:rsidR="004626C8" w:rsidRPr="004626C8" w14:paraId="02B299A1" w14:textId="77777777" w:rsidTr="00E50F54">
        <w:trPr>
          <w:trHeight w:val="397"/>
          <w:jc w:val="center"/>
        </w:trPr>
        <w:tc>
          <w:tcPr>
            <w:tcW w:w="744" w:type="pct"/>
            <w:vMerge w:val="restart"/>
            <w:shd w:val="clear" w:color="auto" w:fill="FFFFFF"/>
            <w:vAlign w:val="center"/>
          </w:tcPr>
          <w:p w14:paraId="111B5F6B"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b/>
                <w:sz w:val="18"/>
              </w:rPr>
              <w:t xml:space="preserve">Bandwidth (MHz) </w:t>
            </w:r>
          </w:p>
        </w:tc>
        <w:tc>
          <w:tcPr>
            <w:tcW w:w="769" w:type="pct"/>
            <w:vMerge w:val="restart"/>
            <w:shd w:val="clear" w:color="auto" w:fill="FFFFFF"/>
            <w:vAlign w:val="center"/>
          </w:tcPr>
          <w:p w14:paraId="6228365B"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Reference</w:t>
            </w:r>
            <w:r w:rsidRPr="004626C8">
              <w:rPr>
                <w:rFonts w:ascii="Arial" w:eastAsia="Malgun Gothic" w:hAnsi="Arial" w:cs="Arial" w:hint="eastAsia"/>
                <w:b/>
                <w:sz w:val="18"/>
                <w:lang w:eastAsia="zh-CN"/>
              </w:rPr>
              <w:t xml:space="preserve"> </w:t>
            </w:r>
            <w:r w:rsidRPr="004626C8">
              <w:rPr>
                <w:rFonts w:ascii="Arial" w:eastAsia="Malgun Gothic" w:hAnsi="Arial" w:cs="Arial"/>
                <w:b/>
                <w:sz w:val="18"/>
              </w:rPr>
              <w:t>channel</w:t>
            </w:r>
          </w:p>
        </w:tc>
        <w:tc>
          <w:tcPr>
            <w:tcW w:w="728" w:type="pct"/>
            <w:vMerge w:val="restart"/>
            <w:shd w:val="clear" w:color="auto" w:fill="FFFFFF"/>
            <w:vAlign w:val="center"/>
          </w:tcPr>
          <w:p w14:paraId="3BBA1A86" w14:textId="77777777" w:rsidR="004626C8" w:rsidRPr="004626C8" w:rsidRDefault="004626C8" w:rsidP="004626C8">
            <w:pPr>
              <w:keepNext/>
              <w:keepLines/>
              <w:spacing w:after="0"/>
              <w:jc w:val="center"/>
              <w:rPr>
                <w:rFonts w:ascii="Arial" w:eastAsia="Malgun Gothic" w:hAnsi="Arial" w:cs="Arial"/>
                <w:b/>
                <w:sz w:val="18"/>
                <w:lang w:eastAsia="zh-CN"/>
              </w:rPr>
            </w:pPr>
            <w:r w:rsidRPr="004626C8">
              <w:rPr>
                <w:rFonts w:ascii="Arial" w:eastAsia="Malgun Gothic" w:hAnsi="Arial" w:cs="Arial"/>
                <w:b/>
                <w:sz w:val="18"/>
              </w:rPr>
              <w:t>Modulation format</w:t>
            </w:r>
            <w:r w:rsidRPr="004626C8">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6D985BDF"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Propagation condition</w:t>
            </w:r>
          </w:p>
        </w:tc>
        <w:tc>
          <w:tcPr>
            <w:tcW w:w="738" w:type="pct"/>
            <w:vMerge w:val="restart"/>
            <w:shd w:val="clear" w:color="auto" w:fill="FFFFFF"/>
            <w:vAlign w:val="center"/>
          </w:tcPr>
          <w:p w14:paraId="09096803"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Correlation matrix and antenna configuration</w:t>
            </w:r>
          </w:p>
        </w:tc>
        <w:tc>
          <w:tcPr>
            <w:tcW w:w="1194" w:type="pct"/>
            <w:gridSpan w:val="2"/>
            <w:shd w:val="clear" w:color="auto" w:fill="FFFFFF"/>
            <w:vAlign w:val="center"/>
          </w:tcPr>
          <w:p w14:paraId="48E7E114"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Reference value</w:t>
            </w:r>
          </w:p>
        </w:tc>
      </w:tr>
      <w:tr w:rsidR="004626C8" w:rsidRPr="004626C8" w14:paraId="43E7AB0F" w14:textId="77777777" w:rsidTr="00E50F54">
        <w:trPr>
          <w:trHeight w:val="397"/>
          <w:jc w:val="center"/>
        </w:trPr>
        <w:tc>
          <w:tcPr>
            <w:tcW w:w="744" w:type="pct"/>
            <w:vMerge/>
            <w:shd w:val="clear" w:color="auto" w:fill="FFFFFF"/>
            <w:vAlign w:val="center"/>
          </w:tcPr>
          <w:p w14:paraId="18BC7568" w14:textId="77777777" w:rsidR="004626C8" w:rsidRPr="004626C8" w:rsidRDefault="004626C8" w:rsidP="004626C8">
            <w:pPr>
              <w:keepNext/>
              <w:keepLines/>
              <w:spacing w:after="0"/>
              <w:jc w:val="center"/>
              <w:rPr>
                <w:rFonts w:ascii="Arial" w:eastAsia="Malgun Gothic" w:hAnsi="Arial" w:cs="Arial"/>
                <w:b/>
                <w:sz w:val="18"/>
              </w:rPr>
            </w:pPr>
          </w:p>
        </w:tc>
        <w:tc>
          <w:tcPr>
            <w:tcW w:w="769" w:type="pct"/>
            <w:vMerge/>
            <w:shd w:val="clear" w:color="auto" w:fill="FFFFFF"/>
            <w:vAlign w:val="center"/>
          </w:tcPr>
          <w:p w14:paraId="10F0C7F1" w14:textId="77777777" w:rsidR="004626C8" w:rsidRPr="004626C8" w:rsidRDefault="004626C8" w:rsidP="004626C8">
            <w:pPr>
              <w:keepNext/>
              <w:keepLines/>
              <w:spacing w:after="0"/>
              <w:jc w:val="center"/>
              <w:rPr>
                <w:rFonts w:ascii="Arial" w:eastAsia="Malgun Gothic" w:hAnsi="Arial" w:cs="Arial"/>
                <w:b/>
                <w:sz w:val="18"/>
              </w:rPr>
            </w:pPr>
          </w:p>
        </w:tc>
        <w:tc>
          <w:tcPr>
            <w:tcW w:w="728" w:type="pct"/>
            <w:vMerge/>
            <w:shd w:val="clear" w:color="auto" w:fill="FFFFFF"/>
          </w:tcPr>
          <w:p w14:paraId="003312AA" w14:textId="77777777" w:rsidR="004626C8" w:rsidRPr="004626C8" w:rsidRDefault="004626C8" w:rsidP="004626C8">
            <w:pPr>
              <w:keepNext/>
              <w:keepLines/>
              <w:spacing w:after="0"/>
              <w:jc w:val="center"/>
              <w:rPr>
                <w:rFonts w:ascii="Arial" w:eastAsia="Malgun Gothic" w:hAnsi="Arial" w:cs="Arial"/>
                <w:b/>
                <w:sz w:val="18"/>
              </w:rPr>
            </w:pPr>
          </w:p>
        </w:tc>
        <w:tc>
          <w:tcPr>
            <w:tcW w:w="825" w:type="pct"/>
            <w:vMerge/>
            <w:shd w:val="clear" w:color="auto" w:fill="FFFFFF"/>
            <w:vAlign w:val="center"/>
          </w:tcPr>
          <w:p w14:paraId="425FBA61" w14:textId="77777777" w:rsidR="004626C8" w:rsidRPr="004626C8" w:rsidRDefault="004626C8" w:rsidP="004626C8">
            <w:pPr>
              <w:keepNext/>
              <w:keepLines/>
              <w:spacing w:after="0"/>
              <w:jc w:val="center"/>
              <w:rPr>
                <w:rFonts w:ascii="Arial" w:eastAsia="Malgun Gothic" w:hAnsi="Arial" w:cs="Arial"/>
                <w:b/>
                <w:sz w:val="18"/>
              </w:rPr>
            </w:pPr>
          </w:p>
        </w:tc>
        <w:tc>
          <w:tcPr>
            <w:tcW w:w="738" w:type="pct"/>
            <w:vMerge/>
            <w:shd w:val="clear" w:color="auto" w:fill="FFFFFF"/>
            <w:vAlign w:val="center"/>
          </w:tcPr>
          <w:p w14:paraId="6D7E0509" w14:textId="77777777" w:rsidR="004626C8" w:rsidRPr="004626C8" w:rsidRDefault="004626C8" w:rsidP="004626C8">
            <w:pPr>
              <w:keepNext/>
              <w:keepLines/>
              <w:spacing w:after="0"/>
              <w:jc w:val="center"/>
              <w:rPr>
                <w:rFonts w:ascii="Arial" w:eastAsia="Malgun Gothic" w:hAnsi="Arial" w:cs="Arial"/>
                <w:b/>
                <w:sz w:val="18"/>
              </w:rPr>
            </w:pPr>
          </w:p>
        </w:tc>
        <w:tc>
          <w:tcPr>
            <w:tcW w:w="834" w:type="pct"/>
            <w:shd w:val="clear" w:color="auto" w:fill="FFFFFF"/>
            <w:vAlign w:val="center"/>
          </w:tcPr>
          <w:p w14:paraId="169424C8"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Fraction of maximum throughput (%)</w:t>
            </w:r>
          </w:p>
        </w:tc>
        <w:tc>
          <w:tcPr>
            <w:tcW w:w="360" w:type="pct"/>
            <w:shd w:val="clear" w:color="auto" w:fill="FFFFFF"/>
            <w:vAlign w:val="center"/>
          </w:tcPr>
          <w:p w14:paraId="4C53BF88"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SNR (dB)</w:t>
            </w:r>
          </w:p>
        </w:tc>
      </w:tr>
      <w:tr w:rsidR="004626C8" w:rsidRPr="004626C8" w14:paraId="69755B5D" w14:textId="77777777" w:rsidTr="00E50F54">
        <w:trPr>
          <w:trHeight w:val="200"/>
          <w:jc w:val="center"/>
        </w:trPr>
        <w:tc>
          <w:tcPr>
            <w:tcW w:w="744" w:type="pct"/>
            <w:shd w:val="clear" w:color="auto" w:fill="FFFFFF"/>
            <w:vAlign w:val="center"/>
          </w:tcPr>
          <w:p w14:paraId="299A3272"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Malgun Gothic" w:hAnsi="Arial"/>
                <w:sz w:val="18"/>
              </w:rPr>
              <w:t>5</w:t>
            </w:r>
          </w:p>
        </w:tc>
        <w:tc>
          <w:tcPr>
            <w:tcW w:w="769" w:type="pct"/>
            <w:shd w:val="clear" w:color="auto" w:fill="FFFFFF"/>
            <w:vAlign w:val="center"/>
          </w:tcPr>
          <w:p w14:paraId="1B8E0AA5" w14:textId="77777777" w:rsidR="004626C8" w:rsidRPr="004626C8" w:rsidRDefault="004626C8" w:rsidP="004626C8">
            <w:pPr>
              <w:keepNext/>
              <w:keepLines/>
              <w:spacing w:after="0"/>
              <w:jc w:val="center"/>
              <w:rPr>
                <w:rFonts w:ascii="Arial" w:eastAsia="Malgun Gothic" w:hAnsi="Arial" w:cs="Arial"/>
                <w:sz w:val="18"/>
                <w:highlight w:val="yellow"/>
              </w:rPr>
            </w:pPr>
            <w:r w:rsidRPr="004626C8">
              <w:rPr>
                <w:rFonts w:ascii="Arial" w:eastAsia="宋体" w:hAnsi="Arial" w:cs="Arial"/>
                <w:sz w:val="18"/>
                <w:lang w:eastAsia="zh-CN"/>
              </w:rPr>
              <w:t>R.PDSCH.1-13.1 FDD</w:t>
            </w:r>
          </w:p>
        </w:tc>
        <w:tc>
          <w:tcPr>
            <w:tcW w:w="728" w:type="pct"/>
            <w:shd w:val="clear" w:color="auto" w:fill="FFFFFF"/>
            <w:vAlign w:val="center"/>
          </w:tcPr>
          <w:p w14:paraId="333B1D81" w14:textId="77777777" w:rsidR="004626C8" w:rsidRPr="004626C8" w:rsidRDefault="004626C8" w:rsidP="004626C8">
            <w:pPr>
              <w:keepNext/>
              <w:keepLines/>
              <w:spacing w:after="0"/>
              <w:jc w:val="center"/>
              <w:rPr>
                <w:rFonts w:ascii="Arial" w:eastAsia="Malgun Gothic" w:hAnsi="Arial" w:cs="Arial"/>
                <w:sz w:val="18"/>
                <w:highlight w:val="yellow"/>
              </w:rPr>
            </w:pPr>
            <w:r w:rsidRPr="004626C8">
              <w:rPr>
                <w:rFonts w:ascii="Arial" w:eastAsia="Malgun Gothic" w:hAnsi="Arial"/>
                <w:sz w:val="18"/>
              </w:rPr>
              <w:t>16QAM, 0.48</w:t>
            </w:r>
          </w:p>
        </w:tc>
        <w:tc>
          <w:tcPr>
            <w:tcW w:w="825" w:type="pct"/>
            <w:shd w:val="clear" w:color="auto" w:fill="FFFFFF"/>
            <w:vAlign w:val="center"/>
          </w:tcPr>
          <w:p w14:paraId="7DE7B53A"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HST-SFN</w:t>
            </w:r>
          </w:p>
        </w:tc>
        <w:tc>
          <w:tcPr>
            <w:tcW w:w="738" w:type="pct"/>
            <w:shd w:val="clear" w:color="auto" w:fill="FFFFFF"/>
            <w:vAlign w:val="center"/>
          </w:tcPr>
          <w:p w14:paraId="3D206A55"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2x4</w:t>
            </w:r>
          </w:p>
        </w:tc>
        <w:tc>
          <w:tcPr>
            <w:tcW w:w="834" w:type="pct"/>
            <w:shd w:val="clear" w:color="auto" w:fill="FFFFFF"/>
            <w:vAlign w:val="center"/>
          </w:tcPr>
          <w:p w14:paraId="1F9C06E3"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70</w:t>
            </w:r>
          </w:p>
        </w:tc>
        <w:tc>
          <w:tcPr>
            <w:tcW w:w="360" w:type="pct"/>
            <w:shd w:val="clear" w:color="auto" w:fill="FFFFFF"/>
            <w:vAlign w:val="center"/>
          </w:tcPr>
          <w:p w14:paraId="3FC0FB4C" w14:textId="77777777" w:rsidR="004626C8" w:rsidRPr="004626C8" w:rsidRDefault="004626C8" w:rsidP="004626C8">
            <w:pPr>
              <w:keepNext/>
              <w:keepLines/>
              <w:spacing w:after="0"/>
              <w:jc w:val="center"/>
              <w:rPr>
                <w:rFonts w:ascii="Arial" w:eastAsia="Malgun Gothic" w:hAnsi="Arial" w:cs="Arial"/>
                <w:sz w:val="18"/>
                <w:lang w:eastAsia="zh-CN"/>
              </w:rPr>
            </w:pPr>
            <w:r w:rsidRPr="004626C8">
              <w:rPr>
                <w:rFonts w:ascii="Arial" w:eastAsia="宋体" w:hAnsi="Arial" w:cs="Arial"/>
                <w:sz w:val="18"/>
                <w:lang w:eastAsia="zh-CN"/>
              </w:rPr>
              <w:t>10.5</w:t>
            </w:r>
          </w:p>
        </w:tc>
      </w:tr>
      <w:tr w:rsidR="004626C8" w:rsidRPr="004626C8" w14:paraId="45EFA70C" w14:textId="77777777" w:rsidTr="00E50F54">
        <w:trPr>
          <w:trHeight w:val="200"/>
          <w:jc w:val="center"/>
        </w:trPr>
        <w:tc>
          <w:tcPr>
            <w:tcW w:w="744" w:type="pct"/>
            <w:shd w:val="clear" w:color="auto" w:fill="FFFFFF"/>
            <w:vAlign w:val="center"/>
          </w:tcPr>
          <w:p w14:paraId="563EE6EF"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10</w:t>
            </w:r>
          </w:p>
        </w:tc>
        <w:tc>
          <w:tcPr>
            <w:tcW w:w="769" w:type="pct"/>
            <w:shd w:val="clear" w:color="auto" w:fill="FFFFFF"/>
            <w:vAlign w:val="center"/>
          </w:tcPr>
          <w:p w14:paraId="462E4B1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R.PDSCH.1-8.3 FDD</w:t>
            </w:r>
          </w:p>
        </w:tc>
        <w:tc>
          <w:tcPr>
            <w:tcW w:w="728" w:type="pct"/>
            <w:shd w:val="clear" w:color="auto" w:fill="FFFFFF"/>
          </w:tcPr>
          <w:p w14:paraId="7903C39D"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20744D7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28CC38E1"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3DAECC22"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75D9F742"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10.7</w:t>
            </w:r>
          </w:p>
        </w:tc>
      </w:tr>
      <w:tr w:rsidR="004626C8" w:rsidRPr="004626C8" w14:paraId="7F24F11F" w14:textId="77777777" w:rsidTr="00E50F54">
        <w:trPr>
          <w:trHeight w:val="200"/>
          <w:jc w:val="center"/>
        </w:trPr>
        <w:tc>
          <w:tcPr>
            <w:tcW w:w="744" w:type="pct"/>
            <w:shd w:val="clear" w:color="auto" w:fill="FFFFFF"/>
            <w:vAlign w:val="center"/>
          </w:tcPr>
          <w:p w14:paraId="15E84BCE"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15</w:t>
            </w:r>
          </w:p>
        </w:tc>
        <w:tc>
          <w:tcPr>
            <w:tcW w:w="769" w:type="pct"/>
            <w:shd w:val="clear" w:color="auto" w:fill="FFFFFF"/>
            <w:vAlign w:val="center"/>
          </w:tcPr>
          <w:p w14:paraId="0BB0EC84"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R.PDSCH.1-13.2 FDD</w:t>
            </w:r>
          </w:p>
        </w:tc>
        <w:tc>
          <w:tcPr>
            <w:tcW w:w="728" w:type="pct"/>
            <w:shd w:val="clear" w:color="auto" w:fill="FFFFFF"/>
          </w:tcPr>
          <w:p w14:paraId="1D6E2CCB"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26B91B00"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264D8BC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07F7C3F6"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47255B1B"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11.1</w:t>
            </w:r>
          </w:p>
        </w:tc>
      </w:tr>
      <w:tr w:rsidR="004626C8" w:rsidRPr="004626C8" w14:paraId="766A558A" w14:textId="77777777" w:rsidTr="00E50F54">
        <w:trPr>
          <w:trHeight w:val="200"/>
          <w:jc w:val="center"/>
        </w:trPr>
        <w:tc>
          <w:tcPr>
            <w:tcW w:w="744" w:type="pct"/>
            <w:shd w:val="clear" w:color="auto" w:fill="FFFFFF"/>
            <w:vAlign w:val="center"/>
          </w:tcPr>
          <w:p w14:paraId="47433C0E"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20</w:t>
            </w:r>
          </w:p>
        </w:tc>
        <w:tc>
          <w:tcPr>
            <w:tcW w:w="769" w:type="pct"/>
            <w:shd w:val="clear" w:color="auto" w:fill="FFFFFF"/>
            <w:vAlign w:val="center"/>
          </w:tcPr>
          <w:p w14:paraId="7963C06C"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R.PDSCH.1-13.3 FDD</w:t>
            </w:r>
          </w:p>
        </w:tc>
        <w:tc>
          <w:tcPr>
            <w:tcW w:w="728" w:type="pct"/>
            <w:shd w:val="clear" w:color="auto" w:fill="FFFFFF"/>
          </w:tcPr>
          <w:p w14:paraId="02D9D930"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7A6DB3EA"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5D9C2207"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49D2476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230AF51E"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11.5</w:t>
            </w:r>
          </w:p>
        </w:tc>
      </w:tr>
      <w:tr w:rsidR="004626C8" w:rsidRPr="004626C8" w14:paraId="5A30E7EB" w14:textId="77777777" w:rsidTr="00E50F54">
        <w:trPr>
          <w:trHeight w:val="200"/>
          <w:jc w:val="center"/>
        </w:trPr>
        <w:tc>
          <w:tcPr>
            <w:tcW w:w="744" w:type="pct"/>
            <w:shd w:val="clear" w:color="auto" w:fill="FFFFFF"/>
            <w:vAlign w:val="center"/>
          </w:tcPr>
          <w:p w14:paraId="68608092"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25</w:t>
            </w:r>
          </w:p>
        </w:tc>
        <w:tc>
          <w:tcPr>
            <w:tcW w:w="769" w:type="pct"/>
            <w:shd w:val="clear" w:color="auto" w:fill="FFFFFF"/>
            <w:vAlign w:val="center"/>
          </w:tcPr>
          <w:p w14:paraId="5931618A"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R.PDSCH.1-13.4 FDD</w:t>
            </w:r>
          </w:p>
        </w:tc>
        <w:tc>
          <w:tcPr>
            <w:tcW w:w="728" w:type="pct"/>
            <w:shd w:val="clear" w:color="auto" w:fill="FFFFFF"/>
          </w:tcPr>
          <w:p w14:paraId="5677D8AD"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4EC0541E"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4367D29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010801CC"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2B398F0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11.6</w:t>
            </w:r>
          </w:p>
        </w:tc>
      </w:tr>
      <w:tr w:rsidR="004626C8" w:rsidRPr="004626C8" w14:paraId="384B6938" w14:textId="77777777" w:rsidTr="00E50F54">
        <w:trPr>
          <w:trHeight w:val="200"/>
          <w:jc w:val="center"/>
        </w:trPr>
        <w:tc>
          <w:tcPr>
            <w:tcW w:w="744" w:type="pct"/>
            <w:shd w:val="clear" w:color="auto" w:fill="FFFFFF"/>
            <w:vAlign w:val="center"/>
          </w:tcPr>
          <w:p w14:paraId="213E08B0"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30</w:t>
            </w:r>
          </w:p>
        </w:tc>
        <w:tc>
          <w:tcPr>
            <w:tcW w:w="769" w:type="pct"/>
            <w:shd w:val="clear" w:color="auto" w:fill="FFFFFF"/>
            <w:vAlign w:val="center"/>
          </w:tcPr>
          <w:p w14:paraId="63E00FB8"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R.PDSCH.1-13.5 FDD</w:t>
            </w:r>
          </w:p>
        </w:tc>
        <w:tc>
          <w:tcPr>
            <w:tcW w:w="728" w:type="pct"/>
            <w:shd w:val="clear" w:color="auto" w:fill="FFFFFF"/>
          </w:tcPr>
          <w:p w14:paraId="25C7E022"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7FEE4D77"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741EDB9E"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5EDC334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40A941BB"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11.8</w:t>
            </w:r>
          </w:p>
        </w:tc>
      </w:tr>
      <w:tr w:rsidR="004626C8" w:rsidRPr="004626C8" w14:paraId="0AEB03B8" w14:textId="77777777" w:rsidTr="00E50F54">
        <w:trPr>
          <w:trHeight w:val="200"/>
          <w:jc w:val="center"/>
        </w:trPr>
        <w:tc>
          <w:tcPr>
            <w:tcW w:w="744" w:type="pct"/>
            <w:shd w:val="clear" w:color="auto" w:fill="FFFFFF"/>
            <w:vAlign w:val="center"/>
          </w:tcPr>
          <w:p w14:paraId="40104B5B" w14:textId="77777777" w:rsidR="004626C8" w:rsidRPr="004626C8" w:rsidRDefault="004626C8" w:rsidP="004626C8">
            <w:pPr>
              <w:keepNext/>
              <w:keepLines/>
              <w:spacing w:after="0"/>
              <w:jc w:val="center"/>
              <w:rPr>
                <w:rFonts w:ascii="Arial" w:eastAsia="等线" w:hAnsi="Arial"/>
                <w:sz w:val="18"/>
                <w:lang w:eastAsia="zh-CN"/>
              </w:rPr>
            </w:pPr>
            <w:r w:rsidRPr="004626C8">
              <w:rPr>
                <w:rFonts w:ascii="Arial" w:eastAsia="等线" w:hAnsi="Arial" w:hint="eastAsia"/>
                <w:sz w:val="18"/>
                <w:lang w:eastAsia="zh-CN"/>
              </w:rPr>
              <w:t>3</w:t>
            </w:r>
            <w:r w:rsidRPr="004626C8">
              <w:rPr>
                <w:rFonts w:ascii="Arial" w:eastAsia="等线" w:hAnsi="Arial"/>
                <w:sz w:val="18"/>
                <w:lang w:eastAsia="zh-CN"/>
              </w:rPr>
              <w:t>5</w:t>
            </w:r>
          </w:p>
        </w:tc>
        <w:tc>
          <w:tcPr>
            <w:tcW w:w="769" w:type="pct"/>
            <w:shd w:val="clear" w:color="auto" w:fill="FFFFFF"/>
            <w:vAlign w:val="center"/>
          </w:tcPr>
          <w:p w14:paraId="4C27BCDF"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R.PDSCH.1-14.3 FDD</w:t>
            </w:r>
          </w:p>
        </w:tc>
        <w:tc>
          <w:tcPr>
            <w:tcW w:w="728" w:type="pct"/>
            <w:shd w:val="clear" w:color="auto" w:fill="FFFFFF"/>
          </w:tcPr>
          <w:p w14:paraId="2B85968C"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3EED430A"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2F31A9BB"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1F492F45"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hint="eastAsia"/>
                <w:sz w:val="18"/>
                <w:lang w:eastAsia="zh-CN"/>
              </w:rPr>
              <w:t>7</w:t>
            </w:r>
            <w:r w:rsidRPr="004626C8">
              <w:rPr>
                <w:rFonts w:ascii="Arial" w:eastAsia="宋体" w:hAnsi="Arial" w:cs="Arial"/>
                <w:sz w:val="18"/>
                <w:lang w:eastAsia="zh-CN"/>
              </w:rPr>
              <w:t>0</w:t>
            </w:r>
          </w:p>
        </w:tc>
        <w:tc>
          <w:tcPr>
            <w:tcW w:w="360" w:type="pct"/>
            <w:shd w:val="clear" w:color="auto" w:fill="FFFFFF"/>
            <w:vAlign w:val="center"/>
          </w:tcPr>
          <w:p w14:paraId="55A736B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11.7</w:t>
            </w:r>
          </w:p>
        </w:tc>
      </w:tr>
      <w:tr w:rsidR="004626C8" w:rsidRPr="004626C8" w14:paraId="31960982" w14:textId="77777777" w:rsidTr="00E50F54">
        <w:trPr>
          <w:trHeight w:val="200"/>
          <w:jc w:val="center"/>
        </w:trPr>
        <w:tc>
          <w:tcPr>
            <w:tcW w:w="744" w:type="pct"/>
            <w:shd w:val="clear" w:color="auto" w:fill="FFFFFF"/>
            <w:vAlign w:val="center"/>
          </w:tcPr>
          <w:p w14:paraId="74FA5945"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40</w:t>
            </w:r>
          </w:p>
        </w:tc>
        <w:tc>
          <w:tcPr>
            <w:tcW w:w="769" w:type="pct"/>
            <w:shd w:val="clear" w:color="auto" w:fill="FFFFFF"/>
            <w:vAlign w:val="center"/>
          </w:tcPr>
          <w:p w14:paraId="433FAB72"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R.PDSCH.1-14.1 FDD</w:t>
            </w:r>
          </w:p>
        </w:tc>
        <w:tc>
          <w:tcPr>
            <w:tcW w:w="728" w:type="pct"/>
            <w:shd w:val="clear" w:color="auto" w:fill="FFFFFF"/>
          </w:tcPr>
          <w:p w14:paraId="7CA10628"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48763341"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79990ED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7FDC34B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3DDF10D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11.9</w:t>
            </w:r>
          </w:p>
        </w:tc>
      </w:tr>
      <w:tr w:rsidR="004626C8" w:rsidRPr="004626C8" w14:paraId="0B3AD6A8" w14:textId="77777777" w:rsidTr="00E50F54">
        <w:trPr>
          <w:trHeight w:val="200"/>
          <w:jc w:val="center"/>
        </w:trPr>
        <w:tc>
          <w:tcPr>
            <w:tcW w:w="744" w:type="pct"/>
            <w:shd w:val="clear" w:color="auto" w:fill="FFFFFF"/>
            <w:vAlign w:val="center"/>
          </w:tcPr>
          <w:p w14:paraId="63F78E4D" w14:textId="77777777" w:rsidR="004626C8" w:rsidRPr="004626C8" w:rsidRDefault="004626C8" w:rsidP="004626C8">
            <w:pPr>
              <w:keepNext/>
              <w:keepLines/>
              <w:spacing w:after="0"/>
              <w:jc w:val="center"/>
              <w:rPr>
                <w:rFonts w:ascii="Arial" w:eastAsia="等线" w:hAnsi="Arial"/>
                <w:sz w:val="18"/>
                <w:lang w:eastAsia="zh-CN"/>
              </w:rPr>
            </w:pPr>
            <w:r w:rsidRPr="004626C8">
              <w:rPr>
                <w:rFonts w:ascii="Arial" w:eastAsia="等线" w:hAnsi="Arial" w:hint="eastAsia"/>
                <w:sz w:val="18"/>
                <w:lang w:eastAsia="zh-CN"/>
              </w:rPr>
              <w:t>4</w:t>
            </w:r>
            <w:r w:rsidRPr="004626C8">
              <w:rPr>
                <w:rFonts w:ascii="Arial" w:eastAsia="等线" w:hAnsi="Arial"/>
                <w:sz w:val="18"/>
                <w:lang w:eastAsia="zh-CN"/>
              </w:rPr>
              <w:t>5</w:t>
            </w:r>
          </w:p>
        </w:tc>
        <w:tc>
          <w:tcPr>
            <w:tcW w:w="769" w:type="pct"/>
            <w:shd w:val="clear" w:color="auto" w:fill="FFFFFF"/>
            <w:vAlign w:val="center"/>
          </w:tcPr>
          <w:p w14:paraId="2B1B0427"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R.PDSCH.1-14.4 FDD</w:t>
            </w:r>
          </w:p>
        </w:tc>
        <w:tc>
          <w:tcPr>
            <w:tcW w:w="728" w:type="pct"/>
            <w:shd w:val="clear" w:color="auto" w:fill="FFFFFF"/>
          </w:tcPr>
          <w:p w14:paraId="467B2063"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7C965618"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2E71D8A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60910A94"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hint="eastAsia"/>
                <w:sz w:val="18"/>
                <w:lang w:eastAsia="zh-CN"/>
              </w:rPr>
              <w:t>7</w:t>
            </w:r>
            <w:r w:rsidRPr="004626C8">
              <w:rPr>
                <w:rFonts w:ascii="Arial" w:eastAsia="宋体" w:hAnsi="Arial" w:cs="Arial"/>
                <w:sz w:val="18"/>
                <w:lang w:eastAsia="zh-CN"/>
              </w:rPr>
              <w:t>0</w:t>
            </w:r>
          </w:p>
        </w:tc>
        <w:tc>
          <w:tcPr>
            <w:tcW w:w="360" w:type="pct"/>
            <w:shd w:val="clear" w:color="auto" w:fill="FFFFFF"/>
            <w:vAlign w:val="center"/>
          </w:tcPr>
          <w:p w14:paraId="374FCB66"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11.7</w:t>
            </w:r>
          </w:p>
        </w:tc>
      </w:tr>
      <w:tr w:rsidR="004626C8" w:rsidRPr="004626C8" w14:paraId="7240AAAC" w14:textId="77777777" w:rsidTr="00E50F54">
        <w:trPr>
          <w:trHeight w:val="200"/>
          <w:jc w:val="center"/>
        </w:trPr>
        <w:tc>
          <w:tcPr>
            <w:tcW w:w="744" w:type="pct"/>
            <w:shd w:val="clear" w:color="auto" w:fill="FFFFFF"/>
            <w:vAlign w:val="center"/>
          </w:tcPr>
          <w:p w14:paraId="6B49B343"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50</w:t>
            </w:r>
          </w:p>
        </w:tc>
        <w:tc>
          <w:tcPr>
            <w:tcW w:w="769" w:type="pct"/>
            <w:shd w:val="clear" w:color="auto" w:fill="FFFFFF"/>
            <w:vAlign w:val="center"/>
          </w:tcPr>
          <w:p w14:paraId="056EEF14"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R.PDSCH.1-14.2 FDD</w:t>
            </w:r>
          </w:p>
        </w:tc>
        <w:tc>
          <w:tcPr>
            <w:tcW w:w="728" w:type="pct"/>
            <w:shd w:val="clear" w:color="auto" w:fill="FFFFFF"/>
          </w:tcPr>
          <w:p w14:paraId="0BD68EBC"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5" w:type="pct"/>
            <w:shd w:val="clear" w:color="auto" w:fill="FFFFFF"/>
          </w:tcPr>
          <w:p w14:paraId="412E8C2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8" w:type="pct"/>
            <w:shd w:val="clear" w:color="auto" w:fill="FFFFFF"/>
            <w:vAlign w:val="center"/>
          </w:tcPr>
          <w:p w14:paraId="31C477E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2x4</w:t>
            </w:r>
          </w:p>
        </w:tc>
        <w:tc>
          <w:tcPr>
            <w:tcW w:w="834" w:type="pct"/>
            <w:shd w:val="clear" w:color="auto" w:fill="FFFFFF"/>
            <w:vAlign w:val="center"/>
          </w:tcPr>
          <w:p w14:paraId="5939E0A4"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1C6BE519"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11.9</w:t>
            </w:r>
          </w:p>
        </w:tc>
      </w:tr>
    </w:tbl>
    <w:p w14:paraId="35E08A56" w14:textId="77777777" w:rsidR="004626C8" w:rsidRPr="004626C8" w:rsidRDefault="004626C8" w:rsidP="004626C8">
      <w:pPr>
        <w:rPr>
          <w:rFonts w:eastAsia="宋体"/>
        </w:rPr>
      </w:pPr>
    </w:p>
    <w:p w14:paraId="0227D6D8" w14:textId="77777777" w:rsidR="004626C8" w:rsidRPr="004626C8" w:rsidRDefault="004626C8" w:rsidP="004626C8">
      <w:pPr>
        <w:keepNext/>
        <w:keepLines/>
        <w:spacing w:before="60"/>
        <w:jc w:val="center"/>
        <w:rPr>
          <w:rFonts w:ascii="Arial" w:eastAsia="Malgun Gothic" w:hAnsi="Arial"/>
          <w:b/>
        </w:rPr>
      </w:pPr>
      <w:r w:rsidRPr="004626C8">
        <w:rPr>
          <w:rFonts w:ascii="Arial" w:eastAsia="Malgun Gothic" w:hAnsi="Arial"/>
          <w:b/>
        </w:rPr>
        <w:t>Table 5.2A.3.4-</w:t>
      </w:r>
      <w:r w:rsidRPr="004626C8">
        <w:rPr>
          <w:rFonts w:ascii="Arial" w:eastAsia="Malgun Gothic" w:hAnsi="Arial"/>
          <w:b/>
          <w:lang w:eastAsia="zh-CN"/>
        </w:rPr>
        <w:t>4:</w:t>
      </w:r>
      <w:r w:rsidRPr="004626C8">
        <w:rPr>
          <w:rFonts w:ascii="Arial" w:eastAsia="Malgun Gothic" w:hAnsi="Arial"/>
          <w:b/>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4"/>
        <w:gridCol w:w="1348"/>
        <w:gridCol w:w="1529"/>
        <w:gridCol w:w="1368"/>
        <w:gridCol w:w="1544"/>
        <w:gridCol w:w="666"/>
      </w:tblGrid>
      <w:tr w:rsidR="004626C8" w:rsidRPr="004626C8" w14:paraId="604887D5" w14:textId="77777777" w:rsidTr="00E50F54">
        <w:trPr>
          <w:trHeight w:val="397"/>
          <w:jc w:val="center"/>
        </w:trPr>
        <w:tc>
          <w:tcPr>
            <w:tcW w:w="743" w:type="pct"/>
            <w:vMerge w:val="restart"/>
            <w:shd w:val="clear" w:color="auto" w:fill="FFFFFF"/>
            <w:vAlign w:val="center"/>
          </w:tcPr>
          <w:p w14:paraId="4D69C887"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b/>
                <w:sz w:val="18"/>
              </w:rPr>
              <w:t xml:space="preserve">Bandwidth (MHz) </w:t>
            </w:r>
          </w:p>
        </w:tc>
        <w:tc>
          <w:tcPr>
            <w:tcW w:w="769" w:type="pct"/>
            <w:vMerge w:val="restart"/>
            <w:shd w:val="clear" w:color="auto" w:fill="FFFFFF"/>
            <w:vAlign w:val="center"/>
          </w:tcPr>
          <w:p w14:paraId="6E3EB564"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Reference</w:t>
            </w:r>
            <w:r w:rsidRPr="004626C8">
              <w:rPr>
                <w:rFonts w:ascii="Arial" w:eastAsia="Malgun Gothic" w:hAnsi="Arial" w:cs="Arial" w:hint="eastAsia"/>
                <w:b/>
                <w:sz w:val="18"/>
                <w:lang w:eastAsia="zh-CN"/>
              </w:rPr>
              <w:t xml:space="preserve"> </w:t>
            </w:r>
            <w:r w:rsidRPr="004626C8">
              <w:rPr>
                <w:rFonts w:ascii="Arial" w:eastAsia="Malgun Gothic" w:hAnsi="Arial" w:cs="Arial"/>
                <w:b/>
                <w:sz w:val="18"/>
              </w:rPr>
              <w:t>channel</w:t>
            </w:r>
          </w:p>
        </w:tc>
        <w:tc>
          <w:tcPr>
            <w:tcW w:w="728" w:type="pct"/>
            <w:vMerge w:val="restart"/>
            <w:shd w:val="clear" w:color="auto" w:fill="FFFFFF"/>
            <w:vAlign w:val="center"/>
          </w:tcPr>
          <w:p w14:paraId="76C19FB5" w14:textId="77777777" w:rsidR="004626C8" w:rsidRPr="004626C8" w:rsidRDefault="004626C8" w:rsidP="004626C8">
            <w:pPr>
              <w:keepNext/>
              <w:keepLines/>
              <w:spacing w:after="0"/>
              <w:jc w:val="center"/>
              <w:rPr>
                <w:rFonts w:ascii="Arial" w:eastAsia="Malgun Gothic" w:hAnsi="Arial" w:cs="Arial"/>
                <w:b/>
                <w:sz w:val="18"/>
                <w:lang w:eastAsia="zh-CN"/>
              </w:rPr>
            </w:pPr>
            <w:r w:rsidRPr="004626C8">
              <w:rPr>
                <w:rFonts w:ascii="Arial" w:eastAsia="Malgun Gothic" w:hAnsi="Arial" w:cs="Arial"/>
                <w:b/>
                <w:sz w:val="18"/>
              </w:rPr>
              <w:t>Modulation format</w:t>
            </w:r>
            <w:r w:rsidRPr="004626C8">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7D18CF9F"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Propagation condition</w:t>
            </w:r>
          </w:p>
        </w:tc>
        <w:tc>
          <w:tcPr>
            <w:tcW w:w="739" w:type="pct"/>
            <w:vMerge w:val="restart"/>
            <w:shd w:val="clear" w:color="auto" w:fill="FFFFFF"/>
            <w:vAlign w:val="center"/>
          </w:tcPr>
          <w:p w14:paraId="3BE2041E"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Correlation matrix and antenna configuration</w:t>
            </w:r>
          </w:p>
        </w:tc>
        <w:tc>
          <w:tcPr>
            <w:tcW w:w="1194" w:type="pct"/>
            <w:gridSpan w:val="2"/>
            <w:shd w:val="clear" w:color="auto" w:fill="FFFFFF"/>
            <w:vAlign w:val="center"/>
          </w:tcPr>
          <w:p w14:paraId="68C4C864"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Reference value</w:t>
            </w:r>
          </w:p>
        </w:tc>
      </w:tr>
      <w:tr w:rsidR="004626C8" w:rsidRPr="004626C8" w14:paraId="057A08C3" w14:textId="77777777" w:rsidTr="00E50F54">
        <w:trPr>
          <w:trHeight w:val="397"/>
          <w:jc w:val="center"/>
        </w:trPr>
        <w:tc>
          <w:tcPr>
            <w:tcW w:w="743" w:type="pct"/>
            <w:vMerge/>
            <w:shd w:val="clear" w:color="auto" w:fill="FFFFFF"/>
            <w:vAlign w:val="center"/>
          </w:tcPr>
          <w:p w14:paraId="598FD89C" w14:textId="77777777" w:rsidR="004626C8" w:rsidRPr="004626C8" w:rsidRDefault="004626C8" w:rsidP="004626C8">
            <w:pPr>
              <w:keepNext/>
              <w:keepLines/>
              <w:spacing w:after="0"/>
              <w:jc w:val="center"/>
              <w:rPr>
                <w:rFonts w:ascii="Arial" w:eastAsia="Malgun Gothic" w:hAnsi="Arial" w:cs="Arial"/>
                <w:b/>
                <w:sz w:val="18"/>
              </w:rPr>
            </w:pPr>
          </w:p>
        </w:tc>
        <w:tc>
          <w:tcPr>
            <w:tcW w:w="769" w:type="pct"/>
            <w:vMerge/>
            <w:shd w:val="clear" w:color="auto" w:fill="FFFFFF"/>
            <w:vAlign w:val="center"/>
          </w:tcPr>
          <w:p w14:paraId="7E75B787" w14:textId="77777777" w:rsidR="004626C8" w:rsidRPr="004626C8" w:rsidRDefault="004626C8" w:rsidP="004626C8">
            <w:pPr>
              <w:keepNext/>
              <w:keepLines/>
              <w:spacing w:after="0"/>
              <w:jc w:val="center"/>
              <w:rPr>
                <w:rFonts w:ascii="Arial" w:eastAsia="Malgun Gothic" w:hAnsi="Arial" w:cs="Arial"/>
                <w:b/>
                <w:sz w:val="18"/>
              </w:rPr>
            </w:pPr>
          </w:p>
        </w:tc>
        <w:tc>
          <w:tcPr>
            <w:tcW w:w="728" w:type="pct"/>
            <w:vMerge/>
            <w:shd w:val="clear" w:color="auto" w:fill="FFFFFF"/>
          </w:tcPr>
          <w:p w14:paraId="050EB49A" w14:textId="77777777" w:rsidR="004626C8" w:rsidRPr="004626C8" w:rsidRDefault="004626C8" w:rsidP="004626C8">
            <w:pPr>
              <w:keepNext/>
              <w:keepLines/>
              <w:spacing w:after="0"/>
              <w:jc w:val="center"/>
              <w:rPr>
                <w:rFonts w:ascii="Arial" w:eastAsia="Malgun Gothic" w:hAnsi="Arial" w:cs="Arial"/>
                <w:b/>
                <w:sz w:val="18"/>
              </w:rPr>
            </w:pPr>
          </w:p>
        </w:tc>
        <w:tc>
          <w:tcPr>
            <w:tcW w:w="826" w:type="pct"/>
            <w:vMerge/>
            <w:shd w:val="clear" w:color="auto" w:fill="FFFFFF"/>
            <w:vAlign w:val="center"/>
          </w:tcPr>
          <w:p w14:paraId="2033237B" w14:textId="77777777" w:rsidR="004626C8" w:rsidRPr="004626C8" w:rsidRDefault="004626C8" w:rsidP="004626C8">
            <w:pPr>
              <w:keepNext/>
              <w:keepLines/>
              <w:spacing w:after="0"/>
              <w:jc w:val="center"/>
              <w:rPr>
                <w:rFonts w:ascii="Arial" w:eastAsia="Malgun Gothic" w:hAnsi="Arial" w:cs="Arial"/>
                <w:b/>
                <w:sz w:val="18"/>
              </w:rPr>
            </w:pPr>
          </w:p>
        </w:tc>
        <w:tc>
          <w:tcPr>
            <w:tcW w:w="739" w:type="pct"/>
            <w:vMerge/>
            <w:shd w:val="clear" w:color="auto" w:fill="FFFFFF"/>
            <w:vAlign w:val="center"/>
          </w:tcPr>
          <w:p w14:paraId="64E4ED9D" w14:textId="77777777" w:rsidR="004626C8" w:rsidRPr="004626C8" w:rsidRDefault="004626C8" w:rsidP="004626C8">
            <w:pPr>
              <w:keepNext/>
              <w:keepLines/>
              <w:spacing w:after="0"/>
              <w:jc w:val="center"/>
              <w:rPr>
                <w:rFonts w:ascii="Arial" w:eastAsia="Malgun Gothic" w:hAnsi="Arial" w:cs="Arial"/>
                <w:b/>
                <w:sz w:val="18"/>
              </w:rPr>
            </w:pPr>
          </w:p>
        </w:tc>
        <w:tc>
          <w:tcPr>
            <w:tcW w:w="834" w:type="pct"/>
            <w:shd w:val="clear" w:color="auto" w:fill="FFFFFF"/>
            <w:vAlign w:val="center"/>
          </w:tcPr>
          <w:p w14:paraId="3D7C8843"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Fraction of maximum throughput (%)</w:t>
            </w:r>
          </w:p>
        </w:tc>
        <w:tc>
          <w:tcPr>
            <w:tcW w:w="360" w:type="pct"/>
            <w:shd w:val="clear" w:color="auto" w:fill="FFFFFF"/>
            <w:vAlign w:val="center"/>
          </w:tcPr>
          <w:p w14:paraId="6D843F37" w14:textId="77777777" w:rsidR="004626C8" w:rsidRPr="004626C8" w:rsidRDefault="004626C8" w:rsidP="004626C8">
            <w:pPr>
              <w:keepNext/>
              <w:keepLines/>
              <w:spacing w:after="0"/>
              <w:jc w:val="center"/>
              <w:rPr>
                <w:rFonts w:ascii="Arial" w:eastAsia="Malgun Gothic" w:hAnsi="Arial" w:cs="Arial"/>
                <w:b/>
                <w:sz w:val="18"/>
              </w:rPr>
            </w:pPr>
            <w:r w:rsidRPr="004626C8">
              <w:rPr>
                <w:rFonts w:ascii="Arial" w:eastAsia="Malgun Gothic" w:hAnsi="Arial" w:cs="Arial"/>
                <w:b/>
                <w:sz w:val="18"/>
              </w:rPr>
              <w:t>SNR (dB)</w:t>
            </w:r>
          </w:p>
        </w:tc>
      </w:tr>
      <w:tr w:rsidR="004626C8" w:rsidRPr="004626C8" w14:paraId="593C9F93" w14:textId="77777777" w:rsidTr="00E50F54">
        <w:trPr>
          <w:trHeight w:val="200"/>
          <w:jc w:val="center"/>
        </w:trPr>
        <w:tc>
          <w:tcPr>
            <w:tcW w:w="743" w:type="pct"/>
            <w:shd w:val="clear" w:color="auto" w:fill="FFFFFF"/>
            <w:vAlign w:val="center"/>
          </w:tcPr>
          <w:p w14:paraId="35AEC3FB"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Malgun Gothic" w:hAnsi="Arial"/>
                <w:sz w:val="18"/>
              </w:rPr>
              <w:t>5</w:t>
            </w:r>
          </w:p>
        </w:tc>
        <w:tc>
          <w:tcPr>
            <w:tcW w:w="769" w:type="pct"/>
            <w:shd w:val="clear" w:color="auto" w:fill="FFFFFF"/>
            <w:vAlign w:val="center"/>
          </w:tcPr>
          <w:p w14:paraId="0CA1554B"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lang w:eastAsia="zh-CN"/>
              </w:rPr>
              <w:t>R.PDSCH.2-19.1 TDD</w:t>
            </w:r>
          </w:p>
        </w:tc>
        <w:tc>
          <w:tcPr>
            <w:tcW w:w="728" w:type="pct"/>
            <w:shd w:val="clear" w:color="auto" w:fill="FFFFFF"/>
          </w:tcPr>
          <w:p w14:paraId="2451E14F"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Malgun Gothic" w:hAnsi="Arial"/>
                <w:sz w:val="18"/>
              </w:rPr>
              <w:t>16QAM, 0.48</w:t>
            </w:r>
          </w:p>
        </w:tc>
        <w:tc>
          <w:tcPr>
            <w:tcW w:w="826" w:type="pct"/>
            <w:shd w:val="clear" w:color="auto" w:fill="FFFFFF"/>
          </w:tcPr>
          <w:p w14:paraId="743D5CFA"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HST-SFN</w:t>
            </w:r>
          </w:p>
        </w:tc>
        <w:tc>
          <w:tcPr>
            <w:tcW w:w="739" w:type="pct"/>
            <w:shd w:val="clear" w:color="auto" w:fill="FFFFFF"/>
            <w:vAlign w:val="center"/>
          </w:tcPr>
          <w:p w14:paraId="7124D562"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2D1B0677" w14:textId="77777777" w:rsidR="004626C8" w:rsidRPr="004626C8" w:rsidRDefault="004626C8" w:rsidP="004626C8">
            <w:pPr>
              <w:keepNext/>
              <w:keepLines/>
              <w:spacing w:after="0"/>
              <w:jc w:val="center"/>
              <w:rPr>
                <w:rFonts w:ascii="Arial" w:eastAsia="Malgun Gothic" w:hAnsi="Arial" w:cs="Arial"/>
                <w:sz w:val="18"/>
              </w:rPr>
            </w:pPr>
            <w:r w:rsidRPr="004626C8">
              <w:rPr>
                <w:rFonts w:ascii="Arial" w:eastAsia="宋体" w:hAnsi="Arial" w:cs="Arial"/>
                <w:sz w:val="18"/>
              </w:rPr>
              <w:t>70</w:t>
            </w:r>
          </w:p>
        </w:tc>
        <w:tc>
          <w:tcPr>
            <w:tcW w:w="360" w:type="pct"/>
            <w:shd w:val="clear" w:color="auto" w:fill="FFFFFF"/>
            <w:vAlign w:val="center"/>
          </w:tcPr>
          <w:p w14:paraId="00D3D26F" w14:textId="77777777" w:rsidR="004626C8" w:rsidRPr="004626C8" w:rsidRDefault="004626C8" w:rsidP="004626C8">
            <w:pPr>
              <w:keepNext/>
              <w:keepLines/>
              <w:spacing w:after="0"/>
              <w:jc w:val="center"/>
              <w:rPr>
                <w:rFonts w:ascii="Arial" w:eastAsia="Malgun Gothic" w:hAnsi="Arial" w:cs="Arial"/>
                <w:sz w:val="18"/>
                <w:lang w:eastAsia="zh-CN"/>
              </w:rPr>
            </w:pPr>
            <w:r w:rsidRPr="004626C8">
              <w:rPr>
                <w:rFonts w:ascii="Arial" w:eastAsia="Malgun Gothic" w:hAnsi="Arial" w:cs="Arial"/>
                <w:sz w:val="18"/>
                <w:lang w:eastAsia="zh-CN"/>
              </w:rPr>
              <w:t>12.0</w:t>
            </w:r>
          </w:p>
        </w:tc>
      </w:tr>
      <w:tr w:rsidR="004626C8" w:rsidRPr="004626C8" w14:paraId="5B956296" w14:textId="77777777" w:rsidTr="00E50F54">
        <w:trPr>
          <w:trHeight w:val="200"/>
          <w:jc w:val="center"/>
        </w:trPr>
        <w:tc>
          <w:tcPr>
            <w:tcW w:w="743" w:type="pct"/>
            <w:shd w:val="clear" w:color="auto" w:fill="FFFFFF"/>
            <w:vAlign w:val="center"/>
          </w:tcPr>
          <w:p w14:paraId="05C2AD8A"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10</w:t>
            </w:r>
          </w:p>
        </w:tc>
        <w:tc>
          <w:tcPr>
            <w:tcW w:w="769" w:type="pct"/>
            <w:shd w:val="clear" w:color="auto" w:fill="FFFFFF"/>
            <w:vAlign w:val="center"/>
          </w:tcPr>
          <w:p w14:paraId="18882BA0"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R.PDSCH.2-19.2 TDD</w:t>
            </w:r>
          </w:p>
        </w:tc>
        <w:tc>
          <w:tcPr>
            <w:tcW w:w="728" w:type="pct"/>
            <w:shd w:val="clear" w:color="auto" w:fill="FFFFFF"/>
          </w:tcPr>
          <w:p w14:paraId="3AFE5E36"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4B71033A"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49959818"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0AF8AA43"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00A88224"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11.8</w:t>
            </w:r>
          </w:p>
        </w:tc>
      </w:tr>
      <w:tr w:rsidR="004626C8" w:rsidRPr="004626C8" w14:paraId="57087018" w14:textId="77777777" w:rsidTr="00E50F54">
        <w:trPr>
          <w:trHeight w:val="200"/>
          <w:jc w:val="center"/>
        </w:trPr>
        <w:tc>
          <w:tcPr>
            <w:tcW w:w="743" w:type="pct"/>
            <w:shd w:val="clear" w:color="auto" w:fill="FFFFFF"/>
            <w:vAlign w:val="center"/>
          </w:tcPr>
          <w:p w14:paraId="0CF40796"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15</w:t>
            </w:r>
          </w:p>
        </w:tc>
        <w:tc>
          <w:tcPr>
            <w:tcW w:w="769" w:type="pct"/>
            <w:shd w:val="clear" w:color="auto" w:fill="FFFFFF"/>
            <w:vAlign w:val="center"/>
          </w:tcPr>
          <w:p w14:paraId="08D3C470"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R.PDSCH.2-19.3 TDD</w:t>
            </w:r>
          </w:p>
        </w:tc>
        <w:tc>
          <w:tcPr>
            <w:tcW w:w="728" w:type="pct"/>
            <w:shd w:val="clear" w:color="auto" w:fill="FFFFFF"/>
          </w:tcPr>
          <w:p w14:paraId="3F239FFB"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54BD28D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77D58777"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55BAD09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7AE24F4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12.1</w:t>
            </w:r>
          </w:p>
        </w:tc>
      </w:tr>
      <w:tr w:rsidR="004626C8" w:rsidRPr="004626C8" w14:paraId="5BD438BA" w14:textId="77777777" w:rsidTr="00E50F54">
        <w:trPr>
          <w:trHeight w:val="200"/>
          <w:jc w:val="center"/>
        </w:trPr>
        <w:tc>
          <w:tcPr>
            <w:tcW w:w="743" w:type="pct"/>
            <w:shd w:val="clear" w:color="auto" w:fill="FFFFFF"/>
            <w:vAlign w:val="center"/>
          </w:tcPr>
          <w:p w14:paraId="79C13B22"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20</w:t>
            </w:r>
          </w:p>
        </w:tc>
        <w:tc>
          <w:tcPr>
            <w:tcW w:w="769" w:type="pct"/>
            <w:shd w:val="clear" w:color="auto" w:fill="FFFFFF"/>
            <w:vAlign w:val="center"/>
          </w:tcPr>
          <w:p w14:paraId="05066F3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R.PDSCH.2-19.4 TDD</w:t>
            </w:r>
          </w:p>
        </w:tc>
        <w:tc>
          <w:tcPr>
            <w:tcW w:w="728" w:type="pct"/>
            <w:shd w:val="clear" w:color="auto" w:fill="FFFFFF"/>
          </w:tcPr>
          <w:p w14:paraId="62E4EE70"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039C22A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17E9D342"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005A511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23E6799D"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11.8</w:t>
            </w:r>
          </w:p>
        </w:tc>
      </w:tr>
      <w:tr w:rsidR="004626C8" w:rsidRPr="004626C8" w14:paraId="1F1AE896" w14:textId="77777777" w:rsidTr="00E50F54">
        <w:trPr>
          <w:trHeight w:val="200"/>
          <w:jc w:val="center"/>
        </w:trPr>
        <w:tc>
          <w:tcPr>
            <w:tcW w:w="743" w:type="pct"/>
            <w:shd w:val="clear" w:color="auto" w:fill="FFFFFF"/>
            <w:vAlign w:val="center"/>
          </w:tcPr>
          <w:p w14:paraId="779124BD"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25</w:t>
            </w:r>
          </w:p>
        </w:tc>
        <w:tc>
          <w:tcPr>
            <w:tcW w:w="769" w:type="pct"/>
            <w:shd w:val="clear" w:color="auto" w:fill="FFFFFF"/>
            <w:vAlign w:val="center"/>
          </w:tcPr>
          <w:p w14:paraId="163B5974"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R.PDSCH.2-19.5 TDD</w:t>
            </w:r>
          </w:p>
        </w:tc>
        <w:tc>
          <w:tcPr>
            <w:tcW w:w="728" w:type="pct"/>
            <w:shd w:val="clear" w:color="auto" w:fill="FFFFFF"/>
          </w:tcPr>
          <w:p w14:paraId="7DE3751A"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1A106EF8"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037DD1C6"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0CE55CD1"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56268721"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11.9</w:t>
            </w:r>
          </w:p>
        </w:tc>
      </w:tr>
      <w:tr w:rsidR="004626C8" w:rsidRPr="004626C8" w14:paraId="0CE37DD8" w14:textId="77777777" w:rsidTr="00E50F54">
        <w:trPr>
          <w:trHeight w:val="200"/>
          <w:jc w:val="center"/>
        </w:trPr>
        <w:tc>
          <w:tcPr>
            <w:tcW w:w="743" w:type="pct"/>
            <w:shd w:val="clear" w:color="auto" w:fill="FFFFFF"/>
            <w:vAlign w:val="center"/>
          </w:tcPr>
          <w:p w14:paraId="66599609"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30</w:t>
            </w:r>
          </w:p>
        </w:tc>
        <w:tc>
          <w:tcPr>
            <w:tcW w:w="769" w:type="pct"/>
            <w:shd w:val="clear" w:color="auto" w:fill="FFFFFF"/>
            <w:vAlign w:val="center"/>
          </w:tcPr>
          <w:p w14:paraId="15DDC56B"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R.PDSCH.2-20.1 TDD</w:t>
            </w:r>
          </w:p>
        </w:tc>
        <w:tc>
          <w:tcPr>
            <w:tcW w:w="728" w:type="pct"/>
            <w:shd w:val="clear" w:color="auto" w:fill="FFFFFF"/>
          </w:tcPr>
          <w:p w14:paraId="77EB4DCB"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1914603B"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3DBC7819"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0258278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0AF24F93"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12.2</w:t>
            </w:r>
          </w:p>
        </w:tc>
      </w:tr>
      <w:tr w:rsidR="004626C8" w:rsidRPr="004626C8" w14:paraId="5162EAF9" w14:textId="77777777" w:rsidTr="00E50F54">
        <w:trPr>
          <w:trHeight w:val="200"/>
          <w:jc w:val="center"/>
        </w:trPr>
        <w:tc>
          <w:tcPr>
            <w:tcW w:w="743" w:type="pct"/>
            <w:shd w:val="clear" w:color="auto" w:fill="FFFFFF"/>
            <w:vAlign w:val="center"/>
          </w:tcPr>
          <w:p w14:paraId="0E5F7DDC" w14:textId="77777777" w:rsidR="004626C8" w:rsidRPr="004626C8" w:rsidRDefault="004626C8" w:rsidP="004626C8">
            <w:pPr>
              <w:keepNext/>
              <w:keepLines/>
              <w:spacing w:after="0"/>
              <w:jc w:val="center"/>
              <w:rPr>
                <w:rFonts w:ascii="Arial" w:eastAsia="Malgun Gothic" w:hAnsi="Arial"/>
                <w:sz w:val="18"/>
                <w:highlight w:val="yellow"/>
              </w:rPr>
            </w:pPr>
            <w:r w:rsidRPr="004626C8">
              <w:rPr>
                <w:rFonts w:ascii="Arial" w:eastAsia="Malgun Gothic" w:hAnsi="Arial"/>
                <w:sz w:val="18"/>
              </w:rPr>
              <w:t>40</w:t>
            </w:r>
          </w:p>
        </w:tc>
        <w:tc>
          <w:tcPr>
            <w:tcW w:w="769" w:type="pct"/>
            <w:shd w:val="clear" w:color="auto" w:fill="FFFFFF"/>
            <w:vAlign w:val="center"/>
          </w:tcPr>
          <w:p w14:paraId="006C2690" w14:textId="77777777" w:rsidR="004626C8" w:rsidRPr="004626C8" w:rsidRDefault="004626C8" w:rsidP="004626C8">
            <w:pPr>
              <w:keepNext/>
              <w:keepLines/>
              <w:spacing w:after="0"/>
              <w:jc w:val="center"/>
              <w:rPr>
                <w:rFonts w:ascii="Arial" w:eastAsia="宋体" w:hAnsi="Arial" w:cs="Arial"/>
                <w:sz w:val="18"/>
                <w:highlight w:val="yellow"/>
              </w:rPr>
            </w:pPr>
            <w:r w:rsidRPr="004626C8">
              <w:rPr>
                <w:rFonts w:ascii="Arial" w:eastAsia="宋体" w:hAnsi="Arial" w:cs="Arial"/>
                <w:sz w:val="18"/>
                <w:lang w:eastAsia="zh-CN"/>
              </w:rPr>
              <w:t>R.PDSCH.2-10.4 TDD</w:t>
            </w:r>
          </w:p>
        </w:tc>
        <w:tc>
          <w:tcPr>
            <w:tcW w:w="728" w:type="pct"/>
            <w:shd w:val="clear" w:color="auto" w:fill="FFFFFF"/>
          </w:tcPr>
          <w:p w14:paraId="50101364"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13C4BC33"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7D74996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7D2F3E44"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1874BC27"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12.4</w:t>
            </w:r>
          </w:p>
        </w:tc>
      </w:tr>
      <w:tr w:rsidR="004626C8" w:rsidRPr="004626C8" w14:paraId="14B231FA" w14:textId="77777777" w:rsidTr="00E50F54">
        <w:trPr>
          <w:trHeight w:val="200"/>
          <w:jc w:val="center"/>
        </w:trPr>
        <w:tc>
          <w:tcPr>
            <w:tcW w:w="743" w:type="pct"/>
            <w:shd w:val="clear" w:color="auto" w:fill="FFFFFF"/>
            <w:vAlign w:val="center"/>
          </w:tcPr>
          <w:p w14:paraId="5ADD453F"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50</w:t>
            </w:r>
          </w:p>
        </w:tc>
        <w:tc>
          <w:tcPr>
            <w:tcW w:w="769" w:type="pct"/>
            <w:shd w:val="clear" w:color="auto" w:fill="FFFFFF"/>
            <w:vAlign w:val="center"/>
          </w:tcPr>
          <w:p w14:paraId="75B66636"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R.PDSCH.2-20.2 TDD</w:t>
            </w:r>
          </w:p>
        </w:tc>
        <w:tc>
          <w:tcPr>
            <w:tcW w:w="728" w:type="pct"/>
            <w:shd w:val="clear" w:color="auto" w:fill="FFFFFF"/>
          </w:tcPr>
          <w:p w14:paraId="717C2E22"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4402CCC1"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3A75F270"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59E282DC"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61C31965"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12.6</w:t>
            </w:r>
          </w:p>
        </w:tc>
      </w:tr>
      <w:tr w:rsidR="004626C8" w:rsidRPr="004626C8" w14:paraId="763B396A" w14:textId="77777777" w:rsidTr="00E50F54">
        <w:trPr>
          <w:trHeight w:val="200"/>
          <w:jc w:val="center"/>
        </w:trPr>
        <w:tc>
          <w:tcPr>
            <w:tcW w:w="743" w:type="pct"/>
            <w:shd w:val="clear" w:color="auto" w:fill="FFFFFF"/>
            <w:vAlign w:val="center"/>
          </w:tcPr>
          <w:p w14:paraId="13340815"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60</w:t>
            </w:r>
          </w:p>
        </w:tc>
        <w:tc>
          <w:tcPr>
            <w:tcW w:w="769" w:type="pct"/>
            <w:shd w:val="clear" w:color="auto" w:fill="FFFFFF"/>
            <w:vAlign w:val="center"/>
          </w:tcPr>
          <w:p w14:paraId="4E26D350"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lang w:eastAsia="zh-CN"/>
              </w:rPr>
              <w:t>R.PDSCH.2-20.3 TDD</w:t>
            </w:r>
          </w:p>
        </w:tc>
        <w:tc>
          <w:tcPr>
            <w:tcW w:w="728" w:type="pct"/>
            <w:shd w:val="clear" w:color="auto" w:fill="FFFFFF"/>
          </w:tcPr>
          <w:p w14:paraId="42857B0E"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15CE9D82"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327D3A67"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09364169"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01781145"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12.5</w:t>
            </w:r>
          </w:p>
        </w:tc>
      </w:tr>
      <w:tr w:rsidR="004626C8" w:rsidRPr="004626C8" w14:paraId="4B1EA3AD" w14:textId="77777777" w:rsidTr="00E50F54">
        <w:trPr>
          <w:trHeight w:val="200"/>
          <w:jc w:val="center"/>
        </w:trPr>
        <w:tc>
          <w:tcPr>
            <w:tcW w:w="743" w:type="pct"/>
            <w:shd w:val="clear" w:color="auto" w:fill="FFFFFF"/>
            <w:vAlign w:val="center"/>
          </w:tcPr>
          <w:p w14:paraId="59167DEF"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80</w:t>
            </w:r>
          </w:p>
        </w:tc>
        <w:tc>
          <w:tcPr>
            <w:tcW w:w="769" w:type="pct"/>
            <w:shd w:val="clear" w:color="auto" w:fill="FFFFFF"/>
            <w:vAlign w:val="center"/>
          </w:tcPr>
          <w:p w14:paraId="4EEA2AE4"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R.PDSCH.2-20.4 TDD</w:t>
            </w:r>
          </w:p>
        </w:tc>
        <w:tc>
          <w:tcPr>
            <w:tcW w:w="728" w:type="pct"/>
            <w:shd w:val="clear" w:color="auto" w:fill="FFFFFF"/>
          </w:tcPr>
          <w:p w14:paraId="087C4A58"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233CB97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6BA38CC7"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7C5C8EDF"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05E20676"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12.7</w:t>
            </w:r>
          </w:p>
        </w:tc>
      </w:tr>
      <w:tr w:rsidR="004626C8" w:rsidRPr="004626C8" w14:paraId="294C7DE3" w14:textId="77777777" w:rsidTr="00E50F54">
        <w:trPr>
          <w:trHeight w:val="200"/>
          <w:jc w:val="center"/>
        </w:trPr>
        <w:tc>
          <w:tcPr>
            <w:tcW w:w="743" w:type="pct"/>
            <w:shd w:val="clear" w:color="auto" w:fill="FFFFFF"/>
            <w:vAlign w:val="center"/>
          </w:tcPr>
          <w:p w14:paraId="7179F046"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90</w:t>
            </w:r>
          </w:p>
        </w:tc>
        <w:tc>
          <w:tcPr>
            <w:tcW w:w="769" w:type="pct"/>
            <w:shd w:val="clear" w:color="auto" w:fill="FFFFFF"/>
            <w:vAlign w:val="center"/>
          </w:tcPr>
          <w:p w14:paraId="6E0391C2"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R.PDSCH.2-20.5 TDD</w:t>
            </w:r>
          </w:p>
        </w:tc>
        <w:tc>
          <w:tcPr>
            <w:tcW w:w="728" w:type="pct"/>
            <w:shd w:val="clear" w:color="auto" w:fill="FFFFFF"/>
          </w:tcPr>
          <w:p w14:paraId="19FBA1B6"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65777BB0"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33D0EE19"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714B02C8"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65B69A5B"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12.7</w:t>
            </w:r>
          </w:p>
        </w:tc>
      </w:tr>
      <w:tr w:rsidR="004626C8" w:rsidRPr="004626C8" w14:paraId="1DA41D4A" w14:textId="77777777" w:rsidTr="00E50F54">
        <w:trPr>
          <w:trHeight w:val="200"/>
          <w:jc w:val="center"/>
        </w:trPr>
        <w:tc>
          <w:tcPr>
            <w:tcW w:w="743" w:type="pct"/>
            <w:shd w:val="clear" w:color="auto" w:fill="FFFFFF"/>
            <w:vAlign w:val="center"/>
          </w:tcPr>
          <w:p w14:paraId="7686255C"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100</w:t>
            </w:r>
          </w:p>
        </w:tc>
        <w:tc>
          <w:tcPr>
            <w:tcW w:w="769" w:type="pct"/>
            <w:shd w:val="clear" w:color="auto" w:fill="FFFFFF"/>
            <w:vAlign w:val="center"/>
          </w:tcPr>
          <w:p w14:paraId="13542798"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宋体" w:hAnsi="Arial" w:cs="Arial"/>
                <w:sz w:val="18"/>
                <w:lang w:eastAsia="zh-CN"/>
              </w:rPr>
              <w:t>R.PDSCH.2-21.1 TDD</w:t>
            </w:r>
          </w:p>
        </w:tc>
        <w:tc>
          <w:tcPr>
            <w:tcW w:w="728" w:type="pct"/>
            <w:shd w:val="clear" w:color="auto" w:fill="FFFFFF"/>
          </w:tcPr>
          <w:p w14:paraId="1E7FBEB9" w14:textId="77777777" w:rsidR="004626C8" w:rsidRPr="004626C8" w:rsidRDefault="004626C8" w:rsidP="004626C8">
            <w:pPr>
              <w:keepNext/>
              <w:keepLines/>
              <w:spacing w:after="0"/>
              <w:jc w:val="center"/>
              <w:rPr>
                <w:rFonts w:ascii="Arial" w:eastAsia="Malgun Gothic" w:hAnsi="Arial"/>
                <w:sz w:val="18"/>
              </w:rPr>
            </w:pPr>
            <w:r w:rsidRPr="004626C8">
              <w:rPr>
                <w:rFonts w:ascii="Arial" w:eastAsia="Malgun Gothic" w:hAnsi="Arial"/>
                <w:sz w:val="18"/>
              </w:rPr>
              <w:t>16QAM, 0.48</w:t>
            </w:r>
          </w:p>
        </w:tc>
        <w:tc>
          <w:tcPr>
            <w:tcW w:w="826" w:type="pct"/>
            <w:shd w:val="clear" w:color="auto" w:fill="FFFFFF"/>
          </w:tcPr>
          <w:p w14:paraId="25C48425"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HST-SFN</w:t>
            </w:r>
          </w:p>
        </w:tc>
        <w:tc>
          <w:tcPr>
            <w:tcW w:w="739" w:type="pct"/>
            <w:shd w:val="clear" w:color="auto" w:fill="FFFFFF"/>
            <w:vAlign w:val="center"/>
          </w:tcPr>
          <w:p w14:paraId="7F0E371C"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2x</w:t>
            </w:r>
            <w:r w:rsidRPr="004626C8">
              <w:rPr>
                <w:rFonts w:ascii="Arial" w:eastAsia="宋体" w:hAnsi="Arial" w:cs="Arial" w:hint="eastAsia"/>
                <w:sz w:val="18"/>
                <w:lang w:eastAsia="zh-CN"/>
              </w:rPr>
              <w:t>4</w:t>
            </w:r>
          </w:p>
        </w:tc>
        <w:tc>
          <w:tcPr>
            <w:tcW w:w="834" w:type="pct"/>
            <w:shd w:val="clear" w:color="auto" w:fill="FFFFFF"/>
            <w:vAlign w:val="center"/>
          </w:tcPr>
          <w:p w14:paraId="5F652BCD" w14:textId="77777777" w:rsidR="004626C8" w:rsidRPr="004626C8" w:rsidRDefault="004626C8" w:rsidP="004626C8">
            <w:pPr>
              <w:keepNext/>
              <w:keepLines/>
              <w:spacing w:after="0"/>
              <w:jc w:val="center"/>
              <w:rPr>
                <w:rFonts w:ascii="Arial" w:eastAsia="宋体" w:hAnsi="Arial" w:cs="Arial"/>
                <w:sz w:val="18"/>
              </w:rPr>
            </w:pPr>
            <w:r w:rsidRPr="004626C8">
              <w:rPr>
                <w:rFonts w:ascii="Arial" w:eastAsia="宋体" w:hAnsi="Arial" w:cs="Arial"/>
                <w:sz w:val="18"/>
              </w:rPr>
              <w:t>70</w:t>
            </w:r>
          </w:p>
        </w:tc>
        <w:tc>
          <w:tcPr>
            <w:tcW w:w="360" w:type="pct"/>
            <w:shd w:val="clear" w:color="auto" w:fill="FFFFFF"/>
            <w:vAlign w:val="center"/>
          </w:tcPr>
          <w:p w14:paraId="474E306A" w14:textId="77777777" w:rsidR="004626C8" w:rsidRPr="004626C8" w:rsidRDefault="004626C8" w:rsidP="004626C8">
            <w:pPr>
              <w:keepNext/>
              <w:keepLines/>
              <w:spacing w:after="0"/>
              <w:jc w:val="center"/>
              <w:rPr>
                <w:rFonts w:ascii="Arial" w:eastAsia="宋体" w:hAnsi="Arial" w:cs="Arial"/>
                <w:sz w:val="18"/>
                <w:lang w:eastAsia="zh-CN"/>
              </w:rPr>
            </w:pPr>
            <w:r w:rsidRPr="004626C8">
              <w:rPr>
                <w:rFonts w:ascii="Arial" w:eastAsia="Malgun Gothic" w:hAnsi="Arial" w:cs="Arial"/>
                <w:sz w:val="18"/>
                <w:lang w:eastAsia="zh-CN"/>
              </w:rPr>
              <w:t>12.7</w:t>
            </w:r>
          </w:p>
        </w:tc>
      </w:tr>
    </w:tbl>
    <w:p w14:paraId="3C045E00" w14:textId="77777777" w:rsidR="004626C8" w:rsidRPr="004626C8" w:rsidRDefault="004626C8" w:rsidP="004626C8">
      <w:pPr>
        <w:rPr>
          <w:rFonts w:eastAsia="Malgun Gothic"/>
          <w:noProof/>
        </w:rPr>
      </w:pPr>
    </w:p>
    <w:p w14:paraId="0E96EFBC" w14:textId="77777777" w:rsidR="004626C8" w:rsidRPr="004626C8" w:rsidRDefault="004626C8" w:rsidP="004626C8">
      <w:pPr>
        <w:keepNext/>
        <w:keepLines/>
        <w:spacing w:before="60"/>
        <w:jc w:val="center"/>
        <w:rPr>
          <w:rFonts w:ascii="Arial" w:eastAsia="Malgun Gothic" w:hAnsi="Arial"/>
          <w:b/>
          <w:lang w:eastAsia="zh-CN"/>
        </w:rPr>
      </w:pPr>
      <w:r w:rsidRPr="004626C8">
        <w:rPr>
          <w:rFonts w:ascii="Arial" w:eastAsia="Malgun Gothic" w:hAnsi="Arial"/>
          <w:b/>
        </w:rPr>
        <w:t>Table 5.2A.</w:t>
      </w:r>
      <w:r w:rsidRPr="004626C8">
        <w:rPr>
          <w:rFonts w:ascii="Arial" w:eastAsia="Malgun Gothic" w:hAnsi="Arial"/>
          <w:b/>
          <w:lang w:eastAsia="zh-CN"/>
        </w:rPr>
        <w:t>3</w:t>
      </w:r>
      <w:r w:rsidRPr="004626C8">
        <w:rPr>
          <w:rFonts w:ascii="Arial" w:eastAsia="Malgun Gothic" w:hAnsi="Arial"/>
          <w:b/>
        </w:rPr>
        <w:t xml:space="preserve">.4-5: Minimum performance </w:t>
      </w:r>
      <w:r w:rsidRPr="004626C8">
        <w:rPr>
          <w:rFonts w:ascii="Arial" w:eastAsia="Malgun Gothic" w:hAnsi="Arial"/>
          <w:b/>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4626C8" w:rsidRPr="004626C8" w14:paraId="47D5CDE4" w14:textId="77777777" w:rsidTr="00E50F54">
        <w:trPr>
          <w:trHeight w:val="226"/>
        </w:trPr>
        <w:tc>
          <w:tcPr>
            <w:tcW w:w="1413" w:type="dxa"/>
            <w:shd w:val="clear" w:color="auto" w:fill="auto"/>
          </w:tcPr>
          <w:p w14:paraId="4F77A895" w14:textId="77777777" w:rsidR="004626C8" w:rsidRPr="004626C8" w:rsidRDefault="004626C8" w:rsidP="004626C8">
            <w:pPr>
              <w:keepNext/>
              <w:keepLines/>
              <w:spacing w:after="0"/>
              <w:jc w:val="center"/>
              <w:rPr>
                <w:rFonts w:ascii="Arial" w:eastAsia="Malgun Gothic" w:hAnsi="Arial"/>
                <w:b/>
                <w:sz w:val="18"/>
                <w:lang w:eastAsia="zh-CN"/>
              </w:rPr>
            </w:pPr>
            <w:r w:rsidRPr="004626C8">
              <w:rPr>
                <w:rFonts w:ascii="Arial" w:eastAsia="Malgun Gothic" w:hAnsi="Arial" w:hint="eastAsia"/>
                <w:b/>
                <w:sz w:val="18"/>
                <w:lang w:eastAsia="zh-CN"/>
              </w:rPr>
              <w:t>T</w:t>
            </w:r>
            <w:r w:rsidRPr="004626C8">
              <w:rPr>
                <w:rFonts w:ascii="Arial" w:eastAsia="Malgun Gothic" w:hAnsi="Arial"/>
                <w:b/>
                <w:sz w:val="18"/>
                <w:lang w:eastAsia="zh-CN"/>
              </w:rPr>
              <w:t>est number</w:t>
            </w:r>
          </w:p>
        </w:tc>
        <w:tc>
          <w:tcPr>
            <w:tcW w:w="3118" w:type="dxa"/>
            <w:shd w:val="clear" w:color="auto" w:fill="auto"/>
          </w:tcPr>
          <w:p w14:paraId="3C8B3931" w14:textId="77777777" w:rsidR="004626C8" w:rsidRPr="004626C8" w:rsidRDefault="004626C8" w:rsidP="004626C8">
            <w:pPr>
              <w:keepNext/>
              <w:keepLines/>
              <w:spacing w:after="0"/>
              <w:jc w:val="center"/>
              <w:rPr>
                <w:rFonts w:ascii="Arial" w:eastAsia="Malgun Gothic" w:hAnsi="Arial"/>
                <w:b/>
                <w:sz w:val="18"/>
                <w:lang w:eastAsia="zh-CN"/>
              </w:rPr>
            </w:pPr>
            <w:r w:rsidRPr="004626C8">
              <w:rPr>
                <w:rFonts w:ascii="Arial" w:eastAsia="Malgun Gothic" w:hAnsi="Arial" w:hint="eastAsia"/>
                <w:b/>
                <w:sz w:val="18"/>
                <w:lang w:eastAsia="zh-CN"/>
              </w:rPr>
              <w:t>C</w:t>
            </w:r>
            <w:r w:rsidRPr="004626C8">
              <w:rPr>
                <w:rFonts w:ascii="Arial" w:eastAsia="Malgun Gothic" w:hAnsi="Arial"/>
                <w:b/>
                <w:sz w:val="18"/>
                <w:lang w:eastAsia="zh-CN"/>
              </w:rPr>
              <w:t>A duplex mode</w:t>
            </w:r>
          </w:p>
        </w:tc>
        <w:tc>
          <w:tcPr>
            <w:tcW w:w="5098" w:type="dxa"/>
            <w:shd w:val="clear" w:color="auto" w:fill="auto"/>
          </w:tcPr>
          <w:p w14:paraId="441DD734" w14:textId="77777777" w:rsidR="004626C8" w:rsidRPr="004626C8" w:rsidRDefault="004626C8" w:rsidP="004626C8">
            <w:pPr>
              <w:keepNext/>
              <w:keepLines/>
              <w:spacing w:after="0"/>
              <w:jc w:val="center"/>
              <w:rPr>
                <w:rFonts w:ascii="Arial" w:eastAsia="Malgun Gothic" w:hAnsi="Arial"/>
                <w:b/>
                <w:sz w:val="18"/>
                <w:lang w:eastAsia="zh-CN"/>
              </w:rPr>
            </w:pPr>
            <w:r w:rsidRPr="004626C8">
              <w:rPr>
                <w:rFonts w:ascii="Arial" w:eastAsia="Malgun Gothic" w:hAnsi="Arial" w:hint="eastAsia"/>
                <w:b/>
                <w:sz w:val="18"/>
                <w:lang w:eastAsia="zh-CN"/>
              </w:rPr>
              <w:t>M</w:t>
            </w:r>
            <w:r w:rsidRPr="004626C8">
              <w:rPr>
                <w:rFonts w:ascii="Arial" w:eastAsia="Malgun Gothic" w:hAnsi="Arial"/>
                <w:b/>
                <w:sz w:val="18"/>
                <w:lang w:eastAsia="zh-CN"/>
              </w:rPr>
              <w:t>inimum performance requirements</w:t>
            </w:r>
          </w:p>
        </w:tc>
      </w:tr>
      <w:tr w:rsidR="004626C8" w:rsidRPr="004626C8" w14:paraId="079ED3DA" w14:textId="77777777" w:rsidTr="00E50F54">
        <w:tc>
          <w:tcPr>
            <w:tcW w:w="1413" w:type="dxa"/>
            <w:shd w:val="clear" w:color="auto" w:fill="auto"/>
          </w:tcPr>
          <w:p w14:paraId="70488229"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1</w:t>
            </w:r>
          </w:p>
        </w:tc>
        <w:tc>
          <w:tcPr>
            <w:tcW w:w="3118" w:type="dxa"/>
            <w:shd w:val="clear" w:color="auto" w:fill="auto"/>
          </w:tcPr>
          <w:p w14:paraId="28B65309"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FDD 15 kHz + FDD 15 kHz</w:t>
            </w:r>
          </w:p>
        </w:tc>
        <w:tc>
          <w:tcPr>
            <w:tcW w:w="5098" w:type="dxa"/>
            <w:shd w:val="clear" w:color="auto" w:fill="auto"/>
          </w:tcPr>
          <w:p w14:paraId="759C48B9"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As defined in Table 5.2A.3.4-3</w:t>
            </w:r>
          </w:p>
        </w:tc>
      </w:tr>
      <w:tr w:rsidR="004626C8" w:rsidRPr="004626C8" w14:paraId="5641AEC7" w14:textId="77777777" w:rsidTr="00E50F54">
        <w:tc>
          <w:tcPr>
            <w:tcW w:w="1413" w:type="dxa"/>
            <w:shd w:val="clear" w:color="auto" w:fill="auto"/>
          </w:tcPr>
          <w:p w14:paraId="7332025F"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hint="eastAsia"/>
                <w:sz w:val="18"/>
                <w:lang w:eastAsia="zh-CN"/>
              </w:rPr>
              <w:t>2</w:t>
            </w:r>
          </w:p>
        </w:tc>
        <w:tc>
          <w:tcPr>
            <w:tcW w:w="3118" w:type="dxa"/>
            <w:shd w:val="clear" w:color="auto" w:fill="auto"/>
          </w:tcPr>
          <w:p w14:paraId="6091EED8"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TDD 30 kHz + TDD 30 kHz</w:t>
            </w:r>
          </w:p>
        </w:tc>
        <w:tc>
          <w:tcPr>
            <w:tcW w:w="5098" w:type="dxa"/>
            <w:shd w:val="clear" w:color="auto" w:fill="auto"/>
          </w:tcPr>
          <w:p w14:paraId="5984C9E1"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As defined in Table 5.2A.3.4-4</w:t>
            </w:r>
          </w:p>
        </w:tc>
      </w:tr>
      <w:tr w:rsidR="004626C8" w:rsidRPr="004626C8" w14:paraId="48E585B6" w14:textId="77777777" w:rsidTr="00E50F54">
        <w:tc>
          <w:tcPr>
            <w:tcW w:w="1413" w:type="dxa"/>
            <w:shd w:val="clear" w:color="auto" w:fill="auto"/>
          </w:tcPr>
          <w:p w14:paraId="30DAF3AB"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3</w:t>
            </w:r>
          </w:p>
        </w:tc>
        <w:tc>
          <w:tcPr>
            <w:tcW w:w="3118" w:type="dxa"/>
            <w:shd w:val="clear" w:color="auto" w:fill="auto"/>
          </w:tcPr>
          <w:p w14:paraId="5AC2A5C3" w14:textId="77777777"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FDD 15 kHz + TDD 30 kHz</w:t>
            </w:r>
          </w:p>
        </w:tc>
        <w:tc>
          <w:tcPr>
            <w:tcW w:w="5098" w:type="dxa"/>
            <w:shd w:val="clear" w:color="auto" w:fill="auto"/>
          </w:tcPr>
          <w:p w14:paraId="785DFDFB" w14:textId="5354AA61" w:rsidR="004626C8" w:rsidRPr="004626C8" w:rsidRDefault="004626C8" w:rsidP="004626C8">
            <w:pPr>
              <w:keepNext/>
              <w:keepLines/>
              <w:spacing w:after="0"/>
              <w:jc w:val="center"/>
              <w:rPr>
                <w:rFonts w:ascii="Arial" w:eastAsia="Malgun Gothic" w:hAnsi="Arial"/>
                <w:sz w:val="18"/>
                <w:lang w:eastAsia="zh-CN"/>
              </w:rPr>
            </w:pPr>
            <w:r w:rsidRPr="004626C8">
              <w:rPr>
                <w:rFonts w:ascii="Arial" w:eastAsia="Malgun Gothic" w:hAnsi="Arial"/>
                <w:sz w:val="18"/>
                <w:lang w:eastAsia="zh-CN"/>
              </w:rPr>
              <w:t>As defined in Table 5.2A.3.</w:t>
            </w:r>
            <w:del w:id="77" w:author="Huawei" w:date="2023-08-11T22:56:00Z">
              <w:r w:rsidRPr="004626C8" w:rsidDel="004626C8">
                <w:rPr>
                  <w:rFonts w:ascii="Arial" w:eastAsia="Malgun Gothic" w:hAnsi="Arial"/>
                  <w:sz w:val="18"/>
                  <w:lang w:eastAsia="zh-CN"/>
                </w:rPr>
                <w:delText>X1</w:delText>
              </w:r>
            </w:del>
            <w:ins w:id="78" w:author="Huawei" w:date="2023-08-11T22:56:00Z">
              <w:r>
                <w:rPr>
                  <w:rFonts w:ascii="Arial" w:eastAsia="Malgun Gothic" w:hAnsi="Arial"/>
                  <w:sz w:val="18"/>
                  <w:lang w:eastAsia="zh-CN"/>
                </w:rPr>
                <w:t>4</w:t>
              </w:r>
            </w:ins>
            <w:r w:rsidRPr="004626C8">
              <w:rPr>
                <w:rFonts w:ascii="Arial" w:eastAsia="Malgun Gothic" w:hAnsi="Arial"/>
                <w:sz w:val="18"/>
                <w:lang w:eastAsia="zh-CN"/>
              </w:rPr>
              <w:t>-3 and Table 5.2A.3.4-4 per CC</w:t>
            </w:r>
          </w:p>
        </w:tc>
      </w:tr>
      <w:tr w:rsidR="004626C8" w:rsidRPr="004626C8" w14:paraId="58AB2E54" w14:textId="77777777" w:rsidTr="00E50F54">
        <w:tc>
          <w:tcPr>
            <w:tcW w:w="9629" w:type="dxa"/>
            <w:gridSpan w:val="3"/>
            <w:shd w:val="clear" w:color="auto" w:fill="auto"/>
          </w:tcPr>
          <w:p w14:paraId="284776F4" w14:textId="72191D22" w:rsidR="004626C8" w:rsidRPr="004626C8" w:rsidRDefault="004626C8" w:rsidP="004626C8">
            <w:pPr>
              <w:keepNext/>
              <w:keepLines/>
              <w:spacing w:after="0"/>
              <w:ind w:left="851" w:hanging="851"/>
              <w:rPr>
                <w:rFonts w:ascii="Arial" w:eastAsia="CG Times (WN)" w:hAnsi="Arial"/>
                <w:sz w:val="18"/>
                <w:lang w:eastAsia="zh-CN"/>
              </w:rPr>
            </w:pPr>
            <w:r w:rsidRPr="004626C8">
              <w:rPr>
                <w:rFonts w:ascii="Arial" w:eastAsia="CG Times (WN)" w:hAnsi="Arial"/>
                <w:sz w:val="18"/>
                <w:lang w:eastAsia="x-none"/>
              </w:rPr>
              <w:t>Note 1:</w:t>
            </w:r>
            <w:r w:rsidRPr="004626C8">
              <w:rPr>
                <w:rFonts w:ascii="Arial" w:eastAsia="CG Times (WN)" w:hAnsi="Arial"/>
                <w:sz w:val="18"/>
                <w:lang w:eastAsia="x-none"/>
              </w:rPr>
              <w:tab/>
              <w:t>The applicability of requirements for different CA duplex</w:t>
            </w:r>
            <w:r w:rsidRPr="004626C8">
              <w:rPr>
                <w:rFonts w:ascii="Arial" w:eastAsia="CG Times (WN)" w:hAnsi="Arial" w:hint="eastAsia"/>
                <w:sz w:val="18"/>
                <w:lang w:eastAsia="zh-CN"/>
              </w:rPr>
              <w:t xml:space="preserve"> </w:t>
            </w:r>
            <w:r w:rsidRPr="004626C8">
              <w:rPr>
                <w:rFonts w:ascii="Arial" w:eastAsia="CG Times (WN)" w:hAnsi="Arial"/>
                <w:sz w:val="18"/>
                <w:lang w:eastAsia="zh-CN"/>
              </w:rPr>
              <w:t>modes</w:t>
            </w:r>
            <w:r w:rsidRPr="004626C8">
              <w:rPr>
                <w:rFonts w:ascii="Arial" w:eastAsia="CG Times (WN)" w:hAnsi="Arial"/>
                <w:sz w:val="18"/>
                <w:lang w:eastAsia="x-none"/>
              </w:rPr>
              <w:t>, SCSs,</w:t>
            </w:r>
            <w:r w:rsidRPr="004626C8">
              <w:rPr>
                <w:rFonts w:ascii="Arial" w:eastAsia="CG Times (WN)" w:hAnsi="Arial" w:hint="eastAsia"/>
                <w:sz w:val="18"/>
                <w:lang w:eastAsia="zh-CN"/>
              </w:rPr>
              <w:t xml:space="preserve"> </w:t>
            </w:r>
            <w:r w:rsidRPr="004626C8">
              <w:rPr>
                <w:rFonts w:ascii="Arial" w:eastAsia="CG Times (WN)" w:hAnsi="Arial"/>
                <w:sz w:val="18"/>
                <w:lang w:eastAsia="x-none"/>
              </w:rPr>
              <w:t>CA configurations and bandwidth combination sets is defined in Section 5.1.1.7</w:t>
            </w:r>
            <w:del w:id="79" w:author="Huawei" w:date="2023-08-11T22:56:00Z">
              <w:r w:rsidRPr="004626C8" w:rsidDel="004626C8">
                <w:rPr>
                  <w:rFonts w:ascii="Arial" w:eastAsia="CG Times (WN)" w:hAnsi="Arial"/>
                  <w:sz w:val="18"/>
                  <w:lang w:eastAsia="x-none"/>
                </w:rPr>
                <w:delText>.4</w:delText>
              </w:r>
            </w:del>
            <w:r w:rsidRPr="004626C8">
              <w:rPr>
                <w:rFonts w:ascii="Arial" w:eastAsia="CG Times (WN)" w:hAnsi="Arial"/>
                <w:sz w:val="18"/>
                <w:lang w:eastAsia="zh-CN"/>
              </w:rPr>
              <w:t>.</w:t>
            </w:r>
          </w:p>
        </w:tc>
      </w:tr>
    </w:tbl>
    <w:p w14:paraId="3A1D357E" w14:textId="77777777" w:rsidR="004626C8" w:rsidRPr="004626C8" w:rsidRDefault="004626C8" w:rsidP="004626C8">
      <w:pPr>
        <w:rPr>
          <w:rFonts w:eastAsia="Malgun Gothic"/>
          <w:b/>
          <w:bCs/>
        </w:rPr>
      </w:pPr>
    </w:p>
    <w:p w14:paraId="01B403C9" w14:textId="249CC1F8" w:rsidR="00F916C5" w:rsidRPr="004626C8" w:rsidRDefault="00F916C5" w:rsidP="005E5861">
      <w:pPr>
        <w:rPr>
          <w:highlight w:val="yellow"/>
          <w:lang w:val="nb-NO" w:eastAsia="en-GB"/>
        </w:rPr>
      </w:pPr>
    </w:p>
    <w:p w14:paraId="69683268" w14:textId="2B9DAF92" w:rsidR="009503E7" w:rsidRDefault="009503E7" w:rsidP="009503E7">
      <w:pPr>
        <w:pStyle w:val="aff4"/>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2CCA0DFA" w14:textId="77777777" w:rsidR="009503E7" w:rsidRPr="005E5861" w:rsidRDefault="009503E7" w:rsidP="005E5861">
      <w:pPr>
        <w:rPr>
          <w:highlight w:val="yellow"/>
          <w:lang w:val="nb-NO" w:eastAsia="en-GB"/>
        </w:rPr>
      </w:pPr>
    </w:p>
    <w:sectPr w:rsidR="009503E7" w:rsidRPr="005E5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8C591" w14:textId="77777777" w:rsidR="00D57452" w:rsidRDefault="00D57452">
      <w:r>
        <w:separator/>
      </w:r>
    </w:p>
  </w:endnote>
  <w:endnote w:type="continuationSeparator" w:id="0">
    <w:p w14:paraId="549F3FB1" w14:textId="77777777" w:rsidR="00D57452" w:rsidRDefault="00D57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4734E" w14:textId="77777777" w:rsidR="00D57452" w:rsidRDefault="00D57452">
      <w:r>
        <w:separator/>
      </w:r>
    </w:p>
  </w:footnote>
  <w:footnote w:type="continuationSeparator" w:id="0">
    <w:p w14:paraId="35DF1E21" w14:textId="77777777" w:rsidR="00D57452" w:rsidRDefault="00D57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E50F54" w:rsidRDefault="00E50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E50F54" w:rsidRDefault="00E50F54">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E50F54" w:rsidRDefault="00E50F54">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E50F54" w:rsidRDefault="00E50F5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1830"/>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0F3C76"/>
    <w:rsid w:val="001010B9"/>
    <w:rsid w:val="00103832"/>
    <w:rsid w:val="0011782F"/>
    <w:rsid w:val="001356E8"/>
    <w:rsid w:val="00141AA0"/>
    <w:rsid w:val="0014527F"/>
    <w:rsid w:val="00145D43"/>
    <w:rsid w:val="00151F6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D4985"/>
    <w:rsid w:val="001E41F3"/>
    <w:rsid w:val="001F7FD1"/>
    <w:rsid w:val="00201249"/>
    <w:rsid w:val="002019FA"/>
    <w:rsid w:val="00203B77"/>
    <w:rsid w:val="00213B6B"/>
    <w:rsid w:val="00213F80"/>
    <w:rsid w:val="002203D7"/>
    <w:rsid w:val="00222D18"/>
    <w:rsid w:val="00231FFD"/>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B2367"/>
    <w:rsid w:val="002B2CAE"/>
    <w:rsid w:val="002B3A10"/>
    <w:rsid w:val="002B4469"/>
    <w:rsid w:val="002B55B4"/>
    <w:rsid w:val="002B5741"/>
    <w:rsid w:val="002B7E94"/>
    <w:rsid w:val="002E0F7F"/>
    <w:rsid w:val="002E42B3"/>
    <w:rsid w:val="002E7DE6"/>
    <w:rsid w:val="002F49C6"/>
    <w:rsid w:val="002F599A"/>
    <w:rsid w:val="00305409"/>
    <w:rsid w:val="00305E9D"/>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335B0"/>
    <w:rsid w:val="00447548"/>
    <w:rsid w:val="00447ED1"/>
    <w:rsid w:val="004567CF"/>
    <w:rsid w:val="004626C8"/>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4E2633"/>
    <w:rsid w:val="004F766B"/>
    <w:rsid w:val="005031F7"/>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92061"/>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19D6"/>
    <w:rsid w:val="00774C95"/>
    <w:rsid w:val="007810FE"/>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03E7"/>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A736E"/>
    <w:rsid w:val="009B1254"/>
    <w:rsid w:val="009B2A99"/>
    <w:rsid w:val="009B45AB"/>
    <w:rsid w:val="009C3A67"/>
    <w:rsid w:val="009C5E3E"/>
    <w:rsid w:val="009D07ED"/>
    <w:rsid w:val="009D3C41"/>
    <w:rsid w:val="009D5037"/>
    <w:rsid w:val="009E3297"/>
    <w:rsid w:val="009E33E7"/>
    <w:rsid w:val="009F1A04"/>
    <w:rsid w:val="009F5BC5"/>
    <w:rsid w:val="009F734F"/>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330E2"/>
    <w:rsid w:val="00D41503"/>
    <w:rsid w:val="00D43E00"/>
    <w:rsid w:val="00D50255"/>
    <w:rsid w:val="00D57452"/>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8A5"/>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0F54"/>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D6542"/>
    <w:rsid w:val="00EE2825"/>
    <w:rsid w:val="00EE32B0"/>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16C5"/>
    <w:rsid w:val="00F93942"/>
    <w:rsid w:val="00F94C78"/>
    <w:rsid w:val="00F95230"/>
    <w:rsid w:val="00FA1684"/>
    <w:rsid w:val="00FA75C1"/>
    <w:rsid w:val="00FA76C0"/>
    <w:rsid w:val="00FB2475"/>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D009786C-8F01-43D9-A4F1-C404E6255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5</TotalTime>
  <Pages>9</Pages>
  <Words>2357</Words>
  <Characters>13437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1900-01-01T00:00:00Z</cp:lastPrinted>
  <dcterms:created xsi:type="dcterms:W3CDTF">2023-08-24T08:57:00Z</dcterms:created>
  <dcterms:modified xsi:type="dcterms:W3CDTF">2023-08-25T06:19:00Z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(3)5yo8LlTrR6dM8ggkNYSJFeayZRa1MRsgkwt+TF9v8we7TpJVfx6zgG3F4mU0qa3/AcBGxd1i
9xjckEfZZ4251DOXkH62YNWNueqZR+NPprwT2Nk0FGS7106JOR8pb+VkpjgxnTtY0ZouursJ
Skhx6qeftVe07KeJsgwaeSl6n+8et24CmtuzM3J7w2hTzrtIaIWbAZl4FSMX08YT9anqjtOr
RGl6NM7wmTfSc88/V/</vt:lpwstr>
  </property>
  <property fmtid="{D5CDD505-2E9C-101B-9397-08002B2CF9AE}" pid="22" name="_2015_ms_pID_7253431">
    <vt:lpwstr>HUxN5/lsnaRZAamF63vyXAL+sIB4yCqosxKHj8r0kelS7oDwy1swWJ
5hSd3rOkkzYUngruQ2iFSL+Wkl8v1oqCrtwP/LaOvCl4DqZ6nxPUL6H6xpVYeAHAhbJLnpqw
iz3HjesS1fnQOFjx189YaE9bO+mwCkwkpt5rKWFwa8KGYc2bTNgfvAUtwVgiO9kFJsITodkW
sJT5Q2KdXtnoRi/PAZAaRwhFUWumdYHm69ml</vt:lpwstr>
  </property>
  <property fmtid="{D5CDD505-2E9C-101B-9397-08002B2CF9AE}" pid="23" name="_2015_ms_pID_7253432">
    <vt:lpwstr>M7NLsXLEsYN+2Pf2Hpes5t4=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1692872549</vt:lpwstr>
  </property>
</Properties>
</file>