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B98F60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</w:t>
      </w:r>
      <w:r w:rsidR="009E5DA4">
        <w:rPr>
          <w:rFonts w:cs="Arial"/>
          <w:b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644449" w:rsidRPr="00371D92">
        <w:rPr>
          <w:b/>
          <w:i/>
          <w:noProof/>
          <w:sz w:val="28"/>
        </w:rPr>
        <w:fldChar w:fldCharType="begin"/>
      </w:r>
      <w:r w:rsidR="00644449" w:rsidRPr="00371D92">
        <w:rPr>
          <w:b/>
          <w:i/>
          <w:noProof/>
          <w:sz w:val="28"/>
        </w:rPr>
        <w:instrText xml:space="preserve"> DOCPROPERTY  Tdoc#  \* MERGEFORMAT </w:instrText>
      </w:r>
      <w:r w:rsidR="00644449" w:rsidRPr="00371D92">
        <w:rPr>
          <w:b/>
          <w:i/>
          <w:noProof/>
          <w:sz w:val="28"/>
        </w:rPr>
        <w:fldChar w:fldCharType="separate"/>
      </w:r>
      <w:r w:rsidR="006A37C9" w:rsidRPr="006A37C9">
        <w:rPr>
          <w:b/>
          <w:i/>
          <w:noProof/>
          <w:sz w:val="28"/>
        </w:rPr>
        <w:t>R4-2313278</w:t>
      </w:r>
      <w:r w:rsidR="00644449" w:rsidRPr="00371D92">
        <w:rPr>
          <w:b/>
          <w:i/>
          <w:noProof/>
          <w:sz w:val="28"/>
        </w:rPr>
        <w:fldChar w:fldCharType="end"/>
      </w:r>
      <w:r w:rsidR="00681A4C">
        <w:rPr>
          <w:b/>
          <w:i/>
          <w:noProof/>
          <w:sz w:val="28"/>
        </w:rPr>
        <w:t xml:space="preserve"> </w:t>
      </w:r>
    </w:p>
    <w:p w14:paraId="3F8F2B6D" w14:textId="1DDEBAB2" w:rsidR="00822728" w:rsidRPr="000536C2" w:rsidRDefault="000536C2" w:rsidP="00822728">
      <w:pPr>
        <w:pStyle w:val="CRCoverPage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Toulouse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France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August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 2</w:t>
      </w:r>
      <w:r>
        <w:rPr>
          <w:rFonts w:eastAsia="SimSun" w:cs="Arial"/>
          <w:b/>
          <w:sz w:val="24"/>
          <w:szCs w:val="24"/>
          <w:lang w:eastAsia="zh-CN"/>
        </w:rPr>
        <w:t>1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August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 2</w:t>
      </w:r>
      <w:r>
        <w:rPr>
          <w:rFonts w:eastAsia="SimSun" w:cs="Arial"/>
          <w:b/>
          <w:sz w:val="24"/>
          <w:szCs w:val="24"/>
          <w:lang w:eastAsia="zh-CN"/>
        </w:rPr>
        <w:t>5</w:t>
      </w:r>
      <w:r w:rsidRPr="00376830">
        <w:rPr>
          <w:rFonts w:eastAsia="SimSun"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EE6F6" w:rsidR="001E41F3" w:rsidRPr="00410371" w:rsidRDefault="00822728" w:rsidP="009E5D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796E00">
              <w:rPr>
                <w:b/>
                <w:noProof/>
                <w:sz w:val="28"/>
              </w:rPr>
              <w:t>0</w:t>
            </w:r>
            <w:r w:rsidR="009E5DA4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5C564" w:rsidR="001E41F3" w:rsidRPr="00410371" w:rsidRDefault="003E4E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</w:t>
            </w:r>
            <w:r w:rsidR="0049127F">
              <w:rPr>
                <w:noProof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B1021" w:rsidR="001E41F3" w:rsidRPr="00410371" w:rsidRDefault="004912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B47B3" w:rsidR="001E41F3" w:rsidRPr="000536C2" w:rsidRDefault="009E5DA4" w:rsidP="004912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49127F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49127F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17B07C" w:rsidR="00F25D98" w:rsidRDefault="009E5D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E772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080F7" w:rsidR="001E41F3" w:rsidRDefault="00865CC3" w:rsidP="009E5DA4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t>[NR_ext_to_71GHz-Perf]</w:t>
            </w:r>
            <w:r>
              <w:t xml:space="preserve"> </w:t>
            </w:r>
            <w:r w:rsidR="00D94F87">
              <w:t>CR on 38.10</w:t>
            </w:r>
            <w:r w:rsidR="009E5DA4">
              <w:t>1-4: Update</w:t>
            </w:r>
            <w:r>
              <w:rPr>
                <w:lang w:eastAsia="zh-CN"/>
              </w:rPr>
              <w:t>s to</w:t>
            </w:r>
            <w:r w:rsidR="009E5DA4">
              <w:t xml:space="preserve"> TDD UL-DL configuration for FR2-2 480kHz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90564" w:rsidR="001E41F3" w:rsidRDefault="00796E00" w:rsidP="00984E98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25EA8" w:rsidR="001E41F3" w:rsidRDefault="00644449" w:rsidP="00491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</w:t>
            </w:r>
            <w:r w:rsidR="00796E00">
              <w:rPr>
                <w:noProof/>
              </w:rPr>
              <w:t>8-</w:t>
            </w:r>
            <w:r w:rsidR="0049127F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568DD" w:rsidR="001E41F3" w:rsidRDefault="004912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8FFF5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12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7DAC" w14:textId="77777777" w:rsidR="001E0A40" w:rsidRDefault="009E5DA4" w:rsidP="0086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TDD UL-DL configuration for 480kHz SCS, following parameters are wrong:</w:t>
            </w:r>
          </w:p>
          <w:p w14:paraId="770A7E04" w14:textId="77777777" w:rsidR="009E5DA4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DD Slot Configuration pattern, the denotation of special slot should be divided into S1 slot and S2 slot since there are two special slot configuration for 480kHz SCS</w:t>
            </w:r>
          </w:p>
          <w:p w14:paraId="708AA7DE" w14:textId="0E95F3B6" w:rsidR="009E5DA4" w:rsidRPr="00D94F87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number of slots between PDSCH and corresponding  HARQ-ACK information is </w:t>
            </w:r>
            <w:r w:rsidR="002956AE">
              <w:rPr>
                <w:noProof/>
                <w:lang w:eastAsia="zh-CN"/>
              </w:rPr>
              <w:t>TBA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288B" w14:textId="53689576" w:rsidR="001E0A40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</w:t>
            </w:r>
            <w:r w:rsidR="00865CC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denotation “S” by “S1” and “S2”</w:t>
            </w:r>
          </w:p>
          <w:p w14:paraId="0B6E972E" w14:textId="5F7B6929" w:rsidR="00B70095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865CC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number of slots between PDSCH and corresponding HARQ-ACK information</w:t>
            </w:r>
            <w:r w:rsidR="00B70095">
              <w:rPr>
                <w:noProof/>
                <w:lang w:eastAsia="zh-CN"/>
              </w:rPr>
              <w:t xml:space="preserve"> based on the agreement in R4-221066 shown as follows:</w:t>
            </w:r>
          </w:p>
          <w:p w14:paraId="2CAA87DE" w14:textId="0C991F73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A</w:t>
            </w:r>
            <w:r w:rsidRPr="00B70095">
              <w:rPr>
                <w:i/>
                <w:noProof/>
                <w:lang w:eastAsia="zh-CN"/>
              </w:rPr>
              <w:t>greement on scheduling and HARQ feedback pattern in R4-2210665:</w:t>
            </w:r>
          </w:p>
          <w:p w14:paraId="7823835C" w14:textId="77777777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“</w:t>
            </w:r>
            <w:r w:rsidRPr="00B70095">
              <w:rPr>
                <w:i/>
                <w:noProof/>
                <w:lang w:eastAsia="zh-CN"/>
              </w:rPr>
              <w:t>The scheduling pattern for 480 kHz SCS can be summarized as follows:</w:t>
            </w:r>
          </w:p>
          <w:p w14:paraId="05735A2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One scheduling pattern includes two TDD pattern period which is 14D2S4U, S1=12D:2G:0U, S2=0D:6G:8U.</w:t>
            </w:r>
          </w:p>
          <w:p w14:paraId="355776F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There are 7 DCIs in every scheduling pattern and each DCI schedules 4 PDSCHs if not overlapped with SSB, otherwise, each DCI schedules 3 PDSCHs. PDSCH is scheduled in every DL slots except slot #33 and #34 and slot contain SSB</w:t>
            </w:r>
          </w:p>
          <w:p w14:paraId="31C656EC" w14:textId="777CD7C5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 HARQ-ACK information are transmitted in slot #19 for DL slots from slot#0 to slot#11 and transmitted in slot #39 for DL slots from slot#12 to slot#39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054B2" w14:textId="77777777" w:rsidR="00F81878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denotation of special slot will still be wrong</w:t>
            </w:r>
          </w:p>
          <w:p w14:paraId="5C4BEB44" w14:textId="2F2A01A5" w:rsidR="002956AE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 “number of slots between PDSCH and corresponding HARQ-ACK information ”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DB19E" w:rsidR="00DD7648" w:rsidRDefault="00B70095" w:rsidP="00ED59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E1DF38E" w:rsidR="001E41F3" w:rsidRDefault="0058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9E01B3" w:rsidR="00822728" w:rsidRDefault="000536C2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26A20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4B5C0C" w:rsidR="00822728" w:rsidRDefault="000536C2" w:rsidP="009E5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9E5DA4">
              <w:rPr>
                <w:noProof/>
              </w:rPr>
              <w:t>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64E54" w14:textId="77777777" w:rsidR="002956AE" w:rsidRPr="00AB7D75" w:rsidRDefault="002956AE" w:rsidP="002956AE">
      <w:pPr>
        <w:pStyle w:val="TH"/>
      </w:pPr>
      <w:r w:rsidRPr="00AB7D75">
        <w:lastRenderedPageBreak/>
        <w:t>Table A.</w:t>
      </w:r>
      <w:r w:rsidRPr="00AB7D75">
        <w:rPr>
          <w:rFonts w:hint="eastAsia"/>
          <w:lang w:eastAsia="zh-CN"/>
        </w:rPr>
        <w:t>1.3-</w:t>
      </w:r>
      <w:r w:rsidRPr="00AB7D75">
        <w:rPr>
          <w:lang w:eastAsia="zh-CN"/>
        </w:rPr>
        <w:t>3</w:t>
      </w:r>
      <w:r w:rsidRPr="00AB7D75">
        <w:rPr>
          <w:rFonts w:hint="eastAsia"/>
          <w:lang w:eastAsia="zh-CN"/>
        </w:rPr>
        <w:t>:</w:t>
      </w:r>
      <w:r w:rsidRPr="00AB7D75">
        <w:t xml:space="preserve"> TDD UL-DL </w:t>
      </w:r>
      <w:r w:rsidRPr="00AB7D75">
        <w:rPr>
          <w:rFonts w:hint="eastAsia"/>
          <w:lang w:eastAsia="zh-CN"/>
        </w:rPr>
        <w:t>configuration</w:t>
      </w:r>
      <w:r w:rsidRPr="00AB7D75">
        <w:t xml:space="preserve"> for SCS 480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180"/>
        <w:gridCol w:w="584"/>
        <w:gridCol w:w="4092"/>
        <w:gridCol w:w="420"/>
        <w:tblGridChange w:id="3">
          <w:tblGrid>
            <w:gridCol w:w="2353"/>
            <w:gridCol w:w="2180"/>
            <w:gridCol w:w="584"/>
            <w:gridCol w:w="3220"/>
            <w:gridCol w:w="1292"/>
          </w:tblGrid>
        </w:tblGridChange>
      </w:tblGrid>
      <w:tr w:rsidR="00B70095" w:rsidRPr="00AB7D75" w14:paraId="251BD633" w14:textId="77777777" w:rsidTr="00370C9C">
        <w:trPr>
          <w:trHeight w:val="185"/>
          <w:jc w:val="center"/>
        </w:trPr>
        <w:tc>
          <w:tcPr>
            <w:tcW w:w="2354" w:type="pct"/>
            <w:gridSpan w:val="2"/>
            <w:vMerge w:val="restart"/>
            <w:vAlign w:val="center"/>
          </w:tcPr>
          <w:p w14:paraId="4377C17C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Parameter</w:t>
            </w:r>
          </w:p>
        </w:tc>
        <w:tc>
          <w:tcPr>
            <w:tcW w:w="303" w:type="pct"/>
            <w:vMerge w:val="restart"/>
            <w:vAlign w:val="center"/>
          </w:tcPr>
          <w:p w14:paraId="64468B22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Unit</w:t>
            </w:r>
          </w:p>
        </w:tc>
        <w:tc>
          <w:tcPr>
            <w:tcW w:w="2343" w:type="pct"/>
            <w:gridSpan w:val="2"/>
          </w:tcPr>
          <w:p w14:paraId="0154966F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UL-DL pattern</w:t>
            </w:r>
          </w:p>
        </w:tc>
      </w:tr>
      <w:tr w:rsidR="00B70095" w:rsidRPr="00AB7D75" w14:paraId="282D3ED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5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Merge/>
            <w:tcPrChange w:id="6" w:author="Huawei" w:date="2023-08-09T17:51:00Z">
              <w:tcPr>
                <w:tcW w:w="2354" w:type="pct"/>
                <w:gridSpan w:val="2"/>
                <w:vMerge/>
              </w:tcPr>
            </w:tcPrChange>
          </w:tcPr>
          <w:p w14:paraId="37F52D02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</w:p>
        </w:tc>
        <w:tc>
          <w:tcPr>
            <w:tcW w:w="303" w:type="pct"/>
            <w:vMerge/>
            <w:tcPrChange w:id="7" w:author="Huawei" w:date="2023-08-09T17:51:00Z">
              <w:tcPr>
                <w:tcW w:w="303" w:type="pct"/>
                <w:vMerge/>
              </w:tcPr>
            </w:tcPrChange>
          </w:tcPr>
          <w:p w14:paraId="53CC79D5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tcPrChange w:id="8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666AC947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FR2.480-1</w:t>
            </w:r>
          </w:p>
        </w:tc>
        <w:tc>
          <w:tcPr>
            <w:tcW w:w="218" w:type="pct"/>
            <w:shd w:val="clear" w:color="auto" w:fill="auto"/>
            <w:tcPrChange w:id="9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29B88E06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</w:p>
        </w:tc>
      </w:tr>
      <w:tr w:rsidR="00B70095" w:rsidRPr="00AB7D75" w14:paraId="3377818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11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12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6AD19773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</w:rPr>
              <w:t>TDD Slot Configuration pattern (Note 1)</w:t>
            </w:r>
          </w:p>
        </w:tc>
        <w:tc>
          <w:tcPr>
            <w:tcW w:w="303" w:type="pct"/>
            <w:tcPrChange w:id="13" w:author="Huawei" w:date="2023-08-09T17:51:00Z">
              <w:tcPr>
                <w:tcW w:w="303" w:type="pct"/>
              </w:tcPr>
            </w:tcPrChange>
          </w:tcPr>
          <w:p w14:paraId="05ABF797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tcPrChange w:id="14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3146030B" w14:textId="2A89C1FB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DDDDDDDDDDDDDDS</w:t>
            </w:r>
            <w:ins w:id="15" w:author="Huawei" w:date="2023-08-09T17:40:00Z">
              <w:r>
                <w:rPr>
                  <w:rFonts w:eastAsia="SimSun"/>
                </w:rPr>
                <w:t>1</w:t>
              </w:r>
            </w:ins>
            <w:r w:rsidRPr="00AB7D75">
              <w:rPr>
                <w:rFonts w:eastAsia="SimSun"/>
              </w:rPr>
              <w:t>S</w:t>
            </w:r>
            <w:ins w:id="16" w:author="Huawei" w:date="2023-08-09T17:40:00Z">
              <w:r>
                <w:rPr>
                  <w:rFonts w:eastAsia="SimSun"/>
                </w:rPr>
                <w:t>2</w:t>
              </w:r>
            </w:ins>
            <w:r w:rsidRPr="00AB7D75">
              <w:rPr>
                <w:rFonts w:eastAsia="SimSun"/>
              </w:rPr>
              <w:t>UUUU</w:t>
            </w:r>
          </w:p>
        </w:tc>
        <w:tc>
          <w:tcPr>
            <w:tcW w:w="218" w:type="pct"/>
            <w:shd w:val="clear" w:color="auto" w:fill="auto"/>
            <w:tcPrChange w:id="17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5EF96C2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0C13EA0A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19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0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0AB18F03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</w:rPr>
              <w:t>Special Slot Configuration (Note 2)</w:t>
            </w:r>
          </w:p>
        </w:tc>
        <w:tc>
          <w:tcPr>
            <w:tcW w:w="303" w:type="pct"/>
            <w:tcPrChange w:id="21" w:author="Huawei" w:date="2023-08-09T17:51:00Z">
              <w:tcPr>
                <w:tcW w:w="303" w:type="pct"/>
              </w:tcPr>
            </w:tcPrChange>
          </w:tcPr>
          <w:p w14:paraId="58C80D93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tcPrChange w:id="22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0DBDB60B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S1:12D+2G+0U</w:t>
            </w:r>
          </w:p>
          <w:p w14:paraId="41FD7E37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S2: 0D+6G+8U</w:t>
            </w:r>
          </w:p>
        </w:tc>
        <w:tc>
          <w:tcPr>
            <w:tcW w:w="218" w:type="pct"/>
            <w:shd w:val="clear" w:color="auto" w:fill="auto"/>
            <w:tcPrChange w:id="23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34DFE2FE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6AE2864D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25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6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73064B36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referenceSubcarrierSpacing</w:t>
            </w:r>
          </w:p>
        </w:tc>
        <w:tc>
          <w:tcPr>
            <w:tcW w:w="303" w:type="pct"/>
            <w:tcPrChange w:id="27" w:author="Huawei" w:date="2023-08-09T17:51:00Z">
              <w:tcPr>
                <w:tcW w:w="303" w:type="pct"/>
              </w:tcPr>
            </w:tcPrChange>
          </w:tcPr>
          <w:p w14:paraId="53803EB1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kHz</w:t>
            </w:r>
          </w:p>
        </w:tc>
        <w:tc>
          <w:tcPr>
            <w:tcW w:w="2125" w:type="pct"/>
            <w:shd w:val="clear" w:color="auto" w:fill="auto"/>
            <w:tcPrChange w:id="28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79F1F1AD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480</w:t>
            </w:r>
          </w:p>
        </w:tc>
        <w:tc>
          <w:tcPr>
            <w:tcW w:w="218" w:type="pct"/>
            <w:shd w:val="clear" w:color="auto" w:fill="auto"/>
            <w:tcPrChange w:id="29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51D170D5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4D02CCA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31" w:author="Huawei" w:date="2023-08-09T17:51:00Z">
            <w:trPr>
              <w:trHeight w:val="58"/>
              <w:jc w:val="center"/>
            </w:trPr>
          </w:trPrChange>
        </w:trPr>
        <w:tc>
          <w:tcPr>
            <w:tcW w:w="1222" w:type="pct"/>
            <w:vMerge w:val="restart"/>
            <w:tcPrChange w:id="32" w:author="Huawei" w:date="2023-08-09T17:51:00Z">
              <w:tcPr>
                <w:tcW w:w="1222" w:type="pct"/>
                <w:vMerge w:val="restart"/>
              </w:tcPr>
            </w:tcPrChange>
          </w:tcPr>
          <w:p w14:paraId="0F471988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  <w:r w:rsidRPr="00AB7D75">
              <w:rPr>
                <w:rFonts w:eastAsia="SimSun" w:hint="eastAsia"/>
                <w:lang w:eastAsia="zh-CN"/>
              </w:rPr>
              <w:t>pattern1</w:t>
            </w:r>
          </w:p>
        </w:tc>
        <w:tc>
          <w:tcPr>
            <w:tcW w:w="1132" w:type="pct"/>
            <w:shd w:val="clear" w:color="auto" w:fill="auto"/>
            <w:vAlign w:val="center"/>
            <w:tcPrChange w:id="33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35AB3D11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dl-UL-TransmissionPeriodicity</w:t>
            </w:r>
          </w:p>
        </w:tc>
        <w:tc>
          <w:tcPr>
            <w:tcW w:w="303" w:type="pct"/>
            <w:tcPrChange w:id="34" w:author="Huawei" w:date="2023-08-09T17:51:00Z">
              <w:tcPr>
                <w:tcW w:w="303" w:type="pct"/>
              </w:tcPr>
            </w:tcPrChange>
          </w:tcPr>
          <w:p w14:paraId="055273AB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ms</w:t>
            </w:r>
          </w:p>
        </w:tc>
        <w:tc>
          <w:tcPr>
            <w:tcW w:w="2125" w:type="pct"/>
            <w:shd w:val="clear" w:color="auto" w:fill="auto"/>
            <w:vAlign w:val="center"/>
            <w:tcPrChange w:id="35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72C2D54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0.625</w:t>
            </w:r>
          </w:p>
        </w:tc>
        <w:tc>
          <w:tcPr>
            <w:tcW w:w="218" w:type="pct"/>
            <w:shd w:val="clear" w:color="auto" w:fill="auto"/>
            <w:vAlign w:val="center"/>
            <w:tcPrChange w:id="36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04D3D0ED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7B6E504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38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39" w:author="Huawei" w:date="2023-08-09T17:51:00Z">
              <w:tcPr>
                <w:tcW w:w="1222" w:type="pct"/>
                <w:vMerge/>
              </w:tcPr>
            </w:tcPrChange>
          </w:tcPr>
          <w:p w14:paraId="7F729B47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0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6ABBE6DB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nrofDownlinkSlots</w:t>
            </w:r>
          </w:p>
        </w:tc>
        <w:tc>
          <w:tcPr>
            <w:tcW w:w="303" w:type="pct"/>
            <w:tcPrChange w:id="41" w:author="Huawei" w:date="2023-08-09T17:51:00Z">
              <w:tcPr>
                <w:tcW w:w="303" w:type="pct"/>
              </w:tcPr>
            </w:tcPrChange>
          </w:tcPr>
          <w:p w14:paraId="45944756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42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648177AC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14</w:t>
            </w:r>
          </w:p>
        </w:tc>
        <w:tc>
          <w:tcPr>
            <w:tcW w:w="218" w:type="pct"/>
            <w:shd w:val="clear" w:color="auto" w:fill="auto"/>
            <w:vAlign w:val="center"/>
            <w:tcPrChange w:id="43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D8DB9F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77CB3325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9"/>
          <w:jc w:val="center"/>
          <w:trPrChange w:id="45" w:author="Huawei" w:date="2023-08-09T17:51:00Z">
            <w:trPr>
              <w:trHeight w:val="209"/>
              <w:jc w:val="center"/>
            </w:trPr>
          </w:trPrChange>
        </w:trPr>
        <w:tc>
          <w:tcPr>
            <w:tcW w:w="1222" w:type="pct"/>
            <w:vMerge/>
            <w:tcPrChange w:id="46" w:author="Huawei" w:date="2023-08-09T17:51:00Z">
              <w:tcPr>
                <w:tcW w:w="1222" w:type="pct"/>
                <w:vMerge/>
              </w:tcPr>
            </w:tcPrChange>
          </w:tcPr>
          <w:p w14:paraId="520BAF9B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7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255C9D1C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nrofDownlinkSymbols</w:t>
            </w:r>
          </w:p>
        </w:tc>
        <w:tc>
          <w:tcPr>
            <w:tcW w:w="303" w:type="pct"/>
            <w:tcPrChange w:id="48" w:author="Huawei" w:date="2023-08-09T17:51:00Z">
              <w:tcPr>
                <w:tcW w:w="303" w:type="pct"/>
              </w:tcPr>
            </w:tcPrChange>
          </w:tcPr>
          <w:p w14:paraId="6D03FFCE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49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D796A5C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12</w:t>
            </w:r>
          </w:p>
        </w:tc>
        <w:tc>
          <w:tcPr>
            <w:tcW w:w="218" w:type="pct"/>
            <w:shd w:val="clear" w:color="auto" w:fill="auto"/>
            <w:vAlign w:val="center"/>
            <w:tcPrChange w:id="50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45F2343F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57ACD8E4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52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53" w:author="Huawei" w:date="2023-08-09T17:51:00Z">
              <w:tcPr>
                <w:tcW w:w="1222" w:type="pct"/>
                <w:vMerge/>
              </w:tcPr>
            </w:tcPrChange>
          </w:tcPr>
          <w:p w14:paraId="4975FF9D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54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4EDBF689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nrofUplinkSlot</w:t>
            </w:r>
          </w:p>
        </w:tc>
        <w:tc>
          <w:tcPr>
            <w:tcW w:w="303" w:type="pct"/>
            <w:tcPrChange w:id="55" w:author="Huawei" w:date="2023-08-09T17:51:00Z">
              <w:tcPr>
                <w:tcW w:w="303" w:type="pct"/>
              </w:tcPr>
            </w:tcPrChange>
          </w:tcPr>
          <w:p w14:paraId="678DD111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56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69A5736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4</w:t>
            </w:r>
          </w:p>
        </w:tc>
        <w:tc>
          <w:tcPr>
            <w:tcW w:w="218" w:type="pct"/>
            <w:shd w:val="clear" w:color="auto" w:fill="auto"/>
            <w:vAlign w:val="center"/>
            <w:tcPrChange w:id="57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2A108AE2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37DA9E9F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59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60" w:author="Huawei" w:date="2023-08-09T17:51:00Z">
              <w:tcPr>
                <w:tcW w:w="1222" w:type="pct"/>
                <w:vMerge/>
              </w:tcPr>
            </w:tcPrChange>
          </w:tcPr>
          <w:p w14:paraId="1D098609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61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1167CDA1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nrofUplinkSymbols</w:t>
            </w:r>
          </w:p>
        </w:tc>
        <w:tc>
          <w:tcPr>
            <w:tcW w:w="303" w:type="pct"/>
            <w:tcPrChange w:id="62" w:author="Huawei" w:date="2023-08-09T17:51:00Z">
              <w:tcPr>
                <w:tcW w:w="303" w:type="pct"/>
              </w:tcPr>
            </w:tcPrChange>
          </w:tcPr>
          <w:p w14:paraId="56486278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63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31F66C49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8</w:t>
            </w:r>
          </w:p>
        </w:tc>
        <w:tc>
          <w:tcPr>
            <w:tcW w:w="218" w:type="pct"/>
            <w:shd w:val="clear" w:color="auto" w:fill="auto"/>
            <w:vAlign w:val="center"/>
            <w:tcPrChange w:id="64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A50C6D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2D7833B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1"/>
          <w:jc w:val="center"/>
          <w:trPrChange w:id="66" w:author="Huawei" w:date="2023-08-09T17:51:00Z">
            <w:trPr>
              <w:trHeight w:val="321"/>
              <w:jc w:val="center"/>
            </w:trPr>
          </w:trPrChange>
        </w:trPr>
        <w:tc>
          <w:tcPr>
            <w:tcW w:w="2354" w:type="pct"/>
            <w:gridSpan w:val="2"/>
            <w:tcPrChange w:id="67" w:author="Huawei" w:date="2023-08-09T17:51:00Z">
              <w:tcPr>
                <w:tcW w:w="2354" w:type="pct"/>
                <w:gridSpan w:val="2"/>
              </w:tcPr>
            </w:tcPrChange>
          </w:tcPr>
          <w:p w14:paraId="5903F840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  <w:r w:rsidRPr="00AB7D75">
              <w:rPr>
                <w:rFonts w:eastAsia="SimSun"/>
              </w:rPr>
              <w:t>The number of slots between PDSCH and corresponding HARQ-ACK information</w:t>
            </w:r>
            <w:r w:rsidRPr="00AB7D75">
              <w:rPr>
                <w:rFonts w:eastAsia="SimSun" w:hint="eastAsia"/>
                <w:lang w:eastAsia="zh-CN"/>
              </w:rPr>
              <w:t>(Note 3)</w:t>
            </w:r>
            <w:r w:rsidRPr="00AB7D75">
              <w:rPr>
                <w:rFonts w:eastAsia="SimSun"/>
              </w:rPr>
              <w:br/>
            </w:r>
          </w:p>
        </w:tc>
        <w:tc>
          <w:tcPr>
            <w:tcW w:w="303" w:type="pct"/>
            <w:tcPrChange w:id="68" w:author="Huawei" w:date="2023-08-09T17:51:00Z">
              <w:tcPr>
                <w:tcW w:w="303" w:type="pct"/>
              </w:tcPr>
            </w:tcPrChange>
          </w:tcPr>
          <w:p w14:paraId="08579BD3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69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4F6DDAC" w14:textId="4DA2ED85" w:rsidR="00B70095" w:rsidRDefault="00B70095" w:rsidP="00B70095">
            <w:pPr>
              <w:pStyle w:val="TAC"/>
              <w:rPr>
                <w:ins w:id="70" w:author="Huawei" w:date="2023-08-09T17:49:00Z"/>
                <w:rFonts w:eastAsia="SimSun"/>
              </w:rPr>
            </w:pPr>
            <w:ins w:id="71" w:author="Huawei" w:date="2023-08-09T17:48:00Z">
              <w:r>
                <w:rPr>
                  <w:rFonts w:eastAsia="SimSun"/>
                </w:rPr>
                <w:t xml:space="preserve">19-mod(i,40) </w:t>
              </w:r>
            </w:ins>
            <w:ins w:id="72" w:author="Huawei" w:date="2023-08-09T17:43:00Z">
              <w:r w:rsidR="002956AE">
                <w:rPr>
                  <w:rFonts w:eastAsia="SimSun"/>
                </w:rPr>
                <w:t>if m</w:t>
              </w:r>
            </w:ins>
            <w:ins w:id="73" w:author="Huawei" w:date="2023-08-09T17:44:00Z">
              <w:r w:rsidR="002956AE">
                <w:rPr>
                  <w:rFonts w:eastAsia="SimSun"/>
                </w:rPr>
                <w:t>od(i,40)</w:t>
              </w:r>
            </w:ins>
            <w:ins w:id="74" w:author="Huawei" w:date="2023-08-09T17:46:00Z">
              <w:r w:rsidR="002956AE">
                <w:rPr>
                  <w:rFonts w:eastAsia="SimSun"/>
                </w:rPr>
                <w:t xml:space="preserve"> =0</w:t>
              </w:r>
            </w:ins>
            <w:ins w:id="75" w:author="Huawei" w:date="2023-08-09T17:50:00Z">
              <w:r>
                <w:rPr>
                  <w:rFonts w:eastAsia="SimSun"/>
                </w:rPr>
                <w:t>,1,…,11</w:t>
              </w:r>
            </w:ins>
          </w:p>
          <w:p w14:paraId="2401A8B3" w14:textId="34C12651" w:rsidR="002956AE" w:rsidRPr="00AB7D75" w:rsidRDefault="00B70095" w:rsidP="00CC0671">
            <w:pPr>
              <w:pStyle w:val="TAC"/>
              <w:rPr>
                <w:rFonts w:eastAsia="SimSun"/>
              </w:rPr>
            </w:pPr>
            <w:ins w:id="76" w:author="Huawei" w:date="2023-08-09T17:49:00Z">
              <w:r>
                <w:rPr>
                  <w:rFonts w:eastAsia="SimSun"/>
                </w:rPr>
                <w:t>39-mod(i,40) if mod(i,40) =12,13,14,20,21,</w:t>
              </w:r>
            </w:ins>
            <w:ins w:id="77" w:author="Huawei" w:date="2023-08-09T17:50:00Z">
              <w:r>
                <w:rPr>
                  <w:rFonts w:eastAsia="SimSun"/>
                </w:rPr>
                <w:t xml:space="preserve">…, </w:t>
              </w:r>
            </w:ins>
            <w:ins w:id="78" w:author="Huawei" w:date="2023-08-09T17:49:00Z">
              <w:r>
                <w:rPr>
                  <w:rFonts w:eastAsia="SimSun"/>
                </w:rPr>
                <w:t>3</w:t>
              </w:r>
            </w:ins>
            <w:ins w:id="79" w:author="Huawei" w:date="2023-08-23T22:48:00Z">
              <w:r w:rsidR="00CC0671">
                <w:rPr>
                  <w:rFonts w:eastAsia="SimSun"/>
                </w:rPr>
                <w:t>1</w:t>
              </w:r>
            </w:ins>
            <w:del w:id="80" w:author="Huawei" w:date="2023-08-09T17:40:00Z">
              <w:r w:rsidR="002956AE" w:rsidRPr="00AB7D75" w:rsidDel="002956AE">
                <w:rPr>
                  <w:rFonts w:eastAsia="SimSun"/>
                </w:rPr>
                <w:delText>TBA</w:delText>
              </w:r>
            </w:del>
          </w:p>
        </w:tc>
        <w:tc>
          <w:tcPr>
            <w:tcW w:w="218" w:type="pct"/>
            <w:shd w:val="clear" w:color="auto" w:fill="auto"/>
            <w:tcPrChange w:id="81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EB19398" w14:textId="77777777" w:rsidR="002956AE" w:rsidRPr="00AB7D75" w:rsidRDefault="002956AE" w:rsidP="00370C9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956AE" w:rsidRPr="00AB7D75" w14:paraId="1AD9C438" w14:textId="77777777" w:rsidTr="00370C9C">
        <w:trPr>
          <w:trHeight w:val="58"/>
          <w:jc w:val="center"/>
        </w:trPr>
        <w:tc>
          <w:tcPr>
            <w:tcW w:w="5000" w:type="pct"/>
            <w:gridSpan w:val="5"/>
          </w:tcPr>
          <w:p w14:paraId="7765CDDF" w14:textId="77777777" w:rsidR="002956AE" w:rsidRPr="00AB7D75" w:rsidRDefault="002956AE" w:rsidP="00370C9C">
            <w:pPr>
              <w:pStyle w:val="TAN"/>
            </w:pPr>
            <w:r w:rsidRPr="00AB7D75">
              <w:t>Note 1:</w:t>
            </w:r>
            <w:r w:rsidRPr="00AB7D75">
              <w:rPr>
                <w:lang w:eastAsia="zh-CN"/>
              </w:rPr>
              <w:tab/>
            </w:r>
            <w:r w:rsidRPr="00AB7D75">
              <w:t>D denotes a slot with all DL symbols; S denotes a slot with a mix of DL, UL and guard symbols; U denotes a slot with all UL symbols. The field is for information.</w:t>
            </w:r>
          </w:p>
          <w:p w14:paraId="1797D9A7" w14:textId="77777777" w:rsidR="002956AE" w:rsidRPr="00AB7D75" w:rsidRDefault="002956AE" w:rsidP="00370C9C">
            <w:pPr>
              <w:pStyle w:val="TAN"/>
            </w:pPr>
            <w:r w:rsidRPr="00AB7D75">
              <w:t>Note 2:</w:t>
            </w:r>
            <w:r w:rsidRPr="00AB7D75">
              <w:rPr>
                <w:rFonts w:hint="eastAsia"/>
                <w:lang w:eastAsia="zh-CN"/>
              </w:rPr>
              <w:tab/>
            </w:r>
            <w:r w:rsidRPr="00AB7D75">
              <w:t>D, G, U denote DL, guard and UL symbols, respectively. The field is for information.</w:t>
            </w:r>
          </w:p>
          <w:p w14:paraId="3785960A" w14:textId="76151FFD" w:rsidR="002956AE" w:rsidRPr="00AB7D75" w:rsidRDefault="002956AE" w:rsidP="00CC0671">
            <w:pPr>
              <w:pStyle w:val="TAN"/>
            </w:pPr>
            <w:r w:rsidRPr="00AB7D75">
              <w:t>Note 3:</w:t>
            </w:r>
            <w:r w:rsidRPr="00AB7D75">
              <w:rPr>
                <w:lang w:eastAsia="zh-CN"/>
              </w:rPr>
              <w:tab/>
            </w:r>
            <w:r w:rsidRPr="00AB7D75">
              <w:t>i is the slot index per frame; i = {0,…,319}</w:t>
            </w:r>
          </w:p>
        </w:tc>
      </w:tr>
    </w:tbl>
    <w:p w14:paraId="730C2BB8" w14:textId="07AC7DE6" w:rsidR="00BB6FAC" w:rsidRPr="002956AE" w:rsidRDefault="00BB6FAC" w:rsidP="00E354D0"/>
    <w:sectPr w:rsidR="00BB6FAC" w:rsidRPr="00295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2A3E" w14:textId="77777777" w:rsidR="003A2C9D" w:rsidRDefault="003A2C9D">
      <w:r>
        <w:separator/>
      </w:r>
    </w:p>
  </w:endnote>
  <w:endnote w:type="continuationSeparator" w:id="0">
    <w:p w14:paraId="5090F6D4" w14:textId="77777777" w:rsidR="003A2C9D" w:rsidRDefault="003A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D4E7" w14:textId="77777777" w:rsidR="003A2C9D" w:rsidRDefault="003A2C9D">
      <w:r>
        <w:separator/>
      </w:r>
    </w:p>
  </w:footnote>
  <w:footnote w:type="continuationSeparator" w:id="0">
    <w:p w14:paraId="17AC30B2" w14:textId="77777777" w:rsidR="003A2C9D" w:rsidRDefault="003A2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6CD" w:rsidRDefault="008D66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6CD" w:rsidRDefault="008D6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6CD" w:rsidRDefault="008D66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6CD" w:rsidRDefault="008D66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95A3D"/>
    <w:multiLevelType w:val="hybridMultilevel"/>
    <w:tmpl w:val="45A07868"/>
    <w:lvl w:ilvl="0" w:tplc="74B60F0A">
      <w:start w:val="1"/>
      <w:numFmt w:val="decimal"/>
      <w:lvlText w:val="(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3465509F"/>
    <w:multiLevelType w:val="hybridMultilevel"/>
    <w:tmpl w:val="407E9F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CB6844"/>
    <w:multiLevelType w:val="hybridMultilevel"/>
    <w:tmpl w:val="70FE3672"/>
    <w:lvl w:ilvl="0" w:tplc="73A858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F74E08"/>
    <w:multiLevelType w:val="hybridMultilevel"/>
    <w:tmpl w:val="5900D8EC"/>
    <w:lvl w:ilvl="0" w:tplc="5330E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72010583">
    <w:abstractNumId w:val="0"/>
  </w:num>
  <w:num w:numId="2" w16cid:durableId="1303341277">
    <w:abstractNumId w:val="3"/>
  </w:num>
  <w:num w:numId="3" w16cid:durableId="1949312788">
    <w:abstractNumId w:val="2"/>
  </w:num>
  <w:num w:numId="4" w16cid:durableId="113594691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6C2"/>
    <w:rsid w:val="00091EDA"/>
    <w:rsid w:val="000A00CD"/>
    <w:rsid w:val="000A6394"/>
    <w:rsid w:val="000B7FED"/>
    <w:rsid w:val="000C038A"/>
    <w:rsid w:val="000C6598"/>
    <w:rsid w:val="000D44B3"/>
    <w:rsid w:val="0012767B"/>
    <w:rsid w:val="00145D43"/>
    <w:rsid w:val="00192C46"/>
    <w:rsid w:val="001A08B3"/>
    <w:rsid w:val="001A7B60"/>
    <w:rsid w:val="001B52F0"/>
    <w:rsid w:val="001B7A65"/>
    <w:rsid w:val="001E0A40"/>
    <w:rsid w:val="001E41F3"/>
    <w:rsid w:val="00220F00"/>
    <w:rsid w:val="00232C88"/>
    <w:rsid w:val="0026004D"/>
    <w:rsid w:val="002640DD"/>
    <w:rsid w:val="00267566"/>
    <w:rsid w:val="00275D12"/>
    <w:rsid w:val="00284FEB"/>
    <w:rsid w:val="002860C4"/>
    <w:rsid w:val="002956AE"/>
    <w:rsid w:val="00297915"/>
    <w:rsid w:val="002B5741"/>
    <w:rsid w:val="002E32B7"/>
    <w:rsid w:val="002E472E"/>
    <w:rsid w:val="0030489A"/>
    <w:rsid w:val="00305409"/>
    <w:rsid w:val="0031684F"/>
    <w:rsid w:val="003443CF"/>
    <w:rsid w:val="003511B0"/>
    <w:rsid w:val="003609EF"/>
    <w:rsid w:val="0036231A"/>
    <w:rsid w:val="00371D92"/>
    <w:rsid w:val="00374DD4"/>
    <w:rsid w:val="003A2C9D"/>
    <w:rsid w:val="003E1A36"/>
    <w:rsid w:val="003E4EBC"/>
    <w:rsid w:val="00410371"/>
    <w:rsid w:val="00422778"/>
    <w:rsid w:val="004242F1"/>
    <w:rsid w:val="0049127F"/>
    <w:rsid w:val="004B0D53"/>
    <w:rsid w:val="004B75B7"/>
    <w:rsid w:val="004E5504"/>
    <w:rsid w:val="005141D9"/>
    <w:rsid w:val="0051580D"/>
    <w:rsid w:val="00525B56"/>
    <w:rsid w:val="00527E19"/>
    <w:rsid w:val="00547111"/>
    <w:rsid w:val="00583842"/>
    <w:rsid w:val="00592D74"/>
    <w:rsid w:val="005D273D"/>
    <w:rsid w:val="005E2C44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81A4C"/>
    <w:rsid w:val="00692613"/>
    <w:rsid w:val="00695808"/>
    <w:rsid w:val="006A37C9"/>
    <w:rsid w:val="006B46FB"/>
    <w:rsid w:val="006D056F"/>
    <w:rsid w:val="006E1E07"/>
    <w:rsid w:val="006E21FB"/>
    <w:rsid w:val="00716790"/>
    <w:rsid w:val="00717CC9"/>
    <w:rsid w:val="007350F8"/>
    <w:rsid w:val="00792342"/>
    <w:rsid w:val="00796E00"/>
    <w:rsid w:val="007977A8"/>
    <w:rsid w:val="007B20B6"/>
    <w:rsid w:val="007B512A"/>
    <w:rsid w:val="007C2097"/>
    <w:rsid w:val="007D6A07"/>
    <w:rsid w:val="007F7259"/>
    <w:rsid w:val="007F7332"/>
    <w:rsid w:val="008040A8"/>
    <w:rsid w:val="00822728"/>
    <w:rsid w:val="008279FA"/>
    <w:rsid w:val="008626E7"/>
    <w:rsid w:val="00865CC3"/>
    <w:rsid w:val="00870EE7"/>
    <w:rsid w:val="00880DAE"/>
    <w:rsid w:val="008863B9"/>
    <w:rsid w:val="00896F4B"/>
    <w:rsid w:val="008A45A6"/>
    <w:rsid w:val="008D3CCC"/>
    <w:rsid w:val="008D66CD"/>
    <w:rsid w:val="008F3789"/>
    <w:rsid w:val="008F686C"/>
    <w:rsid w:val="009148DE"/>
    <w:rsid w:val="00940B86"/>
    <w:rsid w:val="00941E30"/>
    <w:rsid w:val="00953F7F"/>
    <w:rsid w:val="009777D9"/>
    <w:rsid w:val="00984E98"/>
    <w:rsid w:val="00991B88"/>
    <w:rsid w:val="009A5753"/>
    <w:rsid w:val="009A579D"/>
    <w:rsid w:val="009C0560"/>
    <w:rsid w:val="009C27E7"/>
    <w:rsid w:val="009E043D"/>
    <w:rsid w:val="009E3297"/>
    <w:rsid w:val="009E5DA4"/>
    <w:rsid w:val="009F734F"/>
    <w:rsid w:val="00A246B6"/>
    <w:rsid w:val="00A47E70"/>
    <w:rsid w:val="00A50CF0"/>
    <w:rsid w:val="00A52864"/>
    <w:rsid w:val="00A7671C"/>
    <w:rsid w:val="00A85621"/>
    <w:rsid w:val="00A862BC"/>
    <w:rsid w:val="00AA2CBC"/>
    <w:rsid w:val="00AC5820"/>
    <w:rsid w:val="00AD1CD8"/>
    <w:rsid w:val="00AE4DF1"/>
    <w:rsid w:val="00B15EB8"/>
    <w:rsid w:val="00B258BB"/>
    <w:rsid w:val="00B27755"/>
    <w:rsid w:val="00B53834"/>
    <w:rsid w:val="00B67B97"/>
    <w:rsid w:val="00B70095"/>
    <w:rsid w:val="00B752A8"/>
    <w:rsid w:val="00B968C8"/>
    <w:rsid w:val="00BA3EC5"/>
    <w:rsid w:val="00BA51D9"/>
    <w:rsid w:val="00BB5DFC"/>
    <w:rsid w:val="00BB6FAC"/>
    <w:rsid w:val="00BD279D"/>
    <w:rsid w:val="00BD6BB8"/>
    <w:rsid w:val="00C07F6C"/>
    <w:rsid w:val="00C439F9"/>
    <w:rsid w:val="00C66BA2"/>
    <w:rsid w:val="00C870F6"/>
    <w:rsid w:val="00C95985"/>
    <w:rsid w:val="00C96235"/>
    <w:rsid w:val="00CC0671"/>
    <w:rsid w:val="00CC5026"/>
    <w:rsid w:val="00CC68D0"/>
    <w:rsid w:val="00D03F9A"/>
    <w:rsid w:val="00D06D51"/>
    <w:rsid w:val="00D24991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34898"/>
    <w:rsid w:val="00E354D0"/>
    <w:rsid w:val="00E84AD7"/>
    <w:rsid w:val="00EB09B7"/>
    <w:rsid w:val="00EC521B"/>
    <w:rsid w:val="00ED59E8"/>
    <w:rsid w:val="00EE0BEE"/>
    <w:rsid w:val="00EE7D7C"/>
    <w:rsid w:val="00F125DB"/>
    <w:rsid w:val="00F153B3"/>
    <w:rsid w:val="00F25D98"/>
    <w:rsid w:val="00F268F9"/>
    <w:rsid w:val="00F300FB"/>
    <w:rsid w:val="00F50CD3"/>
    <w:rsid w:val="00F57312"/>
    <w:rsid w:val="00F81878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66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D66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D66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6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8D66C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8D66CD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8D66C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6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6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6C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66C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D66C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979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D66C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D66C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D66CD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6C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DefaultParagraphFont"/>
    <w:link w:val="ZA"/>
    <w:rsid w:val="008D66CD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qFormat/>
    <w:rsid w:val="008D66C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8D66C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8D66C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8D66C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8D66C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8D66CD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8D66C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8D66C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D66C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6C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D66CD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BB6FA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D66CD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8D66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8D66CD"/>
    <w:rPr>
      <w:rFonts w:ascii="Times New Roman" w:hAnsi="Times New Roman"/>
      <w:i/>
      <w:color w:val="0000FF"/>
      <w:lang w:val="en-GB" w:eastAsia="en-GB"/>
    </w:rPr>
  </w:style>
  <w:style w:type="character" w:styleId="PageNumber">
    <w:name w:val="page number"/>
    <w:rsid w:val="008D66CD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8D66CD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8D66CD"/>
    <w:rPr>
      <w:rFonts w:ascii="Cambria" w:eastAsia="SimHei" w:hAnsi="Cambria"/>
      <w:lang w:val="en-GB" w:eastAsia="en-GB"/>
    </w:rPr>
  </w:style>
  <w:style w:type="character" w:styleId="Emphasis">
    <w:name w:val="Emphasis"/>
    <w:qFormat/>
    <w:rsid w:val="008D66CD"/>
    <w:rPr>
      <w:i/>
      <w:iCs/>
    </w:rPr>
  </w:style>
  <w:style w:type="character" w:styleId="IntenseEmphasis">
    <w:name w:val="Intense Emphasis"/>
    <w:uiPriority w:val="21"/>
    <w:qFormat/>
    <w:rsid w:val="008D66CD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8D66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D66CD"/>
    <w:rPr>
      <w:rFonts w:ascii="Courier New" w:hAnsi="Courier New"/>
      <w:lang w:val="nb-NO" w:eastAsia="x-none"/>
    </w:rPr>
  </w:style>
  <w:style w:type="character" w:styleId="Strong">
    <w:name w:val="Strong"/>
    <w:uiPriority w:val="22"/>
    <w:qFormat/>
    <w:rsid w:val="008D66CD"/>
    <w:rPr>
      <w:b/>
      <w:bCs/>
    </w:rPr>
  </w:style>
  <w:style w:type="character" w:styleId="HTMLTypewriter">
    <w:name w:val="HTML Typewriter"/>
    <w:rsid w:val="008D66CD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8D66CD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D66CD"/>
    <w:rPr>
      <w:rFonts w:ascii="Times New Roman" w:hAnsi="Times New Roman"/>
      <w:lang w:val="en-GB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8D66C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8D6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8D66CD"/>
    <w:rPr>
      <w:rFonts w:ascii="Times New Roman" w:eastAsia="SimSun" w:hAnsi="Times New Roman"/>
      <w:lang w:val="en-GB" w:eastAsia="en-GB"/>
    </w:rPr>
  </w:style>
  <w:style w:type="paragraph" w:customStyle="1" w:styleId="tah0">
    <w:name w:val="tah"/>
    <w:basedOn w:val="Normal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character" w:customStyle="1" w:styleId="EditorsNoteChar">
    <w:name w:val="Editor's Note Char"/>
    <w:locked/>
    <w:rsid w:val="008D66C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paragraph" w:styleId="NormalWeb">
    <w:name w:val="Normal (Web)"/>
    <w:basedOn w:val="Normal"/>
    <w:uiPriority w:val="99"/>
    <w:unhideWhenUsed/>
    <w:rsid w:val="008D66C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B1Zchn">
    <w:name w:val="B1 Zchn"/>
    <w:qFormat/>
    <w:rsid w:val="008D66CD"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DefaultParagraphFont"/>
    <w:rsid w:val="0030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6E5B-EC14-4CE6-8A30-36E618FBD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2023-08-24T09:12:00Z</dcterms:created>
  <dcterms:modified xsi:type="dcterms:W3CDTF">2023-09-04T07:23:00Z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(3)MWhoWp/x8VWksmx8HZwKyhoCbVQ1Vo/6Km2bBNakmMafiQuLvqg9Fm0yNQcOxGwfQP0OPnm0
m3wpw4Jbm5bDguaBqSULVeetOCGrSYxAs4WqljlaOCcJBMYrasI4iNIMq1W7Y+jJRLzkOkho
G75/AWTnLkBodh7wAz4dPBJQ5EAyNHY5ER/02aYjKFniBp3q4cEZ7QKv7EBEFLvYCQce3oyi
E//5wCdECnrS7a4UBn</vt:lpwstr>
  </property>
  <property fmtid="{D5CDD505-2E9C-101B-9397-08002B2CF9AE}" pid="22" name="_2015_ms_pID_7253431">
    <vt:lpwstr>Hclp1chDP9Pv80JsN6wiuxSYca/dppHjdsQM+5IpNXa8X0hnRzf7H6
g25JDMPxo9egQdx1vg4zM4MmEDE8AcbAvi6sXqXteKRvTAb8ve2d9iRIweqbYkuo8z2ORfDS
Jz3cOQMzjdPGl4SYAxXBwyLcMyFI01cpff61asTE2083o4YWF1sSwMEoby618fic27WoIOKF
TrVhEfTjxJuoYbwfAfrRNafBHl7eupc1Nxil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1692945959</vt:lpwstr>
  </property>
</Properties>
</file>