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2359C93" w:rsidR="001E41F3" w:rsidRDefault="008227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 w:rsidRPr="00E13633">
        <w:rPr>
          <w:rFonts w:cs="Arial"/>
          <w:b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b/>
          <w:sz w:val="24"/>
          <w:szCs w:val="24"/>
        </w:rPr>
        <w:t>10</w:t>
      </w:r>
      <w:r w:rsidR="009E5DA4">
        <w:rPr>
          <w:rFonts w:cs="Arial"/>
          <w:b/>
          <w:sz w:val="24"/>
          <w:szCs w:val="24"/>
        </w:rPr>
        <w:t>8</w:t>
      </w:r>
      <w:r w:rsidR="001E41F3">
        <w:rPr>
          <w:b/>
          <w:i/>
          <w:noProof/>
          <w:sz w:val="28"/>
        </w:rPr>
        <w:tab/>
      </w:r>
      <w:r w:rsidR="00644449" w:rsidRPr="00371D92">
        <w:rPr>
          <w:b/>
          <w:i/>
          <w:noProof/>
          <w:sz w:val="28"/>
        </w:rPr>
        <w:fldChar w:fldCharType="begin"/>
      </w:r>
      <w:r w:rsidR="00644449" w:rsidRPr="00371D92">
        <w:rPr>
          <w:b/>
          <w:i/>
          <w:noProof/>
          <w:sz w:val="28"/>
        </w:rPr>
        <w:instrText xml:space="preserve"> DOCPROPERTY  Tdoc#  \* MERGEFORMAT </w:instrText>
      </w:r>
      <w:r w:rsidR="00644449" w:rsidRPr="00371D92">
        <w:rPr>
          <w:b/>
          <w:i/>
          <w:noProof/>
          <w:sz w:val="28"/>
        </w:rPr>
        <w:fldChar w:fldCharType="separate"/>
      </w:r>
      <w:r w:rsidR="00681A4C" w:rsidRPr="00371D92">
        <w:rPr>
          <w:b/>
          <w:i/>
          <w:noProof/>
          <w:sz w:val="28"/>
        </w:rPr>
        <w:t>R4-23</w:t>
      </w:r>
      <w:r w:rsidR="00984E98" w:rsidRPr="00371D92">
        <w:rPr>
          <w:b/>
          <w:i/>
          <w:noProof/>
          <w:sz w:val="28"/>
        </w:rPr>
        <w:t>13</w:t>
      </w:r>
      <w:r w:rsidR="00371D92" w:rsidRPr="00371D92">
        <w:rPr>
          <w:b/>
          <w:i/>
          <w:noProof/>
          <w:sz w:val="28"/>
        </w:rPr>
        <w:t>932</w:t>
      </w:r>
      <w:r w:rsidR="00644449" w:rsidRPr="00371D92">
        <w:rPr>
          <w:b/>
          <w:i/>
          <w:noProof/>
          <w:sz w:val="28"/>
        </w:rPr>
        <w:fldChar w:fldCharType="end"/>
      </w:r>
      <w:r w:rsidR="00681A4C">
        <w:rPr>
          <w:b/>
          <w:i/>
          <w:noProof/>
          <w:sz w:val="28"/>
        </w:rPr>
        <w:t xml:space="preserve"> </w:t>
      </w:r>
    </w:p>
    <w:p w14:paraId="3F8F2B6D" w14:textId="1DDEBAB2" w:rsidR="00822728" w:rsidRPr="000536C2" w:rsidRDefault="000536C2" w:rsidP="00822728">
      <w:pPr>
        <w:pStyle w:val="CRCoverPage"/>
        <w:rPr>
          <w:b/>
          <w:noProof/>
          <w:sz w:val="24"/>
        </w:rPr>
      </w:pPr>
      <w:r>
        <w:rPr>
          <w:rFonts w:eastAsia="SimSun" w:cs="Arial"/>
          <w:b/>
          <w:sz w:val="24"/>
          <w:szCs w:val="24"/>
          <w:lang w:eastAsia="zh-CN"/>
        </w:rPr>
        <w:t>Toulouse</w:t>
      </w:r>
      <w:r w:rsidRPr="00376830">
        <w:rPr>
          <w:rFonts w:eastAsia="SimSun" w:cs="Arial"/>
          <w:b/>
          <w:sz w:val="24"/>
          <w:szCs w:val="24"/>
          <w:lang w:eastAsia="zh-CN"/>
        </w:rPr>
        <w:t xml:space="preserve">, </w:t>
      </w:r>
      <w:r>
        <w:rPr>
          <w:rFonts w:eastAsia="SimSun" w:cs="Arial"/>
          <w:b/>
          <w:sz w:val="24"/>
          <w:szCs w:val="24"/>
          <w:lang w:eastAsia="zh-CN"/>
        </w:rPr>
        <w:t>France</w:t>
      </w:r>
      <w:r w:rsidRPr="00376830">
        <w:rPr>
          <w:rFonts w:eastAsia="SimSun" w:cs="Arial"/>
          <w:b/>
          <w:sz w:val="24"/>
          <w:szCs w:val="24"/>
          <w:lang w:eastAsia="zh-CN"/>
        </w:rPr>
        <w:t xml:space="preserve">, </w:t>
      </w:r>
      <w:r>
        <w:rPr>
          <w:rFonts w:eastAsia="SimSun" w:cs="Arial"/>
          <w:b/>
          <w:sz w:val="24"/>
          <w:szCs w:val="24"/>
          <w:lang w:eastAsia="zh-CN"/>
        </w:rPr>
        <w:t>August</w:t>
      </w:r>
      <w:r w:rsidRPr="00376830">
        <w:rPr>
          <w:rFonts w:eastAsia="SimSun" w:cs="Arial"/>
          <w:b/>
          <w:sz w:val="24"/>
          <w:szCs w:val="24"/>
          <w:lang w:eastAsia="zh-CN"/>
        </w:rPr>
        <w:t xml:space="preserve"> 2</w:t>
      </w:r>
      <w:r>
        <w:rPr>
          <w:rFonts w:eastAsia="SimSun" w:cs="Arial"/>
          <w:b/>
          <w:sz w:val="24"/>
          <w:szCs w:val="24"/>
          <w:lang w:eastAsia="zh-CN"/>
        </w:rPr>
        <w:t>1</w:t>
      </w:r>
      <w:r w:rsidRPr="00376830">
        <w:rPr>
          <w:rFonts w:eastAsia="SimSun" w:cs="Arial"/>
          <w:b/>
          <w:sz w:val="24"/>
          <w:szCs w:val="24"/>
          <w:lang w:eastAsia="zh-CN"/>
        </w:rPr>
        <w:t xml:space="preserve"> – </w:t>
      </w:r>
      <w:r>
        <w:rPr>
          <w:rFonts w:eastAsia="SimSun" w:cs="Arial"/>
          <w:b/>
          <w:sz w:val="24"/>
          <w:szCs w:val="24"/>
          <w:lang w:eastAsia="zh-CN"/>
        </w:rPr>
        <w:t>August</w:t>
      </w:r>
      <w:r w:rsidRPr="00376830">
        <w:rPr>
          <w:rFonts w:eastAsia="SimSun" w:cs="Arial"/>
          <w:b/>
          <w:sz w:val="24"/>
          <w:szCs w:val="24"/>
          <w:lang w:eastAsia="zh-CN"/>
        </w:rPr>
        <w:t xml:space="preserve"> 2</w:t>
      </w:r>
      <w:r>
        <w:rPr>
          <w:rFonts w:eastAsia="SimSun" w:cs="Arial"/>
          <w:b/>
          <w:sz w:val="24"/>
          <w:szCs w:val="24"/>
          <w:lang w:eastAsia="zh-CN"/>
        </w:rPr>
        <w:t>5</w:t>
      </w:r>
      <w:r w:rsidRPr="00376830">
        <w:rPr>
          <w:rFonts w:eastAsia="SimSun" w:cs="Arial"/>
          <w:b/>
          <w:sz w:val="24"/>
          <w:szCs w:val="24"/>
          <w:lang w:eastAsia="zh-CN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FEE6F6" w:rsidR="001E41F3" w:rsidRPr="00410371" w:rsidRDefault="00822728" w:rsidP="009E5DA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796E00">
              <w:rPr>
                <w:b/>
                <w:noProof/>
                <w:sz w:val="28"/>
              </w:rPr>
              <w:t>0</w:t>
            </w:r>
            <w:r w:rsidR="009E5DA4">
              <w:rPr>
                <w:b/>
                <w:noProof/>
                <w:sz w:val="28"/>
              </w:rPr>
              <w:t>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EA52E5" w:rsidR="001E41F3" w:rsidRPr="00410371" w:rsidRDefault="003E4EBC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410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AF4687" w:rsidR="001E41F3" w:rsidRPr="00410371" w:rsidRDefault="00CC0671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5C654C" w:rsidR="001E41F3" w:rsidRPr="000536C2" w:rsidRDefault="009E5DA4" w:rsidP="00C96235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17.9.0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C17B07C" w:rsidR="00F25D98" w:rsidRDefault="009E5D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AE7724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A080F7" w:rsidR="001E41F3" w:rsidRDefault="00865CC3" w:rsidP="009E5DA4">
            <w:pPr>
              <w:pStyle w:val="CRCoverPage"/>
              <w:spacing w:after="0"/>
              <w:ind w:left="100"/>
              <w:rPr>
                <w:noProof/>
              </w:rPr>
            </w:pPr>
            <w:r w:rsidRPr="00865CC3">
              <w:t>[NR_ext_to_71GHz-Perf]</w:t>
            </w:r>
            <w:r>
              <w:t xml:space="preserve"> </w:t>
            </w:r>
            <w:r w:rsidR="00D94F87">
              <w:t>CR on 38.10</w:t>
            </w:r>
            <w:r w:rsidR="009E5DA4">
              <w:t>1-4: Update</w:t>
            </w:r>
            <w:r>
              <w:rPr>
                <w:lang w:eastAsia="zh-CN"/>
              </w:rPr>
              <w:t>s to</w:t>
            </w:r>
            <w:r w:rsidR="009E5DA4">
              <w:t xml:space="preserve"> TDD UL-DL configuration for FR2-2 480kHz SCS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72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22728" w:rsidRDefault="00822728" w:rsidP="008227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4A7AE3" w:rsidR="00822728" w:rsidRDefault="00822728" w:rsidP="00822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Huawei,HiSilicon</w:t>
            </w:r>
          </w:p>
        </w:tc>
      </w:tr>
      <w:tr w:rsidR="0082272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22728" w:rsidRDefault="00822728" w:rsidP="008227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0CAF9F" w:rsidR="00822728" w:rsidRDefault="00822728" w:rsidP="00822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6CD5DD" w:rsidR="001E41F3" w:rsidRDefault="00796E00" w:rsidP="00984E98">
            <w:pPr>
              <w:pStyle w:val="CRCoverPage"/>
              <w:spacing w:after="0"/>
              <w:ind w:left="100"/>
              <w:rPr>
                <w:noProof/>
              </w:rPr>
            </w:pPr>
            <w:r w:rsidRPr="00865CC3">
              <w:rPr>
                <w:noProof/>
              </w:rPr>
              <w:t>NR_ext_to_71GHz-Perf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06F39B" w:rsidR="001E41F3" w:rsidRDefault="00644449" w:rsidP="00796E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22728">
              <w:rPr>
                <w:noProof/>
              </w:rPr>
              <w:t>2023-</w:t>
            </w:r>
            <w:r>
              <w:rPr>
                <w:noProof/>
              </w:rPr>
              <w:fldChar w:fldCharType="end"/>
            </w:r>
            <w:r w:rsidR="00822728">
              <w:rPr>
                <w:noProof/>
              </w:rPr>
              <w:t>0</w:t>
            </w:r>
            <w:r w:rsidR="00796E00">
              <w:rPr>
                <w:noProof/>
              </w:rPr>
              <w:t>8-0</w:t>
            </w:r>
            <w:r w:rsidR="009E5DA4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69211A" w:rsidR="001E41F3" w:rsidRDefault="00E354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695B3B" w:rsidR="001E41F3" w:rsidRDefault="00822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F7332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317DAC" w14:textId="77777777" w:rsidR="001E0A40" w:rsidRDefault="009E5DA4" w:rsidP="00865CC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the TDD UL-DL configuration for 480kHz SCS, following parameters are wrong:</w:t>
            </w:r>
          </w:p>
          <w:p w14:paraId="770A7E04" w14:textId="77777777" w:rsidR="009E5DA4" w:rsidRDefault="009E5DA4" w:rsidP="009E043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DD Slot Configuration pattern, the denotation of special slot should be divided into S1 slot and S2 slot since there are two special slot configuration for 480kHz SCS</w:t>
            </w:r>
          </w:p>
          <w:p w14:paraId="708AA7DE" w14:textId="0E95F3B6" w:rsidR="009E5DA4" w:rsidRPr="00D94F87" w:rsidRDefault="009E5DA4" w:rsidP="009E043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number of slots between PDSCH and corresponding  HARQ-ACK information is </w:t>
            </w:r>
            <w:r w:rsidR="002956AE">
              <w:rPr>
                <w:noProof/>
                <w:lang w:eastAsia="zh-CN"/>
              </w:rPr>
              <w:t>TBA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C1288B" w14:textId="53689576" w:rsidR="001E0A40" w:rsidRDefault="009E5DA4" w:rsidP="009E043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Replace</w:t>
            </w:r>
            <w:r w:rsidR="00865CC3">
              <w:rPr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 the denotation “S” by “S1” and “S2”</w:t>
            </w:r>
          </w:p>
          <w:p w14:paraId="0B6E972E" w14:textId="5F7B6929" w:rsidR="00B70095" w:rsidRDefault="009E5DA4" w:rsidP="009E043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</w:t>
            </w:r>
            <w:r w:rsidR="00865CC3">
              <w:rPr>
                <w:noProof/>
                <w:lang w:eastAsia="zh-CN"/>
              </w:rPr>
              <w:t>ed</w:t>
            </w:r>
            <w:r>
              <w:rPr>
                <w:noProof/>
                <w:lang w:eastAsia="zh-CN"/>
              </w:rPr>
              <w:t xml:space="preserve"> the number of slots between PDSCH and corresponding HARQ-ACK information</w:t>
            </w:r>
            <w:r w:rsidR="00B70095">
              <w:rPr>
                <w:noProof/>
                <w:lang w:eastAsia="zh-CN"/>
              </w:rPr>
              <w:t xml:space="preserve"> based on the agreement in R4-221066 shown as follows:</w:t>
            </w:r>
          </w:p>
          <w:p w14:paraId="2CAA87DE" w14:textId="0C991F73" w:rsidR="00B70095" w:rsidRPr="00B70095" w:rsidRDefault="00B70095" w:rsidP="00B70095">
            <w:pPr>
              <w:pStyle w:val="CRCoverPage"/>
              <w:spacing w:after="0"/>
              <w:rPr>
                <w:i/>
                <w:noProof/>
                <w:lang w:eastAsia="zh-CN"/>
              </w:rPr>
            </w:pPr>
            <w:r w:rsidRPr="00B70095">
              <w:rPr>
                <w:rFonts w:hint="eastAsia"/>
                <w:i/>
                <w:noProof/>
                <w:lang w:eastAsia="zh-CN"/>
              </w:rPr>
              <w:t>A</w:t>
            </w:r>
            <w:r w:rsidRPr="00B70095">
              <w:rPr>
                <w:i/>
                <w:noProof/>
                <w:lang w:eastAsia="zh-CN"/>
              </w:rPr>
              <w:t>greement on scheduling and HARQ feedback pattern in R4-2210665:</w:t>
            </w:r>
          </w:p>
          <w:p w14:paraId="7823835C" w14:textId="77777777" w:rsidR="00B70095" w:rsidRPr="00B70095" w:rsidRDefault="00B70095" w:rsidP="00B70095">
            <w:pPr>
              <w:pStyle w:val="CRCoverPage"/>
              <w:spacing w:after="0"/>
              <w:rPr>
                <w:i/>
                <w:noProof/>
                <w:lang w:eastAsia="zh-CN"/>
              </w:rPr>
            </w:pPr>
            <w:r w:rsidRPr="00B70095">
              <w:rPr>
                <w:rFonts w:hint="eastAsia"/>
                <w:i/>
                <w:noProof/>
                <w:lang w:eastAsia="zh-CN"/>
              </w:rPr>
              <w:t>“</w:t>
            </w:r>
            <w:r w:rsidRPr="00B70095">
              <w:rPr>
                <w:i/>
                <w:noProof/>
                <w:lang w:eastAsia="zh-CN"/>
              </w:rPr>
              <w:t>The scheduling pattern for 480 kHz SCS can be summarized as follows:</w:t>
            </w:r>
          </w:p>
          <w:p w14:paraId="05735A2F" w14:textId="77777777" w:rsidR="00B70095" w:rsidRPr="00B70095" w:rsidRDefault="00B70095" w:rsidP="009E043D">
            <w:pPr>
              <w:pStyle w:val="CRCoverPage"/>
              <w:numPr>
                <w:ilvl w:val="0"/>
                <w:numId w:val="4"/>
              </w:numPr>
              <w:spacing w:after="0"/>
              <w:rPr>
                <w:i/>
                <w:noProof/>
                <w:lang w:eastAsia="zh-CN"/>
              </w:rPr>
            </w:pPr>
            <w:r w:rsidRPr="00B70095">
              <w:rPr>
                <w:i/>
                <w:noProof/>
                <w:lang w:eastAsia="zh-CN"/>
              </w:rPr>
              <w:t>One scheduling pattern includes two TDD pattern period which is 14D2S4U, S1=12D:2G:0U, S2=0D:6G:8U.</w:t>
            </w:r>
          </w:p>
          <w:p w14:paraId="355776FF" w14:textId="77777777" w:rsidR="00B70095" w:rsidRPr="00B70095" w:rsidRDefault="00B70095" w:rsidP="009E043D">
            <w:pPr>
              <w:pStyle w:val="CRCoverPage"/>
              <w:numPr>
                <w:ilvl w:val="0"/>
                <w:numId w:val="4"/>
              </w:numPr>
              <w:spacing w:after="0"/>
              <w:rPr>
                <w:i/>
                <w:noProof/>
                <w:lang w:eastAsia="zh-CN"/>
              </w:rPr>
            </w:pPr>
            <w:r w:rsidRPr="00B70095">
              <w:rPr>
                <w:i/>
                <w:noProof/>
                <w:lang w:eastAsia="zh-CN"/>
              </w:rPr>
              <w:t>There are 7 DCIs in every scheduling pattern and each DCI schedules 4 PDSCHs if not overlapped with SSB, otherwise, each DCI schedules 3 PDSCHs. PDSCH is scheduled in every DL slots except slot #33 and #34 and slot contain SSB</w:t>
            </w:r>
          </w:p>
          <w:p w14:paraId="31C656EC" w14:textId="777CD7C5" w:rsidR="00B70095" w:rsidRPr="00B70095" w:rsidRDefault="00B70095" w:rsidP="009E043D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 w:rsidRPr="00B70095">
              <w:rPr>
                <w:i/>
                <w:noProof/>
                <w:lang w:eastAsia="zh-CN"/>
              </w:rPr>
              <w:t>The HARQ-ACK information are transmitted in slot #19 for DL slots from slot#0 to slot#11 and transmitted in slot #39 for DL slots from slot#12 to slot#39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E054B2" w14:textId="77777777" w:rsidR="00F81878" w:rsidRDefault="002956AE" w:rsidP="009E043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denotation of special slot will still be wrong</w:t>
            </w:r>
          </w:p>
          <w:p w14:paraId="5C4BEB44" w14:textId="2F2A01A5" w:rsidR="002956AE" w:rsidRDefault="002956AE" w:rsidP="009E043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parameter “number of slots between PDSCH and corresponding HARQ-ACK information ” will still be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FDB19E" w:rsidR="00DD7648" w:rsidRDefault="00B70095" w:rsidP="00ED59E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5E1DF38E" w:rsidR="001E41F3" w:rsidRDefault="005838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  <w:r>
              <w:rPr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272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22728" w:rsidRDefault="00822728" w:rsidP="008227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6EB3EB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22728" w:rsidRDefault="00822728" w:rsidP="008227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22728" w:rsidRDefault="00822728" w:rsidP="008227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272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22728" w:rsidRDefault="00822728" w:rsidP="008227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29E01B3" w:rsidR="00822728" w:rsidRDefault="000536C2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B26A20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22728" w:rsidRDefault="00822728" w:rsidP="008227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D4B5C0C" w:rsidR="00822728" w:rsidRDefault="000536C2" w:rsidP="009E5D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</w:t>
            </w:r>
            <w:r w:rsidR="009E5DA4">
              <w:rPr>
                <w:noProof/>
              </w:rPr>
              <w:t>521-4</w:t>
            </w:r>
          </w:p>
        </w:tc>
      </w:tr>
      <w:tr w:rsidR="0082272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22728" w:rsidRDefault="00822728" w:rsidP="008227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D7E4A7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22728" w:rsidRDefault="00822728" w:rsidP="008227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22728" w:rsidRDefault="00822728" w:rsidP="008227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864E54" w14:textId="77777777" w:rsidR="002956AE" w:rsidRPr="00AB7D75" w:rsidRDefault="002956AE" w:rsidP="002956AE">
      <w:pPr>
        <w:pStyle w:val="TH"/>
      </w:pPr>
      <w:r w:rsidRPr="00AB7D75">
        <w:lastRenderedPageBreak/>
        <w:t>Table A.</w:t>
      </w:r>
      <w:r w:rsidRPr="00AB7D75">
        <w:rPr>
          <w:rFonts w:hint="eastAsia"/>
          <w:lang w:eastAsia="zh-CN"/>
        </w:rPr>
        <w:t>1.3-</w:t>
      </w:r>
      <w:r w:rsidRPr="00AB7D75">
        <w:rPr>
          <w:lang w:eastAsia="zh-CN"/>
        </w:rPr>
        <w:t>3</w:t>
      </w:r>
      <w:r w:rsidRPr="00AB7D75">
        <w:rPr>
          <w:rFonts w:hint="eastAsia"/>
          <w:lang w:eastAsia="zh-CN"/>
        </w:rPr>
        <w:t>:</w:t>
      </w:r>
      <w:r w:rsidRPr="00AB7D75">
        <w:t xml:space="preserve"> TDD UL-DL </w:t>
      </w:r>
      <w:r w:rsidRPr="00AB7D75">
        <w:rPr>
          <w:rFonts w:hint="eastAsia"/>
          <w:lang w:eastAsia="zh-CN"/>
        </w:rPr>
        <w:t>configuration</w:t>
      </w:r>
      <w:r w:rsidRPr="00AB7D75">
        <w:t xml:space="preserve"> for SCS 480 kHz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3"/>
        <w:gridCol w:w="2180"/>
        <w:gridCol w:w="584"/>
        <w:gridCol w:w="4092"/>
        <w:gridCol w:w="420"/>
        <w:tblGridChange w:id="3">
          <w:tblGrid>
            <w:gridCol w:w="2353"/>
            <w:gridCol w:w="2180"/>
            <w:gridCol w:w="584"/>
            <w:gridCol w:w="3220"/>
            <w:gridCol w:w="1292"/>
          </w:tblGrid>
        </w:tblGridChange>
      </w:tblGrid>
      <w:tr w:rsidR="00B70095" w:rsidRPr="00AB7D75" w14:paraId="251BD633" w14:textId="77777777" w:rsidTr="00370C9C">
        <w:trPr>
          <w:trHeight w:val="185"/>
          <w:jc w:val="center"/>
        </w:trPr>
        <w:tc>
          <w:tcPr>
            <w:tcW w:w="2354" w:type="pct"/>
            <w:gridSpan w:val="2"/>
            <w:vMerge w:val="restart"/>
            <w:vAlign w:val="center"/>
          </w:tcPr>
          <w:p w14:paraId="4377C17C" w14:textId="77777777" w:rsidR="002956AE" w:rsidRPr="00AB7D75" w:rsidRDefault="002956AE" w:rsidP="00370C9C">
            <w:pPr>
              <w:pStyle w:val="TAH"/>
              <w:rPr>
                <w:rFonts w:eastAsia="SimSun"/>
              </w:rPr>
            </w:pPr>
            <w:r w:rsidRPr="00AB7D75">
              <w:rPr>
                <w:rFonts w:eastAsia="SimSun"/>
              </w:rPr>
              <w:t>Parameter</w:t>
            </w:r>
          </w:p>
        </w:tc>
        <w:tc>
          <w:tcPr>
            <w:tcW w:w="303" w:type="pct"/>
            <w:vMerge w:val="restart"/>
            <w:vAlign w:val="center"/>
          </w:tcPr>
          <w:p w14:paraId="64468B22" w14:textId="77777777" w:rsidR="002956AE" w:rsidRPr="00AB7D75" w:rsidRDefault="002956AE" w:rsidP="00370C9C">
            <w:pPr>
              <w:pStyle w:val="TAH"/>
              <w:rPr>
                <w:rFonts w:eastAsia="SimSun"/>
              </w:rPr>
            </w:pPr>
            <w:r w:rsidRPr="00AB7D75">
              <w:rPr>
                <w:rFonts w:eastAsia="SimSun"/>
              </w:rPr>
              <w:t>Unit</w:t>
            </w:r>
          </w:p>
        </w:tc>
        <w:tc>
          <w:tcPr>
            <w:tcW w:w="2343" w:type="pct"/>
            <w:gridSpan w:val="2"/>
          </w:tcPr>
          <w:p w14:paraId="0154966F" w14:textId="77777777" w:rsidR="002956AE" w:rsidRPr="00AB7D75" w:rsidRDefault="002956AE" w:rsidP="00370C9C">
            <w:pPr>
              <w:pStyle w:val="TAH"/>
              <w:rPr>
                <w:rFonts w:eastAsia="SimSun"/>
              </w:rPr>
            </w:pPr>
            <w:r w:rsidRPr="00AB7D75">
              <w:rPr>
                <w:rFonts w:eastAsia="SimSun"/>
              </w:rPr>
              <w:t>UL-DL pattern</w:t>
            </w:r>
          </w:p>
        </w:tc>
      </w:tr>
      <w:tr w:rsidR="00B70095" w:rsidRPr="00AB7D75" w14:paraId="282D3EDE" w14:textId="77777777" w:rsidTr="00B7009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" w:author="Huawei" w:date="2023-08-09T17:51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8"/>
          <w:jc w:val="center"/>
          <w:trPrChange w:id="5" w:author="Huawei" w:date="2023-08-09T17:51:00Z">
            <w:trPr>
              <w:trHeight w:val="58"/>
              <w:jc w:val="center"/>
            </w:trPr>
          </w:trPrChange>
        </w:trPr>
        <w:tc>
          <w:tcPr>
            <w:tcW w:w="2354" w:type="pct"/>
            <w:gridSpan w:val="2"/>
            <w:vMerge/>
            <w:tcPrChange w:id="6" w:author="Huawei" w:date="2023-08-09T17:51:00Z">
              <w:tcPr>
                <w:tcW w:w="2354" w:type="pct"/>
                <w:gridSpan w:val="2"/>
                <w:vMerge/>
              </w:tcPr>
            </w:tcPrChange>
          </w:tcPr>
          <w:p w14:paraId="37F52D02" w14:textId="77777777" w:rsidR="002956AE" w:rsidRPr="00AB7D75" w:rsidRDefault="002956AE" w:rsidP="00370C9C">
            <w:pPr>
              <w:pStyle w:val="TAH"/>
              <w:rPr>
                <w:rFonts w:eastAsia="SimSun"/>
              </w:rPr>
            </w:pPr>
          </w:p>
        </w:tc>
        <w:tc>
          <w:tcPr>
            <w:tcW w:w="303" w:type="pct"/>
            <w:vMerge/>
            <w:tcPrChange w:id="7" w:author="Huawei" w:date="2023-08-09T17:51:00Z">
              <w:tcPr>
                <w:tcW w:w="303" w:type="pct"/>
                <w:vMerge/>
              </w:tcPr>
            </w:tcPrChange>
          </w:tcPr>
          <w:p w14:paraId="53CC79D5" w14:textId="77777777" w:rsidR="002956AE" w:rsidRPr="00AB7D75" w:rsidRDefault="002956AE" w:rsidP="00370C9C">
            <w:pPr>
              <w:pStyle w:val="TAH"/>
              <w:rPr>
                <w:rFonts w:eastAsia="SimSun"/>
              </w:rPr>
            </w:pPr>
          </w:p>
        </w:tc>
        <w:tc>
          <w:tcPr>
            <w:tcW w:w="2125" w:type="pct"/>
            <w:shd w:val="clear" w:color="auto" w:fill="auto"/>
            <w:tcPrChange w:id="8" w:author="Huawei" w:date="2023-08-09T17:51:00Z">
              <w:tcPr>
                <w:tcW w:w="1672" w:type="pct"/>
                <w:shd w:val="clear" w:color="auto" w:fill="auto"/>
              </w:tcPr>
            </w:tcPrChange>
          </w:tcPr>
          <w:p w14:paraId="666AC947" w14:textId="77777777" w:rsidR="002956AE" w:rsidRPr="00AB7D75" w:rsidRDefault="002956AE" w:rsidP="00370C9C">
            <w:pPr>
              <w:pStyle w:val="TAH"/>
              <w:rPr>
                <w:rFonts w:eastAsia="SimSun"/>
              </w:rPr>
            </w:pPr>
            <w:r w:rsidRPr="00AB7D75">
              <w:rPr>
                <w:rFonts w:eastAsia="SimSun"/>
              </w:rPr>
              <w:t>FR2.480-1</w:t>
            </w:r>
          </w:p>
        </w:tc>
        <w:tc>
          <w:tcPr>
            <w:tcW w:w="218" w:type="pct"/>
            <w:shd w:val="clear" w:color="auto" w:fill="auto"/>
            <w:tcPrChange w:id="9" w:author="Huawei" w:date="2023-08-09T17:51:00Z">
              <w:tcPr>
                <w:tcW w:w="671" w:type="pct"/>
                <w:shd w:val="clear" w:color="auto" w:fill="auto"/>
              </w:tcPr>
            </w:tcPrChange>
          </w:tcPr>
          <w:p w14:paraId="29B88E06" w14:textId="77777777" w:rsidR="002956AE" w:rsidRPr="00AB7D75" w:rsidRDefault="002956AE" w:rsidP="00370C9C">
            <w:pPr>
              <w:pStyle w:val="TAH"/>
              <w:rPr>
                <w:rFonts w:eastAsia="SimSun"/>
              </w:rPr>
            </w:pPr>
          </w:p>
        </w:tc>
      </w:tr>
      <w:tr w:rsidR="00B70095" w:rsidRPr="00AB7D75" w14:paraId="3377818B" w14:textId="77777777" w:rsidTr="00B7009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0" w:author="Huawei" w:date="2023-08-09T17:51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8"/>
          <w:jc w:val="center"/>
          <w:trPrChange w:id="11" w:author="Huawei" w:date="2023-08-09T17:51:00Z">
            <w:trPr>
              <w:trHeight w:val="58"/>
              <w:jc w:val="center"/>
            </w:trPr>
          </w:trPrChange>
        </w:trPr>
        <w:tc>
          <w:tcPr>
            <w:tcW w:w="2354" w:type="pct"/>
            <w:gridSpan w:val="2"/>
            <w:vAlign w:val="center"/>
            <w:tcPrChange w:id="12" w:author="Huawei" w:date="2023-08-09T17:51:00Z">
              <w:tcPr>
                <w:tcW w:w="2354" w:type="pct"/>
                <w:gridSpan w:val="2"/>
                <w:vAlign w:val="center"/>
              </w:tcPr>
            </w:tcPrChange>
          </w:tcPr>
          <w:p w14:paraId="6AD19773" w14:textId="77777777" w:rsidR="002956AE" w:rsidRPr="00AB7D75" w:rsidRDefault="002956AE" w:rsidP="00370C9C">
            <w:pPr>
              <w:pStyle w:val="TAL"/>
              <w:rPr>
                <w:rFonts w:eastAsia="SimSun"/>
              </w:rPr>
            </w:pPr>
            <w:r w:rsidRPr="00AB7D75">
              <w:rPr>
                <w:rFonts w:eastAsia="SimSun"/>
              </w:rPr>
              <w:t>TDD Slot Configuration pattern (Note 1)</w:t>
            </w:r>
          </w:p>
        </w:tc>
        <w:tc>
          <w:tcPr>
            <w:tcW w:w="303" w:type="pct"/>
            <w:tcPrChange w:id="13" w:author="Huawei" w:date="2023-08-09T17:51:00Z">
              <w:tcPr>
                <w:tcW w:w="303" w:type="pct"/>
              </w:tcPr>
            </w:tcPrChange>
          </w:tcPr>
          <w:p w14:paraId="05ABF797" w14:textId="77777777" w:rsidR="002956AE" w:rsidRPr="00AB7D75" w:rsidRDefault="002956AE" w:rsidP="00370C9C">
            <w:pPr>
              <w:pStyle w:val="TAC"/>
              <w:rPr>
                <w:rFonts w:eastAsia="SimSun"/>
              </w:rPr>
            </w:pPr>
          </w:p>
        </w:tc>
        <w:tc>
          <w:tcPr>
            <w:tcW w:w="2125" w:type="pct"/>
            <w:shd w:val="clear" w:color="auto" w:fill="auto"/>
            <w:tcPrChange w:id="14" w:author="Huawei" w:date="2023-08-09T17:51:00Z">
              <w:tcPr>
                <w:tcW w:w="1672" w:type="pct"/>
                <w:shd w:val="clear" w:color="auto" w:fill="auto"/>
              </w:tcPr>
            </w:tcPrChange>
          </w:tcPr>
          <w:p w14:paraId="3146030B" w14:textId="2A89C1FB" w:rsidR="002956AE" w:rsidRPr="00AB7D75" w:rsidRDefault="002956AE" w:rsidP="00370C9C">
            <w:pPr>
              <w:pStyle w:val="TAC"/>
              <w:rPr>
                <w:rFonts w:eastAsia="SimSun"/>
              </w:rPr>
            </w:pPr>
            <w:r w:rsidRPr="00AB7D75">
              <w:rPr>
                <w:rFonts w:eastAsia="SimSun"/>
              </w:rPr>
              <w:t>DDDDDDDDDDDDDDS</w:t>
            </w:r>
            <w:ins w:id="15" w:author="Huawei" w:date="2023-08-09T17:40:00Z">
              <w:r>
                <w:rPr>
                  <w:rFonts w:eastAsia="SimSun"/>
                </w:rPr>
                <w:t>1</w:t>
              </w:r>
            </w:ins>
            <w:r w:rsidRPr="00AB7D75">
              <w:rPr>
                <w:rFonts w:eastAsia="SimSun"/>
              </w:rPr>
              <w:t>S</w:t>
            </w:r>
            <w:ins w:id="16" w:author="Huawei" w:date="2023-08-09T17:40:00Z">
              <w:r>
                <w:rPr>
                  <w:rFonts w:eastAsia="SimSun"/>
                </w:rPr>
                <w:t>2</w:t>
              </w:r>
            </w:ins>
            <w:r w:rsidRPr="00AB7D75">
              <w:rPr>
                <w:rFonts w:eastAsia="SimSun"/>
              </w:rPr>
              <w:t>UUUU</w:t>
            </w:r>
          </w:p>
        </w:tc>
        <w:tc>
          <w:tcPr>
            <w:tcW w:w="218" w:type="pct"/>
            <w:shd w:val="clear" w:color="auto" w:fill="auto"/>
            <w:tcPrChange w:id="17" w:author="Huawei" w:date="2023-08-09T17:51:00Z">
              <w:tcPr>
                <w:tcW w:w="671" w:type="pct"/>
                <w:shd w:val="clear" w:color="auto" w:fill="auto"/>
              </w:tcPr>
            </w:tcPrChange>
          </w:tcPr>
          <w:p w14:paraId="65EF96C2" w14:textId="77777777" w:rsidR="002956AE" w:rsidRPr="00AB7D75" w:rsidRDefault="002956AE" w:rsidP="00370C9C">
            <w:pPr>
              <w:pStyle w:val="TAC"/>
              <w:rPr>
                <w:rFonts w:eastAsia="SimSun"/>
              </w:rPr>
            </w:pPr>
          </w:p>
        </w:tc>
      </w:tr>
      <w:tr w:rsidR="00B70095" w:rsidRPr="00AB7D75" w14:paraId="0C13EA0A" w14:textId="77777777" w:rsidTr="00B7009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8" w:author="Huawei" w:date="2023-08-09T17:51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8"/>
          <w:jc w:val="center"/>
          <w:trPrChange w:id="19" w:author="Huawei" w:date="2023-08-09T17:51:00Z">
            <w:trPr>
              <w:trHeight w:val="58"/>
              <w:jc w:val="center"/>
            </w:trPr>
          </w:trPrChange>
        </w:trPr>
        <w:tc>
          <w:tcPr>
            <w:tcW w:w="2354" w:type="pct"/>
            <w:gridSpan w:val="2"/>
            <w:vAlign w:val="center"/>
            <w:tcPrChange w:id="20" w:author="Huawei" w:date="2023-08-09T17:51:00Z">
              <w:tcPr>
                <w:tcW w:w="2354" w:type="pct"/>
                <w:gridSpan w:val="2"/>
                <w:vAlign w:val="center"/>
              </w:tcPr>
            </w:tcPrChange>
          </w:tcPr>
          <w:p w14:paraId="0AB18F03" w14:textId="77777777" w:rsidR="002956AE" w:rsidRPr="00AB7D75" w:rsidRDefault="002956AE" w:rsidP="00370C9C">
            <w:pPr>
              <w:pStyle w:val="TAL"/>
              <w:rPr>
                <w:rFonts w:eastAsia="SimSun"/>
              </w:rPr>
            </w:pPr>
            <w:r w:rsidRPr="00AB7D75">
              <w:rPr>
                <w:rFonts w:eastAsia="SimSun"/>
              </w:rPr>
              <w:t>Special Slot Configuration (Note 2)</w:t>
            </w:r>
          </w:p>
        </w:tc>
        <w:tc>
          <w:tcPr>
            <w:tcW w:w="303" w:type="pct"/>
            <w:tcPrChange w:id="21" w:author="Huawei" w:date="2023-08-09T17:51:00Z">
              <w:tcPr>
                <w:tcW w:w="303" w:type="pct"/>
              </w:tcPr>
            </w:tcPrChange>
          </w:tcPr>
          <w:p w14:paraId="58C80D93" w14:textId="77777777" w:rsidR="002956AE" w:rsidRPr="00AB7D75" w:rsidRDefault="002956AE" w:rsidP="00370C9C">
            <w:pPr>
              <w:pStyle w:val="TAC"/>
              <w:rPr>
                <w:rFonts w:eastAsia="SimSun"/>
              </w:rPr>
            </w:pPr>
          </w:p>
        </w:tc>
        <w:tc>
          <w:tcPr>
            <w:tcW w:w="2125" w:type="pct"/>
            <w:shd w:val="clear" w:color="auto" w:fill="auto"/>
            <w:tcPrChange w:id="22" w:author="Huawei" w:date="2023-08-09T17:51:00Z">
              <w:tcPr>
                <w:tcW w:w="1672" w:type="pct"/>
                <w:shd w:val="clear" w:color="auto" w:fill="auto"/>
              </w:tcPr>
            </w:tcPrChange>
          </w:tcPr>
          <w:p w14:paraId="0DBDB60B" w14:textId="77777777" w:rsidR="002956AE" w:rsidRPr="00AB7D75" w:rsidRDefault="002956AE" w:rsidP="00370C9C">
            <w:pPr>
              <w:pStyle w:val="TAC"/>
              <w:rPr>
                <w:rFonts w:eastAsia="SimSun"/>
              </w:rPr>
            </w:pPr>
            <w:r w:rsidRPr="00AB7D75">
              <w:rPr>
                <w:rFonts w:eastAsia="SimSun"/>
              </w:rPr>
              <w:t>S1:12D+2G+0U</w:t>
            </w:r>
          </w:p>
          <w:p w14:paraId="41FD7E37" w14:textId="77777777" w:rsidR="002956AE" w:rsidRPr="00AB7D75" w:rsidRDefault="002956AE" w:rsidP="00370C9C">
            <w:pPr>
              <w:pStyle w:val="TAC"/>
              <w:rPr>
                <w:rFonts w:eastAsia="SimSun"/>
              </w:rPr>
            </w:pPr>
            <w:r w:rsidRPr="00AB7D75">
              <w:rPr>
                <w:rFonts w:eastAsia="SimSun"/>
              </w:rPr>
              <w:t>S2: 0D+6G+8U</w:t>
            </w:r>
          </w:p>
        </w:tc>
        <w:tc>
          <w:tcPr>
            <w:tcW w:w="218" w:type="pct"/>
            <w:shd w:val="clear" w:color="auto" w:fill="auto"/>
            <w:tcPrChange w:id="23" w:author="Huawei" w:date="2023-08-09T17:51:00Z">
              <w:tcPr>
                <w:tcW w:w="671" w:type="pct"/>
                <w:shd w:val="clear" w:color="auto" w:fill="auto"/>
              </w:tcPr>
            </w:tcPrChange>
          </w:tcPr>
          <w:p w14:paraId="34DFE2FE" w14:textId="77777777" w:rsidR="002956AE" w:rsidRPr="00AB7D75" w:rsidRDefault="002956AE" w:rsidP="00370C9C">
            <w:pPr>
              <w:pStyle w:val="TAC"/>
              <w:rPr>
                <w:rFonts w:eastAsia="SimSun"/>
              </w:rPr>
            </w:pPr>
          </w:p>
        </w:tc>
      </w:tr>
      <w:tr w:rsidR="00B70095" w:rsidRPr="00AB7D75" w14:paraId="6AE2864D" w14:textId="77777777" w:rsidTr="00B7009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4" w:author="Huawei" w:date="2023-08-09T17:51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8"/>
          <w:jc w:val="center"/>
          <w:trPrChange w:id="25" w:author="Huawei" w:date="2023-08-09T17:51:00Z">
            <w:trPr>
              <w:trHeight w:val="58"/>
              <w:jc w:val="center"/>
            </w:trPr>
          </w:trPrChange>
        </w:trPr>
        <w:tc>
          <w:tcPr>
            <w:tcW w:w="2354" w:type="pct"/>
            <w:gridSpan w:val="2"/>
            <w:vAlign w:val="center"/>
            <w:tcPrChange w:id="26" w:author="Huawei" w:date="2023-08-09T17:51:00Z">
              <w:tcPr>
                <w:tcW w:w="2354" w:type="pct"/>
                <w:gridSpan w:val="2"/>
                <w:vAlign w:val="center"/>
              </w:tcPr>
            </w:tcPrChange>
          </w:tcPr>
          <w:p w14:paraId="73064B36" w14:textId="77777777" w:rsidR="002956AE" w:rsidRPr="00AB7D75" w:rsidRDefault="002956AE" w:rsidP="00370C9C">
            <w:pPr>
              <w:pStyle w:val="TAL"/>
              <w:rPr>
                <w:rFonts w:eastAsia="SimSun"/>
              </w:rPr>
            </w:pPr>
            <w:r w:rsidRPr="00AB7D75">
              <w:rPr>
                <w:rFonts w:eastAsia="SimSun"/>
                <w:i/>
              </w:rPr>
              <w:t>referenceSubcarrierSpacing</w:t>
            </w:r>
          </w:p>
        </w:tc>
        <w:tc>
          <w:tcPr>
            <w:tcW w:w="303" w:type="pct"/>
            <w:tcPrChange w:id="27" w:author="Huawei" w:date="2023-08-09T17:51:00Z">
              <w:tcPr>
                <w:tcW w:w="303" w:type="pct"/>
              </w:tcPr>
            </w:tcPrChange>
          </w:tcPr>
          <w:p w14:paraId="53803EB1" w14:textId="77777777" w:rsidR="002956AE" w:rsidRPr="00AB7D75" w:rsidRDefault="002956AE" w:rsidP="00370C9C">
            <w:pPr>
              <w:pStyle w:val="TAC"/>
              <w:rPr>
                <w:rFonts w:eastAsia="SimSun"/>
              </w:rPr>
            </w:pPr>
            <w:r w:rsidRPr="00AB7D75">
              <w:rPr>
                <w:rFonts w:eastAsia="SimSun"/>
              </w:rPr>
              <w:t>kHz</w:t>
            </w:r>
          </w:p>
        </w:tc>
        <w:tc>
          <w:tcPr>
            <w:tcW w:w="2125" w:type="pct"/>
            <w:shd w:val="clear" w:color="auto" w:fill="auto"/>
            <w:tcPrChange w:id="28" w:author="Huawei" w:date="2023-08-09T17:51:00Z">
              <w:tcPr>
                <w:tcW w:w="1672" w:type="pct"/>
                <w:shd w:val="clear" w:color="auto" w:fill="auto"/>
              </w:tcPr>
            </w:tcPrChange>
          </w:tcPr>
          <w:p w14:paraId="79F1F1AD" w14:textId="77777777" w:rsidR="002956AE" w:rsidRPr="00AB7D75" w:rsidRDefault="002956AE" w:rsidP="00370C9C">
            <w:pPr>
              <w:pStyle w:val="TAC"/>
              <w:rPr>
                <w:rFonts w:eastAsia="SimSun"/>
              </w:rPr>
            </w:pPr>
            <w:r w:rsidRPr="00AB7D75">
              <w:rPr>
                <w:rFonts w:eastAsia="SimSun"/>
              </w:rPr>
              <w:t>480</w:t>
            </w:r>
          </w:p>
        </w:tc>
        <w:tc>
          <w:tcPr>
            <w:tcW w:w="218" w:type="pct"/>
            <w:shd w:val="clear" w:color="auto" w:fill="auto"/>
            <w:tcPrChange w:id="29" w:author="Huawei" w:date="2023-08-09T17:51:00Z">
              <w:tcPr>
                <w:tcW w:w="671" w:type="pct"/>
                <w:shd w:val="clear" w:color="auto" w:fill="auto"/>
              </w:tcPr>
            </w:tcPrChange>
          </w:tcPr>
          <w:p w14:paraId="51D170D5" w14:textId="77777777" w:rsidR="002956AE" w:rsidRPr="00AB7D75" w:rsidRDefault="002956AE" w:rsidP="00370C9C">
            <w:pPr>
              <w:pStyle w:val="TAC"/>
              <w:rPr>
                <w:rFonts w:eastAsia="SimSun"/>
              </w:rPr>
            </w:pPr>
          </w:p>
        </w:tc>
      </w:tr>
      <w:tr w:rsidR="00B70095" w:rsidRPr="00AB7D75" w14:paraId="4D02CCAB" w14:textId="77777777" w:rsidTr="00B7009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0" w:author="Huawei" w:date="2023-08-09T17:51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8"/>
          <w:jc w:val="center"/>
          <w:trPrChange w:id="31" w:author="Huawei" w:date="2023-08-09T17:51:00Z">
            <w:trPr>
              <w:trHeight w:val="58"/>
              <w:jc w:val="center"/>
            </w:trPr>
          </w:trPrChange>
        </w:trPr>
        <w:tc>
          <w:tcPr>
            <w:tcW w:w="1222" w:type="pct"/>
            <w:vMerge w:val="restart"/>
            <w:tcPrChange w:id="32" w:author="Huawei" w:date="2023-08-09T17:51:00Z">
              <w:tcPr>
                <w:tcW w:w="1222" w:type="pct"/>
                <w:vMerge w:val="restart"/>
              </w:tcPr>
            </w:tcPrChange>
          </w:tcPr>
          <w:p w14:paraId="0F471988" w14:textId="77777777" w:rsidR="002956AE" w:rsidRPr="00AB7D75" w:rsidRDefault="002956AE" w:rsidP="00370C9C">
            <w:pPr>
              <w:pStyle w:val="TAL"/>
              <w:rPr>
                <w:rFonts w:eastAsia="SimSun"/>
                <w:i/>
              </w:rPr>
            </w:pPr>
            <w:r w:rsidRPr="00AB7D75">
              <w:rPr>
                <w:rFonts w:eastAsia="SimSun" w:hint="eastAsia"/>
                <w:lang w:eastAsia="zh-CN"/>
              </w:rPr>
              <w:t>pattern1</w:t>
            </w:r>
          </w:p>
        </w:tc>
        <w:tc>
          <w:tcPr>
            <w:tcW w:w="1132" w:type="pct"/>
            <w:shd w:val="clear" w:color="auto" w:fill="auto"/>
            <w:vAlign w:val="center"/>
            <w:tcPrChange w:id="33" w:author="Huawei" w:date="2023-08-09T17:51:00Z">
              <w:tcPr>
                <w:tcW w:w="1132" w:type="pct"/>
                <w:shd w:val="clear" w:color="auto" w:fill="auto"/>
                <w:vAlign w:val="center"/>
              </w:tcPr>
            </w:tcPrChange>
          </w:tcPr>
          <w:p w14:paraId="35AB3D11" w14:textId="77777777" w:rsidR="002956AE" w:rsidRPr="00AB7D75" w:rsidRDefault="002956AE" w:rsidP="00370C9C">
            <w:pPr>
              <w:pStyle w:val="TAL"/>
              <w:rPr>
                <w:rFonts w:eastAsia="SimSun"/>
              </w:rPr>
            </w:pPr>
            <w:r w:rsidRPr="00AB7D75">
              <w:rPr>
                <w:rFonts w:eastAsia="SimSun"/>
                <w:i/>
              </w:rPr>
              <w:t>dl-UL-TransmissionPeriodicity</w:t>
            </w:r>
          </w:p>
        </w:tc>
        <w:tc>
          <w:tcPr>
            <w:tcW w:w="303" w:type="pct"/>
            <w:tcPrChange w:id="34" w:author="Huawei" w:date="2023-08-09T17:51:00Z">
              <w:tcPr>
                <w:tcW w:w="303" w:type="pct"/>
              </w:tcPr>
            </w:tcPrChange>
          </w:tcPr>
          <w:p w14:paraId="055273AB" w14:textId="77777777" w:rsidR="002956AE" w:rsidRPr="00AB7D75" w:rsidRDefault="002956AE" w:rsidP="00370C9C">
            <w:pPr>
              <w:pStyle w:val="TAC"/>
              <w:rPr>
                <w:rFonts w:eastAsia="SimSun"/>
              </w:rPr>
            </w:pPr>
            <w:r w:rsidRPr="00AB7D75">
              <w:rPr>
                <w:rFonts w:eastAsia="SimSun"/>
              </w:rPr>
              <w:t>ms</w:t>
            </w:r>
          </w:p>
        </w:tc>
        <w:tc>
          <w:tcPr>
            <w:tcW w:w="2125" w:type="pct"/>
            <w:shd w:val="clear" w:color="auto" w:fill="auto"/>
            <w:vAlign w:val="center"/>
            <w:tcPrChange w:id="35" w:author="Huawei" w:date="2023-08-09T17:51:00Z">
              <w:tcPr>
                <w:tcW w:w="1672" w:type="pct"/>
                <w:shd w:val="clear" w:color="auto" w:fill="auto"/>
                <w:vAlign w:val="center"/>
              </w:tcPr>
            </w:tcPrChange>
          </w:tcPr>
          <w:p w14:paraId="472C2D54" w14:textId="77777777" w:rsidR="002956AE" w:rsidRPr="00AB7D75" w:rsidRDefault="002956AE" w:rsidP="00370C9C">
            <w:pPr>
              <w:pStyle w:val="TAC"/>
              <w:rPr>
                <w:rFonts w:eastAsia="SimSun"/>
              </w:rPr>
            </w:pPr>
            <w:r w:rsidRPr="00AB7D75">
              <w:rPr>
                <w:rFonts w:eastAsia="SimSun"/>
              </w:rPr>
              <w:t>0.625</w:t>
            </w:r>
          </w:p>
        </w:tc>
        <w:tc>
          <w:tcPr>
            <w:tcW w:w="218" w:type="pct"/>
            <w:shd w:val="clear" w:color="auto" w:fill="auto"/>
            <w:vAlign w:val="center"/>
            <w:tcPrChange w:id="36" w:author="Huawei" w:date="2023-08-09T17:51:00Z">
              <w:tcPr>
                <w:tcW w:w="671" w:type="pct"/>
                <w:shd w:val="clear" w:color="auto" w:fill="auto"/>
                <w:vAlign w:val="center"/>
              </w:tcPr>
            </w:tcPrChange>
          </w:tcPr>
          <w:p w14:paraId="04D3D0ED" w14:textId="77777777" w:rsidR="002956AE" w:rsidRPr="00AB7D75" w:rsidRDefault="002956AE" w:rsidP="00370C9C">
            <w:pPr>
              <w:pStyle w:val="TAC"/>
              <w:rPr>
                <w:rFonts w:eastAsia="SimSun"/>
              </w:rPr>
            </w:pPr>
          </w:p>
        </w:tc>
      </w:tr>
      <w:tr w:rsidR="00B70095" w:rsidRPr="00AB7D75" w14:paraId="7B6E504E" w14:textId="77777777" w:rsidTr="00B7009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7" w:author="Huawei" w:date="2023-08-09T17:51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98"/>
          <w:jc w:val="center"/>
          <w:trPrChange w:id="38" w:author="Huawei" w:date="2023-08-09T17:51:00Z">
            <w:trPr>
              <w:trHeight w:val="198"/>
              <w:jc w:val="center"/>
            </w:trPr>
          </w:trPrChange>
        </w:trPr>
        <w:tc>
          <w:tcPr>
            <w:tcW w:w="1222" w:type="pct"/>
            <w:vMerge/>
            <w:tcPrChange w:id="39" w:author="Huawei" w:date="2023-08-09T17:51:00Z">
              <w:tcPr>
                <w:tcW w:w="1222" w:type="pct"/>
                <w:vMerge/>
              </w:tcPr>
            </w:tcPrChange>
          </w:tcPr>
          <w:p w14:paraId="7F729B47" w14:textId="77777777" w:rsidR="002956AE" w:rsidRPr="00AB7D75" w:rsidRDefault="002956AE" w:rsidP="00370C9C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1132" w:type="pct"/>
            <w:shd w:val="clear" w:color="auto" w:fill="auto"/>
            <w:vAlign w:val="center"/>
            <w:tcPrChange w:id="40" w:author="Huawei" w:date="2023-08-09T17:51:00Z">
              <w:tcPr>
                <w:tcW w:w="1132" w:type="pct"/>
                <w:shd w:val="clear" w:color="auto" w:fill="auto"/>
                <w:vAlign w:val="center"/>
              </w:tcPr>
            </w:tcPrChange>
          </w:tcPr>
          <w:p w14:paraId="6ABBE6DB" w14:textId="77777777" w:rsidR="002956AE" w:rsidRPr="00AB7D75" w:rsidRDefault="002956AE" w:rsidP="00370C9C">
            <w:pPr>
              <w:pStyle w:val="TAL"/>
              <w:rPr>
                <w:rFonts w:eastAsia="SimSun"/>
              </w:rPr>
            </w:pPr>
            <w:r w:rsidRPr="00AB7D75">
              <w:rPr>
                <w:rFonts w:eastAsia="SimSun"/>
                <w:i/>
              </w:rPr>
              <w:t>nrofDownlinkSlots</w:t>
            </w:r>
          </w:p>
        </w:tc>
        <w:tc>
          <w:tcPr>
            <w:tcW w:w="303" w:type="pct"/>
            <w:tcPrChange w:id="41" w:author="Huawei" w:date="2023-08-09T17:51:00Z">
              <w:tcPr>
                <w:tcW w:w="303" w:type="pct"/>
              </w:tcPr>
            </w:tcPrChange>
          </w:tcPr>
          <w:p w14:paraId="45944756" w14:textId="77777777" w:rsidR="002956AE" w:rsidRPr="00AB7D75" w:rsidRDefault="002956AE" w:rsidP="00370C9C">
            <w:pPr>
              <w:pStyle w:val="TAC"/>
              <w:rPr>
                <w:rFonts w:eastAsia="SimSun"/>
              </w:rPr>
            </w:pPr>
          </w:p>
        </w:tc>
        <w:tc>
          <w:tcPr>
            <w:tcW w:w="2125" w:type="pct"/>
            <w:shd w:val="clear" w:color="auto" w:fill="auto"/>
            <w:vAlign w:val="center"/>
            <w:tcPrChange w:id="42" w:author="Huawei" w:date="2023-08-09T17:51:00Z">
              <w:tcPr>
                <w:tcW w:w="1672" w:type="pct"/>
                <w:shd w:val="clear" w:color="auto" w:fill="auto"/>
                <w:vAlign w:val="center"/>
              </w:tcPr>
            </w:tcPrChange>
          </w:tcPr>
          <w:p w14:paraId="648177AC" w14:textId="77777777" w:rsidR="002956AE" w:rsidRPr="00AB7D75" w:rsidRDefault="002956AE" w:rsidP="00370C9C">
            <w:pPr>
              <w:pStyle w:val="TAC"/>
              <w:rPr>
                <w:rFonts w:eastAsia="SimSun"/>
              </w:rPr>
            </w:pPr>
            <w:r w:rsidRPr="00AB7D75">
              <w:rPr>
                <w:rFonts w:eastAsia="SimSun"/>
              </w:rPr>
              <w:t>14</w:t>
            </w:r>
          </w:p>
        </w:tc>
        <w:tc>
          <w:tcPr>
            <w:tcW w:w="218" w:type="pct"/>
            <w:shd w:val="clear" w:color="auto" w:fill="auto"/>
            <w:vAlign w:val="center"/>
            <w:tcPrChange w:id="43" w:author="Huawei" w:date="2023-08-09T17:51:00Z">
              <w:tcPr>
                <w:tcW w:w="671" w:type="pct"/>
                <w:shd w:val="clear" w:color="auto" w:fill="auto"/>
                <w:vAlign w:val="center"/>
              </w:tcPr>
            </w:tcPrChange>
          </w:tcPr>
          <w:p w14:paraId="55D8DB9F" w14:textId="77777777" w:rsidR="002956AE" w:rsidRPr="00AB7D75" w:rsidRDefault="002956AE" w:rsidP="00370C9C">
            <w:pPr>
              <w:pStyle w:val="TAC"/>
              <w:rPr>
                <w:rFonts w:eastAsia="SimSun"/>
              </w:rPr>
            </w:pPr>
          </w:p>
        </w:tc>
      </w:tr>
      <w:tr w:rsidR="00B70095" w:rsidRPr="00AB7D75" w14:paraId="77CB3325" w14:textId="77777777" w:rsidTr="00B7009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4" w:author="Huawei" w:date="2023-08-09T17:51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09"/>
          <w:jc w:val="center"/>
          <w:trPrChange w:id="45" w:author="Huawei" w:date="2023-08-09T17:51:00Z">
            <w:trPr>
              <w:trHeight w:val="209"/>
              <w:jc w:val="center"/>
            </w:trPr>
          </w:trPrChange>
        </w:trPr>
        <w:tc>
          <w:tcPr>
            <w:tcW w:w="1222" w:type="pct"/>
            <w:vMerge/>
            <w:tcPrChange w:id="46" w:author="Huawei" w:date="2023-08-09T17:51:00Z">
              <w:tcPr>
                <w:tcW w:w="1222" w:type="pct"/>
                <w:vMerge/>
              </w:tcPr>
            </w:tcPrChange>
          </w:tcPr>
          <w:p w14:paraId="520BAF9B" w14:textId="77777777" w:rsidR="002956AE" w:rsidRPr="00AB7D75" w:rsidRDefault="002956AE" w:rsidP="00370C9C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1132" w:type="pct"/>
            <w:shd w:val="clear" w:color="auto" w:fill="auto"/>
            <w:vAlign w:val="center"/>
            <w:tcPrChange w:id="47" w:author="Huawei" w:date="2023-08-09T17:51:00Z">
              <w:tcPr>
                <w:tcW w:w="1132" w:type="pct"/>
                <w:shd w:val="clear" w:color="auto" w:fill="auto"/>
                <w:vAlign w:val="center"/>
              </w:tcPr>
            </w:tcPrChange>
          </w:tcPr>
          <w:p w14:paraId="255C9D1C" w14:textId="77777777" w:rsidR="002956AE" w:rsidRPr="00AB7D75" w:rsidRDefault="002956AE" w:rsidP="00370C9C">
            <w:pPr>
              <w:pStyle w:val="TAL"/>
              <w:rPr>
                <w:rFonts w:eastAsia="SimSun"/>
              </w:rPr>
            </w:pPr>
            <w:r w:rsidRPr="00AB7D75">
              <w:rPr>
                <w:rFonts w:eastAsia="SimSun"/>
                <w:i/>
              </w:rPr>
              <w:t>nrofDownlinkSymbols</w:t>
            </w:r>
          </w:p>
        </w:tc>
        <w:tc>
          <w:tcPr>
            <w:tcW w:w="303" w:type="pct"/>
            <w:tcPrChange w:id="48" w:author="Huawei" w:date="2023-08-09T17:51:00Z">
              <w:tcPr>
                <w:tcW w:w="303" w:type="pct"/>
              </w:tcPr>
            </w:tcPrChange>
          </w:tcPr>
          <w:p w14:paraId="6D03FFCE" w14:textId="77777777" w:rsidR="002956AE" w:rsidRPr="00AB7D75" w:rsidRDefault="002956AE" w:rsidP="00370C9C">
            <w:pPr>
              <w:pStyle w:val="TAC"/>
              <w:rPr>
                <w:rFonts w:eastAsia="SimSun"/>
              </w:rPr>
            </w:pPr>
          </w:p>
        </w:tc>
        <w:tc>
          <w:tcPr>
            <w:tcW w:w="2125" w:type="pct"/>
            <w:shd w:val="clear" w:color="auto" w:fill="auto"/>
            <w:vAlign w:val="center"/>
            <w:tcPrChange w:id="49" w:author="Huawei" w:date="2023-08-09T17:51:00Z">
              <w:tcPr>
                <w:tcW w:w="1672" w:type="pct"/>
                <w:shd w:val="clear" w:color="auto" w:fill="auto"/>
                <w:vAlign w:val="center"/>
              </w:tcPr>
            </w:tcPrChange>
          </w:tcPr>
          <w:p w14:paraId="4D796A5C" w14:textId="77777777" w:rsidR="002956AE" w:rsidRPr="00AB7D75" w:rsidRDefault="002956AE" w:rsidP="00370C9C">
            <w:pPr>
              <w:pStyle w:val="TAC"/>
              <w:rPr>
                <w:rFonts w:eastAsia="SimSun"/>
              </w:rPr>
            </w:pPr>
            <w:r w:rsidRPr="00AB7D75">
              <w:rPr>
                <w:rFonts w:eastAsia="SimSun"/>
              </w:rPr>
              <w:t>12</w:t>
            </w:r>
          </w:p>
        </w:tc>
        <w:tc>
          <w:tcPr>
            <w:tcW w:w="218" w:type="pct"/>
            <w:shd w:val="clear" w:color="auto" w:fill="auto"/>
            <w:vAlign w:val="center"/>
            <w:tcPrChange w:id="50" w:author="Huawei" w:date="2023-08-09T17:51:00Z">
              <w:tcPr>
                <w:tcW w:w="671" w:type="pct"/>
                <w:shd w:val="clear" w:color="auto" w:fill="auto"/>
                <w:vAlign w:val="center"/>
              </w:tcPr>
            </w:tcPrChange>
          </w:tcPr>
          <w:p w14:paraId="45F2343F" w14:textId="77777777" w:rsidR="002956AE" w:rsidRPr="00AB7D75" w:rsidRDefault="002956AE" w:rsidP="00370C9C">
            <w:pPr>
              <w:pStyle w:val="TAC"/>
              <w:rPr>
                <w:rFonts w:eastAsia="SimSun"/>
              </w:rPr>
            </w:pPr>
          </w:p>
        </w:tc>
      </w:tr>
      <w:tr w:rsidR="00B70095" w:rsidRPr="00AB7D75" w14:paraId="57ACD8E4" w14:textId="77777777" w:rsidTr="00B7009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1" w:author="Huawei" w:date="2023-08-09T17:51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98"/>
          <w:jc w:val="center"/>
          <w:trPrChange w:id="52" w:author="Huawei" w:date="2023-08-09T17:51:00Z">
            <w:trPr>
              <w:trHeight w:val="198"/>
              <w:jc w:val="center"/>
            </w:trPr>
          </w:trPrChange>
        </w:trPr>
        <w:tc>
          <w:tcPr>
            <w:tcW w:w="1222" w:type="pct"/>
            <w:vMerge/>
            <w:tcPrChange w:id="53" w:author="Huawei" w:date="2023-08-09T17:51:00Z">
              <w:tcPr>
                <w:tcW w:w="1222" w:type="pct"/>
                <w:vMerge/>
              </w:tcPr>
            </w:tcPrChange>
          </w:tcPr>
          <w:p w14:paraId="4975FF9D" w14:textId="77777777" w:rsidR="002956AE" w:rsidRPr="00AB7D75" w:rsidRDefault="002956AE" w:rsidP="00370C9C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1132" w:type="pct"/>
            <w:shd w:val="clear" w:color="auto" w:fill="auto"/>
            <w:vAlign w:val="center"/>
            <w:tcPrChange w:id="54" w:author="Huawei" w:date="2023-08-09T17:51:00Z">
              <w:tcPr>
                <w:tcW w:w="1132" w:type="pct"/>
                <w:shd w:val="clear" w:color="auto" w:fill="auto"/>
                <w:vAlign w:val="center"/>
              </w:tcPr>
            </w:tcPrChange>
          </w:tcPr>
          <w:p w14:paraId="4EDBF689" w14:textId="77777777" w:rsidR="002956AE" w:rsidRPr="00AB7D75" w:rsidRDefault="002956AE" w:rsidP="00370C9C">
            <w:pPr>
              <w:pStyle w:val="TAL"/>
              <w:rPr>
                <w:rFonts w:eastAsia="SimSun"/>
              </w:rPr>
            </w:pPr>
            <w:r w:rsidRPr="00AB7D75">
              <w:rPr>
                <w:rFonts w:eastAsia="SimSun"/>
                <w:i/>
              </w:rPr>
              <w:t>nrofUplinkSlot</w:t>
            </w:r>
          </w:p>
        </w:tc>
        <w:tc>
          <w:tcPr>
            <w:tcW w:w="303" w:type="pct"/>
            <w:tcPrChange w:id="55" w:author="Huawei" w:date="2023-08-09T17:51:00Z">
              <w:tcPr>
                <w:tcW w:w="303" w:type="pct"/>
              </w:tcPr>
            </w:tcPrChange>
          </w:tcPr>
          <w:p w14:paraId="678DD111" w14:textId="77777777" w:rsidR="002956AE" w:rsidRPr="00AB7D75" w:rsidRDefault="002956AE" w:rsidP="00370C9C">
            <w:pPr>
              <w:pStyle w:val="TAC"/>
              <w:rPr>
                <w:rFonts w:eastAsia="SimSun"/>
              </w:rPr>
            </w:pPr>
          </w:p>
        </w:tc>
        <w:tc>
          <w:tcPr>
            <w:tcW w:w="2125" w:type="pct"/>
            <w:shd w:val="clear" w:color="auto" w:fill="auto"/>
            <w:vAlign w:val="center"/>
            <w:tcPrChange w:id="56" w:author="Huawei" w:date="2023-08-09T17:51:00Z">
              <w:tcPr>
                <w:tcW w:w="1672" w:type="pct"/>
                <w:shd w:val="clear" w:color="auto" w:fill="auto"/>
                <w:vAlign w:val="center"/>
              </w:tcPr>
            </w:tcPrChange>
          </w:tcPr>
          <w:p w14:paraId="469A5736" w14:textId="77777777" w:rsidR="002956AE" w:rsidRPr="00AB7D75" w:rsidRDefault="002956AE" w:rsidP="00370C9C">
            <w:pPr>
              <w:pStyle w:val="TAC"/>
              <w:rPr>
                <w:rFonts w:eastAsia="SimSun"/>
              </w:rPr>
            </w:pPr>
            <w:r w:rsidRPr="00AB7D75">
              <w:rPr>
                <w:rFonts w:eastAsia="SimSun"/>
              </w:rPr>
              <w:t>4</w:t>
            </w:r>
          </w:p>
        </w:tc>
        <w:tc>
          <w:tcPr>
            <w:tcW w:w="218" w:type="pct"/>
            <w:shd w:val="clear" w:color="auto" w:fill="auto"/>
            <w:vAlign w:val="center"/>
            <w:tcPrChange w:id="57" w:author="Huawei" w:date="2023-08-09T17:51:00Z">
              <w:tcPr>
                <w:tcW w:w="671" w:type="pct"/>
                <w:shd w:val="clear" w:color="auto" w:fill="auto"/>
                <w:vAlign w:val="center"/>
              </w:tcPr>
            </w:tcPrChange>
          </w:tcPr>
          <w:p w14:paraId="2A108AE2" w14:textId="77777777" w:rsidR="002956AE" w:rsidRPr="00AB7D75" w:rsidRDefault="002956AE" w:rsidP="00370C9C">
            <w:pPr>
              <w:pStyle w:val="TAC"/>
              <w:rPr>
                <w:rFonts w:eastAsia="SimSun"/>
              </w:rPr>
            </w:pPr>
          </w:p>
        </w:tc>
      </w:tr>
      <w:tr w:rsidR="00B70095" w:rsidRPr="00AB7D75" w14:paraId="37DA9E9F" w14:textId="77777777" w:rsidTr="00B7009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8" w:author="Huawei" w:date="2023-08-09T17:51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98"/>
          <w:jc w:val="center"/>
          <w:trPrChange w:id="59" w:author="Huawei" w:date="2023-08-09T17:51:00Z">
            <w:trPr>
              <w:trHeight w:val="198"/>
              <w:jc w:val="center"/>
            </w:trPr>
          </w:trPrChange>
        </w:trPr>
        <w:tc>
          <w:tcPr>
            <w:tcW w:w="1222" w:type="pct"/>
            <w:vMerge/>
            <w:tcPrChange w:id="60" w:author="Huawei" w:date="2023-08-09T17:51:00Z">
              <w:tcPr>
                <w:tcW w:w="1222" w:type="pct"/>
                <w:vMerge/>
              </w:tcPr>
            </w:tcPrChange>
          </w:tcPr>
          <w:p w14:paraId="1D098609" w14:textId="77777777" w:rsidR="002956AE" w:rsidRPr="00AB7D75" w:rsidRDefault="002956AE" w:rsidP="00370C9C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1132" w:type="pct"/>
            <w:shd w:val="clear" w:color="auto" w:fill="auto"/>
            <w:vAlign w:val="center"/>
            <w:tcPrChange w:id="61" w:author="Huawei" w:date="2023-08-09T17:51:00Z">
              <w:tcPr>
                <w:tcW w:w="1132" w:type="pct"/>
                <w:shd w:val="clear" w:color="auto" w:fill="auto"/>
                <w:vAlign w:val="center"/>
              </w:tcPr>
            </w:tcPrChange>
          </w:tcPr>
          <w:p w14:paraId="1167CDA1" w14:textId="77777777" w:rsidR="002956AE" w:rsidRPr="00AB7D75" w:rsidRDefault="002956AE" w:rsidP="00370C9C">
            <w:pPr>
              <w:pStyle w:val="TAL"/>
              <w:rPr>
                <w:rFonts w:eastAsia="SimSun"/>
              </w:rPr>
            </w:pPr>
            <w:r w:rsidRPr="00AB7D75">
              <w:rPr>
                <w:rFonts w:eastAsia="SimSun"/>
                <w:i/>
              </w:rPr>
              <w:t>nrofUplinkSymbols</w:t>
            </w:r>
          </w:p>
        </w:tc>
        <w:tc>
          <w:tcPr>
            <w:tcW w:w="303" w:type="pct"/>
            <w:tcPrChange w:id="62" w:author="Huawei" w:date="2023-08-09T17:51:00Z">
              <w:tcPr>
                <w:tcW w:w="303" w:type="pct"/>
              </w:tcPr>
            </w:tcPrChange>
          </w:tcPr>
          <w:p w14:paraId="56486278" w14:textId="77777777" w:rsidR="002956AE" w:rsidRPr="00AB7D75" w:rsidRDefault="002956AE" w:rsidP="00370C9C">
            <w:pPr>
              <w:pStyle w:val="TAC"/>
              <w:rPr>
                <w:rFonts w:eastAsia="SimSun"/>
              </w:rPr>
            </w:pPr>
          </w:p>
        </w:tc>
        <w:tc>
          <w:tcPr>
            <w:tcW w:w="2125" w:type="pct"/>
            <w:shd w:val="clear" w:color="auto" w:fill="auto"/>
            <w:vAlign w:val="center"/>
            <w:tcPrChange w:id="63" w:author="Huawei" w:date="2023-08-09T17:51:00Z">
              <w:tcPr>
                <w:tcW w:w="1672" w:type="pct"/>
                <w:shd w:val="clear" w:color="auto" w:fill="auto"/>
                <w:vAlign w:val="center"/>
              </w:tcPr>
            </w:tcPrChange>
          </w:tcPr>
          <w:p w14:paraId="31F66C49" w14:textId="77777777" w:rsidR="002956AE" w:rsidRPr="00AB7D75" w:rsidRDefault="002956AE" w:rsidP="00370C9C">
            <w:pPr>
              <w:pStyle w:val="TAC"/>
              <w:rPr>
                <w:rFonts w:eastAsia="SimSun"/>
              </w:rPr>
            </w:pPr>
            <w:r w:rsidRPr="00AB7D75">
              <w:rPr>
                <w:rFonts w:eastAsia="SimSun"/>
              </w:rPr>
              <w:t>8</w:t>
            </w:r>
          </w:p>
        </w:tc>
        <w:tc>
          <w:tcPr>
            <w:tcW w:w="218" w:type="pct"/>
            <w:shd w:val="clear" w:color="auto" w:fill="auto"/>
            <w:vAlign w:val="center"/>
            <w:tcPrChange w:id="64" w:author="Huawei" w:date="2023-08-09T17:51:00Z">
              <w:tcPr>
                <w:tcW w:w="671" w:type="pct"/>
                <w:shd w:val="clear" w:color="auto" w:fill="auto"/>
                <w:vAlign w:val="center"/>
              </w:tcPr>
            </w:tcPrChange>
          </w:tcPr>
          <w:p w14:paraId="55A50C6D" w14:textId="77777777" w:rsidR="002956AE" w:rsidRPr="00AB7D75" w:rsidRDefault="002956AE" w:rsidP="00370C9C">
            <w:pPr>
              <w:pStyle w:val="TAC"/>
              <w:rPr>
                <w:rFonts w:eastAsia="SimSun"/>
              </w:rPr>
            </w:pPr>
          </w:p>
        </w:tc>
      </w:tr>
      <w:tr w:rsidR="00B70095" w:rsidRPr="00AB7D75" w14:paraId="2D7833BE" w14:textId="77777777" w:rsidTr="00B70095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5" w:author="Huawei" w:date="2023-08-09T17:51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321"/>
          <w:jc w:val="center"/>
          <w:trPrChange w:id="66" w:author="Huawei" w:date="2023-08-09T17:51:00Z">
            <w:trPr>
              <w:trHeight w:val="321"/>
              <w:jc w:val="center"/>
            </w:trPr>
          </w:trPrChange>
        </w:trPr>
        <w:tc>
          <w:tcPr>
            <w:tcW w:w="2354" w:type="pct"/>
            <w:gridSpan w:val="2"/>
            <w:tcPrChange w:id="67" w:author="Huawei" w:date="2023-08-09T17:51:00Z">
              <w:tcPr>
                <w:tcW w:w="2354" w:type="pct"/>
                <w:gridSpan w:val="2"/>
              </w:tcPr>
            </w:tcPrChange>
          </w:tcPr>
          <w:p w14:paraId="5903F840" w14:textId="77777777" w:rsidR="002956AE" w:rsidRPr="00AB7D75" w:rsidRDefault="002956AE" w:rsidP="00370C9C">
            <w:pPr>
              <w:pStyle w:val="TAL"/>
              <w:rPr>
                <w:rFonts w:eastAsia="SimSun"/>
                <w:i/>
              </w:rPr>
            </w:pPr>
            <w:r w:rsidRPr="00AB7D75">
              <w:rPr>
                <w:rFonts w:eastAsia="SimSun"/>
              </w:rPr>
              <w:t>The number of slots between PDSCH and corresponding HARQ-ACK information</w:t>
            </w:r>
            <w:r w:rsidRPr="00AB7D75">
              <w:rPr>
                <w:rFonts w:eastAsia="SimSun" w:hint="eastAsia"/>
                <w:lang w:eastAsia="zh-CN"/>
              </w:rPr>
              <w:t>(Note 3)</w:t>
            </w:r>
            <w:r w:rsidRPr="00AB7D75">
              <w:rPr>
                <w:rFonts w:eastAsia="SimSun"/>
              </w:rPr>
              <w:br/>
            </w:r>
          </w:p>
        </w:tc>
        <w:tc>
          <w:tcPr>
            <w:tcW w:w="303" w:type="pct"/>
            <w:tcPrChange w:id="68" w:author="Huawei" w:date="2023-08-09T17:51:00Z">
              <w:tcPr>
                <w:tcW w:w="303" w:type="pct"/>
              </w:tcPr>
            </w:tcPrChange>
          </w:tcPr>
          <w:p w14:paraId="08579BD3" w14:textId="77777777" w:rsidR="002956AE" w:rsidRPr="00AB7D75" w:rsidRDefault="002956AE" w:rsidP="00370C9C">
            <w:pPr>
              <w:pStyle w:val="TAC"/>
              <w:rPr>
                <w:rFonts w:eastAsia="SimSun"/>
              </w:rPr>
            </w:pPr>
          </w:p>
        </w:tc>
        <w:tc>
          <w:tcPr>
            <w:tcW w:w="2125" w:type="pct"/>
            <w:shd w:val="clear" w:color="auto" w:fill="auto"/>
            <w:vAlign w:val="center"/>
            <w:tcPrChange w:id="69" w:author="Huawei" w:date="2023-08-09T17:51:00Z">
              <w:tcPr>
                <w:tcW w:w="1672" w:type="pct"/>
                <w:shd w:val="clear" w:color="auto" w:fill="auto"/>
                <w:vAlign w:val="center"/>
              </w:tcPr>
            </w:tcPrChange>
          </w:tcPr>
          <w:p w14:paraId="44F6DDAC" w14:textId="4DA2ED85" w:rsidR="00B70095" w:rsidRDefault="00B70095" w:rsidP="00B70095">
            <w:pPr>
              <w:pStyle w:val="TAC"/>
              <w:rPr>
                <w:ins w:id="70" w:author="Huawei" w:date="2023-08-09T17:49:00Z"/>
                <w:rFonts w:eastAsia="SimSun"/>
              </w:rPr>
            </w:pPr>
            <w:ins w:id="71" w:author="Huawei" w:date="2023-08-09T17:48:00Z">
              <w:r>
                <w:rPr>
                  <w:rFonts w:eastAsia="SimSun"/>
                </w:rPr>
                <w:t xml:space="preserve">19-mod(i,40) </w:t>
              </w:r>
            </w:ins>
            <w:ins w:id="72" w:author="Huawei" w:date="2023-08-09T17:43:00Z">
              <w:r w:rsidR="002956AE">
                <w:rPr>
                  <w:rFonts w:eastAsia="SimSun"/>
                </w:rPr>
                <w:t>if m</w:t>
              </w:r>
            </w:ins>
            <w:ins w:id="73" w:author="Huawei" w:date="2023-08-09T17:44:00Z">
              <w:r w:rsidR="002956AE">
                <w:rPr>
                  <w:rFonts w:eastAsia="SimSun"/>
                </w:rPr>
                <w:t>od(i,40)</w:t>
              </w:r>
            </w:ins>
            <w:ins w:id="74" w:author="Huawei" w:date="2023-08-09T17:46:00Z">
              <w:r w:rsidR="002956AE">
                <w:rPr>
                  <w:rFonts w:eastAsia="SimSun"/>
                </w:rPr>
                <w:t xml:space="preserve"> =0</w:t>
              </w:r>
            </w:ins>
            <w:ins w:id="75" w:author="Huawei" w:date="2023-08-09T17:50:00Z">
              <w:r>
                <w:rPr>
                  <w:rFonts w:eastAsia="SimSun"/>
                </w:rPr>
                <w:t>,1,…,11</w:t>
              </w:r>
            </w:ins>
          </w:p>
          <w:p w14:paraId="2401A8B3" w14:textId="34C12651" w:rsidR="002956AE" w:rsidRPr="00AB7D75" w:rsidRDefault="00B70095" w:rsidP="00CC0671">
            <w:pPr>
              <w:pStyle w:val="TAC"/>
              <w:rPr>
                <w:rFonts w:eastAsia="SimSun"/>
              </w:rPr>
            </w:pPr>
            <w:ins w:id="76" w:author="Huawei" w:date="2023-08-09T17:49:00Z">
              <w:r>
                <w:rPr>
                  <w:rFonts w:eastAsia="SimSun"/>
                </w:rPr>
                <w:t>39-mod(i,40) if mod(i,40) =12,13,14,20,21,</w:t>
              </w:r>
            </w:ins>
            <w:ins w:id="77" w:author="Huawei" w:date="2023-08-09T17:50:00Z">
              <w:r>
                <w:rPr>
                  <w:rFonts w:eastAsia="SimSun"/>
                </w:rPr>
                <w:t xml:space="preserve">…, </w:t>
              </w:r>
            </w:ins>
            <w:ins w:id="78" w:author="Huawei" w:date="2023-08-09T17:49:00Z">
              <w:r>
                <w:rPr>
                  <w:rFonts w:eastAsia="SimSun"/>
                </w:rPr>
                <w:t>3</w:t>
              </w:r>
            </w:ins>
            <w:ins w:id="79" w:author="Huawei" w:date="2023-08-23T22:48:00Z">
              <w:r w:rsidR="00CC0671">
                <w:rPr>
                  <w:rFonts w:eastAsia="SimSun"/>
                </w:rPr>
                <w:t>1</w:t>
              </w:r>
            </w:ins>
            <w:del w:id="80" w:author="Huawei" w:date="2023-08-09T17:40:00Z">
              <w:r w:rsidR="002956AE" w:rsidRPr="00AB7D75" w:rsidDel="002956AE">
                <w:rPr>
                  <w:rFonts w:eastAsia="SimSun"/>
                </w:rPr>
                <w:delText>TBA</w:delText>
              </w:r>
            </w:del>
          </w:p>
        </w:tc>
        <w:tc>
          <w:tcPr>
            <w:tcW w:w="218" w:type="pct"/>
            <w:shd w:val="clear" w:color="auto" w:fill="auto"/>
            <w:tcPrChange w:id="81" w:author="Huawei" w:date="2023-08-09T17:51:00Z">
              <w:tcPr>
                <w:tcW w:w="671" w:type="pct"/>
                <w:shd w:val="clear" w:color="auto" w:fill="auto"/>
              </w:tcPr>
            </w:tcPrChange>
          </w:tcPr>
          <w:p w14:paraId="6EB19398" w14:textId="77777777" w:rsidR="002956AE" w:rsidRPr="00AB7D75" w:rsidRDefault="002956AE" w:rsidP="00370C9C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2956AE" w:rsidRPr="00AB7D75" w14:paraId="1AD9C438" w14:textId="77777777" w:rsidTr="00370C9C">
        <w:trPr>
          <w:trHeight w:val="58"/>
          <w:jc w:val="center"/>
        </w:trPr>
        <w:tc>
          <w:tcPr>
            <w:tcW w:w="5000" w:type="pct"/>
            <w:gridSpan w:val="5"/>
          </w:tcPr>
          <w:p w14:paraId="7765CDDF" w14:textId="77777777" w:rsidR="002956AE" w:rsidRPr="00AB7D75" w:rsidRDefault="002956AE" w:rsidP="00370C9C">
            <w:pPr>
              <w:pStyle w:val="TAN"/>
            </w:pPr>
            <w:r w:rsidRPr="00AB7D75">
              <w:t>Note 1:</w:t>
            </w:r>
            <w:r w:rsidRPr="00AB7D75">
              <w:rPr>
                <w:lang w:eastAsia="zh-CN"/>
              </w:rPr>
              <w:tab/>
            </w:r>
            <w:r w:rsidRPr="00AB7D75">
              <w:t>D denotes a slot with all DL symbols; S denotes a slot with a mix of DL, UL and guard symbols; U denotes a slot with all UL symbols. The field is for information.</w:t>
            </w:r>
          </w:p>
          <w:p w14:paraId="1797D9A7" w14:textId="77777777" w:rsidR="002956AE" w:rsidRPr="00AB7D75" w:rsidRDefault="002956AE" w:rsidP="00370C9C">
            <w:pPr>
              <w:pStyle w:val="TAN"/>
            </w:pPr>
            <w:r w:rsidRPr="00AB7D75">
              <w:t>Note 2:</w:t>
            </w:r>
            <w:r w:rsidRPr="00AB7D75">
              <w:rPr>
                <w:rFonts w:hint="eastAsia"/>
                <w:lang w:eastAsia="zh-CN"/>
              </w:rPr>
              <w:tab/>
            </w:r>
            <w:r w:rsidRPr="00AB7D75">
              <w:t>D, G, U denote DL, guard and UL symbols, respectively. The field is for information.</w:t>
            </w:r>
          </w:p>
          <w:p w14:paraId="3785960A" w14:textId="76151FFD" w:rsidR="002956AE" w:rsidRPr="00AB7D75" w:rsidRDefault="002956AE" w:rsidP="00CC0671">
            <w:pPr>
              <w:pStyle w:val="TAN"/>
            </w:pPr>
            <w:r w:rsidRPr="00AB7D75">
              <w:t>Note 3:</w:t>
            </w:r>
            <w:r w:rsidRPr="00AB7D75">
              <w:rPr>
                <w:lang w:eastAsia="zh-CN"/>
              </w:rPr>
              <w:tab/>
            </w:r>
            <w:r w:rsidRPr="00AB7D75">
              <w:t>i is the slot index per frame; i = {0,…,319}</w:t>
            </w:r>
          </w:p>
        </w:tc>
      </w:tr>
    </w:tbl>
    <w:p w14:paraId="730C2BB8" w14:textId="07AC7DE6" w:rsidR="00BB6FAC" w:rsidRPr="002956AE" w:rsidRDefault="00BB6FAC" w:rsidP="00E354D0"/>
    <w:sectPr w:rsidR="00BB6FAC" w:rsidRPr="002956A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AF97AA" w14:textId="77777777" w:rsidR="00211B31" w:rsidRDefault="00211B31">
      <w:r>
        <w:separator/>
      </w:r>
    </w:p>
  </w:endnote>
  <w:endnote w:type="continuationSeparator" w:id="0">
    <w:p w14:paraId="629E3913" w14:textId="77777777" w:rsidR="00211B31" w:rsidRDefault="00211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764CD" w14:textId="77777777" w:rsidR="00211B31" w:rsidRDefault="00211B31">
      <w:r>
        <w:separator/>
      </w:r>
    </w:p>
  </w:footnote>
  <w:footnote w:type="continuationSeparator" w:id="0">
    <w:p w14:paraId="7362F631" w14:textId="77777777" w:rsidR="00211B31" w:rsidRDefault="00211B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8D66CD" w:rsidRDefault="008D66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8D66CD" w:rsidRDefault="008D66C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D66CD" w:rsidRDefault="008D66C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8D66CD" w:rsidRDefault="008D66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695A3D"/>
    <w:multiLevelType w:val="hybridMultilevel"/>
    <w:tmpl w:val="45A07868"/>
    <w:lvl w:ilvl="0" w:tplc="74B60F0A">
      <w:start w:val="1"/>
      <w:numFmt w:val="decimal"/>
      <w:lvlText w:val="(%1)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1" w15:restartNumberingAfterBreak="0">
    <w:nsid w:val="3465509F"/>
    <w:multiLevelType w:val="hybridMultilevel"/>
    <w:tmpl w:val="407E9F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DCB6844"/>
    <w:multiLevelType w:val="hybridMultilevel"/>
    <w:tmpl w:val="70FE3672"/>
    <w:lvl w:ilvl="0" w:tplc="73A8583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AF74E08"/>
    <w:multiLevelType w:val="hybridMultilevel"/>
    <w:tmpl w:val="5900D8EC"/>
    <w:lvl w:ilvl="0" w:tplc="5330EF2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357468492">
    <w:abstractNumId w:val="0"/>
  </w:num>
  <w:num w:numId="2" w16cid:durableId="2043557997">
    <w:abstractNumId w:val="3"/>
  </w:num>
  <w:num w:numId="3" w16cid:durableId="1929583576">
    <w:abstractNumId w:val="2"/>
  </w:num>
  <w:num w:numId="4" w16cid:durableId="1450123128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36C2"/>
    <w:rsid w:val="00091EDA"/>
    <w:rsid w:val="000A00CD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0A40"/>
    <w:rsid w:val="001E41F3"/>
    <w:rsid w:val="00211B31"/>
    <w:rsid w:val="00220F00"/>
    <w:rsid w:val="00232C88"/>
    <w:rsid w:val="0026004D"/>
    <w:rsid w:val="002640DD"/>
    <w:rsid w:val="00267566"/>
    <w:rsid w:val="00275D12"/>
    <w:rsid w:val="00284FEB"/>
    <w:rsid w:val="002860C4"/>
    <w:rsid w:val="002956AE"/>
    <w:rsid w:val="00297915"/>
    <w:rsid w:val="002B5741"/>
    <w:rsid w:val="002E32B7"/>
    <w:rsid w:val="002E472E"/>
    <w:rsid w:val="0030489A"/>
    <w:rsid w:val="00305409"/>
    <w:rsid w:val="0031684F"/>
    <w:rsid w:val="003443CF"/>
    <w:rsid w:val="003511B0"/>
    <w:rsid w:val="003609EF"/>
    <w:rsid w:val="0036231A"/>
    <w:rsid w:val="00371D92"/>
    <w:rsid w:val="00374DD4"/>
    <w:rsid w:val="003E1A36"/>
    <w:rsid w:val="003E4EBC"/>
    <w:rsid w:val="00410371"/>
    <w:rsid w:val="00422778"/>
    <w:rsid w:val="004242F1"/>
    <w:rsid w:val="00424B50"/>
    <w:rsid w:val="004B0D53"/>
    <w:rsid w:val="004B75B7"/>
    <w:rsid w:val="004E5504"/>
    <w:rsid w:val="005141D9"/>
    <w:rsid w:val="0051580D"/>
    <w:rsid w:val="00525B56"/>
    <w:rsid w:val="00527E19"/>
    <w:rsid w:val="00547111"/>
    <w:rsid w:val="00583842"/>
    <w:rsid w:val="00592D74"/>
    <w:rsid w:val="005D273D"/>
    <w:rsid w:val="005E2C44"/>
    <w:rsid w:val="005F269A"/>
    <w:rsid w:val="0061565D"/>
    <w:rsid w:val="00621188"/>
    <w:rsid w:val="006257ED"/>
    <w:rsid w:val="006303BE"/>
    <w:rsid w:val="00644449"/>
    <w:rsid w:val="00651AAA"/>
    <w:rsid w:val="00653DE4"/>
    <w:rsid w:val="00665C47"/>
    <w:rsid w:val="00681A4C"/>
    <w:rsid w:val="00692613"/>
    <w:rsid w:val="00695808"/>
    <w:rsid w:val="006B46FB"/>
    <w:rsid w:val="006D056F"/>
    <w:rsid w:val="006E1E07"/>
    <w:rsid w:val="006E21FB"/>
    <w:rsid w:val="00716790"/>
    <w:rsid w:val="00717CC9"/>
    <w:rsid w:val="007350F8"/>
    <w:rsid w:val="00792342"/>
    <w:rsid w:val="00796E00"/>
    <w:rsid w:val="007977A8"/>
    <w:rsid w:val="007B20B6"/>
    <w:rsid w:val="007B512A"/>
    <w:rsid w:val="007C2097"/>
    <w:rsid w:val="007D6A07"/>
    <w:rsid w:val="007F7259"/>
    <w:rsid w:val="007F7332"/>
    <w:rsid w:val="008040A8"/>
    <w:rsid w:val="00822728"/>
    <w:rsid w:val="008279FA"/>
    <w:rsid w:val="008626E7"/>
    <w:rsid w:val="00865CC3"/>
    <w:rsid w:val="00870EE7"/>
    <w:rsid w:val="00880DAE"/>
    <w:rsid w:val="008863B9"/>
    <w:rsid w:val="00896F4B"/>
    <w:rsid w:val="008A45A6"/>
    <w:rsid w:val="008D3CCC"/>
    <w:rsid w:val="008D66CD"/>
    <w:rsid w:val="008F3789"/>
    <w:rsid w:val="008F686C"/>
    <w:rsid w:val="009148DE"/>
    <w:rsid w:val="00940B86"/>
    <w:rsid w:val="00941E30"/>
    <w:rsid w:val="00953F7F"/>
    <w:rsid w:val="009777D9"/>
    <w:rsid w:val="00984E98"/>
    <w:rsid w:val="00991B88"/>
    <w:rsid w:val="009A5753"/>
    <w:rsid w:val="009A579D"/>
    <w:rsid w:val="009C0560"/>
    <w:rsid w:val="009C27E7"/>
    <w:rsid w:val="009E043D"/>
    <w:rsid w:val="009E3297"/>
    <w:rsid w:val="009E5DA4"/>
    <w:rsid w:val="009F734F"/>
    <w:rsid w:val="00A246B6"/>
    <w:rsid w:val="00A47E70"/>
    <w:rsid w:val="00A50CF0"/>
    <w:rsid w:val="00A52864"/>
    <w:rsid w:val="00A7671C"/>
    <w:rsid w:val="00A85621"/>
    <w:rsid w:val="00A862BC"/>
    <w:rsid w:val="00AA2CBC"/>
    <w:rsid w:val="00AC5820"/>
    <w:rsid w:val="00AD1CD8"/>
    <w:rsid w:val="00AE4DF1"/>
    <w:rsid w:val="00B15EB8"/>
    <w:rsid w:val="00B258BB"/>
    <w:rsid w:val="00B27755"/>
    <w:rsid w:val="00B53834"/>
    <w:rsid w:val="00B67B97"/>
    <w:rsid w:val="00B70095"/>
    <w:rsid w:val="00B752A8"/>
    <w:rsid w:val="00B968C8"/>
    <w:rsid w:val="00BA3EC5"/>
    <w:rsid w:val="00BA51D9"/>
    <w:rsid w:val="00BB5DFC"/>
    <w:rsid w:val="00BB6FAC"/>
    <w:rsid w:val="00BD279D"/>
    <w:rsid w:val="00BD6BB8"/>
    <w:rsid w:val="00C07F6C"/>
    <w:rsid w:val="00C439F9"/>
    <w:rsid w:val="00C66BA2"/>
    <w:rsid w:val="00C870F6"/>
    <w:rsid w:val="00C95985"/>
    <w:rsid w:val="00C96235"/>
    <w:rsid w:val="00CC0671"/>
    <w:rsid w:val="00CC5026"/>
    <w:rsid w:val="00CC68D0"/>
    <w:rsid w:val="00D03F9A"/>
    <w:rsid w:val="00D06D51"/>
    <w:rsid w:val="00D24991"/>
    <w:rsid w:val="00D50255"/>
    <w:rsid w:val="00D66520"/>
    <w:rsid w:val="00D84AE9"/>
    <w:rsid w:val="00D94F87"/>
    <w:rsid w:val="00DB0EA4"/>
    <w:rsid w:val="00DD308C"/>
    <w:rsid w:val="00DD7648"/>
    <w:rsid w:val="00DE34CF"/>
    <w:rsid w:val="00E07A94"/>
    <w:rsid w:val="00E13F3D"/>
    <w:rsid w:val="00E34898"/>
    <w:rsid w:val="00E354D0"/>
    <w:rsid w:val="00E84AD7"/>
    <w:rsid w:val="00EB09B7"/>
    <w:rsid w:val="00EC521B"/>
    <w:rsid w:val="00ED59E8"/>
    <w:rsid w:val="00EE0BEE"/>
    <w:rsid w:val="00EE7D7C"/>
    <w:rsid w:val="00F153B3"/>
    <w:rsid w:val="00F25D98"/>
    <w:rsid w:val="00F268F9"/>
    <w:rsid w:val="00F300FB"/>
    <w:rsid w:val="00F50CD3"/>
    <w:rsid w:val="00F57312"/>
    <w:rsid w:val="00F81878"/>
    <w:rsid w:val="00FA388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D66C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D66C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8D66C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66C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"/>
    <w:link w:val="Heading5"/>
    <w:qFormat/>
    <w:rsid w:val="008D66CD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8D66CD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8D66C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D66C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D66C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D66C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D66CD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8D66C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FA388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94F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A388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9791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9791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8D66CD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8D66CD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8D66CD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8D66C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FA3883"/>
    <w:rPr>
      <w:rFonts w:ascii="Arial" w:hAnsi="Arial"/>
      <w:sz w:val="18"/>
      <w:lang w:val="en-GB" w:eastAsia="en-US"/>
    </w:rPr>
  </w:style>
  <w:style w:type="paragraph" w:customStyle="1" w:styleId="ZA">
    <w:name w:val="ZA"/>
    <w:link w:val="ZAChar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character" w:customStyle="1" w:styleId="ZAChar">
    <w:name w:val="ZA Char"/>
    <w:basedOn w:val="DefaultParagraphFont"/>
    <w:link w:val="ZA"/>
    <w:rsid w:val="008D66CD"/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character" w:customStyle="1" w:styleId="EditorsNoteCarCar">
    <w:name w:val="Editor's Note Car Car"/>
    <w:link w:val="EditorsNote"/>
    <w:qFormat/>
    <w:rsid w:val="008D66CD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character" w:customStyle="1" w:styleId="B1Char">
    <w:name w:val="B1 Char"/>
    <w:link w:val="B1"/>
    <w:qFormat/>
    <w:rsid w:val="008D66CD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qFormat/>
    <w:rsid w:val="008D66CD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rsid w:val="000B7FED"/>
  </w:style>
  <w:style w:type="character" w:customStyle="1" w:styleId="B3Char2">
    <w:name w:val="B3 Char2"/>
    <w:link w:val="B3"/>
    <w:qFormat/>
    <w:rsid w:val="008D66CD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rsid w:val="000B7FED"/>
  </w:style>
  <w:style w:type="character" w:customStyle="1" w:styleId="B4Char">
    <w:name w:val="B4 Char"/>
    <w:link w:val="B4"/>
    <w:qFormat/>
    <w:rsid w:val="008D66CD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rsid w:val="000B7FED"/>
  </w:style>
  <w:style w:type="character" w:customStyle="1" w:styleId="B5Char">
    <w:name w:val="B5 Char"/>
    <w:link w:val="B5"/>
    <w:qFormat/>
    <w:rsid w:val="008D66CD"/>
    <w:rPr>
      <w:rFonts w:ascii="Times New Roman" w:hAnsi="Times New Roman"/>
      <w:lang w:val="en-GB" w:eastAsia="en-US"/>
    </w:rPr>
  </w:style>
  <w:style w:type="paragraph" w:styleId="Footer">
    <w:name w:val="footer"/>
    <w:aliases w:val="footer odd,footer,fo,pie de página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aliases w:val="footer odd Char,footer Char,fo Char,pie de página Char"/>
    <w:link w:val="Footer"/>
    <w:qFormat/>
    <w:rsid w:val="008D66C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customStyle="1" w:styleId="CommentTextChar">
    <w:name w:val="Comment Text Char"/>
    <w:basedOn w:val="DefaultParagraphFont"/>
    <w:link w:val="CommentText"/>
    <w:uiPriority w:val="99"/>
    <w:rsid w:val="008D66CD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8D66CD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D66CD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rsid w:val="008D66CD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297915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297915"/>
    <w:rPr>
      <w:rFonts w:ascii="Times New Roman" w:eastAsia="Times New Roman" w:hAnsi="Times New Roman"/>
      <w:lang w:val="en-GB" w:eastAsia="en-GB"/>
    </w:rPr>
  </w:style>
  <w:style w:type="table" w:styleId="TableGrid">
    <w:name w:val="Table Grid"/>
    <w:aliases w:val="TableGrid"/>
    <w:basedOn w:val="TableNormal"/>
    <w:uiPriority w:val="39"/>
    <w:qFormat/>
    <w:rsid w:val="00BB6FAC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51AAA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8D66CD"/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rsid w:val="008D66C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GuidanceChar">
    <w:name w:val="Guidance Char"/>
    <w:link w:val="Guidance"/>
    <w:rsid w:val="008D66CD"/>
    <w:rPr>
      <w:rFonts w:ascii="Times New Roman" w:hAnsi="Times New Roman"/>
      <w:i/>
      <w:color w:val="0000FF"/>
      <w:lang w:val="en-GB" w:eastAsia="en-GB"/>
    </w:rPr>
  </w:style>
  <w:style w:type="character" w:styleId="PageNumber">
    <w:name w:val="page number"/>
    <w:rsid w:val="008D66CD"/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8D66CD"/>
    <w:pPr>
      <w:overflowPunct w:val="0"/>
      <w:autoSpaceDE w:val="0"/>
      <w:autoSpaceDN w:val="0"/>
      <w:adjustRightInd w:val="0"/>
      <w:textAlignment w:val="baseline"/>
    </w:pPr>
    <w:rPr>
      <w:rFonts w:ascii="Cambria" w:eastAsia="SimHei" w:hAnsi="Cambria"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8D66CD"/>
    <w:rPr>
      <w:rFonts w:ascii="Cambria" w:eastAsia="SimHei" w:hAnsi="Cambria"/>
      <w:lang w:val="en-GB" w:eastAsia="en-GB"/>
    </w:rPr>
  </w:style>
  <w:style w:type="character" w:styleId="Emphasis">
    <w:name w:val="Emphasis"/>
    <w:qFormat/>
    <w:rsid w:val="008D66CD"/>
    <w:rPr>
      <w:i/>
      <w:iCs/>
    </w:rPr>
  </w:style>
  <w:style w:type="character" w:styleId="IntenseEmphasis">
    <w:name w:val="Intense Emphasis"/>
    <w:uiPriority w:val="21"/>
    <w:qFormat/>
    <w:rsid w:val="008D66CD"/>
    <w:rPr>
      <w:b/>
      <w:bCs/>
      <w:i/>
      <w:iCs/>
      <w:color w:val="4F81BD"/>
    </w:rPr>
  </w:style>
  <w:style w:type="paragraph" w:styleId="PlainText">
    <w:name w:val="Plain Text"/>
    <w:basedOn w:val="Normal"/>
    <w:link w:val="PlainTextChar"/>
    <w:rsid w:val="008D66C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8D66CD"/>
    <w:rPr>
      <w:rFonts w:ascii="Courier New" w:hAnsi="Courier New"/>
      <w:lang w:val="nb-NO" w:eastAsia="x-none"/>
    </w:rPr>
  </w:style>
  <w:style w:type="character" w:styleId="Strong">
    <w:name w:val="Strong"/>
    <w:uiPriority w:val="22"/>
    <w:qFormat/>
    <w:rsid w:val="008D66CD"/>
    <w:rPr>
      <w:b/>
      <w:bCs/>
    </w:rPr>
  </w:style>
  <w:style w:type="character" w:styleId="HTMLTypewriter">
    <w:name w:val="HTML Typewriter"/>
    <w:rsid w:val="008D66CD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Normal"/>
    <w:rsid w:val="008D66C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  <w:rsid w:val="008D66CD"/>
    <w:pPr>
      <w:overflowPunct w:val="0"/>
      <w:autoSpaceDE w:val="0"/>
      <w:autoSpaceDN w:val="0"/>
      <w:adjustRightInd w:val="0"/>
      <w:snapToGrid w:val="0"/>
      <w:textAlignment w:val="baseline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8D66CD"/>
    <w:rPr>
      <w:rFonts w:ascii="Times New Roman" w:hAnsi="Times New Roman"/>
      <w:lang w:val="en-GB" w:eastAsia="x-none"/>
    </w:rPr>
  </w:style>
  <w:style w:type="paragraph" w:styleId="TOCHeading">
    <w:name w:val="TOC Heading"/>
    <w:basedOn w:val="Heading1"/>
    <w:next w:val="Normal"/>
    <w:uiPriority w:val="39"/>
    <w:unhideWhenUsed/>
    <w:qFormat/>
    <w:rsid w:val="008D66CD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 w:eastAsia="en-GB"/>
    </w:rPr>
  </w:style>
  <w:style w:type="paragraph" w:styleId="BodyText">
    <w:name w:val="Body Text"/>
    <w:basedOn w:val="Normal"/>
    <w:link w:val="BodyTextChar"/>
    <w:uiPriority w:val="99"/>
    <w:rsid w:val="008D66C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8D66CD"/>
    <w:rPr>
      <w:rFonts w:ascii="Times New Roman" w:eastAsia="SimSun" w:hAnsi="Times New Roman"/>
      <w:lang w:val="en-GB" w:eastAsia="en-GB"/>
    </w:rPr>
  </w:style>
  <w:style w:type="paragraph" w:customStyle="1" w:styleId="tah0">
    <w:name w:val="tah"/>
    <w:basedOn w:val="Normal"/>
    <w:rsid w:val="008D66CD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8D66CD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sz w:val="18"/>
      <w:szCs w:val="18"/>
      <w:lang w:eastAsia="zh-TW"/>
    </w:rPr>
  </w:style>
  <w:style w:type="character" w:customStyle="1" w:styleId="EditorsNoteChar">
    <w:name w:val="Editor's Note Char"/>
    <w:locked/>
    <w:rsid w:val="008D66CD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D66C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da-DK" w:eastAsia="da-DK"/>
    </w:rPr>
  </w:style>
  <w:style w:type="paragraph" w:styleId="NormalWeb">
    <w:name w:val="Normal (Web)"/>
    <w:basedOn w:val="Normal"/>
    <w:uiPriority w:val="99"/>
    <w:unhideWhenUsed/>
    <w:rsid w:val="008D66CD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B1Zchn">
    <w:name w:val="B1 Zchn"/>
    <w:qFormat/>
    <w:rsid w:val="008D66CD"/>
    <w:rPr>
      <w:rFonts w:ascii="Times New Roman" w:hAnsi="Times New Roman"/>
      <w:lang w:val="en-GB" w:eastAsia="en-US"/>
    </w:rPr>
  </w:style>
  <w:style w:type="character" w:customStyle="1" w:styleId="texhtml">
    <w:name w:val="texhtml"/>
    <w:basedOn w:val="DefaultParagraphFont"/>
    <w:rsid w:val="003048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2427F4-09AE-4DEC-A345-8A0A5BE03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583</Words>
  <Characters>3327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3</cp:revision>
  <cp:lastPrinted>1899-12-31T23:00:00Z</cp:lastPrinted>
  <dcterms:created xsi:type="dcterms:W3CDTF">2023-08-24T09:12:00Z</dcterms:created>
  <dcterms:modified xsi:type="dcterms:W3CDTF">2023-09-04T08:00:00Z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(3)pCX9wiu7DjEWU7eZU75rcHCtj4EcufJrrx2+/NhYzfSm7JLbNyKkiqEocmu2mv85UcTIllGZ
JKgqoszCd519Jm2IrGJ7zADmzSi7L7dDCxyCIdGh/b4iAFAzYLan+FeArDSbgfXgBZr+lKNw
9sOU0wCUS2K3hDL8/iaQbTTNqC8Mwnux8ydp5uodI/hjHqlvTDSeL7HVGTgIVhHnLc2v5260
qhL3Xa6pyRKSE0r3aB</vt:lpwstr>
  </property>
  <property fmtid="{D5CDD505-2E9C-101B-9397-08002B2CF9AE}" pid="22" name="_2015_ms_pID_7253431">
    <vt:lpwstr>qm8U6Ey5Fr1FhpsHXy7dRZTMnykiEZdvHdGHIjXx4LS99wnBNykl0D
cPvJ3r73zvfP3mvdhCJZhktZWemkX1BIdZKge4I7htAhte+VJQZoWBmiRHCPPTlYuIbRbXer
4nxY1AGuf6h0h53fMZbjzmX5P8qK4gYVoYB4nwqM73mILdBFyx3YnBYi3RllXtQVj67BPmB/
Sf7sDI+IVw6Lv1THCcAZVot2tzzY+wB1/qYZ</vt:lpwstr>
  </property>
  <property fmtid="{D5CDD505-2E9C-101B-9397-08002B2CF9AE}" pid="23" name="_2015_ms_pID_7253432">
    <vt:lpwstr>Sw==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1692775449</vt:lpwstr>
  </property>
</Properties>
</file>