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580"/>
      <w:bookmarkStart w:id="1" w:name="_Toc53178129"/>
      <w:bookmarkStart w:id="2" w:name="_Toc61179276"/>
      <w:bookmarkStart w:id="3" w:name="_Toc90422557"/>
      <w:bookmarkStart w:id="4" w:name="_Toc37267488"/>
      <w:bookmarkStart w:id="5" w:name="_Toc74663170"/>
      <w:bookmarkStart w:id="6" w:name="_Toc36817183"/>
      <w:bookmarkStart w:id="7" w:name="_Toc37260099"/>
      <w:bookmarkStart w:id="8" w:name="_Toc82621710"/>
      <w:bookmarkStart w:id="9" w:name="_Toc29811631"/>
      <w:bookmarkStart w:id="10" w:name="_Toc29811632"/>
      <w:bookmarkStart w:id="11" w:name="_Toc37260100"/>
      <w:bookmarkStart w:id="12" w:name="_Toc21127426"/>
      <w:bookmarkStart w:id="13" w:name="_Toc37267487"/>
      <w:bookmarkStart w:id="14" w:name="_Toc67916572"/>
      <w:bookmarkStart w:id="15" w:name="_Toc44712089"/>
      <w:bookmarkStart w:id="16" w:name="_Toc21127425"/>
      <w:bookmarkStart w:id="17" w:name="_Toc45893402"/>
      <w:bookmarkStart w:id="18" w:name="_Toc61178806"/>
      <w:bookmarkStart w:id="19" w:name="_Toc36817184"/>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312015</w:t>
      </w:r>
      <w:bookmarkStart w:id="169" w:name="_GoBack"/>
      <w:bookmarkEnd w:id="169"/>
    </w:p>
    <w:p>
      <w:pPr>
        <w:pStyle w:val="130"/>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38.10</w:t>
            </w:r>
            <w:r>
              <w:rPr>
                <w:rFonts w:hint="eastAsia"/>
                <w:b/>
                <w:sz w:val="28"/>
                <w:lang w:val="en-US" w:eastAsia="zh-CN"/>
              </w:rPr>
              <w:t>1</w:t>
            </w:r>
            <w:r>
              <w:rPr>
                <w:rFonts w:hint="eastAsia"/>
                <w:b/>
                <w:sz w:val="28"/>
                <w:lang w:eastAsia="zh-CN"/>
              </w:rPr>
              <w:fldChar w:fldCharType="end"/>
            </w:r>
            <w:r>
              <w:rPr>
                <w:rFonts w:hint="eastAsia"/>
                <w:b/>
                <w:sz w:val="28"/>
                <w:lang w:val="en-US" w:eastAsia="zh-CN"/>
              </w:rPr>
              <w:t>-2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0628</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17</w:t>
            </w:r>
            <w:r>
              <w:rPr>
                <w:rFonts w:hint="eastAsia"/>
                <w:b/>
                <w:sz w:val="28"/>
                <w:lang w:eastAsia="zh-CN"/>
              </w:rPr>
              <w:t>.</w:t>
            </w:r>
            <w:r>
              <w:rPr>
                <w:rFonts w:hint="eastAsia"/>
                <w:b/>
                <w:sz w:val="28"/>
                <w:lang w:val="en-US" w:eastAsia="zh-CN"/>
              </w:rPr>
              <w:t>10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[NR_ext_to_71GHz-Core] CR to TS38.101-2: Adding FR2-2 MPR table numbers to parameters definition</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default" w:eastAsia="宋体"/>
                <w:lang w:val="en-US" w:eastAsia="zh-CN"/>
              </w:rPr>
              <w:t>NR_ext_to_71GHz-Core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08</w:t>
            </w:r>
            <w:r>
              <w:rPr>
                <w:rFonts w:hint="eastAsia"/>
                <w:lang w:eastAsia="zh-CN"/>
              </w:rPr>
              <w:t>-</w:t>
            </w:r>
            <w:r>
              <w:rPr>
                <w:rFonts w:hint="eastAsia"/>
                <w:lang w:val="en-US" w:eastAsia="zh-CN"/>
              </w:rPr>
              <w:t>11</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7</w:t>
            </w:r>
            <w:r>
              <w:rPr>
                <w:rFonts w:hint="eastAsia"/>
                <w:lang w:eastAsia="zh-CN"/>
              </w:rPr>
              <w:fldChar w:fldCharType="end"/>
            </w:r>
          </w:p>
        </w:tc>
      </w:tr>
      <w:tr>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hint="default" w:ascii="Arial" w:hAnsi="Arial" w:eastAsia="Malgun Gothic" w:cs="Times New Roman"/>
                <w:lang w:val="en-US" w:eastAsia="en-US" w:bidi="ar-SA"/>
              </w:rPr>
            </w:pPr>
            <w:r>
              <w:rPr>
                <w:rFonts w:hint="eastAsia" w:eastAsia="宋体"/>
                <w:lang w:val="en-US" w:eastAsia="zh-CN"/>
              </w:rPr>
              <w:t>FR2-2 MPR tables were introduced in R17, but some table numbers are missing in parameters definition in clause 6.2.2.1, 6.2.2.2 and 6.2.2.3, which makes the specification unreadable and may cause unnecessary confusion like not knowing the definition of valid RB allocation ranges for the RB allocation regions in FR2-2 MPR tables.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lang w:val="en-US"/>
              </w:rPr>
            </w:pPr>
            <w:r>
              <w:rPr>
                <w:rFonts w:hint="eastAsia" w:eastAsia="宋体"/>
                <w:lang w:val="en-US" w:eastAsia="zh-CN"/>
              </w:rPr>
              <w:t>Add FR2-2 MPR table numbers in parameters definition of valid RB allocation ranges for the RB allocation regions in clause 6.2.2.1, 6.2.2.2 and 6.2.2.3.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eastAsia="宋体"/>
                <w:lang w:val="en-US" w:eastAsia="zh-CN"/>
              </w:rPr>
              <w:t>FR2-2 MPR table numbers stay missing in parameters definition, and confusion would be existing.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lang w:val="en-US" w:eastAsia="zh-CN"/>
              </w:rPr>
              <w:t>TS</w:t>
            </w:r>
            <w:r>
              <w:t>38.521-</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4"/>
      </w:pPr>
      <w:bookmarkStart w:id="20" w:name="_Toc138969571"/>
      <w:bookmarkStart w:id="21" w:name="_Toc67925858"/>
      <w:bookmarkStart w:id="22" w:name="_Toc52197348"/>
      <w:bookmarkStart w:id="23" w:name="_Toc130572194"/>
      <w:bookmarkStart w:id="24" w:name="_Toc36456420"/>
      <w:bookmarkStart w:id="25" w:name="_Toc37322784"/>
      <w:bookmarkStart w:id="26" w:name="_Toc29805211"/>
      <w:bookmarkStart w:id="27" w:name="_Toc36469518"/>
      <w:bookmarkStart w:id="28" w:name="_Toc138887487"/>
      <w:bookmarkStart w:id="29" w:name="_Toc45889713"/>
      <w:bookmarkStart w:id="30" w:name="_Toc21340764"/>
      <w:bookmarkStart w:id="31" w:name="_Toc98864106"/>
      <w:bookmarkStart w:id="32" w:name="_Toc52196368"/>
      <w:bookmarkStart w:id="33" w:name="_Toc75273496"/>
      <w:bookmarkStart w:id="34" w:name="_Toc61119429"/>
      <w:bookmarkStart w:id="35" w:name="_Toc83129549"/>
      <w:bookmarkStart w:id="36" w:name="_Toc53173071"/>
      <w:bookmarkStart w:id="37" w:name="_Toc90591082"/>
      <w:bookmarkStart w:id="38" w:name="_Toc137458000"/>
      <w:bookmarkStart w:id="39" w:name="_Toc37324190"/>
      <w:bookmarkStart w:id="40" w:name="_Toc61119811"/>
      <w:bookmarkStart w:id="41" w:name="_Toc99733355"/>
      <w:bookmarkStart w:id="42" w:name="_Toc124295908"/>
      <w:bookmarkStart w:id="43" w:name="_Toc53173440"/>
      <w:bookmarkStart w:id="44" w:name="_Toc115257265"/>
      <w:bookmarkStart w:id="45" w:name="_Toc106577246"/>
      <w:bookmarkStart w:id="46" w:name="_Toc131708193"/>
      <w:bookmarkStart w:id="47" w:name="_Toc123086584"/>
      <w:bookmarkStart w:id="48" w:name="_Toc124296378"/>
      <w:bookmarkStart w:id="49" w:name="_Toc37253927"/>
      <w:bookmarkStart w:id="50" w:name="_Toc76510396"/>
      <w:bookmarkStart w:id="51" w:name="_Toc114536997"/>
      <w:r>
        <w:t>6.2.2</w:t>
      </w:r>
      <w:r>
        <w:tab/>
      </w:r>
      <w:r>
        <w:t>UE maximum output power reduction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5"/>
        <w:rPr>
          <w:rFonts w:eastAsia="Malgun Gothic"/>
        </w:rPr>
      </w:pPr>
      <w:bookmarkStart w:id="52" w:name="_Toc83129550"/>
      <w:bookmarkStart w:id="53" w:name="_Toc124296379"/>
      <w:bookmarkStart w:id="54" w:name="_Toc114536998"/>
      <w:bookmarkStart w:id="55" w:name="_Toc90591083"/>
      <w:bookmarkStart w:id="56" w:name="_Toc137458001"/>
      <w:bookmarkStart w:id="57" w:name="_Toc75273497"/>
      <w:bookmarkStart w:id="58" w:name="_Toc99733356"/>
      <w:bookmarkStart w:id="59" w:name="_Toc124295909"/>
      <w:bookmarkStart w:id="60" w:name="_Toc131708194"/>
      <w:bookmarkStart w:id="61" w:name="_Toc76510397"/>
      <w:bookmarkStart w:id="62" w:name="_Toc115257266"/>
      <w:bookmarkStart w:id="63" w:name="_Toc138969572"/>
      <w:bookmarkStart w:id="64" w:name="_Toc61119430"/>
      <w:bookmarkStart w:id="65" w:name="_Toc123086585"/>
      <w:bookmarkStart w:id="66" w:name="_Toc67925859"/>
      <w:bookmarkStart w:id="67" w:name="_Toc98864107"/>
      <w:bookmarkStart w:id="68" w:name="_Toc138887488"/>
      <w:bookmarkStart w:id="69" w:name="_Toc61119812"/>
      <w:bookmarkStart w:id="70" w:name="_Toc130572195"/>
      <w:bookmarkStart w:id="71" w:name="_Toc106577247"/>
      <w:r>
        <w:rPr>
          <w:rFonts w:eastAsia="Malgun Gothic"/>
        </w:rPr>
        <w:t>6.2.2.0</w:t>
      </w:r>
      <w:r>
        <w:rPr>
          <w:rFonts w:eastAsia="Malgun Gothic"/>
        </w:rPr>
        <w:tab/>
      </w:r>
      <w:r>
        <w:rPr>
          <w:rFonts w:eastAsia="Malgun Gothic"/>
        </w:rPr>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rFonts w:eastAsia="Malgun Gothic"/>
        </w:rPr>
      </w:pPr>
      <w:r>
        <w:t xml:space="preserve">The requirements in clause 6.2.2 only apply when both UL and DL of a UE are configured for single CC operation, and they are of the same bandwidth. A </w:t>
      </w:r>
      <w:r>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72" w:name="_Hlk520275743"/>
      <w:r>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r>
        <w:rPr>
          <w:rFonts w:eastAsia="Malgun Gothic"/>
        </w:rPr>
        <w:t xml:space="preserve">For a UE that is configured for single CC operation with different channel bandwidths in UL and DL, the requirements </w:t>
      </w:r>
      <w:r>
        <w:t>in clause 6.2A.2 apply.</w:t>
      </w:r>
      <w:bookmarkEnd w:id="72"/>
    </w:p>
    <w:p>
      <w:r>
        <w:t>For all power classes, the waveform defined by BW = 100 MHz, SCS = 120 kHz, DFT-S-OFDM QPSK, 20RB23 is the reference waveform with 0 dB MPR and is used for the power class definition.</w:t>
      </w:r>
    </w:p>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pPr>
      <w:bookmarkStart w:id="73" w:name="_Toc138887489"/>
      <w:bookmarkStart w:id="74" w:name="_Toc98864108"/>
      <w:bookmarkStart w:id="75" w:name="_Toc137458002"/>
      <w:bookmarkStart w:id="76" w:name="_Toc36456421"/>
      <w:bookmarkStart w:id="77" w:name="_Toc83129551"/>
      <w:bookmarkStart w:id="78" w:name="_Toc29805212"/>
      <w:bookmarkStart w:id="79" w:name="_Toc114536999"/>
      <w:bookmarkStart w:id="80" w:name="_Toc67925860"/>
      <w:bookmarkStart w:id="81" w:name="_Toc124295910"/>
      <w:bookmarkStart w:id="82" w:name="_Toc45889714"/>
      <w:bookmarkStart w:id="83" w:name="_Toc76510398"/>
      <w:bookmarkStart w:id="84" w:name="_Toc124296380"/>
      <w:bookmarkStart w:id="85" w:name="_Toc131708195"/>
      <w:bookmarkStart w:id="86" w:name="_Toc53173441"/>
      <w:bookmarkStart w:id="87" w:name="_Toc99733357"/>
      <w:bookmarkStart w:id="88" w:name="_Toc138969573"/>
      <w:bookmarkStart w:id="89" w:name="_Toc52197349"/>
      <w:bookmarkStart w:id="90" w:name="_Toc37253928"/>
      <w:bookmarkStart w:id="91" w:name="_Toc53173072"/>
      <w:bookmarkStart w:id="92" w:name="_Toc106577248"/>
      <w:bookmarkStart w:id="93" w:name="_Toc52196369"/>
      <w:bookmarkStart w:id="94" w:name="_Toc61119813"/>
      <w:bookmarkStart w:id="95" w:name="_Toc123086586"/>
      <w:bookmarkStart w:id="96" w:name="_Toc90591084"/>
      <w:bookmarkStart w:id="97" w:name="_Toc115257267"/>
      <w:bookmarkStart w:id="98" w:name="_Toc36469519"/>
      <w:bookmarkStart w:id="99" w:name="_Toc75273498"/>
      <w:bookmarkStart w:id="100" w:name="_Toc21340765"/>
      <w:bookmarkStart w:id="101" w:name="_Toc37324191"/>
      <w:bookmarkStart w:id="102" w:name="_Toc130572196"/>
      <w:bookmarkStart w:id="103" w:name="_Toc61119431"/>
      <w:bookmarkStart w:id="104" w:name="_Toc37322785"/>
      <w:r>
        <w:t>6.2.2.1</w:t>
      </w:r>
      <w:r>
        <w:tab/>
      </w:r>
      <w:r>
        <w:t>UE maximum output power reduction for power class 1</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
        <w:t>For power class 1, MPR for contiguous allocations is defined as:</w:t>
      </w:r>
    </w:p>
    <w:p>
      <w:pPr>
        <w:pStyle w:val="77"/>
        <w:jc w:val="center"/>
      </w:pPr>
      <w:r>
        <w:t>MPR = max(</w:t>
      </w:r>
      <w:r>
        <w:rPr>
          <w:lang w:eastAsia="ko-KR"/>
        </w:rPr>
        <w:t>MPR</w:t>
      </w:r>
      <w:r>
        <w:rPr>
          <w:vertAlign w:val="subscript"/>
          <w:lang w:eastAsia="ko-KR"/>
        </w:rPr>
        <w:t>WT</w:t>
      </w:r>
      <w:r>
        <w:t>, MPR</w:t>
      </w:r>
      <w:r>
        <w:rPr>
          <w:vertAlign w:val="subscript"/>
        </w:rPr>
        <w:t>narrow</w:t>
      </w:r>
      <w:r>
        <w:t>)</w:t>
      </w:r>
    </w:p>
    <w:p>
      <w:r>
        <w:t>Where,</w:t>
      </w:r>
    </w:p>
    <w:p>
      <w:pPr>
        <w:pStyle w:val="93"/>
      </w:pPr>
      <w:r>
        <w:tab/>
      </w:r>
      <w:r>
        <w:t>MPR</w:t>
      </w:r>
      <w:r>
        <w:rPr>
          <w:vertAlign w:val="subscript"/>
        </w:rPr>
        <w:t xml:space="preserve">narrow </w:t>
      </w:r>
      <w:r>
        <w:t>= 14.4 dB, when BW</w:t>
      </w:r>
      <w:r>
        <w:rPr>
          <w:vertAlign w:val="subscript"/>
        </w:rPr>
        <w:t>alloc,RB</w:t>
      </w:r>
      <w:r>
        <w:t xml:space="preserve"> ≤ 1.44 MHz, MPR</w:t>
      </w:r>
      <w:r>
        <w:rPr>
          <w:vertAlign w:val="subscript"/>
        </w:rPr>
        <w:t xml:space="preserve">narrow </w:t>
      </w:r>
      <w:r>
        <w:t>= 10 dB, when 1.44 MHz &lt; BW</w:t>
      </w:r>
      <w:r>
        <w:rPr>
          <w:vertAlign w:val="subscript"/>
        </w:rPr>
        <w:t xml:space="preserve">alloc,RB </w:t>
      </w:r>
      <w:r>
        <w:rPr>
          <w:rFonts w:hint="eastAsia"/>
        </w:rPr>
        <w:t xml:space="preserve">≤ </w:t>
      </w:r>
      <w:r>
        <w:t>10.8 MHz, where BW</w:t>
      </w:r>
      <w:r>
        <w:rPr>
          <w:vertAlign w:val="subscript"/>
        </w:rPr>
        <w:t xml:space="preserve">alloc,RB </w:t>
      </w:r>
      <w:r>
        <w:t>is the bandwidth of the RB allocation size.</w:t>
      </w:r>
    </w:p>
    <w:p>
      <w:pPr>
        <w:pStyle w:val="93"/>
      </w:pPr>
      <w:r>
        <w:tab/>
      </w:r>
      <w:r>
        <w:t>MPR</w:t>
      </w:r>
      <w:r>
        <w:rPr>
          <w:vertAlign w:val="subscript"/>
        </w:rPr>
        <w:t>WT</w:t>
      </w:r>
      <w:r>
        <w:t xml:space="preserve"> is the maximum power reduction due to modulation orders, transmission bandwidth configurations listed in table 5.3.2-1, and waveform types. </w:t>
      </w:r>
      <w:r>
        <w:rPr>
          <w:lang w:eastAsia="ko-KR"/>
        </w:rPr>
        <w:t>MPR</w:t>
      </w:r>
      <w:r>
        <w:rPr>
          <w:vertAlign w:val="subscript"/>
          <w:lang w:eastAsia="ko-KR"/>
        </w:rPr>
        <w:t>WT</w:t>
      </w:r>
      <w:r>
        <w:t xml:space="preserve"> is defined in Tables 6.2.2.1-1 and 6.2.2.1-2 for FR2-1 and in Tables 6.2.2.1-3 and 6.2.2.1-4 for FR2-2.</w:t>
      </w:r>
    </w:p>
    <w:p>
      <w:pPr>
        <w:pStyle w:val="95"/>
      </w:pPr>
      <w:r>
        <w:t>Table 6.2.2.1-1 MPR</w:t>
      </w:r>
      <w:r>
        <w:rPr>
          <w:vertAlign w:val="subscript"/>
        </w:rPr>
        <w:t>WT</w:t>
      </w:r>
      <w:r>
        <w:t xml:space="preserve"> for power class 1, </w:t>
      </w:r>
      <w:r>
        <w:rPr>
          <w:sz w:val="18"/>
        </w:rPr>
        <w:t>BW</w:t>
      </w:r>
      <w:r>
        <w:rPr>
          <w:sz w:val="18"/>
          <w:vertAlign w:val="subscript"/>
        </w:rPr>
        <w:t>channel</w:t>
      </w:r>
      <w:r>
        <w:rPr>
          <w:sz w:val="18"/>
        </w:rPr>
        <w:t xml:space="preserve"> </w:t>
      </w:r>
      <w:r>
        <w:rPr>
          <w:rFonts w:cs="Arial"/>
          <w:sz w:val="18"/>
        </w:rPr>
        <w:t>≤</w:t>
      </w:r>
      <w:r>
        <w:rPr>
          <w:sz w:val="18"/>
        </w:rPr>
        <w:t xml:space="preserve"> 200 MHz in FR2-1</w:t>
      </w:r>
    </w:p>
    <w:tbl>
      <w:tblPr>
        <w:tblStyle w:val="62"/>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single" w:color="auto" w:sz="4" w:space="0"/>
              <w:left w:val="single" w:color="auto" w:sz="4" w:space="0"/>
              <w:bottom w:val="nil"/>
              <w:right w:val="single" w:color="auto" w:sz="4" w:space="0"/>
            </w:tcBorders>
            <w:shd w:val="clear" w:color="auto" w:fill="auto"/>
          </w:tcPr>
          <w:p>
            <w:pPr>
              <w:pStyle w:val="86"/>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86"/>
            </w:pPr>
            <w:r>
              <w:t>MPR</w:t>
            </w:r>
            <w:r>
              <w:rPr>
                <w:vertAlign w:val="subscript"/>
              </w:rPr>
              <w:t>WT</w:t>
            </w:r>
            <w:r>
              <w:t xml:space="preserve"> (dB), BW</w:t>
            </w:r>
            <w:r>
              <w:rPr>
                <w:vertAlign w:val="subscript"/>
              </w:rPr>
              <w:t>channel</w:t>
            </w:r>
            <w:r>
              <w:t xml:space="preserve"> </w:t>
            </w:r>
            <w:r>
              <w:rPr>
                <w:rFonts w:cs="Arial"/>
              </w:rPr>
              <w:t>≤</w:t>
            </w:r>
            <w:r>
              <w:t xml:space="preserve">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nil"/>
              <w:right w:val="single" w:color="auto" w:sz="4" w:space="0"/>
            </w:tcBorders>
            <w:shd w:val="clear" w:color="auto" w:fill="auto"/>
          </w:tcPr>
          <w:p>
            <w:pPr>
              <w:pStyle w:val="86"/>
              <w:rPr>
                <w:rFonts w:eastAsia="Malgun Gothic"/>
              </w:rPr>
            </w:pPr>
          </w:p>
        </w:tc>
        <w:tc>
          <w:tcPr>
            <w:tcW w:w="2094" w:type="dxa"/>
            <w:tcBorders>
              <w:top w:val="single" w:color="auto" w:sz="4" w:space="0"/>
              <w:left w:val="single" w:color="auto" w:sz="4" w:space="0"/>
              <w:bottom w:val="nil"/>
              <w:right w:val="single" w:color="auto" w:sz="4" w:space="0"/>
            </w:tcBorders>
            <w:shd w:val="clear" w:color="auto" w:fill="auto"/>
          </w:tcPr>
          <w:p>
            <w:pPr>
              <w:pStyle w:val="86"/>
            </w:pPr>
            <w:r>
              <w:t>Outer RB allocations</w:t>
            </w:r>
          </w:p>
        </w:tc>
        <w:tc>
          <w:tcPr>
            <w:tcW w:w="4120" w:type="dxa"/>
            <w:gridSpan w:val="2"/>
            <w:tcBorders>
              <w:top w:val="single" w:color="auto" w:sz="4" w:space="0"/>
              <w:left w:val="single" w:color="auto" w:sz="4" w:space="0"/>
              <w:bottom w:val="single" w:color="auto" w:sz="4" w:space="0"/>
              <w:right w:val="single" w:color="auto" w:sz="4" w:space="0"/>
            </w:tcBorders>
          </w:tcPr>
          <w:p>
            <w:pPr>
              <w:pStyle w:val="86"/>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single" w:color="auto" w:sz="4" w:space="0"/>
              <w:right w:val="single" w:color="auto" w:sz="4" w:space="0"/>
            </w:tcBorders>
            <w:shd w:val="clear" w:color="auto" w:fill="auto"/>
          </w:tcPr>
          <w:p>
            <w:pPr>
              <w:pStyle w:val="86"/>
              <w:rPr>
                <w:rFonts w:eastAsia="Malgun Gothic"/>
              </w:rPr>
            </w:pPr>
          </w:p>
        </w:tc>
        <w:tc>
          <w:tcPr>
            <w:tcW w:w="2094" w:type="dxa"/>
            <w:tcBorders>
              <w:top w:val="nil"/>
              <w:left w:val="single" w:color="auto" w:sz="4" w:space="0"/>
              <w:bottom w:val="single" w:color="auto" w:sz="4" w:space="0"/>
              <w:right w:val="single" w:color="auto" w:sz="4" w:space="0"/>
            </w:tcBorders>
            <w:shd w:val="clear" w:color="auto" w:fill="auto"/>
          </w:tcPr>
          <w:p>
            <w:pPr>
              <w:pStyle w:val="86"/>
            </w:pPr>
          </w:p>
        </w:tc>
        <w:tc>
          <w:tcPr>
            <w:tcW w:w="2060" w:type="dxa"/>
            <w:tcBorders>
              <w:top w:val="single" w:color="auto" w:sz="4" w:space="0"/>
              <w:left w:val="single" w:color="auto" w:sz="4" w:space="0"/>
              <w:bottom w:val="single" w:color="auto" w:sz="4" w:space="0"/>
              <w:right w:val="single" w:color="auto" w:sz="4" w:space="0"/>
            </w:tcBorders>
          </w:tcPr>
          <w:p>
            <w:pPr>
              <w:pStyle w:val="86"/>
            </w:pPr>
            <w:r>
              <w:rPr>
                <w:rFonts w:eastAsia="Yu Mincho"/>
                <w:bCs/>
                <w:szCs w:val="18"/>
                <w:lang w:val="en-US"/>
              </w:rPr>
              <w:t>Region 1</w:t>
            </w:r>
          </w:p>
        </w:tc>
        <w:tc>
          <w:tcPr>
            <w:tcW w:w="2060" w:type="dxa"/>
            <w:tcBorders>
              <w:top w:val="single" w:color="auto" w:sz="4" w:space="0"/>
              <w:left w:val="single" w:color="auto" w:sz="4" w:space="0"/>
              <w:bottom w:val="single" w:color="auto" w:sz="4" w:space="0"/>
              <w:right w:val="single" w:color="auto" w:sz="4" w:space="0"/>
            </w:tcBorders>
          </w:tcPr>
          <w:p>
            <w:pPr>
              <w:pStyle w:val="86"/>
            </w:pPr>
            <w:r>
              <w:rPr>
                <w:rFonts w:eastAsia="Yu Mincho"/>
                <w:bCs/>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5.5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5.0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4.5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7.0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5.5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7.5</w:t>
            </w:r>
          </w:p>
        </w:tc>
      </w:tr>
    </w:tbl>
    <w:p>
      <w:pPr>
        <w:rPr>
          <w:rFonts w:eastAsia="Malgun Gothic"/>
        </w:rPr>
      </w:pPr>
    </w:p>
    <w:p>
      <w:pPr>
        <w:pStyle w:val="95"/>
      </w:pPr>
      <w:r>
        <w:t>Table 6.2.2.1-2 MPR</w:t>
      </w:r>
      <w:r>
        <w:rPr>
          <w:vertAlign w:val="subscript"/>
        </w:rPr>
        <w:t>WT</w:t>
      </w:r>
      <w:r>
        <w:t xml:space="preserve"> for power class 1, </w:t>
      </w:r>
      <w:r>
        <w:rPr>
          <w:sz w:val="18"/>
        </w:rPr>
        <w:t>BW</w:t>
      </w:r>
      <w:r>
        <w:rPr>
          <w:sz w:val="18"/>
          <w:vertAlign w:val="subscript"/>
        </w:rPr>
        <w:t>channel</w:t>
      </w:r>
      <w:r>
        <w:rPr>
          <w:sz w:val="18"/>
        </w:rPr>
        <w:t xml:space="preserve"> </w:t>
      </w:r>
      <w:r>
        <w:rPr>
          <w:rFonts w:cs="Arial"/>
          <w:sz w:val="18"/>
        </w:rPr>
        <w:t>=</w:t>
      </w:r>
      <w:r>
        <w:rPr>
          <w:sz w:val="18"/>
        </w:rPr>
        <w:t xml:space="preserve"> 400 MHz in FR2-1</w:t>
      </w:r>
    </w:p>
    <w:tbl>
      <w:tblPr>
        <w:tblStyle w:val="62"/>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single" w:color="auto" w:sz="4" w:space="0"/>
              <w:left w:val="single" w:color="auto" w:sz="4" w:space="0"/>
              <w:bottom w:val="nil"/>
              <w:right w:val="single" w:color="auto" w:sz="4" w:space="0"/>
            </w:tcBorders>
            <w:shd w:val="clear" w:color="auto" w:fill="auto"/>
          </w:tcPr>
          <w:p>
            <w:pPr>
              <w:pStyle w:val="86"/>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86"/>
            </w:pPr>
            <w:r>
              <w:t>MPR</w:t>
            </w:r>
            <w:r>
              <w:rPr>
                <w:vertAlign w:val="subscript"/>
              </w:rPr>
              <w:t>WT</w:t>
            </w:r>
            <w:r>
              <w:t xml:space="preserve"> (dB), BW</w:t>
            </w:r>
            <w:r>
              <w:rPr>
                <w:vertAlign w:val="subscript"/>
              </w:rPr>
              <w:t>channel</w:t>
            </w:r>
            <w:r>
              <w:t xml:space="preserve"> </w:t>
            </w:r>
            <w:r>
              <w:rPr>
                <w:rFonts w:cs="Arial"/>
              </w:rPr>
              <w:t>=</w:t>
            </w:r>
            <w:r>
              <w:t xml:space="preserve"> 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nil"/>
              <w:right w:val="single" w:color="auto" w:sz="4" w:space="0"/>
            </w:tcBorders>
            <w:shd w:val="clear" w:color="auto" w:fill="auto"/>
          </w:tcPr>
          <w:p>
            <w:pPr>
              <w:pStyle w:val="86"/>
            </w:pPr>
          </w:p>
        </w:tc>
        <w:tc>
          <w:tcPr>
            <w:tcW w:w="2094" w:type="dxa"/>
            <w:tcBorders>
              <w:top w:val="single" w:color="auto" w:sz="4" w:space="0"/>
              <w:left w:val="single" w:color="auto" w:sz="4" w:space="0"/>
              <w:bottom w:val="nil"/>
              <w:right w:val="single" w:color="auto" w:sz="4" w:space="0"/>
            </w:tcBorders>
            <w:shd w:val="clear" w:color="auto" w:fill="auto"/>
          </w:tcPr>
          <w:p>
            <w:pPr>
              <w:pStyle w:val="86"/>
            </w:pPr>
            <w:r>
              <w:t>Outer RB allocations</w:t>
            </w:r>
          </w:p>
        </w:tc>
        <w:tc>
          <w:tcPr>
            <w:tcW w:w="4120" w:type="dxa"/>
            <w:gridSpan w:val="2"/>
            <w:tcBorders>
              <w:top w:val="single" w:color="auto" w:sz="4" w:space="0"/>
              <w:left w:val="single" w:color="auto" w:sz="4" w:space="0"/>
              <w:bottom w:val="single" w:color="auto" w:sz="4" w:space="0"/>
              <w:right w:val="single" w:color="auto" w:sz="4" w:space="0"/>
            </w:tcBorders>
          </w:tcPr>
          <w:p>
            <w:pPr>
              <w:pStyle w:val="86"/>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single" w:color="auto" w:sz="4" w:space="0"/>
              <w:right w:val="single" w:color="auto" w:sz="4" w:space="0"/>
            </w:tcBorders>
            <w:shd w:val="clear" w:color="auto" w:fill="auto"/>
          </w:tcPr>
          <w:p>
            <w:pPr>
              <w:pStyle w:val="86"/>
            </w:pPr>
          </w:p>
        </w:tc>
        <w:tc>
          <w:tcPr>
            <w:tcW w:w="2094" w:type="dxa"/>
            <w:tcBorders>
              <w:top w:val="nil"/>
              <w:left w:val="single" w:color="auto" w:sz="4" w:space="0"/>
              <w:bottom w:val="single" w:color="auto" w:sz="4" w:space="0"/>
              <w:right w:val="single" w:color="auto" w:sz="4" w:space="0"/>
            </w:tcBorders>
            <w:shd w:val="clear" w:color="auto" w:fill="auto"/>
          </w:tcPr>
          <w:p>
            <w:pPr>
              <w:pStyle w:val="86"/>
            </w:pPr>
          </w:p>
        </w:tc>
        <w:tc>
          <w:tcPr>
            <w:tcW w:w="2060" w:type="dxa"/>
            <w:tcBorders>
              <w:top w:val="single" w:color="auto" w:sz="4" w:space="0"/>
              <w:left w:val="single" w:color="auto" w:sz="4" w:space="0"/>
              <w:bottom w:val="single" w:color="auto" w:sz="4" w:space="0"/>
              <w:right w:val="single" w:color="auto" w:sz="4" w:space="0"/>
            </w:tcBorders>
          </w:tcPr>
          <w:p>
            <w:pPr>
              <w:pStyle w:val="86"/>
            </w:pPr>
            <w:r>
              <w:rPr>
                <w:szCs w:val="18"/>
                <w:lang w:val="en-US"/>
              </w:rPr>
              <w:t>Region 1</w:t>
            </w:r>
          </w:p>
        </w:tc>
        <w:tc>
          <w:tcPr>
            <w:tcW w:w="2060" w:type="dxa"/>
            <w:tcBorders>
              <w:top w:val="single" w:color="auto" w:sz="4" w:space="0"/>
              <w:left w:val="single" w:color="auto" w:sz="4" w:space="0"/>
              <w:bottom w:val="single" w:color="auto" w:sz="4" w:space="0"/>
              <w:right w:val="single" w:color="auto" w:sz="4" w:space="0"/>
            </w:tcBorders>
          </w:tcPr>
          <w:p>
            <w:pPr>
              <w:pStyle w:val="86"/>
            </w:pPr>
            <w:r>
              <w:rPr>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rPr>
                <w:lang w:val="en-CA"/>
              </w:rPr>
            </w:pPr>
            <w:r>
              <w:t>≤ 5.5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5.0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7.0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9.0</w:t>
            </w:r>
          </w:p>
        </w:tc>
      </w:tr>
    </w:tbl>
    <w:p/>
    <w:p>
      <w:pPr>
        <w:pStyle w:val="95"/>
      </w:pPr>
      <w:r>
        <w:t>Table 6.2.2.1-3 MPR</w:t>
      </w:r>
      <w:r>
        <w:rPr>
          <w:vertAlign w:val="subscript"/>
        </w:rPr>
        <w:t>WT</w:t>
      </w:r>
      <w:r>
        <w:t xml:space="preserve"> for power class 1, </w:t>
      </w:r>
      <w:r>
        <w:rPr>
          <w:sz w:val="18"/>
        </w:rPr>
        <w:t>BW</w:t>
      </w:r>
      <w:r>
        <w:rPr>
          <w:sz w:val="18"/>
          <w:vertAlign w:val="subscript"/>
        </w:rPr>
        <w:t>channel</w:t>
      </w:r>
      <w:r>
        <w:rPr>
          <w:sz w:val="18"/>
        </w:rPr>
        <w:t xml:space="preserve"> </w:t>
      </w:r>
      <w:r>
        <w:rPr>
          <w:rFonts w:cs="Arial"/>
          <w:sz w:val="18"/>
        </w:rPr>
        <w:t xml:space="preserve">= </w:t>
      </w:r>
      <w:r>
        <w:rPr>
          <w:sz w:val="18"/>
        </w:rPr>
        <w:t>100 MHz in FR2-2</w:t>
      </w:r>
    </w:p>
    <w:tbl>
      <w:tblPr>
        <w:tblStyle w:val="62"/>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single" w:color="auto" w:sz="4" w:space="0"/>
              <w:left w:val="single" w:color="auto" w:sz="4" w:space="0"/>
              <w:bottom w:val="nil"/>
              <w:right w:val="single" w:color="auto" w:sz="4" w:space="0"/>
            </w:tcBorders>
            <w:shd w:val="clear" w:color="auto" w:fill="auto"/>
          </w:tcPr>
          <w:p>
            <w:pPr>
              <w:pStyle w:val="86"/>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86"/>
            </w:pPr>
            <w:r>
              <w:t>MPR</w:t>
            </w:r>
            <w:r>
              <w:rPr>
                <w:vertAlign w:val="subscript"/>
              </w:rPr>
              <w:t>WT</w:t>
            </w:r>
            <w:r>
              <w:t xml:space="preserve"> (dB), BW</w:t>
            </w:r>
            <w:r>
              <w:rPr>
                <w:vertAlign w:val="subscript"/>
              </w:rPr>
              <w:t>channel</w:t>
            </w:r>
            <w:r>
              <w:t xml:space="preserve"> </w:t>
            </w:r>
            <w:r>
              <w:rPr>
                <w:rFonts w:cs="Arial"/>
              </w:rPr>
              <w:t>= 100</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nil"/>
              <w:right w:val="single" w:color="auto" w:sz="4" w:space="0"/>
            </w:tcBorders>
            <w:shd w:val="clear" w:color="auto" w:fill="auto"/>
          </w:tcPr>
          <w:p>
            <w:pPr>
              <w:pStyle w:val="86"/>
              <w:rPr>
                <w:rFonts w:eastAsia="Malgun Gothic"/>
              </w:rPr>
            </w:pPr>
          </w:p>
        </w:tc>
        <w:tc>
          <w:tcPr>
            <w:tcW w:w="2094" w:type="dxa"/>
            <w:tcBorders>
              <w:top w:val="single" w:color="auto" w:sz="4" w:space="0"/>
              <w:left w:val="single" w:color="auto" w:sz="4" w:space="0"/>
              <w:bottom w:val="nil"/>
              <w:right w:val="single" w:color="auto" w:sz="4" w:space="0"/>
            </w:tcBorders>
            <w:shd w:val="clear" w:color="auto" w:fill="auto"/>
          </w:tcPr>
          <w:p>
            <w:pPr>
              <w:pStyle w:val="86"/>
            </w:pPr>
            <w:r>
              <w:t>Outer RB allocations</w:t>
            </w:r>
          </w:p>
        </w:tc>
        <w:tc>
          <w:tcPr>
            <w:tcW w:w="4120" w:type="dxa"/>
            <w:gridSpan w:val="2"/>
            <w:tcBorders>
              <w:top w:val="single" w:color="auto" w:sz="4" w:space="0"/>
              <w:left w:val="single" w:color="auto" w:sz="4" w:space="0"/>
              <w:bottom w:val="single" w:color="auto" w:sz="4" w:space="0"/>
              <w:right w:val="single" w:color="auto" w:sz="4" w:space="0"/>
            </w:tcBorders>
          </w:tcPr>
          <w:p>
            <w:pPr>
              <w:pStyle w:val="86"/>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single" w:color="auto" w:sz="4" w:space="0"/>
              <w:right w:val="single" w:color="auto" w:sz="4" w:space="0"/>
            </w:tcBorders>
            <w:shd w:val="clear" w:color="auto" w:fill="auto"/>
          </w:tcPr>
          <w:p>
            <w:pPr>
              <w:pStyle w:val="86"/>
              <w:rPr>
                <w:rFonts w:eastAsia="Malgun Gothic"/>
              </w:rPr>
            </w:pPr>
          </w:p>
        </w:tc>
        <w:tc>
          <w:tcPr>
            <w:tcW w:w="2094" w:type="dxa"/>
            <w:tcBorders>
              <w:top w:val="nil"/>
              <w:left w:val="single" w:color="auto" w:sz="4" w:space="0"/>
              <w:bottom w:val="single" w:color="auto" w:sz="4" w:space="0"/>
              <w:right w:val="single" w:color="auto" w:sz="4" w:space="0"/>
            </w:tcBorders>
            <w:shd w:val="clear" w:color="auto" w:fill="auto"/>
          </w:tcPr>
          <w:p>
            <w:pPr>
              <w:pStyle w:val="86"/>
            </w:pPr>
          </w:p>
        </w:tc>
        <w:tc>
          <w:tcPr>
            <w:tcW w:w="2060" w:type="dxa"/>
            <w:tcBorders>
              <w:top w:val="single" w:color="auto" w:sz="4" w:space="0"/>
              <w:left w:val="single" w:color="auto" w:sz="4" w:space="0"/>
              <w:bottom w:val="single" w:color="auto" w:sz="4" w:space="0"/>
              <w:right w:val="single" w:color="auto" w:sz="4" w:space="0"/>
            </w:tcBorders>
          </w:tcPr>
          <w:p>
            <w:pPr>
              <w:pStyle w:val="86"/>
            </w:pPr>
            <w:r>
              <w:rPr>
                <w:rFonts w:eastAsia="Yu Mincho"/>
                <w:bCs/>
                <w:szCs w:val="18"/>
              </w:rPr>
              <w:t>Region 1</w:t>
            </w:r>
          </w:p>
        </w:tc>
        <w:tc>
          <w:tcPr>
            <w:tcW w:w="2060" w:type="dxa"/>
            <w:tcBorders>
              <w:top w:val="single" w:color="auto" w:sz="4" w:space="0"/>
              <w:left w:val="single" w:color="auto" w:sz="4" w:space="0"/>
              <w:bottom w:val="single" w:color="auto" w:sz="4" w:space="0"/>
              <w:right w:val="single" w:color="auto" w:sz="4" w:space="0"/>
            </w:tcBorders>
          </w:tcPr>
          <w:p>
            <w:pPr>
              <w:pStyle w:val="86"/>
            </w:pPr>
            <w:r>
              <w:rPr>
                <w:rFonts w:eastAsia="Yu Mincho"/>
                <w:bCs/>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5.5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7.0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2.5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1.5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3.5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9.5</w:t>
            </w:r>
          </w:p>
        </w:tc>
      </w:tr>
    </w:tbl>
    <w:p/>
    <w:p>
      <w:pPr>
        <w:pStyle w:val="95"/>
      </w:pPr>
      <w:r>
        <w:t>Table 6.2.2.1-4 MPR</w:t>
      </w:r>
      <w:r>
        <w:rPr>
          <w:vertAlign w:val="subscript"/>
        </w:rPr>
        <w:t>WT</w:t>
      </w:r>
      <w:r>
        <w:t xml:space="preserve"> for power class 1, </w:t>
      </w:r>
      <w:r>
        <w:rPr>
          <w:sz w:val="18"/>
        </w:rPr>
        <w:t>BW</w:t>
      </w:r>
      <w:r>
        <w:rPr>
          <w:sz w:val="18"/>
          <w:vertAlign w:val="subscript"/>
        </w:rPr>
        <w:t>channel</w:t>
      </w:r>
      <w:r>
        <w:rPr>
          <w:sz w:val="18"/>
        </w:rPr>
        <w:t xml:space="preserve"> &gt;</w:t>
      </w:r>
      <w:r>
        <w:rPr>
          <w:rFonts w:cs="Arial"/>
          <w:sz w:val="18"/>
        </w:rPr>
        <w:t>=</w:t>
      </w:r>
      <w:r>
        <w:rPr>
          <w:sz w:val="18"/>
        </w:rPr>
        <w:t xml:space="preserve"> 400 MHz in FR2-2</w:t>
      </w:r>
    </w:p>
    <w:tbl>
      <w:tblPr>
        <w:tblStyle w:val="62"/>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single" w:color="auto" w:sz="4" w:space="0"/>
              <w:left w:val="single" w:color="auto" w:sz="4" w:space="0"/>
              <w:bottom w:val="nil"/>
              <w:right w:val="single" w:color="auto" w:sz="4" w:space="0"/>
            </w:tcBorders>
            <w:shd w:val="clear" w:color="auto" w:fill="auto"/>
          </w:tcPr>
          <w:p>
            <w:pPr>
              <w:pStyle w:val="86"/>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86"/>
            </w:pPr>
            <w:r>
              <w:t>MPR</w:t>
            </w:r>
            <w:r>
              <w:rPr>
                <w:vertAlign w:val="subscript"/>
              </w:rPr>
              <w:t>WT</w:t>
            </w:r>
            <w:r>
              <w:t xml:space="preserve"> (dB), BW</w:t>
            </w:r>
            <w:r>
              <w:rPr>
                <w:vertAlign w:val="subscript"/>
              </w:rPr>
              <w:t>channel</w:t>
            </w:r>
            <w:r>
              <w:t xml:space="preserve"> </w:t>
            </w:r>
            <w:r>
              <w:rPr>
                <w:rFonts w:cs="Arial"/>
              </w:rPr>
              <w:t>=</w:t>
            </w:r>
            <w:r>
              <w:t xml:space="preserve"> 400, 800, 1600, 2000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nil"/>
              <w:right w:val="single" w:color="auto" w:sz="4" w:space="0"/>
            </w:tcBorders>
            <w:shd w:val="clear" w:color="auto" w:fill="auto"/>
          </w:tcPr>
          <w:p>
            <w:pPr>
              <w:pStyle w:val="86"/>
            </w:pPr>
          </w:p>
        </w:tc>
        <w:tc>
          <w:tcPr>
            <w:tcW w:w="2094" w:type="dxa"/>
            <w:tcBorders>
              <w:top w:val="single" w:color="auto" w:sz="4" w:space="0"/>
              <w:left w:val="single" w:color="auto" w:sz="4" w:space="0"/>
              <w:bottom w:val="nil"/>
              <w:right w:val="single" w:color="auto" w:sz="4" w:space="0"/>
            </w:tcBorders>
            <w:shd w:val="clear" w:color="auto" w:fill="auto"/>
          </w:tcPr>
          <w:p>
            <w:pPr>
              <w:pStyle w:val="86"/>
            </w:pPr>
            <w:r>
              <w:t>Outer RB allocations</w:t>
            </w:r>
          </w:p>
        </w:tc>
        <w:tc>
          <w:tcPr>
            <w:tcW w:w="4120" w:type="dxa"/>
            <w:gridSpan w:val="2"/>
            <w:tcBorders>
              <w:top w:val="single" w:color="auto" w:sz="4" w:space="0"/>
              <w:left w:val="single" w:color="auto" w:sz="4" w:space="0"/>
              <w:bottom w:val="single" w:color="auto" w:sz="4" w:space="0"/>
              <w:right w:val="single" w:color="auto" w:sz="4" w:space="0"/>
            </w:tcBorders>
          </w:tcPr>
          <w:p>
            <w:pPr>
              <w:pStyle w:val="86"/>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6" w:type="dxa"/>
            <w:gridSpan w:val="2"/>
            <w:tcBorders>
              <w:top w:val="nil"/>
              <w:left w:val="single" w:color="auto" w:sz="4" w:space="0"/>
              <w:bottom w:val="single" w:color="auto" w:sz="4" w:space="0"/>
              <w:right w:val="single" w:color="auto" w:sz="4" w:space="0"/>
            </w:tcBorders>
            <w:shd w:val="clear" w:color="auto" w:fill="auto"/>
          </w:tcPr>
          <w:p>
            <w:pPr>
              <w:pStyle w:val="86"/>
            </w:pPr>
          </w:p>
        </w:tc>
        <w:tc>
          <w:tcPr>
            <w:tcW w:w="2094" w:type="dxa"/>
            <w:tcBorders>
              <w:top w:val="nil"/>
              <w:left w:val="single" w:color="auto" w:sz="4" w:space="0"/>
              <w:bottom w:val="single" w:color="auto" w:sz="4" w:space="0"/>
              <w:right w:val="single" w:color="auto" w:sz="4" w:space="0"/>
            </w:tcBorders>
            <w:shd w:val="clear" w:color="auto" w:fill="auto"/>
          </w:tcPr>
          <w:p>
            <w:pPr>
              <w:pStyle w:val="86"/>
            </w:pPr>
          </w:p>
        </w:tc>
        <w:tc>
          <w:tcPr>
            <w:tcW w:w="2060" w:type="dxa"/>
            <w:tcBorders>
              <w:top w:val="single" w:color="auto" w:sz="4" w:space="0"/>
              <w:left w:val="single" w:color="auto" w:sz="4" w:space="0"/>
              <w:bottom w:val="single" w:color="auto" w:sz="4" w:space="0"/>
              <w:right w:val="single" w:color="auto" w:sz="4" w:space="0"/>
            </w:tcBorders>
          </w:tcPr>
          <w:p>
            <w:pPr>
              <w:pStyle w:val="86"/>
            </w:pPr>
            <w:r>
              <w:rPr>
                <w:szCs w:val="18"/>
              </w:rPr>
              <w:t>Region 1</w:t>
            </w:r>
          </w:p>
        </w:tc>
        <w:tc>
          <w:tcPr>
            <w:tcW w:w="2060" w:type="dxa"/>
            <w:tcBorders>
              <w:top w:val="single" w:color="auto" w:sz="4" w:space="0"/>
              <w:left w:val="single" w:color="auto" w:sz="4" w:space="0"/>
              <w:bottom w:val="single" w:color="auto" w:sz="4" w:space="0"/>
              <w:right w:val="single" w:color="auto" w:sz="4" w:space="0"/>
            </w:tcBorders>
          </w:tcPr>
          <w:p>
            <w:pPr>
              <w:pStyle w:val="86"/>
            </w:pPr>
            <w:r>
              <w:rPr>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rPr>
                <w:lang w:val="en-CA"/>
              </w:rPr>
            </w:pPr>
            <w:r>
              <w:t>≤ 6.0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1.0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1.0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3.0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single" w:color="auto" w:sz="4" w:space="0"/>
              <w:left w:val="single" w:color="auto" w:sz="4" w:space="0"/>
              <w:bottom w:val="nil"/>
              <w:right w:val="single" w:color="auto" w:sz="4" w:space="0"/>
            </w:tcBorders>
            <w:shd w:val="clear" w:color="auto" w:fill="auto"/>
            <w:vAlign w:val="center"/>
          </w:tcPr>
          <w:p>
            <w:pPr>
              <w:pStyle w:val="87"/>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6.0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1.5</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w:t>
            </w:r>
            <w:r>
              <w:rPr>
                <w:lang w:val="en-CA"/>
              </w:rPr>
              <w:t xml:space="preserve">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nil"/>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6.0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4.0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0" w:type="dxa"/>
            <w:tcBorders>
              <w:top w:val="nil"/>
              <w:left w:val="single" w:color="auto" w:sz="4" w:space="0"/>
              <w:bottom w:val="single" w:color="auto" w:sz="4" w:space="0"/>
              <w:right w:val="single" w:color="auto" w:sz="4" w:space="0"/>
            </w:tcBorders>
            <w:shd w:val="clear" w:color="auto" w:fill="auto"/>
          </w:tcPr>
          <w:p>
            <w:pPr>
              <w:pStyle w:val="87"/>
            </w:pPr>
          </w:p>
        </w:tc>
        <w:tc>
          <w:tcPr>
            <w:tcW w:w="1296" w:type="dxa"/>
            <w:tcBorders>
              <w:top w:val="single" w:color="auto" w:sz="4" w:space="0"/>
              <w:left w:val="single" w:color="auto" w:sz="4" w:space="0"/>
              <w:bottom w:val="single" w:color="auto" w:sz="4" w:space="0"/>
              <w:right w:val="single" w:color="auto" w:sz="4" w:space="0"/>
            </w:tcBorders>
            <w:vAlign w:val="center"/>
          </w:tcPr>
          <w:p>
            <w:pPr>
              <w:pStyle w:val="87"/>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10.0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10.0</w:t>
            </w:r>
          </w:p>
        </w:tc>
        <w:tc>
          <w:tcPr>
            <w:tcW w:w="2060" w:type="dxa"/>
            <w:tcBorders>
              <w:top w:val="single" w:color="auto" w:sz="4" w:space="0"/>
              <w:left w:val="single" w:color="auto" w:sz="4" w:space="0"/>
              <w:bottom w:val="single" w:color="auto" w:sz="4" w:space="0"/>
              <w:right w:val="single" w:color="auto" w:sz="4" w:space="0"/>
            </w:tcBorders>
            <w:vAlign w:val="center"/>
          </w:tcPr>
          <w:p>
            <w:pPr>
              <w:pStyle w:val="87"/>
            </w:pPr>
            <w:r>
              <w:t xml:space="preserve">≤ </w:t>
            </w:r>
            <w:r>
              <w:rPr>
                <w:lang w:val="en-CA"/>
              </w:rPr>
              <w:t>10.0</w:t>
            </w:r>
          </w:p>
        </w:tc>
      </w:tr>
    </w:tbl>
    <w:p/>
    <w:p>
      <w:pPr>
        <w:rPr>
          <w:rFonts w:eastAsia="Malgun Gothic"/>
        </w:rPr>
      </w:pPr>
      <w:r>
        <w:rPr>
          <w:rFonts w:eastAsia="Malgun Gothic"/>
        </w:rPr>
        <w:t xml:space="preserve">Where the following parameters are defined to specify valid RB allocation ranges for the </w:t>
      </w:r>
      <w:r>
        <w:rPr>
          <w:rFonts w:eastAsia="宋体"/>
        </w:rPr>
        <w:t xml:space="preserve">RB allocations regions in </w:t>
      </w:r>
      <w:r>
        <w:rPr>
          <w:rFonts w:eastAsia="Malgun Gothic"/>
        </w:rPr>
        <w:t>Tables 6.2.2.1-1 ,  6.2.2.1-2, 6.2.2.1-3, and 6.2.2.1-4</w:t>
      </w:r>
      <w:r>
        <w:rPr>
          <w:rFonts w:eastAsia="宋体"/>
        </w:rPr>
        <w:t>:</w:t>
      </w:r>
    </w:p>
    <w:p>
      <w:pPr>
        <w:overflowPunct w:val="0"/>
        <w:autoSpaceDE w:val="0"/>
        <w:autoSpaceDN w:val="0"/>
        <w:adjustRightInd w:val="0"/>
        <w:textAlignment w:val="baseline"/>
        <w:rPr>
          <w:rFonts w:eastAsia="宋体"/>
        </w:rPr>
      </w:pPr>
      <w:r>
        <w:rPr>
          <w:rFonts w:eastAsia="宋体"/>
        </w:rPr>
        <w:t>N</w:t>
      </w:r>
      <w:r>
        <w:rPr>
          <w:rFonts w:eastAsia="宋体"/>
          <w:vertAlign w:val="subscript"/>
        </w:rPr>
        <w:t>RB</w:t>
      </w:r>
      <w:r>
        <w:rPr>
          <w:rFonts w:eastAsia="宋体"/>
        </w:rPr>
        <w:t xml:space="preserve"> is the maximum number of RBs for a given Channel bandwidth and sub-carrier spacing defined in Table 5.3.2-1.</w:t>
      </w:r>
    </w:p>
    <w:p>
      <w:pPr>
        <w:pStyle w:val="77"/>
        <w:jc w:val="center"/>
        <w:rPr>
          <w:rFonts w:eastAsia="宋体"/>
        </w:rPr>
      </w:pPr>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宋体"/>
        </w:rPr>
        <w:t xml:space="preserve"> - 1</w:t>
      </w:r>
    </w:p>
    <w:p>
      <w:pPr>
        <w:pStyle w:val="77"/>
        <w:jc w:val="center"/>
        <w:rPr>
          <w:rFonts w:eastAsia="宋体"/>
        </w:rPr>
      </w:pPr>
      <w:r>
        <w:rPr>
          <w:rFonts w:eastAsia="宋体"/>
        </w:rPr>
        <w:t>RB</w:t>
      </w:r>
      <w:r>
        <w:rPr>
          <w:rFonts w:eastAsia="宋体"/>
          <w:vertAlign w:val="subscript"/>
        </w:rPr>
        <w:t xml:space="preserve">Start,Low </w:t>
      </w:r>
      <w:r>
        <w:rPr>
          <w:rFonts w:eastAsia="宋体"/>
        </w:rPr>
        <w:t>= Max(1, Floor(L</w:t>
      </w:r>
      <w:r>
        <w:rPr>
          <w:rFonts w:eastAsia="宋体"/>
          <w:vertAlign w:val="subscript"/>
        </w:rPr>
        <w:t>CRB</w:t>
      </w:r>
      <w:r>
        <w:rPr>
          <w:rFonts w:eastAsia="宋体"/>
        </w:rPr>
        <w:t>/2))</w:t>
      </w:r>
    </w:p>
    <w:p>
      <w:pPr>
        <w:pStyle w:val="77"/>
        <w:jc w:val="center"/>
        <w:rPr>
          <w:rFonts w:eastAsia="宋体"/>
        </w:rPr>
      </w:pPr>
      <w:r>
        <w:rPr>
          <w:rFonts w:eastAsia="宋体"/>
        </w:rPr>
        <w:t>RB</w:t>
      </w:r>
      <w:r>
        <w:rPr>
          <w:rFonts w:eastAsia="宋体"/>
          <w:vertAlign w:val="subscript"/>
        </w:rPr>
        <w:t xml:space="preserve">Start,High </w:t>
      </w:r>
      <w:r>
        <w:rPr>
          <w:rFonts w:eastAsia="宋体"/>
        </w:rPr>
        <w:t>= N</w:t>
      </w:r>
      <w:r>
        <w:rPr>
          <w:rFonts w:eastAsia="宋体"/>
          <w:vertAlign w:val="subscript"/>
        </w:rPr>
        <w:t>RB</w:t>
      </w:r>
      <w:r>
        <w:rPr>
          <w:rFonts w:eastAsia="宋体"/>
        </w:rPr>
        <w:t xml:space="preserve"> – RB</w:t>
      </w:r>
      <w:r>
        <w:rPr>
          <w:rFonts w:eastAsia="宋体"/>
          <w:vertAlign w:val="subscript"/>
        </w:rPr>
        <w:t>Start,Low</w:t>
      </w:r>
      <w:r>
        <w:rPr>
          <w:rFonts w:eastAsia="宋体"/>
        </w:rPr>
        <w:t xml:space="preserve"> – L</w:t>
      </w:r>
      <w:r>
        <w:rPr>
          <w:rFonts w:eastAsia="宋体"/>
          <w:vertAlign w:val="subscript"/>
        </w:rPr>
        <w:t>CRB</w:t>
      </w:r>
    </w:p>
    <w:p>
      <w:pPr>
        <w:overflowPunct w:val="0"/>
        <w:autoSpaceDE w:val="0"/>
        <w:autoSpaceDN w:val="0"/>
        <w:adjustRightInd w:val="0"/>
        <w:textAlignment w:val="baseline"/>
        <w:rPr>
          <w:rFonts w:eastAsia="宋体"/>
        </w:rPr>
      </w:pPr>
      <w:r>
        <w:rPr>
          <w:rFonts w:eastAsia="宋体"/>
        </w:rPr>
        <w:t>An RB allocation is an Outer RB allocation if</w:t>
      </w:r>
    </w:p>
    <w:p>
      <w:pPr>
        <w:overflowPunct w:val="0"/>
        <w:autoSpaceDE w:val="0"/>
        <w:autoSpaceDN w:val="0"/>
        <w:adjustRightInd w:val="0"/>
        <w:jc w:val="center"/>
        <w:textAlignment w:val="baseline"/>
        <w:rPr>
          <w:rFonts w:eastAsia="宋体"/>
        </w:rPr>
      </w:pPr>
      <w:r>
        <w:rPr>
          <w:rFonts w:eastAsia="宋体"/>
        </w:rPr>
        <w:t>RB</w:t>
      </w:r>
      <w:r>
        <w:rPr>
          <w:rFonts w:eastAsia="宋体"/>
          <w:vertAlign w:val="subscript"/>
        </w:rPr>
        <w:t>Start</w:t>
      </w:r>
      <w:r>
        <w:rPr>
          <w:rFonts w:eastAsia="宋体"/>
        </w:rPr>
        <w:t xml:space="preserve"> &lt; RB</w:t>
      </w:r>
      <w:r>
        <w:rPr>
          <w:rFonts w:eastAsia="宋体"/>
          <w:vertAlign w:val="subscript"/>
        </w:rPr>
        <w:t>Start,Low</w:t>
      </w:r>
      <w:r>
        <w:rPr>
          <w:rFonts w:eastAsia="宋体"/>
        </w:rPr>
        <w:t xml:space="preserve"> OR RB</w:t>
      </w:r>
      <w:r>
        <w:rPr>
          <w:rFonts w:eastAsia="宋体"/>
          <w:vertAlign w:val="subscript"/>
        </w:rPr>
        <w:t>Start</w:t>
      </w:r>
      <w:r>
        <w:rPr>
          <w:rFonts w:eastAsia="宋体"/>
        </w:rPr>
        <w:t xml:space="preserve"> &gt; RB</w:t>
      </w:r>
      <w:r>
        <w:rPr>
          <w:rFonts w:eastAsia="宋体"/>
          <w:vertAlign w:val="subscript"/>
        </w:rPr>
        <w:t>Start,High</w:t>
      </w:r>
      <w:r>
        <w:rPr>
          <w:rFonts w:eastAsia="宋体"/>
        </w:rPr>
        <w:t xml:space="preserve"> OR L</w:t>
      </w:r>
      <w:r>
        <w:rPr>
          <w:rFonts w:eastAsia="宋体"/>
          <w:vertAlign w:val="subscript"/>
        </w:rPr>
        <w:t>CRB</w:t>
      </w:r>
      <w:r>
        <w:rPr>
          <w:rFonts w:eastAsia="宋体"/>
        </w:rPr>
        <w:t xml:space="preserve"> </w:t>
      </w:r>
      <w:r>
        <w:t>&gt;</w:t>
      </w:r>
      <w:r>
        <w:rPr>
          <w:rFonts w:eastAsia="宋体"/>
        </w:rPr>
        <w:t xml:space="preserve"> Ceil(N</w:t>
      </w:r>
      <w:r>
        <w:rPr>
          <w:rFonts w:eastAsia="宋体"/>
          <w:vertAlign w:val="subscript"/>
        </w:rPr>
        <w:t>RB</w:t>
      </w:r>
      <w:r>
        <w:rPr>
          <w:rFonts w:eastAsia="宋体"/>
        </w:rPr>
        <w:t>/2) </w:t>
      </w:r>
    </w:p>
    <w:p>
      <w:pPr>
        <w:overflowPunct w:val="0"/>
        <w:autoSpaceDE w:val="0"/>
        <w:autoSpaceDN w:val="0"/>
        <w:adjustRightInd w:val="0"/>
        <w:textAlignment w:val="baseline"/>
        <w:rPr>
          <w:rFonts w:eastAsia="宋体"/>
        </w:rPr>
      </w:pPr>
      <w:r>
        <w:rPr>
          <w:rFonts w:eastAsia="宋体"/>
        </w:rPr>
        <w:t xml:space="preserve">An RB allocation belonging to table 6.2.2.1-1 </w:t>
      </w:r>
      <w:ins w:id="0" w:author="ZTE, Li Lu" w:date="2023-07-21T14:28:30Z">
        <w:r>
          <w:rPr>
            <w:rFonts w:hint="eastAsia" w:eastAsia="宋体"/>
            <w:lang w:val="en-US" w:eastAsia="zh-CN"/>
          </w:rPr>
          <w:t>and</w:t>
        </w:r>
      </w:ins>
      <w:ins w:id="1" w:author="ZTE, Li Lu" w:date="2023-07-21T14:28:31Z">
        <w:r>
          <w:rPr>
            <w:rFonts w:hint="eastAsia" w:eastAsia="宋体"/>
            <w:lang w:val="en-US" w:eastAsia="zh-CN"/>
          </w:rPr>
          <w:t xml:space="preserve"> </w:t>
        </w:r>
      </w:ins>
      <w:ins w:id="2" w:author="ZTE, Li Lu" w:date="2023-07-21T14:28:35Z">
        <w:r>
          <w:rPr>
            <w:rFonts w:hint="eastAsia" w:eastAsia="宋体"/>
            <w:lang w:val="en-US" w:eastAsia="zh-CN"/>
          </w:rPr>
          <w:t>6.2</w:t>
        </w:r>
      </w:ins>
      <w:ins w:id="3" w:author="ZTE, Li Lu" w:date="2023-07-21T14:28:36Z">
        <w:r>
          <w:rPr>
            <w:rFonts w:hint="eastAsia" w:eastAsia="宋体"/>
            <w:lang w:val="en-US" w:eastAsia="zh-CN"/>
          </w:rPr>
          <w:t>.</w:t>
        </w:r>
      </w:ins>
      <w:ins w:id="4" w:author="ZTE, Li Lu" w:date="2023-07-21T14:28:37Z">
        <w:r>
          <w:rPr>
            <w:rFonts w:hint="eastAsia" w:eastAsia="宋体"/>
            <w:lang w:val="en-US" w:eastAsia="zh-CN"/>
          </w:rPr>
          <w:t>2.1</w:t>
        </w:r>
      </w:ins>
      <w:ins w:id="5" w:author="ZTE, Li Lu" w:date="2023-07-21T14:28:38Z">
        <w:r>
          <w:rPr>
            <w:rFonts w:hint="eastAsia" w:eastAsia="宋体"/>
            <w:lang w:val="en-US" w:eastAsia="zh-CN"/>
          </w:rPr>
          <w:t>-</w:t>
        </w:r>
      </w:ins>
      <w:ins w:id="6" w:author="ZTE, Li Lu" w:date="2023-07-21T14:28:39Z">
        <w:r>
          <w:rPr>
            <w:rFonts w:hint="eastAsia" w:eastAsia="宋体"/>
            <w:lang w:val="en-US" w:eastAsia="zh-CN"/>
          </w:rPr>
          <w:t xml:space="preserve">3 </w:t>
        </w:r>
      </w:ins>
      <w:r>
        <w:rPr>
          <w:rFonts w:eastAsia="宋体"/>
        </w:rPr>
        <w:t xml:space="preserve">is a Region 1 inner RB allocation if </w:t>
      </w:r>
    </w:p>
    <w:p>
      <w:pPr>
        <w:overflowPunct w:val="0"/>
        <w:autoSpaceDE w:val="0"/>
        <w:autoSpaceDN w:val="0"/>
        <w:adjustRightInd w:val="0"/>
        <w:jc w:val="center"/>
        <w:textAlignment w:val="baseline"/>
        <w:rPr>
          <w:rFonts w:eastAsia="宋体"/>
          <w:bCs/>
        </w:rPr>
      </w:pPr>
      <w:r>
        <w:rPr>
          <w:rFonts w:eastAsia="宋体"/>
          <w:bCs/>
        </w:rPr>
        <w:t>RB</w:t>
      </w:r>
      <w:r>
        <w:rPr>
          <w:rFonts w:eastAsia="宋体"/>
          <w:bCs/>
          <w:vertAlign w:val="subscript"/>
        </w:rPr>
        <w:t>start</w:t>
      </w:r>
      <w:r>
        <w:rPr>
          <w:rFonts w:eastAsia="宋体"/>
          <w:bCs/>
        </w:rPr>
        <w:t xml:space="preserve"> </w:t>
      </w:r>
      <w:r>
        <w:rPr>
          <w:rFonts w:hint="eastAsia"/>
        </w:rPr>
        <w:t>≥</w:t>
      </w:r>
      <w:r>
        <w:t xml:space="preserve"> </w:t>
      </w:r>
      <w:r>
        <w:rPr>
          <w:rFonts w:eastAsia="宋体"/>
          <w:bCs/>
        </w:rPr>
        <w:t>Ceil(1/3 N</w:t>
      </w:r>
      <w:r>
        <w:rPr>
          <w:rFonts w:eastAsia="宋体"/>
          <w:bCs/>
          <w:vertAlign w:val="subscript"/>
        </w:rPr>
        <w:t>RB</w:t>
      </w:r>
      <w:r>
        <w:rPr>
          <w:rFonts w:eastAsia="宋体"/>
          <w:bCs/>
        </w:rPr>
        <w:t>) AND RB</w:t>
      </w:r>
      <w:r>
        <w:rPr>
          <w:rFonts w:eastAsia="宋体"/>
          <w:bCs/>
          <w:vertAlign w:val="subscript"/>
        </w:rPr>
        <w:t>end</w:t>
      </w:r>
      <w:r>
        <w:rPr>
          <w:rFonts w:eastAsia="宋体"/>
          <w:bCs/>
        </w:rPr>
        <w:t xml:space="preserve"> </w:t>
      </w:r>
      <w:r>
        <w:t>&lt;</w:t>
      </w:r>
      <w:r>
        <w:rPr>
          <w:rFonts w:eastAsia="宋体"/>
          <w:bCs/>
        </w:rPr>
        <w:t xml:space="preserve"> Ceil(2/3 N</w:t>
      </w:r>
      <w:r>
        <w:rPr>
          <w:rFonts w:eastAsia="宋体"/>
          <w:bCs/>
          <w:vertAlign w:val="subscript"/>
        </w:rPr>
        <w:t>RB</w:t>
      </w:r>
      <w:r>
        <w:rPr>
          <w:rFonts w:eastAsia="宋体"/>
          <w:bCs/>
        </w:rPr>
        <w:t>)</w:t>
      </w:r>
    </w:p>
    <w:p>
      <w:pPr>
        <w:overflowPunct w:val="0"/>
        <w:autoSpaceDE w:val="0"/>
        <w:autoSpaceDN w:val="0"/>
        <w:adjustRightInd w:val="0"/>
        <w:textAlignment w:val="baseline"/>
        <w:rPr>
          <w:rFonts w:eastAsia="宋体"/>
        </w:rPr>
      </w:pPr>
      <w:r>
        <w:rPr>
          <w:rFonts w:eastAsia="宋体"/>
        </w:rPr>
        <w:t xml:space="preserve">An RB allocation belonging to table 6.2.2.1-2 </w:t>
      </w:r>
      <w:ins w:id="7" w:author="ZTE, Li Lu" w:date="2023-07-21T14:29:06Z">
        <w:r>
          <w:rPr>
            <w:rFonts w:hint="eastAsia" w:eastAsia="宋体"/>
            <w:lang w:val="en-US" w:eastAsia="zh-CN"/>
          </w:rPr>
          <w:t>and 6.2.2.1-</w:t>
        </w:r>
      </w:ins>
      <w:ins w:id="8" w:author="ZTE, Li Lu" w:date="2023-07-21T14:29:09Z">
        <w:r>
          <w:rPr>
            <w:rFonts w:hint="eastAsia" w:eastAsia="宋体"/>
            <w:lang w:val="en-US" w:eastAsia="zh-CN"/>
          </w:rPr>
          <w:t>4</w:t>
        </w:r>
      </w:ins>
      <w:ins w:id="9" w:author="ZTE, Li Lu" w:date="2023-07-21T14:29:07Z">
        <w:r>
          <w:rPr>
            <w:rFonts w:hint="eastAsia" w:eastAsia="宋体"/>
            <w:lang w:val="en-US" w:eastAsia="zh-CN"/>
          </w:rPr>
          <w:t xml:space="preserve"> </w:t>
        </w:r>
      </w:ins>
      <w:r>
        <w:rPr>
          <w:rFonts w:eastAsia="宋体"/>
        </w:rPr>
        <w:t>is a Region 1 inner RB allocation if</w:t>
      </w:r>
    </w:p>
    <w:p>
      <w:pPr>
        <w:overflowPunct w:val="0"/>
        <w:autoSpaceDE w:val="0"/>
        <w:autoSpaceDN w:val="0"/>
        <w:adjustRightInd w:val="0"/>
        <w:jc w:val="center"/>
        <w:textAlignment w:val="baseline"/>
        <w:rPr>
          <w:rFonts w:eastAsia="宋体"/>
        </w:rPr>
      </w:pPr>
      <w:r>
        <w:rPr>
          <w:rFonts w:eastAsia="宋体"/>
          <w:bCs/>
        </w:rPr>
        <w:t>RB</w:t>
      </w:r>
      <w:r>
        <w:rPr>
          <w:rFonts w:eastAsia="宋体"/>
          <w:bCs/>
          <w:vertAlign w:val="subscript"/>
        </w:rPr>
        <w:t>start</w:t>
      </w:r>
      <w:r>
        <w:rPr>
          <w:rFonts w:eastAsia="宋体"/>
          <w:bCs/>
        </w:rPr>
        <w:t xml:space="preserve"> </w:t>
      </w:r>
      <w:r>
        <w:rPr>
          <w:rFonts w:hint="eastAsia"/>
        </w:rPr>
        <w:t>≥</w:t>
      </w:r>
      <w:r>
        <w:rPr>
          <w:rFonts w:eastAsia="宋体"/>
          <w:bCs/>
        </w:rPr>
        <w:t xml:space="preserve"> Ceil(1/4 N</w:t>
      </w:r>
      <w:r>
        <w:rPr>
          <w:rFonts w:eastAsia="宋体"/>
          <w:bCs/>
          <w:vertAlign w:val="subscript"/>
        </w:rPr>
        <w:t>RB</w:t>
      </w:r>
      <w:r>
        <w:rPr>
          <w:rFonts w:eastAsia="宋体"/>
          <w:bCs/>
        </w:rPr>
        <w:t>) AND RB</w:t>
      </w:r>
      <w:r>
        <w:rPr>
          <w:rFonts w:eastAsia="宋体"/>
          <w:bCs/>
          <w:vertAlign w:val="subscript"/>
        </w:rPr>
        <w:t>end</w:t>
      </w:r>
      <w:r>
        <w:rPr>
          <w:rFonts w:eastAsia="宋体"/>
          <w:bCs/>
        </w:rPr>
        <w:t xml:space="preserve"> &lt; Ceil(3/4 N</w:t>
      </w:r>
      <w:r>
        <w:rPr>
          <w:rFonts w:eastAsia="宋体"/>
          <w:bCs/>
          <w:vertAlign w:val="subscript"/>
        </w:rPr>
        <w:t>RB</w:t>
      </w:r>
      <w:r>
        <w:rPr>
          <w:rFonts w:eastAsia="宋体"/>
          <w:bCs/>
        </w:rPr>
        <w:t xml:space="preserve">) AND </w:t>
      </w:r>
      <w:r>
        <w:rPr>
          <w:rFonts w:eastAsia="宋体"/>
        </w:rPr>
        <w:t>L</w:t>
      </w:r>
      <w:r>
        <w:rPr>
          <w:rFonts w:eastAsia="宋体"/>
          <w:vertAlign w:val="subscript"/>
        </w:rPr>
        <w:t xml:space="preserve">CRB </w:t>
      </w:r>
      <w:r>
        <w:rPr>
          <w:rFonts w:hint="eastAsia"/>
        </w:rPr>
        <w:t>≤</w:t>
      </w:r>
      <w:r>
        <w:rPr>
          <w:rFonts w:eastAsia="宋体"/>
          <w:bCs/>
        </w:rPr>
        <w:t xml:space="preserve"> Ceil(1/4 N</w:t>
      </w:r>
      <w:r>
        <w:rPr>
          <w:rFonts w:eastAsia="宋体"/>
          <w:bCs/>
          <w:vertAlign w:val="subscript"/>
        </w:rPr>
        <w:t>RB</w:t>
      </w:r>
      <w:r>
        <w:rPr>
          <w:rFonts w:eastAsia="宋体"/>
          <w:bCs/>
        </w:rPr>
        <w:t>)</w:t>
      </w:r>
    </w:p>
    <w:p>
      <w:pPr>
        <w:overflowPunct w:val="0"/>
        <w:autoSpaceDE w:val="0"/>
        <w:autoSpaceDN w:val="0"/>
        <w:adjustRightInd w:val="0"/>
        <w:textAlignment w:val="baseline"/>
        <w:rPr>
          <w:rFonts w:eastAsia="宋体"/>
        </w:rPr>
      </w:pPr>
      <w:r>
        <w:rPr>
          <w:rFonts w:eastAsia="宋体"/>
        </w:rPr>
        <w:t>An RB allocation is a Region 2 inner allocation if it is NOT an Outer allocation AND NOT a Region 1 inner allocation</w:t>
      </w:r>
    </w:p>
    <w:p>
      <w:r>
        <w:t>For the UE maximum output power modified by MPR, the power limits specified in clause 6.2.4 apply.</w:t>
      </w:r>
    </w:p>
    <w:p>
      <w:pPr>
        <w:pStyle w:val="5"/>
      </w:pPr>
      <w:bookmarkStart w:id="105" w:name="_Toc36456422"/>
      <w:bookmarkStart w:id="106" w:name="_Toc76510399"/>
      <w:bookmarkStart w:id="107" w:name="_Toc37322786"/>
      <w:bookmarkStart w:id="108" w:name="_Toc123086587"/>
      <w:bookmarkStart w:id="109" w:name="_Toc83129552"/>
      <w:bookmarkStart w:id="110" w:name="_Toc90591085"/>
      <w:bookmarkStart w:id="111" w:name="_Toc61119814"/>
      <w:bookmarkStart w:id="112" w:name="_Toc36469520"/>
      <w:bookmarkStart w:id="113" w:name="_Toc53173073"/>
      <w:bookmarkStart w:id="114" w:name="_Toc45889715"/>
      <w:bookmarkStart w:id="115" w:name="_Toc138887490"/>
      <w:bookmarkStart w:id="116" w:name="_Toc115257268"/>
      <w:bookmarkStart w:id="117" w:name="_Toc29805213"/>
      <w:bookmarkStart w:id="118" w:name="_Toc137458003"/>
      <w:bookmarkStart w:id="119" w:name="_Toc67925861"/>
      <w:bookmarkStart w:id="120" w:name="_Toc114537000"/>
      <w:bookmarkStart w:id="121" w:name="_Toc21340766"/>
      <w:bookmarkStart w:id="122" w:name="_Toc53173442"/>
      <w:bookmarkStart w:id="123" w:name="_Toc37324192"/>
      <w:bookmarkStart w:id="124" w:name="_Toc37253929"/>
      <w:bookmarkStart w:id="125" w:name="_Toc138969574"/>
      <w:bookmarkStart w:id="126" w:name="_Toc61119432"/>
      <w:bookmarkStart w:id="127" w:name="_Toc124296381"/>
      <w:bookmarkStart w:id="128" w:name="_Toc52197350"/>
      <w:bookmarkStart w:id="129" w:name="_Toc75273499"/>
      <w:bookmarkStart w:id="130" w:name="_Toc124295911"/>
      <w:bookmarkStart w:id="131" w:name="_Toc98864109"/>
      <w:bookmarkStart w:id="132" w:name="_Toc99733358"/>
      <w:bookmarkStart w:id="133" w:name="_Toc131708196"/>
      <w:bookmarkStart w:id="134" w:name="_Toc130572197"/>
      <w:bookmarkStart w:id="135" w:name="_Toc106577249"/>
      <w:bookmarkStart w:id="136" w:name="_Toc52196370"/>
      <w:r>
        <w:t>6.2.2.2</w:t>
      </w:r>
      <w:r>
        <w:tab/>
      </w:r>
      <w:r>
        <w:t>UE maximum output power reduction for power class 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
        <w:t xml:space="preserve">For power class </w:t>
      </w:r>
      <w:r>
        <w:rPr>
          <w:rFonts w:hint="eastAsia"/>
          <w:lang w:eastAsia="ko-KR"/>
        </w:rPr>
        <w:t>2</w:t>
      </w:r>
      <w:r>
        <w:t xml:space="preserve">, MPR for FR2-1 and FR2-2 as specified in clause 6.2.2.3 applies. </w:t>
      </w:r>
    </w:p>
    <w:p>
      <w:pPr>
        <w:pStyle w:val="95"/>
      </w:pPr>
      <w:r>
        <w:t>Table 6.2.2.2-1: Void</w:t>
      </w:r>
    </w:p>
    <w:p/>
    <w:p>
      <w:pPr>
        <w:pStyle w:val="5"/>
      </w:pPr>
      <w:bookmarkStart w:id="137" w:name="_Toc53173443"/>
      <w:bookmarkStart w:id="138" w:name="_Toc29805214"/>
      <w:bookmarkStart w:id="139" w:name="_Toc130572198"/>
      <w:bookmarkStart w:id="140" w:name="_Toc137458004"/>
      <w:bookmarkStart w:id="141" w:name="_Toc61119433"/>
      <w:bookmarkStart w:id="142" w:name="_Toc36456423"/>
      <w:bookmarkStart w:id="143" w:name="_Toc52196371"/>
      <w:bookmarkStart w:id="144" w:name="_Toc138887491"/>
      <w:bookmarkStart w:id="145" w:name="_Toc52197351"/>
      <w:bookmarkStart w:id="146" w:name="_Toc124295912"/>
      <w:bookmarkStart w:id="147" w:name="_Toc98864110"/>
      <w:bookmarkStart w:id="148" w:name="_Toc45889716"/>
      <w:bookmarkStart w:id="149" w:name="_Toc53173074"/>
      <w:bookmarkStart w:id="150" w:name="_Toc115257269"/>
      <w:bookmarkStart w:id="151" w:name="_Toc76510400"/>
      <w:bookmarkStart w:id="152" w:name="_Toc138969575"/>
      <w:bookmarkStart w:id="153" w:name="_Toc124296382"/>
      <w:bookmarkStart w:id="154" w:name="_Toc21340767"/>
      <w:bookmarkStart w:id="155" w:name="_Toc114537001"/>
      <w:bookmarkStart w:id="156" w:name="_Toc123086588"/>
      <w:bookmarkStart w:id="157" w:name="_Toc61119815"/>
      <w:bookmarkStart w:id="158" w:name="_Toc131708197"/>
      <w:bookmarkStart w:id="159" w:name="_Toc37322787"/>
      <w:bookmarkStart w:id="160" w:name="_Toc37324193"/>
      <w:bookmarkStart w:id="161" w:name="_Toc83129553"/>
      <w:bookmarkStart w:id="162" w:name="_Toc106577250"/>
      <w:bookmarkStart w:id="163" w:name="_Toc90591086"/>
      <w:bookmarkStart w:id="164" w:name="_Toc99733359"/>
      <w:bookmarkStart w:id="165" w:name="_Toc75273500"/>
      <w:bookmarkStart w:id="166" w:name="_Toc67925862"/>
      <w:bookmarkStart w:id="167" w:name="_Toc37253930"/>
      <w:bookmarkStart w:id="168" w:name="_Toc36469521"/>
      <w:r>
        <w:t>6.2.2.3</w:t>
      </w:r>
      <w:r>
        <w:tab/>
      </w:r>
      <w:r>
        <w:t>UE maximum output power reduction for power class 3</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
        <w:t xml:space="preserve">For power class 3, MPR for contiguous allocations is defined as: </w:t>
      </w:r>
    </w:p>
    <w:p>
      <w:pPr>
        <w:pStyle w:val="77"/>
        <w:jc w:val="center"/>
      </w:pPr>
      <w:r>
        <w:t>MPR = max(MPR</w:t>
      </w:r>
      <w:r>
        <w:rPr>
          <w:vertAlign w:val="subscript"/>
        </w:rPr>
        <w:t>WT</w:t>
      </w:r>
      <w:r>
        <w:t>, MPR</w:t>
      </w:r>
      <w:r>
        <w:rPr>
          <w:vertAlign w:val="subscript"/>
        </w:rPr>
        <w:t>narrow</w:t>
      </w:r>
      <w:r>
        <w:t>)</w:t>
      </w:r>
    </w:p>
    <w:p>
      <w:pPr>
        <w:rPr>
          <w:rFonts w:eastAsiaTheme="minorEastAsia"/>
          <w:vertAlign w:val="subscript"/>
        </w:rPr>
      </w:pPr>
      <w:r>
        <w:rPr>
          <w:rFonts w:eastAsiaTheme="minorEastAsia"/>
        </w:rPr>
        <w:t xml:space="preserve">For transmission bandwidth configuration less than or equal to 200MHz, and </w:t>
      </w:r>
      <w:r>
        <w:rPr>
          <w:rFonts w:hint="eastAsia" w:eastAsiaTheme="minorEastAsia"/>
        </w:rPr>
        <w:t>0</w:t>
      </w:r>
      <w:r>
        <w:rPr>
          <w:rFonts w:eastAsiaTheme="minorEastAsia"/>
        </w:rPr>
        <w:t xml:space="preserve"> </w:t>
      </w:r>
      <w:r>
        <w:rPr>
          <w:rFonts w:hint="eastAsia" w:eastAsiaTheme="minorEastAsia"/>
        </w:rPr>
        <w:t>≤ RB</w:t>
      </w:r>
      <w:r>
        <w:rPr>
          <w:rFonts w:eastAsiaTheme="minorEastAsia"/>
          <w:vertAlign w:val="subscript"/>
        </w:rPr>
        <w:t xml:space="preserve">start </w:t>
      </w:r>
      <w:r>
        <w:rPr>
          <w:rFonts w:hint="eastAsia" w:eastAsiaTheme="minorEastAsia"/>
        </w:rPr>
        <w:t>&lt; Ceil(1/3 N</w:t>
      </w:r>
      <w:r>
        <w:rPr>
          <w:rFonts w:eastAsiaTheme="minorEastAsia"/>
          <w:vertAlign w:val="subscript"/>
        </w:rPr>
        <w:t>RB</w:t>
      </w:r>
      <w:r>
        <w:rPr>
          <w:rFonts w:hint="eastAsia" w:eastAsiaTheme="minorEastAsia"/>
        </w:rPr>
        <w:t>) or Ceil</w:t>
      </w:r>
      <w:r>
        <w:rPr>
          <w:rFonts w:eastAsiaTheme="minorEastAsia"/>
        </w:rPr>
        <w:t>(</w:t>
      </w:r>
      <w:r>
        <w:rPr>
          <w:rFonts w:hint="eastAsia" w:eastAsiaTheme="minorEastAsia"/>
        </w:rPr>
        <w:t>(2/3N</w:t>
      </w:r>
      <w:r>
        <w:rPr>
          <w:rFonts w:eastAsiaTheme="minorEastAsia"/>
          <w:vertAlign w:val="subscript"/>
        </w:rPr>
        <w:t>RB</w:t>
      </w:r>
      <w:r>
        <w:rPr>
          <w:rFonts w:hint="eastAsia" w:eastAsiaTheme="minorEastAsia"/>
        </w:rPr>
        <w:t>)</w:t>
      </w:r>
      <w:r>
        <w:rPr>
          <w:rFonts w:eastAsiaTheme="minorEastAsia"/>
        </w:rPr>
        <w:t>-</w:t>
      </w:r>
      <w:r>
        <w:rPr>
          <w:rFonts w:hint="eastAsia" w:eastAsiaTheme="minorEastAsia"/>
        </w:rPr>
        <w:t xml:space="preserve"> L</w:t>
      </w:r>
      <w:r>
        <w:rPr>
          <w:rFonts w:eastAsiaTheme="minorEastAsia"/>
          <w:vertAlign w:val="subscript"/>
        </w:rPr>
        <w:t>CRB</w:t>
      </w:r>
      <w:r>
        <w:rPr>
          <w:rFonts w:eastAsiaTheme="minorEastAsia"/>
        </w:rPr>
        <w:t>) &lt;</w:t>
      </w:r>
      <w:r>
        <w:rPr>
          <w:rFonts w:hint="eastAsia" w:eastAsiaTheme="minorEastAsia"/>
        </w:rPr>
        <w:t xml:space="preserve"> RB</w:t>
      </w:r>
      <w:r>
        <w:rPr>
          <w:rFonts w:eastAsiaTheme="minorEastAsia"/>
          <w:vertAlign w:val="subscript"/>
        </w:rPr>
        <w:t>start</w:t>
      </w:r>
      <w:r>
        <w:rPr>
          <w:rFonts w:eastAsiaTheme="minorEastAsia"/>
        </w:rPr>
        <w:t xml:space="preserve"> </w:t>
      </w:r>
      <w:r>
        <w:rPr>
          <w:rFonts w:hint="eastAsia" w:eastAsiaTheme="minorEastAsia"/>
        </w:rPr>
        <w:t>≤ N</w:t>
      </w:r>
      <w:r>
        <w:rPr>
          <w:rFonts w:eastAsiaTheme="minorEastAsia"/>
          <w:vertAlign w:val="subscript"/>
        </w:rPr>
        <w:t>RB</w:t>
      </w:r>
      <w:r>
        <w:rPr>
          <w:rFonts w:hint="eastAsia" w:eastAsiaTheme="minorEastAsia"/>
        </w:rPr>
        <w:t>-L</w:t>
      </w:r>
      <w:r>
        <w:rPr>
          <w:rFonts w:eastAsiaTheme="minorEastAsia"/>
          <w:vertAlign w:val="subscript"/>
        </w:rPr>
        <w:t>CRB:</w:t>
      </w:r>
    </w:p>
    <w:p>
      <w:pPr>
        <w:pStyle w:val="93"/>
        <w:ind w:left="360" w:firstLine="0"/>
        <w:rPr>
          <w:sz w:val="28"/>
          <w:szCs w:val="28"/>
        </w:rPr>
      </w:pPr>
      <w:r>
        <w:t>-</w:t>
      </w:r>
      <w:r>
        <w:tab/>
      </w:r>
      <w:r>
        <w:rPr>
          <w:rFonts w:hint="eastAsia"/>
        </w:rPr>
        <w:t>MPR</w:t>
      </w:r>
      <w:r>
        <w:rPr>
          <w:vertAlign w:val="subscript"/>
        </w:rPr>
        <w:t>narrow</w:t>
      </w:r>
      <w:r>
        <w:rPr>
          <w:rFonts w:hint="eastAsia"/>
        </w:rPr>
        <w:t xml:space="preserve"> = 2.5 dB, </w:t>
      </w:r>
      <w:r>
        <w:rPr>
          <w:lang w:val="en-US"/>
        </w:rPr>
        <w:t xml:space="preserve">when </w:t>
      </w:r>
      <w:r>
        <w:t>BW</w:t>
      </w:r>
      <w:r>
        <w:rPr>
          <w:vertAlign w:val="subscript"/>
        </w:rPr>
        <w:t>alloc,RB</w:t>
      </w:r>
      <w:r>
        <w:rPr>
          <w:lang w:val="en-US"/>
        </w:rPr>
        <w:t xml:space="preserve"> is less than or equal to </w:t>
      </w:r>
      <w:r>
        <w:t xml:space="preserve">1.44 </w:t>
      </w:r>
      <w:r>
        <w:rPr>
          <w:rFonts w:hint="eastAsia"/>
        </w:rPr>
        <w:t xml:space="preserve">MHz, </w:t>
      </w:r>
    </w:p>
    <w:p>
      <w:pPr>
        <w:pStyle w:val="93"/>
        <w:ind w:left="360" w:firstLine="0"/>
        <w:rPr>
          <w:sz w:val="28"/>
          <w:szCs w:val="28"/>
        </w:rPr>
      </w:pPr>
      <w:r>
        <w:t>-</w:t>
      </w:r>
      <w:r>
        <w:tab/>
      </w:r>
      <w:r>
        <w:rPr>
          <w:rFonts w:hint="eastAsia"/>
        </w:rPr>
        <w:t>MPR</w:t>
      </w:r>
      <w:r>
        <w:rPr>
          <w:vertAlign w:val="subscript"/>
        </w:rPr>
        <w:t>narrow</w:t>
      </w:r>
      <w:r>
        <w:rPr>
          <w:rFonts w:hint="eastAsia"/>
        </w:rPr>
        <w:t xml:space="preserve"> = 2.0 dB, </w:t>
      </w:r>
      <w:r>
        <w:rPr>
          <w:lang w:val="en-US"/>
        </w:rPr>
        <w:t xml:space="preserve">when 1.44 MHz &lt; </w:t>
      </w:r>
      <w:r>
        <w:t>BW</w:t>
      </w:r>
      <w:r>
        <w:rPr>
          <w:vertAlign w:val="subscript"/>
        </w:rPr>
        <w:t>alloc,RB</w:t>
      </w:r>
      <w:r>
        <w:rPr>
          <w:lang w:val="en-US"/>
        </w:rPr>
        <w:t xml:space="preserve"> &lt;= 4.32 MHz,</w:t>
      </w:r>
    </w:p>
    <w:p>
      <w:pPr>
        <w:pStyle w:val="93"/>
        <w:ind w:left="360" w:firstLine="0"/>
        <w:rPr>
          <w:sz w:val="28"/>
          <w:szCs w:val="28"/>
        </w:rPr>
      </w:pPr>
      <w:r>
        <w:t>-</w:t>
      </w:r>
      <w:r>
        <w:tab/>
      </w:r>
      <w:r>
        <w:rPr>
          <w:rFonts w:eastAsia="Malgun Gothic"/>
        </w:rPr>
        <w:t xml:space="preserve">otherwise </w:t>
      </w:r>
      <w:r>
        <w:rPr>
          <w:lang w:val="en-US"/>
        </w:rPr>
        <w:t>MPR</w:t>
      </w:r>
      <w:r>
        <w:rPr>
          <w:vertAlign w:val="subscript"/>
          <w:lang w:val="en-US"/>
        </w:rPr>
        <w:t>narrow</w:t>
      </w:r>
      <w:r>
        <w:rPr>
          <w:lang w:val="en-US"/>
        </w:rPr>
        <w:t xml:space="preserve"> = 0 dB.</w:t>
      </w:r>
    </w:p>
    <w:p>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for FR2-1 in Table 6.2.2.3-1.</w:t>
      </w:r>
    </w:p>
    <w:p>
      <w:pPr>
        <w:pStyle w:val="95"/>
      </w:pPr>
      <w:r>
        <w:t>Table 6.2.2.3-1 MPR</w:t>
      </w:r>
      <w:r>
        <w:rPr>
          <w:vertAlign w:val="subscript"/>
        </w:rPr>
        <w:t>WT</w:t>
      </w:r>
      <w:r>
        <w:t xml:space="preserve"> for power class 3</w:t>
      </w:r>
      <w:r>
        <w:rPr>
          <w:rFonts w:hint="eastAsia"/>
        </w:rPr>
        <w:t>, BWchannel ≤ 200 MHz</w:t>
      </w:r>
      <w:r>
        <w:t>, FR2-1</w:t>
      </w:r>
    </w:p>
    <w:tbl>
      <w:tblPr>
        <w:tblStyle w:val="62"/>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86"/>
              <w:rPr>
                <w:lang w:val="en-US"/>
              </w:rPr>
            </w:pPr>
            <w:r>
              <w:t>Modulation</w:t>
            </w:r>
          </w:p>
        </w:tc>
        <w:tc>
          <w:tcPr>
            <w:tcW w:w="4690" w:type="dxa"/>
            <w:gridSpan w:val="2"/>
            <w:shd w:val="clear" w:color="000000" w:fill="FFFFFF"/>
          </w:tcPr>
          <w:p>
            <w:pPr>
              <w:pStyle w:val="86"/>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86"/>
              <w:rPr>
                <w:lang w:val="en-US"/>
              </w:rPr>
            </w:pPr>
          </w:p>
        </w:tc>
        <w:tc>
          <w:tcPr>
            <w:tcW w:w="2440" w:type="dxa"/>
            <w:shd w:val="clear" w:color="auto" w:fill="auto"/>
            <w:noWrap/>
          </w:tcPr>
          <w:p>
            <w:pPr>
              <w:pStyle w:val="86"/>
              <w:rPr>
                <w:lang w:val="en-US"/>
              </w:rPr>
            </w:pPr>
            <w:r>
              <w:rPr>
                <w:lang w:val="en-US"/>
              </w:rPr>
              <w:t>Inner RB allocations,</w:t>
            </w:r>
          </w:p>
          <w:p>
            <w:pPr>
              <w:pStyle w:val="86"/>
              <w:rPr>
                <w:lang w:val="en-US"/>
              </w:rPr>
            </w:pPr>
            <w:r>
              <w:rPr>
                <w:lang w:val="en-US"/>
              </w:rPr>
              <w:t>Region 1</w:t>
            </w:r>
          </w:p>
        </w:tc>
        <w:tc>
          <w:tcPr>
            <w:tcW w:w="2250" w:type="dxa"/>
            <w:shd w:val="clear" w:color="auto" w:fill="auto"/>
            <w:noWrap/>
          </w:tcPr>
          <w:p>
            <w:pPr>
              <w:pStyle w:val="86"/>
              <w:rPr>
                <w:lang w:val="en-US"/>
              </w:rPr>
            </w:pPr>
            <w:r>
              <w:rPr>
                <w:lang w:val="en-US"/>
              </w:rPr>
              <w:t>Edge RB allocations</w:t>
            </w:r>
          </w:p>
          <w:p>
            <w:pPr>
              <w:pStyle w:val="8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tcPr>
          <w:p>
            <w:pPr>
              <w:pStyle w:val="87"/>
              <w:rPr>
                <w:lang w:val="en-US"/>
              </w:rPr>
            </w:pPr>
            <w:r>
              <w:rPr>
                <w:lang w:val="en-US"/>
              </w:rPr>
              <w:t>DFT-s-OFDM</w:t>
            </w:r>
          </w:p>
        </w:tc>
        <w:tc>
          <w:tcPr>
            <w:tcW w:w="1180" w:type="dxa"/>
            <w:shd w:val="clear" w:color="auto" w:fill="auto"/>
            <w:noWrap/>
          </w:tcPr>
          <w:p>
            <w:pPr>
              <w:pStyle w:val="87"/>
              <w:rPr>
                <w:lang w:val="en-US"/>
              </w:rPr>
            </w:pPr>
            <w:r>
              <w:rPr>
                <w:lang w:val="en-US"/>
              </w:rPr>
              <w:t>Pi/2 BPSK</w:t>
            </w:r>
          </w:p>
        </w:tc>
        <w:tc>
          <w:tcPr>
            <w:tcW w:w="2440" w:type="dxa"/>
            <w:shd w:val="clear" w:color="auto" w:fill="auto"/>
            <w:noWrap/>
          </w:tcPr>
          <w:p>
            <w:pPr>
              <w:pStyle w:val="87"/>
              <w:rPr>
                <w:lang w:val="en-US"/>
              </w:rPr>
            </w:pPr>
            <w:r>
              <w:rPr>
                <w:lang w:val="en-US"/>
              </w:rPr>
              <w:t>0.0</w:t>
            </w:r>
          </w:p>
        </w:tc>
        <w:tc>
          <w:tcPr>
            <w:tcW w:w="2250" w:type="dxa"/>
            <w:shd w:val="clear" w:color="auto" w:fill="auto"/>
            <w:noWrap/>
          </w:tcPr>
          <w:p>
            <w:pPr>
              <w:pStyle w:val="87"/>
              <w:rPr>
                <w:lang w:val="en-US"/>
              </w:rPr>
            </w:pPr>
            <w:r>
              <w:t xml:space="preserve">≤ </w:t>
            </w:r>
            <w:r>
              <w:rPr>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QPSK</w:t>
            </w:r>
          </w:p>
        </w:tc>
        <w:tc>
          <w:tcPr>
            <w:tcW w:w="2440" w:type="dxa"/>
            <w:shd w:val="clear" w:color="auto" w:fill="auto"/>
            <w:noWrap/>
          </w:tcPr>
          <w:p>
            <w:pPr>
              <w:pStyle w:val="87"/>
              <w:rPr>
                <w:lang w:val="en-US"/>
              </w:rPr>
            </w:pPr>
            <w:r>
              <w:rPr>
                <w:lang w:val="en-US"/>
              </w:rPr>
              <w:t>0.0</w:t>
            </w:r>
          </w:p>
        </w:tc>
        <w:tc>
          <w:tcPr>
            <w:tcW w:w="2250" w:type="dxa"/>
            <w:shd w:val="clear" w:color="auto" w:fill="auto"/>
            <w:noWrap/>
          </w:tcPr>
          <w:p>
            <w:pPr>
              <w:pStyle w:val="87"/>
              <w:rPr>
                <w:lang w:val="en-US"/>
              </w:rPr>
            </w:pPr>
            <w:r>
              <w:t xml:space="preserve">≤ </w:t>
            </w:r>
            <w:r>
              <w:rPr>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16 QAM</w:t>
            </w:r>
          </w:p>
        </w:tc>
        <w:tc>
          <w:tcPr>
            <w:tcW w:w="2440" w:type="dxa"/>
            <w:shd w:val="clear" w:color="auto" w:fill="auto"/>
            <w:noWrap/>
          </w:tcPr>
          <w:p>
            <w:pPr>
              <w:pStyle w:val="87"/>
              <w:rPr>
                <w:lang w:val="en-US"/>
              </w:rPr>
            </w:pPr>
            <w:r>
              <w:t xml:space="preserve">≤ </w:t>
            </w:r>
            <w:r>
              <w:rPr>
                <w:lang w:val="en-US"/>
              </w:rPr>
              <w:t>3.0</w:t>
            </w:r>
          </w:p>
        </w:tc>
        <w:tc>
          <w:tcPr>
            <w:tcW w:w="2250" w:type="dxa"/>
            <w:shd w:val="clear" w:color="auto" w:fill="auto"/>
            <w:noWrap/>
          </w:tcPr>
          <w:p>
            <w:pPr>
              <w:pStyle w:val="87"/>
              <w:rPr>
                <w:lang w:val="en-US"/>
              </w:rPr>
            </w:pPr>
            <w:r>
              <w:t xml:space="preserve">≤ </w:t>
            </w:r>
            <w:r>
              <w:rPr>
                <w:lang w:val="en-US"/>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single" w:color="auto" w:sz="4" w:space="0"/>
            </w:tcBorders>
            <w:shd w:val="clear" w:color="auto" w:fill="auto"/>
          </w:tcPr>
          <w:p>
            <w:pPr>
              <w:pStyle w:val="87"/>
              <w:rPr>
                <w:lang w:val="en-US"/>
              </w:rPr>
            </w:pPr>
          </w:p>
        </w:tc>
        <w:tc>
          <w:tcPr>
            <w:tcW w:w="1180" w:type="dxa"/>
            <w:shd w:val="clear" w:color="auto" w:fill="auto"/>
            <w:noWrap/>
          </w:tcPr>
          <w:p>
            <w:pPr>
              <w:pStyle w:val="87"/>
              <w:rPr>
                <w:lang w:val="en-US"/>
              </w:rPr>
            </w:pPr>
            <w:r>
              <w:rPr>
                <w:lang w:val="en-US"/>
              </w:rPr>
              <w:t>64 QAM</w:t>
            </w:r>
          </w:p>
        </w:tc>
        <w:tc>
          <w:tcPr>
            <w:tcW w:w="2440" w:type="dxa"/>
            <w:shd w:val="clear" w:color="auto" w:fill="auto"/>
            <w:noWrap/>
          </w:tcPr>
          <w:p>
            <w:pPr>
              <w:pStyle w:val="87"/>
              <w:rPr>
                <w:lang w:val="en-US"/>
              </w:rPr>
            </w:pPr>
            <w:r>
              <w:t xml:space="preserve">≤ </w:t>
            </w:r>
            <w:r>
              <w:rPr>
                <w:lang w:val="en-US"/>
              </w:rPr>
              <w:t>5.0</w:t>
            </w:r>
          </w:p>
        </w:tc>
        <w:tc>
          <w:tcPr>
            <w:tcW w:w="2250" w:type="dxa"/>
            <w:shd w:val="clear" w:color="auto" w:fill="auto"/>
            <w:noWrap/>
          </w:tcPr>
          <w:p>
            <w:pPr>
              <w:pStyle w:val="87"/>
              <w:rPr>
                <w:lang w:val="en-US"/>
              </w:rPr>
            </w:pPr>
            <w:r>
              <w:t xml:space="preserve">≤ </w:t>
            </w:r>
            <w:r>
              <w:rPr>
                <w:lang w:val="en-US"/>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noWrap/>
          </w:tcPr>
          <w:p>
            <w:pPr>
              <w:pStyle w:val="87"/>
              <w:rPr>
                <w:lang w:val="en-US"/>
              </w:rPr>
            </w:pPr>
            <w:r>
              <w:rPr>
                <w:lang w:val="en-US"/>
              </w:rPr>
              <w:t>CP-OFDM</w:t>
            </w:r>
          </w:p>
        </w:tc>
        <w:tc>
          <w:tcPr>
            <w:tcW w:w="1180" w:type="dxa"/>
            <w:shd w:val="clear" w:color="auto" w:fill="auto"/>
            <w:noWrap/>
          </w:tcPr>
          <w:p>
            <w:pPr>
              <w:pStyle w:val="87"/>
              <w:rPr>
                <w:lang w:val="en-US"/>
              </w:rPr>
            </w:pPr>
            <w:r>
              <w:rPr>
                <w:lang w:val="en-US"/>
              </w:rPr>
              <w:t>QPSK</w:t>
            </w:r>
          </w:p>
        </w:tc>
        <w:tc>
          <w:tcPr>
            <w:tcW w:w="2440" w:type="dxa"/>
            <w:shd w:val="clear" w:color="auto" w:fill="auto"/>
            <w:noWrap/>
          </w:tcPr>
          <w:p>
            <w:pPr>
              <w:pStyle w:val="87"/>
              <w:rPr>
                <w:lang w:val="en-US"/>
              </w:rPr>
            </w:pPr>
            <w:r>
              <w:t xml:space="preserve">≤ </w:t>
            </w:r>
            <w:r>
              <w:rPr>
                <w:lang w:val="en-US"/>
              </w:rPr>
              <w:t>3.5</w:t>
            </w:r>
          </w:p>
        </w:tc>
        <w:tc>
          <w:tcPr>
            <w:tcW w:w="2250" w:type="dxa"/>
            <w:shd w:val="clear" w:color="auto" w:fill="auto"/>
            <w:noWrap/>
          </w:tcPr>
          <w:p>
            <w:pPr>
              <w:pStyle w:val="87"/>
              <w:rPr>
                <w:lang w:val="en-US"/>
              </w:rPr>
            </w:pPr>
            <w:r>
              <w:t xml:space="preserve">≤ </w:t>
            </w: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16 QAM</w:t>
            </w:r>
          </w:p>
        </w:tc>
        <w:tc>
          <w:tcPr>
            <w:tcW w:w="2440" w:type="dxa"/>
            <w:shd w:val="clear" w:color="auto" w:fill="auto"/>
            <w:noWrap/>
          </w:tcPr>
          <w:p>
            <w:pPr>
              <w:pStyle w:val="87"/>
              <w:rPr>
                <w:lang w:val="en-US"/>
              </w:rPr>
            </w:pPr>
            <w:r>
              <w:t xml:space="preserve">≤ </w:t>
            </w:r>
            <w:r>
              <w:rPr>
                <w:lang w:val="en-US"/>
              </w:rPr>
              <w:t>5.0</w:t>
            </w:r>
          </w:p>
        </w:tc>
        <w:tc>
          <w:tcPr>
            <w:tcW w:w="2250" w:type="dxa"/>
            <w:shd w:val="clear" w:color="auto" w:fill="auto"/>
            <w:noWrap/>
          </w:tcPr>
          <w:p>
            <w:pPr>
              <w:pStyle w:val="87"/>
              <w:rPr>
                <w:lang w:val="en-US"/>
              </w:rPr>
            </w:pPr>
            <w:r>
              <w:t xml:space="preserve">≤ </w:t>
            </w:r>
            <w:r>
              <w:rPr>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64 QAM</w:t>
            </w:r>
          </w:p>
        </w:tc>
        <w:tc>
          <w:tcPr>
            <w:tcW w:w="2440" w:type="dxa"/>
            <w:shd w:val="clear" w:color="auto" w:fill="auto"/>
            <w:noWrap/>
          </w:tcPr>
          <w:p>
            <w:pPr>
              <w:pStyle w:val="87"/>
              <w:rPr>
                <w:lang w:val="en-US"/>
              </w:rPr>
            </w:pPr>
            <w:r>
              <w:t xml:space="preserve">≤ </w:t>
            </w:r>
            <w:r>
              <w:rPr>
                <w:lang w:val="en-US"/>
              </w:rPr>
              <w:t>7.5</w:t>
            </w:r>
          </w:p>
        </w:tc>
        <w:tc>
          <w:tcPr>
            <w:tcW w:w="2250" w:type="dxa"/>
            <w:shd w:val="clear" w:color="auto" w:fill="auto"/>
            <w:noWrap/>
          </w:tcPr>
          <w:p>
            <w:pPr>
              <w:pStyle w:val="87"/>
              <w:rPr>
                <w:lang w:val="en-US"/>
              </w:rPr>
            </w:pPr>
            <w:r>
              <w:t xml:space="preserve">≤ </w:t>
            </w:r>
            <w:r>
              <w:rPr>
                <w:lang w:val="en-US"/>
              </w:rPr>
              <w:t>7.5</w:t>
            </w:r>
          </w:p>
        </w:tc>
      </w:tr>
    </w:tbl>
    <w:p/>
    <w:p>
      <w:pPr>
        <w:rPr>
          <w:lang w:val="en-US"/>
        </w:rPr>
      </w:pPr>
      <w:r>
        <w:rPr>
          <w:lang w:val="en-US"/>
        </w:rPr>
        <w:t>MPR</w:t>
      </w:r>
      <w:r>
        <w:rPr>
          <w:vertAlign w:val="subscript"/>
          <w:lang w:val="en-US"/>
        </w:rPr>
        <w:t>WT</w:t>
      </w:r>
      <w:r>
        <w:rPr>
          <w:lang w:val="en-US"/>
        </w:rPr>
        <w:t xml:space="preserve"> is defined for FR2-2 in Table 6.2.2.3-1b.</w:t>
      </w:r>
    </w:p>
    <w:p>
      <w:pPr>
        <w:pStyle w:val="95"/>
      </w:pPr>
      <w:r>
        <w:t>Table 6.2.2.3-1b MPR</w:t>
      </w:r>
      <w:r>
        <w:rPr>
          <w:vertAlign w:val="subscript"/>
        </w:rPr>
        <w:t>WT</w:t>
      </w:r>
      <w:r>
        <w:t xml:space="preserve"> for power class 3</w:t>
      </w:r>
      <w:r>
        <w:rPr>
          <w:rFonts w:hint="eastAsia"/>
        </w:rPr>
        <w:t xml:space="preserve">, BWchannel = </w:t>
      </w:r>
      <w:r>
        <w:t>1</w:t>
      </w:r>
      <w:r>
        <w:rPr>
          <w:rFonts w:hint="eastAsia"/>
        </w:rPr>
        <w:t>00 MHz</w:t>
      </w:r>
      <w:r>
        <w:t>, FR2-2</w:t>
      </w:r>
    </w:p>
    <w:tbl>
      <w:tblPr>
        <w:tblStyle w:val="62"/>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86"/>
              <w:rPr>
                <w:lang w:val="en-US"/>
              </w:rPr>
            </w:pPr>
            <w:r>
              <w:t>Modulation</w:t>
            </w:r>
          </w:p>
        </w:tc>
        <w:tc>
          <w:tcPr>
            <w:tcW w:w="4690" w:type="dxa"/>
            <w:gridSpan w:val="2"/>
            <w:shd w:val="clear" w:color="000000" w:fill="FFFFFF"/>
          </w:tcPr>
          <w:p>
            <w:pPr>
              <w:pStyle w:val="86"/>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86"/>
              <w:rPr>
                <w:lang w:val="en-US"/>
              </w:rPr>
            </w:pPr>
          </w:p>
        </w:tc>
        <w:tc>
          <w:tcPr>
            <w:tcW w:w="2440" w:type="dxa"/>
            <w:shd w:val="clear" w:color="auto" w:fill="auto"/>
            <w:noWrap/>
          </w:tcPr>
          <w:p>
            <w:pPr>
              <w:pStyle w:val="86"/>
              <w:rPr>
                <w:lang w:val="en-US"/>
              </w:rPr>
            </w:pPr>
            <w:r>
              <w:rPr>
                <w:lang w:val="en-US"/>
              </w:rPr>
              <w:t>Inner RB allocations,</w:t>
            </w:r>
          </w:p>
          <w:p>
            <w:pPr>
              <w:pStyle w:val="86"/>
              <w:rPr>
                <w:lang w:val="en-US"/>
              </w:rPr>
            </w:pPr>
            <w:r>
              <w:rPr>
                <w:lang w:val="en-US"/>
              </w:rPr>
              <w:t>Region 1</w:t>
            </w:r>
          </w:p>
        </w:tc>
        <w:tc>
          <w:tcPr>
            <w:tcW w:w="2250" w:type="dxa"/>
            <w:shd w:val="clear" w:color="auto" w:fill="auto"/>
            <w:noWrap/>
          </w:tcPr>
          <w:p>
            <w:pPr>
              <w:pStyle w:val="86"/>
              <w:rPr>
                <w:lang w:val="en-US"/>
              </w:rPr>
            </w:pPr>
            <w:r>
              <w:rPr>
                <w:lang w:val="en-US"/>
              </w:rPr>
              <w:t>Edge RB allocations</w:t>
            </w:r>
          </w:p>
          <w:p>
            <w:pPr>
              <w:pStyle w:val="8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tcPr>
          <w:p>
            <w:pPr>
              <w:pStyle w:val="87"/>
              <w:rPr>
                <w:lang w:val="en-US"/>
              </w:rPr>
            </w:pPr>
            <w:r>
              <w:rPr>
                <w:lang w:val="en-US"/>
              </w:rPr>
              <w:t>DFT-s-OFDM</w:t>
            </w:r>
          </w:p>
        </w:tc>
        <w:tc>
          <w:tcPr>
            <w:tcW w:w="1180" w:type="dxa"/>
            <w:shd w:val="clear" w:color="auto" w:fill="auto"/>
            <w:noWrap/>
          </w:tcPr>
          <w:p>
            <w:pPr>
              <w:pStyle w:val="87"/>
              <w:rPr>
                <w:lang w:val="en-US"/>
              </w:rPr>
            </w:pPr>
            <w:r>
              <w:rPr>
                <w:lang w:val="en-US"/>
              </w:rPr>
              <w:t>Pi/2 BPSK</w:t>
            </w:r>
          </w:p>
        </w:tc>
        <w:tc>
          <w:tcPr>
            <w:tcW w:w="2440" w:type="dxa"/>
            <w:shd w:val="clear" w:color="auto" w:fill="auto"/>
            <w:noWrap/>
          </w:tcPr>
          <w:p>
            <w:pPr>
              <w:pStyle w:val="87"/>
              <w:rPr>
                <w:lang w:val="en-US"/>
              </w:rPr>
            </w:pPr>
            <w:r>
              <w:t>0.0</w:t>
            </w:r>
          </w:p>
        </w:tc>
        <w:tc>
          <w:tcPr>
            <w:tcW w:w="2250" w:type="dxa"/>
            <w:shd w:val="clear" w:color="auto" w:fill="auto"/>
            <w:noWrap/>
          </w:tcPr>
          <w:p>
            <w:pPr>
              <w:pStyle w:val="87"/>
              <w:rPr>
                <w:lang w:val="en-US"/>
              </w:rPr>
            </w:pPr>
            <w:r>
              <w:t>≤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QPSK</w:t>
            </w:r>
          </w:p>
        </w:tc>
        <w:tc>
          <w:tcPr>
            <w:tcW w:w="2440" w:type="dxa"/>
            <w:shd w:val="clear" w:color="auto" w:fill="auto"/>
            <w:noWrap/>
          </w:tcPr>
          <w:p>
            <w:pPr>
              <w:pStyle w:val="87"/>
              <w:rPr>
                <w:lang w:val="en-US"/>
              </w:rPr>
            </w:pPr>
            <w:r>
              <w:t>0.0</w:t>
            </w:r>
          </w:p>
        </w:tc>
        <w:tc>
          <w:tcPr>
            <w:tcW w:w="2250" w:type="dxa"/>
            <w:shd w:val="clear" w:color="auto" w:fill="auto"/>
            <w:noWrap/>
          </w:tcPr>
          <w:p>
            <w:pPr>
              <w:pStyle w:val="87"/>
              <w:rPr>
                <w:lang w:val="en-US"/>
              </w:rPr>
            </w:pPr>
            <w:r>
              <w:t>≤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16 QAM</w:t>
            </w:r>
          </w:p>
        </w:tc>
        <w:tc>
          <w:tcPr>
            <w:tcW w:w="2440" w:type="dxa"/>
            <w:shd w:val="clear" w:color="auto" w:fill="auto"/>
            <w:noWrap/>
          </w:tcPr>
          <w:p>
            <w:pPr>
              <w:pStyle w:val="87"/>
              <w:rPr>
                <w:lang w:val="en-US"/>
              </w:rPr>
            </w:pPr>
            <w:r>
              <w:t>≤ 3.0</w:t>
            </w:r>
          </w:p>
        </w:tc>
        <w:tc>
          <w:tcPr>
            <w:tcW w:w="2250" w:type="dxa"/>
            <w:shd w:val="clear" w:color="auto" w:fill="auto"/>
            <w:noWrap/>
          </w:tcPr>
          <w:p>
            <w:pPr>
              <w:pStyle w:val="87"/>
              <w:rPr>
                <w:lang w:val="en-US"/>
              </w:rPr>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40" w:type="dxa"/>
            <w:tcBorders>
              <w:top w:val="nil"/>
              <w:bottom w:val="single" w:color="auto" w:sz="4" w:space="0"/>
            </w:tcBorders>
            <w:shd w:val="clear" w:color="auto" w:fill="auto"/>
          </w:tcPr>
          <w:p>
            <w:pPr>
              <w:pStyle w:val="87"/>
              <w:rPr>
                <w:lang w:val="en-US"/>
              </w:rPr>
            </w:pPr>
          </w:p>
        </w:tc>
        <w:tc>
          <w:tcPr>
            <w:tcW w:w="1180" w:type="dxa"/>
            <w:shd w:val="clear" w:color="auto" w:fill="auto"/>
            <w:noWrap/>
          </w:tcPr>
          <w:p>
            <w:pPr>
              <w:pStyle w:val="87"/>
              <w:rPr>
                <w:lang w:val="en-US"/>
              </w:rPr>
            </w:pPr>
            <w:r>
              <w:rPr>
                <w:lang w:val="en-US"/>
              </w:rPr>
              <w:t>64 QAM</w:t>
            </w:r>
          </w:p>
        </w:tc>
        <w:tc>
          <w:tcPr>
            <w:tcW w:w="2440" w:type="dxa"/>
            <w:shd w:val="clear" w:color="auto" w:fill="auto"/>
            <w:noWrap/>
          </w:tcPr>
          <w:p>
            <w:pPr>
              <w:pStyle w:val="87"/>
              <w:rPr>
                <w:lang w:val="en-US"/>
              </w:rPr>
            </w:pPr>
            <w:r>
              <w:t>≤ 8.5</w:t>
            </w:r>
          </w:p>
        </w:tc>
        <w:tc>
          <w:tcPr>
            <w:tcW w:w="2250" w:type="dxa"/>
            <w:shd w:val="clear" w:color="auto" w:fill="auto"/>
            <w:noWrap/>
          </w:tcPr>
          <w:p>
            <w:pPr>
              <w:pStyle w:val="87"/>
              <w:rPr>
                <w:lang w:val="en-US"/>
              </w:rPr>
            </w:pPr>
            <w:r>
              <w:t>≤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noWrap/>
          </w:tcPr>
          <w:p>
            <w:pPr>
              <w:pStyle w:val="87"/>
              <w:rPr>
                <w:lang w:val="en-US"/>
              </w:rPr>
            </w:pPr>
            <w:r>
              <w:rPr>
                <w:lang w:val="en-US"/>
              </w:rPr>
              <w:t>CP-OFDM</w:t>
            </w:r>
          </w:p>
        </w:tc>
        <w:tc>
          <w:tcPr>
            <w:tcW w:w="1180" w:type="dxa"/>
            <w:shd w:val="clear" w:color="auto" w:fill="auto"/>
            <w:noWrap/>
          </w:tcPr>
          <w:p>
            <w:pPr>
              <w:pStyle w:val="87"/>
              <w:rPr>
                <w:lang w:val="en-US"/>
              </w:rPr>
            </w:pPr>
            <w:r>
              <w:rPr>
                <w:lang w:val="en-US"/>
              </w:rPr>
              <w:t>QPSK</w:t>
            </w:r>
          </w:p>
        </w:tc>
        <w:tc>
          <w:tcPr>
            <w:tcW w:w="2440" w:type="dxa"/>
            <w:shd w:val="clear" w:color="auto" w:fill="auto"/>
            <w:noWrap/>
          </w:tcPr>
          <w:p>
            <w:pPr>
              <w:pStyle w:val="87"/>
              <w:rPr>
                <w:lang w:val="en-US"/>
              </w:rPr>
            </w:pPr>
            <w:r>
              <w:t>≤ 1.5</w:t>
            </w:r>
          </w:p>
        </w:tc>
        <w:tc>
          <w:tcPr>
            <w:tcW w:w="2250" w:type="dxa"/>
            <w:shd w:val="clear" w:color="auto" w:fill="auto"/>
            <w:noWrap/>
          </w:tcPr>
          <w:p>
            <w:pPr>
              <w:pStyle w:val="87"/>
              <w:rPr>
                <w:lang w:val="en-US"/>
              </w:rPr>
            </w:pPr>
            <w: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40" w:type="dxa"/>
            <w:tcBorders>
              <w:top w:val="nil"/>
              <w:bottom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16 QAM</w:t>
            </w:r>
          </w:p>
        </w:tc>
        <w:tc>
          <w:tcPr>
            <w:tcW w:w="2440" w:type="dxa"/>
            <w:shd w:val="clear" w:color="auto" w:fill="auto"/>
            <w:noWrap/>
          </w:tcPr>
          <w:p>
            <w:pPr>
              <w:pStyle w:val="87"/>
              <w:rPr>
                <w:lang w:val="en-US"/>
              </w:rPr>
            </w:pPr>
            <w:r>
              <w:t>≤ 4.0</w:t>
            </w:r>
          </w:p>
        </w:tc>
        <w:tc>
          <w:tcPr>
            <w:tcW w:w="2250" w:type="dxa"/>
            <w:shd w:val="clear" w:color="auto" w:fill="auto"/>
            <w:noWrap/>
          </w:tcPr>
          <w:p>
            <w:pPr>
              <w:pStyle w:val="87"/>
              <w:rPr>
                <w:lang w:val="en-US"/>
              </w:rPr>
            </w:pPr>
            <w: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40" w:type="dxa"/>
            <w:tcBorders>
              <w:top w:val="nil"/>
            </w:tcBorders>
            <w:shd w:val="clear" w:color="auto" w:fill="auto"/>
          </w:tcPr>
          <w:p>
            <w:pPr>
              <w:pStyle w:val="87"/>
              <w:rPr>
                <w:lang w:val="en-US"/>
              </w:rPr>
            </w:pPr>
          </w:p>
        </w:tc>
        <w:tc>
          <w:tcPr>
            <w:tcW w:w="1180" w:type="dxa"/>
            <w:shd w:val="clear" w:color="auto" w:fill="auto"/>
            <w:noWrap/>
          </w:tcPr>
          <w:p>
            <w:pPr>
              <w:pStyle w:val="87"/>
              <w:rPr>
                <w:lang w:val="en-US"/>
              </w:rPr>
            </w:pPr>
            <w:r>
              <w:rPr>
                <w:lang w:val="en-US"/>
              </w:rPr>
              <w:t>64 QAM</w:t>
            </w:r>
          </w:p>
        </w:tc>
        <w:tc>
          <w:tcPr>
            <w:tcW w:w="2440" w:type="dxa"/>
            <w:shd w:val="clear" w:color="auto" w:fill="auto"/>
            <w:noWrap/>
          </w:tcPr>
          <w:p>
            <w:pPr>
              <w:pStyle w:val="87"/>
              <w:rPr>
                <w:lang w:val="en-US"/>
              </w:rPr>
            </w:pPr>
            <w:r>
              <w:t>≤ 10.0</w:t>
            </w:r>
          </w:p>
        </w:tc>
        <w:tc>
          <w:tcPr>
            <w:tcW w:w="2250" w:type="dxa"/>
            <w:shd w:val="clear" w:color="auto" w:fill="auto"/>
            <w:noWrap/>
          </w:tcPr>
          <w:p>
            <w:pPr>
              <w:pStyle w:val="87"/>
              <w:rPr>
                <w:lang w:val="en-US"/>
              </w:rPr>
            </w:pPr>
            <w:r>
              <w:t>≤ 10.0</w:t>
            </w:r>
          </w:p>
        </w:tc>
      </w:tr>
    </w:tbl>
    <w:p/>
    <w:p>
      <w:pPr>
        <w:ind w:left="284"/>
        <w:rPr>
          <w:lang w:val="en-US"/>
        </w:rPr>
      </w:pPr>
      <w:r>
        <w:rPr>
          <w:lang w:val="en-US"/>
        </w:rPr>
        <w:t>Where the following parameters are defined to specify valid RB allocation ranges for RB allocations in Table 6.2.2.3-1</w:t>
      </w:r>
      <w:ins w:id="10" w:author="ZTE, Li Lu" w:date="2023-07-21T14:31:22Z">
        <w:r>
          <w:rPr>
            <w:rFonts w:hint="eastAsia" w:eastAsia="宋体"/>
            <w:lang w:val="en-US" w:eastAsia="zh-CN"/>
          </w:rPr>
          <w:t xml:space="preserve"> </w:t>
        </w:r>
      </w:ins>
      <w:ins w:id="11" w:author="ZTE, Li Lu" w:date="2023-07-21T14:31:23Z">
        <w:r>
          <w:rPr>
            <w:rFonts w:hint="eastAsia" w:eastAsia="宋体"/>
            <w:lang w:val="en-US" w:eastAsia="zh-CN"/>
          </w:rPr>
          <w:t>and</w:t>
        </w:r>
      </w:ins>
      <w:ins w:id="12" w:author="ZTE, Li Lu" w:date="2023-07-21T14:31:24Z">
        <w:r>
          <w:rPr>
            <w:rFonts w:hint="eastAsia" w:eastAsia="宋体"/>
            <w:lang w:val="en-US" w:eastAsia="zh-CN"/>
          </w:rPr>
          <w:t xml:space="preserve"> </w:t>
        </w:r>
      </w:ins>
      <w:ins w:id="13" w:author="ZTE, Li Lu" w:date="2023-07-21T14:31:28Z">
        <w:r>
          <w:rPr>
            <w:rFonts w:hint="eastAsia" w:eastAsia="宋体"/>
            <w:lang w:val="en-US" w:eastAsia="zh-CN"/>
          </w:rPr>
          <w:t>6.2.2</w:t>
        </w:r>
      </w:ins>
      <w:ins w:id="14" w:author="ZTE, Li Lu" w:date="2023-07-21T14:31:29Z">
        <w:r>
          <w:rPr>
            <w:rFonts w:hint="eastAsia" w:eastAsia="宋体"/>
            <w:lang w:val="en-US" w:eastAsia="zh-CN"/>
          </w:rPr>
          <w:t>.3</w:t>
        </w:r>
      </w:ins>
      <w:ins w:id="15" w:author="ZTE, Li Lu" w:date="2023-07-21T14:31:30Z">
        <w:r>
          <w:rPr>
            <w:rFonts w:hint="eastAsia" w:eastAsia="宋体"/>
            <w:lang w:val="en-US" w:eastAsia="zh-CN"/>
          </w:rPr>
          <w:t>-</w:t>
        </w:r>
      </w:ins>
      <w:ins w:id="16" w:author="ZTE, Li Lu" w:date="2023-07-21T14:31:31Z">
        <w:r>
          <w:rPr>
            <w:rFonts w:hint="eastAsia" w:eastAsia="宋体"/>
            <w:lang w:val="en-US" w:eastAsia="zh-CN"/>
          </w:rPr>
          <w:t>1</w:t>
        </w:r>
      </w:ins>
      <w:ins w:id="17" w:author="ZTE, Li Lu" w:date="2023-07-21T14:31:32Z">
        <w:r>
          <w:rPr>
            <w:rFonts w:hint="eastAsia" w:eastAsia="宋体"/>
            <w:lang w:val="en-US" w:eastAsia="zh-CN"/>
          </w:rPr>
          <w:t>b</w:t>
        </w:r>
      </w:ins>
      <w:r>
        <w:rPr>
          <w:lang w:val="en-US"/>
        </w:rPr>
        <w:t>:</w:t>
      </w:r>
    </w:p>
    <w:p>
      <w:pPr>
        <w:pStyle w:val="93"/>
        <w:rPr>
          <w:lang w:val="en-US"/>
        </w:rPr>
      </w:pPr>
      <w:r>
        <w:rPr>
          <w:lang w:val="en-US"/>
        </w:rPr>
        <w:t>-</w:t>
      </w:r>
      <w:r>
        <w:rPr>
          <w:lang w:val="en-US"/>
        </w:rPr>
        <w:tab/>
      </w:r>
      <w:r>
        <w:rPr>
          <w:lang w:val="en-US"/>
        </w:rPr>
        <w:t>RB</w:t>
      </w:r>
      <w:r>
        <w:rPr>
          <w:vertAlign w:val="subscript"/>
          <w:lang w:val="en-US"/>
        </w:rPr>
        <w:t>Start,Low</w:t>
      </w:r>
      <w:r>
        <w:rPr>
          <w:lang w:val="en-US"/>
        </w:rPr>
        <w:t xml:space="preserve"> = max(1, L</w:t>
      </w:r>
      <w:r>
        <w:rPr>
          <w:vertAlign w:val="subscript"/>
          <w:lang w:val="en-US"/>
        </w:rPr>
        <w:t>CRB</w:t>
      </w:r>
      <w:r>
        <w:rPr>
          <w:lang w:val="en-US"/>
        </w:rPr>
        <w:t>), where max() indicates the largest value of all arguments.</w:t>
      </w:r>
    </w:p>
    <w:p>
      <w:pPr>
        <w:pStyle w:val="93"/>
        <w:rPr>
          <w:lang w:val="en-US"/>
        </w:rPr>
      </w:pPr>
      <w:r>
        <w:rPr>
          <w:lang w:val="en-US"/>
        </w:rPr>
        <w:t>-</w:t>
      </w:r>
      <w:r>
        <w:rPr>
          <w:lang w:val="en-US"/>
        </w:rPr>
        <w:tab/>
      </w:r>
      <w:r>
        <w:rPr>
          <w:lang w:val="en-US"/>
        </w:rPr>
        <w:t>RB</w:t>
      </w:r>
      <w:r>
        <w:rPr>
          <w:vertAlign w:val="subscript"/>
          <w:lang w:val="en-US"/>
        </w:rPr>
        <w:t>Start,High</w:t>
      </w:r>
      <w:r>
        <w:rPr>
          <w:lang w:val="en-US"/>
        </w:rPr>
        <w:t xml:space="preserve"> = N</w:t>
      </w:r>
      <w:r>
        <w:rPr>
          <w:vertAlign w:val="subscript"/>
          <w:lang w:val="en-US"/>
        </w:rPr>
        <w:t>RB</w:t>
      </w:r>
      <w:r>
        <w:rPr>
          <w:lang w:val="en-US"/>
        </w:rPr>
        <w:t xml:space="preserve"> – RB</w:t>
      </w:r>
      <w:r>
        <w:rPr>
          <w:vertAlign w:val="subscript"/>
          <w:lang w:val="en-US"/>
        </w:rPr>
        <w:t>Start,Low</w:t>
      </w:r>
      <w:r>
        <w:rPr>
          <w:lang w:val="en-US"/>
        </w:rPr>
        <w:t xml:space="preserve"> – L</w:t>
      </w:r>
      <w:r>
        <w:rPr>
          <w:vertAlign w:val="subscript"/>
          <w:lang w:val="en-US"/>
        </w:rPr>
        <w:t>CRB,</w:t>
      </w:r>
    </w:p>
    <w:p>
      <w:pPr>
        <w:ind w:firstLine="284"/>
        <w:rPr>
          <w:lang w:val="en-US"/>
        </w:rPr>
      </w:pPr>
      <w:r>
        <w:rPr>
          <w:lang w:val="en-US"/>
        </w:rPr>
        <w:t xml:space="preserve">An RB allocation belonging to table 6.2.2.3-1 </w:t>
      </w:r>
      <w:ins w:id="18" w:author="ZTE, Li Lu" w:date="2023-07-21T14:32:09Z">
        <w:r>
          <w:rPr>
            <w:rFonts w:hint="eastAsia" w:eastAsia="宋体"/>
            <w:lang w:val="en-US" w:eastAsia="zh-CN"/>
          </w:rPr>
          <w:t>and</w:t>
        </w:r>
      </w:ins>
      <w:ins w:id="19" w:author="ZTE, Li Lu" w:date="2023-07-21T14:32:17Z">
        <w:r>
          <w:rPr>
            <w:rFonts w:hint="eastAsia" w:eastAsia="宋体"/>
            <w:lang w:val="en-US" w:eastAsia="zh-CN"/>
          </w:rPr>
          <w:t xml:space="preserve"> 6.2.2.3-1b</w:t>
        </w:r>
      </w:ins>
      <w:ins w:id="20" w:author="ZTE, Li Lu" w:date="2023-07-21T14:32:10Z">
        <w:r>
          <w:rPr>
            <w:rFonts w:hint="eastAsia" w:eastAsia="宋体"/>
            <w:lang w:val="en-US" w:eastAsia="zh-CN"/>
          </w:rPr>
          <w:t xml:space="preserve"> </w:t>
        </w:r>
      </w:ins>
      <w:r>
        <w:rPr>
          <w:lang w:val="en-US"/>
        </w:rPr>
        <w:t>is a Region 1 inner RB allocation if:</w:t>
      </w:r>
    </w:p>
    <w:p>
      <w:pPr>
        <w:pStyle w:val="93"/>
        <w:rPr>
          <w:lang w:val="en-US"/>
        </w:rPr>
      </w:pPr>
      <w:r>
        <w:rPr>
          <w:lang w:val="en-US"/>
        </w:rPr>
        <w:t>-</w:t>
      </w:r>
      <w:r>
        <w:rPr>
          <w:lang w:val="en-US"/>
        </w:rPr>
        <w:tab/>
      </w:r>
      <w:r>
        <w:rPr>
          <w:lang w:val="en-US"/>
        </w:rPr>
        <w:t>RB</w:t>
      </w:r>
      <w:r>
        <w:rPr>
          <w:vertAlign w:val="subscript"/>
          <w:lang w:val="en-US"/>
        </w:rPr>
        <w:t>Start,Low</w:t>
      </w:r>
      <w:r>
        <w:rPr>
          <w:lang w:val="en-US"/>
        </w:rPr>
        <w:t xml:space="preserve">  ≤  RB</w:t>
      </w:r>
      <w:r>
        <w:rPr>
          <w:vertAlign w:val="subscript"/>
          <w:lang w:val="en-US"/>
        </w:rPr>
        <w:t>Start</w:t>
      </w:r>
      <w:r>
        <w:rPr>
          <w:lang w:val="en-US"/>
        </w:rPr>
        <w:t xml:space="preserve">  ≤  RB</w:t>
      </w:r>
      <w:r>
        <w:rPr>
          <w:vertAlign w:val="subscript"/>
          <w:lang w:val="en-US"/>
        </w:rPr>
        <w:t>Start,High</w:t>
      </w:r>
      <w:r>
        <w:rPr>
          <w:lang w:val="en-US"/>
        </w:rPr>
        <w:t>, and L</w:t>
      </w:r>
      <w:r>
        <w:rPr>
          <w:vertAlign w:val="subscript"/>
          <w:lang w:val="en-US"/>
        </w:rPr>
        <w:t>CRB</w:t>
      </w:r>
      <w:r>
        <w:rPr>
          <w:lang w:val="en-US"/>
        </w:rPr>
        <w:t xml:space="preserve">  ≤  ceil(N</w:t>
      </w:r>
      <w:r>
        <w:rPr>
          <w:vertAlign w:val="subscript"/>
          <w:lang w:val="en-US"/>
        </w:rPr>
        <w:t>RB</w:t>
      </w:r>
      <w:r>
        <w:rPr>
          <w:lang w:val="en-US"/>
        </w:rPr>
        <w:t>/3), where ceil(x) is the smallest integer greater than or equal to x.</w:t>
      </w:r>
    </w:p>
    <w:p>
      <w:r>
        <w:t>For transmission bandwidth configuration equal to 400MHz,</w:t>
      </w:r>
    </w:p>
    <w:p>
      <w:pPr>
        <w:pStyle w:val="93"/>
        <w:ind w:left="0" w:firstLine="0"/>
      </w:pPr>
      <w:r>
        <w:rPr>
          <w:rFonts w:hint="eastAsia"/>
        </w:rPr>
        <w:t>MPR</w:t>
      </w:r>
      <w:r>
        <w:rPr>
          <w:vertAlign w:val="subscript"/>
        </w:rPr>
        <w:t>narrow</w:t>
      </w:r>
      <w:r>
        <w:rPr>
          <w:rFonts w:hint="eastAsia"/>
        </w:rPr>
        <w:t xml:space="preserve"> = 2.5 dB, </w:t>
      </w:r>
      <w:r>
        <w:t>when BW</w:t>
      </w:r>
      <w:r>
        <w:rPr>
          <w:vertAlign w:val="subscript"/>
        </w:rPr>
        <w:t>alloc,RB</w:t>
      </w:r>
      <w:r>
        <w:rPr>
          <w:rFonts w:hint="eastAsia"/>
        </w:rPr>
        <w:t xml:space="preserve"> </w:t>
      </w:r>
      <w:r>
        <w:rPr>
          <w:lang w:val="en-US"/>
        </w:rPr>
        <w:t xml:space="preserve">is less than or equal to </w:t>
      </w:r>
      <w:r>
        <w:rPr>
          <w:rFonts w:hint="eastAsia"/>
        </w:rPr>
        <w:t>1.44</w:t>
      </w:r>
      <w:r>
        <w:t xml:space="preserve"> </w:t>
      </w:r>
      <w:r>
        <w:rPr>
          <w:rFonts w:hint="eastAsia"/>
        </w:rPr>
        <w:t>MHz, and 0</w:t>
      </w:r>
      <w:r>
        <w:t xml:space="preserve"> </w:t>
      </w:r>
      <w:r>
        <w:rPr>
          <w:rFonts w:hint="eastAsia"/>
        </w:rPr>
        <w:t>≤ RB</w:t>
      </w:r>
      <w:r>
        <w:rPr>
          <w:vertAlign w:val="subscript"/>
        </w:rPr>
        <w:t xml:space="preserve">start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RB</w:t>
      </w:r>
      <w:r>
        <w:rPr>
          <w:vertAlign w:val="subscript"/>
        </w:rPr>
        <w:t>start</w:t>
      </w:r>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r>
        <w:t>BW</w:t>
      </w:r>
      <w:r>
        <w:rPr>
          <w:vertAlign w:val="subscript"/>
        </w:rPr>
        <w:t xml:space="preserve">alloc,RB </w:t>
      </w:r>
      <w:r>
        <w:t>is the bandwidth of the RB allocation size</w:t>
      </w:r>
      <w:r>
        <w:rPr>
          <w:rFonts w:eastAsia="Malgun Gothic"/>
        </w:rPr>
        <w:t>.</w:t>
      </w:r>
    </w:p>
    <w:p>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for FR2-1 in Table 6.2.2.3-2.</w:t>
      </w:r>
    </w:p>
    <w:p/>
    <w:p>
      <w:pPr>
        <w:pStyle w:val="95"/>
      </w:pPr>
      <w:r>
        <w:t>Table 6.2.2.</w:t>
      </w:r>
      <w:r>
        <w:rPr>
          <w:lang w:eastAsia="ko-KR"/>
        </w:rPr>
        <w:t>3</w:t>
      </w:r>
      <w:r>
        <w:t>-2 MPR</w:t>
      </w:r>
      <w:r>
        <w:rPr>
          <w:vertAlign w:val="subscript"/>
        </w:rPr>
        <w:t>WT</w:t>
      </w:r>
      <w:r>
        <w:t xml:space="preserve"> for power class </w:t>
      </w:r>
      <w:r>
        <w:rPr>
          <w:lang w:eastAsia="ko-KR"/>
        </w:rPr>
        <w:t>3</w:t>
      </w:r>
      <w:r>
        <w:t>, BW</w:t>
      </w:r>
      <w:r>
        <w:rPr>
          <w:vertAlign w:val="subscript"/>
        </w:rPr>
        <w:t>channel</w:t>
      </w:r>
      <w:r>
        <w:t xml:space="preserve"> = 400 MHz, FR2-1</w:t>
      </w:r>
    </w:p>
    <w:tbl>
      <w:tblPr>
        <w:tblStyle w:val="62"/>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86"/>
              <w:rPr>
                <w:rFonts w:eastAsia="Malgun Gothic"/>
                <w:lang w:val="en-US"/>
              </w:rPr>
            </w:pPr>
            <w:r>
              <w:t>Modulation</w:t>
            </w:r>
          </w:p>
        </w:tc>
        <w:tc>
          <w:tcPr>
            <w:tcW w:w="4690" w:type="dxa"/>
            <w:gridSpan w:val="2"/>
            <w:shd w:val="clear" w:color="000000" w:fill="FFFFFF"/>
          </w:tcPr>
          <w:p>
            <w:pPr>
              <w:pStyle w:val="86"/>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86"/>
              <w:rPr>
                <w:rFonts w:eastAsia="Malgun Gothic"/>
                <w:lang w:val="en-US"/>
              </w:rPr>
            </w:pPr>
          </w:p>
        </w:tc>
        <w:tc>
          <w:tcPr>
            <w:tcW w:w="2440" w:type="dxa"/>
            <w:shd w:val="clear" w:color="auto" w:fill="auto"/>
            <w:noWrap/>
          </w:tcPr>
          <w:p>
            <w:pPr>
              <w:pStyle w:val="86"/>
              <w:rPr>
                <w:lang w:val="en-US"/>
              </w:rPr>
            </w:pPr>
            <w:r>
              <w:rPr>
                <w:lang w:val="en-US"/>
              </w:rPr>
              <w:t>Inner RB allocations,</w:t>
            </w:r>
          </w:p>
          <w:p>
            <w:pPr>
              <w:pStyle w:val="86"/>
              <w:rPr>
                <w:lang w:val="en-US" w:eastAsia="ja-JP"/>
              </w:rPr>
            </w:pPr>
            <w:r>
              <w:rPr>
                <w:lang w:val="en-US"/>
              </w:rPr>
              <w:t>Region 1</w:t>
            </w:r>
          </w:p>
        </w:tc>
        <w:tc>
          <w:tcPr>
            <w:tcW w:w="2250" w:type="dxa"/>
            <w:shd w:val="clear" w:color="auto" w:fill="auto"/>
            <w:noWrap/>
          </w:tcPr>
          <w:p>
            <w:pPr>
              <w:pStyle w:val="86"/>
              <w:rPr>
                <w:lang w:val="en-US"/>
              </w:rPr>
            </w:pPr>
            <w:r>
              <w:rPr>
                <w:lang w:val="en-US"/>
              </w:rPr>
              <w:t>Edge RB allocations</w:t>
            </w:r>
          </w:p>
          <w:p>
            <w:pPr>
              <w:pStyle w:val="8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40" w:type="dxa"/>
            <w:tcBorders>
              <w:bottom w:val="nil"/>
            </w:tcBorders>
            <w:shd w:val="clear" w:color="auto" w:fill="auto"/>
            <w:vAlign w:val="center"/>
          </w:tcPr>
          <w:p>
            <w:pPr>
              <w:pStyle w:val="87"/>
              <w:rPr>
                <w:lang w:val="en-US"/>
              </w:rPr>
            </w:pPr>
            <w:r>
              <w:rPr>
                <w:lang w:val="en-US"/>
              </w:rPr>
              <w:t>DFT-s-OFDM</w:t>
            </w:r>
          </w:p>
        </w:tc>
        <w:tc>
          <w:tcPr>
            <w:tcW w:w="1180" w:type="dxa"/>
            <w:shd w:val="clear" w:color="auto" w:fill="auto"/>
            <w:noWrap/>
            <w:vAlign w:val="center"/>
          </w:tcPr>
          <w:p>
            <w:pPr>
              <w:pStyle w:val="87"/>
              <w:rPr>
                <w:lang w:val="en-US"/>
              </w:rPr>
            </w:pPr>
            <w:r>
              <w:rPr>
                <w:lang w:val="en-US"/>
              </w:rPr>
              <w:t>Pi/2 BPSK</w:t>
            </w:r>
          </w:p>
        </w:tc>
        <w:tc>
          <w:tcPr>
            <w:tcW w:w="2440" w:type="dxa"/>
            <w:shd w:val="clear" w:color="auto" w:fill="auto"/>
            <w:noWrap/>
            <w:vAlign w:val="center"/>
          </w:tcPr>
          <w:p>
            <w:pPr>
              <w:pStyle w:val="87"/>
              <w:rPr>
                <w:rFonts w:eastAsia="Malgun Gothic"/>
                <w:lang w:val="en-US"/>
              </w:rPr>
            </w:pPr>
            <w:r>
              <w:rPr>
                <w:rFonts w:eastAsia="Malgun Gothic"/>
                <w:lang w:val="en-US"/>
              </w:rPr>
              <w:t>0.0</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rPr>
                <w:rFonts w:eastAsia="Malgun Gothic"/>
                <w:lang w:val="en-US"/>
              </w:rPr>
              <w:t>0.0</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xml:space="preserve">≤ </w:t>
            </w:r>
            <w:r>
              <w:rPr>
                <w:rFonts w:eastAsia="Malgun Gothic"/>
                <w:lang w:val="en-US"/>
              </w:rPr>
              <w:t>4.5</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40" w:type="dxa"/>
            <w:tcBorders>
              <w:top w:val="nil"/>
              <w:bottom w:val="single" w:color="auto" w:sz="4" w:space="0"/>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lang w:val="en-US"/>
              </w:rPr>
              <w:t>6.5</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40" w:type="dxa"/>
            <w:tcBorders>
              <w:bottom w:val="nil"/>
            </w:tcBorders>
            <w:shd w:val="clear" w:color="auto" w:fill="auto"/>
            <w:noWrap/>
            <w:vAlign w:val="center"/>
          </w:tcPr>
          <w:p>
            <w:pPr>
              <w:pStyle w:val="87"/>
              <w:rPr>
                <w:lang w:val="en-US"/>
              </w:rPr>
            </w:pPr>
            <w:r>
              <w:rPr>
                <w:lang w:val="en-US"/>
              </w:rPr>
              <w:t>CP-OFDM</w:t>
            </w: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t xml:space="preserve">≤ </w:t>
            </w:r>
            <w:r>
              <w:rPr>
                <w:rFonts w:eastAsia="Malgun Gothic"/>
                <w:lang w:val="en-US"/>
              </w:rPr>
              <w:t>5.0</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xml:space="preserve">≤ </w:t>
            </w:r>
            <w:r>
              <w:rPr>
                <w:rFonts w:eastAsia="Malgun Gothic"/>
                <w:lang w:val="en-US"/>
              </w:rPr>
              <w:t>6.5</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lang w:val="en-US"/>
              </w:rPr>
              <w:t>9.0</w:t>
            </w:r>
          </w:p>
        </w:tc>
        <w:tc>
          <w:tcPr>
            <w:tcW w:w="2250" w:type="dxa"/>
            <w:shd w:val="clear" w:color="auto" w:fill="auto"/>
            <w:noWrap/>
            <w:vAlign w:val="center"/>
          </w:tcPr>
          <w:p>
            <w:pPr>
              <w:pStyle w:val="87"/>
              <w:rPr>
                <w:rFonts w:eastAsia="Malgun Gothic"/>
                <w:lang w:val="en-US"/>
              </w:rPr>
            </w:pPr>
            <w:r>
              <w:t xml:space="preserve">≤ </w:t>
            </w:r>
            <w:r>
              <w:rPr>
                <w:rFonts w:eastAsia="Malgun Gothic"/>
                <w:lang w:val="en-US"/>
              </w:rPr>
              <w:t>9.0</w:t>
            </w:r>
          </w:p>
        </w:tc>
      </w:tr>
    </w:tbl>
    <w:p>
      <w:pPr>
        <w:rPr>
          <w:rFonts w:eastAsia="Malgun Gothic"/>
        </w:rPr>
      </w:pPr>
    </w:p>
    <w:p>
      <w:pPr>
        <w:rPr>
          <w:lang w:val="en-US"/>
        </w:rPr>
      </w:pPr>
      <w:r>
        <w:rPr>
          <w:lang w:val="en-US"/>
        </w:rPr>
        <w:t>MPR</w:t>
      </w:r>
      <w:r>
        <w:rPr>
          <w:vertAlign w:val="subscript"/>
          <w:lang w:val="en-US"/>
        </w:rPr>
        <w:t>WT</w:t>
      </w:r>
      <w:r>
        <w:rPr>
          <w:lang w:val="en-US"/>
        </w:rPr>
        <w:t xml:space="preserve"> is defined for FR2-2 in Table 6.2.2.3-2b and 6.2.2.3-2c.</w:t>
      </w:r>
    </w:p>
    <w:p>
      <w:pPr>
        <w:pStyle w:val="95"/>
      </w:pPr>
      <w:r>
        <w:t>Table 6.2.2.</w:t>
      </w:r>
      <w:r>
        <w:rPr>
          <w:lang w:eastAsia="ko-KR"/>
        </w:rPr>
        <w:t>3</w:t>
      </w:r>
      <w:r>
        <w:t>-2b MPR</w:t>
      </w:r>
      <w:r>
        <w:rPr>
          <w:vertAlign w:val="subscript"/>
        </w:rPr>
        <w:t>WT</w:t>
      </w:r>
      <w:r>
        <w:t xml:space="preserve"> for power class </w:t>
      </w:r>
      <w:r>
        <w:rPr>
          <w:lang w:eastAsia="ko-KR"/>
        </w:rPr>
        <w:t>3</w:t>
      </w:r>
      <w:r>
        <w:t>, BW</w:t>
      </w:r>
      <w:r>
        <w:rPr>
          <w:vertAlign w:val="subscript"/>
        </w:rPr>
        <w:t>channel</w:t>
      </w:r>
      <w:r>
        <w:t xml:space="preserve"> = 400 MHz, FR2-2</w:t>
      </w:r>
    </w:p>
    <w:tbl>
      <w:tblPr>
        <w:tblStyle w:val="62"/>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86"/>
              <w:rPr>
                <w:rFonts w:eastAsia="Malgun Gothic"/>
                <w:lang w:val="en-US"/>
              </w:rPr>
            </w:pPr>
            <w:r>
              <w:t>Modulation</w:t>
            </w:r>
          </w:p>
        </w:tc>
        <w:tc>
          <w:tcPr>
            <w:tcW w:w="4690" w:type="dxa"/>
            <w:gridSpan w:val="2"/>
            <w:shd w:val="clear" w:color="000000" w:fill="FFFFFF"/>
          </w:tcPr>
          <w:p>
            <w:pPr>
              <w:pStyle w:val="86"/>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86"/>
              <w:rPr>
                <w:rFonts w:eastAsia="Malgun Gothic"/>
                <w:lang w:val="en-US"/>
              </w:rPr>
            </w:pPr>
          </w:p>
        </w:tc>
        <w:tc>
          <w:tcPr>
            <w:tcW w:w="2440" w:type="dxa"/>
            <w:shd w:val="clear" w:color="auto" w:fill="auto"/>
            <w:noWrap/>
          </w:tcPr>
          <w:p>
            <w:pPr>
              <w:pStyle w:val="86"/>
              <w:rPr>
                <w:lang w:val="en-US"/>
              </w:rPr>
            </w:pPr>
            <w:r>
              <w:rPr>
                <w:lang w:val="en-US"/>
              </w:rPr>
              <w:t>Inner RB allocations,</w:t>
            </w:r>
          </w:p>
          <w:p>
            <w:pPr>
              <w:pStyle w:val="86"/>
              <w:rPr>
                <w:lang w:val="en-US" w:eastAsia="ja-JP"/>
              </w:rPr>
            </w:pPr>
            <w:r>
              <w:rPr>
                <w:lang w:val="en-US"/>
              </w:rPr>
              <w:t>Region 1</w:t>
            </w:r>
          </w:p>
        </w:tc>
        <w:tc>
          <w:tcPr>
            <w:tcW w:w="2250" w:type="dxa"/>
            <w:shd w:val="clear" w:color="auto" w:fill="auto"/>
            <w:noWrap/>
          </w:tcPr>
          <w:p>
            <w:pPr>
              <w:pStyle w:val="86"/>
              <w:rPr>
                <w:lang w:val="en-US"/>
              </w:rPr>
            </w:pPr>
            <w:r>
              <w:rPr>
                <w:lang w:val="en-US"/>
              </w:rPr>
              <w:t>Edge RB allocations</w:t>
            </w:r>
          </w:p>
          <w:p>
            <w:pPr>
              <w:pStyle w:val="8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vAlign w:val="center"/>
          </w:tcPr>
          <w:p>
            <w:pPr>
              <w:pStyle w:val="87"/>
              <w:rPr>
                <w:lang w:val="en-US"/>
              </w:rPr>
            </w:pPr>
            <w:r>
              <w:rPr>
                <w:lang w:val="en-US"/>
              </w:rPr>
              <w:t>DFT-s-OFDM</w:t>
            </w:r>
          </w:p>
        </w:tc>
        <w:tc>
          <w:tcPr>
            <w:tcW w:w="1180" w:type="dxa"/>
            <w:shd w:val="clear" w:color="auto" w:fill="auto"/>
            <w:noWrap/>
            <w:vAlign w:val="center"/>
          </w:tcPr>
          <w:p>
            <w:pPr>
              <w:pStyle w:val="87"/>
              <w:rPr>
                <w:lang w:val="en-US"/>
              </w:rPr>
            </w:pPr>
            <w:r>
              <w:rPr>
                <w:lang w:val="en-US"/>
              </w:rPr>
              <w:t>Pi/2 BPSK</w:t>
            </w:r>
          </w:p>
        </w:tc>
        <w:tc>
          <w:tcPr>
            <w:tcW w:w="2440" w:type="dxa"/>
            <w:shd w:val="clear" w:color="auto" w:fill="auto"/>
            <w:noWrap/>
            <w:vAlign w:val="center"/>
          </w:tcPr>
          <w:p>
            <w:pPr>
              <w:pStyle w:val="87"/>
              <w:rPr>
                <w:rFonts w:eastAsia="Malgun Gothic"/>
                <w:lang w:val="en-US"/>
              </w:rPr>
            </w:pPr>
            <w:r>
              <w:t xml:space="preserve">≤ </w:t>
            </w:r>
            <w:r>
              <w:rPr>
                <w:rFonts w:eastAsia="Malgun Gothic"/>
              </w:rPr>
              <w:t>1.0</w:t>
            </w:r>
          </w:p>
        </w:tc>
        <w:tc>
          <w:tcPr>
            <w:tcW w:w="2250" w:type="dxa"/>
            <w:shd w:val="clear" w:color="auto" w:fill="auto"/>
            <w:noWrap/>
            <w:vAlign w:val="center"/>
          </w:tcPr>
          <w:p>
            <w:pPr>
              <w:pStyle w:val="87"/>
              <w:rPr>
                <w:rFonts w:eastAsia="Malgun Gothic"/>
                <w:lang w:val="en-US"/>
              </w:rPr>
            </w:pPr>
            <w:r>
              <w:t>≤ 3</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t xml:space="preserve">≤ </w:t>
            </w:r>
            <w:r>
              <w:rPr>
                <w:rFonts w:eastAsia="Malgun Gothic"/>
              </w:rPr>
              <w:t>1.0</w:t>
            </w:r>
          </w:p>
        </w:tc>
        <w:tc>
          <w:tcPr>
            <w:tcW w:w="2250" w:type="dxa"/>
            <w:shd w:val="clear" w:color="auto" w:fill="auto"/>
            <w:noWrap/>
            <w:vAlign w:val="center"/>
          </w:tcPr>
          <w:p>
            <w:pPr>
              <w:pStyle w:val="87"/>
              <w:rPr>
                <w:rFonts w:eastAsia="Malgun Gothic"/>
                <w:lang w:val="en-US"/>
              </w:rPr>
            </w:pPr>
            <w:r>
              <w:t>≤ 3</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4</w:t>
            </w:r>
            <w:r>
              <w:rPr>
                <w:rFonts w:eastAsia="Malgun Gothic"/>
              </w:rPr>
              <w:t>.5</w:t>
            </w:r>
          </w:p>
        </w:tc>
        <w:tc>
          <w:tcPr>
            <w:tcW w:w="2250" w:type="dxa"/>
            <w:shd w:val="clear" w:color="auto" w:fill="auto"/>
            <w:noWrap/>
            <w:vAlign w:val="center"/>
          </w:tcPr>
          <w:p>
            <w:pPr>
              <w:pStyle w:val="87"/>
              <w:rPr>
                <w:rFonts w:eastAsia="Malgun Gothic"/>
                <w:lang w:val="en-US"/>
              </w:rPr>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single" w:color="auto" w:sz="4" w:space="0"/>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rPr>
              <w:t>9.5</w:t>
            </w:r>
          </w:p>
        </w:tc>
        <w:tc>
          <w:tcPr>
            <w:tcW w:w="2250" w:type="dxa"/>
            <w:shd w:val="clear" w:color="auto" w:fill="auto"/>
            <w:noWrap/>
            <w:vAlign w:val="center"/>
          </w:tcPr>
          <w:p>
            <w:pPr>
              <w:pStyle w:val="87"/>
              <w:rPr>
                <w:rFonts w:eastAsia="Malgun Gothic"/>
                <w:lang w:val="en-US"/>
              </w:rPr>
            </w:pPr>
            <w:r>
              <w:t xml:space="preserve">≤ </w:t>
            </w:r>
            <w:r>
              <w:rPr>
                <w:rFonts w:eastAsia="Malgun Gothic"/>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noWrap/>
            <w:vAlign w:val="center"/>
          </w:tcPr>
          <w:p>
            <w:pPr>
              <w:pStyle w:val="87"/>
              <w:rPr>
                <w:lang w:val="en-US"/>
              </w:rPr>
            </w:pPr>
            <w:r>
              <w:rPr>
                <w:lang w:val="en-US"/>
              </w:rPr>
              <w:t>CP-OFDM</w:t>
            </w: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t>≤ 5</w:t>
            </w:r>
            <w:r>
              <w:rPr>
                <w:rFonts w:eastAsia="Malgun Gothic"/>
              </w:rPr>
              <w:t>.0</w:t>
            </w:r>
          </w:p>
        </w:tc>
        <w:tc>
          <w:tcPr>
            <w:tcW w:w="2250" w:type="dxa"/>
            <w:shd w:val="clear" w:color="auto" w:fill="auto"/>
            <w:noWrap/>
            <w:vAlign w:val="center"/>
          </w:tcPr>
          <w:p>
            <w:pPr>
              <w:pStyle w:val="87"/>
              <w:rPr>
                <w:rFonts w:eastAsia="Malgun Gothic"/>
                <w:lang w:val="en-US"/>
              </w:rPr>
            </w:pPr>
            <w:r>
              <w:t>≤ 5</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6</w:t>
            </w:r>
            <w:r>
              <w:rPr>
                <w:rFonts w:eastAsia="Malgun Gothic"/>
              </w:rPr>
              <w:t>.5</w:t>
            </w:r>
          </w:p>
        </w:tc>
        <w:tc>
          <w:tcPr>
            <w:tcW w:w="2250" w:type="dxa"/>
            <w:shd w:val="clear" w:color="auto" w:fill="auto"/>
            <w:noWrap/>
            <w:vAlign w:val="center"/>
          </w:tcPr>
          <w:p>
            <w:pPr>
              <w:pStyle w:val="87"/>
              <w:rPr>
                <w:rFonts w:eastAsia="Malgun Gothic"/>
                <w:lang w:val="en-US"/>
              </w:rPr>
            </w:pPr>
            <w:r>
              <w:t>≤ 6</w:t>
            </w:r>
            <w:r>
              <w:rPr>
                <w:rFonts w:eastAsia="Malgun Gothic"/>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rPr>
              <w:t>10.0</w:t>
            </w:r>
          </w:p>
        </w:tc>
        <w:tc>
          <w:tcPr>
            <w:tcW w:w="2250" w:type="dxa"/>
            <w:shd w:val="clear" w:color="auto" w:fill="auto"/>
            <w:noWrap/>
            <w:vAlign w:val="center"/>
          </w:tcPr>
          <w:p>
            <w:pPr>
              <w:pStyle w:val="87"/>
              <w:rPr>
                <w:rFonts w:eastAsia="Malgun Gothic"/>
                <w:lang w:val="en-US"/>
              </w:rPr>
            </w:pPr>
            <w:r>
              <w:t xml:space="preserve">≤ </w:t>
            </w:r>
            <w:r>
              <w:rPr>
                <w:rFonts w:eastAsia="Malgun Gothic"/>
              </w:rPr>
              <w:t>10.0</w:t>
            </w:r>
          </w:p>
        </w:tc>
      </w:tr>
    </w:tbl>
    <w:p>
      <w:pPr>
        <w:rPr>
          <w:rFonts w:eastAsia="Malgun Gothic"/>
        </w:rPr>
      </w:pPr>
    </w:p>
    <w:p>
      <w:pPr>
        <w:pStyle w:val="95"/>
      </w:pPr>
      <w:r>
        <w:t>Table 6.2.2.</w:t>
      </w:r>
      <w:r>
        <w:rPr>
          <w:lang w:eastAsia="ko-KR"/>
        </w:rPr>
        <w:t>3</w:t>
      </w:r>
      <w:r>
        <w:t>-2c MPR</w:t>
      </w:r>
      <w:r>
        <w:rPr>
          <w:vertAlign w:val="subscript"/>
        </w:rPr>
        <w:t>WT</w:t>
      </w:r>
      <w:r>
        <w:t xml:space="preserve"> for power class </w:t>
      </w:r>
      <w:r>
        <w:rPr>
          <w:lang w:eastAsia="ko-KR"/>
        </w:rPr>
        <w:t>3</w:t>
      </w:r>
      <w:r>
        <w:t>, BW</w:t>
      </w:r>
      <w:r>
        <w:rPr>
          <w:vertAlign w:val="subscript"/>
        </w:rPr>
        <w:t>channel</w:t>
      </w:r>
      <w:r>
        <w:t xml:space="preserve"> &gt;= 800 MHz, FR2-2</w:t>
      </w:r>
    </w:p>
    <w:tbl>
      <w:tblPr>
        <w:tblStyle w:val="62"/>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86"/>
              <w:rPr>
                <w:rFonts w:eastAsia="Malgun Gothic"/>
                <w:lang w:val="en-US"/>
              </w:rPr>
            </w:pPr>
            <w:r>
              <w:t>Modulation</w:t>
            </w:r>
          </w:p>
        </w:tc>
        <w:tc>
          <w:tcPr>
            <w:tcW w:w="4690" w:type="dxa"/>
            <w:gridSpan w:val="2"/>
            <w:shd w:val="clear" w:color="000000" w:fill="FFFFFF"/>
          </w:tcPr>
          <w:p>
            <w:pPr>
              <w:pStyle w:val="86"/>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86"/>
              <w:rPr>
                <w:rFonts w:eastAsia="Malgun Gothic"/>
                <w:lang w:val="en-US"/>
              </w:rPr>
            </w:pPr>
          </w:p>
        </w:tc>
        <w:tc>
          <w:tcPr>
            <w:tcW w:w="2440" w:type="dxa"/>
            <w:shd w:val="clear" w:color="auto" w:fill="auto"/>
            <w:noWrap/>
          </w:tcPr>
          <w:p>
            <w:pPr>
              <w:pStyle w:val="86"/>
              <w:rPr>
                <w:lang w:val="en-US"/>
              </w:rPr>
            </w:pPr>
            <w:r>
              <w:rPr>
                <w:lang w:val="en-US"/>
              </w:rPr>
              <w:t>Inner RB allocations,</w:t>
            </w:r>
          </w:p>
          <w:p>
            <w:pPr>
              <w:pStyle w:val="86"/>
              <w:rPr>
                <w:lang w:val="en-US" w:eastAsia="ja-JP"/>
              </w:rPr>
            </w:pPr>
            <w:r>
              <w:rPr>
                <w:lang w:val="en-US"/>
              </w:rPr>
              <w:t>Region 1</w:t>
            </w:r>
          </w:p>
        </w:tc>
        <w:tc>
          <w:tcPr>
            <w:tcW w:w="2250" w:type="dxa"/>
            <w:shd w:val="clear" w:color="auto" w:fill="auto"/>
            <w:noWrap/>
          </w:tcPr>
          <w:p>
            <w:pPr>
              <w:pStyle w:val="86"/>
              <w:rPr>
                <w:lang w:val="en-US"/>
              </w:rPr>
            </w:pPr>
            <w:r>
              <w:rPr>
                <w:lang w:val="en-US"/>
              </w:rPr>
              <w:t>Edge RB allocations</w:t>
            </w:r>
          </w:p>
          <w:p>
            <w:pPr>
              <w:pStyle w:val="8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vAlign w:val="center"/>
          </w:tcPr>
          <w:p>
            <w:pPr>
              <w:pStyle w:val="87"/>
              <w:rPr>
                <w:lang w:val="en-US"/>
              </w:rPr>
            </w:pPr>
            <w:r>
              <w:rPr>
                <w:lang w:val="en-US"/>
              </w:rPr>
              <w:t>DFT-s-OFDM</w:t>
            </w:r>
          </w:p>
        </w:tc>
        <w:tc>
          <w:tcPr>
            <w:tcW w:w="1180" w:type="dxa"/>
            <w:shd w:val="clear" w:color="auto" w:fill="auto"/>
            <w:noWrap/>
            <w:vAlign w:val="center"/>
          </w:tcPr>
          <w:p>
            <w:pPr>
              <w:pStyle w:val="87"/>
              <w:rPr>
                <w:lang w:val="en-US"/>
              </w:rPr>
            </w:pPr>
            <w:r>
              <w:rPr>
                <w:lang w:val="en-US"/>
              </w:rPr>
              <w:t>Pi/2 BPSK</w:t>
            </w:r>
          </w:p>
        </w:tc>
        <w:tc>
          <w:tcPr>
            <w:tcW w:w="2440" w:type="dxa"/>
            <w:shd w:val="clear" w:color="auto" w:fill="auto"/>
            <w:noWrap/>
            <w:vAlign w:val="center"/>
          </w:tcPr>
          <w:p>
            <w:pPr>
              <w:pStyle w:val="87"/>
              <w:rPr>
                <w:rFonts w:eastAsia="Malgun Gothic"/>
                <w:lang w:val="en-US"/>
              </w:rPr>
            </w:pPr>
            <w:r>
              <w:t xml:space="preserve">≤ </w:t>
            </w:r>
            <w:r>
              <w:rPr>
                <w:rFonts w:eastAsia="Malgun Gothic"/>
              </w:rPr>
              <w:t>1.0</w:t>
            </w:r>
          </w:p>
        </w:tc>
        <w:tc>
          <w:tcPr>
            <w:tcW w:w="2250" w:type="dxa"/>
            <w:shd w:val="clear" w:color="auto" w:fill="auto"/>
            <w:noWrap/>
            <w:vAlign w:val="center"/>
          </w:tcPr>
          <w:p>
            <w:pPr>
              <w:pStyle w:val="87"/>
              <w:rPr>
                <w:rFonts w:eastAsia="Malgun Gothic"/>
                <w:lang w:val="en-US"/>
              </w:rPr>
            </w:pPr>
            <w:r>
              <w:t>≤ 4</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rPr>
                <w:rFonts w:eastAsia="Malgun Gothic"/>
              </w:rPr>
              <w:t>≤ 1.0</w:t>
            </w:r>
          </w:p>
        </w:tc>
        <w:tc>
          <w:tcPr>
            <w:tcW w:w="2250" w:type="dxa"/>
            <w:shd w:val="clear" w:color="auto" w:fill="auto"/>
            <w:noWrap/>
            <w:vAlign w:val="center"/>
          </w:tcPr>
          <w:p>
            <w:pPr>
              <w:pStyle w:val="87"/>
              <w:rPr>
                <w:rFonts w:eastAsia="Malgun Gothic"/>
                <w:lang w:val="en-US"/>
              </w:rPr>
            </w:pPr>
            <w:r>
              <w:t>≤ 4</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6</w:t>
            </w:r>
            <w:r>
              <w:rPr>
                <w:rFonts w:eastAsia="Malgun Gothic"/>
              </w:rPr>
              <w:t>.0</w:t>
            </w:r>
          </w:p>
        </w:tc>
        <w:tc>
          <w:tcPr>
            <w:tcW w:w="2250" w:type="dxa"/>
            <w:shd w:val="clear" w:color="auto" w:fill="auto"/>
            <w:noWrap/>
            <w:vAlign w:val="center"/>
          </w:tcPr>
          <w:p>
            <w:pPr>
              <w:pStyle w:val="87"/>
              <w:rPr>
                <w:rFonts w:eastAsia="Malgun Gothic"/>
                <w:lang w:val="en-US"/>
              </w:rPr>
            </w:pPr>
            <w:r>
              <w:t>≤ 6</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40" w:type="dxa"/>
            <w:tcBorders>
              <w:top w:val="nil"/>
              <w:bottom w:val="single" w:color="auto" w:sz="4" w:space="0"/>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rPr>
              <w:t>9.5</w:t>
            </w:r>
          </w:p>
        </w:tc>
        <w:tc>
          <w:tcPr>
            <w:tcW w:w="2250" w:type="dxa"/>
            <w:shd w:val="clear" w:color="auto" w:fill="auto"/>
            <w:noWrap/>
            <w:vAlign w:val="center"/>
          </w:tcPr>
          <w:p>
            <w:pPr>
              <w:pStyle w:val="87"/>
              <w:rPr>
                <w:rFonts w:eastAsia="Malgun Gothic"/>
                <w:lang w:val="en-US"/>
              </w:rPr>
            </w:pPr>
            <w:r>
              <w:t xml:space="preserve">≤ </w:t>
            </w:r>
            <w:r>
              <w:rPr>
                <w:rFonts w:eastAsia="Malgun Gothic"/>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noWrap/>
            <w:vAlign w:val="center"/>
          </w:tcPr>
          <w:p>
            <w:pPr>
              <w:pStyle w:val="87"/>
              <w:rPr>
                <w:lang w:val="en-US"/>
              </w:rPr>
            </w:pPr>
            <w:r>
              <w:rPr>
                <w:lang w:val="en-US"/>
              </w:rPr>
              <w:t>CP-OFDM</w:t>
            </w:r>
          </w:p>
        </w:tc>
        <w:tc>
          <w:tcPr>
            <w:tcW w:w="1180" w:type="dxa"/>
            <w:shd w:val="clear" w:color="auto" w:fill="auto"/>
            <w:noWrap/>
            <w:vAlign w:val="center"/>
          </w:tcPr>
          <w:p>
            <w:pPr>
              <w:pStyle w:val="87"/>
              <w:rPr>
                <w:lang w:val="en-US"/>
              </w:rPr>
            </w:pPr>
            <w:r>
              <w:rPr>
                <w:lang w:val="en-US"/>
              </w:rPr>
              <w:t>QPSK</w:t>
            </w:r>
          </w:p>
        </w:tc>
        <w:tc>
          <w:tcPr>
            <w:tcW w:w="2440" w:type="dxa"/>
            <w:shd w:val="clear" w:color="auto" w:fill="auto"/>
            <w:noWrap/>
            <w:vAlign w:val="center"/>
          </w:tcPr>
          <w:p>
            <w:pPr>
              <w:pStyle w:val="87"/>
              <w:rPr>
                <w:rFonts w:eastAsia="Malgun Gothic"/>
                <w:lang w:val="en-US"/>
              </w:rPr>
            </w:pPr>
            <w:r>
              <w:t>≤ 6</w:t>
            </w:r>
            <w:r>
              <w:rPr>
                <w:rFonts w:eastAsia="Malgun Gothic"/>
              </w:rPr>
              <w:t>.5</w:t>
            </w:r>
          </w:p>
        </w:tc>
        <w:tc>
          <w:tcPr>
            <w:tcW w:w="2250" w:type="dxa"/>
            <w:shd w:val="clear" w:color="auto" w:fill="auto"/>
            <w:noWrap/>
            <w:vAlign w:val="center"/>
          </w:tcPr>
          <w:p>
            <w:pPr>
              <w:pStyle w:val="87"/>
              <w:rPr>
                <w:rFonts w:eastAsia="Malgun Gothic"/>
                <w:lang w:val="en-US"/>
              </w:rPr>
            </w:pPr>
            <w:r>
              <w:t>≤ 6</w:t>
            </w:r>
            <w:r>
              <w:rPr>
                <w:rFonts w:eastAsia="Malgun Gothic"/>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16 QAM</w:t>
            </w:r>
          </w:p>
        </w:tc>
        <w:tc>
          <w:tcPr>
            <w:tcW w:w="2440" w:type="dxa"/>
            <w:shd w:val="clear" w:color="auto" w:fill="auto"/>
            <w:noWrap/>
            <w:vAlign w:val="center"/>
          </w:tcPr>
          <w:p>
            <w:pPr>
              <w:pStyle w:val="87"/>
              <w:rPr>
                <w:rFonts w:eastAsia="Malgun Gothic"/>
                <w:lang w:val="en-US"/>
              </w:rPr>
            </w:pPr>
            <w:r>
              <w:t>≤ 8</w:t>
            </w:r>
            <w:r>
              <w:rPr>
                <w:rFonts w:eastAsia="Malgun Gothic"/>
              </w:rPr>
              <w:t>.0</w:t>
            </w:r>
          </w:p>
        </w:tc>
        <w:tc>
          <w:tcPr>
            <w:tcW w:w="2250" w:type="dxa"/>
            <w:shd w:val="clear" w:color="auto" w:fill="auto"/>
            <w:noWrap/>
            <w:vAlign w:val="center"/>
          </w:tcPr>
          <w:p>
            <w:pPr>
              <w:pStyle w:val="87"/>
              <w:rPr>
                <w:rFonts w:eastAsia="Malgun Gothic"/>
                <w:lang w:val="en-US"/>
              </w:rPr>
            </w:pPr>
            <w:r>
              <w:t>≤ 8</w:t>
            </w:r>
            <w:r>
              <w:rPr>
                <w:rFonts w:eastAsia="Malgun Gothic"/>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tcBorders>
            <w:shd w:val="clear" w:color="auto" w:fill="auto"/>
            <w:vAlign w:val="center"/>
          </w:tcPr>
          <w:p>
            <w:pPr>
              <w:pStyle w:val="87"/>
              <w:rPr>
                <w:lang w:val="en-US"/>
              </w:rPr>
            </w:pPr>
          </w:p>
        </w:tc>
        <w:tc>
          <w:tcPr>
            <w:tcW w:w="1180" w:type="dxa"/>
            <w:shd w:val="clear" w:color="auto" w:fill="auto"/>
            <w:noWrap/>
            <w:vAlign w:val="center"/>
          </w:tcPr>
          <w:p>
            <w:pPr>
              <w:pStyle w:val="87"/>
              <w:rPr>
                <w:lang w:val="en-US"/>
              </w:rPr>
            </w:pPr>
            <w:r>
              <w:rPr>
                <w:lang w:val="en-US"/>
              </w:rPr>
              <w:t>64 QAM</w:t>
            </w:r>
          </w:p>
        </w:tc>
        <w:tc>
          <w:tcPr>
            <w:tcW w:w="2440" w:type="dxa"/>
            <w:shd w:val="clear" w:color="auto" w:fill="auto"/>
            <w:noWrap/>
            <w:vAlign w:val="center"/>
          </w:tcPr>
          <w:p>
            <w:pPr>
              <w:pStyle w:val="87"/>
              <w:rPr>
                <w:rFonts w:eastAsia="Malgun Gothic"/>
                <w:lang w:val="en-US"/>
              </w:rPr>
            </w:pPr>
            <w:r>
              <w:t xml:space="preserve">≤ </w:t>
            </w:r>
            <w:r>
              <w:rPr>
                <w:rFonts w:eastAsia="Malgun Gothic"/>
              </w:rPr>
              <w:t>10.5</w:t>
            </w:r>
          </w:p>
        </w:tc>
        <w:tc>
          <w:tcPr>
            <w:tcW w:w="2250" w:type="dxa"/>
            <w:shd w:val="clear" w:color="auto" w:fill="auto"/>
            <w:noWrap/>
            <w:vAlign w:val="center"/>
          </w:tcPr>
          <w:p>
            <w:pPr>
              <w:pStyle w:val="87"/>
              <w:rPr>
                <w:rFonts w:eastAsia="Malgun Gothic"/>
                <w:lang w:val="en-US"/>
              </w:rPr>
            </w:pPr>
            <w:r>
              <w:t xml:space="preserve">≤ </w:t>
            </w:r>
            <w:r>
              <w:rPr>
                <w:rFonts w:eastAsia="Malgun Gothic"/>
              </w:rPr>
              <w:t>10.5</w:t>
            </w:r>
          </w:p>
        </w:tc>
      </w:tr>
    </w:tbl>
    <w:p/>
    <w:p>
      <w:pPr>
        <w:rPr>
          <w:rFonts w:eastAsia="Malgun Gothic"/>
        </w:rPr>
      </w:pPr>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宋体"/>
        </w:rPr>
        <w:t xml:space="preserve">RB allocations in </w:t>
      </w:r>
      <w:r>
        <w:rPr>
          <w:rFonts w:eastAsia="Malgun Gothic"/>
        </w:rPr>
        <w:t>Table 6.2.2.3-2</w:t>
      </w:r>
      <w:ins w:id="21" w:author="ZTE, Li Lu" w:date="2023-07-21T14:33:12Z">
        <w:r>
          <w:rPr>
            <w:rFonts w:hint="eastAsia" w:eastAsia="宋体"/>
            <w:lang w:val="en-US" w:eastAsia="zh-CN"/>
          </w:rPr>
          <w:t>,</w:t>
        </w:r>
      </w:ins>
      <w:ins w:id="22" w:author="ZTE, Li Lu" w:date="2023-07-21T14:33:14Z">
        <w:r>
          <w:rPr>
            <w:rFonts w:hint="eastAsia" w:eastAsia="宋体"/>
            <w:lang w:val="en-US" w:eastAsia="zh-CN"/>
          </w:rPr>
          <w:t xml:space="preserve"> </w:t>
        </w:r>
      </w:ins>
      <w:ins w:id="23" w:author="ZTE, Li Lu" w:date="2023-07-21T14:33:16Z">
        <w:r>
          <w:rPr>
            <w:rFonts w:hint="eastAsia" w:eastAsia="宋体"/>
            <w:lang w:val="en-US" w:eastAsia="zh-CN"/>
          </w:rPr>
          <w:t xml:space="preserve"> 6.2.2.3-2b and 6.2.2.3-2c</w:t>
        </w:r>
      </w:ins>
      <w:r>
        <w:rPr>
          <w:rFonts w:eastAsia="宋体"/>
        </w:rPr>
        <w:t>:</w:t>
      </w:r>
    </w:p>
    <w:p>
      <w:pPr>
        <w:overflowPunct w:val="0"/>
        <w:autoSpaceDE w:val="0"/>
        <w:autoSpaceDN w:val="0"/>
        <w:adjustRightInd w:val="0"/>
        <w:textAlignment w:val="baseline"/>
        <w:rPr>
          <w:rFonts w:eastAsia="宋体"/>
        </w:rPr>
      </w:pPr>
      <w:r>
        <w:rPr>
          <w:rFonts w:eastAsia="宋体"/>
        </w:rPr>
        <w:t>N</w:t>
      </w:r>
      <w:r>
        <w:rPr>
          <w:rFonts w:eastAsia="宋体"/>
          <w:vertAlign w:val="subscript"/>
        </w:rPr>
        <w:t>RB</w:t>
      </w:r>
      <w:r>
        <w:rPr>
          <w:rFonts w:eastAsia="宋体"/>
        </w:rPr>
        <w:t xml:space="preserve"> is the maximum number of RBs for a given Channel bandwidth and sub-carrier spacing defined in Table 5.3.2-1.</w:t>
      </w:r>
    </w:p>
    <w:p>
      <w:pPr>
        <w:pStyle w:val="77"/>
        <w:jc w:val="center"/>
        <w:rPr>
          <w:rFonts w:eastAsia="宋体"/>
        </w:rPr>
      </w:pPr>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宋体"/>
        </w:rPr>
        <w:t xml:space="preserve"> - 1</w:t>
      </w:r>
    </w:p>
    <w:p>
      <w:pPr>
        <w:overflowPunct w:val="0"/>
        <w:autoSpaceDE w:val="0"/>
        <w:autoSpaceDN w:val="0"/>
        <w:adjustRightInd w:val="0"/>
        <w:textAlignment w:val="baseline"/>
        <w:rPr>
          <w:rFonts w:eastAsia="宋体"/>
        </w:rPr>
      </w:pPr>
      <w:r>
        <w:rPr>
          <w:rFonts w:eastAsia="宋体"/>
        </w:rPr>
        <w:t>An RB allocation belonging to table 6.2.2.3-2</w:t>
      </w:r>
      <w:ins w:id="24" w:author="ZTE, Li Lu" w:date="2023-07-21T14:33:30Z">
        <w:r>
          <w:rPr>
            <w:rFonts w:hint="eastAsia" w:eastAsia="宋体"/>
            <w:lang w:val="en-US" w:eastAsia="zh-CN"/>
          </w:rPr>
          <w:t>,  6.2.2.3-2b and 6.2.2.3-2c</w:t>
        </w:r>
      </w:ins>
      <w:r>
        <w:rPr>
          <w:rFonts w:eastAsia="宋体"/>
        </w:rPr>
        <w:t xml:space="preserve"> is a Region 1 inner RB allocation if</w:t>
      </w:r>
    </w:p>
    <w:p>
      <w:pPr>
        <w:overflowPunct w:val="0"/>
        <w:autoSpaceDE w:val="0"/>
        <w:autoSpaceDN w:val="0"/>
        <w:adjustRightInd w:val="0"/>
        <w:jc w:val="center"/>
        <w:textAlignment w:val="baseline"/>
        <w:rPr>
          <w:rFonts w:eastAsia="宋体"/>
          <w:bCs/>
        </w:rPr>
      </w:pPr>
      <w:r>
        <w:rPr>
          <w:rFonts w:eastAsia="宋体"/>
          <w:bCs/>
        </w:rPr>
        <w:t>RB</w:t>
      </w:r>
      <w:r>
        <w:rPr>
          <w:rFonts w:eastAsia="宋体"/>
          <w:bCs/>
          <w:vertAlign w:val="subscript"/>
        </w:rPr>
        <w:t>start</w:t>
      </w:r>
      <w:r>
        <w:rPr>
          <w:rFonts w:eastAsia="宋体"/>
          <w:bCs/>
        </w:rPr>
        <w:t xml:space="preserve"> </w:t>
      </w:r>
      <w:r>
        <w:rPr>
          <w:rFonts w:hint="eastAsia"/>
        </w:rPr>
        <w:t>≥</w:t>
      </w:r>
      <w:r>
        <w:rPr>
          <w:rFonts w:eastAsia="宋体"/>
          <w:bCs/>
        </w:rPr>
        <w:t xml:space="preserve"> Ceil(1/4 N</w:t>
      </w:r>
      <w:r>
        <w:rPr>
          <w:rFonts w:eastAsia="宋体"/>
          <w:bCs/>
          <w:vertAlign w:val="subscript"/>
        </w:rPr>
        <w:t>RB</w:t>
      </w:r>
      <w:r>
        <w:rPr>
          <w:rFonts w:eastAsia="宋体"/>
          <w:bCs/>
        </w:rPr>
        <w:t>) AND RB</w:t>
      </w:r>
      <w:r>
        <w:rPr>
          <w:rFonts w:eastAsia="宋体"/>
          <w:bCs/>
          <w:vertAlign w:val="subscript"/>
        </w:rPr>
        <w:t>end</w:t>
      </w:r>
      <w:r>
        <w:rPr>
          <w:rFonts w:eastAsia="宋体"/>
          <w:bCs/>
        </w:rPr>
        <w:t xml:space="preserve"> &lt; Ceil(3/4 N</w:t>
      </w:r>
      <w:r>
        <w:rPr>
          <w:rFonts w:eastAsia="宋体"/>
          <w:bCs/>
          <w:vertAlign w:val="subscript"/>
        </w:rPr>
        <w:t>RB</w:t>
      </w:r>
      <w:r>
        <w:rPr>
          <w:rFonts w:eastAsia="宋体"/>
          <w:bCs/>
        </w:rPr>
        <w:t xml:space="preserve">) AND </w:t>
      </w:r>
      <w:r>
        <w:rPr>
          <w:rFonts w:eastAsia="宋体"/>
        </w:rPr>
        <w:t>L</w:t>
      </w:r>
      <w:r>
        <w:rPr>
          <w:rFonts w:eastAsia="宋体"/>
          <w:vertAlign w:val="subscript"/>
        </w:rPr>
        <w:t>CRB</w:t>
      </w:r>
      <w:r>
        <w:rPr>
          <w:rFonts w:eastAsia="宋体"/>
          <w:bCs/>
        </w:rPr>
        <w:t xml:space="preserve"> </w:t>
      </w:r>
      <w:r>
        <w:rPr>
          <w:rFonts w:hint="eastAsia"/>
        </w:rPr>
        <w:t>≤</w:t>
      </w:r>
      <w:r>
        <w:rPr>
          <w:rFonts w:eastAsia="宋体"/>
          <w:bCs/>
        </w:rPr>
        <w:t xml:space="preserve"> Ceil(1/4 N</w:t>
      </w:r>
      <w:r>
        <w:rPr>
          <w:rFonts w:eastAsia="宋体"/>
          <w:bCs/>
          <w:vertAlign w:val="subscript"/>
        </w:rPr>
        <w:t>RB</w:t>
      </w:r>
      <w:r>
        <w:rPr>
          <w:rFonts w:eastAsia="宋体"/>
          <w:bCs/>
        </w:rPr>
        <w:t>)</w:t>
      </w:r>
    </w:p>
    <w:p>
      <w:pPr>
        <w:overflowPunct w:val="0"/>
        <w:autoSpaceDE w:val="0"/>
        <w:autoSpaceDN w:val="0"/>
        <w:adjustRightInd w:val="0"/>
        <w:textAlignment w:val="baseline"/>
        <w:rPr>
          <w:rFonts w:eastAsia="宋体"/>
        </w:rPr>
      </w:pPr>
      <w:r>
        <w:rPr>
          <w:rFonts w:eastAsia="宋体"/>
        </w:rPr>
        <w:t>For all transmission bandwidth configurations, an RB allocation is an Edge allocation if it is NOT a Region 1 inner allocation.</w:t>
      </w:r>
    </w:p>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44326F"/>
    <w:rsid w:val="02841BA1"/>
    <w:rsid w:val="048B3B79"/>
    <w:rsid w:val="051E6CF6"/>
    <w:rsid w:val="05E16F80"/>
    <w:rsid w:val="068C2756"/>
    <w:rsid w:val="06A81D43"/>
    <w:rsid w:val="06B20735"/>
    <w:rsid w:val="06E63704"/>
    <w:rsid w:val="07C44983"/>
    <w:rsid w:val="08AD1ECB"/>
    <w:rsid w:val="0A3223FC"/>
    <w:rsid w:val="0AB96EC4"/>
    <w:rsid w:val="0B7A156D"/>
    <w:rsid w:val="0BF90090"/>
    <w:rsid w:val="0C8C1A30"/>
    <w:rsid w:val="0DDB3F2F"/>
    <w:rsid w:val="0E5E239A"/>
    <w:rsid w:val="0EAC227D"/>
    <w:rsid w:val="0EAF22AD"/>
    <w:rsid w:val="0EBA0DA3"/>
    <w:rsid w:val="0F3B2661"/>
    <w:rsid w:val="10071D1F"/>
    <w:rsid w:val="110D71A3"/>
    <w:rsid w:val="1275558A"/>
    <w:rsid w:val="12C67771"/>
    <w:rsid w:val="15E858E9"/>
    <w:rsid w:val="163975E1"/>
    <w:rsid w:val="172B44FB"/>
    <w:rsid w:val="1730081D"/>
    <w:rsid w:val="179663EF"/>
    <w:rsid w:val="18B5241B"/>
    <w:rsid w:val="19170034"/>
    <w:rsid w:val="1A31465A"/>
    <w:rsid w:val="1B0E38C4"/>
    <w:rsid w:val="1C4A3292"/>
    <w:rsid w:val="1C9C34E3"/>
    <w:rsid w:val="1EBD213E"/>
    <w:rsid w:val="200A783E"/>
    <w:rsid w:val="20D779A9"/>
    <w:rsid w:val="20E03CB3"/>
    <w:rsid w:val="227D5EB4"/>
    <w:rsid w:val="22B637FD"/>
    <w:rsid w:val="22C15DB2"/>
    <w:rsid w:val="239608E0"/>
    <w:rsid w:val="23C4447B"/>
    <w:rsid w:val="2434039E"/>
    <w:rsid w:val="246A3059"/>
    <w:rsid w:val="24794EE7"/>
    <w:rsid w:val="24E5328F"/>
    <w:rsid w:val="251747E1"/>
    <w:rsid w:val="251875C6"/>
    <w:rsid w:val="25386D4D"/>
    <w:rsid w:val="259552A4"/>
    <w:rsid w:val="259E38A3"/>
    <w:rsid w:val="26370C87"/>
    <w:rsid w:val="2646479D"/>
    <w:rsid w:val="26CE3F30"/>
    <w:rsid w:val="27300125"/>
    <w:rsid w:val="2825114D"/>
    <w:rsid w:val="298511A6"/>
    <w:rsid w:val="29FE60C6"/>
    <w:rsid w:val="2A251C84"/>
    <w:rsid w:val="2BA37FCE"/>
    <w:rsid w:val="2BFA4715"/>
    <w:rsid w:val="2C5F2B03"/>
    <w:rsid w:val="2D5E4C2A"/>
    <w:rsid w:val="2D9D5CB4"/>
    <w:rsid w:val="2DFA4890"/>
    <w:rsid w:val="2EC25694"/>
    <w:rsid w:val="2F040943"/>
    <w:rsid w:val="2F8943BD"/>
    <w:rsid w:val="303F09F5"/>
    <w:rsid w:val="31175769"/>
    <w:rsid w:val="3164165A"/>
    <w:rsid w:val="31C66222"/>
    <w:rsid w:val="32AA11C4"/>
    <w:rsid w:val="33370896"/>
    <w:rsid w:val="33A7400E"/>
    <w:rsid w:val="33C45073"/>
    <w:rsid w:val="344C7613"/>
    <w:rsid w:val="34650B95"/>
    <w:rsid w:val="34BA1748"/>
    <w:rsid w:val="36053153"/>
    <w:rsid w:val="36685FA6"/>
    <w:rsid w:val="37020C27"/>
    <w:rsid w:val="375B3A06"/>
    <w:rsid w:val="37637BA1"/>
    <w:rsid w:val="395E4D26"/>
    <w:rsid w:val="39F9377E"/>
    <w:rsid w:val="3A9336E2"/>
    <w:rsid w:val="3B346B71"/>
    <w:rsid w:val="3B3A7A95"/>
    <w:rsid w:val="3BF45748"/>
    <w:rsid w:val="3C696750"/>
    <w:rsid w:val="3CBB3F65"/>
    <w:rsid w:val="3D6E5253"/>
    <w:rsid w:val="3EC01A27"/>
    <w:rsid w:val="3F484C92"/>
    <w:rsid w:val="411C7DB4"/>
    <w:rsid w:val="41320608"/>
    <w:rsid w:val="416500BC"/>
    <w:rsid w:val="421B0EFE"/>
    <w:rsid w:val="430D7B82"/>
    <w:rsid w:val="439D3261"/>
    <w:rsid w:val="44111E34"/>
    <w:rsid w:val="45A477AD"/>
    <w:rsid w:val="45BC33B4"/>
    <w:rsid w:val="47AA2F96"/>
    <w:rsid w:val="47BC4738"/>
    <w:rsid w:val="480F06C5"/>
    <w:rsid w:val="48242D51"/>
    <w:rsid w:val="485119C3"/>
    <w:rsid w:val="48F53EF7"/>
    <w:rsid w:val="49642331"/>
    <w:rsid w:val="49AD5C82"/>
    <w:rsid w:val="4A317A93"/>
    <w:rsid w:val="4A9B5DB4"/>
    <w:rsid w:val="4C2E5B72"/>
    <w:rsid w:val="4E723488"/>
    <w:rsid w:val="4E766DAB"/>
    <w:rsid w:val="4EDA5C61"/>
    <w:rsid w:val="4F035C39"/>
    <w:rsid w:val="4F283C60"/>
    <w:rsid w:val="50461037"/>
    <w:rsid w:val="529F5A36"/>
    <w:rsid w:val="52CA5402"/>
    <w:rsid w:val="52DB161F"/>
    <w:rsid w:val="52F8537C"/>
    <w:rsid w:val="53A13872"/>
    <w:rsid w:val="54074A92"/>
    <w:rsid w:val="54724783"/>
    <w:rsid w:val="59841E47"/>
    <w:rsid w:val="5B085C4B"/>
    <w:rsid w:val="5CA96450"/>
    <w:rsid w:val="5D812866"/>
    <w:rsid w:val="5E3114A1"/>
    <w:rsid w:val="5EB42593"/>
    <w:rsid w:val="5F4F1CBF"/>
    <w:rsid w:val="5F895A67"/>
    <w:rsid w:val="5FD77E3F"/>
    <w:rsid w:val="61A16BDF"/>
    <w:rsid w:val="61FB71F7"/>
    <w:rsid w:val="6231620F"/>
    <w:rsid w:val="62DA5CD4"/>
    <w:rsid w:val="633F296E"/>
    <w:rsid w:val="65EB0027"/>
    <w:rsid w:val="66906931"/>
    <w:rsid w:val="676B380B"/>
    <w:rsid w:val="67F05536"/>
    <w:rsid w:val="68E91B56"/>
    <w:rsid w:val="691D6003"/>
    <w:rsid w:val="6956091C"/>
    <w:rsid w:val="69BF6937"/>
    <w:rsid w:val="6B3512F2"/>
    <w:rsid w:val="6D4D7D4D"/>
    <w:rsid w:val="6D79645D"/>
    <w:rsid w:val="6DC857F7"/>
    <w:rsid w:val="6E2C1BBE"/>
    <w:rsid w:val="6E4963C5"/>
    <w:rsid w:val="70480240"/>
    <w:rsid w:val="70830C7E"/>
    <w:rsid w:val="709743C2"/>
    <w:rsid w:val="70B93B01"/>
    <w:rsid w:val="70D30407"/>
    <w:rsid w:val="70DE1761"/>
    <w:rsid w:val="70FA7397"/>
    <w:rsid w:val="71114EED"/>
    <w:rsid w:val="71D50501"/>
    <w:rsid w:val="72786C2E"/>
    <w:rsid w:val="73D30D30"/>
    <w:rsid w:val="744F62E1"/>
    <w:rsid w:val="749222FC"/>
    <w:rsid w:val="754605DB"/>
    <w:rsid w:val="754D5BD5"/>
    <w:rsid w:val="756C480F"/>
    <w:rsid w:val="75851575"/>
    <w:rsid w:val="75A06BC1"/>
    <w:rsid w:val="75BF525D"/>
    <w:rsid w:val="761A3F68"/>
    <w:rsid w:val="766440CB"/>
    <w:rsid w:val="76CA6F7F"/>
    <w:rsid w:val="771E3790"/>
    <w:rsid w:val="771E4010"/>
    <w:rsid w:val="776701DE"/>
    <w:rsid w:val="782C6B45"/>
    <w:rsid w:val="7908075B"/>
    <w:rsid w:val="7A4826DF"/>
    <w:rsid w:val="7A5B1E97"/>
    <w:rsid w:val="7AF4439C"/>
    <w:rsid w:val="7AF55149"/>
    <w:rsid w:val="7BE7271E"/>
    <w:rsid w:val="7CE929C5"/>
    <w:rsid w:val="7D57681F"/>
    <w:rsid w:val="7DEC1E3D"/>
    <w:rsid w:val="7EB56BCC"/>
    <w:rsid w:val="7F6D0CE9"/>
    <w:rsid w:val="7FE6266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7</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2023-08-11T07:22:47Z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