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BD9B6" w14:textId="701D5CB5" w:rsidR="00340CA2" w:rsidRDefault="00340CA2" w:rsidP="00340CA2">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#10</w:t>
      </w:r>
      <w:r w:rsidR="003E075B">
        <w:rPr>
          <w:b/>
          <w:noProof/>
          <w:sz w:val="24"/>
        </w:rPr>
        <w:t>8</w:t>
      </w:r>
      <w:r>
        <w:rPr>
          <w:b/>
          <w:i/>
          <w:noProof/>
          <w:sz w:val="28"/>
        </w:rPr>
        <w:tab/>
      </w:r>
      <w:fldSimple w:instr=" DOCPROPERTY  Tdoc#  \* MERGEFORMAT ">
        <w:r w:rsidRPr="00E207BF">
          <w:rPr>
            <w:b/>
            <w:noProof/>
            <w:sz w:val="28"/>
          </w:rPr>
          <w:t>R4-23</w:t>
        </w:r>
        <w:r w:rsidR="003E075B" w:rsidRPr="00E207BF">
          <w:rPr>
            <w:b/>
            <w:noProof/>
            <w:sz w:val="28"/>
          </w:rPr>
          <w:t>1</w:t>
        </w:r>
        <w:r w:rsidR="00E207BF" w:rsidRPr="00E207BF">
          <w:rPr>
            <w:b/>
            <w:noProof/>
            <w:sz w:val="28"/>
          </w:rPr>
          <w:t>3</w:t>
        </w:r>
        <w:r w:rsidR="008C133D">
          <w:rPr>
            <w:b/>
            <w:noProof/>
            <w:sz w:val="28"/>
          </w:rPr>
          <w:t>860</w:t>
        </w:r>
      </w:fldSimple>
    </w:p>
    <w:p w14:paraId="7E2BF939" w14:textId="3A55C0ED" w:rsidR="00340CA2" w:rsidRDefault="00000000" w:rsidP="00340CA2">
      <w:pPr>
        <w:pStyle w:val="CRCoverPage"/>
        <w:outlineLvl w:val="0"/>
        <w:rPr>
          <w:b/>
          <w:noProof/>
          <w:sz w:val="24"/>
        </w:rPr>
      </w:pPr>
      <w:fldSimple w:instr=" DOCPROPERTY  Location  \* MERGEFORMAT ">
        <w:r w:rsidR="003E075B">
          <w:rPr>
            <w:b/>
            <w:noProof/>
            <w:sz w:val="24"/>
          </w:rPr>
          <w:t>Toulouse</w:t>
        </w:r>
      </w:fldSimple>
      <w:r w:rsidR="00340CA2">
        <w:rPr>
          <w:b/>
          <w:noProof/>
          <w:sz w:val="24"/>
        </w:rPr>
        <w:t xml:space="preserve">, </w:t>
      </w:r>
      <w:r w:rsidR="003E075B">
        <w:rPr>
          <w:b/>
          <w:noProof/>
          <w:sz w:val="24"/>
        </w:rPr>
        <w:t>France</w:t>
      </w:r>
      <w:r w:rsidR="00340CA2">
        <w:rPr>
          <w:b/>
          <w:noProof/>
          <w:sz w:val="24"/>
        </w:rPr>
        <w:t xml:space="preserve">, </w:t>
      </w:r>
      <w:fldSimple w:instr=" DOCPROPERTY  StartDate  \* MERGEFORMAT ">
        <w:r w:rsidR="00340CA2" w:rsidRPr="00BA51D9">
          <w:rPr>
            <w:b/>
            <w:noProof/>
            <w:sz w:val="24"/>
          </w:rPr>
          <w:t xml:space="preserve"> </w:t>
        </w:r>
        <w:r w:rsidR="00340CA2">
          <w:rPr>
            <w:b/>
            <w:noProof/>
            <w:sz w:val="24"/>
          </w:rPr>
          <w:t>2</w:t>
        </w:r>
        <w:r w:rsidR="003E075B">
          <w:rPr>
            <w:b/>
            <w:noProof/>
            <w:sz w:val="24"/>
          </w:rPr>
          <w:t>1st</w:t>
        </w:r>
        <w:r w:rsidR="00340CA2">
          <w:rPr>
            <w:b/>
            <w:noProof/>
            <w:sz w:val="24"/>
          </w:rPr>
          <w:t xml:space="preserve"> </w:t>
        </w:r>
        <w:r w:rsidR="003E075B">
          <w:rPr>
            <w:b/>
            <w:noProof/>
            <w:sz w:val="24"/>
          </w:rPr>
          <w:t>Aug</w:t>
        </w:r>
      </w:fldSimple>
      <w:r w:rsidR="00340CA2">
        <w:rPr>
          <w:b/>
          <w:noProof/>
          <w:sz w:val="24"/>
        </w:rPr>
        <w:t xml:space="preserve"> – </w:t>
      </w:r>
      <w:fldSimple w:instr=" DOCPROPERTY  EndDate  \* MERGEFORMAT ">
        <w:r w:rsidR="00340CA2">
          <w:rPr>
            <w:b/>
            <w:noProof/>
            <w:sz w:val="24"/>
          </w:rPr>
          <w:t>2</w:t>
        </w:r>
        <w:r w:rsidR="003E075B">
          <w:rPr>
            <w:b/>
            <w:noProof/>
            <w:sz w:val="24"/>
          </w:rPr>
          <w:t>5</w:t>
        </w:r>
        <w:r w:rsidR="00340CA2">
          <w:rPr>
            <w:b/>
            <w:noProof/>
            <w:sz w:val="24"/>
          </w:rPr>
          <w:t xml:space="preserve">th </w:t>
        </w:r>
        <w:r w:rsidR="003E075B">
          <w:rPr>
            <w:b/>
            <w:noProof/>
            <w:sz w:val="24"/>
          </w:rPr>
          <w:t>Aug</w:t>
        </w:r>
        <w:r w:rsidR="00340CA2">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0CA2" w14:paraId="73A95614" w14:textId="77777777" w:rsidTr="0030526E">
        <w:tc>
          <w:tcPr>
            <w:tcW w:w="9641" w:type="dxa"/>
            <w:gridSpan w:val="9"/>
            <w:tcBorders>
              <w:top w:val="single" w:sz="4" w:space="0" w:color="auto"/>
              <w:left w:val="single" w:sz="4" w:space="0" w:color="auto"/>
              <w:right w:val="single" w:sz="4" w:space="0" w:color="auto"/>
            </w:tcBorders>
          </w:tcPr>
          <w:p w14:paraId="7805054D" w14:textId="77777777" w:rsidR="00340CA2" w:rsidRDefault="00340CA2" w:rsidP="0030526E">
            <w:pPr>
              <w:pStyle w:val="CRCoverPage"/>
              <w:spacing w:after="0"/>
              <w:jc w:val="right"/>
              <w:rPr>
                <w:i/>
                <w:noProof/>
              </w:rPr>
            </w:pPr>
            <w:r>
              <w:rPr>
                <w:i/>
                <w:noProof/>
                <w:sz w:val="14"/>
              </w:rPr>
              <w:t>CR-Form-v12.2</w:t>
            </w:r>
          </w:p>
        </w:tc>
      </w:tr>
      <w:tr w:rsidR="00340CA2" w14:paraId="4AFF1B96" w14:textId="77777777" w:rsidTr="0030526E">
        <w:tc>
          <w:tcPr>
            <w:tcW w:w="9641" w:type="dxa"/>
            <w:gridSpan w:val="9"/>
            <w:tcBorders>
              <w:left w:val="single" w:sz="4" w:space="0" w:color="auto"/>
              <w:right w:val="single" w:sz="4" w:space="0" w:color="auto"/>
            </w:tcBorders>
          </w:tcPr>
          <w:p w14:paraId="425827E4" w14:textId="77777777" w:rsidR="00340CA2" w:rsidRDefault="00340CA2" w:rsidP="0030526E">
            <w:pPr>
              <w:pStyle w:val="CRCoverPage"/>
              <w:spacing w:after="0"/>
              <w:jc w:val="center"/>
              <w:rPr>
                <w:noProof/>
              </w:rPr>
            </w:pPr>
            <w:r>
              <w:rPr>
                <w:b/>
                <w:noProof/>
                <w:sz w:val="32"/>
              </w:rPr>
              <w:t>CHANGE REQUEST</w:t>
            </w:r>
          </w:p>
        </w:tc>
      </w:tr>
      <w:tr w:rsidR="00340CA2" w14:paraId="14405E71" w14:textId="77777777" w:rsidTr="0030526E">
        <w:tc>
          <w:tcPr>
            <w:tcW w:w="9641" w:type="dxa"/>
            <w:gridSpan w:val="9"/>
            <w:tcBorders>
              <w:left w:val="single" w:sz="4" w:space="0" w:color="auto"/>
              <w:right w:val="single" w:sz="4" w:space="0" w:color="auto"/>
            </w:tcBorders>
          </w:tcPr>
          <w:p w14:paraId="37D22774" w14:textId="77777777" w:rsidR="00340CA2" w:rsidRDefault="00340CA2" w:rsidP="0030526E">
            <w:pPr>
              <w:pStyle w:val="CRCoverPage"/>
              <w:spacing w:after="0"/>
              <w:rPr>
                <w:noProof/>
                <w:sz w:val="8"/>
                <w:szCs w:val="8"/>
              </w:rPr>
            </w:pPr>
          </w:p>
        </w:tc>
      </w:tr>
      <w:tr w:rsidR="00340CA2" w14:paraId="69F82615" w14:textId="77777777" w:rsidTr="0030526E">
        <w:tc>
          <w:tcPr>
            <w:tcW w:w="142" w:type="dxa"/>
            <w:tcBorders>
              <w:left w:val="single" w:sz="4" w:space="0" w:color="auto"/>
            </w:tcBorders>
          </w:tcPr>
          <w:p w14:paraId="0473CB9A" w14:textId="77777777" w:rsidR="00340CA2" w:rsidRDefault="00340CA2" w:rsidP="0030526E">
            <w:pPr>
              <w:pStyle w:val="CRCoverPage"/>
              <w:spacing w:after="0"/>
              <w:jc w:val="right"/>
              <w:rPr>
                <w:noProof/>
              </w:rPr>
            </w:pPr>
          </w:p>
        </w:tc>
        <w:tc>
          <w:tcPr>
            <w:tcW w:w="1559" w:type="dxa"/>
            <w:shd w:val="pct30" w:color="FFFF00" w:fill="auto"/>
          </w:tcPr>
          <w:p w14:paraId="69568F69" w14:textId="77777777" w:rsidR="00340CA2" w:rsidRPr="00410371" w:rsidRDefault="00000000" w:rsidP="0030526E">
            <w:pPr>
              <w:pStyle w:val="CRCoverPage"/>
              <w:spacing w:after="0"/>
              <w:jc w:val="right"/>
              <w:rPr>
                <w:b/>
                <w:noProof/>
                <w:sz w:val="28"/>
              </w:rPr>
            </w:pPr>
            <w:fldSimple w:instr=" DOCPROPERTY  Spec#  \* MERGEFORMAT ">
              <w:r w:rsidR="00340CA2">
                <w:rPr>
                  <w:b/>
                  <w:noProof/>
                  <w:sz w:val="28"/>
                </w:rPr>
                <w:t>37.941</w:t>
              </w:r>
            </w:fldSimple>
          </w:p>
        </w:tc>
        <w:tc>
          <w:tcPr>
            <w:tcW w:w="709" w:type="dxa"/>
          </w:tcPr>
          <w:p w14:paraId="38C89F63" w14:textId="77777777" w:rsidR="00340CA2" w:rsidRDefault="00340CA2" w:rsidP="0030526E">
            <w:pPr>
              <w:pStyle w:val="CRCoverPage"/>
              <w:spacing w:after="0"/>
              <w:jc w:val="center"/>
              <w:rPr>
                <w:noProof/>
              </w:rPr>
            </w:pPr>
            <w:r>
              <w:rPr>
                <w:b/>
                <w:noProof/>
                <w:sz w:val="28"/>
              </w:rPr>
              <w:t>CR</w:t>
            </w:r>
          </w:p>
        </w:tc>
        <w:tc>
          <w:tcPr>
            <w:tcW w:w="1276" w:type="dxa"/>
            <w:shd w:val="pct30" w:color="FFFF00" w:fill="auto"/>
          </w:tcPr>
          <w:p w14:paraId="0397768E" w14:textId="7AC88F3B" w:rsidR="00340CA2" w:rsidRPr="00410371" w:rsidRDefault="008D03A1" w:rsidP="0030526E">
            <w:pPr>
              <w:pStyle w:val="CRCoverPage"/>
              <w:spacing w:after="0"/>
              <w:rPr>
                <w:noProof/>
              </w:rPr>
            </w:pPr>
            <w:r>
              <w:rPr>
                <w:b/>
                <w:noProof/>
                <w:sz w:val="28"/>
              </w:rPr>
              <w:t>0</w:t>
            </w:r>
            <w:r w:rsidR="00E207BF">
              <w:rPr>
                <w:b/>
                <w:noProof/>
                <w:sz w:val="28"/>
              </w:rPr>
              <w:t>044</w:t>
            </w:r>
          </w:p>
        </w:tc>
        <w:tc>
          <w:tcPr>
            <w:tcW w:w="709" w:type="dxa"/>
          </w:tcPr>
          <w:p w14:paraId="64ABD40A" w14:textId="77777777" w:rsidR="00340CA2" w:rsidRDefault="00340CA2" w:rsidP="0030526E">
            <w:pPr>
              <w:pStyle w:val="CRCoverPage"/>
              <w:tabs>
                <w:tab w:val="right" w:pos="625"/>
              </w:tabs>
              <w:spacing w:after="0"/>
              <w:jc w:val="center"/>
              <w:rPr>
                <w:noProof/>
              </w:rPr>
            </w:pPr>
            <w:r>
              <w:rPr>
                <w:b/>
                <w:bCs/>
                <w:noProof/>
                <w:sz w:val="28"/>
              </w:rPr>
              <w:t>rev</w:t>
            </w:r>
          </w:p>
        </w:tc>
        <w:tc>
          <w:tcPr>
            <w:tcW w:w="992" w:type="dxa"/>
            <w:shd w:val="pct30" w:color="FFFF00" w:fill="auto"/>
          </w:tcPr>
          <w:p w14:paraId="2EF27527" w14:textId="34A3EB26" w:rsidR="00340CA2" w:rsidRPr="00410371" w:rsidRDefault="005C345D" w:rsidP="0030526E">
            <w:pPr>
              <w:pStyle w:val="CRCoverPage"/>
              <w:spacing w:after="0"/>
              <w:jc w:val="center"/>
              <w:rPr>
                <w:b/>
                <w:noProof/>
              </w:rPr>
            </w:pPr>
            <w:r>
              <w:rPr>
                <w:b/>
                <w:noProof/>
                <w:sz w:val="28"/>
              </w:rPr>
              <w:t>1</w:t>
            </w:r>
          </w:p>
        </w:tc>
        <w:tc>
          <w:tcPr>
            <w:tcW w:w="2410" w:type="dxa"/>
          </w:tcPr>
          <w:p w14:paraId="268513C4" w14:textId="77777777" w:rsidR="00340CA2" w:rsidRDefault="00340CA2" w:rsidP="00305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53FB53" w14:textId="09487D3A" w:rsidR="00340CA2" w:rsidRPr="00410371" w:rsidRDefault="00000000" w:rsidP="0030526E">
            <w:pPr>
              <w:pStyle w:val="CRCoverPage"/>
              <w:spacing w:after="0"/>
              <w:jc w:val="center"/>
              <w:rPr>
                <w:noProof/>
                <w:sz w:val="28"/>
              </w:rPr>
            </w:pPr>
            <w:fldSimple w:instr=" DOCPROPERTY  Version  \* MERGEFORMAT ">
              <w:r w:rsidR="00340CA2">
                <w:rPr>
                  <w:b/>
                  <w:noProof/>
                  <w:sz w:val="28"/>
                </w:rPr>
                <w:t>17.</w:t>
              </w:r>
              <w:r w:rsidR="003E075B">
                <w:rPr>
                  <w:b/>
                  <w:noProof/>
                  <w:sz w:val="28"/>
                </w:rPr>
                <w:t>1</w:t>
              </w:r>
              <w:r w:rsidR="00340CA2">
                <w:rPr>
                  <w:b/>
                  <w:noProof/>
                  <w:sz w:val="28"/>
                </w:rPr>
                <w:t>.0</w:t>
              </w:r>
            </w:fldSimple>
          </w:p>
        </w:tc>
        <w:tc>
          <w:tcPr>
            <w:tcW w:w="143" w:type="dxa"/>
            <w:tcBorders>
              <w:right w:val="single" w:sz="4" w:space="0" w:color="auto"/>
            </w:tcBorders>
          </w:tcPr>
          <w:p w14:paraId="62DD9709" w14:textId="77777777" w:rsidR="00340CA2" w:rsidRDefault="00340CA2" w:rsidP="0030526E">
            <w:pPr>
              <w:pStyle w:val="CRCoverPage"/>
              <w:spacing w:after="0"/>
              <w:rPr>
                <w:noProof/>
              </w:rPr>
            </w:pPr>
          </w:p>
        </w:tc>
      </w:tr>
      <w:tr w:rsidR="00340CA2" w14:paraId="16EAA9E0" w14:textId="77777777" w:rsidTr="0030526E">
        <w:tc>
          <w:tcPr>
            <w:tcW w:w="9641" w:type="dxa"/>
            <w:gridSpan w:val="9"/>
            <w:tcBorders>
              <w:left w:val="single" w:sz="4" w:space="0" w:color="auto"/>
              <w:right w:val="single" w:sz="4" w:space="0" w:color="auto"/>
            </w:tcBorders>
          </w:tcPr>
          <w:p w14:paraId="6FD9F075" w14:textId="77777777" w:rsidR="00340CA2" w:rsidRDefault="00340CA2" w:rsidP="0030526E">
            <w:pPr>
              <w:pStyle w:val="CRCoverPage"/>
              <w:spacing w:after="0"/>
              <w:rPr>
                <w:noProof/>
              </w:rPr>
            </w:pPr>
          </w:p>
        </w:tc>
      </w:tr>
      <w:tr w:rsidR="00340CA2" w14:paraId="2C152D82" w14:textId="77777777" w:rsidTr="0030526E">
        <w:tc>
          <w:tcPr>
            <w:tcW w:w="9641" w:type="dxa"/>
            <w:gridSpan w:val="9"/>
            <w:tcBorders>
              <w:top w:val="single" w:sz="4" w:space="0" w:color="auto"/>
            </w:tcBorders>
          </w:tcPr>
          <w:p w14:paraId="4383A31B" w14:textId="77777777" w:rsidR="00340CA2" w:rsidRPr="00F25D98" w:rsidRDefault="00340CA2" w:rsidP="003052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0CA2" w14:paraId="124BAA9D" w14:textId="77777777" w:rsidTr="0030526E">
        <w:tc>
          <w:tcPr>
            <w:tcW w:w="9641" w:type="dxa"/>
            <w:gridSpan w:val="9"/>
          </w:tcPr>
          <w:p w14:paraId="437FA0E1" w14:textId="77777777" w:rsidR="00340CA2" w:rsidRDefault="00340CA2" w:rsidP="0030526E">
            <w:pPr>
              <w:pStyle w:val="CRCoverPage"/>
              <w:spacing w:after="0"/>
              <w:rPr>
                <w:noProof/>
                <w:sz w:val="8"/>
                <w:szCs w:val="8"/>
              </w:rPr>
            </w:pPr>
          </w:p>
        </w:tc>
      </w:tr>
    </w:tbl>
    <w:p w14:paraId="7BDCF876" w14:textId="77777777" w:rsidR="00340CA2" w:rsidRDefault="00340CA2" w:rsidP="00340C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0CA2" w14:paraId="0112D2DC" w14:textId="77777777" w:rsidTr="0030526E">
        <w:tc>
          <w:tcPr>
            <w:tcW w:w="2835" w:type="dxa"/>
          </w:tcPr>
          <w:p w14:paraId="6734C63E" w14:textId="77777777" w:rsidR="00340CA2" w:rsidRDefault="00340CA2" w:rsidP="0030526E">
            <w:pPr>
              <w:pStyle w:val="CRCoverPage"/>
              <w:tabs>
                <w:tab w:val="right" w:pos="2751"/>
              </w:tabs>
              <w:spacing w:after="0"/>
              <w:rPr>
                <w:b/>
                <w:i/>
                <w:noProof/>
              </w:rPr>
            </w:pPr>
            <w:r>
              <w:rPr>
                <w:b/>
                <w:i/>
                <w:noProof/>
              </w:rPr>
              <w:t>Proposed change affects:</w:t>
            </w:r>
          </w:p>
        </w:tc>
        <w:tc>
          <w:tcPr>
            <w:tcW w:w="1418" w:type="dxa"/>
          </w:tcPr>
          <w:p w14:paraId="6EA630A2" w14:textId="77777777" w:rsidR="00340CA2" w:rsidRDefault="00340CA2" w:rsidP="00305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49735" w14:textId="77777777" w:rsidR="00340CA2" w:rsidRDefault="00340CA2" w:rsidP="0030526E">
            <w:pPr>
              <w:pStyle w:val="CRCoverPage"/>
              <w:spacing w:after="0"/>
              <w:jc w:val="center"/>
              <w:rPr>
                <w:b/>
                <w:caps/>
                <w:noProof/>
              </w:rPr>
            </w:pPr>
          </w:p>
        </w:tc>
        <w:tc>
          <w:tcPr>
            <w:tcW w:w="709" w:type="dxa"/>
            <w:tcBorders>
              <w:left w:val="single" w:sz="4" w:space="0" w:color="auto"/>
            </w:tcBorders>
          </w:tcPr>
          <w:p w14:paraId="5D49BCDF" w14:textId="77777777" w:rsidR="00340CA2" w:rsidRDefault="00340CA2" w:rsidP="00305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F9126" w14:textId="77777777" w:rsidR="00340CA2" w:rsidRDefault="00340CA2" w:rsidP="0030526E">
            <w:pPr>
              <w:pStyle w:val="CRCoverPage"/>
              <w:spacing w:after="0"/>
              <w:jc w:val="center"/>
              <w:rPr>
                <w:b/>
                <w:caps/>
                <w:noProof/>
              </w:rPr>
            </w:pPr>
          </w:p>
        </w:tc>
        <w:tc>
          <w:tcPr>
            <w:tcW w:w="2126" w:type="dxa"/>
          </w:tcPr>
          <w:p w14:paraId="4BD04C59" w14:textId="77777777" w:rsidR="00340CA2" w:rsidRDefault="00340CA2" w:rsidP="00305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0DE1C1" w14:textId="77777777" w:rsidR="00340CA2" w:rsidRDefault="00340CA2" w:rsidP="0030526E">
            <w:pPr>
              <w:pStyle w:val="CRCoverPage"/>
              <w:spacing w:after="0"/>
              <w:jc w:val="center"/>
              <w:rPr>
                <w:b/>
                <w:caps/>
                <w:noProof/>
              </w:rPr>
            </w:pPr>
            <w:r>
              <w:rPr>
                <w:b/>
                <w:caps/>
                <w:noProof/>
              </w:rPr>
              <w:t>x</w:t>
            </w:r>
          </w:p>
        </w:tc>
        <w:tc>
          <w:tcPr>
            <w:tcW w:w="1418" w:type="dxa"/>
            <w:tcBorders>
              <w:left w:val="nil"/>
            </w:tcBorders>
          </w:tcPr>
          <w:p w14:paraId="5C9A6069" w14:textId="77777777" w:rsidR="00340CA2" w:rsidRDefault="00340CA2" w:rsidP="00305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177EF" w14:textId="77777777" w:rsidR="00340CA2" w:rsidRDefault="00340CA2" w:rsidP="0030526E">
            <w:pPr>
              <w:pStyle w:val="CRCoverPage"/>
              <w:spacing w:after="0"/>
              <w:jc w:val="center"/>
              <w:rPr>
                <w:b/>
                <w:bCs/>
                <w:caps/>
                <w:noProof/>
              </w:rPr>
            </w:pPr>
          </w:p>
        </w:tc>
      </w:tr>
    </w:tbl>
    <w:p w14:paraId="4A2FFCE4" w14:textId="77777777" w:rsidR="00340CA2" w:rsidRDefault="00340CA2" w:rsidP="00340C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0CA2" w14:paraId="2643F07E" w14:textId="77777777" w:rsidTr="0030526E">
        <w:tc>
          <w:tcPr>
            <w:tcW w:w="9640" w:type="dxa"/>
            <w:gridSpan w:val="11"/>
          </w:tcPr>
          <w:p w14:paraId="2E058ECC" w14:textId="77777777" w:rsidR="00340CA2" w:rsidRDefault="00340CA2" w:rsidP="0030526E">
            <w:pPr>
              <w:pStyle w:val="CRCoverPage"/>
              <w:spacing w:after="0"/>
              <w:rPr>
                <w:noProof/>
                <w:sz w:val="8"/>
                <w:szCs w:val="8"/>
              </w:rPr>
            </w:pPr>
          </w:p>
        </w:tc>
      </w:tr>
      <w:tr w:rsidR="00340CA2" w14:paraId="35DB1E1A" w14:textId="77777777" w:rsidTr="0030526E">
        <w:tc>
          <w:tcPr>
            <w:tcW w:w="1843" w:type="dxa"/>
            <w:tcBorders>
              <w:top w:val="single" w:sz="4" w:space="0" w:color="auto"/>
              <w:left w:val="single" w:sz="4" w:space="0" w:color="auto"/>
            </w:tcBorders>
          </w:tcPr>
          <w:p w14:paraId="176DD716" w14:textId="77777777" w:rsidR="00340CA2" w:rsidRDefault="00340CA2" w:rsidP="00305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E11B24" w14:textId="53959FA9" w:rsidR="00340CA2" w:rsidRDefault="00964106" w:rsidP="0030526E">
            <w:pPr>
              <w:pStyle w:val="CRCoverPage"/>
              <w:spacing w:after="0"/>
              <w:ind w:left="100"/>
              <w:rPr>
                <w:noProof/>
              </w:rPr>
            </w:pPr>
            <w:r>
              <w:t>[</w:t>
            </w:r>
            <w:fldSimple w:instr=" DOCPROPERTY  RelatedWis  \* MERGEFORMAT ">
              <w:r>
                <w:rPr>
                  <w:noProof/>
                </w:rPr>
                <w:t>NR_ext_to_71GHz-Perf</w:t>
              </w:r>
            </w:fldSimple>
            <w:r>
              <w:rPr>
                <w:noProof/>
              </w:rPr>
              <w:t xml:space="preserve">] </w:t>
            </w:r>
            <w:r w:rsidR="00340CA2">
              <w:t xml:space="preserve">CR to 37.941: 71 GHz Extension </w:t>
            </w:r>
            <w:r w:rsidR="002177FF">
              <w:t xml:space="preserve">BS conformance test </w:t>
            </w:r>
            <w:r w:rsidR="00340CA2">
              <w:t xml:space="preserve">MU update </w:t>
            </w:r>
          </w:p>
        </w:tc>
      </w:tr>
      <w:tr w:rsidR="00340CA2" w14:paraId="39AF2EE1" w14:textId="77777777" w:rsidTr="0030526E">
        <w:tc>
          <w:tcPr>
            <w:tcW w:w="1843" w:type="dxa"/>
            <w:tcBorders>
              <w:left w:val="single" w:sz="4" w:space="0" w:color="auto"/>
            </w:tcBorders>
          </w:tcPr>
          <w:p w14:paraId="321EA62F" w14:textId="77777777" w:rsidR="00340CA2" w:rsidRDefault="00340CA2" w:rsidP="0030526E">
            <w:pPr>
              <w:pStyle w:val="CRCoverPage"/>
              <w:spacing w:after="0"/>
              <w:rPr>
                <w:b/>
                <w:i/>
                <w:noProof/>
                <w:sz w:val="8"/>
                <w:szCs w:val="8"/>
              </w:rPr>
            </w:pPr>
          </w:p>
        </w:tc>
        <w:tc>
          <w:tcPr>
            <w:tcW w:w="7797" w:type="dxa"/>
            <w:gridSpan w:val="10"/>
            <w:tcBorders>
              <w:right w:val="single" w:sz="4" w:space="0" w:color="auto"/>
            </w:tcBorders>
          </w:tcPr>
          <w:p w14:paraId="5CDA31A3" w14:textId="77777777" w:rsidR="00340CA2" w:rsidRDefault="00340CA2" w:rsidP="0030526E">
            <w:pPr>
              <w:pStyle w:val="CRCoverPage"/>
              <w:spacing w:after="0"/>
              <w:rPr>
                <w:noProof/>
                <w:sz w:val="8"/>
                <w:szCs w:val="8"/>
              </w:rPr>
            </w:pPr>
          </w:p>
        </w:tc>
      </w:tr>
      <w:tr w:rsidR="00340CA2" w14:paraId="0A85B878" w14:textId="77777777" w:rsidTr="0030526E">
        <w:tc>
          <w:tcPr>
            <w:tcW w:w="1843" w:type="dxa"/>
            <w:tcBorders>
              <w:left w:val="single" w:sz="4" w:space="0" w:color="auto"/>
            </w:tcBorders>
          </w:tcPr>
          <w:p w14:paraId="10A64076" w14:textId="77777777" w:rsidR="00340CA2" w:rsidRDefault="00340CA2" w:rsidP="00305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03B6B9" w14:textId="116B44BF" w:rsidR="00340CA2" w:rsidRDefault="00340CA2" w:rsidP="0030526E">
            <w:pPr>
              <w:pStyle w:val="CRCoverPage"/>
              <w:spacing w:after="0"/>
              <w:ind w:left="100"/>
              <w:rPr>
                <w:noProof/>
              </w:rPr>
            </w:pPr>
            <w:r>
              <w:t>Keysight Technologies UK Ltd</w:t>
            </w:r>
            <w:r w:rsidR="005C345D">
              <w:t>, Ericsson</w:t>
            </w:r>
          </w:p>
        </w:tc>
      </w:tr>
      <w:tr w:rsidR="00340CA2" w14:paraId="408214E9" w14:textId="77777777" w:rsidTr="0030526E">
        <w:tc>
          <w:tcPr>
            <w:tcW w:w="1843" w:type="dxa"/>
            <w:tcBorders>
              <w:left w:val="single" w:sz="4" w:space="0" w:color="auto"/>
            </w:tcBorders>
          </w:tcPr>
          <w:p w14:paraId="47027E3A" w14:textId="77777777" w:rsidR="00340CA2" w:rsidRDefault="00340CA2" w:rsidP="00305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B15E79" w14:textId="77777777" w:rsidR="00340CA2" w:rsidRDefault="00340CA2" w:rsidP="0030526E">
            <w:pPr>
              <w:pStyle w:val="CRCoverPage"/>
              <w:spacing w:after="0"/>
              <w:ind w:left="100"/>
              <w:rPr>
                <w:noProof/>
              </w:rPr>
            </w:pPr>
            <w:r>
              <w:t>R4</w:t>
            </w:r>
          </w:p>
        </w:tc>
      </w:tr>
      <w:tr w:rsidR="00340CA2" w14:paraId="76FD61B5" w14:textId="77777777" w:rsidTr="0030526E">
        <w:tc>
          <w:tcPr>
            <w:tcW w:w="1843" w:type="dxa"/>
            <w:tcBorders>
              <w:left w:val="single" w:sz="4" w:space="0" w:color="auto"/>
            </w:tcBorders>
          </w:tcPr>
          <w:p w14:paraId="5968F706" w14:textId="77777777" w:rsidR="00340CA2" w:rsidRDefault="00340CA2" w:rsidP="0030526E">
            <w:pPr>
              <w:pStyle w:val="CRCoverPage"/>
              <w:spacing w:after="0"/>
              <w:rPr>
                <w:b/>
                <w:i/>
                <w:noProof/>
                <w:sz w:val="8"/>
                <w:szCs w:val="8"/>
              </w:rPr>
            </w:pPr>
          </w:p>
        </w:tc>
        <w:tc>
          <w:tcPr>
            <w:tcW w:w="7797" w:type="dxa"/>
            <w:gridSpan w:val="10"/>
            <w:tcBorders>
              <w:right w:val="single" w:sz="4" w:space="0" w:color="auto"/>
            </w:tcBorders>
          </w:tcPr>
          <w:p w14:paraId="2AD98CDA" w14:textId="77777777" w:rsidR="00340CA2" w:rsidRDefault="00340CA2" w:rsidP="0030526E">
            <w:pPr>
              <w:pStyle w:val="CRCoverPage"/>
              <w:spacing w:after="0"/>
              <w:rPr>
                <w:noProof/>
                <w:sz w:val="8"/>
                <w:szCs w:val="8"/>
              </w:rPr>
            </w:pPr>
          </w:p>
        </w:tc>
      </w:tr>
      <w:tr w:rsidR="00340CA2" w14:paraId="1CBDBB17" w14:textId="77777777" w:rsidTr="0030526E">
        <w:tc>
          <w:tcPr>
            <w:tcW w:w="1843" w:type="dxa"/>
            <w:tcBorders>
              <w:left w:val="single" w:sz="4" w:space="0" w:color="auto"/>
            </w:tcBorders>
          </w:tcPr>
          <w:p w14:paraId="719A46C6" w14:textId="77777777" w:rsidR="00340CA2" w:rsidRDefault="00340CA2" w:rsidP="0030526E">
            <w:pPr>
              <w:pStyle w:val="CRCoverPage"/>
              <w:tabs>
                <w:tab w:val="right" w:pos="1759"/>
              </w:tabs>
              <w:spacing w:after="0"/>
              <w:rPr>
                <w:b/>
                <w:i/>
                <w:noProof/>
              </w:rPr>
            </w:pPr>
            <w:r>
              <w:rPr>
                <w:b/>
                <w:i/>
                <w:noProof/>
              </w:rPr>
              <w:t>Work item code:</w:t>
            </w:r>
          </w:p>
        </w:tc>
        <w:tc>
          <w:tcPr>
            <w:tcW w:w="3686" w:type="dxa"/>
            <w:gridSpan w:val="5"/>
            <w:shd w:val="pct30" w:color="FFFF00" w:fill="auto"/>
          </w:tcPr>
          <w:p w14:paraId="469A1B08" w14:textId="7CA47DE1" w:rsidR="00340CA2" w:rsidRDefault="00000000" w:rsidP="0030526E">
            <w:pPr>
              <w:pStyle w:val="CRCoverPage"/>
              <w:spacing w:after="0"/>
              <w:ind w:left="100"/>
              <w:rPr>
                <w:noProof/>
              </w:rPr>
            </w:pPr>
            <w:fldSimple w:instr=" DOCPROPERTY  RelatedWis  \* MERGEFORMAT ">
              <w:r w:rsidR="00340CA2">
                <w:rPr>
                  <w:noProof/>
                </w:rPr>
                <w:t>NR_ext_to_71GHz-Perf</w:t>
              </w:r>
            </w:fldSimple>
          </w:p>
        </w:tc>
        <w:tc>
          <w:tcPr>
            <w:tcW w:w="567" w:type="dxa"/>
            <w:tcBorders>
              <w:left w:val="nil"/>
            </w:tcBorders>
          </w:tcPr>
          <w:p w14:paraId="210BDA8C" w14:textId="77777777" w:rsidR="00340CA2" w:rsidRDefault="00340CA2" w:rsidP="0030526E">
            <w:pPr>
              <w:pStyle w:val="CRCoverPage"/>
              <w:spacing w:after="0"/>
              <w:ind w:right="100"/>
              <w:rPr>
                <w:noProof/>
              </w:rPr>
            </w:pPr>
          </w:p>
        </w:tc>
        <w:tc>
          <w:tcPr>
            <w:tcW w:w="1417" w:type="dxa"/>
            <w:gridSpan w:val="3"/>
            <w:tcBorders>
              <w:left w:val="nil"/>
            </w:tcBorders>
          </w:tcPr>
          <w:p w14:paraId="5ECC0220" w14:textId="77777777" w:rsidR="00340CA2" w:rsidRDefault="00340CA2" w:rsidP="00305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7A7A96" w14:textId="21697233" w:rsidR="00340CA2" w:rsidRDefault="00340CA2" w:rsidP="0030526E">
            <w:pPr>
              <w:pStyle w:val="CRCoverPage"/>
              <w:spacing w:after="0"/>
              <w:ind w:left="100"/>
              <w:rPr>
                <w:noProof/>
              </w:rPr>
            </w:pPr>
            <w:r>
              <w:t>2023-</w:t>
            </w:r>
            <w:r w:rsidR="0084078A">
              <w:t>8</w:t>
            </w:r>
            <w:r>
              <w:t>-</w:t>
            </w:r>
            <w:r w:rsidR="003B322D">
              <w:t>23</w:t>
            </w:r>
          </w:p>
        </w:tc>
      </w:tr>
      <w:tr w:rsidR="00340CA2" w14:paraId="5360AB39" w14:textId="77777777" w:rsidTr="0030526E">
        <w:tc>
          <w:tcPr>
            <w:tcW w:w="1843" w:type="dxa"/>
            <w:tcBorders>
              <w:left w:val="single" w:sz="4" w:space="0" w:color="auto"/>
            </w:tcBorders>
          </w:tcPr>
          <w:p w14:paraId="35BF18BA" w14:textId="77777777" w:rsidR="00340CA2" w:rsidRDefault="00340CA2" w:rsidP="0030526E">
            <w:pPr>
              <w:pStyle w:val="CRCoverPage"/>
              <w:spacing w:after="0"/>
              <w:rPr>
                <w:b/>
                <w:i/>
                <w:noProof/>
                <w:sz w:val="8"/>
                <w:szCs w:val="8"/>
              </w:rPr>
            </w:pPr>
          </w:p>
        </w:tc>
        <w:tc>
          <w:tcPr>
            <w:tcW w:w="1986" w:type="dxa"/>
            <w:gridSpan w:val="4"/>
          </w:tcPr>
          <w:p w14:paraId="7F247A53" w14:textId="77777777" w:rsidR="00340CA2" w:rsidRDefault="00340CA2" w:rsidP="0030526E">
            <w:pPr>
              <w:pStyle w:val="CRCoverPage"/>
              <w:spacing w:after="0"/>
              <w:rPr>
                <w:noProof/>
                <w:sz w:val="8"/>
                <w:szCs w:val="8"/>
              </w:rPr>
            </w:pPr>
          </w:p>
        </w:tc>
        <w:tc>
          <w:tcPr>
            <w:tcW w:w="2267" w:type="dxa"/>
            <w:gridSpan w:val="2"/>
          </w:tcPr>
          <w:p w14:paraId="3575AB6D" w14:textId="77777777" w:rsidR="00340CA2" w:rsidRDefault="00340CA2" w:rsidP="0030526E">
            <w:pPr>
              <w:pStyle w:val="CRCoverPage"/>
              <w:spacing w:after="0"/>
              <w:rPr>
                <w:noProof/>
                <w:sz w:val="8"/>
                <w:szCs w:val="8"/>
              </w:rPr>
            </w:pPr>
          </w:p>
        </w:tc>
        <w:tc>
          <w:tcPr>
            <w:tcW w:w="1417" w:type="dxa"/>
            <w:gridSpan w:val="3"/>
          </w:tcPr>
          <w:p w14:paraId="7E3E5660" w14:textId="77777777" w:rsidR="00340CA2" w:rsidRDefault="00340CA2" w:rsidP="0030526E">
            <w:pPr>
              <w:pStyle w:val="CRCoverPage"/>
              <w:spacing w:after="0"/>
              <w:rPr>
                <w:noProof/>
                <w:sz w:val="8"/>
                <w:szCs w:val="8"/>
              </w:rPr>
            </w:pPr>
          </w:p>
        </w:tc>
        <w:tc>
          <w:tcPr>
            <w:tcW w:w="2127" w:type="dxa"/>
            <w:tcBorders>
              <w:right w:val="single" w:sz="4" w:space="0" w:color="auto"/>
            </w:tcBorders>
          </w:tcPr>
          <w:p w14:paraId="3884A2A7" w14:textId="77777777" w:rsidR="00340CA2" w:rsidRDefault="00340CA2" w:rsidP="0030526E">
            <w:pPr>
              <w:pStyle w:val="CRCoverPage"/>
              <w:spacing w:after="0"/>
              <w:rPr>
                <w:noProof/>
                <w:sz w:val="8"/>
                <w:szCs w:val="8"/>
              </w:rPr>
            </w:pPr>
          </w:p>
        </w:tc>
      </w:tr>
      <w:tr w:rsidR="00340CA2" w14:paraId="50CFBF6E" w14:textId="77777777" w:rsidTr="0030526E">
        <w:trPr>
          <w:cantSplit/>
        </w:trPr>
        <w:tc>
          <w:tcPr>
            <w:tcW w:w="1843" w:type="dxa"/>
            <w:tcBorders>
              <w:left w:val="single" w:sz="4" w:space="0" w:color="auto"/>
            </w:tcBorders>
          </w:tcPr>
          <w:p w14:paraId="3E957948" w14:textId="77777777" w:rsidR="00340CA2" w:rsidRDefault="00340CA2" w:rsidP="0030526E">
            <w:pPr>
              <w:pStyle w:val="CRCoverPage"/>
              <w:tabs>
                <w:tab w:val="right" w:pos="1759"/>
              </w:tabs>
              <w:spacing w:after="0"/>
              <w:rPr>
                <w:b/>
                <w:i/>
                <w:noProof/>
              </w:rPr>
            </w:pPr>
            <w:r>
              <w:rPr>
                <w:b/>
                <w:i/>
                <w:noProof/>
              </w:rPr>
              <w:t>Category:</w:t>
            </w:r>
          </w:p>
        </w:tc>
        <w:tc>
          <w:tcPr>
            <w:tcW w:w="851" w:type="dxa"/>
            <w:shd w:val="pct30" w:color="FFFF00" w:fill="auto"/>
          </w:tcPr>
          <w:p w14:paraId="075A9541" w14:textId="168C1FAB" w:rsidR="00340CA2" w:rsidRPr="00C9212E" w:rsidRDefault="0084078A" w:rsidP="0030526E">
            <w:pPr>
              <w:pStyle w:val="CRCoverPage"/>
              <w:spacing w:after="0"/>
              <w:ind w:left="100" w:right="-609"/>
              <w:rPr>
                <w:b/>
                <w:bCs/>
                <w:noProof/>
              </w:rPr>
            </w:pPr>
            <w:r>
              <w:rPr>
                <w:b/>
                <w:bCs/>
              </w:rPr>
              <w:t>F</w:t>
            </w:r>
          </w:p>
        </w:tc>
        <w:tc>
          <w:tcPr>
            <w:tcW w:w="3402" w:type="dxa"/>
            <w:gridSpan w:val="5"/>
            <w:tcBorders>
              <w:left w:val="nil"/>
            </w:tcBorders>
          </w:tcPr>
          <w:p w14:paraId="391C86C7" w14:textId="77777777" w:rsidR="00340CA2" w:rsidRDefault="00340CA2" w:rsidP="0030526E">
            <w:pPr>
              <w:pStyle w:val="CRCoverPage"/>
              <w:spacing w:after="0"/>
              <w:rPr>
                <w:noProof/>
              </w:rPr>
            </w:pPr>
          </w:p>
        </w:tc>
        <w:tc>
          <w:tcPr>
            <w:tcW w:w="1417" w:type="dxa"/>
            <w:gridSpan w:val="3"/>
            <w:tcBorders>
              <w:left w:val="nil"/>
            </w:tcBorders>
          </w:tcPr>
          <w:p w14:paraId="166B418F" w14:textId="77777777" w:rsidR="00340CA2" w:rsidRDefault="00340CA2" w:rsidP="00305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BEC672" w14:textId="77777777" w:rsidR="00340CA2" w:rsidRDefault="00000000" w:rsidP="0030526E">
            <w:pPr>
              <w:pStyle w:val="CRCoverPage"/>
              <w:spacing w:after="0"/>
              <w:ind w:left="100"/>
              <w:rPr>
                <w:noProof/>
              </w:rPr>
            </w:pPr>
            <w:fldSimple w:instr=" DOCPROPERTY  Release  \* MERGEFORMAT ">
              <w:r w:rsidR="00340CA2">
                <w:rPr>
                  <w:noProof/>
                </w:rPr>
                <w:t>Rel-17</w:t>
              </w:r>
            </w:fldSimple>
          </w:p>
        </w:tc>
      </w:tr>
      <w:tr w:rsidR="00340CA2" w14:paraId="2879816B" w14:textId="77777777" w:rsidTr="0030526E">
        <w:tc>
          <w:tcPr>
            <w:tcW w:w="1843" w:type="dxa"/>
            <w:tcBorders>
              <w:left w:val="single" w:sz="4" w:space="0" w:color="auto"/>
              <w:bottom w:val="single" w:sz="4" w:space="0" w:color="auto"/>
            </w:tcBorders>
          </w:tcPr>
          <w:p w14:paraId="4CEFCBC2" w14:textId="77777777" w:rsidR="00340CA2" w:rsidRDefault="00340CA2" w:rsidP="0030526E">
            <w:pPr>
              <w:pStyle w:val="CRCoverPage"/>
              <w:spacing w:after="0"/>
              <w:rPr>
                <w:b/>
                <w:i/>
                <w:noProof/>
              </w:rPr>
            </w:pPr>
          </w:p>
        </w:tc>
        <w:tc>
          <w:tcPr>
            <w:tcW w:w="4677" w:type="dxa"/>
            <w:gridSpan w:val="8"/>
            <w:tcBorders>
              <w:bottom w:val="single" w:sz="4" w:space="0" w:color="auto"/>
            </w:tcBorders>
          </w:tcPr>
          <w:p w14:paraId="2668A16D" w14:textId="77777777" w:rsidR="00340CA2" w:rsidRDefault="00340CA2" w:rsidP="00305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05A52C" w14:textId="77777777" w:rsidR="00340CA2" w:rsidRDefault="00340CA2" w:rsidP="003052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E42E7" w14:textId="77777777" w:rsidR="00340CA2" w:rsidRPr="007C2097" w:rsidRDefault="00340CA2" w:rsidP="00305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0CA2" w14:paraId="0D9F7EC5" w14:textId="77777777" w:rsidTr="0030526E">
        <w:tc>
          <w:tcPr>
            <w:tcW w:w="1843" w:type="dxa"/>
          </w:tcPr>
          <w:p w14:paraId="5866B61E" w14:textId="77777777" w:rsidR="00340CA2" w:rsidRDefault="00340CA2" w:rsidP="0030526E">
            <w:pPr>
              <w:pStyle w:val="CRCoverPage"/>
              <w:spacing w:after="0"/>
              <w:rPr>
                <w:b/>
                <w:i/>
                <w:noProof/>
                <w:sz w:val="8"/>
                <w:szCs w:val="8"/>
              </w:rPr>
            </w:pPr>
          </w:p>
        </w:tc>
        <w:tc>
          <w:tcPr>
            <w:tcW w:w="7797" w:type="dxa"/>
            <w:gridSpan w:val="10"/>
          </w:tcPr>
          <w:p w14:paraId="77658B57" w14:textId="77777777" w:rsidR="00340CA2" w:rsidRDefault="00340CA2" w:rsidP="0030526E">
            <w:pPr>
              <w:pStyle w:val="CRCoverPage"/>
              <w:spacing w:after="0"/>
              <w:rPr>
                <w:noProof/>
                <w:sz w:val="8"/>
                <w:szCs w:val="8"/>
              </w:rPr>
            </w:pPr>
          </w:p>
        </w:tc>
      </w:tr>
      <w:tr w:rsidR="00340CA2" w14:paraId="681E0E5C" w14:textId="77777777" w:rsidTr="0030526E">
        <w:tc>
          <w:tcPr>
            <w:tcW w:w="2694" w:type="dxa"/>
            <w:gridSpan w:val="2"/>
            <w:tcBorders>
              <w:top w:val="single" w:sz="4" w:space="0" w:color="auto"/>
              <w:left w:val="single" w:sz="4" w:space="0" w:color="auto"/>
            </w:tcBorders>
          </w:tcPr>
          <w:p w14:paraId="3ACF1047" w14:textId="77777777" w:rsidR="00340CA2" w:rsidRDefault="00340CA2" w:rsidP="00305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03CED" w14:textId="109778C3" w:rsidR="00340CA2" w:rsidRDefault="007B0A0E" w:rsidP="0030526E">
            <w:pPr>
              <w:pStyle w:val="CRCoverPage"/>
              <w:spacing w:after="0"/>
              <w:ind w:left="100"/>
              <w:rPr>
                <w:noProof/>
              </w:rPr>
            </w:pPr>
            <w:r>
              <w:rPr>
                <w:noProof/>
              </w:rPr>
              <w:t>Technical background information relevant for the additional power level calibration required for the FR2-2 MU evaluation. Added n</w:t>
            </w:r>
            <w:r w:rsidR="00340CA2">
              <w:rPr>
                <w:noProof/>
              </w:rPr>
              <w:t xml:space="preserve">ew UID for </w:t>
            </w:r>
            <w:r>
              <w:rPr>
                <w:noProof/>
              </w:rPr>
              <w:t>FR2-2 t</w:t>
            </w:r>
            <w:r w:rsidR="00340CA2">
              <w:rPr>
                <w:noProof/>
              </w:rPr>
              <w:t xml:space="preserve">est </w:t>
            </w:r>
            <w:r>
              <w:rPr>
                <w:noProof/>
              </w:rPr>
              <w:t>e</w:t>
            </w:r>
            <w:r w:rsidR="00340CA2">
              <w:rPr>
                <w:noProof/>
              </w:rPr>
              <w:t xml:space="preserve">quipment term and values. </w:t>
            </w:r>
          </w:p>
        </w:tc>
      </w:tr>
      <w:tr w:rsidR="00340CA2" w14:paraId="02A442AC" w14:textId="77777777" w:rsidTr="0030526E">
        <w:tc>
          <w:tcPr>
            <w:tcW w:w="2694" w:type="dxa"/>
            <w:gridSpan w:val="2"/>
            <w:tcBorders>
              <w:left w:val="single" w:sz="4" w:space="0" w:color="auto"/>
            </w:tcBorders>
          </w:tcPr>
          <w:p w14:paraId="6419DD73" w14:textId="77777777" w:rsidR="00340CA2" w:rsidRDefault="00340CA2" w:rsidP="0030526E">
            <w:pPr>
              <w:pStyle w:val="CRCoverPage"/>
              <w:spacing w:after="0"/>
              <w:rPr>
                <w:b/>
                <w:i/>
                <w:noProof/>
                <w:sz w:val="8"/>
                <w:szCs w:val="8"/>
              </w:rPr>
            </w:pPr>
          </w:p>
        </w:tc>
        <w:tc>
          <w:tcPr>
            <w:tcW w:w="6946" w:type="dxa"/>
            <w:gridSpan w:val="9"/>
            <w:tcBorders>
              <w:right w:val="single" w:sz="4" w:space="0" w:color="auto"/>
            </w:tcBorders>
          </w:tcPr>
          <w:p w14:paraId="4F51728C" w14:textId="77777777" w:rsidR="00340CA2" w:rsidRDefault="00340CA2" w:rsidP="0030526E">
            <w:pPr>
              <w:pStyle w:val="CRCoverPage"/>
              <w:spacing w:after="0"/>
              <w:rPr>
                <w:noProof/>
                <w:sz w:val="8"/>
                <w:szCs w:val="8"/>
              </w:rPr>
            </w:pPr>
          </w:p>
        </w:tc>
      </w:tr>
      <w:tr w:rsidR="00340CA2" w14:paraId="0AE9DE5E" w14:textId="77777777" w:rsidTr="0030526E">
        <w:tc>
          <w:tcPr>
            <w:tcW w:w="2694" w:type="dxa"/>
            <w:gridSpan w:val="2"/>
            <w:tcBorders>
              <w:left w:val="single" w:sz="4" w:space="0" w:color="auto"/>
            </w:tcBorders>
          </w:tcPr>
          <w:p w14:paraId="729E83D8" w14:textId="77777777" w:rsidR="00340CA2" w:rsidRDefault="00340CA2" w:rsidP="003052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4DAA0" w14:textId="77777777" w:rsidR="00340CA2" w:rsidRDefault="00340CA2" w:rsidP="0030526E">
            <w:pPr>
              <w:pStyle w:val="CRCoverPage"/>
              <w:spacing w:after="0"/>
              <w:rPr>
                <w:noProof/>
              </w:rPr>
            </w:pPr>
            <w:r>
              <w:rPr>
                <w:noProof/>
              </w:rPr>
              <w:t xml:space="preserve">  Iist of updated clause </w:t>
            </w:r>
          </w:p>
          <w:p w14:paraId="26F36B51" w14:textId="4A82FD61" w:rsidR="00BF0738" w:rsidRDefault="00BF0738" w:rsidP="00340CA2">
            <w:pPr>
              <w:pStyle w:val="CRCoverPage"/>
              <w:numPr>
                <w:ilvl w:val="0"/>
                <w:numId w:val="2"/>
              </w:numPr>
              <w:spacing w:after="0"/>
              <w:rPr>
                <w:noProof/>
              </w:rPr>
            </w:pPr>
            <w:r>
              <w:rPr>
                <w:noProof/>
              </w:rPr>
              <w:t>Calibration and measurement procedure for inband TRP (8.3)</w:t>
            </w:r>
          </w:p>
          <w:p w14:paraId="20BAA055" w14:textId="1D815A5B" w:rsidR="00C16A1E" w:rsidRDefault="00C16A1E" w:rsidP="00340CA2">
            <w:pPr>
              <w:pStyle w:val="CRCoverPage"/>
              <w:numPr>
                <w:ilvl w:val="0"/>
                <w:numId w:val="2"/>
              </w:numPr>
              <w:spacing w:after="0"/>
              <w:rPr>
                <w:noProof/>
              </w:rPr>
            </w:pPr>
            <w:r>
              <w:rPr>
                <w:noProof/>
              </w:rPr>
              <w:t>Addition of description of absolute power calibration for TRP measured in RC in subclause 8.8.1. (8.8)</w:t>
            </w:r>
          </w:p>
          <w:p w14:paraId="3B573B9D" w14:textId="0934505B" w:rsidR="0022084D" w:rsidRDefault="0022084D" w:rsidP="0022084D">
            <w:pPr>
              <w:pStyle w:val="CRCoverPage"/>
              <w:numPr>
                <w:ilvl w:val="0"/>
                <w:numId w:val="2"/>
              </w:numPr>
              <w:spacing w:after="0"/>
              <w:rPr>
                <w:noProof/>
              </w:rPr>
            </w:pPr>
            <w:r>
              <w:rPr>
                <w:noProof/>
              </w:rPr>
              <w:t>New UID (C.1)</w:t>
            </w:r>
          </w:p>
          <w:p w14:paraId="2802B516" w14:textId="47B57161" w:rsidR="004201E0" w:rsidRDefault="00340CA2" w:rsidP="004201E0">
            <w:pPr>
              <w:pStyle w:val="CRCoverPage"/>
              <w:numPr>
                <w:ilvl w:val="0"/>
                <w:numId w:val="2"/>
              </w:numPr>
              <w:spacing w:after="0"/>
              <w:rPr>
                <w:noProof/>
              </w:rPr>
            </w:pPr>
            <w:r>
              <w:rPr>
                <w:noProof/>
              </w:rPr>
              <w:t xml:space="preserve">TE MU table updated (Annex </w:t>
            </w:r>
            <w:r w:rsidR="007349C2">
              <w:rPr>
                <w:noProof/>
              </w:rPr>
              <w:t xml:space="preserve">C.1, </w:t>
            </w:r>
            <w:r>
              <w:rPr>
                <w:noProof/>
              </w:rPr>
              <w:t>C.2)</w:t>
            </w:r>
          </w:p>
        </w:tc>
      </w:tr>
      <w:tr w:rsidR="00340CA2" w14:paraId="11F4BEDA" w14:textId="77777777" w:rsidTr="0030526E">
        <w:tc>
          <w:tcPr>
            <w:tcW w:w="2694" w:type="dxa"/>
            <w:gridSpan w:val="2"/>
            <w:tcBorders>
              <w:left w:val="single" w:sz="4" w:space="0" w:color="auto"/>
            </w:tcBorders>
          </w:tcPr>
          <w:p w14:paraId="490479AA" w14:textId="77777777" w:rsidR="00340CA2" w:rsidRDefault="00340CA2" w:rsidP="0030526E">
            <w:pPr>
              <w:pStyle w:val="CRCoverPage"/>
              <w:spacing w:after="0"/>
              <w:rPr>
                <w:b/>
                <w:i/>
                <w:noProof/>
                <w:sz w:val="8"/>
                <w:szCs w:val="8"/>
              </w:rPr>
            </w:pPr>
          </w:p>
        </w:tc>
        <w:tc>
          <w:tcPr>
            <w:tcW w:w="6946" w:type="dxa"/>
            <w:gridSpan w:val="9"/>
            <w:tcBorders>
              <w:right w:val="single" w:sz="4" w:space="0" w:color="auto"/>
            </w:tcBorders>
          </w:tcPr>
          <w:p w14:paraId="4BBC4D77" w14:textId="77777777" w:rsidR="00340CA2" w:rsidRDefault="00340CA2" w:rsidP="0030526E">
            <w:pPr>
              <w:pStyle w:val="CRCoverPage"/>
              <w:spacing w:after="0"/>
              <w:rPr>
                <w:noProof/>
                <w:sz w:val="8"/>
                <w:szCs w:val="8"/>
              </w:rPr>
            </w:pPr>
          </w:p>
        </w:tc>
      </w:tr>
      <w:tr w:rsidR="00340CA2" w14:paraId="1CB7D1AC" w14:textId="77777777" w:rsidTr="0030526E">
        <w:tc>
          <w:tcPr>
            <w:tcW w:w="2694" w:type="dxa"/>
            <w:gridSpan w:val="2"/>
            <w:tcBorders>
              <w:left w:val="single" w:sz="4" w:space="0" w:color="auto"/>
              <w:bottom w:val="single" w:sz="4" w:space="0" w:color="auto"/>
            </w:tcBorders>
          </w:tcPr>
          <w:p w14:paraId="754A64E5" w14:textId="77777777" w:rsidR="00340CA2" w:rsidRDefault="00340CA2" w:rsidP="003052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0D8BC5" w14:textId="178AE61B" w:rsidR="00340CA2" w:rsidRDefault="006B565B" w:rsidP="0030526E">
            <w:pPr>
              <w:pStyle w:val="CRCoverPage"/>
              <w:spacing w:after="0"/>
              <w:ind w:left="100"/>
              <w:rPr>
                <w:noProof/>
              </w:rPr>
            </w:pPr>
            <w:r>
              <w:rPr>
                <w:noProof/>
              </w:rPr>
              <w:t xml:space="preserve">The technical background information relevant for FR2-2 will not be complete. </w:t>
            </w:r>
            <w:r w:rsidR="00340CA2">
              <w:rPr>
                <w:noProof/>
              </w:rPr>
              <w:t xml:space="preserve">Specification doesn’t describe FR2-2 </w:t>
            </w:r>
            <w:r w:rsidR="00883478">
              <w:rPr>
                <w:noProof/>
              </w:rPr>
              <w:t>tes</w:t>
            </w:r>
            <w:r>
              <w:rPr>
                <w:noProof/>
              </w:rPr>
              <w:t>t equipment</w:t>
            </w:r>
            <w:r w:rsidR="00883478">
              <w:rPr>
                <w:noProof/>
              </w:rPr>
              <w:t xml:space="preserve"> MU. </w:t>
            </w:r>
          </w:p>
        </w:tc>
      </w:tr>
      <w:tr w:rsidR="00340CA2" w14:paraId="0A90912A" w14:textId="77777777" w:rsidTr="0030526E">
        <w:tc>
          <w:tcPr>
            <w:tcW w:w="2694" w:type="dxa"/>
            <w:gridSpan w:val="2"/>
          </w:tcPr>
          <w:p w14:paraId="52F36370" w14:textId="77777777" w:rsidR="00340CA2" w:rsidRDefault="00340CA2" w:rsidP="0030526E">
            <w:pPr>
              <w:pStyle w:val="CRCoverPage"/>
              <w:spacing w:after="0"/>
              <w:rPr>
                <w:b/>
                <w:i/>
                <w:noProof/>
                <w:sz w:val="8"/>
                <w:szCs w:val="8"/>
              </w:rPr>
            </w:pPr>
          </w:p>
        </w:tc>
        <w:tc>
          <w:tcPr>
            <w:tcW w:w="6946" w:type="dxa"/>
            <w:gridSpan w:val="9"/>
          </w:tcPr>
          <w:p w14:paraId="5E3AA31E" w14:textId="77777777" w:rsidR="00340CA2" w:rsidRDefault="00340CA2" w:rsidP="0030526E">
            <w:pPr>
              <w:pStyle w:val="CRCoverPage"/>
              <w:spacing w:after="0"/>
              <w:rPr>
                <w:noProof/>
                <w:sz w:val="8"/>
                <w:szCs w:val="8"/>
              </w:rPr>
            </w:pPr>
          </w:p>
        </w:tc>
      </w:tr>
      <w:tr w:rsidR="00340CA2" w14:paraId="0EBCA626" w14:textId="77777777" w:rsidTr="0030526E">
        <w:tc>
          <w:tcPr>
            <w:tcW w:w="2694" w:type="dxa"/>
            <w:gridSpan w:val="2"/>
            <w:tcBorders>
              <w:top w:val="single" w:sz="4" w:space="0" w:color="auto"/>
              <w:left w:val="single" w:sz="4" w:space="0" w:color="auto"/>
            </w:tcBorders>
          </w:tcPr>
          <w:p w14:paraId="671DB4DF" w14:textId="77777777" w:rsidR="00340CA2" w:rsidRDefault="00340CA2" w:rsidP="003052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B0CD30" w14:textId="5635D0F2" w:rsidR="00340CA2" w:rsidRDefault="00BF0738" w:rsidP="0030526E">
            <w:pPr>
              <w:pStyle w:val="CRCoverPage"/>
              <w:spacing w:after="0"/>
              <w:ind w:left="100"/>
              <w:rPr>
                <w:noProof/>
              </w:rPr>
            </w:pPr>
            <w:r>
              <w:rPr>
                <w:noProof/>
              </w:rPr>
              <w:t>8.3</w:t>
            </w:r>
            <w:r w:rsidR="00C33047">
              <w:rPr>
                <w:noProof/>
              </w:rPr>
              <w:t>.2</w:t>
            </w:r>
            <w:r>
              <w:rPr>
                <w:noProof/>
              </w:rPr>
              <w:t xml:space="preserve">, </w:t>
            </w:r>
            <w:r w:rsidR="00C16A1E">
              <w:rPr>
                <w:noProof/>
              </w:rPr>
              <w:t xml:space="preserve">8.8.1, </w:t>
            </w:r>
            <w:r w:rsidR="00964056">
              <w:rPr>
                <w:noProof/>
              </w:rPr>
              <w:t>C.1</w:t>
            </w:r>
            <w:r w:rsidR="00ED4DD6">
              <w:rPr>
                <w:noProof/>
              </w:rPr>
              <w:t>,</w:t>
            </w:r>
            <w:r w:rsidR="00964056">
              <w:rPr>
                <w:noProof/>
              </w:rPr>
              <w:t xml:space="preserve"> </w:t>
            </w:r>
            <w:r w:rsidR="00340CA2">
              <w:rPr>
                <w:noProof/>
              </w:rPr>
              <w:t>C.2</w:t>
            </w:r>
          </w:p>
        </w:tc>
      </w:tr>
      <w:tr w:rsidR="00340CA2" w14:paraId="02BC4EAF" w14:textId="77777777" w:rsidTr="0030526E">
        <w:tc>
          <w:tcPr>
            <w:tcW w:w="2694" w:type="dxa"/>
            <w:gridSpan w:val="2"/>
            <w:tcBorders>
              <w:left w:val="single" w:sz="4" w:space="0" w:color="auto"/>
            </w:tcBorders>
          </w:tcPr>
          <w:p w14:paraId="763EAF15" w14:textId="77777777" w:rsidR="00340CA2" w:rsidRDefault="00340CA2" w:rsidP="0030526E">
            <w:pPr>
              <w:pStyle w:val="CRCoverPage"/>
              <w:spacing w:after="0"/>
              <w:rPr>
                <w:b/>
                <w:i/>
                <w:noProof/>
                <w:sz w:val="8"/>
                <w:szCs w:val="8"/>
              </w:rPr>
            </w:pPr>
          </w:p>
        </w:tc>
        <w:tc>
          <w:tcPr>
            <w:tcW w:w="6946" w:type="dxa"/>
            <w:gridSpan w:val="9"/>
            <w:tcBorders>
              <w:right w:val="single" w:sz="4" w:space="0" w:color="auto"/>
            </w:tcBorders>
          </w:tcPr>
          <w:p w14:paraId="5DCFAA12" w14:textId="77777777" w:rsidR="00340CA2" w:rsidRDefault="00340CA2" w:rsidP="0030526E">
            <w:pPr>
              <w:pStyle w:val="CRCoverPage"/>
              <w:spacing w:after="0"/>
              <w:rPr>
                <w:noProof/>
                <w:sz w:val="8"/>
                <w:szCs w:val="8"/>
              </w:rPr>
            </w:pPr>
          </w:p>
        </w:tc>
      </w:tr>
      <w:tr w:rsidR="00340CA2" w14:paraId="1280F1C3" w14:textId="77777777" w:rsidTr="0030526E">
        <w:tc>
          <w:tcPr>
            <w:tcW w:w="2694" w:type="dxa"/>
            <w:gridSpan w:val="2"/>
            <w:tcBorders>
              <w:left w:val="single" w:sz="4" w:space="0" w:color="auto"/>
            </w:tcBorders>
          </w:tcPr>
          <w:p w14:paraId="0D233065" w14:textId="77777777" w:rsidR="00340CA2" w:rsidRDefault="00340CA2" w:rsidP="003052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045B9A" w14:textId="77777777" w:rsidR="00340CA2" w:rsidRDefault="00340CA2" w:rsidP="003052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AE34D" w14:textId="77777777" w:rsidR="00340CA2" w:rsidRDefault="00340CA2" w:rsidP="0030526E">
            <w:pPr>
              <w:pStyle w:val="CRCoverPage"/>
              <w:spacing w:after="0"/>
              <w:jc w:val="center"/>
              <w:rPr>
                <w:b/>
                <w:caps/>
                <w:noProof/>
              </w:rPr>
            </w:pPr>
            <w:r>
              <w:rPr>
                <w:b/>
                <w:caps/>
                <w:noProof/>
              </w:rPr>
              <w:t>N</w:t>
            </w:r>
          </w:p>
        </w:tc>
        <w:tc>
          <w:tcPr>
            <w:tcW w:w="2977" w:type="dxa"/>
            <w:gridSpan w:val="4"/>
          </w:tcPr>
          <w:p w14:paraId="522ECCB0" w14:textId="77777777" w:rsidR="00340CA2" w:rsidRDefault="00340CA2" w:rsidP="003052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F579C" w14:textId="77777777" w:rsidR="00340CA2" w:rsidRDefault="00340CA2" w:rsidP="0030526E">
            <w:pPr>
              <w:pStyle w:val="CRCoverPage"/>
              <w:spacing w:after="0"/>
              <w:ind w:left="99"/>
              <w:rPr>
                <w:noProof/>
              </w:rPr>
            </w:pPr>
          </w:p>
        </w:tc>
      </w:tr>
      <w:tr w:rsidR="00340CA2" w14:paraId="4118ECAD" w14:textId="77777777" w:rsidTr="0030526E">
        <w:tc>
          <w:tcPr>
            <w:tcW w:w="2694" w:type="dxa"/>
            <w:gridSpan w:val="2"/>
            <w:tcBorders>
              <w:left w:val="single" w:sz="4" w:space="0" w:color="auto"/>
            </w:tcBorders>
          </w:tcPr>
          <w:p w14:paraId="77C78381" w14:textId="77777777" w:rsidR="00340CA2" w:rsidRDefault="00340CA2" w:rsidP="003052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0CD883" w14:textId="77777777" w:rsidR="00340CA2" w:rsidRDefault="00340CA2" w:rsidP="00305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ADBC0" w14:textId="77777777" w:rsidR="00340CA2" w:rsidRDefault="00340CA2" w:rsidP="0030526E">
            <w:pPr>
              <w:pStyle w:val="CRCoverPage"/>
              <w:spacing w:after="0"/>
              <w:jc w:val="center"/>
              <w:rPr>
                <w:b/>
                <w:caps/>
                <w:noProof/>
              </w:rPr>
            </w:pPr>
            <w:r>
              <w:rPr>
                <w:b/>
                <w:caps/>
                <w:noProof/>
              </w:rPr>
              <w:t>x</w:t>
            </w:r>
          </w:p>
        </w:tc>
        <w:tc>
          <w:tcPr>
            <w:tcW w:w="2977" w:type="dxa"/>
            <w:gridSpan w:val="4"/>
          </w:tcPr>
          <w:p w14:paraId="0E2D3D81" w14:textId="77777777" w:rsidR="00340CA2" w:rsidRDefault="00340CA2" w:rsidP="003052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9D2ECA" w14:textId="77777777" w:rsidR="00340CA2" w:rsidRDefault="00340CA2" w:rsidP="0030526E">
            <w:pPr>
              <w:pStyle w:val="CRCoverPage"/>
              <w:spacing w:after="0"/>
              <w:ind w:left="99"/>
              <w:rPr>
                <w:noProof/>
              </w:rPr>
            </w:pPr>
            <w:r>
              <w:rPr>
                <w:noProof/>
              </w:rPr>
              <w:t xml:space="preserve">TS/TR ... CR ... </w:t>
            </w:r>
          </w:p>
        </w:tc>
      </w:tr>
      <w:tr w:rsidR="00340CA2" w14:paraId="6A187B60" w14:textId="77777777" w:rsidTr="0030526E">
        <w:tc>
          <w:tcPr>
            <w:tcW w:w="2694" w:type="dxa"/>
            <w:gridSpan w:val="2"/>
            <w:tcBorders>
              <w:left w:val="single" w:sz="4" w:space="0" w:color="auto"/>
            </w:tcBorders>
          </w:tcPr>
          <w:p w14:paraId="743C74E6" w14:textId="77777777" w:rsidR="00340CA2" w:rsidRDefault="00340CA2" w:rsidP="003052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5D8368" w14:textId="065E1A66" w:rsidR="00340CA2" w:rsidRDefault="007B12D9" w:rsidP="003052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6FD54" w14:textId="6DC3AA03" w:rsidR="00340CA2" w:rsidRDefault="00340CA2" w:rsidP="0030526E">
            <w:pPr>
              <w:pStyle w:val="CRCoverPage"/>
              <w:spacing w:after="0"/>
              <w:jc w:val="center"/>
              <w:rPr>
                <w:b/>
                <w:caps/>
                <w:noProof/>
              </w:rPr>
            </w:pPr>
          </w:p>
        </w:tc>
        <w:tc>
          <w:tcPr>
            <w:tcW w:w="2977" w:type="dxa"/>
            <w:gridSpan w:val="4"/>
          </w:tcPr>
          <w:p w14:paraId="79B16377" w14:textId="77777777" w:rsidR="00340CA2" w:rsidRDefault="00340CA2" w:rsidP="003052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41D86C" w14:textId="77777777" w:rsidR="00340CA2" w:rsidRDefault="00340CA2" w:rsidP="0030526E">
            <w:pPr>
              <w:pStyle w:val="CRCoverPage"/>
              <w:spacing w:after="0"/>
              <w:ind w:left="99"/>
              <w:rPr>
                <w:noProof/>
              </w:rPr>
            </w:pPr>
            <w:r>
              <w:rPr>
                <w:noProof/>
              </w:rPr>
              <w:t xml:space="preserve">TS38.141-2 CR ... </w:t>
            </w:r>
          </w:p>
        </w:tc>
      </w:tr>
      <w:tr w:rsidR="00340CA2" w14:paraId="19CD075D" w14:textId="77777777" w:rsidTr="0030526E">
        <w:tc>
          <w:tcPr>
            <w:tcW w:w="2694" w:type="dxa"/>
            <w:gridSpan w:val="2"/>
            <w:tcBorders>
              <w:left w:val="single" w:sz="4" w:space="0" w:color="auto"/>
            </w:tcBorders>
          </w:tcPr>
          <w:p w14:paraId="48421167" w14:textId="77777777" w:rsidR="00340CA2" w:rsidRDefault="00340CA2" w:rsidP="003052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A27C1A" w14:textId="77777777" w:rsidR="00340CA2" w:rsidRDefault="00340CA2" w:rsidP="00305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FC98F" w14:textId="77777777" w:rsidR="00340CA2" w:rsidRDefault="00340CA2" w:rsidP="0030526E">
            <w:pPr>
              <w:pStyle w:val="CRCoverPage"/>
              <w:spacing w:after="0"/>
              <w:jc w:val="center"/>
              <w:rPr>
                <w:b/>
                <w:caps/>
                <w:noProof/>
              </w:rPr>
            </w:pPr>
            <w:r>
              <w:rPr>
                <w:b/>
                <w:caps/>
                <w:noProof/>
              </w:rPr>
              <w:t>x</w:t>
            </w:r>
          </w:p>
        </w:tc>
        <w:tc>
          <w:tcPr>
            <w:tcW w:w="2977" w:type="dxa"/>
            <w:gridSpan w:val="4"/>
          </w:tcPr>
          <w:p w14:paraId="1664642B" w14:textId="77777777" w:rsidR="00340CA2" w:rsidRDefault="00340CA2" w:rsidP="003052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38AB5" w14:textId="77777777" w:rsidR="00340CA2" w:rsidRDefault="00340CA2" w:rsidP="0030526E">
            <w:pPr>
              <w:pStyle w:val="CRCoverPage"/>
              <w:spacing w:after="0"/>
              <w:ind w:left="99"/>
              <w:rPr>
                <w:noProof/>
              </w:rPr>
            </w:pPr>
            <w:r>
              <w:rPr>
                <w:noProof/>
              </w:rPr>
              <w:t xml:space="preserve">TS/TR ... CR ... </w:t>
            </w:r>
          </w:p>
        </w:tc>
      </w:tr>
      <w:tr w:rsidR="00340CA2" w14:paraId="7888EED2" w14:textId="77777777" w:rsidTr="0030526E">
        <w:tc>
          <w:tcPr>
            <w:tcW w:w="2694" w:type="dxa"/>
            <w:gridSpan w:val="2"/>
            <w:tcBorders>
              <w:left w:val="single" w:sz="4" w:space="0" w:color="auto"/>
            </w:tcBorders>
          </w:tcPr>
          <w:p w14:paraId="69A04ACE" w14:textId="77777777" w:rsidR="00340CA2" w:rsidRDefault="00340CA2" w:rsidP="0030526E">
            <w:pPr>
              <w:pStyle w:val="CRCoverPage"/>
              <w:spacing w:after="0"/>
              <w:rPr>
                <w:b/>
                <w:i/>
                <w:noProof/>
              </w:rPr>
            </w:pPr>
          </w:p>
        </w:tc>
        <w:tc>
          <w:tcPr>
            <w:tcW w:w="6946" w:type="dxa"/>
            <w:gridSpan w:val="9"/>
            <w:tcBorders>
              <w:right w:val="single" w:sz="4" w:space="0" w:color="auto"/>
            </w:tcBorders>
          </w:tcPr>
          <w:p w14:paraId="4562C0BD" w14:textId="77777777" w:rsidR="00340CA2" w:rsidRDefault="00340CA2" w:rsidP="0030526E">
            <w:pPr>
              <w:pStyle w:val="CRCoverPage"/>
              <w:spacing w:after="0"/>
              <w:rPr>
                <w:noProof/>
              </w:rPr>
            </w:pPr>
          </w:p>
        </w:tc>
      </w:tr>
      <w:tr w:rsidR="00340CA2" w14:paraId="7D5E7041" w14:textId="77777777" w:rsidTr="0030526E">
        <w:tc>
          <w:tcPr>
            <w:tcW w:w="2694" w:type="dxa"/>
            <w:gridSpan w:val="2"/>
            <w:tcBorders>
              <w:left w:val="single" w:sz="4" w:space="0" w:color="auto"/>
              <w:bottom w:val="single" w:sz="4" w:space="0" w:color="auto"/>
            </w:tcBorders>
          </w:tcPr>
          <w:p w14:paraId="383ED82A" w14:textId="77777777" w:rsidR="00340CA2" w:rsidRDefault="00340CA2" w:rsidP="003052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900F" w14:textId="3FC9665E" w:rsidR="00340CA2" w:rsidRDefault="00BF0738" w:rsidP="0030526E">
            <w:pPr>
              <w:pStyle w:val="CRCoverPage"/>
              <w:spacing w:after="0"/>
              <w:ind w:left="100"/>
              <w:rPr>
                <w:noProof/>
              </w:rPr>
            </w:pPr>
            <w:r>
              <w:rPr>
                <w:noProof/>
              </w:rPr>
              <w:t>For 8.3</w:t>
            </w:r>
            <w:r w:rsidR="000C1914">
              <w:rPr>
                <w:noProof/>
              </w:rPr>
              <w:t xml:space="preserve"> add</w:t>
            </w:r>
            <w:r>
              <w:rPr>
                <w:noProof/>
              </w:rPr>
              <w:t xml:space="preserve"> text into new subs</w:t>
            </w:r>
            <w:r w:rsidR="00C16A1E">
              <w:rPr>
                <w:noProof/>
              </w:rPr>
              <w:t>e</w:t>
            </w:r>
            <w:r>
              <w:rPr>
                <w:noProof/>
              </w:rPr>
              <w:t>ction 8.3.2</w:t>
            </w:r>
            <w:r w:rsidR="00C16A1E">
              <w:rPr>
                <w:noProof/>
              </w:rPr>
              <w:t>, For 8.8 add text into new subsection 8.8.1</w:t>
            </w:r>
          </w:p>
        </w:tc>
      </w:tr>
      <w:tr w:rsidR="00340CA2" w:rsidRPr="008863B9" w14:paraId="7E011CC5" w14:textId="77777777" w:rsidTr="0030526E">
        <w:tc>
          <w:tcPr>
            <w:tcW w:w="2694" w:type="dxa"/>
            <w:gridSpan w:val="2"/>
            <w:tcBorders>
              <w:top w:val="single" w:sz="4" w:space="0" w:color="auto"/>
              <w:bottom w:val="single" w:sz="4" w:space="0" w:color="auto"/>
            </w:tcBorders>
          </w:tcPr>
          <w:p w14:paraId="2B056187" w14:textId="77777777" w:rsidR="00340CA2" w:rsidRPr="008863B9" w:rsidRDefault="00340CA2" w:rsidP="003052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7B51E3" w14:textId="77777777" w:rsidR="00340CA2" w:rsidRPr="008863B9" w:rsidRDefault="00340CA2" w:rsidP="0030526E">
            <w:pPr>
              <w:pStyle w:val="CRCoverPage"/>
              <w:spacing w:after="0"/>
              <w:ind w:left="100"/>
              <w:rPr>
                <w:noProof/>
                <w:sz w:val="8"/>
                <w:szCs w:val="8"/>
              </w:rPr>
            </w:pPr>
          </w:p>
        </w:tc>
      </w:tr>
      <w:tr w:rsidR="00340CA2" w14:paraId="0836F614" w14:textId="77777777" w:rsidTr="0030526E">
        <w:tc>
          <w:tcPr>
            <w:tcW w:w="2694" w:type="dxa"/>
            <w:gridSpan w:val="2"/>
            <w:tcBorders>
              <w:top w:val="single" w:sz="4" w:space="0" w:color="auto"/>
              <w:left w:val="single" w:sz="4" w:space="0" w:color="auto"/>
              <w:bottom w:val="single" w:sz="4" w:space="0" w:color="auto"/>
            </w:tcBorders>
          </w:tcPr>
          <w:p w14:paraId="0BB9B153" w14:textId="77777777" w:rsidR="00340CA2" w:rsidRDefault="00340CA2" w:rsidP="003052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46516" w14:textId="32E6BBB3" w:rsidR="00340CA2" w:rsidRDefault="005C345D" w:rsidP="0030526E">
            <w:pPr>
              <w:pStyle w:val="CRCoverPage"/>
              <w:spacing w:after="0"/>
              <w:ind w:left="100"/>
              <w:rPr>
                <w:noProof/>
              </w:rPr>
            </w:pPr>
            <w:r>
              <w:rPr>
                <w:noProof/>
              </w:rPr>
              <w:t>MU tables are removed and merged into other CR</w:t>
            </w:r>
            <w:r w:rsidR="003B322D">
              <w:rPr>
                <w:noProof/>
              </w:rPr>
              <w:t>0049 R4-2313861</w:t>
            </w:r>
          </w:p>
        </w:tc>
      </w:tr>
    </w:tbl>
    <w:p w14:paraId="3F8B251F" w14:textId="77777777" w:rsidR="00340CA2" w:rsidDel="00A2636B" w:rsidRDefault="00340CA2" w:rsidP="00340CA2">
      <w:pPr>
        <w:pStyle w:val="CRCoverPage"/>
        <w:spacing w:after="0"/>
        <w:rPr>
          <w:del w:id="0" w:author="Takao Miyake" w:date="2023-05-02T11:18:00Z"/>
          <w:noProof/>
          <w:sz w:val="8"/>
          <w:szCs w:val="8"/>
        </w:rPr>
      </w:pPr>
    </w:p>
    <w:p w14:paraId="581BF784" w14:textId="77777777" w:rsidR="00340CA2" w:rsidRDefault="00340CA2" w:rsidP="00340CA2">
      <w:pPr>
        <w:rPr>
          <w:noProof/>
        </w:rPr>
        <w:sectPr w:rsidR="00340CA2">
          <w:headerReference w:type="even" r:id="rId12"/>
          <w:footnotePr>
            <w:numRestart w:val="eachSect"/>
          </w:footnotePr>
          <w:pgSz w:w="11907" w:h="16840" w:code="9"/>
          <w:pgMar w:top="1418" w:right="1134" w:bottom="1134" w:left="1134" w:header="680" w:footer="567" w:gutter="0"/>
          <w:cols w:space="720"/>
        </w:sectPr>
      </w:pPr>
    </w:p>
    <w:p w14:paraId="2B9F57A6" w14:textId="77777777" w:rsidR="00BF0738" w:rsidRDefault="00BF0738" w:rsidP="00BF0738">
      <w:pPr>
        <w:pStyle w:val="Heading3"/>
        <w:rPr>
          <w:ins w:id="1" w:author="Takao Miyake" w:date="2023-08-10T21:03:00Z"/>
          <w:lang w:eastAsia="sv-SE"/>
        </w:rPr>
      </w:pPr>
      <w:ins w:id="2" w:author="Takao Miyake" w:date="2023-08-10T21:03:00Z">
        <w:r>
          <w:rPr>
            <w:lang w:eastAsia="sv-SE"/>
          </w:rPr>
          <w:lastRenderedPageBreak/>
          <w:t>8.3.2</w:t>
        </w:r>
        <w:r>
          <w:rPr>
            <w:lang w:eastAsia="sv-SE"/>
          </w:rPr>
          <w:tab/>
          <w:t>Power level measurement setup with calibration for TRP</w:t>
        </w:r>
      </w:ins>
    </w:p>
    <w:p w14:paraId="1AF24E8D" w14:textId="41D858B8" w:rsidR="00BF0738" w:rsidRDefault="00BF0738" w:rsidP="00BF0738">
      <w:pPr>
        <w:rPr>
          <w:ins w:id="3" w:author="Takao Miyake" w:date="2023-08-10T21:03:00Z"/>
        </w:rPr>
      </w:pPr>
      <w:ins w:id="4" w:author="Takao Miyake" w:date="2023-08-10T21:03:00Z">
        <w:r>
          <w:t>For FR2-2 inband TRP and ACLR-relative measurement, Figure 8.3.2-1 shows specific power measurement equipment setup with continuous calibration during measurement. This setup with procedure described in this section allows to have better accuracy measurement with use of power sensor accuracy value</w:t>
        </w:r>
      </w:ins>
      <w:r w:rsidR="00C33047">
        <w:t>.</w:t>
      </w:r>
    </w:p>
    <w:p w14:paraId="5CBC497E" w14:textId="77777777" w:rsidR="00BF0738" w:rsidRDefault="00BF0738" w:rsidP="00BF0738">
      <w:pPr>
        <w:keepLines/>
        <w:spacing w:after="240"/>
        <w:outlineLvl w:val="0"/>
        <w:rPr>
          <w:ins w:id="5" w:author="Takao Miyake" w:date="2023-08-10T21:03:00Z"/>
          <w:rFonts w:ascii="Arial" w:hAnsi="Arial"/>
          <w:b/>
          <w:lang w:eastAsia="x-none"/>
        </w:rPr>
      </w:pPr>
      <w:ins w:id="6" w:author="Takao Miyake" w:date="2023-08-10T21:03:00Z">
        <w:r>
          <w:rPr>
            <w:b/>
            <w:noProof/>
            <w:lang w:eastAsia="x-none"/>
          </w:rPr>
          <w:drawing>
            <wp:anchor distT="0" distB="0" distL="114300" distR="114300" simplePos="0" relativeHeight="251659264" behindDoc="0" locked="0" layoutInCell="1" allowOverlap="1" wp14:anchorId="3D4B2C61" wp14:editId="07F256B0">
              <wp:simplePos x="0" y="0"/>
              <wp:positionH relativeFrom="margin">
                <wp:align>center</wp:align>
              </wp:positionH>
              <wp:positionV relativeFrom="paragraph">
                <wp:posOffset>159385</wp:posOffset>
              </wp:positionV>
              <wp:extent cx="4179570" cy="2324100"/>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9570" cy="2324100"/>
                      </a:xfrm>
                      <a:prstGeom prst="rect">
                        <a:avLst/>
                      </a:prstGeom>
                      <a:noFill/>
                    </pic:spPr>
                  </pic:pic>
                </a:graphicData>
              </a:graphic>
              <wp14:sizeRelH relativeFrom="page">
                <wp14:pctWidth>0</wp14:pctWidth>
              </wp14:sizeRelH>
              <wp14:sizeRelV relativeFrom="page">
                <wp14:pctHeight>0</wp14:pctHeight>
              </wp14:sizeRelV>
            </wp:anchor>
          </w:drawing>
        </w:r>
      </w:ins>
    </w:p>
    <w:p w14:paraId="3E5C518C" w14:textId="77777777" w:rsidR="00BF0738" w:rsidRDefault="00BF0738" w:rsidP="00BF0738">
      <w:pPr>
        <w:keepLines/>
        <w:spacing w:after="240"/>
        <w:jc w:val="center"/>
        <w:outlineLvl w:val="0"/>
        <w:rPr>
          <w:ins w:id="7" w:author="Takao Miyake" w:date="2023-08-10T21:03:00Z"/>
          <w:rFonts w:ascii="Arial" w:hAnsi="Arial"/>
          <w:b/>
          <w:lang w:eastAsia="x-none"/>
        </w:rPr>
      </w:pPr>
    </w:p>
    <w:p w14:paraId="76B13B7A" w14:textId="77777777" w:rsidR="00BF0738" w:rsidRDefault="00BF0738" w:rsidP="00BF0738">
      <w:pPr>
        <w:keepLines/>
        <w:spacing w:after="240"/>
        <w:jc w:val="center"/>
        <w:outlineLvl w:val="0"/>
        <w:rPr>
          <w:ins w:id="8" w:author="Takao Miyake" w:date="2023-08-10T21:03:00Z"/>
          <w:rFonts w:ascii="Arial" w:hAnsi="Arial"/>
          <w:b/>
          <w:lang w:eastAsia="x-none"/>
        </w:rPr>
      </w:pPr>
      <w:ins w:id="9" w:author="Takao Miyake" w:date="2023-08-10T21:03:00Z">
        <w:r>
          <w:rPr>
            <w:rFonts w:ascii="Arial" w:hAnsi="Arial"/>
            <w:b/>
            <w:lang w:eastAsia="x-none"/>
          </w:rPr>
          <w:t xml:space="preserve">Figure </w:t>
        </w:r>
        <w:bookmarkStart w:id="10" w:name="_Hlk123627048"/>
        <w:r>
          <w:rPr>
            <w:rFonts w:ascii="Arial" w:hAnsi="Arial"/>
            <w:b/>
            <w:lang w:eastAsia="x-none"/>
          </w:rPr>
          <w:t>8.3.2</w:t>
        </w:r>
        <w:bookmarkEnd w:id="10"/>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Power measurement equipment setup with calibration for TRP</w:t>
        </w:r>
      </w:ins>
    </w:p>
    <w:p w14:paraId="0843AC70" w14:textId="77777777" w:rsidR="00BF0738" w:rsidRDefault="00BF0738" w:rsidP="00BF0738">
      <w:pPr>
        <w:rPr>
          <w:ins w:id="11" w:author="Takao Miyake" w:date="2023-08-10T21:03:00Z"/>
        </w:rPr>
      </w:pPr>
      <w:ins w:id="12" w:author="Takao Miyake" w:date="2023-08-10T21:03:00Z">
        <w:r>
          <w:t>Following condition should met to use method described in this section.</w:t>
        </w:r>
      </w:ins>
    </w:p>
    <w:p w14:paraId="273AF492" w14:textId="77777777" w:rsidR="00BF0738" w:rsidRDefault="00BF0738" w:rsidP="00BF0738">
      <w:pPr>
        <w:pStyle w:val="B1"/>
        <w:rPr>
          <w:ins w:id="13" w:author="Takao Miyake" w:date="2023-08-10T21:03:00Z"/>
        </w:rPr>
      </w:pPr>
      <w:ins w:id="14" w:author="Takao Miyake" w:date="2023-08-10T21:03:00Z">
        <w:r>
          <w:t>-</w:t>
        </w:r>
        <w:r>
          <w:tab/>
          <w:t xml:space="preserve">Calibration purpose signal should always be available to power sensor and spectrum analyser by either switching or splitter. Calibration should always be done with each signal measurement. </w:t>
        </w:r>
      </w:ins>
    </w:p>
    <w:p w14:paraId="1BC53B24" w14:textId="77777777" w:rsidR="00BF0738" w:rsidRDefault="00BF0738" w:rsidP="00BF0738">
      <w:pPr>
        <w:pStyle w:val="B1"/>
        <w:rPr>
          <w:ins w:id="15" w:author="Takao Miyake" w:date="2023-08-10T21:03:00Z"/>
        </w:rPr>
      </w:pPr>
      <w:ins w:id="16" w:author="Takao Miyake" w:date="2023-08-10T21:03:00Z">
        <w:r>
          <w:t>-</w:t>
        </w:r>
        <w:r>
          <w:tab/>
          <w:t>Calibration purpose signal level needs to be in range of power sensor measurable range with good accuracy. And difference from actual signal level to calibration signal level needs to be inside of the same attenuator setting (no attenuator switching) of spectrum analyser.</w:t>
        </w:r>
      </w:ins>
    </w:p>
    <w:p w14:paraId="787A8D18" w14:textId="77777777" w:rsidR="00BF0738" w:rsidRDefault="00BF0738" w:rsidP="00BF0738">
      <w:pPr>
        <w:pStyle w:val="B1"/>
        <w:rPr>
          <w:ins w:id="17" w:author="Takao Miyake" w:date="2023-08-10T21:03:00Z"/>
        </w:rPr>
      </w:pPr>
      <w:ins w:id="18" w:author="Takao Miyake" w:date="2023-08-10T21:03:00Z">
        <w:r>
          <w:t>-</w:t>
        </w:r>
        <w:r>
          <w:tab/>
          <w:t>Prepare calibration purpose signal to have the same bandwidth as of carrier bandwidth for measurement.</w:t>
        </w:r>
      </w:ins>
    </w:p>
    <w:p w14:paraId="1083DAB1" w14:textId="77777777" w:rsidR="00BF0738" w:rsidRDefault="00BF0738" w:rsidP="00BF0738">
      <w:pPr>
        <w:pStyle w:val="B1"/>
        <w:ind w:left="0" w:firstLine="0"/>
        <w:rPr>
          <w:ins w:id="19" w:author="Takao Miyake" w:date="2023-08-10T21:03:00Z"/>
        </w:rPr>
      </w:pPr>
      <w:ins w:id="20" w:author="Takao Miyake" w:date="2023-08-10T21:03:00Z">
        <w:r>
          <w:t>Following</w:t>
        </w:r>
        <w:r w:rsidRPr="00EF095E">
          <w:t xml:space="preserve"> is</w:t>
        </w:r>
        <w:r>
          <w:t xml:space="preserve"> </w:t>
        </w:r>
        <w:r w:rsidRPr="00EF095E">
          <w:t xml:space="preserve">calibration </w:t>
        </w:r>
        <w:r>
          <w:t xml:space="preserve">and measurement </w:t>
        </w:r>
        <w:r w:rsidRPr="00EF095E">
          <w:t>procedure to do relative measurement with calibration</w:t>
        </w:r>
        <w:r>
          <w:t xml:space="preserve"> signal</w:t>
        </w:r>
        <w:r w:rsidRPr="00EF095E">
          <w:t xml:space="preserve"> </w:t>
        </w:r>
        <w:r>
          <w:t xml:space="preserve">to actual signal </w:t>
        </w:r>
        <w:r w:rsidRPr="00EF095E">
          <w:t>(by power sensor</w:t>
        </w:r>
        <w:r>
          <w:t xml:space="preserve"> and spectrum analyzer</w:t>
        </w:r>
        <w:r w:rsidRPr="00EF095E">
          <w:t xml:space="preserve">) on each physical point for TRP. Please note that, </w:t>
        </w:r>
        <w:r>
          <w:t xml:space="preserve">procedure </w:t>
        </w:r>
        <w:r w:rsidRPr="00EF095E">
          <w:t xml:space="preserve">described </w:t>
        </w:r>
        <w:r>
          <w:t>here</w:t>
        </w:r>
        <w:r w:rsidRPr="00EF095E">
          <w:t xml:space="preserve"> needs to be done on each physical measurement point</w:t>
        </w:r>
        <w:r>
          <w:t xml:space="preserve"> for each individual measurement</w:t>
        </w:r>
        <w:r w:rsidRPr="00EF095E">
          <w:t>.</w:t>
        </w:r>
      </w:ins>
    </w:p>
    <w:p w14:paraId="2D696D47" w14:textId="22475926" w:rsidR="00BF0738" w:rsidRDefault="00BF0738" w:rsidP="00BF0738">
      <w:pPr>
        <w:rPr>
          <w:ins w:id="21" w:author="Takao Miyake" w:date="2023-08-10T21:03:00Z"/>
        </w:rPr>
      </w:pPr>
      <w:ins w:id="22" w:author="Takao Miyake" w:date="2023-08-10T21:03:00Z">
        <w:r>
          <w:t xml:space="preserve">The calibration and measurement procedure </w:t>
        </w:r>
      </w:ins>
      <w:ins w:id="23" w:author="Takao Miyake" w:date="2023-08-11T21:36:00Z">
        <w:r w:rsidR="00C33047">
          <w:t>are</w:t>
        </w:r>
      </w:ins>
      <w:ins w:id="24" w:author="Takao Miyake" w:date="2023-08-10T21:03:00Z">
        <w:r>
          <w:t xml:space="preserve"> as follows:</w:t>
        </w:r>
      </w:ins>
    </w:p>
    <w:p w14:paraId="40920061" w14:textId="77777777" w:rsidR="00BF0738" w:rsidRPr="00C33E96" w:rsidRDefault="00BF0738" w:rsidP="00BF0738">
      <w:pPr>
        <w:pStyle w:val="ListParagraph"/>
        <w:numPr>
          <w:ilvl w:val="0"/>
          <w:numId w:val="4"/>
        </w:numPr>
        <w:overflowPunct w:val="0"/>
        <w:autoSpaceDE w:val="0"/>
        <w:autoSpaceDN w:val="0"/>
        <w:adjustRightInd w:val="0"/>
        <w:contextualSpacing w:val="0"/>
        <w:rPr>
          <w:ins w:id="25" w:author="Takao Miyake" w:date="2023-08-10T21:03:00Z"/>
        </w:rPr>
      </w:pPr>
      <w:ins w:id="26" w:author="Takao Miyake" w:date="2023-08-10T21:03:00Z">
        <w:r w:rsidRPr="00BA6B43">
          <w:t>Prepare calibration purpose signal which has the same signal bandwidth as channel bandwidth for measurement</w:t>
        </w:r>
        <w:r>
          <w:t>.</w:t>
        </w:r>
      </w:ins>
    </w:p>
    <w:p w14:paraId="3C255CEF" w14:textId="77777777" w:rsidR="00BF0738" w:rsidRPr="00C33E96" w:rsidRDefault="00BF0738" w:rsidP="00BF0738">
      <w:pPr>
        <w:pStyle w:val="ListParagraph"/>
        <w:numPr>
          <w:ilvl w:val="0"/>
          <w:numId w:val="4"/>
        </w:numPr>
        <w:overflowPunct w:val="0"/>
        <w:autoSpaceDE w:val="0"/>
        <w:autoSpaceDN w:val="0"/>
        <w:adjustRightInd w:val="0"/>
        <w:contextualSpacing w:val="0"/>
        <w:rPr>
          <w:ins w:id="27" w:author="Takao Miyake" w:date="2023-08-10T21:03:00Z"/>
        </w:rPr>
      </w:pPr>
      <w:ins w:id="28" w:author="Takao Miyake" w:date="2023-08-10T21:03:00Z">
        <w:r w:rsidRPr="00BA6B43">
          <w:t xml:space="preserve">Measure calibration purpose signal power by power sensor (signal path A to B in </w:t>
        </w:r>
        <w:r>
          <w:t>F</w:t>
        </w:r>
        <w:r w:rsidRPr="00BA6B43">
          <w:t xml:space="preserve">igure </w:t>
        </w:r>
        <w:r>
          <w:t>8.3.2-1</w:t>
        </w:r>
        <w:r w:rsidRPr="00BA6B43">
          <w:t>). Signal level should be measurable range by power sensor with good accuracy.</w:t>
        </w:r>
        <w:r>
          <w:t xml:space="preserve"> </w:t>
        </w:r>
      </w:ins>
    </w:p>
    <w:p w14:paraId="006B128C" w14:textId="77777777" w:rsidR="00BF0738" w:rsidRPr="00C33E96" w:rsidRDefault="00BF0738" w:rsidP="00BF0738">
      <w:pPr>
        <w:pStyle w:val="ListParagraph"/>
        <w:numPr>
          <w:ilvl w:val="0"/>
          <w:numId w:val="4"/>
        </w:numPr>
        <w:overflowPunct w:val="0"/>
        <w:autoSpaceDE w:val="0"/>
        <w:autoSpaceDN w:val="0"/>
        <w:adjustRightInd w:val="0"/>
        <w:contextualSpacing w:val="0"/>
        <w:rPr>
          <w:ins w:id="29" w:author="Takao Miyake" w:date="2023-08-10T21:03:00Z"/>
        </w:rPr>
      </w:pPr>
      <w:ins w:id="30" w:author="Takao Miyake" w:date="2023-08-10T21:03:00Z">
        <w:r w:rsidRPr="00BA6B43">
          <w:t>Switch signal path to spectrum analy</w:t>
        </w:r>
        <w:r>
          <w:t>z</w:t>
        </w:r>
        <w:r w:rsidRPr="00BA6B43">
          <w:t>er then measure signal level (signal path A to D) and calibrate reading by comparing reading from power sensor</w:t>
        </w:r>
        <w:r>
          <w:t>.</w:t>
        </w:r>
        <w:r w:rsidRPr="00BA6B43">
          <w:t xml:space="preserve"> </w:t>
        </w:r>
        <w:r>
          <w:t xml:space="preserve">At this time, </w:t>
        </w:r>
        <w:r w:rsidRPr="00BA6B43">
          <w:t>mak</w:t>
        </w:r>
        <w:r>
          <w:t>e</w:t>
        </w:r>
        <w:r w:rsidRPr="00BA6B43">
          <w:t xml:space="preserve"> sure that calibration signal level is in high end of dynamic range of analy</w:t>
        </w:r>
        <w:r>
          <w:t>z</w:t>
        </w:r>
        <w:r w:rsidRPr="00BA6B43">
          <w:t>er which doesn’t require changing attenuator level inside analyser for actual measurement in next step.</w:t>
        </w:r>
      </w:ins>
    </w:p>
    <w:p w14:paraId="26B3308B" w14:textId="77777777" w:rsidR="00BF0738" w:rsidRDefault="00BF0738" w:rsidP="00BF0738">
      <w:pPr>
        <w:pStyle w:val="ListParagraph"/>
        <w:numPr>
          <w:ilvl w:val="0"/>
          <w:numId w:val="4"/>
        </w:numPr>
        <w:overflowPunct w:val="0"/>
        <w:autoSpaceDE w:val="0"/>
        <w:autoSpaceDN w:val="0"/>
        <w:adjustRightInd w:val="0"/>
        <w:contextualSpacing w:val="0"/>
        <w:rPr>
          <w:ins w:id="31" w:author="Takao Miyake" w:date="2023-08-10T21:03:00Z"/>
        </w:rPr>
      </w:pPr>
      <w:ins w:id="32" w:author="Takao Miyake" w:date="2023-08-10T21:03:00Z">
        <w:r w:rsidRPr="00BA6B43">
          <w:t>Switch calibration signal to actual signal from DUT (receiver antenna) for actual measurement (signal path C to D) and measure signal level. Measured signal level should be within measurable range by analyzer with no attenuator change in analyzer from previous step.</w:t>
        </w:r>
        <w:r w:rsidRPr="00C33E96">
          <w:t xml:space="preserve"> </w:t>
        </w:r>
      </w:ins>
    </w:p>
    <w:p w14:paraId="435A1A5D" w14:textId="77777777" w:rsidR="00BF0738" w:rsidRPr="00BA6B43" w:rsidRDefault="00BF0738" w:rsidP="00BF0738">
      <w:pPr>
        <w:pStyle w:val="ListParagraph"/>
        <w:numPr>
          <w:ilvl w:val="0"/>
          <w:numId w:val="4"/>
        </w:numPr>
        <w:overflowPunct w:val="0"/>
        <w:autoSpaceDE w:val="0"/>
        <w:autoSpaceDN w:val="0"/>
        <w:adjustRightInd w:val="0"/>
        <w:contextualSpacing w:val="0"/>
        <w:rPr>
          <w:ins w:id="33" w:author="Takao Miyake" w:date="2023-08-10T21:03:00Z"/>
        </w:rPr>
      </w:pPr>
      <w:ins w:id="34" w:author="Takao Miyake" w:date="2023-08-10T21:03:00Z">
        <w:r w:rsidRPr="00BA6B43">
          <w:t xml:space="preserve">For the case of relative ACLR measurement, repeat step 1 through 4 above for lower adjacent channel, target channel, and higher adjacent channel. This calibration and measurement process should be done at every physical measuring point of TRP. </w:t>
        </w:r>
      </w:ins>
    </w:p>
    <w:p w14:paraId="72B24D44" w14:textId="77777777" w:rsidR="00BF0738" w:rsidRPr="00BA6B43" w:rsidRDefault="00BF0738" w:rsidP="00BF0738">
      <w:pPr>
        <w:rPr>
          <w:ins w:id="35" w:author="Takao Miyake" w:date="2023-08-10T21:03:00Z"/>
        </w:rPr>
      </w:pPr>
      <w:ins w:id="36" w:author="Takao Miyake" w:date="2023-08-10T21:03:00Z">
        <w:r w:rsidRPr="00BA6B43">
          <w:lastRenderedPageBreak/>
          <w:t xml:space="preserve">For those measurements which has measurement bandwidth defined in requirements, absolute ACLR, OBUE, </w:t>
        </w:r>
        <w:r>
          <w:t>s</w:t>
        </w:r>
        <w:r w:rsidRPr="00BA6B43">
          <w:t xml:space="preserve">purious emissions, method and procedure described </w:t>
        </w:r>
        <w:r>
          <w:t>in this section</w:t>
        </w:r>
        <w:r w:rsidRPr="00BA6B43">
          <w:t xml:space="preserve"> is not </w:t>
        </w:r>
        <w:r>
          <w:t>applicable</w:t>
        </w:r>
        <w:r w:rsidRPr="00BA6B43">
          <w:t>. It’s not feasible and practically possible to perform and repeat these steps at each frequency point of measurement BW during total measurement frequency range. It would be hundreds or thousands of calibration measurements needs to be done on each physical point of TRP measurement.</w:t>
        </w:r>
      </w:ins>
    </w:p>
    <w:p w14:paraId="20CBAE43" w14:textId="77777777" w:rsidR="00C16A1E" w:rsidRDefault="00C16A1E" w:rsidP="00C16A1E">
      <w:pPr>
        <w:rPr>
          <w:ins w:id="37" w:author="Takao Miyake" w:date="2023-08-23T00:55:00Z"/>
          <w:b/>
          <w:bCs/>
          <w:noProof/>
        </w:rPr>
      </w:pPr>
      <w:r w:rsidRPr="00F53E76">
        <w:rPr>
          <w:b/>
          <w:bCs/>
          <w:noProof/>
        </w:rPr>
        <w:t>&lt;&lt; Unchanged clauses skipped &gt;&gt;</w:t>
      </w:r>
    </w:p>
    <w:p w14:paraId="6F6AD835" w14:textId="77777777" w:rsidR="00C16A1E" w:rsidRPr="00E11EA5" w:rsidRDefault="00C16A1E" w:rsidP="00C16A1E">
      <w:pPr>
        <w:pStyle w:val="Heading2"/>
      </w:pPr>
      <w:bookmarkStart w:id="38" w:name="_Toc32332034"/>
      <w:bookmarkStart w:id="39" w:name="_Toc37429950"/>
      <w:bookmarkStart w:id="40" w:name="_Toc43739024"/>
      <w:bookmarkStart w:id="41" w:name="_Toc46346785"/>
      <w:bookmarkStart w:id="42" w:name="_Toc53165724"/>
      <w:bookmarkStart w:id="43" w:name="_Toc53166419"/>
      <w:bookmarkStart w:id="44" w:name="_Toc53167113"/>
      <w:bookmarkStart w:id="45" w:name="_Toc61130345"/>
      <w:bookmarkStart w:id="46" w:name="_Toc61131071"/>
      <w:bookmarkStart w:id="47" w:name="_Toc61187913"/>
      <w:bookmarkStart w:id="48" w:name="_Toc83029203"/>
      <w:bookmarkStart w:id="49" w:name="_Toc83919801"/>
      <w:bookmarkStart w:id="50" w:name="_Toc89784822"/>
      <w:bookmarkStart w:id="51" w:name="_Toc137299322"/>
      <w:bookmarkStart w:id="52" w:name="_Toc138888368"/>
      <w:bookmarkStart w:id="53" w:name="_Toc138889092"/>
      <w:r w:rsidRPr="00E11EA5">
        <w:rPr>
          <w:lang w:eastAsia="sv-SE"/>
        </w:rPr>
        <w:t>8.8</w:t>
      </w:r>
      <w:r>
        <w:rPr>
          <w:lang w:eastAsia="sv-SE"/>
        </w:rPr>
        <w:tab/>
      </w:r>
      <w:r w:rsidRPr="00E11EA5">
        <w:t>Reverberation chamber calibration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0F56BB4" w14:textId="77777777" w:rsidR="00C16A1E" w:rsidRPr="00E11EA5" w:rsidRDefault="00C16A1E" w:rsidP="00C16A1E">
      <w:r w:rsidRPr="00E11EA5">
        <w:t>To correctly determine the TRP by the BS a calibration step to account for losses in cables, antennas, etc. is required. A reference PTF is determined at each frequency of interest by using a relevant reference TX antenna (REF TX ant). The chamber should be set up identically to the actual set up of the TRP measurement, which means the BS has to be in the room, the same stirring procedure has to be used, etc.</w:t>
      </w:r>
    </w:p>
    <w:p w14:paraId="1231BB60" w14:textId="77777777" w:rsidR="00C16A1E" w:rsidRPr="00E11EA5" w:rsidRDefault="00C16A1E" w:rsidP="00C16A1E">
      <w:r w:rsidRPr="00E11EA5">
        <w:t>A minimum N</w:t>
      </w:r>
      <w:r w:rsidRPr="00E11EA5">
        <w:rPr>
          <w:vertAlign w:val="subscript"/>
        </w:rPr>
        <w:t>ref</w:t>
      </w:r>
      <w:r w:rsidRPr="00E11EA5">
        <w:t xml:space="preserve"> = 1 reference measurement is required, but it is noted that more measurements can be used to estimate the reference PTF and that this will lead to a reduction of the uncertainty by a factor </w:t>
      </w:r>
      <w:r w:rsidRPr="00E11EA5">
        <w:rPr>
          <w:position w:val="-16"/>
          <w:lang w:eastAsia="zh-CN"/>
        </w:rPr>
        <w:object w:dxaOrig="880" w:dyaOrig="440" w14:anchorId="58D14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2pt" o:ole="">
            <v:imagedata r:id="rId14" o:title=""/>
          </v:shape>
          <o:OLEObject Type="Embed" ProgID="Equation.DSMT4" ShapeID="_x0000_i1025" DrawAspect="Content" ObjectID="_1755008210" r:id="rId15"/>
        </w:object>
      </w:r>
      <w:r w:rsidRPr="00E11EA5">
        <w:fldChar w:fldCharType="begin"/>
      </w:r>
      <w:r w:rsidRPr="00E11EA5">
        <w:instrText xml:space="preserve"> QUOTE </w:instrText>
      </w:r>
      <w:r w:rsidRPr="00C57672">
        <w:rPr>
          <w:rFonts w:ascii="Cambria Math" w:hAnsi="Cambria Math"/>
        </w:rPr>
        <w:instrText>1/Nref</w:instrText>
      </w:r>
      <w:r w:rsidRPr="00E11EA5">
        <w:instrText xml:space="preserve"> </w:instrText>
      </w:r>
      <w:r w:rsidRPr="00E11EA5">
        <w:fldChar w:fldCharType="end"/>
      </w:r>
      <w:r w:rsidRPr="00E11EA5">
        <w:t>. The radiation efficiency, η, of the reference antenna can be assumed to be the value declared by the manufacturer or can be determined in a separate antenna efficiency measurement.</w:t>
      </w:r>
    </w:p>
    <w:p w14:paraId="18EE0368" w14:textId="77777777" w:rsidR="00C16A1E" w:rsidRPr="00E11EA5" w:rsidRDefault="00C16A1E" w:rsidP="00C16A1E">
      <w:pPr>
        <w:pStyle w:val="TH"/>
        <w:rPr>
          <w:noProof/>
        </w:rPr>
      </w:pPr>
      <w:r w:rsidRPr="00C57672">
        <w:rPr>
          <w:noProof/>
          <w:lang w:val="en-US" w:eastAsia="zh-CN"/>
        </w:rPr>
        <w:drawing>
          <wp:inline distT="0" distB="0" distL="0" distR="0" wp14:anchorId="60D2D2CE" wp14:editId="12EE054D">
            <wp:extent cx="1993900" cy="1816100"/>
            <wp:effectExtent l="0" t="0" r="0" b="0"/>
            <wp:docPr id="70073"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93900" cy="1816100"/>
                    </a:xfrm>
                    <a:prstGeom prst="rect">
                      <a:avLst/>
                    </a:prstGeom>
                    <a:noFill/>
                    <a:ln>
                      <a:noFill/>
                    </a:ln>
                  </pic:spPr>
                </pic:pic>
              </a:graphicData>
            </a:graphic>
          </wp:inline>
        </w:drawing>
      </w:r>
      <w:r w:rsidRPr="00C57672">
        <w:rPr>
          <w:noProof/>
          <w:lang w:val="en-US" w:eastAsia="zh-CN"/>
        </w:rPr>
        <w:drawing>
          <wp:inline distT="0" distB="0" distL="0" distR="0" wp14:anchorId="504E13FE" wp14:editId="5E61D9E1">
            <wp:extent cx="1968500" cy="1816100"/>
            <wp:effectExtent l="19050" t="19050" r="0" b="0"/>
            <wp:docPr id="70072" name="Bildobjek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objekt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68500" cy="1816100"/>
                    </a:xfrm>
                    <a:prstGeom prst="rect">
                      <a:avLst/>
                    </a:prstGeom>
                    <a:noFill/>
                    <a:ln w="9525" cmpd="sng">
                      <a:solidFill>
                        <a:srgbClr val="4472C4"/>
                      </a:solidFill>
                      <a:miter lim="800000"/>
                      <a:headEnd/>
                      <a:tailEnd/>
                    </a:ln>
                    <a:effectLst/>
                  </pic:spPr>
                </pic:pic>
              </a:graphicData>
            </a:graphic>
          </wp:inline>
        </w:drawing>
      </w:r>
      <w:r w:rsidRPr="00C57672">
        <w:rPr>
          <w:noProof/>
          <w:lang w:val="en-US" w:eastAsia="zh-CN"/>
        </w:rPr>
        <w:drawing>
          <wp:inline distT="0" distB="0" distL="0" distR="0" wp14:anchorId="6AF06813" wp14:editId="23D58ADA">
            <wp:extent cx="1968500" cy="1809750"/>
            <wp:effectExtent l="19050" t="19050" r="0" b="0"/>
            <wp:docPr id="70071" name="Bildobjekt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objekt 5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68500" cy="1809750"/>
                    </a:xfrm>
                    <a:prstGeom prst="rect">
                      <a:avLst/>
                    </a:prstGeom>
                    <a:noFill/>
                    <a:ln w="9525" cmpd="sng">
                      <a:solidFill>
                        <a:srgbClr val="4F81BD"/>
                      </a:solidFill>
                      <a:miter lim="800000"/>
                      <a:headEnd/>
                      <a:tailEnd/>
                    </a:ln>
                    <a:effectLst/>
                  </pic:spPr>
                </pic:pic>
              </a:graphicData>
            </a:graphic>
          </wp:inline>
        </w:drawing>
      </w:r>
    </w:p>
    <w:p w14:paraId="7E0562BA" w14:textId="77777777" w:rsidR="00C16A1E" w:rsidRPr="00E11EA5" w:rsidRDefault="00C16A1E" w:rsidP="00C16A1E">
      <w:pPr>
        <w:pStyle w:val="TF"/>
      </w:pPr>
      <w:r w:rsidRPr="00E11EA5">
        <w:t>(a)</w:t>
      </w:r>
      <w:r>
        <w:tab/>
      </w:r>
      <w:r>
        <w:tab/>
      </w:r>
      <w:r>
        <w:tab/>
      </w:r>
      <w:r>
        <w:tab/>
      </w:r>
      <w:r>
        <w:tab/>
      </w:r>
      <w:r w:rsidRPr="00E11EA5">
        <w:tab/>
        <w:t>(b)</w:t>
      </w:r>
      <w:r>
        <w:tab/>
      </w:r>
      <w:r>
        <w:tab/>
      </w:r>
      <w:r>
        <w:tab/>
      </w:r>
      <w:r>
        <w:tab/>
      </w:r>
      <w:r>
        <w:tab/>
      </w:r>
      <w:r w:rsidRPr="00E11EA5">
        <w:t>(c)</w:t>
      </w:r>
    </w:p>
    <w:p w14:paraId="2FA97162" w14:textId="77777777" w:rsidR="00C16A1E" w:rsidRPr="00E11EA5" w:rsidRDefault="00C16A1E" w:rsidP="00C16A1E">
      <w:pPr>
        <w:pStyle w:val="TF"/>
      </w:pPr>
      <w:r w:rsidRPr="00E11EA5">
        <w:t>Figure 8.8-1:</w:t>
      </w:r>
      <w:r>
        <w:t xml:space="preserve"> </w:t>
      </w:r>
      <w:r w:rsidRPr="00E11EA5">
        <w:t>The procedure for TRP measurements uses three consecutive setups: (a) Reference measurement, (b) ambient noise measurement (b), and (c) TRP measurement. The blue dots indicate the measurement planes</w:t>
      </w:r>
    </w:p>
    <w:p w14:paraId="126F812A" w14:textId="77777777" w:rsidR="00C16A1E" w:rsidRPr="00E11EA5" w:rsidRDefault="00C16A1E" w:rsidP="00C16A1E">
      <w:r w:rsidRPr="00E11EA5">
        <w:t>Calibration procedure:</w:t>
      </w:r>
    </w:p>
    <w:p w14:paraId="5ABAE373" w14:textId="77777777" w:rsidR="00C16A1E" w:rsidRPr="00E11EA5" w:rsidRDefault="00C16A1E" w:rsidP="00C16A1E">
      <w:pPr>
        <w:pStyle w:val="B1"/>
      </w:pPr>
      <w:r w:rsidRPr="00E11EA5">
        <w:t>1)</w:t>
      </w:r>
      <w:r w:rsidRPr="00E11EA5">
        <w:tab/>
        <w:t>Place the BS and the REF TX ant in the working volume of the RC. Turn off BS power and BS controls. See figure 8.8-1 (a). If more positions are used to determine the reference PTF the REF TX ant should be placed at uncorrelated positions within the test volume.</w:t>
      </w:r>
    </w:p>
    <w:p w14:paraId="4EB49FA6" w14:textId="77777777" w:rsidR="00C16A1E" w:rsidRPr="00E11EA5" w:rsidRDefault="00C16A1E" w:rsidP="00C16A1E">
      <w:pPr>
        <w:pStyle w:val="B1"/>
      </w:pPr>
      <w:r w:rsidRPr="00E11EA5">
        <w:t>2)</w:t>
      </w:r>
      <w:r w:rsidRPr="00E11EA5">
        <w:tab/>
        <w:t>Set the stirrers and turntables in the mode of operation used in the chamber characterization.</w:t>
      </w:r>
    </w:p>
    <w:p w14:paraId="025D7A3A" w14:textId="77777777" w:rsidR="00C16A1E" w:rsidRPr="00E11EA5" w:rsidRDefault="00C16A1E" w:rsidP="00C16A1E">
      <w:pPr>
        <w:pStyle w:val="B1"/>
      </w:pPr>
      <w:r w:rsidRPr="00E11EA5">
        <w:t>3)</w:t>
      </w:r>
      <w:r w:rsidRPr="00E11EA5">
        <w:tab/>
        <w:t>Set the sampling rate as in the chamber characterization.</w:t>
      </w:r>
    </w:p>
    <w:p w14:paraId="5726AB28" w14:textId="77777777" w:rsidR="00C16A1E" w:rsidRPr="00E11EA5" w:rsidRDefault="00C16A1E" w:rsidP="00C16A1E">
      <w:pPr>
        <w:pStyle w:val="B1"/>
      </w:pPr>
      <w:r w:rsidRPr="00E11EA5">
        <w:t>4)</w:t>
      </w:r>
      <w:r w:rsidRPr="00E11EA5">
        <w:tab/>
        <w:t>Connect the REF TX ant and the RX antenna with a calibrated Network analyser (NA).</w:t>
      </w:r>
    </w:p>
    <w:p w14:paraId="0180FE32" w14:textId="77777777" w:rsidR="00C16A1E" w:rsidRPr="00E11EA5" w:rsidRDefault="00C16A1E" w:rsidP="00C16A1E">
      <w:pPr>
        <w:pStyle w:val="B1"/>
      </w:pPr>
      <w:r w:rsidRPr="00E11EA5">
        <w:t>5)</w:t>
      </w:r>
      <w:r w:rsidRPr="00E11EA5">
        <w:tab/>
        <w:t>Measure the scattering parameters or received power over a complete stirring cycle for each frequency of interest and for each position and orientation.</w:t>
      </w:r>
    </w:p>
    <w:p w14:paraId="4CA4746B" w14:textId="77777777" w:rsidR="00C16A1E" w:rsidRPr="00E11EA5" w:rsidRDefault="00C16A1E" w:rsidP="00C16A1E">
      <w:pPr>
        <w:pStyle w:val="B1"/>
      </w:pPr>
      <w:r w:rsidRPr="00E11EA5">
        <w:t>6)</w:t>
      </w:r>
      <w:r w:rsidRPr="00E11EA5">
        <w:tab/>
        <w:t>Calculate the reference transfer function, P</w:t>
      </w:r>
      <w:r w:rsidRPr="00E11EA5">
        <w:rPr>
          <w:vertAlign w:val="superscript"/>
        </w:rPr>
        <w:t>(r)</w:t>
      </w:r>
      <w:r w:rsidRPr="00E11EA5">
        <w:fldChar w:fldCharType="begin"/>
      </w:r>
      <w:r w:rsidRPr="00E11EA5">
        <w:instrText xml:space="preserve"> QUOTE </w:instrText>
      </w:r>
      <w:r w:rsidRPr="00C57672">
        <w:rPr>
          <w:rFonts w:ascii="Cambria Math" w:hAnsi="Cambria Math"/>
        </w:rPr>
        <w:instrText>Pr=</w:instrText>
      </w:r>
      <m:oMath>
        <m:r>
          <m:rPr>
            <m:sty m:val="p"/>
          </m:rPr>
          <w:rPr>
            <w:rFonts w:ascii="Cambria Math" w:hAnsi="Cambria Math"/>
          </w:rPr>
          <m:t>S</m:t>
        </m:r>
      </m:oMath>
      <w:r w:rsidRPr="00C57672">
        <w:rPr>
          <w:rFonts w:ascii="Cambria Math" w:hAnsi="Cambria Math"/>
        </w:rPr>
        <w:instrText xml:space="preserve">21r2 </w:instrText>
      </w:r>
      <w:r w:rsidRPr="00E11EA5">
        <w:instrText xml:space="preserve"> </w:instrText>
      </w:r>
      <w:r w:rsidRPr="00E11EA5">
        <w:fldChar w:fldCharType="end"/>
      </w:r>
      <w:r w:rsidRPr="00E11EA5">
        <w:rPr>
          <w:lang w:eastAsia="zh-CN"/>
        </w:rPr>
        <w:t>.</w:t>
      </w:r>
    </w:p>
    <w:p w14:paraId="5C1305D0" w14:textId="77777777" w:rsidR="00C16A1E" w:rsidRPr="004E55CD" w:rsidRDefault="00C16A1E" w:rsidP="00C16A1E">
      <w:pPr>
        <w:pStyle w:val="B1"/>
      </w:pPr>
      <w:r w:rsidRPr="00E11EA5">
        <w:t>7)</w:t>
      </w:r>
      <w:r w:rsidRPr="00E11EA5">
        <w:tab/>
        <w:t>Calculate the mis-match efficiency, M</w:t>
      </w:r>
      <w:r w:rsidRPr="00E11EA5">
        <w:rPr>
          <w:vertAlign w:val="subscript"/>
        </w:rPr>
        <w:t>1</w:t>
      </w:r>
      <w:r w:rsidRPr="00E11EA5">
        <w:rPr>
          <w:vertAlign w:val="superscript"/>
        </w:rPr>
        <w:t>(r)</w:t>
      </w:r>
      <w:r w:rsidRPr="004E55CD">
        <w:t>.</w:t>
      </w:r>
    </w:p>
    <w:p w14:paraId="35C0A979" w14:textId="77777777" w:rsidR="00C16A1E" w:rsidRDefault="00C16A1E" w:rsidP="00C16A1E">
      <w:pPr>
        <w:rPr>
          <w:b/>
          <w:bCs/>
          <w:noProof/>
        </w:rPr>
      </w:pPr>
    </w:p>
    <w:p w14:paraId="7CD20389" w14:textId="77777777" w:rsidR="00C16A1E" w:rsidRDefault="00C16A1E" w:rsidP="00C16A1E">
      <w:pPr>
        <w:pStyle w:val="Heading3"/>
        <w:rPr>
          <w:ins w:id="54" w:author="Takao Miyake" w:date="2023-08-23T00:55:00Z"/>
          <w:lang w:eastAsia="sv-SE"/>
        </w:rPr>
      </w:pPr>
      <w:ins w:id="55" w:author="Takao Miyake" w:date="2023-08-23T00:55:00Z">
        <w:r>
          <w:rPr>
            <w:lang w:eastAsia="sv-SE"/>
          </w:rPr>
          <w:lastRenderedPageBreak/>
          <w:t>8.8.1</w:t>
        </w:r>
        <w:r>
          <w:rPr>
            <w:lang w:eastAsia="sv-SE"/>
          </w:rPr>
          <w:tab/>
          <w:t>Additional power level calibration</w:t>
        </w:r>
      </w:ins>
    </w:p>
    <w:p w14:paraId="1FDE9861" w14:textId="77777777" w:rsidR="00C16A1E" w:rsidRDefault="00C16A1E" w:rsidP="00C16A1E">
      <w:pPr>
        <w:rPr>
          <w:ins w:id="56" w:author="Takao Miyake" w:date="2023-08-23T00:55:00Z"/>
        </w:rPr>
      </w:pPr>
      <w:ins w:id="57" w:author="Takao Miyake" w:date="2023-08-23T00:55:00Z">
        <w:r>
          <w:t xml:space="preserve">The general principle is to add an additional calibration stage in which a PM characterizes the absolute power measured by the SA. If this is done correctly, considering PM dynamic range capabilities and that a clean signal with low emissions is measured, an MU related to the PM can be used instead of the MU associated to the SA. </w:t>
        </w:r>
      </w:ins>
    </w:p>
    <w:p w14:paraId="39889396" w14:textId="77777777" w:rsidR="00C16A1E" w:rsidRDefault="00C16A1E" w:rsidP="00C16A1E">
      <w:pPr>
        <w:rPr>
          <w:ins w:id="58" w:author="Takao Miyake" w:date="2023-08-23T00:55:00Z"/>
        </w:rPr>
      </w:pPr>
      <w:ins w:id="59" w:author="Takao Miyake" w:date="2023-08-23T00:55:00Z">
        <w:r>
          <w:t>The usage of PM as power measurement equipment for TRP test case assumes the following conditions need to be met:</w:t>
        </w:r>
      </w:ins>
    </w:p>
    <w:p w14:paraId="4792ACDF" w14:textId="77777777" w:rsidR="00C16A1E" w:rsidRPr="00557574" w:rsidRDefault="00C16A1E" w:rsidP="00C16A1E">
      <w:pPr>
        <w:pStyle w:val="ListParagraph"/>
        <w:numPr>
          <w:ilvl w:val="0"/>
          <w:numId w:val="5"/>
        </w:numPr>
        <w:overflowPunct w:val="0"/>
        <w:autoSpaceDE w:val="0"/>
        <w:autoSpaceDN w:val="0"/>
        <w:adjustRightInd w:val="0"/>
        <w:contextualSpacing w:val="0"/>
        <w:rPr>
          <w:ins w:id="60" w:author="Takao Miyake" w:date="2023-08-23T00:55:00Z"/>
        </w:rPr>
      </w:pPr>
      <w:ins w:id="61" w:author="Takao Miyake" w:date="2023-08-23T00:55:00Z">
        <w:r w:rsidRPr="00557574">
          <w:t>The measured signal power level needs to be strong enough to fall within the dynamic range of the power meter when considering the overall path loss in the OTA system.</w:t>
        </w:r>
      </w:ins>
    </w:p>
    <w:p w14:paraId="60FEB682" w14:textId="77777777" w:rsidR="00C16A1E" w:rsidRPr="00557574" w:rsidRDefault="00C16A1E" w:rsidP="00C16A1E">
      <w:pPr>
        <w:pStyle w:val="ListParagraph"/>
        <w:numPr>
          <w:ilvl w:val="0"/>
          <w:numId w:val="5"/>
        </w:numPr>
        <w:overflowPunct w:val="0"/>
        <w:autoSpaceDE w:val="0"/>
        <w:autoSpaceDN w:val="0"/>
        <w:adjustRightInd w:val="0"/>
        <w:contextualSpacing w:val="0"/>
        <w:rPr>
          <w:ins w:id="62" w:author="Takao Miyake" w:date="2023-08-23T00:55:00Z"/>
        </w:rPr>
      </w:pPr>
      <w:ins w:id="63" w:author="Takao Miyake" w:date="2023-08-23T00:55:00Z">
        <w:r w:rsidRPr="00557574">
          <w:t xml:space="preserve">The measured signal needs to be sufficiently clean from spurious emissions like harmonics, images, LO-leakage, etc to maintain expected MU. In order to ensure a noise level which does not affect the expected MU, the minimum SNR must be &gt;10dB to ensure no impact to MU. </w:t>
        </w:r>
      </w:ins>
    </w:p>
    <w:p w14:paraId="26AC8EB7" w14:textId="77777777" w:rsidR="00C16A1E" w:rsidRDefault="00C16A1E" w:rsidP="00C16A1E">
      <w:pPr>
        <w:pStyle w:val="ListParagraph"/>
        <w:numPr>
          <w:ilvl w:val="0"/>
          <w:numId w:val="5"/>
        </w:numPr>
        <w:overflowPunct w:val="0"/>
        <w:autoSpaceDE w:val="0"/>
        <w:autoSpaceDN w:val="0"/>
        <w:adjustRightInd w:val="0"/>
        <w:contextualSpacing w:val="0"/>
        <w:rPr>
          <w:ins w:id="64" w:author="Takao Miyake" w:date="2023-08-23T00:55:00Z"/>
        </w:rPr>
      </w:pPr>
      <w:ins w:id="65" w:author="Takao Miyake" w:date="2023-08-23T00:55:00Z">
        <w:r w:rsidRPr="00557574">
          <w:t>The wideband noise level (including unfiltered components in point b. above) must be significantly lower than the measured carrier power level. To reduce wideband noise level, the use of band pass filter before power sensor is assumed.</w:t>
        </w:r>
      </w:ins>
    </w:p>
    <w:p w14:paraId="44EBD520" w14:textId="77777777" w:rsidR="00C16A1E" w:rsidRDefault="00C16A1E" w:rsidP="00C16A1E">
      <w:pPr>
        <w:rPr>
          <w:ins w:id="66" w:author="Takao Miyake" w:date="2023-08-23T00:55:00Z"/>
        </w:rPr>
      </w:pPr>
      <w:ins w:id="67" w:author="Takao Miyake" w:date="2023-08-23T00:55:00Z">
        <w:r>
          <w:t xml:space="preserve">Application of this technique include radiated transmit power and other requirements where the measured signal falls within the dynamic range of the PM. The RC calibration can be divided in several stages: </w:t>
        </w:r>
      </w:ins>
    </w:p>
    <w:p w14:paraId="265C13E1" w14:textId="77777777" w:rsidR="00C16A1E" w:rsidRDefault="00C16A1E" w:rsidP="00C16A1E">
      <w:pPr>
        <w:pStyle w:val="ListParagraph"/>
        <w:numPr>
          <w:ilvl w:val="0"/>
          <w:numId w:val="7"/>
        </w:numPr>
        <w:overflowPunct w:val="0"/>
        <w:autoSpaceDE w:val="0"/>
        <w:autoSpaceDN w:val="0"/>
        <w:adjustRightInd w:val="0"/>
        <w:spacing w:line="259" w:lineRule="auto"/>
        <w:contextualSpacing w:val="0"/>
        <w:textAlignment w:val="baseline"/>
        <w:rPr>
          <w:ins w:id="68" w:author="Takao Miyake" w:date="2023-08-23T00:55:00Z"/>
        </w:rPr>
      </w:pPr>
      <w:ins w:id="69" w:author="Takao Miyake" w:date="2023-08-23T00:55:00Z">
        <w:r>
          <w:t>Test range calibration</w:t>
        </w:r>
      </w:ins>
    </w:p>
    <w:p w14:paraId="35735DC1" w14:textId="77777777" w:rsidR="00C16A1E" w:rsidRDefault="00C16A1E" w:rsidP="00C16A1E">
      <w:pPr>
        <w:pStyle w:val="ListParagraph"/>
        <w:numPr>
          <w:ilvl w:val="0"/>
          <w:numId w:val="7"/>
        </w:numPr>
        <w:overflowPunct w:val="0"/>
        <w:autoSpaceDE w:val="0"/>
        <w:autoSpaceDN w:val="0"/>
        <w:adjustRightInd w:val="0"/>
        <w:spacing w:line="259" w:lineRule="auto"/>
        <w:contextualSpacing w:val="0"/>
        <w:textAlignment w:val="baseline"/>
        <w:rPr>
          <w:ins w:id="70" w:author="Takao Miyake" w:date="2023-08-23T00:55:00Z"/>
        </w:rPr>
      </w:pPr>
      <w:ins w:id="71" w:author="Takao Miyake" w:date="2023-08-23T00:55:00Z">
        <w:r>
          <w:t>Validation of test range ambient noise level</w:t>
        </w:r>
      </w:ins>
    </w:p>
    <w:p w14:paraId="25E085BD" w14:textId="77777777" w:rsidR="00C16A1E" w:rsidRDefault="00C16A1E" w:rsidP="00C16A1E">
      <w:pPr>
        <w:pStyle w:val="ListParagraph"/>
        <w:numPr>
          <w:ilvl w:val="0"/>
          <w:numId w:val="7"/>
        </w:numPr>
        <w:overflowPunct w:val="0"/>
        <w:autoSpaceDE w:val="0"/>
        <w:autoSpaceDN w:val="0"/>
        <w:adjustRightInd w:val="0"/>
        <w:spacing w:line="259" w:lineRule="auto"/>
        <w:contextualSpacing w:val="0"/>
        <w:textAlignment w:val="baseline"/>
        <w:rPr>
          <w:ins w:id="72" w:author="Takao Miyake" w:date="2023-08-23T00:55:00Z"/>
        </w:rPr>
      </w:pPr>
      <w:ins w:id="73" w:author="Takao Miyake" w:date="2023-08-23T00:55:00Z">
        <w:r>
          <w:t>Absolute power level calibration</w:t>
        </w:r>
      </w:ins>
    </w:p>
    <w:p w14:paraId="31776839" w14:textId="77777777" w:rsidR="00C16A1E" w:rsidRDefault="00C16A1E" w:rsidP="00C16A1E">
      <w:pPr>
        <w:rPr>
          <w:ins w:id="74" w:author="Takao Miyake" w:date="2023-08-23T00:55:00Z"/>
        </w:rPr>
      </w:pPr>
      <w:ins w:id="75" w:author="Takao Miyake" w:date="2023-08-23T00:55:00Z">
        <w:r>
          <w:t xml:space="preserve">The third stage is new, while the two first are slightly modified compared to previous description in TR 37.941. </w:t>
        </w:r>
      </w:ins>
    </w:p>
    <w:p w14:paraId="4CE60DE6" w14:textId="77777777" w:rsidR="00C16A1E" w:rsidRDefault="00C16A1E" w:rsidP="00C16A1E">
      <w:pPr>
        <w:rPr>
          <w:ins w:id="76" w:author="Takao Miyake" w:date="2023-08-23T00:55:00Z"/>
        </w:rPr>
      </w:pPr>
      <w:ins w:id="77" w:author="Takao Miyake" w:date="2023-08-23T00:55:00Z">
        <w:r>
          <w:t xml:space="preserve">The test range calibration stage, validation of ambient noise level stage and absolute power calibration stage is visualized in Figure 8.8.1-1. </w:t>
        </w:r>
      </w:ins>
    </w:p>
    <w:p w14:paraId="30B01D6D" w14:textId="77777777" w:rsidR="00C16A1E" w:rsidRDefault="00C16A1E" w:rsidP="00C16A1E">
      <w:pPr>
        <w:jc w:val="center"/>
        <w:rPr>
          <w:ins w:id="78" w:author="Takao Miyake" w:date="2023-08-23T00:55:00Z"/>
        </w:rPr>
      </w:pPr>
      <w:ins w:id="79" w:author="Takao Miyake" w:date="2023-08-23T00:55:00Z">
        <w:r>
          <w:rPr>
            <w:noProof/>
          </w:rPr>
          <w:drawing>
            <wp:inline distT="0" distB="0" distL="0" distR="0" wp14:anchorId="0BEA3B43" wp14:editId="33F01E6E">
              <wp:extent cx="2292169" cy="2334749"/>
              <wp:effectExtent l="0" t="0" r="0" b="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2292169" cy="2334749"/>
                      </a:xfrm>
                      <a:prstGeom prst="rect">
                        <a:avLst/>
                      </a:prstGeom>
                    </pic:spPr>
                  </pic:pic>
                </a:graphicData>
              </a:graphic>
            </wp:inline>
          </w:drawing>
        </w:r>
        <w:r>
          <w:t xml:space="preserve">        </w:t>
        </w:r>
        <w:r>
          <w:rPr>
            <w:noProof/>
          </w:rPr>
          <w:drawing>
            <wp:inline distT="0" distB="0" distL="0" distR="0" wp14:anchorId="1DCC386E" wp14:editId="3E9D9EF7">
              <wp:extent cx="2301058" cy="234380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2301058" cy="2343803"/>
                      </a:xfrm>
                      <a:prstGeom prst="rect">
                        <a:avLst/>
                      </a:prstGeom>
                    </pic:spPr>
                  </pic:pic>
                </a:graphicData>
              </a:graphic>
            </wp:inline>
          </w:drawing>
        </w:r>
        <w:r>
          <w:t xml:space="preserve">      </w:t>
        </w:r>
      </w:ins>
    </w:p>
    <w:p w14:paraId="6F65B583" w14:textId="77777777" w:rsidR="00C16A1E" w:rsidRDefault="00C16A1E" w:rsidP="00C16A1E">
      <w:pPr>
        <w:jc w:val="center"/>
        <w:rPr>
          <w:ins w:id="80" w:author="Takao Miyake" w:date="2023-08-23T00:55:00Z"/>
        </w:rPr>
      </w:pPr>
      <w:ins w:id="81" w:author="Takao Miyake" w:date="2023-08-23T00:55:00Z">
        <w:r>
          <w:rPr>
            <w:noProof/>
          </w:rPr>
          <w:lastRenderedPageBreak/>
          <w:drawing>
            <wp:inline distT="0" distB="0" distL="0" distR="0" wp14:anchorId="3FE83CC0" wp14:editId="4B6F757B">
              <wp:extent cx="2250311" cy="2372925"/>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2264230" cy="2387602"/>
                      </a:xfrm>
                      <a:prstGeom prst="rect">
                        <a:avLst/>
                      </a:prstGeom>
                    </pic:spPr>
                  </pic:pic>
                </a:graphicData>
              </a:graphic>
            </wp:inline>
          </w:drawing>
        </w:r>
        <w:r>
          <w:t xml:space="preserve"> </w:t>
        </w:r>
      </w:ins>
    </w:p>
    <w:p w14:paraId="2BF15768" w14:textId="77777777" w:rsidR="00C16A1E" w:rsidRDefault="00C16A1E" w:rsidP="00C16A1E">
      <w:pPr>
        <w:keepLines/>
        <w:spacing w:after="240"/>
        <w:jc w:val="center"/>
        <w:outlineLvl w:val="0"/>
        <w:rPr>
          <w:ins w:id="82" w:author="Takao Miyake" w:date="2023-08-23T00:55:00Z"/>
          <w:rFonts w:ascii="Arial" w:hAnsi="Arial"/>
          <w:b/>
          <w:lang w:eastAsia="x-none"/>
        </w:rPr>
      </w:pPr>
      <w:ins w:id="83" w:author="Takao Miyake" w:date="2023-08-23T00:55:00Z">
        <w:r>
          <w:rPr>
            <w:rFonts w:ascii="Arial" w:hAnsi="Arial"/>
            <w:b/>
            <w:lang w:eastAsia="x-none"/>
          </w:rPr>
          <w:t>Figure 8.8.1</w:t>
        </w:r>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Test range calibration (top-left), validation of ambient noise (top-right) in an RC and absolute power level calibration (bottom)</w:t>
        </w:r>
      </w:ins>
    </w:p>
    <w:p w14:paraId="64B2EB26" w14:textId="77777777" w:rsidR="00C16A1E" w:rsidRDefault="00C16A1E" w:rsidP="00C16A1E">
      <w:pPr>
        <w:rPr>
          <w:ins w:id="84" w:author="Takao Miyake" w:date="2023-08-23T00:55:00Z"/>
        </w:rPr>
      </w:pPr>
      <w:ins w:id="85" w:author="Takao Miyake" w:date="2023-08-23T00:55:00Z">
        <w:r>
          <w:t>The Spectrum Analyzer (SA) is connected in idle mode to present the proper signal scattering characteristics, and the EUT is also in the chamber to present relevant spatial scattering properties. Stirrers are assumed to operate in the same sequence as in the chamber characterization described in TR 37.941, subclause 7.8.1.</w:t>
        </w:r>
      </w:ins>
    </w:p>
    <w:p w14:paraId="3EF3FDC0" w14:textId="77777777" w:rsidR="00C16A1E" w:rsidRDefault="00C16A1E" w:rsidP="00C16A1E">
      <w:pPr>
        <w:rPr>
          <w:ins w:id="86" w:author="Takao Miyake" w:date="2023-08-23T00:55:00Z"/>
        </w:rPr>
      </w:pPr>
      <w:ins w:id="87" w:author="Takao Miyake" w:date="2023-08-23T00:55:00Z">
        <w:r>
          <w:t xml:space="preserve">An RF power divider (denoted S) is used to divide the received signal to feed both an SA and a PM with the signal transmitted by the calibration antenna, here denoted reference antenna (Ref Tx). The complete transmission path from A to B is characterized in the calibration stage. </w:t>
        </w:r>
      </w:ins>
    </w:p>
    <w:p w14:paraId="315A8CA3" w14:textId="77777777" w:rsidR="00C16A1E" w:rsidRDefault="00C16A1E" w:rsidP="00C16A1E">
      <w:pPr>
        <w:rPr>
          <w:ins w:id="88" w:author="Takao Miyake" w:date="2023-08-23T00:55:00Z"/>
        </w:rPr>
      </w:pPr>
      <w:ins w:id="89" w:author="Takao Miyake" w:date="2023-08-23T00:55:00Z">
        <w:r>
          <w:t>In the test range calibration stage, the transmission loss from A to C is obtained. The test range calibration procedure is as follows:</w:t>
        </w:r>
      </w:ins>
    </w:p>
    <w:p w14:paraId="79D2138A" w14:textId="77777777" w:rsidR="00C16A1E" w:rsidRPr="00A45B0B" w:rsidRDefault="00C16A1E" w:rsidP="00C16A1E">
      <w:pPr>
        <w:pStyle w:val="ListParagraph"/>
        <w:numPr>
          <w:ilvl w:val="0"/>
          <w:numId w:val="6"/>
        </w:numPr>
        <w:overflowPunct w:val="0"/>
        <w:autoSpaceDE w:val="0"/>
        <w:autoSpaceDN w:val="0"/>
        <w:adjustRightInd w:val="0"/>
        <w:contextualSpacing w:val="0"/>
        <w:rPr>
          <w:ins w:id="90" w:author="Takao Miyake" w:date="2023-08-23T00:55:00Z"/>
        </w:rPr>
      </w:pPr>
      <w:ins w:id="91" w:author="Takao Miyake" w:date="2023-08-23T00:55:00Z">
        <w:r w:rsidRPr="00A45B0B">
          <w:t xml:space="preserve">Measure the </w:t>
        </w:r>
        <w:r>
          <w:t xml:space="preserve">transmission </w:t>
        </w:r>
        <w:r w:rsidRPr="00A45B0B">
          <w:t xml:space="preserve">loss </w:t>
        </w:r>
      </w:ins>
      <m:oMath>
        <m:sSub>
          <m:sSubPr>
            <m:ctrlPr>
              <w:ins w:id="92" w:author="Takao Miyake" w:date="2023-08-23T00:55:00Z">
                <w:rPr>
                  <w:rFonts w:ascii="Cambria Math" w:hAnsi="Cambria Math"/>
                  <w:i/>
                </w:rPr>
              </w:ins>
            </m:ctrlPr>
          </m:sSubPr>
          <m:e>
            <m:r>
              <w:ins w:id="93" w:author="Takao Miyake" w:date="2023-08-23T00:55:00Z">
                <w:rPr>
                  <w:rFonts w:ascii="Cambria Math" w:hAnsi="Cambria Math"/>
                </w:rPr>
                <m:t>L</m:t>
              </w:ins>
            </m:r>
          </m:e>
          <m:sub>
            <m:r>
              <w:ins w:id="94" w:author="Takao Miyake" w:date="2023-08-23T00:55:00Z">
                <w:rPr>
                  <w:rFonts w:ascii="Cambria Math" w:hAnsi="Cambria Math"/>
                </w:rPr>
                <m:t>DC</m:t>
              </w:ins>
            </m:r>
          </m:sub>
        </m:sSub>
        <m:r>
          <w:ins w:id="95" w:author="Takao Miyake" w:date="2023-08-23T00:55:00Z">
            <w:rPr>
              <w:rFonts w:ascii="Cambria Math" w:hAnsi="Cambria Math"/>
            </w:rPr>
            <m:t xml:space="preserve"> </m:t>
          </w:ins>
        </m:r>
      </m:oMath>
      <w:ins w:id="96" w:author="Takao Miyake" w:date="2023-08-23T00:55:00Z">
        <w:r w:rsidRPr="00A45B0B">
          <w:t>from D to C with a VNA</w:t>
        </w:r>
        <w:r>
          <w:t>.</w:t>
        </w:r>
      </w:ins>
    </w:p>
    <w:p w14:paraId="0B449C88" w14:textId="77777777" w:rsidR="00C16A1E" w:rsidRPr="00A45B0B" w:rsidRDefault="00C16A1E" w:rsidP="00C16A1E">
      <w:pPr>
        <w:pStyle w:val="ListParagraph"/>
        <w:numPr>
          <w:ilvl w:val="0"/>
          <w:numId w:val="6"/>
        </w:numPr>
        <w:overflowPunct w:val="0"/>
        <w:autoSpaceDE w:val="0"/>
        <w:autoSpaceDN w:val="0"/>
        <w:adjustRightInd w:val="0"/>
        <w:contextualSpacing w:val="0"/>
        <w:rPr>
          <w:ins w:id="97" w:author="Takao Miyake" w:date="2023-08-23T00:55:00Z"/>
        </w:rPr>
      </w:pPr>
      <w:ins w:id="98" w:author="Takao Miyake" w:date="2023-08-23T00:55:00Z">
        <w:r w:rsidRPr="00A45B0B">
          <w:t xml:space="preserve">Get the </w:t>
        </w:r>
        <w:r>
          <w:t xml:space="preserve">radiation efficiency </w:t>
        </w:r>
      </w:ins>
      <m:oMath>
        <m:r>
          <w:ins w:id="99" w:author="Takao Miyake" w:date="2023-08-23T00:55:00Z">
            <w:rPr>
              <w:rFonts w:ascii="Cambria Math" w:hAnsi="Cambria Math"/>
            </w:rPr>
            <m:t>η</m:t>
          </w:ins>
        </m:r>
      </m:oMath>
      <w:ins w:id="100" w:author="Takao Miyake" w:date="2023-08-23T00:55:00Z">
        <w:r w:rsidRPr="00A45B0B">
          <w:t xml:space="preserve"> of the </w:t>
        </w:r>
        <w:r>
          <w:t>Ref Tx antenna.</w:t>
        </w:r>
      </w:ins>
    </w:p>
    <w:p w14:paraId="6235C992" w14:textId="77777777" w:rsidR="00C16A1E" w:rsidRPr="00A45B0B" w:rsidRDefault="00C16A1E" w:rsidP="00C16A1E">
      <w:pPr>
        <w:pStyle w:val="ListParagraph"/>
        <w:numPr>
          <w:ilvl w:val="0"/>
          <w:numId w:val="6"/>
        </w:numPr>
        <w:overflowPunct w:val="0"/>
        <w:autoSpaceDE w:val="0"/>
        <w:autoSpaceDN w:val="0"/>
        <w:adjustRightInd w:val="0"/>
        <w:contextualSpacing w:val="0"/>
        <w:rPr>
          <w:ins w:id="101" w:author="Takao Miyake" w:date="2023-08-23T00:55:00Z"/>
        </w:rPr>
      </w:pPr>
      <w:ins w:id="102" w:author="Takao Miyake" w:date="2023-08-23T00:55:00Z">
        <w:r w:rsidRPr="00A45B0B">
          <w:t xml:space="preserve">Measure the reflection coefficient </w:t>
        </w:r>
      </w:ins>
      <m:oMath>
        <m:sSup>
          <m:sSupPr>
            <m:ctrlPr>
              <w:ins w:id="103" w:author="Takao Miyake" w:date="2023-08-23T00:55:00Z">
                <w:rPr>
                  <w:rFonts w:ascii="Cambria Math" w:hAnsi="Cambria Math"/>
                  <w:i/>
                </w:rPr>
              </w:ins>
            </m:ctrlPr>
          </m:sSupPr>
          <m:e>
            <m:r>
              <w:ins w:id="104" w:author="Takao Miyake" w:date="2023-08-23T00:55:00Z">
                <w:rPr>
                  <w:rFonts w:ascii="Cambria Math" w:hAnsi="Cambria Math"/>
                </w:rPr>
                <m:t>Γ</m:t>
              </w:ins>
            </m:r>
            <m:ctrlPr>
              <w:ins w:id="105" w:author="Takao Miyake" w:date="2023-08-23T00:55:00Z">
                <w:rPr>
                  <w:rFonts w:ascii="Cambria Math" w:hAnsi="Cambria Math"/>
                </w:rPr>
              </w:ins>
            </m:ctrlPr>
          </m:e>
          <m:sup>
            <m:r>
              <w:ins w:id="106" w:author="Takao Miyake" w:date="2023-08-23T00:55:00Z">
                <w:rPr>
                  <w:rFonts w:ascii="Cambria Math" w:hAnsi="Cambria Math"/>
                </w:rPr>
                <m:t>(r)</m:t>
              </w:ins>
            </m:r>
          </m:sup>
        </m:sSup>
      </m:oMath>
      <w:ins w:id="107" w:author="Takao Miyake" w:date="2023-08-23T00:55:00Z">
        <w:r w:rsidRPr="00A45B0B">
          <w:t xml:space="preserve"> at the input D of the </w:t>
        </w:r>
        <w:r>
          <w:t>Ref Tx antenna.</w:t>
        </w:r>
      </w:ins>
    </w:p>
    <w:p w14:paraId="4482E0C6" w14:textId="77777777" w:rsidR="00C16A1E" w:rsidRDefault="00C16A1E" w:rsidP="00C16A1E">
      <w:pPr>
        <w:pStyle w:val="ListParagraph"/>
        <w:numPr>
          <w:ilvl w:val="0"/>
          <w:numId w:val="6"/>
        </w:numPr>
        <w:overflowPunct w:val="0"/>
        <w:autoSpaceDE w:val="0"/>
        <w:autoSpaceDN w:val="0"/>
        <w:adjustRightInd w:val="0"/>
        <w:contextualSpacing w:val="0"/>
        <w:rPr>
          <w:ins w:id="108" w:author="Takao Miyake" w:date="2023-08-23T00:55:00Z"/>
        </w:rPr>
      </w:pPr>
      <w:ins w:id="109" w:author="Takao Miyake" w:date="2023-08-23T00:55:00Z">
        <w:r w:rsidRPr="00A45B0B">
          <w:t>Calculate the loss from A to C as:</w:t>
        </w:r>
        <w:r>
          <w:t xml:space="preserve"> </w:t>
        </w:r>
      </w:ins>
    </w:p>
    <w:p w14:paraId="6BF5D3A2" w14:textId="77777777" w:rsidR="00C16A1E" w:rsidRPr="00660F06" w:rsidRDefault="00000000" w:rsidP="00C16A1E">
      <w:pPr>
        <w:ind w:left="3124" w:firstLine="284"/>
        <w:rPr>
          <w:ins w:id="110" w:author="Takao Miyake" w:date="2023-08-23T00:55:00Z"/>
        </w:rPr>
      </w:pPr>
      <m:oMath>
        <m:sSub>
          <m:sSubPr>
            <m:ctrlPr>
              <w:ins w:id="111" w:author="Takao Miyake" w:date="2023-08-23T00:55:00Z">
                <w:rPr>
                  <w:rFonts w:ascii="Cambria Math" w:hAnsi="Cambria Math"/>
                  <w:bCs/>
                </w:rPr>
              </w:ins>
            </m:ctrlPr>
          </m:sSubPr>
          <m:e>
            <m:r>
              <w:ins w:id="112" w:author="Takao Miyake" w:date="2023-08-23T00:55:00Z">
                <w:rPr>
                  <w:rFonts w:ascii="Cambria Math" w:hAnsi="Cambria Math"/>
                </w:rPr>
                <m:t>L</m:t>
              </w:ins>
            </m:r>
          </m:e>
          <m:sub>
            <m:r>
              <w:ins w:id="113" w:author="Takao Miyake" w:date="2023-08-23T00:55:00Z">
                <w:rPr>
                  <w:rFonts w:ascii="Cambria Math" w:hAnsi="Cambria Math"/>
                </w:rPr>
                <m:t>AC</m:t>
              </w:ins>
            </m:r>
          </m:sub>
        </m:sSub>
        <m:r>
          <w:ins w:id="114" w:author="Takao Miyake" w:date="2023-08-23T00:55:00Z">
            <m:rPr>
              <m:sty m:val="p"/>
            </m:rPr>
            <w:rPr>
              <w:rFonts w:ascii="Cambria Math" w:hAnsi="Cambria Math"/>
            </w:rPr>
            <m:t xml:space="preserve">= </m:t>
          </w:ins>
        </m:r>
        <m:sSub>
          <m:sSubPr>
            <m:ctrlPr>
              <w:ins w:id="115" w:author="Takao Miyake" w:date="2023-08-23T00:55:00Z">
                <w:rPr>
                  <w:rFonts w:ascii="Cambria Math" w:hAnsi="Cambria Math"/>
                  <w:bCs/>
                  <w:i/>
                  <w:iCs/>
                </w:rPr>
              </w:ins>
            </m:ctrlPr>
          </m:sSubPr>
          <m:e>
            <m:r>
              <w:ins w:id="116" w:author="Takao Miyake" w:date="2023-08-23T00:55:00Z">
                <w:rPr>
                  <w:rFonts w:ascii="Cambria Math" w:hAnsi="Cambria Math"/>
                </w:rPr>
                <m:t>L</m:t>
              </w:ins>
            </m:r>
          </m:e>
          <m:sub>
            <m:r>
              <w:ins w:id="117" w:author="Takao Miyake" w:date="2023-08-23T00:55:00Z">
                <w:rPr>
                  <w:rFonts w:ascii="Cambria Math" w:hAnsi="Cambria Math"/>
                </w:rPr>
                <m:t>DC</m:t>
              </w:ins>
            </m:r>
          </m:sub>
        </m:sSub>
        <m:d>
          <m:dPr>
            <m:ctrlPr>
              <w:ins w:id="118" w:author="Takao Miyake" w:date="2023-08-23T00:55:00Z">
                <w:rPr>
                  <w:rFonts w:ascii="Cambria Math" w:hAnsi="Cambria Math"/>
                </w:rPr>
              </w:ins>
            </m:ctrlPr>
          </m:dPr>
          <m:e>
            <m:r>
              <w:ins w:id="119" w:author="Takao Miyake" w:date="2023-08-23T00:55:00Z">
                <m:rPr>
                  <m:sty m:val="p"/>
                </m:rPr>
                <w:rPr>
                  <w:rFonts w:ascii="Cambria Math" w:hAnsi="Cambria Math"/>
                </w:rPr>
                <m:t>1-</m:t>
              </w:ins>
            </m:r>
            <m:sSup>
              <m:sSupPr>
                <m:ctrlPr>
                  <w:ins w:id="120" w:author="Takao Miyake" w:date="2023-08-23T00:55:00Z">
                    <w:rPr>
                      <w:rFonts w:ascii="Cambria Math" w:hAnsi="Cambria Math"/>
                      <w:bCs/>
                    </w:rPr>
                  </w:ins>
                </m:ctrlPr>
              </m:sSupPr>
              <m:e>
                <m:d>
                  <m:dPr>
                    <m:begChr m:val="|"/>
                    <m:endChr m:val="|"/>
                    <m:ctrlPr>
                      <w:ins w:id="121" w:author="Takao Miyake" w:date="2023-08-23T00:55:00Z">
                        <w:rPr>
                          <w:rFonts w:ascii="Cambria Math" w:hAnsi="Cambria Math"/>
                          <w:bCs/>
                        </w:rPr>
                      </w:ins>
                    </m:ctrlPr>
                  </m:dPr>
                  <m:e>
                    <m:sSup>
                      <m:sSupPr>
                        <m:ctrlPr>
                          <w:ins w:id="122" w:author="Takao Miyake" w:date="2023-08-23T00:55:00Z">
                            <w:rPr>
                              <w:rFonts w:ascii="Cambria Math" w:hAnsi="Cambria Math"/>
                              <w:bCs/>
                            </w:rPr>
                          </w:ins>
                        </m:ctrlPr>
                      </m:sSupPr>
                      <m:e>
                        <m:r>
                          <w:ins w:id="123" w:author="Takao Miyake" w:date="2023-08-23T00:55:00Z">
                            <m:rPr>
                              <m:sty m:val="p"/>
                            </m:rPr>
                            <w:rPr>
                              <w:rFonts w:ascii="Cambria Math" w:hAnsi="Cambria Math"/>
                            </w:rPr>
                            <m:t>Γ</m:t>
                          </w:ins>
                        </m:r>
                      </m:e>
                      <m:sup>
                        <m:r>
                          <w:ins w:id="124" w:author="Takao Miyake" w:date="2023-08-23T00:55:00Z">
                            <w:rPr>
                              <w:rFonts w:ascii="Cambria Math" w:hAnsi="Cambria Math"/>
                            </w:rPr>
                            <m:t>(r)</m:t>
                          </w:ins>
                        </m:r>
                      </m:sup>
                    </m:sSup>
                  </m:e>
                </m:d>
              </m:e>
              <m:sup>
                <m:r>
                  <w:ins w:id="125" w:author="Takao Miyake" w:date="2023-08-23T00:55:00Z">
                    <m:rPr>
                      <m:sty m:val="p"/>
                    </m:rPr>
                    <w:rPr>
                      <w:rFonts w:ascii="Cambria Math" w:hAnsi="Cambria Math"/>
                    </w:rPr>
                    <m:t>2</m:t>
                  </w:ins>
                </m:r>
              </m:sup>
            </m:sSup>
          </m:e>
        </m:d>
        <m:r>
          <w:ins w:id="126" w:author="Takao Miyake" w:date="2023-08-23T00:55:00Z">
            <w:rPr>
              <w:rFonts w:ascii="Cambria Math" w:hAnsi="Cambria Math"/>
            </w:rPr>
            <m:t>η</m:t>
          </w:ins>
        </m:r>
      </m:oMath>
      <w:ins w:id="127" w:author="Takao Miyake" w:date="2023-08-23T00:55:00Z">
        <w:r w:rsidR="00C16A1E" w:rsidRPr="00660F06">
          <w:rPr>
            <w:b/>
          </w:rPr>
          <w:t xml:space="preserve"> </w:t>
        </w:r>
        <w:r w:rsidR="00C16A1E" w:rsidRPr="00660F06">
          <w:rPr>
            <w:b/>
          </w:rPr>
          <w:tab/>
        </w:r>
        <w:r w:rsidR="00C16A1E">
          <w:rPr>
            <w:b/>
          </w:rPr>
          <w:tab/>
        </w:r>
        <w:r w:rsidR="00C16A1E">
          <w:rPr>
            <w:b/>
          </w:rPr>
          <w:tab/>
        </w:r>
        <w:r w:rsidR="00C16A1E" w:rsidRPr="00660F06">
          <w:t>(Linear units)</w:t>
        </w:r>
      </w:ins>
    </w:p>
    <w:p w14:paraId="50C4E789" w14:textId="77777777" w:rsidR="00C16A1E" w:rsidRDefault="00C16A1E" w:rsidP="00C16A1E">
      <w:pPr>
        <w:rPr>
          <w:ins w:id="128" w:author="Takao Miyake" w:date="2023-08-23T00:55:00Z"/>
        </w:rPr>
      </w:pPr>
      <w:ins w:id="129" w:author="Takao Miyake" w:date="2023-08-23T00:55:00Z">
        <w:r>
          <w:t>The path loss, including the Rx antenna gain, is captured between A and C with the calibration stage. L</w:t>
        </w:r>
        <w:r w:rsidRPr="00F90B62">
          <w:rPr>
            <w:vertAlign w:val="subscript"/>
          </w:rPr>
          <w:t>AC</w:t>
        </w:r>
        <w:r>
          <w:t xml:space="preserve"> will be used in the measurement stage to be able to retrieve a calibrated TRP value. </w:t>
        </w:r>
      </w:ins>
    </w:p>
    <w:p w14:paraId="2CF34C03" w14:textId="77777777" w:rsidR="00C16A1E" w:rsidRDefault="00C16A1E" w:rsidP="00C16A1E">
      <w:pPr>
        <w:rPr>
          <w:ins w:id="130" w:author="Takao Miyake" w:date="2023-08-23T00:55:00Z"/>
        </w:rPr>
      </w:pPr>
      <w:ins w:id="131" w:author="Takao Miyake" w:date="2023-08-23T00:55:00Z">
        <w:r>
          <w:t xml:space="preserve">In the validation of ambient noise stage, the SA is used to secure the noise floor level within the chamber. This stage is defined to check that external leakage and internal noise is under control. In TR 37.941, subclause 11.2.5 it is recommended to have at least 20 dB SNR.  </w:t>
        </w:r>
      </w:ins>
    </w:p>
    <w:p w14:paraId="0CB7CF62" w14:textId="77777777" w:rsidR="00C16A1E" w:rsidRDefault="00C16A1E" w:rsidP="00C16A1E">
      <w:pPr>
        <w:rPr>
          <w:ins w:id="132" w:author="Takao Miyake" w:date="2023-08-23T00:55:00Z"/>
        </w:rPr>
      </w:pPr>
      <w:ins w:id="133" w:author="Takao Miyake" w:date="2023-08-23T00:55:00Z">
        <w:r>
          <w:t>In the absolute power calibration (bottom picture in Figure 8.8.1-1) the mode stirrer is fixed at a power optimal position where the PM receives a signal within its dynamic range. Since the dynamic range of the PM is limited, an Attenuator (ATT) may be required. The attenuator setting, used in the absolute calibration stage must be equal to the setting used in the test range calibration stage. It is important to set the attenuation properly to ensure the PM and the SA operate within their dynamic ranges. The difference between PM power level and SA power level is calculated in logarithmical scale as:</w:t>
        </w:r>
      </w:ins>
    </w:p>
    <w:p w14:paraId="029B903D" w14:textId="77777777" w:rsidR="00C16A1E" w:rsidRDefault="00C16A1E" w:rsidP="00C16A1E">
      <w:pPr>
        <w:jc w:val="center"/>
        <w:rPr>
          <w:ins w:id="134" w:author="Takao Miyake" w:date="2023-08-23T00:55:00Z"/>
        </w:rPr>
      </w:pPr>
      <m:oMath>
        <m:r>
          <w:ins w:id="135" w:author="Takao Miyake" w:date="2023-08-23T00:55:00Z">
            <m:rPr>
              <m:sty m:val="p"/>
            </m:rPr>
            <w:rPr>
              <w:rFonts w:ascii="Cambria Math" w:hAnsi="Cambria Math"/>
            </w:rPr>
            <m:t>Δ</m:t>
          </w:ins>
        </m:r>
        <m:r>
          <w:ins w:id="136" w:author="Takao Miyake" w:date="2023-08-23T00:55:00Z">
            <w:rPr>
              <w:rFonts w:ascii="Cambria Math" w:hAnsi="Cambria Math"/>
            </w:rPr>
            <m:t>=</m:t>
          </w:ins>
        </m:r>
        <m:sSubSup>
          <m:sSubSupPr>
            <m:ctrlPr>
              <w:ins w:id="137" w:author="Takao Miyake" w:date="2023-08-23T00:55:00Z">
                <w:rPr>
                  <w:rFonts w:ascii="Cambria Math" w:hAnsi="Cambria Math"/>
                  <w:i/>
                </w:rPr>
              </w:ins>
            </m:ctrlPr>
          </m:sSubSupPr>
          <m:e>
            <m:r>
              <w:ins w:id="138" w:author="Takao Miyake" w:date="2023-08-23T00:55:00Z">
                <w:rPr>
                  <w:rFonts w:ascii="Cambria Math" w:hAnsi="Cambria Math"/>
                </w:rPr>
                <m:t>P</m:t>
              </w:ins>
            </m:r>
          </m:e>
          <m:sub>
            <m:r>
              <w:ins w:id="139" w:author="Takao Miyake" w:date="2023-08-23T00:55:00Z">
                <w:rPr>
                  <w:rFonts w:ascii="Cambria Math" w:hAnsi="Cambria Math"/>
                </w:rPr>
                <m:t>PM</m:t>
              </w:ins>
            </m:r>
          </m:sub>
          <m:sup>
            <m:r>
              <w:ins w:id="140" w:author="Takao Miyake" w:date="2023-08-23T00:55:00Z">
                <w:rPr>
                  <w:rFonts w:ascii="Cambria Math" w:hAnsi="Cambria Math"/>
                </w:rPr>
                <m:t>CAL</m:t>
              </w:ins>
            </m:r>
          </m:sup>
        </m:sSubSup>
        <m:r>
          <w:ins w:id="141" w:author="Takao Miyake" w:date="2023-08-23T00:55:00Z">
            <w:rPr>
              <w:rFonts w:ascii="Cambria Math" w:hAnsi="Cambria Math"/>
            </w:rPr>
            <m:t>-</m:t>
          </w:ins>
        </m:r>
        <m:sSubSup>
          <m:sSubSupPr>
            <m:ctrlPr>
              <w:ins w:id="142" w:author="Takao Miyake" w:date="2023-08-23T00:55:00Z">
                <w:rPr>
                  <w:rFonts w:ascii="Cambria Math" w:hAnsi="Cambria Math"/>
                  <w:i/>
                </w:rPr>
              </w:ins>
            </m:ctrlPr>
          </m:sSubSupPr>
          <m:e>
            <m:r>
              <w:ins w:id="143" w:author="Takao Miyake" w:date="2023-08-23T00:55:00Z">
                <w:rPr>
                  <w:rFonts w:ascii="Cambria Math" w:hAnsi="Cambria Math"/>
                </w:rPr>
                <m:t>P</m:t>
              </w:ins>
            </m:r>
          </m:e>
          <m:sub>
            <m:r>
              <w:ins w:id="144" w:author="Takao Miyake" w:date="2023-08-23T00:55:00Z">
                <w:rPr>
                  <w:rFonts w:ascii="Cambria Math" w:hAnsi="Cambria Math"/>
                </w:rPr>
                <m:t>SA</m:t>
              </w:ins>
            </m:r>
          </m:sub>
          <m:sup>
            <m:r>
              <w:ins w:id="145" w:author="Takao Miyake" w:date="2023-08-23T00:55:00Z">
                <w:rPr>
                  <w:rFonts w:ascii="Cambria Math" w:hAnsi="Cambria Math"/>
                </w:rPr>
                <m:t>CAL</m:t>
              </w:ins>
            </m:r>
          </m:sup>
        </m:sSubSup>
      </m:oMath>
      <w:ins w:id="146" w:author="Takao Miyake" w:date="2023-08-23T00:55:00Z">
        <w:r>
          <w:tab/>
        </w:r>
        <w:r>
          <w:tab/>
          <w:t>(dB)</w:t>
        </w:r>
      </w:ins>
    </w:p>
    <w:p w14:paraId="24F91907" w14:textId="77777777" w:rsidR="00C16A1E" w:rsidRDefault="00C16A1E" w:rsidP="00C16A1E">
      <w:pPr>
        <w:rPr>
          <w:ins w:id="147" w:author="Takao Miyake" w:date="2023-08-23T00:55:00Z"/>
        </w:rPr>
      </w:pPr>
      <w:ins w:id="148" w:author="Takao Miyake" w:date="2023-08-23T00:55:00Z">
        <w:r>
          <w:t xml:space="preserve">The difference should be characterized for each configuration of the BS over frequency (e.g., Top, Middle and Bottom channel within an operating band) as the absolute level may vary over the band. </w:t>
        </w:r>
      </w:ins>
    </w:p>
    <w:p w14:paraId="0341E31D" w14:textId="77777777" w:rsidR="00C16A1E" w:rsidRDefault="00C16A1E" w:rsidP="00C16A1E">
      <w:pPr>
        <w:rPr>
          <w:ins w:id="149" w:author="Takao Miyake" w:date="2023-08-23T00:55:00Z"/>
        </w:rPr>
      </w:pPr>
      <w:ins w:id="150" w:author="Takao Miyake" w:date="2023-08-23T00:55:00Z">
        <w:r>
          <w:t>The TRP measurement stage for a RC is visualised in Figure 8.8.1-2.</w:t>
        </w:r>
      </w:ins>
    </w:p>
    <w:p w14:paraId="11B2712E" w14:textId="77777777" w:rsidR="00C16A1E" w:rsidRDefault="00C16A1E" w:rsidP="00C16A1E">
      <w:pPr>
        <w:jc w:val="center"/>
        <w:rPr>
          <w:ins w:id="151" w:author="Takao Miyake" w:date="2023-08-23T00:55:00Z"/>
        </w:rPr>
      </w:pPr>
      <w:ins w:id="152" w:author="Takao Miyake" w:date="2023-08-23T00:55:00Z">
        <w:r>
          <w:lastRenderedPageBreak/>
          <w:t xml:space="preserve">                  </w:t>
        </w:r>
        <w:r>
          <w:rPr>
            <w:noProof/>
          </w:rPr>
          <w:drawing>
            <wp:inline distT="0" distB="0" distL="0" distR="0" wp14:anchorId="0DFAC076" wp14:editId="67B61AFF">
              <wp:extent cx="2504884" cy="2632930"/>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4"/>
                      <pic:cNvPicPr/>
                    </pic:nvPicPr>
                    <pic:blipFill>
                      <a:blip r:embed="rId25">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a:xfrm>
                        <a:off x="0" y="0"/>
                        <a:ext cx="2504884" cy="2632930"/>
                      </a:xfrm>
                      <a:prstGeom prst="rect">
                        <a:avLst/>
                      </a:prstGeom>
                    </pic:spPr>
                  </pic:pic>
                </a:graphicData>
              </a:graphic>
            </wp:inline>
          </w:drawing>
        </w:r>
      </w:ins>
    </w:p>
    <w:p w14:paraId="05ACBA8C" w14:textId="77777777" w:rsidR="00C16A1E" w:rsidRDefault="00C16A1E" w:rsidP="00C16A1E">
      <w:pPr>
        <w:keepLines/>
        <w:spacing w:after="240"/>
        <w:jc w:val="center"/>
        <w:outlineLvl w:val="0"/>
        <w:rPr>
          <w:ins w:id="153" w:author="Takao Miyake" w:date="2023-08-23T00:55:00Z"/>
          <w:rFonts w:ascii="Arial" w:hAnsi="Arial"/>
          <w:b/>
          <w:lang w:eastAsia="x-none"/>
        </w:rPr>
      </w:pPr>
      <w:ins w:id="154" w:author="Takao Miyake" w:date="2023-08-23T00:55:00Z">
        <w:r>
          <w:rPr>
            <w:rFonts w:ascii="Arial" w:hAnsi="Arial"/>
            <w:b/>
            <w:lang w:eastAsia="x-none"/>
          </w:rPr>
          <w:t>Figure 8.8.1</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TRP measurement</w:t>
        </w:r>
      </w:ins>
    </w:p>
    <w:p w14:paraId="4E7D4641" w14:textId="77777777" w:rsidR="00C16A1E" w:rsidRDefault="00C16A1E" w:rsidP="00C16A1E">
      <w:pPr>
        <w:rPr>
          <w:ins w:id="155" w:author="Takao Miyake" w:date="2023-08-23T00:55:00Z"/>
        </w:rPr>
      </w:pPr>
      <w:ins w:id="156" w:author="Takao Miyake" w:date="2023-08-23T00:55:00Z">
        <w:r>
          <w:t>The attenuator setting, used in the measurement stage, must be equal to the setting used in the test range calibration stage.</w:t>
        </w:r>
      </w:ins>
    </w:p>
    <w:p w14:paraId="36FD0AB3" w14:textId="77777777" w:rsidR="00C16A1E" w:rsidRDefault="00C16A1E" w:rsidP="00C16A1E">
      <w:pPr>
        <w:rPr>
          <w:ins w:id="157" w:author="Takao Miyake" w:date="2023-08-23T00:55:00Z"/>
        </w:rPr>
      </w:pPr>
      <w:ins w:id="158" w:author="Takao Miyake" w:date="2023-08-23T00:55:00Z">
        <w:r>
          <w:t xml:space="preserve">In the measurement stage, the calibration antenna is terminated and the Equipment Under Test (EUT) is activated. In an RC the TRP is measured as an average of many power samples measured for different stirrer positions. </w:t>
        </w:r>
      </w:ins>
    </w:p>
    <w:p w14:paraId="24903BC3" w14:textId="77777777" w:rsidR="00C16A1E" w:rsidRDefault="00C16A1E" w:rsidP="00C16A1E">
      <w:pPr>
        <w:rPr>
          <w:ins w:id="159" w:author="Takao Miyake" w:date="2023-08-23T00:55:00Z"/>
        </w:rPr>
      </w:pPr>
      <w:ins w:id="160" w:author="Takao Miyake" w:date="2023-08-23T00:55:00Z">
        <w:r>
          <w:t xml:space="preserve">In the TRP measurement the mode stirrers are moving and </w:t>
        </w:r>
      </w:ins>
      <m:oMath>
        <m:sSubSup>
          <m:sSubSupPr>
            <m:ctrlPr>
              <w:ins w:id="161" w:author="Takao Miyake" w:date="2023-08-23T00:55:00Z">
                <w:rPr>
                  <w:rFonts w:ascii="Cambria Math" w:hAnsi="Cambria Math"/>
                  <w:i/>
                </w:rPr>
              </w:ins>
            </m:ctrlPr>
          </m:sSubSupPr>
          <m:e>
            <m:r>
              <w:ins w:id="162" w:author="Takao Miyake" w:date="2023-08-23T00:55:00Z">
                <w:rPr>
                  <w:rFonts w:ascii="Cambria Math" w:hAnsi="Cambria Math"/>
                </w:rPr>
                <m:t>P</m:t>
              </w:ins>
            </m:r>
          </m:e>
          <m:sub>
            <m:r>
              <w:ins w:id="163" w:author="Takao Miyake" w:date="2023-08-23T00:55:00Z">
                <w:rPr>
                  <w:rFonts w:ascii="Cambria Math" w:hAnsi="Cambria Math"/>
                </w:rPr>
                <m:t>SA</m:t>
              </w:ins>
            </m:r>
          </m:sub>
          <m:sup>
            <m:r>
              <w:ins w:id="164" w:author="Takao Miyake" w:date="2023-08-23T00:55:00Z">
                <w:rPr>
                  <w:rFonts w:ascii="Cambria Math" w:hAnsi="Cambria Math"/>
                </w:rPr>
                <m:t>MEAS</m:t>
              </w:ins>
            </m:r>
          </m:sup>
        </m:sSubSup>
      </m:oMath>
      <w:ins w:id="165" w:author="Takao Miyake" w:date="2023-08-23T00:55:00Z">
        <w:r>
          <w:t xml:space="preserve"> is measured using the SA. The measured power is then corrected using the PM absolute offset </w:t>
        </w:r>
        <w:r w:rsidRPr="004D3760">
          <w:rPr>
            <w:rFonts w:ascii="Symbol" w:hAnsi="Symbol"/>
          </w:rPr>
          <w:t>D</w:t>
        </w:r>
        <w:r>
          <w:t xml:space="preserve"> in logarithmical scale as:</w:t>
        </w:r>
      </w:ins>
    </w:p>
    <w:p w14:paraId="4C516D4C" w14:textId="77777777" w:rsidR="00C16A1E" w:rsidRDefault="00000000" w:rsidP="00C16A1E">
      <w:pPr>
        <w:jc w:val="center"/>
        <w:rPr>
          <w:ins w:id="166" w:author="Takao Miyake" w:date="2023-08-23T00:55:00Z"/>
        </w:rPr>
      </w:pPr>
      <m:oMath>
        <m:sSubSup>
          <m:sSubSupPr>
            <m:ctrlPr>
              <w:ins w:id="167" w:author="Takao Miyake" w:date="2023-08-23T00:55:00Z">
                <w:rPr>
                  <w:rFonts w:ascii="Cambria Math" w:hAnsi="Cambria Math"/>
                  <w:i/>
                </w:rPr>
              </w:ins>
            </m:ctrlPr>
          </m:sSubSupPr>
          <m:e>
            <m:r>
              <w:ins w:id="168" w:author="Takao Miyake" w:date="2023-08-23T00:55:00Z">
                <w:rPr>
                  <w:rFonts w:ascii="Cambria Math" w:hAnsi="Cambria Math"/>
                </w:rPr>
                <m:t>P</m:t>
              </w:ins>
            </m:r>
          </m:e>
          <m:sub>
            <m:r>
              <w:ins w:id="169" w:author="Takao Miyake" w:date="2023-08-23T00:55:00Z">
                <w:rPr>
                  <w:rFonts w:ascii="Cambria Math" w:hAnsi="Cambria Math"/>
                </w:rPr>
                <m:t>SA</m:t>
              </w:ins>
            </m:r>
          </m:sub>
          <m:sup>
            <m:r>
              <w:ins w:id="170" w:author="Takao Miyake" w:date="2023-08-23T00:55:00Z">
                <w:rPr>
                  <w:rFonts w:ascii="Cambria Math" w:hAnsi="Cambria Math"/>
                </w:rPr>
                <m:t>CORR</m:t>
              </w:ins>
            </m:r>
          </m:sup>
        </m:sSubSup>
        <m:r>
          <w:ins w:id="171" w:author="Takao Miyake" w:date="2023-08-23T00:55:00Z">
            <w:rPr>
              <w:rFonts w:ascii="Cambria Math" w:hAnsi="Cambria Math"/>
            </w:rPr>
            <m:t>=</m:t>
          </w:ins>
        </m:r>
        <m:sSubSup>
          <m:sSubSupPr>
            <m:ctrlPr>
              <w:ins w:id="172" w:author="Takao Miyake" w:date="2023-08-23T00:55:00Z">
                <w:rPr>
                  <w:rFonts w:ascii="Cambria Math" w:hAnsi="Cambria Math"/>
                  <w:i/>
                </w:rPr>
              </w:ins>
            </m:ctrlPr>
          </m:sSubSupPr>
          <m:e>
            <m:r>
              <w:ins w:id="173" w:author="Takao Miyake" w:date="2023-08-23T00:55:00Z">
                <w:rPr>
                  <w:rFonts w:ascii="Cambria Math" w:hAnsi="Cambria Math"/>
                </w:rPr>
                <m:t>P</m:t>
              </w:ins>
            </m:r>
          </m:e>
          <m:sub>
            <m:r>
              <w:ins w:id="174" w:author="Takao Miyake" w:date="2023-08-23T00:55:00Z">
                <w:rPr>
                  <w:rFonts w:ascii="Cambria Math" w:hAnsi="Cambria Math"/>
                </w:rPr>
                <m:t>SA</m:t>
              </w:ins>
            </m:r>
          </m:sub>
          <m:sup>
            <m:r>
              <w:ins w:id="175" w:author="Takao Miyake" w:date="2023-08-23T00:55:00Z">
                <w:rPr>
                  <w:rFonts w:ascii="Cambria Math" w:hAnsi="Cambria Math"/>
                </w:rPr>
                <m:t>MEAS</m:t>
              </w:ins>
            </m:r>
          </m:sup>
        </m:sSubSup>
        <m:r>
          <w:ins w:id="176" w:author="Takao Miyake" w:date="2023-08-23T00:55:00Z">
            <w:rPr>
              <w:rFonts w:ascii="Cambria Math" w:hAnsi="Cambria Math"/>
            </w:rPr>
            <m:t>+</m:t>
          </w:ins>
        </m:r>
        <m:r>
          <w:ins w:id="177" w:author="Takao Miyake" w:date="2023-08-23T00:55:00Z">
            <m:rPr>
              <m:sty m:val="p"/>
            </m:rPr>
            <w:rPr>
              <w:rFonts w:ascii="Cambria Math" w:hAnsi="Cambria Math"/>
            </w:rPr>
            <m:t>Δ</m:t>
          </w:ins>
        </m:r>
      </m:oMath>
      <w:ins w:id="178" w:author="Takao Miyake" w:date="2023-08-23T00:55:00Z">
        <w:r w:rsidR="00C16A1E">
          <w:t xml:space="preserve"> </w:t>
        </w:r>
        <w:r w:rsidR="00C16A1E">
          <w:tab/>
        </w:r>
        <w:r w:rsidR="00C16A1E">
          <w:tab/>
          <w:t>(dBm)</w:t>
        </w:r>
      </w:ins>
    </w:p>
    <w:p w14:paraId="6ADAE50F" w14:textId="77777777" w:rsidR="00C16A1E" w:rsidRDefault="00C16A1E" w:rsidP="00C16A1E">
      <w:pPr>
        <w:rPr>
          <w:ins w:id="179" w:author="Takao Miyake" w:date="2023-08-23T00:55:00Z"/>
        </w:rPr>
      </w:pPr>
      <w:ins w:id="180" w:author="Takao Miyake" w:date="2023-08-23T00:55:00Z">
        <w:r>
          <w:t>The TRP level is then calculated as:</w:t>
        </w:r>
      </w:ins>
    </w:p>
    <w:p w14:paraId="6A92523A" w14:textId="77777777" w:rsidR="00C16A1E" w:rsidRDefault="00C16A1E" w:rsidP="00C16A1E">
      <w:pPr>
        <w:jc w:val="center"/>
        <w:rPr>
          <w:ins w:id="181" w:author="Takao Miyake" w:date="2023-08-23T00:55:00Z"/>
        </w:rPr>
      </w:pPr>
      <m:oMath>
        <m:r>
          <w:ins w:id="182" w:author="Takao Miyake" w:date="2023-08-23T00:55:00Z">
            <w:rPr>
              <w:rFonts w:ascii="Cambria Math" w:hAnsi="Cambria Math"/>
            </w:rPr>
            <m:t>TRP=</m:t>
          </w:ins>
        </m:r>
        <m:d>
          <m:dPr>
            <m:begChr m:val="⟨"/>
            <m:endChr m:val="⟩"/>
            <m:ctrlPr>
              <w:ins w:id="183" w:author="Takao Miyake" w:date="2023-08-23T00:55:00Z">
                <w:rPr>
                  <w:rFonts w:ascii="Cambria Math" w:hAnsi="Cambria Math"/>
                  <w:i/>
                </w:rPr>
              </w:ins>
            </m:ctrlPr>
          </m:dPr>
          <m:e>
            <m:sSubSup>
              <m:sSubSupPr>
                <m:ctrlPr>
                  <w:ins w:id="184" w:author="Takao Miyake" w:date="2023-08-23T00:55:00Z">
                    <w:rPr>
                      <w:rFonts w:ascii="Cambria Math" w:hAnsi="Cambria Math"/>
                      <w:i/>
                    </w:rPr>
                  </w:ins>
                </m:ctrlPr>
              </m:sSubSupPr>
              <m:e>
                <m:r>
                  <w:ins w:id="185" w:author="Takao Miyake" w:date="2023-08-23T00:55:00Z">
                    <w:rPr>
                      <w:rFonts w:ascii="Cambria Math" w:hAnsi="Cambria Math"/>
                    </w:rPr>
                    <m:t>P</m:t>
                  </w:ins>
                </m:r>
              </m:e>
              <m:sub>
                <m:r>
                  <w:ins w:id="186" w:author="Takao Miyake" w:date="2023-08-23T00:55:00Z">
                    <w:rPr>
                      <w:rFonts w:ascii="Cambria Math" w:hAnsi="Cambria Math"/>
                    </w:rPr>
                    <m:t>SA</m:t>
                  </w:ins>
                </m:r>
              </m:sub>
              <m:sup>
                <m:r>
                  <w:ins w:id="187" w:author="Takao Miyake" w:date="2023-08-23T00:55:00Z">
                    <w:rPr>
                      <w:rFonts w:ascii="Cambria Math" w:hAnsi="Cambria Math"/>
                    </w:rPr>
                    <m:t>CORR</m:t>
                  </w:ins>
                </m:r>
              </m:sup>
            </m:sSubSup>
          </m:e>
        </m:d>
        <m:sSub>
          <m:sSubPr>
            <m:ctrlPr>
              <w:ins w:id="188" w:author="Takao Miyake" w:date="2023-08-23T00:55:00Z">
                <w:rPr>
                  <w:rFonts w:ascii="Cambria Math" w:hAnsi="Cambria Math"/>
                  <w:i/>
                </w:rPr>
              </w:ins>
            </m:ctrlPr>
          </m:sSubPr>
          <m:e>
            <m:r>
              <w:ins w:id="189" w:author="Takao Miyake" w:date="2023-08-23T00:55:00Z">
                <w:rPr>
                  <w:rFonts w:ascii="Cambria Math" w:hAnsi="Cambria Math"/>
                </w:rPr>
                <m:t>L</m:t>
              </w:ins>
            </m:r>
          </m:e>
          <m:sub>
            <m:r>
              <w:ins w:id="190" w:author="Takao Miyake" w:date="2023-08-23T00:55:00Z">
                <w:rPr>
                  <w:rFonts w:ascii="Cambria Math" w:hAnsi="Cambria Math"/>
                </w:rPr>
                <m:t>AC</m:t>
              </w:ins>
            </m:r>
          </m:sub>
        </m:sSub>
      </m:oMath>
      <w:ins w:id="191" w:author="Takao Miyake" w:date="2023-08-23T00:55:00Z">
        <w:r>
          <w:t xml:space="preserve"> </w:t>
        </w:r>
        <w:r>
          <w:tab/>
          <w:t>(Linear scale)</w:t>
        </w:r>
      </w:ins>
    </w:p>
    <w:p w14:paraId="0A697CED" w14:textId="77777777" w:rsidR="00C16A1E" w:rsidRDefault="00C16A1E" w:rsidP="00C16A1E">
      <w:pPr>
        <w:rPr>
          <w:ins w:id="192" w:author="Takao Miyake" w:date="2023-08-23T00:55:00Z"/>
        </w:rPr>
      </w:pPr>
      <w:ins w:id="193" w:author="Takao Miyake" w:date="2023-08-23T00:55:00Z">
        <w:r>
          <w:t xml:space="preserve">Here, </w:t>
        </w:r>
      </w:ins>
      <m:oMath>
        <m:r>
          <w:ins w:id="194" w:author="Takao Miyake" w:date="2023-08-23T00:55:00Z">
            <w:rPr>
              <w:rFonts w:ascii="Cambria Math" w:hAnsi="Cambria Math"/>
            </w:rPr>
            <m:t>⟨⋅⟩</m:t>
          </w:ins>
        </m:r>
      </m:oMath>
      <w:ins w:id="195" w:author="Takao Miyake" w:date="2023-08-23T00:55:00Z">
        <w:r>
          <w:t xml:space="preserve"> denotes average value (in linear scale) of all power samples.</w:t>
        </w:r>
      </w:ins>
    </w:p>
    <w:p w14:paraId="5AEAF8C2" w14:textId="77777777" w:rsidR="00BF0738" w:rsidRDefault="00BF0738" w:rsidP="00BF0738">
      <w:pPr>
        <w:rPr>
          <w:b/>
          <w:bCs/>
          <w:noProof/>
        </w:rPr>
      </w:pPr>
    </w:p>
    <w:p w14:paraId="79A4B8E7" w14:textId="77777777" w:rsidR="00BF0738" w:rsidRDefault="00BF0738" w:rsidP="00BF0738">
      <w:pPr>
        <w:rPr>
          <w:b/>
          <w:bCs/>
          <w:noProof/>
        </w:rPr>
      </w:pPr>
    </w:p>
    <w:p w14:paraId="417373CA" w14:textId="354D82EE" w:rsidR="00BF0738" w:rsidRDefault="00BF0738" w:rsidP="00BF0738">
      <w:pPr>
        <w:rPr>
          <w:b/>
          <w:bCs/>
          <w:noProof/>
        </w:rPr>
      </w:pPr>
      <w:r w:rsidRPr="00F53E76">
        <w:rPr>
          <w:b/>
          <w:bCs/>
          <w:noProof/>
        </w:rPr>
        <w:t>&lt;&lt; Unchanged clauses skipped &gt;&gt;</w:t>
      </w:r>
    </w:p>
    <w:p w14:paraId="4C00DD98" w14:textId="01D648F0" w:rsidR="0022084D" w:rsidRDefault="0022084D">
      <w:pPr>
        <w:rPr>
          <w:noProof/>
        </w:rPr>
      </w:pPr>
      <w:r w:rsidRPr="00F53E76">
        <w:rPr>
          <w:b/>
          <w:bCs/>
          <w:noProof/>
        </w:rPr>
        <w:t>&lt;&lt; Unchanged clauses skipped &gt;&gt;</w:t>
      </w:r>
    </w:p>
    <w:p w14:paraId="35A8D0ED" w14:textId="77777777" w:rsidR="00040A52" w:rsidRDefault="00040A52" w:rsidP="00040A52">
      <w:pPr>
        <w:pStyle w:val="Heading8"/>
      </w:pPr>
      <w:bookmarkStart w:id="196" w:name="_Toc61130959"/>
      <w:bookmarkStart w:id="197" w:name="_Toc61131685"/>
      <w:bookmarkStart w:id="198" w:name="_Toc61188527"/>
      <w:bookmarkStart w:id="199" w:name="_Toc83029817"/>
      <w:bookmarkStart w:id="200" w:name="_Toc83920415"/>
      <w:bookmarkStart w:id="201" w:name="_Toc89785436"/>
      <w:r>
        <w:t>Annex C (informative):</w:t>
      </w:r>
      <w:r>
        <w:br/>
        <w:t>Test equipment uncertainty values</w:t>
      </w:r>
      <w:bookmarkEnd w:id="196"/>
      <w:bookmarkEnd w:id="197"/>
      <w:bookmarkEnd w:id="198"/>
      <w:bookmarkEnd w:id="199"/>
      <w:bookmarkEnd w:id="200"/>
      <w:bookmarkEnd w:id="201"/>
    </w:p>
    <w:p w14:paraId="2863F79B" w14:textId="77777777" w:rsidR="00040A52" w:rsidRDefault="00040A52" w:rsidP="00040A52">
      <w:pPr>
        <w:pStyle w:val="Heading1"/>
        <w:rPr>
          <w:lang w:eastAsia="zh-CN"/>
        </w:rPr>
      </w:pPr>
      <w:bookmarkStart w:id="202" w:name="_Toc37430506"/>
      <w:bookmarkStart w:id="203" w:name="_Toc43739609"/>
      <w:bookmarkStart w:id="204" w:name="_Toc46347370"/>
      <w:bookmarkStart w:id="205" w:name="_Toc53166309"/>
      <w:bookmarkStart w:id="206" w:name="_Toc53167004"/>
      <w:bookmarkStart w:id="207" w:name="_Toc53167698"/>
      <w:bookmarkStart w:id="208" w:name="_Toc61130960"/>
      <w:bookmarkStart w:id="209" w:name="_Toc61131686"/>
      <w:bookmarkStart w:id="210" w:name="_Toc61188528"/>
      <w:bookmarkStart w:id="211" w:name="_Toc83029818"/>
      <w:bookmarkStart w:id="212" w:name="_Toc83920416"/>
      <w:bookmarkStart w:id="213" w:name="_Toc89785437"/>
      <w:r>
        <w:rPr>
          <w:lang w:eastAsia="zh-CN"/>
        </w:rPr>
        <w:t>C.1</w:t>
      </w:r>
      <w:r>
        <w:rPr>
          <w:lang w:eastAsia="zh-CN"/>
        </w:rPr>
        <w:tab/>
        <w:t>Test equipment measurement error contribution descriptions</w:t>
      </w:r>
      <w:bookmarkEnd w:id="202"/>
      <w:bookmarkEnd w:id="203"/>
      <w:bookmarkEnd w:id="204"/>
      <w:bookmarkEnd w:id="205"/>
      <w:bookmarkEnd w:id="206"/>
      <w:bookmarkEnd w:id="207"/>
      <w:bookmarkEnd w:id="208"/>
      <w:bookmarkEnd w:id="209"/>
      <w:bookmarkEnd w:id="210"/>
      <w:bookmarkEnd w:id="211"/>
      <w:bookmarkEnd w:id="212"/>
      <w:bookmarkEnd w:id="213"/>
    </w:p>
    <w:p w14:paraId="1E1EB12E" w14:textId="77777777" w:rsidR="00040A52" w:rsidRDefault="00040A52" w:rsidP="00040A52">
      <w:pPr>
        <w:rPr>
          <w:b/>
        </w:rPr>
      </w:pPr>
      <w:r>
        <w:rPr>
          <w:b/>
        </w:rPr>
        <w:t>C1-1 Uncertainty of the RF power measurement equipment (e.g. spectrum analyzer, power meter)</w:t>
      </w:r>
    </w:p>
    <w:p w14:paraId="2D13A348" w14:textId="61F8AC84" w:rsidR="009C31A8" w:rsidRDefault="00040A52" w:rsidP="00F6787E">
      <w:r>
        <w:t>The receiving device used to measure the received signal level in the EIRP tests either as an absolute level or as a relative level. These receiving devices to name a few are spectrum analyzers, network analyzers or power meter. These devices will have an uncertainty contribution of their own; this value declared by the test gear vendor should be recorded as this uncertainty contribution. If a power meter is used then both measurement uncertainty and out of band noise is considered as part of the contribution. This uncertainty value can be found in table C2-1 and</w:t>
      </w:r>
      <w:r>
        <w:rPr>
          <w:rFonts w:ascii="Calibri" w:hAnsi="Calibri"/>
          <w:sz w:val="22"/>
          <w:szCs w:val="22"/>
          <w:lang w:val="en-US"/>
        </w:rPr>
        <w:t xml:space="preserve"> </w:t>
      </w:r>
      <w:r>
        <w:t>was a result of compromised value in order to align all test methods having this uncertainty contribution.</w:t>
      </w:r>
    </w:p>
    <w:p w14:paraId="3848CB72" w14:textId="77777777" w:rsidR="00040A52" w:rsidRDefault="00040A52" w:rsidP="00040A52">
      <w:pPr>
        <w:rPr>
          <w:b/>
        </w:rPr>
      </w:pPr>
      <w:r>
        <w:rPr>
          <w:b/>
        </w:rPr>
        <w:lastRenderedPageBreak/>
        <w:t>C1-2 Uncertainty of the RF signal generator</w:t>
      </w:r>
    </w:p>
    <w:p w14:paraId="5BB1A63C" w14:textId="77777777" w:rsidR="00040A52" w:rsidRDefault="00040A52" w:rsidP="00040A52">
      <w:r>
        <w:t xml:space="preserve">The use of this signal generator introduces an uncertainty on the absolute output level. The uncertainty value will be indicated in the manufacturer's data sheet in logs. </w:t>
      </w:r>
      <w:r>
        <w:rPr>
          <w:rFonts w:eastAsia="SimSun"/>
        </w:rPr>
        <w:t>This uncertainty value can be found in Annex C2-1 and</w:t>
      </w:r>
      <w:r>
        <w:rPr>
          <w:rFonts w:ascii="Calibri" w:hAnsi="Calibri"/>
          <w:color w:val="1F497D"/>
          <w:sz w:val="22"/>
          <w:szCs w:val="22"/>
          <w:lang w:val="en-US"/>
        </w:rPr>
        <w:t xml:space="preserve"> </w:t>
      </w:r>
      <w:r>
        <w:rPr>
          <w:rFonts w:eastAsia="SimSun"/>
        </w:rPr>
        <w:t>was a result of compromised value in order to align all test methods having this uncertainty contribution.</w:t>
      </w:r>
    </w:p>
    <w:p w14:paraId="4943331F" w14:textId="77777777" w:rsidR="00040A52" w:rsidRDefault="00040A52" w:rsidP="00040A52">
      <w:pPr>
        <w:rPr>
          <w:b/>
        </w:rPr>
      </w:pPr>
      <w:r>
        <w:rPr>
          <w:b/>
        </w:rPr>
        <w:t>C1-3 Uncertainty of the network analyser</w:t>
      </w:r>
    </w:p>
    <w:p w14:paraId="320D189C" w14:textId="77777777" w:rsidR="00040A52" w:rsidRDefault="00040A52" w:rsidP="00040A52">
      <w:pPr>
        <w:rPr>
          <w:b/>
        </w:rPr>
      </w:pPr>
      <w:r>
        <w:rPr>
          <w:b/>
        </w:rPr>
        <w:t>Drift (temp, oscillators, filters, etc.) start-to-end time of measurements</w:t>
      </w:r>
    </w:p>
    <w:p w14:paraId="3B75E52D" w14:textId="77777777" w:rsidR="00040A52" w:rsidRDefault="00040A52" w:rsidP="00040A52">
      <w:r>
        <w:t>This uncertainty includes all the uncertainties involved in the S</w:t>
      </w:r>
      <w:r>
        <w:rPr>
          <w:vertAlign w:val="subscript"/>
        </w:rPr>
        <w:t>21</w:t>
      </w:r>
      <w:r>
        <w:t xml:space="preserve"> measurement (including drift and frequency flatness) with a network analyzer, and will be calculated from the manufacturer's data in logs. This uncertainty also includes analyzer uncertainty for multi-polarization (2 or more ports) measured simultaneously. This uncertainty value can be found in table C2-1 and</w:t>
      </w:r>
      <w:r>
        <w:rPr>
          <w:rFonts w:ascii="Calibri" w:hAnsi="Calibri"/>
          <w:sz w:val="22"/>
          <w:szCs w:val="22"/>
          <w:lang w:val="en-US"/>
        </w:rPr>
        <w:t xml:space="preserve"> </w:t>
      </w:r>
      <w:r>
        <w:t>was a result of compromised value in order to align all test methods having this uncertainty contribution.</w:t>
      </w:r>
    </w:p>
    <w:p w14:paraId="34E5B448" w14:textId="77777777" w:rsidR="00040A52" w:rsidRDefault="00040A52" w:rsidP="00040A52">
      <w:pPr>
        <w:rPr>
          <w:b/>
        </w:rPr>
      </w:pPr>
      <w:r>
        <w:rPr>
          <w:b/>
        </w:rPr>
        <w:t>C1-4 Uncertainty of the absolute gain of the reference antenna</w:t>
      </w:r>
    </w:p>
    <w:p w14:paraId="6B420C30" w14:textId="77777777" w:rsidR="00040A52" w:rsidRDefault="00040A52" w:rsidP="00040A52">
      <w:r>
        <w:t>This uncertainty consists of the uncertainty of the gain value associated with the gain value denoted from the antenna calibration. This uncertainty value can be found in table C.2-1 and</w:t>
      </w:r>
      <w:r>
        <w:rPr>
          <w:rFonts w:ascii="Calibri" w:hAnsi="Calibri"/>
          <w:sz w:val="22"/>
          <w:szCs w:val="22"/>
          <w:lang w:val="en-US"/>
        </w:rPr>
        <w:t xml:space="preserve"> </w:t>
      </w:r>
      <w:r>
        <w:t>was a result of compromised value in order to align all test methods having this uncertainty contribution.</w:t>
      </w:r>
    </w:p>
    <w:p w14:paraId="5FDA8C11" w14:textId="77777777" w:rsidR="00040A52" w:rsidRDefault="00040A52" w:rsidP="00040A52">
      <w:pPr>
        <w:rPr>
          <w:b/>
        </w:rPr>
      </w:pPr>
      <w:r>
        <w:rPr>
          <w:b/>
        </w:rPr>
        <w:t>C1-5 Measurement receiver (co-location)</w:t>
      </w:r>
    </w:p>
    <w:p w14:paraId="5E3C411D" w14:textId="77777777" w:rsidR="00040A52" w:rsidRDefault="00040A52" w:rsidP="00040A52">
      <w:r>
        <w:t>Error for the receiver used to measure the noise floor level in the co-location test.</w:t>
      </w:r>
    </w:p>
    <w:p w14:paraId="489AE6AD" w14:textId="77777777" w:rsidR="00040A52" w:rsidRDefault="00040A52" w:rsidP="00040A52">
      <w:pPr>
        <w:rPr>
          <w:b/>
        </w:rPr>
      </w:pPr>
      <w:r>
        <w:rPr>
          <w:b/>
        </w:rPr>
        <w:t>C1-6 Noise figure measurement accuracy</w:t>
      </w:r>
    </w:p>
    <w:p w14:paraId="79905F53" w14:textId="77777777" w:rsidR="00040A52" w:rsidRDefault="00040A52" w:rsidP="00040A52">
      <w:r>
        <w:t>Noise figure calibration accuracy used for the low power levels used during the co-location measurements.</w:t>
      </w:r>
    </w:p>
    <w:p w14:paraId="32A5E33F" w14:textId="6E4BC3AC" w:rsidR="00040A52" w:rsidRDefault="00040A52" w:rsidP="00040A52">
      <w:pPr>
        <w:rPr>
          <w:b/>
        </w:rPr>
      </w:pPr>
      <w:r>
        <w:rPr>
          <w:b/>
        </w:rPr>
        <w:t>C1-7 RF power measurement equipment (e.g. spectrum analyser, power meter</w:t>
      </w:r>
      <w:ins w:id="214" w:author="Takao Miyake" w:date="2023-08-09T20:04:00Z">
        <w:r w:rsidR="004715E4">
          <w:rPr>
            <w:b/>
          </w:rPr>
          <w:t>, mixer</w:t>
        </w:r>
      </w:ins>
      <w:r>
        <w:rPr>
          <w:b/>
        </w:rPr>
        <w:t>) - low power (UEM, absolute ACLR)</w:t>
      </w:r>
    </w:p>
    <w:p w14:paraId="210BB78A" w14:textId="7359CD30" w:rsidR="00040A52" w:rsidDel="004715E4" w:rsidRDefault="00040A52" w:rsidP="00040A52">
      <w:pPr>
        <w:rPr>
          <w:del w:id="215" w:author="Takao Miyake" w:date="2023-08-09T20:05:00Z"/>
        </w:rPr>
      </w:pPr>
      <w:r>
        <w:t>Measurement equipment error associated with measuring low power absolute high frequency (FR2) unwanted emissions.</w:t>
      </w:r>
      <w:ins w:id="216" w:author="Takao Miyake" w:date="2023-08-09T20:05:00Z">
        <w:r w:rsidR="004715E4">
          <w:t xml:space="preserve"> Use of mixer is also allowed as alternative with spectrum analyzer</w:t>
        </w:r>
      </w:ins>
      <w:ins w:id="217" w:author="Takao Miyake" w:date="2023-08-11T21:56:00Z">
        <w:r w:rsidR="00FB72BB">
          <w:t xml:space="preserve"> for IF frequency</w:t>
        </w:r>
      </w:ins>
      <w:ins w:id="218" w:author="Takao Miyake" w:date="2023-08-09T20:05:00Z">
        <w:r w:rsidR="004715E4">
          <w:t xml:space="preserve">. </w:t>
        </w:r>
      </w:ins>
    </w:p>
    <w:p w14:paraId="25BAAD91" w14:textId="6040B216" w:rsidR="00F6787E" w:rsidRDefault="00F6787E" w:rsidP="00F6787E">
      <w:pPr>
        <w:rPr>
          <w:ins w:id="219" w:author="Takao Miyake" w:date="2023-05-02T11:15:00Z"/>
        </w:rPr>
      </w:pPr>
    </w:p>
    <w:p w14:paraId="598CDFD4" w14:textId="77777777" w:rsidR="00040A52" w:rsidRDefault="00040A52" w:rsidP="00040A52">
      <w:pPr>
        <w:rPr>
          <w:b/>
        </w:rPr>
      </w:pPr>
      <w:r>
        <w:rPr>
          <w:b/>
        </w:rPr>
        <w:t>C1-8 RF power measurement equipment (e.g. spectrum analyzer, power meter) - relative (ACLR)</w:t>
      </w:r>
    </w:p>
    <w:p w14:paraId="0C73B8C9" w14:textId="77777777" w:rsidR="00040A52" w:rsidRDefault="00040A52" w:rsidP="00040A52">
      <w:r>
        <w:t>Measurement equipment error associated with measuring low power relative high frequency (FR2) unwanted emissions.</w:t>
      </w:r>
    </w:p>
    <w:p w14:paraId="4E84B8A8" w14:textId="77777777" w:rsidR="00040A52" w:rsidRDefault="00040A52" w:rsidP="00040A52">
      <w:pPr>
        <w:rPr>
          <w:b/>
        </w:rPr>
      </w:pPr>
      <w:r>
        <w:rPr>
          <w:b/>
        </w:rPr>
        <w:t>C1-9 RF power measurement equipment standard uncertainty σ (dB) of the absolute level for a time domain wideband measurement for FR2</w:t>
      </w:r>
    </w:p>
    <w:p w14:paraId="54ACE35D" w14:textId="77777777" w:rsidR="00040A52" w:rsidRDefault="00040A52" w:rsidP="00040A52">
      <w:r>
        <w:t>Measurement equipment error associated with measuring low power, wide band time domain high dynamic range signals required for the Tx OFF transient test.</w:t>
      </w:r>
    </w:p>
    <w:p w14:paraId="69A32407" w14:textId="77777777" w:rsidR="00F47E89" w:rsidRDefault="00F47E89" w:rsidP="00F47E89">
      <w:pPr>
        <w:rPr>
          <w:ins w:id="220" w:author="Takao Miyake" w:date="2023-07-10T16:23:00Z"/>
          <w:b/>
        </w:rPr>
      </w:pPr>
      <w:ins w:id="221" w:author="Takao Miyake" w:date="2023-07-10T16:23:00Z">
        <w:r>
          <w:rPr>
            <w:b/>
          </w:rPr>
          <w:t>C1-10  Uncertainty of the RF power measurement equipment (power meter, power sensor) – high power (EIRP)</w:t>
        </w:r>
      </w:ins>
    </w:p>
    <w:p w14:paraId="32A9FE81" w14:textId="77777777" w:rsidR="00F47E89" w:rsidRDefault="00F47E89" w:rsidP="00F47E89">
      <w:pPr>
        <w:rPr>
          <w:ins w:id="222" w:author="Takao Miyake" w:date="2023-07-10T16:23:00Z"/>
        </w:rPr>
      </w:pPr>
      <w:ins w:id="223" w:author="Takao Miyake" w:date="2023-07-10T16:23:00Z">
        <w:r>
          <w:t xml:space="preserve">Power meter and sensor used to measure the received signal level in the EIRP test. Power meter and sesor shall be used with appropriate band pass filter to remove out of band noise contribution with all of following condition met. It is important to maintain signal to noise ratio (SNR) better than 10 dB, otherwise should not be used.  This uncertainty value can be found in table C2-2a. </w:t>
        </w:r>
      </w:ins>
    </w:p>
    <w:p w14:paraId="3E956C29" w14:textId="138CC2D3" w:rsidR="00F47E89" w:rsidRDefault="00F47E89" w:rsidP="00F47E89">
      <w:pPr>
        <w:pStyle w:val="B1"/>
        <w:numPr>
          <w:ilvl w:val="0"/>
          <w:numId w:val="3"/>
        </w:numPr>
        <w:rPr>
          <w:ins w:id="224" w:author="Takao Miyake" w:date="2023-07-10T16:23:00Z"/>
        </w:rPr>
      </w:pPr>
      <w:ins w:id="225" w:author="Takao Miyake" w:date="2023-07-10T16:23:00Z">
        <w:r>
          <w:t>Reduce total noise level below acceptable level comparing with signal power, acceptable level is to maintain SNR better than 10 dB</w:t>
        </w:r>
      </w:ins>
      <w:ins w:id="226" w:author="Takao Miyake" w:date="2023-08-24T20:42:00Z">
        <w:r w:rsidR="008959ED">
          <w:t>.</w:t>
        </w:r>
      </w:ins>
    </w:p>
    <w:p w14:paraId="05633DCF" w14:textId="6E395637" w:rsidR="00F47E89" w:rsidRDefault="00F47E89" w:rsidP="00F47E89">
      <w:pPr>
        <w:pStyle w:val="B1"/>
        <w:numPr>
          <w:ilvl w:val="0"/>
          <w:numId w:val="3"/>
        </w:numPr>
        <w:rPr>
          <w:ins w:id="227" w:author="Takao Miyake" w:date="2023-07-10T16:23:00Z"/>
        </w:rPr>
      </w:pPr>
      <w:ins w:id="228" w:author="Takao Miyake" w:date="2023-07-10T16:23:00Z">
        <w:r>
          <w:t>Appropriate bandpass filter is required to reduce out of band noise for meeting acceptable SNR level</w:t>
        </w:r>
      </w:ins>
      <w:ins w:id="229" w:author="Takao Miyake" w:date="2023-08-24T20:42:00Z">
        <w:r w:rsidR="008959ED">
          <w:t>.</w:t>
        </w:r>
      </w:ins>
    </w:p>
    <w:p w14:paraId="4B46EAAA" w14:textId="70BDA172" w:rsidR="00F47E89" w:rsidRDefault="00F47E89" w:rsidP="00F47E89">
      <w:pPr>
        <w:pStyle w:val="B1"/>
        <w:numPr>
          <w:ilvl w:val="0"/>
          <w:numId w:val="3"/>
        </w:numPr>
        <w:rPr>
          <w:ins w:id="230" w:author="Takao Miyake" w:date="2023-08-24T20:35:00Z"/>
        </w:rPr>
      </w:pPr>
      <w:ins w:id="231" w:author="Takao Miyake" w:date="2023-07-10T16:23:00Z">
        <w:r>
          <w:t>Measured total signal level is within measurable range of power sensor</w:t>
        </w:r>
      </w:ins>
      <w:ins w:id="232" w:author="Takao Miyake" w:date="2023-08-24T20:42:00Z">
        <w:r w:rsidR="008959ED">
          <w:t>.</w:t>
        </w:r>
      </w:ins>
    </w:p>
    <w:p w14:paraId="7AA56BFF" w14:textId="307723DB" w:rsidR="00F47E89" w:rsidRDefault="004F0F4B" w:rsidP="004F0F4B">
      <w:pPr>
        <w:pStyle w:val="B1"/>
        <w:numPr>
          <w:ilvl w:val="0"/>
          <w:numId w:val="3"/>
        </w:numPr>
        <w:rPr>
          <w:ins w:id="233" w:author="Takao Miyake" w:date="2023-07-10T16:23:00Z"/>
        </w:rPr>
      </w:pPr>
      <w:ins w:id="234" w:author="Takao Miyake" w:date="2023-08-24T20:35:00Z">
        <w:r>
          <w:t>Power meter and sensor c</w:t>
        </w:r>
      </w:ins>
      <w:ins w:id="235" w:author="Takao Miyake" w:date="2023-08-24T20:36:00Z">
        <w:r>
          <w:t xml:space="preserve">an not be used alone for test with measurement bandwidth defined in requirement and TRP, power meter </w:t>
        </w:r>
      </w:ins>
      <w:ins w:id="236" w:author="Takao Miyake" w:date="2023-08-24T20:37:00Z">
        <w:r>
          <w:t>in</w:t>
        </w:r>
      </w:ins>
      <w:ins w:id="237" w:author="Takao Miyake" w:date="2023-08-24T20:36:00Z">
        <w:r>
          <w:t xml:space="preserve"> conjunction with spectrum analyzer should be used as described in subclause 8.8.</w:t>
        </w:r>
      </w:ins>
      <w:ins w:id="238" w:author="Takao Miyake" w:date="2023-08-24T20:37:00Z">
        <w:r>
          <w:t>1</w:t>
        </w:r>
      </w:ins>
      <w:ins w:id="239" w:author="Takao Miyake" w:date="2023-08-24T20:42:00Z">
        <w:r w:rsidR="00303627">
          <w:t>.</w:t>
        </w:r>
      </w:ins>
    </w:p>
    <w:p w14:paraId="372D1996" w14:textId="77777777" w:rsidR="00F47E89" w:rsidRDefault="00F47E89" w:rsidP="00F47E89">
      <w:pPr>
        <w:rPr>
          <w:ins w:id="240" w:author="Takao Miyake" w:date="2023-07-10T16:23:00Z"/>
        </w:rPr>
      </w:pPr>
      <w:ins w:id="241" w:author="Takao Miyake" w:date="2023-07-10T16:23:00Z">
        <w:r>
          <w:t xml:space="preserve">Following figure illustrate SNR requirement describe above is achievable with considering ACLR relative requirement. Out of band broadband noise is removed by band pass filter. In this figure, 1000 MHz outside from far side of adjucent </w:t>
        </w:r>
        <w:r>
          <w:lastRenderedPageBreak/>
          <w:t>channel edge is considered enough for reducing level by filter. Inside of filter pass band, because of ACLR relative requirement, which is 24 dBc for FR2-2, calculation of total noise inside vs signal level shows SNR better than 10 dB.</w:t>
        </w:r>
      </w:ins>
    </w:p>
    <w:p w14:paraId="583B6463" w14:textId="77777777" w:rsidR="00F47E89" w:rsidRDefault="00F47E89" w:rsidP="00F47E89">
      <w:pPr>
        <w:pStyle w:val="TH"/>
        <w:rPr>
          <w:ins w:id="242" w:author="Takao Miyake" w:date="2023-07-10T16:23:00Z"/>
        </w:rPr>
      </w:pPr>
      <w:ins w:id="243" w:author="Takao Miyake" w:date="2023-07-10T16:23:00Z">
        <w:r>
          <w:t xml:space="preserve">Figure C.1-1, use of power sensor for EIRP measurement </w:t>
        </w:r>
      </w:ins>
    </w:p>
    <w:p w14:paraId="7986FC15" w14:textId="77777777" w:rsidR="00F47E89" w:rsidRDefault="00F47E89" w:rsidP="00F47E89">
      <w:pPr>
        <w:rPr>
          <w:ins w:id="244" w:author="Takao Miyake" w:date="2023-07-10T16:23:00Z"/>
        </w:rPr>
      </w:pPr>
      <w:ins w:id="245" w:author="Takao Miyake" w:date="2023-07-10T16:23:00Z">
        <w:r>
          <w:rPr>
            <w:noProof/>
          </w:rPr>
          <w:drawing>
            <wp:inline distT="0" distB="0" distL="0" distR="0" wp14:anchorId="27E1D99C" wp14:editId="1E660EEA">
              <wp:extent cx="6120765" cy="2349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765" cy="2349500"/>
                      </a:xfrm>
                      <a:prstGeom prst="rect">
                        <a:avLst/>
                      </a:prstGeom>
                    </pic:spPr>
                  </pic:pic>
                </a:graphicData>
              </a:graphic>
            </wp:inline>
          </w:drawing>
        </w:r>
      </w:ins>
    </w:p>
    <w:p w14:paraId="4A81B4D4" w14:textId="77777777" w:rsidR="00F47E89" w:rsidRDefault="00F47E89" w:rsidP="00F47E89">
      <w:pPr>
        <w:rPr>
          <w:ins w:id="246" w:author="Takao Miyake" w:date="2023-07-10T16:23:00Z"/>
        </w:rPr>
      </w:pPr>
      <w:ins w:id="247" w:author="Takao Miyake" w:date="2023-07-10T16:23:00Z">
        <w:r>
          <w:t>In example shown in figure above, noise power of two adjacent channel is -21 dBc at most because of ACLR relative requirement. Further outside region 1000 MHz wide, with assuming the same noise level as worst case, has -11 dBc in total at most. Worst case total noise power in pass band is sum of these two dBc number which is -10.6 dBc. This is better than 10 dB SNR requimrent even worst-case analysis as above.</w:t>
        </w:r>
      </w:ins>
    </w:p>
    <w:p w14:paraId="6D0304F3" w14:textId="77777777" w:rsidR="00F47E89" w:rsidRDefault="00F47E89" w:rsidP="00F47E89">
      <w:pPr>
        <w:rPr>
          <w:ins w:id="248" w:author="Takao Miyake" w:date="2023-07-10T16:23:00Z"/>
        </w:rPr>
      </w:pPr>
    </w:p>
    <w:p w14:paraId="295F49C3" w14:textId="3622515F" w:rsidR="00C552D5" w:rsidRPr="00F6787E" w:rsidRDefault="00C552D5">
      <w:pPr>
        <w:rPr>
          <w:ins w:id="249" w:author="Takao Miyake" w:date="2023-02-16T21:12:00Z"/>
        </w:rPr>
      </w:pPr>
      <w:ins w:id="250" w:author="Takao Miyake" w:date="2023-02-16T21:10:00Z">
        <w:r>
          <w:rPr>
            <w:b/>
          </w:rPr>
          <w:t xml:space="preserve">C1-11 </w:t>
        </w:r>
      </w:ins>
      <w:ins w:id="251" w:author="Takao Miyake" w:date="2023-02-16T21:11:00Z">
        <w:r>
          <w:rPr>
            <w:b/>
          </w:rPr>
          <w:t>Uncertainty of the R</w:t>
        </w:r>
      </w:ins>
      <w:ins w:id="252" w:author="Takao Miyake" w:date="2023-02-16T21:12:00Z">
        <w:r>
          <w:rPr>
            <w:b/>
          </w:rPr>
          <w:t>F Signal Generator with power monitoring and controlling by power sensor</w:t>
        </w:r>
      </w:ins>
      <w:ins w:id="253" w:author="Takao Miyake" w:date="2023-02-16T21:14:00Z">
        <w:r>
          <w:rPr>
            <w:b/>
          </w:rPr>
          <w:t xml:space="preserve"> </w:t>
        </w:r>
      </w:ins>
    </w:p>
    <w:p w14:paraId="72C684A4" w14:textId="4B95BE3E" w:rsidR="00C552D5" w:rsidRDefault="00C552D5">
      <w:pPr>
        <w:rPr>
          <w:ins w:id="254" w:author="Takao Miyake" w:date="2023-05-15T16:50:00Z"/>
        </w:rPr>
      </w:pPr>
      <w:ins w:id="255" w:author="Takao Miyake" w:date="2023-02-16T21:12:00Z">
        <w:r>
          <w:t xml:space="preserve">Signal level error from signal generator or up converter </w:t>
        </w:r>
      </w:ins>
      <w:ins w:id="256" w:author="Takao Miyake" w:date="2023-05-11T20:30:00Z">
        <w:r w:rsidR="00580C6F">
          <w:t xml:space="preserve">and optionaly with power amplifier </w:t>
        </w:r>
      </w:ins>
      <w:ins w:id="257" w:author="Takao Miyake" w:date="2023-02-16T21:12:00Z">
        <w:r>
          <w:t xml:space="preserve">which </w:t>
        </w:r>
      </w:ins>
      <w:ins w:id="258" w:author="Takao Miyake" w:date="2023-05-11T20:30:00Z">
        <w:r w:rsidR="00580C6F">
          <w:t xml:space="preserve">generated </w:t>
        </w:r>
      </w:ins>
      <w:ins w:id="259" w:author="Takao Miyake" w:date="2023-02-16T21:12:00Z">
        <w:r>
          <w:t>power level is monitored and contro</w:t>
        </w:r>
      </w:ins>
      <w:ins w:id="260" w:author="Takao Miyake" w:date="2023-02-16T21:13:00Z">
        <w:r>
          <w:t xml:space="preserve">lled by </w:t>
        </w:r>
      </w:ins>
      <w:ins w:id="261" w:author="Takao Miyake" w:date="2023-05-11T20:30:00Z">
        <w:r w:rsidR="00580C6F">
          <w:t>p</w:t>
        </w:r>
      </w:ins>
      <w:ins w:id="262" w:author="Takao Miyake" w:date="2023-02-16T21:12:00Z">
        <w:r>
          <w:t>ower senso</w:t>
        </w:r>
      </w:ins>
      <w:ins w:id="263" w:author="Takao Miyake" w:date="2023-02-16T21:13:00Z">
        <w:r>
          <w:t>r during test is performed. With this technieque, signal generator level error can be replaced by power sensor error, which needs to include various sensor error with mis-match contribution from power splitter to se</w:t>
        </w:r>
      </w:ins>
      <w:ins w:id="264" w:author="Takao Miyake" w:date="2023-02-16T21:14:00Z">
        <w:r>
          <w:t>nsor and power unbalance of power splitter.</w:t>
        </w:r>
      </w:ins>
    </w:p>
    <w:p w14:paraId="391B73DF" w14:textId="71392A30" w:rsidR="00002696" w:rsidRDefault="00002696" w:rsidP="00002696">
      <w:pPr>
        <w:rPr>
          <w:ins w:id="265" w:author="Takao Miyake" w:date="2023-05-15T17:09:00Z"/>
          <w:b/>
        </w:rPr>
      </w:pPr>
      <w:ins w:id="266" w:author="Takao Miyake" w:date="2023-05-15T17:09:00Z">
        <w:r w:rsidRPr="00002696">
          <w:rPr>
            <w:b/>
            <w:bCs/>
          </w:rPr>
          <w:t>MU</w:t>
        </w:r>
        <w:r w:rsidRPr="00002696">
          <w:rPr>
            <w:b/>
            <w:bCs/>
            <w:vertAlign w:val="subscript"/>
          </w:rPr>
          <w:t>TestEquipment</w:t>
        </w:r>
        <w:r w:rsidRPr="00E11EA5">
          <w:t xml:space="preserve"> </w:t>
        </w:r>
      </w:ins>
      <w:ins w:id="267" w:author="Takao Miyake" w:date="2023-05-15T17:10:00Z">
        <w:r>
          <w:rPr>
            <w:b/>
          </w:rPr>
          <w:t>Uncertainty of the R</w:t>
        </w:r>
      </w:ins>
      <w:ins w:id="268" w:author="Takao Miyake" w:date="2023-05-15T17:09:00Z">
        <w:r>
          <w:rPr>
            <w:b/>
          </w:rPr>
          <w:t xml:space="preserve">F </w:t>
        </w:r>
      </w:ins>
      <w:ins w:id="269" w:author="Takao Miyake" w:date="2023-05-15T17:10:00Z">
        <w:r>
          <w:rPr>
            <w:b/>
          </w:rPr>
          <w:t>signal generator</w:t>
        </w:r>
      </w:ins>
    </w:p>
    <w:p w14:paraId="31292DA9" w14:textId="77777777" w:rsidR="00002696" w:rsidRDefault="00002696" w:rsidP="00002696">
      <w:pPr>
        <w:rPr>
          <w:ins w:id="270" w:author="Takao Miyake" w:date="2023-05-15T17:12:00Z"/>
        </w:rPr>
      </w:pPr>
      <w:ins w:id="271" w:author="Takao Miyake" w:date="2023-05-15T17:10:00Z">
        <w:r>
          <w:t xml:space="preserve">Uncertainty of the RF signal generator used for modulated interferer. For FR2-2, use the same </w:t>
        </w:r>
      </w:ins>
      <w:ins w:id="272" w:author="Takao Miyake" w:date="2023-05-15T17:11:00Z">
        <w:r>
          <w:t xml:space="preserve">technique as C1-11 which is to use power sensor to monitor signal level then control output level during test is performed. </w:t>
        </w:r>
      </w:ins>
    </w:p>
    <w:p w14:paraId="5AA9E7E0" w14:textId="28EBB6C8" w:rsidR="00002696" w:rsidRDefault="00002696" w:rsidP="00002696">
      <w:pPr>
        <w:rPr>
          <w:ins w:id="273" w:author="Takao Miyake" w:date="2023-05-15T17:12:00Z"/>
          <w:b/>
        </w:rPr>
      </w:pPr>
      <w:ins w:id="274" w:author="Takao Miyake" w:date="2023-05-15T17:13:00Z">
        <w:r w:rsidRPr="00002696">
          <w:rPr>
            <w:b/>
            <w:bCs/>
          </w:rPr>
          <w:t>MU</w:t>
        </w:r>
        <w:r w:rsidRPr="00002696">
          <w:rPr>
            <w:b/>
            <w:bCs/>
            <w:vertAlign w:val="subscript"/>
          </w:rPr>
          <w:t>Cwint</w:t>
        </w:r>
      </w:ins>
      <w:ins w:id="275" w:author="Takao Miyake" w:date="2023-05-15T17:12:00Z">
        <w:r w:rsidRPr="00E11EA5">
          <w:t xml:space="preserve"> </w:t>
        </w:r>
      </w:ins>
      <w:ins w:id="276" w:author="Takao Miyake" w:date="2023-05-15T17:14:00Z">
        <w:r>
          <w:rPr>
            <w:b/>
          </w:rPr>
          <w:t>CW interferer signal level error</w:t>
        </w:r>
      </w:ins>
    </w:p>
    <w:p w14:paraId="7ACFFB1D" w14:textId="7387ACB4" w:rsidR="00002696" w:rsidRDefault="00002696" w:rsidP="00002696">
      <w:pPr>
        <w:rPr>
          <w:ins w:id="277" w:author="Takao Miyake" w:date="2023-05-15T17:12:00Z"/>
        </w:rPr>
      </w:pPr>
      <w:ins w:id="278" w:author="Takao Miyake" w:date="2023-05-15T17:12:00Z">
        <w:r>
          <w:t xml:space="preserve">Uncertainty of the RF signal generator used for </w:t>
        </w:r>
      </w:ins>
      <w:ins w:id="279" w:author="Takao Miyake" w:date="2023-05-15T17:14:00Z">
        <w:r>
          <w:t>CW</w:t>
        </w:r>
      </w:ins>
      <w:ins w:id="280" w:author="Takao Miyake" w:date="2023-05-15T17:12:00Z">
        <w:r>
          <w:t xml:space="preserve"> interferer. For FR2-2, use the same technique as C1-11 which is to use power sensor to monitor signal level </w:t>
        </w:r>
      </w:ins>
      <w:ins w:id="281" w:author="Takao Miyake" w:date="2023-05-15T17:17:00Z">
        <w:r>
          <w:t>and</w:t>
        </w:r>
      </w:ins>
      <w:ins w:id="282" w:author="Takao Miyake" w:date="2023-05-15T17:12:00Z">
        <w:r>
          <w:t xml:space="preserve"> control output level during test is performed. </w:t>
        </w:r>
      </w:ins>
    </w:p>
    <w:p w14:paraId="258CF952" w14:textId="39B30E11" w:rsidR="00002696" w:rsidRDefault="00002696" w:rsidP="00002696">
      <w:pPr>
        <w:rPr>
          <w:ins w:id="283" w:author="Takao Miyake" w:date="2023-05-15T17:12:00Z"/>
          <w:b/>
        </w:rPr>
      </w:pPr>
      <w:ins w:id="284" w:author="Takao Miyake" w:date="2023-05-15T17:13:00Z">
        <w:r w:rsidRPr="00002696">
          <w:rPr>
            <w:rFonts w:ascii="Arial" w:hAnsi="Arial"/>
            <w:b/>
            <w:bCs/>
            <w:sz w:val="18"/>
            <w:lang w:eastAsia="x-none"/>
          </w:rPr>
          <w:t>MU</w:t>
        </w:r>
        <w:r w:rsidRPr="00002696">
          <w:rPr>
            <w:rFonts w:ascii="Arial" w:hAnsi="Arial"/>
            <w:b/>
            <w:bCs/>
            <w:sz w:val="18"/>
            <w:vertAlign w:val="subscript"/>
            <w:lang w:eastAsia="x-none"/>
          </w:rPr>
          <w:t>OOBint</w:t>
        </w:r>
      </w:ins>
      <w:ins w:id="285" w:author="Takao Miyake" w:date="2023-05-15T17:12:00Z">
        <w:r w:rsidRPr="00E11EA5">
          <w:t xml:space="preserve"> </w:t>
        </w:r>
        <w:r>
          <w:rPr>
            <w:b/>
          </w:rPr>
          <w:t>Uncertainty</w:t>
        </w:r>
      </w:ins>
      <w:ins w:id="286" w:author="Takao Miyake" w:date="2023-05-15T17:16:00Z">
        <w:r>
          <w:rPr>
            <w:b/>
          </w:rPr>
          <w:t xml:space="preserve"> for </w:t>
        </w:r>
      </w:ins>
      <w:ins w:id="287" w:author="Takao Miyake" w:date="2023-05-15T17:12:00Z">
        <w:r>
          <w:rPr>
            <w:b/>
          </w:rPr>
          <w:t xml:space="preserve">the </w:t>
        </w:r>
      </w:ins>
      <w:ins w:id="288" w:author="Takao Miyake" w:date="2023-05-15T17:16:00Z">
        <w:r>
          <w:rPr>
            <w:b/>
          </w:rPr>
          <w:t xml:space="preserve">OOB interferer </w:t>
        </w:r>
      </w:ins>
      <w:ins w:id="289" w:author="Takao Miyake" w:date="2023-05-15T17:12:00Z">
        <w:r>
          <w:rPr>
            <w:b/>
          </w:rPr>
          <w:t>signal</w:t>
        </w:r>
      </w:ins>
    </w:p>
    <w:p w14:paraId="4AB03B12" w14:textId="729070A7" w:rsidR="00DC789B" w:rsidRDefault="00002696" w:rsidP="00002696">
      <w:pPr>
        <w:rPr>
          <w:noProof/>
        </w:rPr>
      </w:pPr>
      <w:ins w:id="290" w:author="Takao Miyake" w:date="2023-05-15T17:12:00Z">
        <w:r>
          <w:t xml:space="preserve">Uncertainty of the RF signal generator used for </w:t>
        </w:r>
      </w:ins>
      <w:ins w:id="291" w:author="Takao Miyake" w:date="2023-05-15T17:16:00Z">
        <w:r>
          <w:t>OOB</w:t>
        </w:r>
      </w:ins>
      <w:ins w:id="292" w:author="Takao Miyake" w:date="2023-05-15T17:12:00Z">
        <w:r>
          <w:t xml:space="preserve"> interferer</w:t>
        </w:r>
      </w:ins>
      <w:ins w:id="293" w:author="Takao Miyake" w:date="2023-05-15T17:16:00Z">
        <w:r>
          <w:t xml:space="preserve"> (CW)</w:t>
        </w:r>
      </w:ins>
      <w:ins w:id="294" w:author="Takao Miyake" w:date="2023-05-15T17:12:00Z">
        <w:r>
          <w:t xml:space="preserve">. For FR2-2, use the same technique as C1-11 which is to use power sensor to monitor signal level </w:t>
        </w:r>
      </w:ins>
      <w:ins w:id="295" w:author="Takao Miyake" w:date="2023-05-15T17:17:00Z">
        <w:r>
          <w:t>and</w:t>
        </w:r>
      </w:ins>
      <w:ins w:id="296" w:author="Takao Miyake" w:date="2023-05-15T17:12:00Z">
        <w:r>
          <w:t xml:space="preserve"> control output level during test is performed.</w:t>
        </w:r>
      </w:ins>
    </w:p>
    <w:p w14:paraId="7DEC1455" w14:textId="77777777" w:rsidR="005C5B7F" w:rsidRDefault="005C5B7F" w:rsidP="005C5B7F">
      <w:pPr>
        <w:pStyle w:val="Heading1"/>
        <w:rPr>
          <w:lang w:eastAsia="zh-CN"/>
        </w:rPr>
      </w:pPr>
      <w:bookmarkStart w:id="297" w:name="_Toc21086779"/>
      <w:bookmarkStart w:id="298" w:name="_Toc29769239"/>
      <w:bookmarkStart w:id="299" w:name="_Toc29994060"/>
      <w:bookmarkStart w:id="300" w:name="_Toc37430507"/>
      <w:bookmarkStart w:id="301" w:name="_Toc43739610"/>
      <w:bookmarkStart w:id="302" w:name="_Toc46347371"/>
      <w:bookmarkStart w:id="303" w:name="_Toc53166310"/>
      <w:bookmarkStart w:id="304" w:name="_Toc53167005"/>
      <w:bookmarkStart w:id="305" w:name="_Toc53167699"/>
      <w:bookmarkStart w:id="306" w:name="_Toc61130961"/>
      <w:bookmarkStart w:id="307" w:name="_Toc61131687"/>
      <w:bookmarkStart w:id="308" w:name="_Toc61188529"/>
      <w:bookmarkStart w:id="309" w:name="_Toc83029819"/>
      <w:bookmarkStart w:id="310" w:name="_Toc83920417"/>
      <w:bookmarkStart w:id="311" w:name="_Toc89785438"/>
      <w:r>
        <w:rPr>
          <w:lang w:eastAsia="zh-CN"/>
        </w:rPr>
        <w:t>C.2</w:t>
      </w:r>
      <w:r>
        <w:rPr>
          <w:lang w:eastAsia="zh-CN"/>
        </w:rPr>
        <w:tab/>
        <w:t>Measurement Equipment uncertainty values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64D50CD8" w14:textId="77777777" w:rsidR="005C5B7F" w:rsidRDefault="005C5B7F" w:rsidP="005C5B7F">
      <w:r>
        <w:t>The following uncertainty distribution and standard uncertainty (σ) values proposed by test vendors are adopted for the RF power measurement equipment, RF signal generator, and network analyzer to calculate the uncertainty budget.</w:t>
      </w:r>
    </w:p>
    <w:p w14:paraId="5C5A9FFF" w14:textId="77777777" w:rsidR="005C5B7F" w:rsidRDefault="005C5B7F" w:rsidP="005C5B7F">
      <w:pPr>
        <w:pStyle w:val="TH"/>
        <w:rPr>
          <w:lang w:eastAsia="zh-CN"/>
        </w:rPr>
      </w:pPr>
      <w:r>
        <w:rPr>
          <w:lang w:eastAsia="zh-CN"/>
        </w:rPr>
        <w:lastRenderedPageBreak/>
        <w:t>Table C.2-1: Test equipment uncertainty values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762"/>
        <w:gridCol w:w="1559"/>
        <w:gridCol w:w="1897"/>
        <w:gridCol w:w="769"/>
        <w:gridCol w:w="830"/>
        <w:gridCol w:w="552"/>
        <w:gridCol w:w="1442"/>
      </w:tblGrid>
      <w:tr w:rsidR="005C5B7F" w14:paraId="6D3018E3" w14:textId="77777777" w:rsidTr="005C5B7F">
        <w:trPr>
          <w:cantSplit/>
          <w:jc w:val="center"/>
        </w:trPr>
        <w:tc>
          <w:tcPr>
            <w:tcW w:w="820" w:type="dxa"/>
            <w:tcBorders>
              <w:top w:val="single" w:sz="4" w:space="0" w:color="auto"/>
              <w:left w:val="single" w:sz="4" w:space="0" w:color="auto"/>
              <w:bottom w:val="nil"/>
              <w:right w:val="single" w:sz="4" w:space="0" w:color="auto"/>
            </w:tcBorders>
            <w:hideMark/>
          </w:tcPr>
          <w:p w14:paraId="1BB8D833" w14:textId="77777777" w:rsidR="005C5B7F" w:rsidRDefault="005C5B7F">
            <w:pPr>
              <w:pStyle w:val="TAH"/>
              <w:rPr>
                <w:lang w:eastAsia="zh-CN"/>
              </w:rPr>
            </w:pPr>
            <w:r>
              <w:rPr>
                <w:lang w:eastAsia="zh-CN"/>
              </w:rPr>
              <w:t>UID</w:t>
            </w:r>
          </w:p>
        </w:tc>
        <w:tc>
          <w:tcPr>
            <w:tcW w:w="1762" w:type="dxa"/>
            <w:tcBorders>
              <w:top w:val="single" w:sz="4" w:space="0" w:color="auto"/>
              <w:left w:val="single" w:sz="4" w:space="0" w:color="auto"/>
              <w:bottom w:val="nil"/>
              <w:right w:val="single" w:sz="4" w:space="0" w:color="auto"/>
            </w:tcBorders>
            <w:hideMark/>
          </w:tcPr>
          <w:p w14:paraId="1D4AD8D9" w14:textId="77777777" w:rsidR="005C5B7F" w:rsidRDefault="005C5B7F">
            <w:pPr>
              <w:pStyle w:val="TAH"/>
            </w:pPr>
            <w:r>
              <w:rPr>
                <w:lang w:eastAsia="zh-CN"/>
              </w:rPr>
              <w:t>Instrument</w:t>
            </w:r>
          </w:p>
        </w:tc>
        <w:tc>
          <w:tcPr>
            <w:tcW w:w="1559" w:type="dxa"/>
            <w:tcBorders>
              <w:top w:val="single" w:sz="4" w:space="0" w:color="auto"/>
              <w:left w:val="single" w:sz="4" w:space="0" w:color="auto"/>
              <w:bottom w:val="nil"/>
              <w:right w:val="single" w:sz="4" w:space="0" w:color="auto"/>
            </w:tcBorders>
            <w:hideMark/>
          </w:tcPr>
          <w:p w14:paraId="5B6DB8C6" w14:textId="77777777" w:rsidR="005C5B7F" w:rsidRDefault="005C5B7F">
            <w:pPr>
              <w:pStyle w:val="TAH"/>
              <w:rPr>
                <w:lang w:eastAsia="zh-CN"/>
              </w:rPr>
            </w:pPr>
            <w:r>
              <w:rPr>
                <w:lang w:eastAsia="zh-CN"/>
              </w:rPr>
              <w:t>Use case</w:t>
            </w:r>
          </w:p>
        </w:tc>
        <w:tc>
          <w:tcPr>
            <w:tcW w:w="1897" w:type="dxa"/>
            <w:tcBorders>
              <w:top w:val="single" w:sz="4" w:space="0" w:color="auto"/>
              <w:left w:val="single" w:sz="4" w:space="0" w:color="auto"/>
              <w:bottom w:val="nil"/>
              <w:right w:val="single" w:sz="4" w:space="0" w:color="auto"/>
            </w:tcBorders>
            <w:hideMark/>
          </w:tcPr>
          <w:p w14:paraId="1B5669C3" w14:textId="77777777" w:rsidR="005C5B7F" w:rsidRDefault="005C5B7F">
            <w:pPr>
              <w:pStyle w:val="TAH"/>
            </w:pPr>
            <w:r>
              <w:rPr>
                <w:lang w:eastAsia="zh-CN"/>
              </w:rPr>
              <w:t>Measurement Uncertainty type</w:t>
            </w:r>
          </w:p>
        </w:tc>
        <w:tc>
          <w:tcPr>
            <w:tcW w:w="2151" w:type="dxa"/>
            <w:gridSpan w:val="3"/>
            <w:tcBorders>
              <w:top w:val="single" w:sz="4" w:space="0" w:color="auto"/>
              <w:left w:val="single" w:sz="4" w:space="0" w:color="auto"/>
              <w:bottom w:val="single" w:sz="4" w:space="0" w:color="auto"/>
              <w:right w:val="single" w:sz="4" w:space="0" w:color="auto"/>
            </w:tcBorders>
            <w:hideMark/>
          </w:tcPr>
          <w:p w14:paraId="5D240B8B" w14:textId="77777777" w:rsidR="005C5B7F" w:rsidRDefault="005C5B7F">
            <w:pPr>
              <w:pStyle w:val="TAH"/>
            </w:pPr>
            <w:r>
              <w:t>Standard uncertainty σ (dB)</w:t>
            </w:r>
          </w:p>
        </w:tc>
        <w:tc>
          <w:tcPr>
            <w:tcW w:w="1442" w:type="dxa"/>
            <w:tcBorders>
              <w:top w:val="single" w:sz="4" w:space="0" w:color="auto"/>
              <w:left w:val="single" w:sz="4" w:space="0" w:color="auto"/>
              <w:bottom w:val="nil"/>
              <w:right w:val="single" w:sz="4" w:space="0" w:color="auto"/>
            </w:tcBorders>
            <w:hideMark/>
          </w:tcPr>
          <w:p w14:paraId="4ADBCC0E" w14:textId="77777777" w:rsidR="005C5B7F" w:rsidRDefault="005C5B7F">
            <w:pPr>
              <w:pStyle w:val="TAH"/>
              <w:rPr>
                <w:lang w:eastAsia="zh-CN"/>
              </w:rPr>
            </w:pPr>
            <w:r>
              <w:t>Probability distribution</w:t>
            </w:r>
          </w:p>
        </w:tc>
      </w:tr>
      <w:tr w:rsidR="005C5B7F" w14:paraId="0EA7FE4C" w14:textId="77777777" w:rsidTr="005C5B7F">
        <w:trPr>
          <w:cantSplit/>
          <w:jc w:val="center"/>
        </w:trPr>
        <w:tc>
          <w:tcPr>
            <w:tcW w:w="820" w:type="dxa"/>
            <w:tcBorders>
              <w:top w:val="nil"/>
              <w:left w:val="single" w:sz="4" w:space="0" w:color="auto"/>
              <w:bottom w:val="single" w:sz="4" w:space="0" w:color="auto"/>
              <w:right w:val="single" w:sz="4" w:space="0" w:color="auto"/>
            </w:tcBorders>
          </w:tcPr>
          <w:p w14:paraId="6937BA91" w14:textId="77777777" w:rsidR="005C5B7F" w:rsidRDefault="005C5B7F">
            <w:pPr>
              <w:pStyle w:val="TAH"/>
            </w:pPr>
          </w:p>
        </w:tc>
        <w:tc>
          <w:tcPr>
            <w:tcW w:w="1762" w:type="dxa"/>
            <w:tcBorders>
              <w:top w:val="nil"/>
              <w:left w:val="single" w:sz="4" w:space="0" w:color="auto"/>
              <w:bottom w:val="single" w:sz="4" w:space="0" w:color="auto"/>
              <w:right w:val="single" w:sz="4" w:space="0" w:color="auto"/>
            </w:tcBorders>
          </w:tcPr>
          <w:p w14:paraId="19FD417E" w14:textId="77777777" w:rsidR="005C5B7F" w:rsidRDefault="005C5B7F">
            <w:pPr>
              <w:pStyle w:val="TAH"/>
            </w:pPr>
          </w:p>
        </w:tc>
        <w:tc>
          <w:tcPr>
            <w:tcW w:w="1559" w:type="dxa"/>
            <w:tcBorders>
              <w:top w:val="nil"/>
              <w:left w:val="single" w:sz="4" w:space="0" w:color="auto"/>
              <w:bottom w:val="single" w:sz="4" w:space="0" w:color="auto"/>
              <w:right w:val="single" w:sz="4" w:space="0" w:color="auto"/>
            </w:tcBorders>
          </w:tcPr>
          <w:p w14:paraId="23C63912" w14:textId="77777777" w:rsidR="005C5B7F" w:rsidRDefault="005C5B7F">
            <w:pPr>
              <w:pStyle w:val="TAH"/>
            </w:pPr>
          </w:p>
        </w:tc>
        <w:tc>
          <w:tcPr>
            <w:tcW w:w="1897" w:type="dxa"/>
            <w:tcBorders>
              <w:top w:val="nil"/>
              <w:left w:val="single" w:sz="4" w:space="0" w:color="auto"/>
              <w:bottom w:val="single" w:sz="4" w:space="0" w:color="auto"/>
              <w:right w:val="single" w:sz="4" w:space="0" w:color="auto"/>
            </w:tcBorders>
          </w:tcPr>
          <w:p w14:paraId="06882728" w14:textId="77777777" w:rsidR="005C5B7F" w:rsidRDefault="005C5B7F">
            <w:pPr>
              <w:pStyle w:val="TAH"/>
            </w:pPr>
          </w:p>
        </w:tc>
        <w:tc>
          <w:tcPr>
            <w:tcW w:w="769" w:type="dxa"/>
            <w:tcBorders>
              <w:top w:val="single" w:sz="4" w:space="0" w:color="auto"/>
              <w:left w:val="single" w:sz="4" w:space="0" w:color="auto"/>
              <w:bottom w:val="single" w:sz="4" w:space="0" w:color="auto"/>
              <w:right w:val="single" w:sz="4" w:space="0" w:color="auto"/>
            </w:tcBorders>
            <w:hideMark/>
          </w:tcPr>
          <w:p w14:paraId="3052E52D" w14:textId="77777777" w:rsidR="005C5B7F" w:rsidRDefault="005C5B7F">
            <w:pPr>
              <w:pStyle w:val="TAH"/>
            </w:pPr>
            <w:r>
              <w:rPr>
                <w:lang w:eastAsia="zh-CN"/>
              </w:rPr>
              <w:t xml:space="preserve">f </w:t>
            </w:r>
            <w:r>
              <w:rPr>
                <w:rFonts w:ascii="Cambria Math" w:hAnsi="Cambria Math" w:cs="Cambria Math"/>
                <w:lang w:eastAsia="zh-CN"/>
              </w:rPr>
              <w:t>≤</w:t>
            </w:r>
            <w:r>
              <w:rPr>
                <w:lang w:eastAsia="zh-CN"/>
              </w:rPr>
              <w:t xml:space="preserve"> 3 GHz</w:t>
            </w:r>
          </w:p>
        </w:tc>
        <w:tc>
          <w:tcPr>
            <w:tcW w:w="830" w:type="dxa"/>
            <w:tcBorders>
              <w:top w:val="single" w:sz="4" w:space="0" w:color="auto"/>
              <w:left w:val="single" w:sz="4" w:space="0" w:color="auto"/>
              <w:bottom w:val="single" w:sz="4" w:space="0" w:color="auto"/>
              <w:right w:val="single" w:sz="4" w:space="0" w:color="auto"/>
            </w:tcBorders>
            <w:hideMark/>
          </w:tcPr>
          <w:p w14:paraId="772EB94D" w14:textId="77777777" w:rsidR="005C5B7F" w:rsidRDefault="005C5B7F">
            <w:pPr>
              <w:pStyle w:val="TAH"/>
            </w:pPr>
            <w:r>
              <w:rPr>
                <w:lang w:eastAsia="zh-CN"/>
              </w:rPr>
              <w:t xml:space="preserve">3 GHz &lt; f </w:t>
            </w:r>
            <w:r>
              <w:rPr>
                <w:rFonts w:ascii="Cambria Math" w:hAnsi="Cambria Math" w:cs="Cambria Math"/>
                <w:lang w:eastAsia="zh-CN"/>
              </w:rPr>
              <w:t>≤</w:t>
            </w:r>
            <w:r>
              <w:rPr>
                <w:lang w:eastAsia="zh-CN"/>
              </w:rPr>
              <w:t xml:space="preserve"> 4.2 GHz</w:t>
            </w:r>
          </w:p>
        </w:tc>
        <w:tc>
          <w:tcPr>
            <w:tcW w:w="552" w:type="dxa"/>
            <w:tcBorders>
              <w:top w:val="single" w:sz="4" w:space="0" w:color="auto"/>
              <w:left w:val="single" w:sz="4" w:space="0" w:color="auto"/>
              <w:bottom w:val="single" w:sz="4" w:space="0" w:color="auto"/>
              <w:right w:val="single" w:sz="4" w:space="0" w:color="auto"/>
            </w:tcBorders>
            <w:hideMark/>
          </w:tcPr>
          <w:p w14:paraId="5687A386" w14:textId="77777777" w:rsidR="005C5B7F" w:rsidRDefault="005C5B7F">
            <w:pPr>
              <w:pStyle w:val="TAH"/>
              <w:rPr>
                <w:lang w:eastAsia="zh-CN"/>
              </w:rPr>
            </w:pPr>
            <w:r>
              <w:rPr>
                <w:rFonts w:cs="Arial"/>
                <w:szCs w:val="18"/>
              </w:rPr>
              <w:t xml:space="preserve">4.2 &lt; f </w:t>
            </w:r>
            <w:r>
              <w:rPr>
                <w:rFonts w:ascii="NSimSun" w:eastAsia="NSimSun" w:hAnsi="NSimSun" w:cs="Arial" w:hint="eastAsia"/>
                <w:szCs w:val="18"/>
              </w:rPr>
              <w:t xml:space="preserve">≤ </w:t>
            </w:r>
            <w:r>
              <w:rPr>
                <w:rFonts w:cs="Arial"/>
                <w:szCs w:val="18"/>
              </w:rPr>
              <w:t>6 GHz</w:t>
            </w:r>
          </w:p>
        </w:tc>
        <w:tc>
          <w:tcPr>
            <w:tcW w:w="1442" w:type="dxa"/>
            <w:tcBorders>
              <w:top w:val="nil"/>
              <w:left w:val="single" w:sz="4" w:space="0" w:color="auto"/>
              <w:bottom w:val="single" w:sz="4" w:space="0" w:color="auto"/>
              <w:right w:val="single" w:sz="4" w:space="0" w:color="auto"/>
            </w:tcBorders>
          </w:tcPr>
          <w:p w14:paraId="2C9942E4" w14:textId="77777777" w:rsidR="005C5B7F" w:rsidRDefault="005C5B7F">
            <w:pPr>
              <w:pStyle w:val="TAH"/>
              <w:rPr>
                <w:lang w:eastAsia="zh-CN"/>
              </w:rPr>
            </w:pPr>
          </w:p>
        </w:tc>
      </w:tr>
      <w:tr w:rsidR="005C5B7F" w14:paraId="04CE52F2" w14:textId="77777777" w:rsidTr="005C5B7F">
        <w:trPr>
          <w:cantSplit/>
          <w:jc w:val="center"/>
        </w:trPr>
        <w:tc>
          <w:tcPr>
            <w:tcW w:w="820" w:type="dxa"/>
            <w:tcBorders>
              <w:top w:val="single" w:sz="4" w:space="0" w:color="auto"/>
              <w:left w:val="single" w:sz="4" w:space="0" w:color="auto"/>
              <w:bottom w:val="single" w:sz="4" w:space="0" w:color="auto"/>
              <w:right w:val="single" w:sz="4" w:space="0" w:color="auto"/>
            </w:tcBorders>
            <w:hideMark/>
          </w:tcPr>
          <w:p w14:paraId="5DD35870" w14:textId="77777777" w:rsidR="005C5B7F" w:rsidRDefault="005C5B7F">
            <w:pPr>
              <w:pStyle w:val="TAC"/>
            </w:pPr>
            <w:r>
              <w:rPr>
                <w:rFonts w:cs="Arial"/>
                <w:szCs w:val="18"/>
              </w:rPr>
              <w:t>C1-1</w:t>
            </w:r>
          </w:p>
        </w:tc>
        <w:tc>
          <w:tcPr>
            <w:tcW w:w="1762" w:type="dxa"/>
            <w:tcBorders>
              <w:top w:val="single" w:sz="4" w:space="0" w:color="auto"/>
              <w:left w:val="single" w:sz="4" w:space="0" w:color="auto"/>
              <w:bottom w:val="single" w:sz="4" w:space="0" w:color="auto"/>
              <w:right w:val="single" w:sz="4" w:space="0" w:color="auto"/>
            </w:tcBorders>
            <w:hideMark/>
          </w:tcPr>
          <w:p w14:paraId="0FF4AEAF" w14:textId="77777777" w:rsidR="005C5B7F" w:rsidRDefault="005C5B7F">
            <w:pPr>
              <w:pStyle w:val="TAC"/>
            </w:pPr>
            <w:r>
              <w:t>RF power measurement equipment (e.g. spectrum analyzer, power meter)</w:t>
            </w:r>
          </w:p>
        </w:tc>
        <w:tc>
          <w:tcPr>
            <w:tcW w:w="1559" w:type="dxa"/>
            <w:tcBorders>
              <w:top w:val="single" w:sz="4" w:space="0" w:color="auto"/>
              <w:left w:val="single" w:sz="4" w:space="0" w:color="auto"/>
              <w:bottom w:val="single" w:sz="4" w:space="0" w:color="auto"/>
              <w:right w:val="single" w:sz="4" w:space="0" w:color="auto"/>
            </w:tcBorders>
            <w:hideMark/>
          </w:tcPr>
          <w:p w14:paraId="38DE3BED" w14:textId="77777777" w:rsidR="005C5B7F" w:rsidRDefault="005C5B7F">
            <w:pPr>
              <w:pStyle w:val="TAC"/>
              <w:rPr>
                <w:lang w:eastAsia="zh-CN"/>
              </w:rPr>
            </w:pPr>
            <w:r>
              <w:t>Measurement stage</w:t>
            </w:r>
          </w:p>
        </w:tc>
        <w:tc>
          <w:tcPr>
            <w:tcW w:w="1897" w:type="dxa"/>
            <w:tcBorders>
              <w:top w:val="single" w:sz="4" w:space="0" w:color="auto"/>
              <w:left w:val="single" w:sz="4" w:space="0" w:color="auto"/>
              <w:bottom w:val="single" w:sz="4" w:space="0" w:color="auto"/>
              <w:right w:val="single" w:sz="4" w:space="0" w:color="auto"/>
            </w:tcBorders>
            <w:hideMark/>
          </w:tcPr>
          <w:p w14:paraId="40ADD075" w14:textId="77777777" w:rsidR="005C5B7F" w:rsidRDefault="005C5B7F">
            <w:pPr>
              <w:pStyle w:val="TAC"/>
              <w:rPr>
                <w:lang w:eastAsia="zh-CN"/>
              </w:rPr>
            </w:pPr>
            <w:r>
              <w:rPr>
                <w:lang w:eastAsia="zh-CN"/>
              </w:rPr>
              <w:t>Total amplitude accuracy</w:t>
            </w:r>
          </w:p>
          <w:p w14:paraId="6722FEC7" w14:textId="77777777" w:rsidR="005C5B7F" w:rsidRDefault="005C5B7F">
            <w:pPr>
              <w:pStyle w:val="TAC"/>
            </w:pPr>
            <w:r>
              <w:rPr>
                <w:lang w:eastAsia="zh-CN"/>
              </w:rPr>
              <w:t xml:space="preserve">(with input levels down to </w:t>
            </w:r>
            <w:r>
              <w:rPr>
                <w:lang w:eastAsia="zh-CN"/>
              </w:rPr>
              <w:noBreakHyphen/>
              <w:t>70 dBm)</w:t>
            </w:r>
          </w:p>
        </w:tc>
        <w:tc>
          <w:tcPr>
            <w:tcW w:w="769" w:type="dxa"/>
            <w:tcBorders>
              <w:top w:val="single" w:sz="4" w:space="0" w:color="auto"/>
              <w:left w:val="single" w:sz="4" w:space="0" w:color="auto"/>
              <w:bottom w:val="single" w:sz="4" w:space="0" w:color="auto"/>
              <w:right w:val="single" w:sz="4" w:space="0" w:color="auto"/>
            </w:tcBorders>
            <w:hideMark/>
          </w:tcPr>
          <w:p w14:paraId="4495162C" w14:textId="77777777" w:rsidR="005C5B7F" w:rsidRDefault="005C5B7F">
            <w:pPr>
              <w:pStyle w:val="TAC"/>
            </w:pPr>
            <w:r>
              <w:rPr>
                <w:lang w:eastAsia="zh-CN"/>
              </w:rPr>
              <w:t>0.14</w:t>
            </w:r>
          </w:p>
        </w:tc>
        <w:tc>
          <w:tcPr>
            <w:tcW w:w="830" w:type="dxa"/>
            <w:tcBorders>
              <w:top w:val="single" w:sz="4" w:space="0" w:color="auto"/>
              <w:left w:val="single" w:sz="4" w:space="0" w:color="auto"/>
              <w:bottom w:val="single" w:sz="4" w:space="0" w:color="auto"/>
              <w:right w:val="single" w:sz="4" w:space="0" w:color="auto"/>
            </w:tcBorders>
            <w:hideMark/>
          </w:tcPr>
          <w:p w14:paraId="268075D2" w14:textId="77777777" w:rsidR="005C5B7F" w:rsidRDefault="005C5B7F">
            <w:pPr>
              <w:pStyle w:val="TAC"/>
            </w:pPr>
            <w:r>
              <w:rPr>
                <w:lang w:eastAsia="zh-CN"/>
              </w:rPr>
              <w:t>0.26</w:t>
            </w:r>
          </w:p>
        </w:tc>
        <w:tc>
          <w:tcPr>
            <w:tcW w:w="552" w:type="dxa"/>
            <w:tcBorders>
              <w:top w:val="single" w:sz="4" w:space="0" w:color="auto"/>
              <w:left w:val="single" w:sz="4" w:space="0" w:color="auto"/>
              <w:bottom w:val="single" w:sz="4" w:space="0" w:color="auto"/>
              <w:right w:val="single" w:sz="4" w:space="0" w:color="auto"/>
            </w:tcBorders>
            <w:hideMark/>
          </w:tcPr>
          <w:p w14:paraId="2934B8FB" w14:textId="77777777" w:rsidR="005C5B7F" w:rsidRDefault="005C5B7F">
            <w:pPr>
              <w:pStyle w:val="TAC"/>
            </w:pPr>
            <w:r>
              <w:t>0.26</w:t>
            </w:r>
          </w:p>
        </w:tc>
        <w:tc>
          <w:tcPr>
            <w:tcW w:w="1442" w:type="dxa"/>
            <w:tcBorders>
              <w:top w:val="single" w:sz="4" w:space="0" w:color="auto"/>
              <w:left w:val="single" w:sz="4" w:space="0" w:color="auto"/>
              <w:bottom w:val="single" w:sz="4" w:space="0" w:color="auto"/>
              <w:right w:val="single" w:sz="4" w:space="0" w:color="auto"/>
            </w:tcBorders>
            <w:hideMark/>
          </w:tcPr>
          <w:p w14:paraId="66A937CB" w14:textId="77777777" w:rsidR="005C5B7F" w:rsidRDefault="005C5B7F">
            <w:pPr>
              <w:pStyle w:val="TAC"/>
            </w:pPr>
            <w:r>
              <w:t>Gaussian</w:t>
            </w:r>
          </w:p>
        </w:tc>
      </w:tr>
      <w:tr w:rsidR="005C5B7F" w14:paraId="6EE4CD70" w14:textId="77777777" w:rsidTr="005C5B7F">
        <w:trPr>
          <w:cantSplit/>
          <w:jc w:val="center"/>
        </w:trPr>
        <w:tc>
          <w:tcPr>
            <w:tcW w:w="820" w:type="dxa"/>
            <w:tcBorders>
              <w:top w:val="single" w:sz="4" w:space="0" w:color="auto"/>
              <w:left w:val="single" w:sz="4" w:space="0" w:color="auto"/>
              <w:bottom w:val="single" w:sz="4" w:space="0" w:color="auto"/>
              <w:right w:val="single" w:sz="4" w:space="0" w:color="auto"/>
            </w:tcBorders>
            <w:hideMark/>
          </w:tcPr>
          <w:p w14:paraId="7A50CC7A" w14:textId="77777777" w:rsidR="005C5B7F" w:rsidRDefault="005C5B7F">
            <w:pPr>
              <w:pStyle w:val="TAC"/>
            </w:pPr>
            <w:r>
              <w:rPr>
                <w:rFonts w:cs="Arial"/>
                <w:szCs w:val="18"/>
              </w:rPr>
              <w:t>C1-2</w:t>
            </w:r>
          </w:p>
        </w:tc>
        <w:tc>
          <w:tcPr>
            <w:tcW w:w="1762" w:type="dxa"/>
            <w:tcBorders>
              <w:top w:val="single" w:sz="4" w:space="0" w:color="auto"/>
              <w:left w:val="single" w:sz="4" w:space="0" w:color="auto"/>
              <w:bottom w:val="single" w:sz="4" w:space="0" w:color="auto"/>
              <w:right w:val="single" w:sz="4" w:space="0" w:color="auto"/>
            </w:tcBorders>
            <w:hideMark/>
          </w:tcPr>
          <w:p w14:paraId="08C157DD" w14:textId="77777777" w:rsidR="005C5B7F" w:rsidRDefault="005C5B7F">
            <w:pPr>
              <w:pStyle w:val="TAC"/>
            </w:pPr>
            <w:r>
              <w:t>RF signal generator</w:t>
            </w:r>
          </w:p>
        </w:tc>
        <w:tc>
          <w:tcPr>
            <w:tcW w:w="1559" w:type="dxa"/>
            <w:tcBorders>
              <w:top w:val="single" w:sz="4" w:space="0" w:color="auto"/>
              <w:left w:val="single" w:sz="4" w:space="0" w:color="auto"/>
              <w:bottom w:val="single" w:sz="4" w:space="0" w:color="auto"/>
              <w:right w:val="single" w:sz="4" w:space="0" w:color="auto"/>
            </w:tcBorders>
            <w:hideMark/>
          </w:tcPr>
          <w:p w14:paraId="7C54705B" w14:textId="77777777" w:rsidR="005C5B7F" w:rsidRDefault="005C5B7F">
            <w:pPr>
              <w:pStyle w:val="TAC"/>
              <w:rPr>
                <w:lang w:eastAsia="zh-CN"/>
              </w:rPr>
            </w:pPr>
            <w:r>
              <w:t>Measurement stage</w:t>
            </w:r>
          </w:p>
        </w:tc>
        <w:tc>
          <w:tcPr>
            <w:tcW w:w="1897" w:type="dxa"/>
            <w:tcBorders>
              <w:top w:val="single" w:sz="4" w:space="0" w:color="auto"/>
              <w:left w:val="single" w:sz="4" w:space="0" w:color="auto"/>
              <w:bottom w:val="single" w:sz="4" w:space="0" w:color="auto"/>
              <w:right w:val="single" w:sz="4" w:space="0" w:color="auto"/>
            </w:tcBorders>
            <w:hideMark/>
          </w:tcPr>
          <w:p w14:paraId="4E67404E" w14:textId="77777777" w:rsidR="005C5B7F" w:rsidRDefault="005C5B7F">
            <w:pPr>
              <w:pStyle w:val="TAC"/>
            </w:pPr>
            <w:r>
              <w:rPr>
                <w:lang w:eastAsia="zh-CN"/>
              </w:rPr>
              <w:t>Level error</w:t>
            </w:r>
          </w:p>
        </w:tc>
        <w:tc>
          <w:tcPr>
            <w:tcW w:w="769" w:type="dxa"/>
            <w:tcBorders>
              <w:top w:val="single" w:sz="4" w:space="0" w:color="auto"/>
              <w:left w:val="single" w:sz="4" w:space="0" w:color="auto"/>
              <w:bottom w:val="single" w:sz="4" w:space="0" w:color="auto"/>
              <w:right w:val="single" w:sz="4" w:space="0" w:color="auto"/>
            </w:tcBorders>
            <w:hideMark/>
          </w:tcPr>
          <w:p w14:paraId="6A1AC3E1" w14:textId="77777777" w:rsidR="005C5B7F" w:rsidRDefault="005C5B7F">
            <w:pPr>
              <w:pStyle w:val="TAC"/>
            </w:pPr>
            <w:r>
              <w:rPr>
                <w:lang w:eastAsia="zh-CN"/>
              </w:rPr>
              <w:t>0.46</w:t>
            </w:r>
          </w:p>
        </w:tc>
        <w:tc>
          <w:tcPr>
            <w:tcW w:w="830" w:type="dxa"/>
            <w:tcBorders>
              <w:top w:val="single" w:sz="4" w:space="0" w:color="auto"/>
              <w:left w:val="single" w:sz="4" w:space="0" w:color="auto"/>
              <w:bottom w:val="single" w:sz="4" w:space="0" w:color="auto"/>
              <w:right w:val="single" w:sz="4" w:space="0" w:color="auto"/>
            </w:tcBorders>
            <w:hideMark/>
          </w:tcPr>
          <w:p w14:paraId="1FD97CE3" w14:textId="77777777" w:rsidR="005C5B7F" w:rsidRDefault="005C5B7F">
            <w:pPr>
              <w:pStyle w:val="TAC"/>
            </w:pPr>
            <w:r>
              <w:rPr>
                <w:lang w:eastAsia="zh-CN"/>
              </w:rPr>
              <w:t>0.46</w:t>
            </w:r>
          </w:p>
        </w:tc>
        <w:tc>
          <w:tcPr>
            <w:tcW w:w="552" w:type="dxa"/>
            <w:tcBorders>
              <w:top w:val="single" w:sz="4" w:space="0" w:color="auto"/>
              <w:left w:val="single" w:sz="4" w:space="0" w:color="auto"/>
              <w:bottom w:val="single" w:sz="4" w:space="0" w:color="auto"/>
              <w:right w:val="single" w:sz="4" w:space="0" w:color="auto"/>
            </w:tcBorders>
            <w:hideMark/>
          </w:tcPr>
          <w:p w14:paraId="7598C463" w14:textId="77777777" w:rsidR="005C5B7F" w:rsidRDefault="005C5B7F">
            <w:pPr>
              <w:pStyle w:val="TAC"/>
            </w:pPr>
            <w:r>
              <w:t>0.46</w:t>
            </w:r>
          </w:p>
        </w:tc>
        <w:tc>
          <w:tcPr>
            <w:tcW w:w="1442" w:type="dxa"/>
            <w:tcBorders>
              <w:top w:val="single" w:sz="4" w:space="0" w:color="auto"/>
              <w:left w:val="single" w:sz="4" w:space="0" w:color="auto"/>
              <w:bottom w:val="single" w:sz="4" w:space="0" w:color="auto"/>
              <w:right w:val="single" w:sz="4" w:space="0" w:color="auto"/>
            </w:tcBorders>
            <w:hideMark/>
          </w:tcPr>
          <w:p w14:paraId="00B30573" w14:textId="77777777" w:rsidR="005C5B7F" w:rsidRDefault="005C5B7F">
            <w:pPr>
              <w:pStyle w:val="TAC"/>
            </w:pPr>
            <w:r>
              <w:t>Gaussian</w:t>
            </w:r>
          </w:p>
        </w:tc>
      </w:tr>
      <w:tr w:rsidR="005C5B7F" w14:paraId="67AD3D9C" w14:textId="77777777" w:rsidTr="005C5B7F">
        <w:trPr>
          <w:cantSplit/>
          <w:jc w:val="center"/>
        </w:trPr>
        <w:tc>
          <w:tcPr>
            <w:tcW w:w="820" w:type="dxa"/>
            <w:tcBorders>
              <w:top w:val="single" w:sz="4" w:space="0" w:color="auto"/>
              <w:left w:val="single" w:sz="4" w:space="0" w:color="auto"/>
              <w:bottom w:val="single" w:sz="4" w:space="0" w:color="auto"/>
              <w:right w:val="single" w:sz="4" w:space="0" w:color="auto"/>
            </w:tcBorders>
            <w:hideMark/>
          </w:tcPr>
          <w:p w14:paraId="5AAA3886" w14:textId="77777777" w:rsidR="005C5B7F" w:rsidRDefault="005C5B7F">
            <w:pPr>
              <w:pStyle w:val="TAC"/>
            </w:pPr>
            <w:r>
              <w:rPr>
                <w:rFonts w:cs="Arial"/>
                <w:szCs w:val="18"/>
              </w:rPr>
              <w:t>C1-3</w:t>
            </w:r>
          </w:p>
        </w:tc>
        <w:tc>
          <w:tcPr>
            <w:tcW w:w="1762" w:type="dxa"/>
            <w:tcBorders>
              <w:top w:val="single" w:sz="4" w:space="0" w:color="auto"/>
              <w:left w:val="single" w:sz="4" w:space="0" w:color="auto"/>
              <w:bottom w:val="single" w:sz="4" w:space="0" w:color="auto"/>
              <w:right w:val="single" w:sz="4" w:space="0" w:color="auto"/>
            </w:tcBorders>
            <w:hideMark/>
          </w:tcPr>
          <w:p w14:paraId="4F475534" w14:textId="77777777" w:rsidR="005C5B7F" w:rsidRDefault="005C5B7F">
            <w:pPr>
              <w:pStyle w:val="TAC"/>
            </w:pPr>
            <w:r>
              <w:t>Network analyzer</w:t>
            </w:r>
          </w:p>
        </w:tc>
        <w:tc>
          <w:tcPr>
            <w:tcW w:w="1559" w:type="dxa"/>
            <w:tcBorders>
              <w:top w:val="single" w:sz="4" w:space="0" w:color="auto"/>
              <w:left w:val="single" w:sz="4" w:space="0" w:color="auto"/>
              <w:bottom w:val="single" w:sz="4" w:space="0" w:color="auto"/>
              <w:right w:val="single" w:sz="4" w:space="0" w:color="auto"/>
            </w:tcBorders>
            <w:hideMark/>
          </w:tcPr>
          <w:p w14:paraId="7E9C94A3" w14:textId="77777777" w:rsidR="005C5B7F" w:rsidRDefault="005C5B7F">
            <w:pPr>
              <w:pStyle w:val="TAC"/>
              <w:rPr>
                <w:lang w:eastAsia="zh-CN"/>
              </w:rPr>
            </w:pPr>
            <w:r>
              <w:t>Calibration stage</w:t>
            </w:r>
          </w:p>
        </w:tc>
        <w:tc>
          <w:tcPr>
            <w:tcW w:w="1897" w:type="dxa"/>
            <w:tcBorders>
              <w:top w:val="single" w:sz="4" w:space="0" w:color="auto"/>
              <w:left w:val="single" w:sz="4" w:space="0" w:color="auto"/>
              <w:bottom w:val="single" w:sz="4" w:space="0" w:color="auto"/>
              <w:right w:val="single" w:sz="4" w:space="0" w:color="auto"/>
            </w:tcBorders>
            <w:hideMark/>
          </w:tcPr>
          <w:p w14:paraId="57FF2EDE" w14:textId="77777777" w:rsidR="005C5B7F" w:rsidRDefault="005C5B7F">
            <w:pPr>
              <w:pStyle w:val="TAC"/>
            </w:pPr>
            <w:r>
              <w:rPr>
                <w:lang w:eastAsia="zh-CN"/>
              </w:rPr>
              <w:t>Accuracy of transmission measurements</w:t>
            </w:r>
          </w:p>
        </w:tc>
        <w:tc>
          <w:tcPr>
            <w:tcW w:w="769" w:type="dxa"/>
            <w:tcBorders>
              <w:top w:val="single" w:sz="4" w:space="0" w:color="auto"/>
              <w:left w:val="single" w:sz="4" w:space="0" w:color="auto"/>
              <w:bottom w:val="single" w:sz="4" w:space="0" w:color="auto"/>
              <w:right w:val="single" w:sz="4" w:space="0" w:color="auto"/>
            </w:tcBorders>
            <w:hideMark/>
          </w:tcPr>
          <w:p w14:paraId="73B5EC03" w14:textId="77777777" w:rsidR="005C5B7F" w:rsidRDefault="005C5B7F">
            <w:pPr>
              <w:pStyle w:val="TAC"/>
            </w:pPr>
            <w:r>
              <w:rPr>
                <w:lang w:eastAsia="zh-CN"/>
              </w:rPr>
              <w:t>0.13</w:t>
            </w:r>
          </w:p>
        </w:tc>
        <w:tc>
          <w:tcPr>
            <w:tcW w:w="830" w:type="dxa"/>
            <w:tcBorders>
              <w:top w:val="single" w:sz="4" w:space="0" w:color="auto"/>
              <w:left w:val="single" w:sz="4" w:space="0" w:color="auto"/>
              <w:bottom w:val="single" w:sz="4" w:space="0" w:color="auto"/>
              <w:right w:val="single" w:sz="4" w:space="0" w:color="auto"/>
            </w:tcBorders>
            <w:hideMark/>
          </w:tcPr>
          <w:p w14:paraId="252C287A" w14:textId="77777777" w:rsidR="005C5B7F" w:rsidRDefault="005C5B7F">
            <w:pPr>
              <w:pStyle w:val="TAC"/>
            </w:pPr>
            <w:r>
              <w:rPr>
                <w:lang w:eastAsia="zh-CN"/>
              </w:rPr>
              <w:t>0.20</w:t>
            </w:r>
          </w:p>
        </w:tc>
        <w:tc>
          <w:tcPr>
            <w:tcW w:w="552" w:type="dxa"/>
            <w:tcBorders>
              <w:top w:val="single" w:sz="4" w:space="0" w:color="auto"/>
              <w:left w:val="single" w:sz="4" w:space="0" w:color="auto"/>
              <w:bottom w:val="single" w:sz="4" w:space="0" w:color="auto"/>
              <w:right w:val="single" w:sz="4" w:space="0" w:color="auto"/>
            </w:tcBorders>
            <w:hideMark/>
          </w:tcPr>
          <w:p w14:paraId="2A198DB0" w14:textId="77777777" w:rsidR="005C5B7F" w:rsidRDefault="005C5B7F">
            <w:pPr>
              <w:pStyle w:val="TAC"/>
            </w:pPr>
            <w:r>
              <w:t>0.2</w:t>
            </w:r>
          </w:p>
        </w:tc>
        <w:tc>
          <w:tcPr>
            <w:tcW w:w="1442" w:type="dxa"/>
            <w:tcBorders>
              <w:top w:val="single" w:sz="4" w:space="0" w:color="auto"/>
              <w:left w:val="single" w:sz="4" w:space="0" w:color="auto"/>
              <w:bottom w:val="single" w:sz="4" w:space="0" w:color="auto"/>
              <w:right w:val="single" w:sz="4" w:space="0" w:color="auto"/>
            </w:tcBorders>
            <w:hideMark/>
          </w:tcPr>
          <w:p w14:paraId="315D69B6" w14:textId="77777777" w:rsidR="005C5B7F" w:rsidRDefault="005C5B7F">
            <w:pPr>
              <w:pStyle w:val="TAC"/>
            </w:pPr>
            <w:r>
              <w:t>Gaussian</w:t>
            </w:r>
          </w:p>
        </w:tc>
      </w:tr>
      <w:tr w:rsidR="005C5B7F" w14:paraId="6952EE4D" w14:textId="77777777" w:rsidTr="005C5B7F">
        <w:trPr>
          <w:cantSplit/>
          <w:jc w:val="center"/>
        </w:trPr>
        <w:tc>
          <w:tcPr>
            <w:tcW w:w="820" w:type="dxa"/>
            <w:tcBorders>
              <w:top w:val="single" w:sz="4" w:space="0" w:color="auto"/>
              <w:left w:val="single" w:sz="4" w:space="0" w:color="auto"/>
              <w:bottom w:val="single" w:sz="4" w:space="0" w:color="auto"/>
              <w:right w:val="single" w:sz="4" w:space="0" w:color="auto"/>
            </w:tcBorders>
            <w:hideMark/>
          </w:tcPr>
          <w:p w14:paraId="7C218959" w14:textId="77777777" w:rsidR="005C5B7F" w:rsidRDefault="005C5B7F">
            <w:pPr>
              <w:pStyle w:val="TAC"/>
            </w:pPr>
            <w:r>
              <w:rPr>
                <w:rFonts w:cs="Arial"/>
                <w:szCs w:val="18"/>
              </w:rPr>
              <w:t>C1-5</w:t>
            </w:r>
          </w:p>
        </w:tc>
        <w:tc>
          <w:tcPr>
            <w:tcW w:w="1762" w:type="dxa"/>
            <w:tcBorders>
              <w:top w:val="single" w:sz="4" w:space="0" w:color="auto"/>
              <w:left w:val="single" w:sz="4" w:space="0" w:color="auto"/>
              <w:bottom w:val="single" w:sz="4" w:space="0" w:color="auto"/>
              <w:right w:val="single" w:sz="4" w:space="0" w:color="auto"/>
            </w:tcBorders>
            <w:hideMark/>
          </w:tcPr>
          <w:p w14:paraId="2D9F08F4" w14:textId="77777777" w:rsidR="005C5B7F" w:rsidRDefault="005C5B7F">
            <w:pPr>
              <w:pStyle w:val="TAC"/>
            </w:pPr>
            <w:r>
              <w:t>Measurement receiver (co-location)</w:t>
            </w:r>
          </w:p>
        </w:tc>
        <w:tc>
          <w:tcPr>
            <w:tcW w:w="1559" w:type="dxa"/>
            <w:tcBorders>
              <w:top w:val="single" w:sz="4" w:space="0" w:color="auto"/>
              <w:left w:val="single" w:sz="4" w:space="0" w:color="auto"/>
              <w:bottom w:val="single" w:sz="4" w:space="0" w:color="auto"/>
              <w:right w:val="single" w:sz="4" w:space="0" w:color="auto"/>
            </w:tcBorders>
            <w:hideMark/>
          </w:tcPr>
          <w:p w14:paraId="49274897" w14:textId="77777777" w:rsidR="005C5B7F" w:rsidRDefault="005C5B7F">
            <w:pPr>
              <w:pStyle w:val="TAC"/>
            </w:pPr>
            <w:r>
              <w:t>Measurement stage</w:t>
            </w:r>
          </w:p>
        </w:tc>
        <w:tc>
          <w:tcPr>
            <w:tcW w:w="1897" w:type="dxa"/>
            <w:tcBorders>
              <w:top w:val="single" w:sz="4" w:space="0" w:color="auto"/>
              <w:left w:val="single" w:sz="4" w:space="0" w:color="auto"/>
              <w:bottom w:val="single" w:sz="4" w:space="0" w:color="auto"/>
              <w:right w:val="single" w:sz="4" w:space="0" w:color="auto"/>
            </w:tcBorders>
            <w:hideMark/>
          </w:tcPr>
          <w:p w14:paraId="03189B6E" w14:textId="77777777" w:rsidR="005C5B7F" w:rsidRDefault="005C5B7F">
            <w:pPr>
              <w:pStyle w:val="TAC"/>
              <w:rPr>
                <w:lang w:eastAsia="zh-CN"/>
              </w:rPr>
            </w:pPr>
            <w:r>
              <w:rPr>
                <w:lang w:eastAsia="zh-CN"/>
              </w:rPr>
              <w:t>Amplitude accuracy</w:t>
            </w:r>
          </w:p>
        </w:tc>
        <w:tc>
          <w:tcPr>
            <w:tcW w:w="769" w:type="dxa"/>
            <w:tcBorders>
              <w:top w:val="single" w:sz="4" w:space="0" w:color="auto"/>
              <w:left w:val="single" w:sz="4" w:space="0" w:color="auto"/>
              <w:bottom w:val="single" w:sz="4" w:space="0" w:color="auto"/>
              <w:right w:val="single" w:sz="4" w:space="0" w:color="auto"/>
            </w:tcBorders>
            <w:hideMark/>
          </w:tcPr>
          <w:p w14:paraId="620F84E1" w14:textId="77777777" w:rsidR="005C5B7F" w:rsidRDefault="005C5B7F">
            <w:pPr>
              <w:pStyle w:val="TAC"/>
              <w:rPr>
                <w:lang w:eastAsia="zh-CN"/>
              </w:rPr>
            </w:pPr>
            <w:r>
              <w:rPr>
                <w:rFonts w:cs="Arial"/>
                <w:szCs w:val="18"/>
              </w:rPr>
              <w:t>0.41</w:t>
            </w:r>
          </w:p>
        </w:tc>
        <w:tc>
          <w:tcPr>
            <w:tcW w:w="830" w:type="dxa"/>
            <w:tcBorders>
              <w:top w:val="single" w:sz="4" w:space="0" w:color="auto"/>
              <w:left w:val="single" w:sz="4" w:space="0" w:color="auto"/>
              <w:bottom w:val="single" w:sz="4" w:space="0" w:color="auto"/>
              <w:right w:val="single" w:sz="4" w:space="0" w:color="auto"/>
            </w:tcBorders>
            <w:hideMark/>
          </w:tcPr>
          <w:p w14:paraId="0869953E" w14:textId="77777777" w:rsidR="005C5B7F" w:rsidRDefault="005C5B7F">
            <w:pPr>
              <w:pStyle w:val="TAC"/>
              <w:rPr>
                <w:lang w:eastAsia="zh-CN"/>
              </w:rPr>
            </w:pPr>
            <w:r>
              <w:rPr>
                <w:rFonts w:cs="Arial"/>
                <w:szCs w:val="18"/>
              </w:rPr>
              <w:t>0.74</w:t>
            </w:r>
          </w:p>
        </w:tc>
        <w:tc>
          <w:tcPr>
            <w:tcW w:w="552" w:type="dxa"/>
            <w:tcBorders>
              <w:top w:val="single" w:sz="4" w:space="0" w:color="auto"/>
              <w:left w:val="single" w:sz="4" w:space="0" w:color="auto"/>
              <w:bottom w:val="single" w:sz="4" w:space="0" w:color="auto"/>
              <w:right w:val="single" w:sz="4" w:space="0" w:color="auto"/>
            </w:tcBorders>
            <w:hideMark/>
          </w:tcPr>
          <w:p w14:paraId="558F2C69" w14:textId="77777777" w:rsidR="005C5B7F" w:rsidRDefault="005C5B7F">
            <w:pPr>
              <w:pStyle w:val="TAC"/>
            </w:pPr>
            <w:r>
              <w:rPr>
                <w:rFonts w:cs="Arial"/>
                <w:szCs w:val="18"/>
              </w:rPr>
              <w:t>0.8</w:t>
            </w:r>
          </w:p>
        </w:tc>
        <w:tc>
          <w:tcPr>
            <w:tcW w:w="1442" w:type="dxa"/>
            <w:tcBorders>
              <w:top w:val="single" w:sz="4" w:space="0" w:color="auto"/>
              <w:left w:val="single" w:sz="4" w:space="0" w:color="auto"/>
              <w:bottom w:val="single" w:sz="4" w:space="0" w:color="auto"/>
              <w:right w:val="single" w:sz="4" w:space="0" w:color="auto"/>
            </w:tcBorders>
            <w:hideMark/>
          </w:tcPr>
          <w:p w14:paraId="70A79D85" w14:textId="77777777" w:rsidR="005C5B7F" w:rsidRDefault="005C5B7F">
            <w:pPr>
              <w:pStyle w:val="TAC"/>
            </w:pPr>
            <w:r>
              <w:t>Gaussian</w:t>
            </w:r>
          </w:p>
        </w:tc>
      </w:tr>
      <w:tr w:rsidR="005C5B7F" w14:paraId="0AC03A59" w14:textId="77777777" w:rsidTr="005C5B7F">
        <w:trPr>
          <w:cantSplit/>
          <w:jc w:val="center"/>
        </w:trPr>
        <w:tc>
          <w:tcPr>
            <w:tcW w:w="820" w:type="dxa"/>
            <w:tcBorders>
              <w:top w:val="single" w:sz="4" w:space="0" w:color="auto"/>
              <w:left w:val="single" w:sz="4" w:space="0" w:color="auto"/>
              <w:bottom w:val="single" w:sz="4" w:space="0" w:color="auto"/>
              <w:right w:val="single" w:sz="4" w:space="0" w:color="auto"/>
            </w:tcBorders>
            <w:hideMark/>
          </w:tcPr>
          <w:p w14:paraId="2D8CEAE6" w14:textId="77777777" w:rsidR="005C5B7F" w:rsidRDefault="005C5B7F">
            <w:pPr>
              <w:pStyle w:val="TAC"/>
            </w:pPr>
            <w:r>
              <w:rPr>
                <w:rFonts w:cs="Arial"/>
                <w:szCs w:val="18"/>
              </w:rPr>
              <w:t>C1-6</w:t>
            </w:r>
          </w:p>
        </w:tc>
        <w:tc>
          <w:tcPr>
            <w:tcW w:w="1762" w:type="dxa"/>
            <w:tcBorders>
              <w:top w:val="single" w:sz="4" w:space="0" w:color="auto"/>
              <w:left w:val="single" w:sz="4" w:space="0" w:color="auto"/>
              <w:bottom w:val="single" w:sz="4" w:space="0" w:color="auto"/>
              <w:right w:val="single" w:sz="4" w:space="0" w:color="auto"/>
            </w:tcBorders>
            <w:hideMark/>
          </w:tcPr>
          <w:p w14:paraId="121C34C0" w14:textId="77777777" w:rsidR="005C5B7F" w:rsidRDefault="005C5B7F">
            <w:pPr>
              <w:pStyle w:val="TAC"/>
            </w:pPr>
            <w:r>
              <w:t>Noise figure measurement accuracy</w:t>
            </w:r>
          </w:p>
        </w:tc>
        <w:tc>
          <w:tcPr>
            <w:tcW w:w="1559" w:type="dxa"/>
            <w:tcBorders>
              <w:top w:val="single" w:sz="4" w:space="0" w:color="auto"/>
              <w:left w:val="single" w:sz="4" w:space="0" w:color="auto"/>
              <w:bottom w:val="single" w:sz="4" w:space="0" w:color="auto"/>
              <w:right w:val="single" w:sz="4" w:space="0" w:color="auto"/>
            </w:tcBorders>
            <w:hideMark/>
          </w:tcPr>
          <w:p w14:paraId="5F207042" w14:textId="77777777" w:rsidR="005C5B7F" w:rsidRDefault="005C5B7F">
            <w:pPr>
              <w:pStyle w:val="TAC"/>
            </w:pPr>
            <w:r>
              <w:t>Calibration stage</w:t>
            </w:r>
          </w:p>
        </w:tc>
        <w:tc>
          <w:tcPr>
            <w:tcW w:w="1897" w:type="dxa"/>
            <w:tcBorders>
              <w:top w:val="single" w:sz="4" w:space="0" w:color="auto"/>
              <w:left w:val="single" w:sz="4" w:space="0" w:color="auto"/>
              <w:bottom w:val="single" w:sz="4" w:space="0" w:color="auto"/>
              <w:right w:val="single" w:sz="4" w:space="0" w:color="auto"/>
            </w:tcBorders>
            <w:hideMark/>
          </w:tcPr>
          <w:p w14:paraId="7A7F6AE4" w14:textId="77777777" w:rsidR="005C5B7F" w:rsidRDefault="005C5B7F">
            <w:pPr>
              <w:pStyle w:val="TAC"/>
              <w:rPr>
                <w:lang w:eastAsia="zh-CN"/>
              </w:rPr>
            </w:pPr>
            <w:r>
              <w:rPr>
                <w:lang w:eastAsia="zh-CN"/>
              </w:rPr>
              <w:t>Amplitude accuracy</w:t>
            </w:r>
          </w:p>
        </w:tc>
        <w:tc>
          <w:tcPr>
            <w:tcW w:w="769" w:type="dxa"/>
            <w:tcBorders>
              <w:top w:val="single" w:sz="4" w:space="0" w:color="auto"/>
              <w:left w:val="single" w:sz="4" w:space="0" w:color="auto"/>
              <w:bottom w:val="single" w:sz="4" w:space="0" w:color="auto"/>
              <w:right w:val="single" w:sz="4" w:space="0" w:color="auto"/>
            </w:tcBorders>
            <w:hideMark/>
          </w:tcPr>
          <w:p w14:paraId="0534A1A5" w14:textId="77777777" w:rsidR="005C5B7F" w:rsidRDefault="005C5B7F">
            <w:pPr>
              <w:pStyle w:val="TAC"/>
              <w:rPr>
                <w:lang w:eastAsia="zh-CN"/>
              </w:rPr>
            </w:pPr>
            <w:r>
              <w:rPr>
                <w:rFonts w:cs="Arial"/>
                <w:szCs w:val="18"/>
              </w:rPr>
              <w:t>0.2</w:t>
            </w:r>
          </w:p>
        </w:tc>
        <w:tc>
          <w:tcPr>
            <w:tcW w:w="830" w:type="dxa"/>
            <w:tcBorders>
              <w:top w:val="single" w:sz="4" w:space="0" w:color="auto"/>
              <w:left w:val="single" w:sz="4" w:space="0" w:color="auto"/>
              <w:bottom w:val="single" w:sz="4" w:space="0" w:color="auto"/>
              <w:right w:val="single" w:sz="4" w:space="0" w:color="auto"/>
            </w:tcBorders>
            <w:hideMark/>
          </w:tcPr>
          <w:p w14:paraId="4F29F14F" w14:textId="77777777" w:rsidR="005C5B7F" w:rsidRDefault="005C5B7F">
            <w:pPr>
              <w:pStyle w:val="TAC"/>
              <w:rPr>
                <w:lang w:eastAsia="zh-CN"/>
              </w:rPr>
            </w:pPr>
            <w:r>
              <w:rPr>
                <w:rFonts w:cs="Arial"/>
                <w:szCs w:val="18"/>
              </w:rPr>
              <w:t>0.2</w:t>
            </w:r>
          </w:p>
        </w:tc>
        <w:tc>
          <w:tcPr>
            <w:tcW w:w="552" w:type="dxa"/>
            <w:tcBorders>
              <w:top w:val="single" w:sz="4" w:space="0" w:color="auto"/>
              <w:left w:val="single" w:sz="4" w:space="0" w:color="auto"/>
              <w:bottom w:val="single" w:sz="4" w:space="0" w:color="auto"/>
              <w:right w:val="single" w:sz="4" w:space="0" w:color="auto"/>
            </w:tcBorders>
            <w:hideMark/>
          </w:tcPr>
          <w:p w14:paraId="171B50A6" w14:textId="77777777" w:rsidR="005C5B7F" w:rsidRDefault="005C5B7F">
            <w:pPr>
              <w:pStyle w:val="TAC"/>
            </w:pPr>
            <w:r>
              <w:rPr>
                <w:rFonts w:cs="Arial"/>
                <w:szCs w:val="18"/>
              </w:rPr>
              <w:t>0.2</w:t>
            </w:r>
          </w:p>
        </w:tc>
        <w:tc>
          <w:tcPr>
            <w:tcW w:w="1442" w:type="dxa"/>
            <w:tcBorders>
              <w:top w:val="single" w:sz="4" w:space="0" w:color="auto"/>
              <w:left w:val="single" w:sz="4" w:space="0" w:color="auto"/>
              <w:bottom w:val="single" w:sz="4" w:space="0" w:color="auto"/>
              <w:right w:val="single" w:sz="4" w:space="0" w:color="auto"/>
            </w:tcBorders>
            <w:hideMark/>
          </w:tcPr>
          <w:p w14:paraId="0DF1A7D4" w14:textId="77777777" w:rsidR="005C5B7F" w:rsidRDefault="005C5B7F">
            <w:pPr>
              <w:pStyle w:val="TAC"/>
            </w:pPr>
            <w:r>
              <w:t>Gaussian</w:t>
            </w:r>
          </w:p>
        </w:tc>
      </w:tr>
      <w:tr w:rsidR="005C5B7F" w14:paraId="73CA9974" w14:textId="77777777" w:rsidTr="005C5B7F">
        <w:trPr>
          <w:cantSplit/>
          <w:jc w:val="center"/>
        </w:trPr>
        <w:tc>
          <w:tcPr>
            <w:tcW w:w="9631" w:type="dxa"/>
            <w:gridSpan w:val="8"/>
            <w:tcBorders>
              <w:top w:val="single" w:sz="4" w:space="0" w:color="auto"/>
              <w:left w:val="single" w:sz="4" w:space="0" w:color="auto"/>
              <w:bottom w:val="single" w:sz="4" w:space="0" w:color="auto"/>
              <w:right w:val="single" w:sz="4" w:space="0" w:color="auto"/>
            </w:tcBorders>
            <w:hideMark/>
          </w:tcPr>
          <w:p w14:paraId="0B8B2301" w14:textId="77777777" w:rsidR="005C5B7F" w:rsidRDefault="005C5B7F">
            <w:pPr>
              <w:pStyle w:val="TAN"/>
            </w:pPr>
            <w:r>
              <w:t>NOTE:</w:t>
            </w:r>
            <w:r>
              <w:tab/>
              <w:t>Standard uncertainty values were derived from datasheets of mid-tier to high-end RF signal generators, spectrum analyzers, and VNAs. Standard uncertainty values of power measurement equipment were derived from datasheet of spectrum analyzers.</w:t>
            </w:r>
          </w:p>
        </w:tc>
      </w:tr>
    </w:tbl>
    <w:p w14:paraId="39B6A8DA" w14:textId="2F787762" w:rsidR="000E3B09" w:rsidRDefault="000E3B09">
      <w:pPr>
        <w:rPr>
          <w:noProof/>
        </w:rPr>
      </w:pPr>
    </w:p>
    <w:p w14:paraId="04D4638B" w14:textId="31B7F9ED" w:rsidR="000E3B09" w:rsidRPr="00E11EA5" w:rsidRDefault="000E3B09" w:rsidP="000E3B09">
      <w:pPr>
        <w:pStyle w:val="TH"/>
        <w:rPr>
          <w:lang w:eastAsia="zh-CN"/>
        </w:rPr>
      </w:pPr>
      <w:r w:rsidRPr="00E11EA5">
        <w:rPr>
          <w:rFonts w:hint="eastAsia"/>
          <w:lang w:eastAsia="zh-CN"/>
        </w:rPr>
        <w:t xml:space="preserve">Table </w:t>
      </w:r>
      <w:r w:rsidRPr="00E11EA5">
        <w:rPr>
          <w:lang w:eastAsia="zh-CN"/>
        </w:rPr>
        <w:t>C.2-</w:t>
      </w:r>
      <w:r w:rsidRPr="00E11EA5">
        <w:rPr>
          <w:rFonts w:hint="eastAsia"/>
          <w:lang w:eastAsia="zh-CN"/>
        </w:rPr>
        <w:t xml:space="preserve">2: </w:t>
      </w:r>
      <w:r w:rsidRPr="00E11EA5">
        <w:rPr>
          <w:lang w:eastAsia="zh-CN"/>
        </w:rPr>
        <w:t>Test equipment uncertainty values for FR2</w:t>
      </w:r>
      <w:ins w:id="312" w:author="Takao Miyake" w:date="2022-11-07T21:37:00Z">
        <w:r>
          <w:rPr>
            <w:lang w:eastAsia="zh-CN"/>
          </w:rPr>
          <w:t>-1</w:t>
        </w:r>
      </w:ins>
    </w:p>
    <w:tbl>
      <w:tblPr>
        <w:tblW w:w="0" w:type="auto"/>
        <w:jc w:val="center"/>
        <w:tblLayout w:type="fixed"/>
        <w:tblLook w:val="04A0" w:firstRow="1" w:lastRow="0" w:firstColumn="1" w:lastColumn="0" w:noHBand="0" w:noVBand="1"/>
      </w:tblPr>
      <w:tblGrid>
        <w:gridCol w:w="697"/>
        <w:gridCol w:w="5196"/>
        <w:gridCol w:w="1116"/>
        <w:gridCol w:w="952"/>
        <w:gridCol w:w="1605"/>
      </w:tblGrid>
      <w:tr w:rsidR="000E3B09" w:rsidRPr="00E11EA5" w14:paraId="2B274F5E" w14:textId="77777777" w:rsidTr="00B54ABC">
        <w:trPr>
          <w:cantSplit/>
          <w:jc w:val="center"/>
        </w:trPr>
        <w:tc>
          <w:tcPr>
            <w:tcW w:w="697" w:type="dxa"/>
            <w:tcBorders>
              <w:top w:val="single" w:sz="4" w:space="0" w:color="auto"/>
              <w:left w:val="single" w:sz="4" w:space="0" w:color="auto"/>
              <w:right w:val="single" w:sz="4" w:space="0" w:color="auto"/>
            </w:tcBorders>
            <w:shd w:val="clear" w:color="auto" w:fill="auto"/>
          </w:tcPr>
          <w:p w14:paraId="62FB7A2D" w14:textId="77777777" w:rsidR="000E3B09" w:rsidRPr="00E11EA5" w:rsidRDefault="000E3B09" w:rsidP="00B54ABC">
            <w:pPr>
              <w:pStyle w:val="TAH"/>
              <w:rPr>
                <w:lang w:val="en-US" w:eastAsia="zh-CN"/>
              </w:rPr>
            </w:pPr>
            <w:r w:rsidRPr="00E11EA5">
              <w:rPr>
                <w:rFonts w:hint="eastAsia"/>
                <w:lang w:val="en-US" w:eastAsia="zh-CN"/>
              </w:rPr>
              <w:t>UID</w:t>
            </w:r>
          </w:p>
        </w:tc>
        <w:tc>
          <w:tcPr>
            <w:tcW w:w="5196" w:type="dxa"/>
            <w:tcBorders>
              <w:top w:val="single" w:sz="4" w:space="0" w:color="auto"/>
              <w:left w:val="single" w:sz="4" w:space="0" w:color="auto"/>
              <w:right w:val="single" w:sz="4" w:space="0" w:color="auto"/>
            </w:tcBorders>
            <w:shd w:val="clear" w:color="auto" w:fill="auto"/>
            <w:hideMark/>
          </w:tcPr>
          <w:p w14:paraId="648AF067" w14:textId="77777777" w:rsidR="000E3B09" w:rsidRPr="00E11EA5" w:rsidRDefault="000E3B09" w:rsidP="00B54ABC">
            <w:pPr>
              <w:pStyle w:val="TAH"/>
              <w:rPr>
                <w:lang w:val="en-US" w:eastAsia="zh-CN"/>
              </w:rPr>
            </w:pPr>
            <w:r w:rsidRPr="00E11EA5">
              <w:rPr>
                <w:lang w:val="en-US" w:eastAsia="zh-CN"/>
              </w:rPr>
              <w:t>Instrument</w:t>
            </w:r>
          </w:p>
        </w:tc>
        <w:tc>
          <w:tcPr>
            <w:tcW w:w="2068" w:type="dxa"/>
            <w:gridSpan w:val="2"/>
            <w:tcBorders>
              <w:top w:val="single" w:sz="4" w:space="0" w:color="auto"/>
              <w:left w:val="nil"/>
              <w:bottom w:val="single" w:sz="4" w:space="0" w:color="auto"/>
              <w:right w:val="single" w:sz="4" w:space="0" w:color="auto"/>
            </w:tcBorders>
            <w:shd w:val="clear" w:color="auto" w:fill="auto"/>
            <w:hideMark/>
          </w:tcPr>
          <w:p w14:paraId="41359A60" w14:textId="77777777" w:rsidR="000E3B09" w:rsidRPr="00E11EA5" w:rsidRDefault="000E3B09" w:rsidP="00B54ABC">
            <w:pPr>
              <w:pStyle w:val="TAH"/>
              <w:rPr>
                <w:lang w:val="en-US" w:eastAsia="zh-CN"/>
              </w:rPr>
            </w:pPr>
            <w:r w:rsidRPr="00E11EA5">
              <w:t>Standard uncertainty σ (dB)</w:t>
            </w:r>
          </w:p>
        </w:tc>
        <w:tc>
          <w:tcPr>
            <w:tcW w:w="1605" w:type="dxa"/>
            <w:tcBorders>
              <w:top w:val="single" w:sz="4" w:space="0" w:color="auto"/>
              <w:left w:val="single" w:sz="4" w:space="0" w:color="auto"/>
              <w:right w:val="single" w:sz="4" w:space="0" w:color="auto"/>
            </w:tcBorders>
            <w:shd w:val="clear" w:color="auto" w:fill="auto"/>
            <w:hideMark/>
          </w:tcPr>
          <w:p w14:paraId="4070317D" w14:textId="77777777" w:rsidR="000E3B09" w:rsidRPr="00E11EA5" w:rsidRDefault="000E3B09" w:rsidP="00B54ABC">
            <w:pPr>
              <w:pStyle w:val="TAH"/>
              <w:rPr>
                <w:lang w:val="en-US" w:eastAsia="zh-CN"/>
              </w:rPr>
            </w:pPr>
            <w:r w:rsidRPr="00E11EA5">
              <w:rPr>
                <w:lang w:val="en-US" w:eastAsia="zh-CN"/>
              </w:rPr>
              <w:t>Probability distribution</w:t>
            </w:r>
          </w:p>
        </w:tc>
      </w:tr>
      <w:tr w:rsidR="000E3B09" w:rsidRPr="00E11EA5" w14:paraId="45527993" w14:textId="77777777" w:rsidTr="00B54ABC">
        <w:trPr>
          <w:cantSplit/>
          <w:jc w:val="center"/>
        </w:trPr>
        <w:tc>
          <w:tcPr>
            <w:tcW w:w="697" w:type="dxa"/>
            <w:tcBorders>
              <w:left w:val="single" w:sz="4" w:space="0" w:color="auto"/>
              <w:bottom w:val="single" w:sz="4" w:space="0" w:color="auto"/>
              <w:right w:val="single" w:sz="4" w:space="0" w:color="auto"/>
            </w:tcBorders>
            <w:shd w:val="clear" w:color="auto" w:fill="auto"/>
          </w:tcPr>
          <w:p w14:paraId="1E1CA384" w14:textId="77777777" w:rsidR="000E3B09" w:rsidRPr="00E11EA5" w:rsidRDefault="000E3B09" w:rsidP="00B54ABC">
            <w:pPr>
              <w:spacing w:after="0"/>
              <w:rPr>
                <w:rFonts w:ascii="Arial" w:eastAsia="SimSun" w:hAnsi="Arial" w:cs="Arial"/>
                <w:b/>
                <w:bCs/>
                <w:sz w:val="18"/>
                <w:szCs w:val="18"/>
                <w:lang w:val="en-US" w:eastAsia="zh-CN"/>
              </w:rPr>
            </w:pPr>
          </w:p>
        </w:tc>
        <w:tc>
          <w:tcPr>
            <w:tcW w:w="5196" w:type="dxa"/>
            <w:tcBorders>
              <w:left w:val="single" w:sz="4" w:space="0" w:color="auto"/>
              <w:bottom w:val="single" w:sz="4" w:space="0" w:color="auto"/>
              <w:right w:val="single" w:sz="4" w:space="0" w:color="auto"/>
            </w:tcBorders>
            <w:shd w:val="clear" w:color="auto" w:fill="auto"/>
            <w:hideMark/>
          </w:tcPr>
          <w:p w14:paraId="4BB9B4AD" w14:textId="77777777" w:rsidR="000E3B09" w:rsidRPr="00E11EA5" w:rsidRDefault="000E3B09" w:rsidP="00B54ABC">
            <w:pPr>
              <w:spacing w:after="0"/>
              <w:rPr>
                <w:rFonts w:ascii="Arial" w:eastAsia="SimSun" w:hAnsi="Arial" w:cs="Arial"/>
                <w:b/>
                <w:bCs/>
                <w:sz w:val="18"/>
                <w:szCs w:val="18"/>
                <w:lang w:val="en-US" w:eastAsia="zh-CN"/>
              </w:rPr>
            </w:pPr>
          </w:p>
        </w:tc>
        <w:tc>
          <w:tcPr>
            <w:tcW w:w="1116" w:type="dxa"/>
            <w:tcBorders>
              <w:top w:val="nil"/>
              <w:left w:val="single" w:sz="4" w:space="0" w:color="auto"/>
              <w:bottom w:val="nil"/>
              <w:right w:val="single" w:sz="4" w:space="0" w:color="auto"/>
            </w:tcBorders>
            <w:shd w:val="clear" w:color="auto" w:fill="auto"/>
            <w:hideMark/>
          </w:tcPr>
          <w:p w14:paraId="2E5533C1" w14:textId="77777777" w:rsidR="000E3B09" w:rsidRPr="00E11EA5" w:rsidRDefault="000E3B09" w:rsidP="00B54ABC">
            <w:pPr>
              <w:pStyle w:val="TAH"/>
              <w:rPr>
                <w:lang w:val="en-US" w:eastAsia="zh-CN"/>
              </w:rPr>
            </w:pPr>
            <w:r w:rsidRPr="00E11EA5">
              <w:rPr>
                <w:lang w:val="en-US" w:eastAsia="zh-CN"/>
              </w:rPr>
              <w:t>24.25</w:t>
            </w:r>
            <w:r w:rsidRPr="00E11EA5">
              <w:rPr>
                <w:rFonts w:eastAsia="SimSun"/>
                <w:lang w:val="en-US" w:eastAsia="zh-CN"/>
              </w:rPr>
              <w:t xml:space="preserve"> </w:t>
            </w:r>
            <w:r w:rsidRPr="00E11EA5">
              <w:rPr>
                <w:lang w:val="en-US" w:eastAsia="zh-CN"/>
              </w:rPr>
              <w:t>&lt;</w:t>
            </w:r>
            <w:r w:rsidRPr="00E11EA5">
              <w:rPr>
                <w:rFonts w:eastAsia="SimSun"/>
                <w:lang w:val="en-US" w:eastAsia="zh-CN"/>
              </w:rPr>
              <w:t xml:space="preserve"> </w:t>
            </w:r>
            <w:r w:rsidRPr="00E11EA5">
              <w:rPr>
                <w:lang w:val="en-US" w:eastAsia="zh-CN"/>
              </w:rPr>
              <w:t>f</w:t>
            </w:r>
            <w:r w:rsidRPr="00E11EA5">
              <w:rPr>
                <w:lang w:val="en-US" w:eastAsia="zh-CN"/>
              </w:rPr>
              <w:br/>
            </w:r>
            <w:r>
              <w:rPr>
                <w:rFonts w:ascii="Cambria Math" w:hAnsi="Cambria Math" w:cs="Cambria Math" w:hint="eastAsia"/>
                <w:lang w:eastAsia="zh-CN"/>
              </w:rPr>
              <w:t>≤</w:t>
            </w:r>
            <w:r w:rsidRPr="00E11EA5">
              <w:rPr>
                <w:rFonts w:ascii="Cambria Math" w:hAnsi="Cambria Math" w:cs="Cambria Math"/>
                <w:lang w:eastAsia="zh-CN"/>
              </w:rPr>
              <w:t xml:space="preserve"> </w:t>
            </w:r>
            <w:r w:rsidRPr="00E11EA5">
              <w:rPr>
                <w:lang w:val="en-US" w:eastAsia="zh-CN"/>
              </w:rPr>
              <w:t>29.5</w:t>
            </w:r>
            <w:r>
              <w:rPr>
                <w:lang w:val="en-US" w:eastAsia="zh-CN"/>
              </w:rPr>
              <w:t> </w:t>
            </w:r>
            <w:r w:rsidRPr="00E11EA5">
              <w:rPr>
                <w:lang w:val="en-US" w:eastAsia="zh-CN"/>
              </w:rPr>
              <w:t>GHz</w:t>
            </w:r>
          </w:p>
        </w:tc>
        <w:tc>
          <w:tcPr>
            <w:tcW w:w="952" w:type="dxa"/>
            <w:tcBorders>
              <w:top w:val="nil"/>
              <w:left w:val="nil"/>
              <w:bottom w:val="nil"/>
              <w:right w:val="single" w:sz="4" w:space="0" w:color="auto"/>
            </w:tcBorders>
            <w:shd w:val="clear" w:color="auto" w:fill="auto"/>
            <w:hideMark/>
          </w:tcPr>
          <w:p w14:paraId="15AF43F7" w14:textId="77777777" w:rsidR="000E3B09" w:rsidRPr="00E11EA5" w:rsidRDefault="000E3B09" w:rsidP="00B54ABC">
            <w:pPr>
              <w:pStyle w:val="TAH"/>
              <w:rPr>
                <w:lang w:val="en-US" w:eastAsia="zh-CN"/>
              </w:rPr>
            </w:pPr>
            <w:r w:rsidRPr="00E11EA5">
              <w:rPr>
                <w:lang w:val="en-US" w:eastAsia="zh-CN"/>
              </w:rPr>
              <w:t>37 &lt; f</w:t>
            </w:r>
            <w:r w:rsidRPr="00E11EA5">
              <w:rPr>
                <w:lang w:val="en-US" w:eastAsia="zh-CN"/>
              </w:rPr>
              <w:br/>
            </w:r>
            <w:r>
              <w:rPr>
                <w:rFonts w:ascii="Cambria Math" w:hAnsi="Cambria Math" w:cs="Cambria Math" w:hint="eastAsia"/>
                <w:lang w:eastAsia="zh-CN"/>
              </w:rPr>
              <w:t>≤</w:t>
            </w:r>
            <w:r w:rsidRPr="00E11EA5">
              <w:rPr>
                <w:rFonts w:ascii="Cambria Math" w:hAnsi="Cambria Math" w:cs="Cambria Math" w:hint="eastAsia"/>
                <w:lang w:eastAsia="zh-CN"/>
              </w:rPr>
              <w:t xml:space="preserve"> </w:t>
            </w:r>
            <w:r>
              <w:rPr>
                <w:lang w:val="en-US" w:eastAsia="zh-CN"/>
              </w:rPr>
              <w:t>43.5 GHz</w:t>
            </w:r>
          </w:p>
        </w:tc>
        <w:tc>
          <w:tcPr>
            <w:tcW w:w="1605" w:type="dxa"/>
            <w:tcBorders>
              <w:left w:val="single" w:sz="4" w:space="0" w:color="auto"/>
              <w:bottom w:val="single" w:sz="4" w:space="0" w:color="auto"/>
              <w:right w:val="single" w:sz="4" w:space="0" w:color="auto"/>
            </w:tcBorders>
            <w:shd w:val="clear" w:color="auto" w:fill="auto"/>
            <w:hideMark/>
          </w:tcPr>
          <w:p w14:paraId="7FCF0DD4" w14:textId="77777777" w:rsidR="000E3B09" w:rsidRPr="00E11EA5" w:rsidRDefault="000E3B09" w:rsidP="00B54ABC">
            <w:pPr>
              <w:spacing w:after="0"/>
              <w:rPr>
                <w:rFonts w:ascii="Arial" w:eastAsia="SimSun" w:hAnsi="Arial" w:cs="Arial"/>
                <w:b/>
                <w:bCs/>
                <w:sz w:val="18"/>
                <w:szCs w:val="18"/>
                <w:lang w:val="en-US" w:eastAsia="zh-CN"/>
              </w:rPr>
            </w:pPr>
          </w:p>
        </w:tc>
      </w:tr>
      <w:tr w:rsidR="000E3B09" w:rsidRPr="00E11EA5" w14:paraId="23EC54DD" w14:textId="77777777" w:rsidTr="00B54ABC">
        <w:trPr>
          <w:cantSplit/>
          <w:jc w:val="center"/>
        </w:trPr>
        <w:tc>
          <w:tcPr>
            <w:tcW w:w="697" w:type="dxa"/>
            <w:tcBorders>
              <w:top w:val="nil"/>
              <w:left w:val="single" w:sz="4" w:space="0" w:color="auto"/>
              <w:bottom w:val="single" w:sz="4" w:space="0" w:color="auto"/>
              <w:right w:val="single" w:sz="4" w:space="0" w:color="auto"/>
            </w:tcBorders>
          </w:tcPr>
          <w:p w14:paraId="080EC41D" w14:textId="77777777" w:rsidR="000E3B09" w:rsidRPr="00E11EA5" w:rsidRDefault="000E3B09" w:rsidP="00B54ABC">
            <w:pPr>
              <w:pStyle w:val="TAC"/>
              <w:rPr>
                <w:rFonts w:eastAsia="Arial Unicode MS" w:cs="Arial"/>
                <w:lang w:val="en-US" w:eastAsia="zh-CN"/>
              </w:rPr>
            </w:pPr>
            <w:r w:rsidRPr="00E11EA5">
              <w:rPr>
                <w:rFonts w:cs="Arial"/>
              </w:rPr>
              <w:t>C1-1</w:t>
            </w:r>
          </w:p>
        </w:tc>
        <w:tc>
          <w:tcPr>
            <w:tcW w:w="5196" w:type="dxa"/>
            <w:tcBorders>
              <w:top w:val="nil"/>
              <w:left w:val="single" w:sz="4" w:space="0" w:color="auto"/>
              <w:bottom w:val="single" w:sz="4" w:space="0" w:color="auto"/>
              <w:right w:val="single" w:sz="4" w:space="0" w:color="auto"/>
            </w:tcBorders>
            <w:shd w:val="clear" w:color="auto" w:fill="auto"/>
            <w:hideMark/>
          </w:tcPr>
          <w:p w14:paraId="3986397E" w14:textId="77777777" w:rsidR="000E3B09" w:rsidRPr="00E11EA5" w:rsidRDefault="000E3B09" w:rsidP="00B54ABC">
            <w:pPr>
              <w:pStyle w:val="TAL"/>
              <w:rPr>
                <w:rFonts w:eastAsia="Arial Unicode MS"/>
                <w:lang w:val="en-US" w:eastAsia="zh-CN"/>
              </w:rPr>
            </w:pPr>
            <w:r>
              <w:rPr>
                <w:rFonts w:eastAsia="Arial Unicode MS"/>
                <w:lang w:val="en-US" w:eastAsia="zh-CN"/>
              </w:rPr>
              <w:t xml:space="preserve">Uncertainty of the </w:t>
            </w:r>
            <w:r w:rsidRPr="00E11EA5">
              <w:rPr>
                <w:rFonts w:eastAsia="Arial Unicode MS"/>
                <w:lang w:val="en-US" w:eastAsia="zh-CN"/>
              </w:rPr>
              <w:t>RF power measurement equipment (e.g. spectrum analyzer, power meter) -</w:t>
            </w:r>
            <w:r>
              <w:rPr>
                <w:rFonts w:eastAsia="Arial Unicode MS"/>
                <w:lang w:val="en-US" w:eastAsia="zh-CN"/>
              </w:rPr>
              <w:t xml:space="preserve"> h</w:t>
            </w:r>
            <w:r w:rsidRPr="00E11EA5">
              <w:rPr>
                <w:rFonts w:eastAsia="Arial Unicode MS"/>
                <w:lang w:val="en-US" w:eastAsia="zh-CN"/>
              </w:rPr>
              <w:t>igh power</w:t>
            </w:r>
          </w:p>
        </w:tc>
        <w:tc>
          <w:tcPr>
            <w:tcW w:w="1116" w:type="dxa"/>
            <w:tcBorders>
              <w:top w:val="single" w:sz="4" w:space="0" w:color="auto"/>
              <w:left w:val="nil"/>
              <w:bottom w:val="single" w:sz="4" w:space="0" w:color="auto"/>
              <w:right w:val="single" w:sz="4" w:space="0" w:color="auto"/>
            </w:tcBorders>
            <w:shd w:val="clear" w:color="auto" w:fill="auto"/>
            <w:noWrap/>
            <w:hideMark/>
          </w:tcPr>
          <w:p w14:paraId="6D587003"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0.50</w:t>
            </w:r>
          </w:p>
        </w:tc>
        <w:tc>
          <w:tcPr>
            <w:tcW w:w="952" w:type="dxa"/>
            <w:tcBorders>
              <w:top w:val="single" w:sz="4" w:space="0" w:color="auto"/>
              <w:left w:val="nil"/>
              <w:bottom w:val="single" w:sz="4" w:space="0" w:color="auto"/>
              <w:right w:val="single" w:sz="4" w:space="0" w:color="auto"/>
            </w:tcBorders>
            <w:shd w:val="clear" w:color="auto" w:fill="auto"/>
            <w:noWrap/>
            <w:hideMark/>
          </w:tcPr>
          <w:p w14:paraId="74CE09BD"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0.70</w:t>
            </w:r>
          </w:p>
        </w:tc>
        <w:tc>
          <w:tcPr>
            <w:tcW w:w="1605" w:type="dxa"/>
            <w:tcBorders>
              <w:top w:val="nil"/>
              <w:left w:val="nil"/>
              <w:bottom w:val="single" w:sz="4" w:space="0" w:color="auto"/>
              <w:right w:val="single" w:sz="4" w:space="0" w:color="auto"/>
            </w:tcBorders>
            <w:shd w:val="clear" w:color="auto" w:fill="auto"/>
            <w:noWrap/>
            <w:hideMark/>
          </w:tcPr>
          <w:p w14:paraId="1F58922C" w14:textId="77777777" w:rsidR="000E3B09" w:rsidRPr="00E11EA5" w:rsidRDefault="000E3B09" w:rsidP="00B54ABC">
            <w:pPr>
              <w:pStyle w:val="TAC"/>
              <w:rPr>
                <w:rFonts w:eastAsia="Arial Unicode MS" w:cs="Arial"/>
                <w:lang w:val="en-US" w:eastAsia="zh-CN"/>
              </w:rPr>
            </w:pPr>
            <w:r w:rsidRPr="00E11EA5">
              <w:rPr>
                <w:rFonts w:eastAsia="Arial Unicode MS" w:cs="Arial"/>
                <w:lang w:val="en-US" w:eastAsia="zh-CN"/>
              </w:rPr>
              <w:t xml:space="preserve"> Gaussian</w:t>
            </w:r>
          </w:p>
        </w:tc>
      </w:tr>
      <w:tr w:rsidR="000E3B09" w:rsidRPr="00E11EA5" w14:paraId="48FF3F88" w14:textId="77777777" w:rsidTr="00B54ABC">
        <w:trPr>
          <w:cantSplit/>
          <w:jc w:val="center"/>
        </w:trPr>
        <w:tc>
          <w:tcPr>
            <w:tcW w:w="697" w:type="dxa"/>
            <w:tcBorders>
              <w:top w:val="nil"/>
              <w:left w:val="single" w:sz="4" w:space="0" w:color="auto"/>
              <w:bottom w:val="single" w:sz="4" w:space="0" w:color="auto"/>
              <w:right w:val="single" w:sz="4" w:space="0" w:color="auto"/>
            </w:tcBorders>
          </w:tcPr>
          <w:p w14:paraId="3C806293" w14:textId="77777777" w:rsidR="000E3B09" w:rsidRPr="00E11EA5" w:rsidRDefault="000E3B09" w:rsidP="00B54ABC">
            <w:pPr>
              <w:pStyle w:val="TAC"/>
              <w:rPr>
                <w:rFonts w:cs="Arial"/>
              </w:rPr>
            </w:pPr>
            <w:r w:rsidRPr="00E11EA5">
              <w:rPr>
                <w:rFonts w:cs="Arial"/>
              </w:rPr>
              <w:t>C1-2</w:t>
            </w:r>
          </w:p>
        </w:tc>
        <w:tc>
          <w:tcPr>
            <w:tcW w:w="5196" w:type="dxa"/>
            <w:tcBorders>
              <w:top w:val="nil"/>
              <w:left w:val="single" w:sz="4" w:space="0" w:color="auto"/>
              <w:bottom w:val="single" w:sz="4" w:space="0" w:color="auto"/>
              <w:right w:val="single" w:sz="4" w:space="0" w:color="auto"/>
            </w:tcBorders>
            <w:shd w:val="clear" w:color="auto" w:fill="auto"/>
          </w:tcPr>
          <w:p w14:paraId="24527566" w14:textId="77777777" w:rsidR="000E3B09" w:rsidRPr="00E11EA5" w:rsidRDefault="000E3B09" w:rsidP="00B54ABC">
            <w:pPr>
              <w:pStyle w:val="TAL"/>
              <w:rPr>
                <w:rFonts w:eastAsia="Arial Unicode MS"/>
                <w:lang w:val="en-US" w:eastAsia="zh-CN"/>
              </w:rPr>
            </w:pPr>
            <w:r w:rsidRPr="00E11EA5">
              <w:rPr>
                <w:lang w:val="en-US" w:eastAsia="zh-CN"/>
              </w:rPr>
              <w:t>RF signal generator</w:t>
            </w:r>
          </w:p>
        </w:tc>
        <w:tc>
          <w:tcPr>
            <w:tcW w:w="1116" w:type="dxa"/>
            <w:tcBorders>
              <w:top w:val="nil"/>
              <w:left w:val="nil"/>
              <w:bottom w:val="single" w:sz="4" w:space="0" w:color="auto"/>
              <w:right w:val="single" w:sz="4" w:space="0" w:color="auto"/>
            </w:tcBorders>
            <w:shd w:val="clear" w:color="auto" w:fill="auto"/>
            <w:noWrap/>
          </w:tcPr>
          <w:p w14:paraId="0A6E9549" w14:textId="77777777" w:rsidR="000E3B09" w:rsidRPr="00E11EA5" w:rsidRDefault="000E3B09" w:rsidP="00B54ABC">
            <w:pPr>
              <w:pStyle w:val="TAC"/>
              <w:rPr>
                <w:rFonts w:eastAsia="SimSun" w:cs="Arial"/>
                <w:szCs w:val="18"/>
                <w:lang w:val="en-US" w:eastAsia="zh-CN"/>
              </w:rPr>
            </w:pPr>
            <w:r w:rsidRPr="00E11EA5">
              <w:rPr>
                <w:rFonts w:cs="Arial"/>
                <w:szCs w:val="18"/>
              </w:rPr>
              <w:t>0.90</w:t>
            </w:r>
          </w:p>
        </w:tc>
        <w:tc>
          <w:tcPr>
            <w:tcW w:w="952" w:type="dxa"/>
            <w:tcBorders>
              <w:top w:val="nil"/>
              <w:left w:val="nil"/>
              <w:bottom w:val="single" w:sz="4" w:space="0" w:color="auto"/>
              <w:right w:val="single" w:sz="4" w:space="0" w:color="auto"/>
            </w:tcBorders>
            <w:shd w:val="clear" w:color="auto" w:fill="auto"/>
            <w:noWrap/>
          </w:tcPr>
          <w:p w14:paraId="4F61D315" w14:textId="77777777" w:rsidR="000E3B09" w:rsidRPr="00E11EA5" w:rsidRDefault="000E3B09" w:rsidP="00B54ABC">
            <w:pPr>
              <w:pStyle w:val="TAC"/>
              <w:rPr>
                <w:rFonts w:eastAsia="SimSun" w:cs="Arial"/>
                <w:szCs w:val="18"/>
                <w:lang w:val="en-US" w:eastAsia="zh-CN"/>
              </w:rPr>
            </w:pPr>
            <w:r w:rsidRPr="00E11EA5">
              <w:rPr>
                <w:rFonts w:cs="Arial"/>
                <w:szCs w:val="18"/>
              </w:rPr>
              <w:t>0.90</w:t>
            </w:r>
          </w:p>
        </w:tc>
        <w:tc>
          <w:tcPr>
            <w:tcW w:w="1605" w:type="dxa"/>
            <w:tcBorders>
              <w:top w:val="nil"/>
              <w:left w:val="nil"/>
              <w:bottom w:val="single" w:sz="4" w:space="0" w:color="auto"/>
              <w:right w:val="single" w:sz="4" w:space="0" w:color="auto"/>
            </w:tcBorders>
            <w:shd w:val="clear" w:color="auto" w:fill="auto"/>
            <w:noWrap/>
          </w:tcPr>
          <w:p w14:paraId="76EBA3FE" w14:textId="77777777" w:rsidR="000E3B09" w:rsidRPr="00E11EA5" w:rsidRDefault="000E3B09" w:rsidP="00B54ABC">
            <w:pPr>
              <w:pStyle w:val="TAC"/>
              <w:rPr>
                <w:rFonts w:eastAsia="Arial Unicode MS" w:cs="Arial"/>
                <w:lang w:val="en-US" w:eastAsia="zh-CN"/>
              </w:rPr>
            </w:pPr>
            <w:r w:rsidRPr="00E11EA5">
              <w:rPr>
                <w:rFonts w:cs="Arial"/>
                <w:szCs w:val="18"/>
              </w:rPr>
              <w:t>Gaussian</w:t>
            </w:r>
          </w:p>
        </w:tc>
      </w:tr>
      <w:tr w:rsidR="000E3B09" w:rsidRPr="00E11EA5" w14:paraId="2175D221" w14:textId="77777777" w:rsidTr="00B54ABC">
        <w:trPr>
          <w:cantSplit/>
          <w:jc w:val="center"/>
        </w:trPr>
        <w:tc>
          <w:tcPr>
            <w:tcW w:w="697" w:type="dxa"/>
            <w:tcBorders>
              <w:top w:val="nil"/>
              <w:left w:val="single" w:sz="4" w:space="0" w:color="auto"/>
              <w:bottom w:val="single" w:sz="4" w:space="0" w:color="auto"/>
              <w:right w:val="single" w:sz="4" w:space="0" w:color="auto"/>
            </w:tcBorders>
          </w:tcPr>
          <w:p w14:paraId="033532C8" w14:textId="77777777" w:rsidR="000E3B09" w:rsidRPr="00E11EA5" w:rsidRDefault="000E3B09" w:rsidP="00B54ABC">
            <w:pPr>
              <w:pStyle w:val="TAC"/>
              <w:rPr>
                <w:rFonts w:cs="Arial"/>
              </w:rPr>
            </w:pPr>
            <w:r w:rsidRPr="00E11EA5">
              <w:rPr>
                <w:rFonts w:cs="Arial"/>
              </w:rPr>
              <w:t>C1-3</w:t>
            </w:r>
          </w:p>
        </w:tc>
        <w:tc>
          <w:tcPr>
            <w:tcW w:w="5196" w:type="dxa"/>
            <w:tcBorders>
              <w:top w:val="nil"/>
              <w:left w:val="single" w:sz="4" w:space="0" w:color="auto"/>
              <w:bottom w:val="single" w:sz="4" w:space="0" w:color="auto"/>
              <w:right w:val="single" w:sz="4" w:space="0" w:color="auto"/>
            </w:tcBorders>
            <w:shd w:val="clear" w:color="auto" w:fill="auto"/>
          </w:tcPr>
          <w:p w14:paraId="2AE9C520" w14:textId="77777777" w:rsidR="000E3B09" w:rsidRPr="00E11EA5" w:rsidRDefault="000E3B09" w:rsidP="00B54ABC">
            <w:pPr>
              <w:pStyle w:val="TAL"/>
              <w:rPr>
                <w:rFonts w:eastAsia="Arial Unicode MS"/>
                <w:lang w:val="en-US" w:eastAsia="zh-CN"/>
              </w:rPr>
            </w:pPr>
            <w:r w:rsidRPr="00E11EA5">
              <w:rPr>
                <w:rFonts w:eastAsia="Arial Unicode MS"/>
                <w:lang w:val="en-US" w:eastAsia="zh-CN"/>
              </w:rPr>
              <w:t>Network Analyzer</w:t>
            </w:r>
          </w:p>
        </w:tc>
        <w:tc>
          <w:tcPr>
            <w:tcW w:w="1116" w:type="dxa"/>
            <w:tcBorders>
              <w:top w:val="nil"/>
              <w:left w:val="nil"/>
              <w:bottom w:val="single" w:sz="4" w:space="0" w:color="auto"/>
              <w:right w:val="single" w:sz="4" w:space="0" w:color="auto"/>
            </w:tcBorders>
            <w:shd w:val="clear" w:color="auto" w:fill="auto"/>
            <w:noWrap/>
          </w:tcPr>
          <w:p w14:paraId="653C2561"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0.30</w:t>
            </w:r>
          </w:p>
        </w:tc>
        <w:tc>
          <w:tcPr>
            <w:tcW w:w="952" w:type="dxa"/>
            <w:tcBorders>
              <w:top w:val="nil"/>
              <w:left w:val="nil"/>
              <w:bottom w:val="single" w:sz="4" w:space="0" w:color="auto"/>
              <w:right w:val="single" w:sz="4" w:space="0" w:color="auto"/>
            </w:tcBorders>
            <w:shd w:val="clear" w:color="auto" w:fill="auto"/>
            <w:noWrap/>
          </w:tcPr>
          <w:p w14:paraId="4F72F964"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0.30</w:t>
            </w:r>
          </w:p>
        </w:tc>
        <w:tc>
          <w:tcPr>
            <w:tcW w:w="1605" w:type="dxa"/>
            <w:tcBorders>
              <w:top w:val="nil"/>
              <w:left w:val="nil"/>
              <w:bottom w:val="single" w:sz="4" w:space="0" w:color="auto"/>
              <w:right w:val="single" w:sz="4" w:space="0" w:color="auto"/>
            </w:tcBorders>
            <w:shd w:val="clear" w:color="auto" w:fill="auto"/>
            <w:noWrap/>
          </w:tcPr>
          <w:p w14:paraId="08D65489" w14:textId="77777777" w:rsidR="000E3B09" w:rsidRPr="00E11EA5" w:rsidRDefault="000E3B09" w:rsidP="00B54ABC">
            <w:pPr>
              <w:pStyle w:val="TAC"/>
              <w:rPr>
                <w:rFonts w:eastAsia="Arial Unicode MS" w:cs="Arial"/>
                <w:lang w:val="en-US" w:eastAsia="zh-CN"/>
              </w:rPr>
            </w:pPr>
            <w:r w:rsidRPr="00E11EA5">
              <w:rPr>
                <w:rFonts w:eastAsia="Arial Unicode MS" w:cs="Arial"/>
                <w:lang w:val="en-US" w:eastAsia="zh-CN"/>
              </w:rPr>
              <w:t>Gaussian</w:t>
            </w:r>
          </w:p>
        </w:tc>
      </w:tr>
      <w:tr w:rsidR="000E3B09" w:rsidRPr="00E11EA5" w14:paraId="5750849E" w14:textId="77777777" w:rsidTr="00B54ABC">
        <w:trPr>
          <w:cantSplit/>
          <w:jc w:val="center"/>
        </w:trPr>
        <w:tc>
          <w:tcPr>
            <w:tcW w:w="697" w:type="dxa"/>
            <w:tcBorders>
              <w:top w:val="nil"/>
              <w:left w:val="single" w:sz="4" w:space="0" w:color="auto"/>
              <w:bottom w:val="single" w:sz="4" w:space="0" w:color="auto"/>
              <w:right w:val="single" w:sz="4" w:space="0" w:color="auto"/>
            </w:tcBorders>
          </w:tcPr>
          <w:p w14:paraId="400B04F8" w14:textId="77777777" w:rsidR="000E3B09" w:rsidRPr="00E11EA5" w:rsidRDefault="000E3B09" w:rsidP="00B54ABC">
            <w:pPr>
              <w:pStyle w:val="TAC"/>
              <w:rPr>
                <w:rFonts w:eastAsia="Arial Unicode MS" w:cs="Arial"/>
                <w:lang w:val="en-US" w:eastAsia="zh-CN"/>
              </w:rPr>
            </w:pPr>
            <w:r w:rsidRPr="00E11EA5">
              <w:rPr>
                <w:rFonts w:cs="Arial"/>
              </w:rPr>
              <w:t>C1-7</w:t>
            </w:r>
          </w:p>
        </w:tc>
        <w:tc>
          <w:tcPr>
            <w:tcW w:w="5196" w:type="dxa"/>
            <w:tcBorders>
              <w:top w:val="nil"/>
              <w:left w:val="single" w:sz="4" w:space="0" w:color="auto"/>
              <w:bottom w:val="single" w:sz="4" w:space="0" w:color="auto"/>
              <w:right w:val="single" w:sz="4" w:space="0" w:color="auto"/>
            </w:tcBorders>
            <w:shd w:val="clear" w:color="auto" w:fill="auto"/>
            <w:hideMark/>
          </w:tcPr>
          <w:p w14:paraId="01CA74CA" w14:textId="77777777" w:rsidR="000E3B09" w:rsidRPr="00E11EA5" w:rsidRDefault="000E3B09" w:rsidP="00B54ABC">
            <w:pPr>
              <w:pStyle w:val="TAL"/>
              <w:rPr>
                <w:rFonts w:eastAsia="Arial Unicode MS"/>
                <w:lang w:val="en-US" w:eastAsia="zh-CN"/>
              </w:rPr>
            </w:pPr>
            <w:r w:rsidRPr="00E11EA5">
              <w:rPr>
                <w:rFonts w:eastAsia="Arial Unicode MS"/>
                <w:lang w:val="en-US" w:eastAsia="zh-CN"/>
              </w:rPr>
              <w:t>RF power measurement equipment (e.g. spectrum analyzer, power meter) - low power (UEM)</w:t>
            </w:r>
          </w:p>
        </w:tc>
        <w:tc>
          <w:tcPr>
            <w:tcW w:w="1116" w:type="dxa"/>
            <w:tcBorders>
              <w:top w:val="nil"/>
              <w:left w:val="nil"/>
              <w:bottom w:val="single" w:sz="4" w:space="0" w:color="auto"/>
              <w:right w:val="single" w:sz="4" w:space="0" w:color="auto"/>
            </w:tcBorders>
            <w:shd w:val="clear" w:color="auto" w:fill="auto"/>
            <w:noWrap/>
            <w:hideMark/>
          </w:tcPr>
          <w:p w14:paraId="4EEF22ED"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0.90</w:t>
            </w:r>
          </w:p>
        </w:tc>
        <w:tc>
          <w:tcPr>
            <w:tcW w:w="952" w:type="dxa"/>
            <w:tcBorders>
              <w:top w:val="nil"/>
              <w:left w:val="nil"/>
              <w:bottom w:val="single" w:sz="4" w:space="0" w:color="auto"/>
              <w:right w:val="single" w:sz="4" w:space="0" w:color="auto"/>
            </w:tcBorders>
            <w:shd w:val="clear" w:color="auto" w:fill="auto"/>
            <w:noWrap/>
            <w:hideMark/>
          </w:tcPr>
          <w:p w14:paraId="471BCB1F"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0.90</w:t>
            </w:r>
          </w:p>
        </w:tc>
        <w:tc>
          <w:tcPr>
            <w:tcW w:w="1605" w:type="dxa"/>
            <w:tcBorders>
              <w:top w:val="nil"/>
              <w:left w:val="nil"/>
              <w:bottom w:val="single" w:sz="4" w:space="0" w:color="auto"/>
              <w:right w:val="single" w:sz="4" w:space="0" w:color="auto"/>
            </w:tcBorders>
            <w:shd w:val="clear" w:color="auto" w:fill="auto"/>
            <w:noWrap/>
            <w:hideMark/>
          </w:tcPr>
          <w:p w14:paraId="104C39C2" w14:textId="77777777" w:rsidR="000E3B09" w:rsidRPr="00E11EA5" w:rsidRDefault="000E3B09" w:rsidP="00B54ABC">
            <w:pPr>
              <w:pStyle w:val="TAC"/>
              <w:rPr>
                <w:rFonts w:eastAsia="Arial Unicode MS" w:cs="Arial"/>
                <w:lang w:val="en-US" w:eastAsia="zh-CN"/>
              </w:rPr>
            </w:pPr>
            <w:r w:rsidRPr="00E11EA5">
              <w:rPr>
                <w:rFonts w:eastAsia="Arial Unicode MS" w:cs="Arial"/>
                <w:lang w:val="en-US" w:eastAsia="zh-CN"/>
              </w:rPr>
              <w:t xml:space="preserve"> Gaussian</w:t>
            </w:r>
          </w:p>
        </w:tc>
      </w:tr>
      <w:tr w:rsidR="000E3B09" w:rsidRPr="00E11EA5" w14:paraId="6CCE1DFF" w14:textId="77777777" w:rsidTr="00B54ABC">
        <w:trPr>
          <w:cantSplit/>
          <w:jc w:val="center"/>
        </w:trPr>
        <w:tc>
          <w:tcPr>
            <w:tcW w:w="697" w:type="dxa"/>
            <w:tcBorders>
              <w:top w:val="nil"/>
              <w:left w:val="single" w:sz="4" w:space="0" w:color="auto"/>
              <w:bottom w:val="single" w:sz="4" w:space="0" w:color="auto"/>
              <w:right w:val="single" w:sz="4" w:space="0" w:color="auto"/>
            </w:tcBorders>
          </w:tcPr>
          <w:p w14:paraId="46FC83A1" w14:textId="77777777" w:rsidR="000E3B09" w:rsidRPr="00E11EA5" w:rsidRDefault="000E3B09" w:rsidP="00B54ABC">
            <w:pPr>
              <w:pStyle w:val="TAC"/>
              <w:rPr>
                <w:rFonts w:eastAsia="Arial Unicode MS" w:cs="Arial"/>
                <w:lang w:val="en-US" w:eastAsia="zh-CN"/>
              </w:rPr>
            </w:pPr>
            <w:r w:rsidRPr="00E11EA5">
              <w:rPr>
                <w:rFonts w:cs="Arial"/>
              </w:rPr>
              <w:t>C1-8</w:t>
            </w:r>
          </w:p>
        </w:tc>
        <w:tc>
          <w:tcPr>
            <w:tcW w:w="5196" w:type="dxa"/>
            <w:tcBorders>
              <w:top w:val="nil"/>
              <w:left w:val="single" w:sz="4" w:space="0" w:color="auto"/>
              <w:bottom w:val="single" w:sz="4" w:space="0" w:color="auto"/>
              <w:right w:val="single" w:sz="4" w:space="0" w:color="auto"/>
            </w:tcBorders>
            <w:shd w:val="clear" w:color="auto" w:fill="auto"/>
            <w:hideMark/>
          </w:tcPr>
          <w:p w14:paraId="60529659" w14:textId="77777777" w:rsidR="000E3B09" w:rsidRPr="00E11EA5" w:rsidRDefault="000E3B09" w:rsidP="00B54ABC">
            <w:pPr>
              <w:pStyle w:val="TAL"/>
              <w:rPr>
                <w:rFonts w:eastAsia="Arial Unicode MS"/>
                <w:lang w:val="en-US" w:eastAsia="zh-CN"/>
              </w:rPr>
            </w:pPr>
            <w:r w:rsidRPr="00E11EA5">
              <w:rPr>
                <w:rFonts w:eastAsia="Arial Unicode MS"/>
                <w:lang w:val="en-US" w:eastAsia="zh-CN"/>
              </w:rPr>
              <w:t>RF power measurement equipment (e.g. spectrum analyzer, power meter) - relative (ACLR)</w:t>
            </w:r>
          </w:p>
        </w:tc>
        <w:tc>
          <w:tcPr>
            <w:tcW w:w="1116" w:type="dxa"/>
            <w:tcBorders>
              <w:top w:val="nil"/>
              <w:left w:val="nil"/>
              <w:bottom w:val="single" w:sz="4" w:space="0" w:color="auto"/>
              <w:right w:val="single" w:sz="4" w:space="0" w:color="auto"/>
            </w:tcBorders>
            <w:shd w:val="clear" w:color="auto" w:fill="auto"/>
            <w:noWrap/>
            <w:hideMark/>
          </w:tcPr>
          <w:p w14:paraId="5B5EAC85"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0.75</w:t>
            </w:r>
          </w:p>
        </w:tc>
        <w:tc>
          <w:tcPr>
            <w:tcW w:w="952" w:type="dxa"/>
            <w:tcBorders>
              <w:top w:val="nil"/>
              <w:left w:val="nil"/>
              <w:bottom w:val="single" w:sz="4" w:space="0" w:color="auto"/>
              <w:right w:val="single" w:sz="4" w:space="0" w:color="auto"/>
            </w:tcBorders>
            <w:shd w:val="clear" w:color="auto" w:fill="auto"/>
            <w:noWrap/>
            <w:hideMark/>
          </w:tcPr>
          <w:p w14:paraId="5A0D6280"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0.90</w:t>
            </w:r>
          </w:p>
        </w:tc>
        <w:tc>
          <w:tcPr>
            <w:tcW w:w="1605" w:type="dxa"/>
            <w:tcBorders>
              <w:top w:val="nil"/>
              <w:left w:val="nil"/>
              <w:bottom w:val="single" w:sz="4" w:space="0" w:color="auto"/>
              <w:right w:val="single" w:sz="4" w:space="0" w:color="auto"/>
            </w:tcBorders>
            <w:shd w:val="clear" w:color="auto" w:fill="auto"/>
            <w:noWrap/>
            <w:hideMark/>
          </w:tcPr>
          <w:p w14:paraId="4E88AFD3" w14:textId="77777777" w:rsidR="000E3B09" w:rsidRPr="00E11EA5" w:rsidRDefault="000E3B09" w:rsidP="00B54ABC">
            <w:pPr>
              <w:pStyle w:val="TAC"/>
              <w:rPr>
                <w:rFonts w:eastAsia="Arial Unicode MS" w:cs="Arial"/>
                <w:lang w:val="en-US" w:eastAsia="zh-CN"/>
              </w:rPr>
            </w:pPr>
            <w:r w:rsidRPr="00E11EA5">
              <w:rPr>
                <w:rFonts w:eastAsia="Arial Unicode MS" w:cs="Arial"/>
                <w:lang w:val="en-US" w:eastAsia="zh-CN"/>
              </w:rPr>
              <w:t xml:space="preserve"> Gaussian</w:t>
            </w:r>
          </w:p>
        </w:tc>
      </w:tr>
      <w:tr w:rsidR="000E3B09" w:rsidRPr="00E11EA5" w14:paraId="5D67A4F0" w14:textId="77777777" w:rsidTr="00B54ABC">
        <w:trPr>
          <w:cantSplit/>
          <w:jc w:val="center"/>
        </w:trPr>
        <w:tc>
          <w:tcPr>
            <w:tcW w:w="697" w:type="dxa"/>
            <w:tcBorders>
              <w:top w:val="nil"/>
              <w:left w:val="single" w:sz="4" w:space="0" w:color="auto"/>
              <w:bottom w:val="single" w:sz="4" w:space="0" w:color="auto"/>
              <w:right w:val="single" w:sz="4" w:space="0" w:color="auto"/>
            </w:tcBorders>
          </w:tcPr>
          <w:p w14:paraId="3A61B281" w14:textId="77777777" w:rsidR="000E3B09" w:rsidRPr="00E11EA5" w:rsidRDefault="000E3B09" w:rsidP="00B54ABC">
            <w:pPr>
              <w:pStyle w:val="TAC"/>
              <w:rPr>
                <w:rFonts w:eastAsia="Arial Unicode MS" w:cs="Arial"/>
                <w:lang w:val="en-US" w:eastAsia="zh-CN"/>
              </w:rPr>
            </w:pPr>
            <w:r w:rsidRPr="00E11EA5">
              <w:rPr>
                <w:rFonts w:cs="Arial"/>
              </w:rPr>
              <w:t>C1-9</w:t>
            </w:r>
          </w:p>
        </w:tc>
        <w:tc>
          <w:tcPr>
            <w:tcW w:w="5196" w:type="dxa"/>
            <w:tcBorders>
              <w:top w:val="nil"/>
              <w:left w:val="single" w:sz="4" w:space="0" w:color="auto"/>
              <w:bottom w:val="single" w:sz="4" w:space="0" w:color="auto"/>
              <w:right w:val="single" w:sz="4" w:space="0" w:color="auto"/>
            </w:tcBorders>
            <w:shd w:val="clear" w:color="auto" w:fill="auto"/>
            <w:hideMark/>
          </w:tcPr>
          <w:p w14:paraId="5109C3DF" w14:textId="77777777" w:rsidR="000E3B09" w:rsidRPr="00E11EA5" w:rsidRDefault="000E3B09" w:rsidP="00B54ABC">
            <w:pPr>
              <w:pStyle w:val="TAL"/>
              <w:rPr>
                <w:rFonts w:eastAsia="Arial Unicode MS"/>
                <w:lang w:val="en-US" w:eastAsia="zh-CN"/>
              </w:rPr>
            </w:pPr>
            <w:r w:rsidRPr="00D86C10">
              <w:rPr>
                <w:rFonts w:eastAsia="Arial Unicode MS"/>
                <w:lang w:val="en-US" w:eastAsia="zh-CN"/>
              </w:rPr>
              <w:t>RF power measurement equipment (e.g. spectrum analyzer, power meter) - relative (ACLR)</w:t>
            </w:r>
          </w:p>
        </w:tc>
        <w:tc>
          <w:tcPr>
            <w:tcW w:w="1116" w:type="dxa"/>
            <w:tcBorders>
              <w:top w:val="nil"/>
              <w:left w:val="nil"/>
              <w:bottom w:val="single" w:sz="4" w:space="0" w:color="auto"/>
              <w:right w:val="single" w:sz="4" w:space="0" w:color="auto"/>
            </w:tcBorders>
            <w:shd w:val="clear" w:color="auto" w:fill="auto"/>
            <w:noWrap/>
            <w:hideMark/>
          </w:tcPr>
          <w:p w14:paraId="7EAC2703"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1.25</w:t>
            </w:r>
          </w:p>
        </w:tc>
        <w:tc>
          <w:tcPr>
            <w:tcW w:w="952" w:type="dxa"/>
            <w:tcBorders>
              <w:top w:val="nil"/>
              <w:left w:val="nil"/>
              <w:bottom w:val="single" w:sz="4" w:space="0" w:color="auto"/>
              <w:right w:val="single" w:sz="4" w:space="0" w:color="auto"/>
            </w:tcBorders>
            <w:shd w:val="clear" w:color="auto" w:fill="auto"/>
            <w:noWrap/>
            <w:hideMark/>
          </w:tcPr>
          <w:p w14:paraId="2D619899"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1.45</w:t>
            </w:r>
          </w:p>
        </w:tc>
        <w:tc>
          <w:tcPr>
            <w:tcW w:w="1605" w:type="dxa"/>
            <w:tcBorders>
              <w:top w:val="nil"/>
              <w:left w:val="nil"/>
              <w:bottom w:val="single" w:sz="4" w:space="0" w:color="auto"/>
              <w:right w:val="single" w:sz="4" w:space="0" w:color="auto"/>
            </w:tcBorders>
            <w:shd w:val="clear" w:color="auto" w:fill="auto"/>
            <w:noWrap/>
            <w:hideMark/>
          </w:tcPr>
          <w:p w14:paraId="1427FED3" w14:textId="77777777" w:rsidR="000E3B09" w:rsidRPr="00E11EA5" w:rsidRDefault="000E3B09" w:rsidP="00B54ABC">
            <w:pPr>
              <w:pStyle w:val="TAC"/>
              <w:rPr>
                <w:rFonts w:eastAsia="Arial Unicode MS" w:cs="Arial"/>
                <w:lang w:val="en-US" w:eastAsia="zh-CN"/>
              </w:rPr>
            </w:pPr>
            <w:r w:rsidRPr="00E11EA5">
              <w:rPr>
                <w:rFonts w:eastAsia="Arial Unicode MS" w:cs="Arial"/>
                <w:lang w:val="en-US" w:eastAsia="zh-CN"/>
              </w:rPr>
              <w:t>Gaussian</w:t>
            </w:r>
          </w:p>
        </w:tc>
      </w:tr>
    </w:tbl>
    <w:p w14:paraId="6C2F858B" w14:textId="77777777" w:rsidR="000E3B09" w:rsidRPr="00E11EA5" w:rsidRDefault="000E3B09" w:rsidP="000E3B09"/>
    <w:p w14:paraId="4F485375" w14:textId="0852C917" w:rsidR="000E3B09" w:rsidRPr="00E11EA5" w:rsidRDefault="000E3B09" w:rsidP="000E3B09">
      <w:pPr>
        <w:pStyle w:val="TH"/>
        <w:rPr>
          <w:ins w:id="313" w:author="Takao Miyake" w:date="2022-11-07T21:42:00Z"/>
          <w:lang w:eastAsia="zh-CN"/>
        </w:rPr>
      </w:pPr>
      <w:ins w:id="314" w:author="Takao Miyake" w:date="2022-11-07T21:42:00Z">
        <w:r w:rsidRPr="00E11EA5">
          <w:rPr>
            <w:rFonts w:hint="eastAsia"/>
            <w:lang w:eastAsia="zh-CN"/>
          </w:rPr>
          <w:lastRenderedPageBreak/>
          <w:t xml:space="preserve">Table </w:t>
        </w:r>
        <w:r w:rsidRPr="00E11EA5">
          <w:rPr>
            <w:lang w:eastAsia="zh-CN"/>
          </w:rPr>
          <w:t>C.2-</w:t>
        </w:r>
        <w:r w:rsidRPr="00E11EA5">
          <w:rPr>
            <w:rFonts w:hint="eastAsia"/>
            <w:lang w:eastAsia="zh-CN"/>
          </w:rPr>
          <w:t>2</w:t>
        </w:r>
      </w:ins>
      <w:ins w:id="315" w:author="Takao Miyake" w:date="2023-02-16T20:12:00Z">
        <w:r w:rsidR="003A72E9">
          <w:rPr>
            <w:lang w:eastAsia="zh-CN"/>
          </w:rPr>
          <w:t>a</w:t>
        </w:r>
      </w:ins>
      <w:ins w:id="316" w:author="Takao Miyake" w:date="2022-11-07T21:42:00Z">
        <w:r w:rsidRPr="00E11EA5">
          <w:rPr>
            <w:rFonts w:hint="eastAsia"/>
            <w:lang w:eastAsia="zh-CN"/>
          </w:rPr>
          <w:t xml:space="preserve">: </w:t>
        </w:r>
        <w:r w:rsidRPr="00E11EA5">
          <w:rPr>
            <w:lang w:eastAsia="zh-CN"/>
          </w:rPr>
          <w:t>Test equipment uncertainty values for FR2</w:t>
        </w:r>
        <w:r>
          <w:rPr>
            <w:lang w:eastAsia="zh-CN"/>
          </w:rPr>
          <w:t>-</w:t>
        </w:r>
      </w:ins>
      <w:ins w:id="317" w:author="Takao Miyake" w:date="2022-11-07T21:43:00Z">
        <w:r>
          <w:rPr>
            <w:lang w:eastAsia="zh-CN"/>
          </w:rPr>
          <w:t>2 inband measurement</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4500"/>
        <w:gridCol w:w="1530"/>
        <w:gridCol w:w="2520"/>
      </w:tblGrid>
      <w:tr w:rsidR="000E3B09" w:rsidRPr="000C0827" w14:paraId="338B10F4" w14:textId="77777777" w:rsidTr="00A40141">
        <w:trPr>
          <w:ins w:id="318" w:author="Takao Miyake" w:date="2022-11-07T21:43:00Z"/>
        </w:trPr>
        <w:tc>
          <w:tcPr>
            <w:tcW w:w="1075" w:type="dxa"/>
          </w:tcPr>
          <w:p w14:paraId="72F887E7" w14:textId="5C16DAB7" w:rsidR="000E3B09" w:rsidRDefault="00840685" w:rsidP="00B54ABC">
            <w:pPr>
              <w:keepNext/>
              <w:keepLines/>
              <w:spacing w:after="0"/>
              <w:jc w:val="center"/>
              <w:rPr>
                <w:ins w:id="319" w:author="Takao Miyake" w:date="2022-11-07T21:43:00Z"/>
                <w:rFonts w:ascii="Arial" w:hAnsi="Arial"/>
                <w:b/>
                <w:sz w:val="18"/>
              </w:rPr>
            </w:pPr>
            <w:ins w:id="320" w:author="Takao Miyake" w:date="2023-05-13T15:08:00Z">
              <w:r>
                <w:rPr>
                  <w:rFonts w:ascii="Arial" w:hAnsi="Arial"/>
                  <w:b/>
                  <w:sz w:val="18"/>
                </w:rPr>
                <w:t>UID</w:t>
              </w:r>
            </w:ins>
          </w:p>
        </w:tc>
        <w:tc>
          <w:tcPr>
            <w:tcW w:w="4500" w:type="dxa"/>
          </w:tcPr>
          <w:p w14:paraId="4382AD8B" w14:textId="7EFD9E25" w:rsidR="000E3B09" w:rsidRDefault="00840685" w:rsidP="00B54ABC">
            <w:pPr>
              <w:keepNext/>
              <w:keepLines/>
              <w:spacing w:after="0"/>
              <w:jc w:val="center"/>
              <w:rPr>
                <w:ins w:id="321" w:author="Takao Miyake" w:date="2022-11-07T21:43:00Z"/>
                <w:rFonts w:ascii="Arial" w:hAnsi="Arial"/>
                <w:b/>
                <w:sz w:val="18"/>
              </w:rPr>
            </w:pPr>
            <w:ins w:id="322" w:author="Takao Miyake" w:date="2023-05-13T15:09:00Z">
              <w:r>
                <w:rPr>
                  <w:rFonts w:ascii="Arial" w:hAnsi="Arial"/>
                  <w:b/>
                  <w:sz w:val="18"/>
                </w:rPr>
                <w:t xml:space="preserve">Uncertainty source </w:t>
              </w:r>
            </w:ins>
          </w:p>
        </w:tc>
        <w:tc>
          <w:tcPr>
            <w:tcW w:w="1530" w:type="dxa"/>
          </w:tcPr>
          <w:p w14:paraId="07487475" w14:textId="6DA4BCEC" w:rsidR="000E3B09" w:rsidRPr="00830BA8" w:rsidRDefault="00840685" w:rsidP="00B54ABC">
            <w:pPr>
              <w:keepNext/>
              <w:keepLines/>
              <w:spacing w:after="0"/>
              <w:jc w:val="center"/>
              <w:rPr>
                <w:ins w:id="323" w:author="Takao Miyake" w:date="2022-11-07T21:43:00Z"/>
                <w:rFonts w:ascii="Arial" w:eastAsia="Yu Mincho" w:hAnsi="Arial"/>
                <w:b/>
                <w:sz w:val="18"/>
                <w:lang w:eastAsia="ja-JP"/>
              </w:rPr>
            </w:pPr>
            <w:ins w:id="324" w:author="Takao Miyake" w:date="2023-05-13T15:09:00Z">
              <w:r w:rsidRPr="00840685">
                <w:rPr>
                  <w:rFonts w:ascii="Arial" w:hAnsi="Arial"/>
                  <w:b/>
                  <w:sz w:val="18"/>
                </w:rPr>
                <w:t>Standard uncertainty σ (dB)</w:t>
              </w:r>
              <w:r>
                <w:rPr>
                  <w:rFonts w:ascii="Arial" w:hAnsi="Arial"/>
                  <w:b/>
                  <w:sz w:val="18"/>
                </w:rPr>
                <w:t xml:space="preserve"> </w:t>
              </w:r>
            </w:ins>
            <w:ins w:id="325" w:author="Takao Miyake" w:date="2022-11-07T21:43:00Z">
              <w:r w:rsidR="000E3B09">
                <w:rPr>
                  <w:rFonts w:ascii="Arial" w:hAnsi="Arial"/>
                  <w:b/>
                  <w:sz w:val="18"/>
                </w:rPr>
                <w:t xml:space="preserve">57 &lt; f </w:t>
              </w:r>
              <w:r w:rsidR="000E3B09" w:rsidRPr="00830BA8">
                <w:rPr>
                  <w:rFonts w:ascii="Arial" w:hAnsi="Arial" w:hint="eastAsia"/>
                  <w:b/>
                  <w:sz w:val="16"/>
                  <w:szCs w:val="18"/>
                </w:rPr>
                <w:t>≤</w:t>
              </w:r>
              <w:r w:rsidR="000E3B09" w:rsidRPr="00604B29">
                <w:rPr>
                  <w:rFonts w:ascii="Arial" w:eastAsia="Yu Mincho" w:hAnsi="Arial" w:hint="eastAsia"/>
                  <w:b/>
                  <w:sz w:val="16"/>
                  <w:szCs w:val="18"/>
                  <w:lang w:eastAsia="ja-JP"/>
                </w:rPr>
                <w:t xml:space="preserve"> </w:t>
              </w:r>
              <w:r w:rsidR="000E3B09">
                <w:rPr>
                  <w:rFonts w:ascii="Arial" w:eastAsia="Yu Mincho" w:hAnsi="Arial"/>
                  <w:b/>
                  <w:sz w:val="16"/>
                  <w:szCs w:val="18"/>
                  <w:lang w:eastAsia="ja-JP"/>
                </w:rPr>
                <w:t>71</w:t>
              </w:r>
              <w:r w:rsidR="000E3B09" w:rsidRPr="00604B29">
                <w:rPr>
                  <w:rFonts w:ascii="Arial" w:eastAsia="Yu Mincho" w:hAnsi="Arial"/>
                  <w:b/>
                  <w:sz w:val="16"/>
                  <w:szCs w:val="18"/>
                  <w:lang w:eastAsia="ja-JP"/>
                </w:rPr>
                <w:t xml:space="preserve"> GHz</w:t>
              </w:r>
            </w:ins>
          </w:p>
        </w:tc>
        <w:tc>
          <w:tcPr>
            <w:tcW w:w="2520" w:type="dxa"/>
          </w:tcPr>
          <w:p w14:paraId="01A86082" w14:textId="77777777" w:rsidR="000E3B09" w:rsidRDefault="000E3B09" w:rsidP="00B54ABC">
            <w:pPr>
              <w:keepNext/>
              <w:keepLines/>
              <w:spacing w:after="0"/>
              <w:jc w:val="center"/>
              <w:rPr>
                <w:ins w:id="326" w:author="Takao Miyake" w:date="2022-11-07T21:43:00Z"/>
                <w:rFonts w:ascii="Arial" w:hAnsi="Arial"/>
                <w:b/>
                <w:sz w:val="18"/>
              </w:rPr>
            </w:pPr>
            <w:ins w:id="327" w:author="Takao Miyake" w:date="2022-11-07T21:43:00Z">
              <w:r>
                <w:rPr>
                  <w:rFonts w:ascii="Arial" w:hAnsi="Arial"/>
                  <w:b/>
                  <w:sz w:val="18"/>
                </w:rPr>
                <w:t>Note</w:t>
              </w:r>
            </w:ins>
          </w:p>
        </w:tc>
      </w:tr>
      <w:tr w:rsidR="00A3031F" w:rsidRPr="000C0827" w14:paraId="2FD16341" w14:textId="77777777" w:rsidTr="00A40141">
        <w:trPr>
          <w:ins w:id="328" w:author="Takao Miyake" w:date="2023-07-10T11:35:00Z"/>
        </w:trPr>
        <w:tc>
          <w:tcPr>
            <w:tcW w:w="1075" w:type="dxa"/>
          </w:tcPr>
          <w:p w14:paraId="57AF557B" w14:textId="66FA8B06" w:rsidR="00A3031F" w:rsidRDefault="00A3031F" w:rsidP="00A3031F">
            <w:pPr>
              <w:keepNext/>
              <w:keepLines/>
              <w:spacing w:after="0"/>
              <w:jc w:val="center"/>
              <w:rPr>
                <w:ins w:id="329" w:author="Takao Miyake" w:date="2023-07-10T11:35:00Z"/>
                <w:rFonts w:ascii="Arial" w:hAnsi="Arial"/>
                <w:b/>
                <w:sz w:val="18"/>
              </w:rPr>
            </w:pPr>
            <w:ins w:id="330" w:author="Takao Miyake" w:date="2023-07-10T11:35:00Z">
              <w:r>
                <w:rPr>
                  <w:rFonts w:ascii="Arial" w:hAnsi="Arial"/>
                  <w:sz w:val="18"/>
                  <w:lang w:val="sv-SE" w:eastAsia="x-none"/>
                </w:rPr>
                <w:t>C1-3</w:t>
              </w:r>
            </w:ins>
          </w:p>
        </w:tc>
        <w:tc>
          <w:tcPr>
            <w:tcW w:w="4500" w:type="dxa"/>
          </w:tcPr>
          <w:p w14:paraId="7C6F3E46" w14:textId="34B446E3" w:rsidR="00A3031F" w:rsidRDefault="00A3031F" w:rsidP="00A3031F">
            <w:pPr>
              <w:keepNext/>
              <w:keepLines/>
              <w:spacing w:after="0"/>
              <w:jc w:val="center"/>
              <w:rPr>
                <w:ins w:id="331" w:author="Takao Miyake" w:date="2023-07-10T11:35:00Z"/>
                <w:rFonts w:ascii="Arial" w:hAnsi="Arial"/>
                <w:b/>
                <w:sz w:val="18"/>
              </w:rPr>
            </w:pPr>
            <w:ins w:id="332" w:author="Takao Miyake" w:date="2023-07-10T11:35:00Z">
              <w:r>
                <w:rPr>
                  <w:rFonts w:ascii="Arial" w:hAnsi="Arial"/>
                  <w:sz w:val="18"/>
                  <w:szCs w:val="18"/>
                  <w:lang w:eastAsia="zh-CN"/>
                </w:rPr>
                <w:t>Uncertainty of the Network Analyzer</w:t>
              </w:r>
            </w:ins>
          </w:p>
        </w:tc>
        <w:tc>
          <w:tcPr>
            <w:tcW w:w="1530" w:type="dxa"/>
          </w:tcPr>
          <w:p w14:paraId="52B50787" w14:textId="031046EA" w:rsidR="00A3031F" w:rsidRPr="00840685" w:rsidRDefault="00A3031F" w:rsidP="00A3031F">
            <w:pPr>
              <w:keepNext/>
              <w:keepLines/>
              <w:spacing w:after="0"/>
              <w:jc w:val="center"/>
              <w:rPr>
                <w:ins w:id="333" w:author="Takao Miyake" w:date="2023-07-10T11:35:00Z"/>
                <w:rFonts w:ascii="Arial" w:hAnsi="Arial"/>
                <w:b/>
                <w:sz w:val="18"/>
              </w:rPr>
            </w:pPr>
            <w:ins w:id="334" w:author="Takao Miyake" w:date="2023-07-10T11:35:00Z">
              <w:r>
                <w:rPr>
                  <w:rFonts w:ascii="Arial" w:hAnsi="Arial"/>
                  <w:sz w:val="18"/>
                  <w:lang w:eastAsia="x-none"/>
                </w:rPr>
                <w:t>0.85</w:t>
              </w:r>
            </w:ins>
          </w:p>
        </w:tc>
        <w:tc>
          <w:tcPr>
            <w:tcW w:w="2520" w:type="dxa"/>
          </w:tcPr>
          <w:p w14:paraId="05EEA8E1" w14:textId="77777777" w:rsidR="00A3031F" w:rsidRDefault="00A3031F" w:rsidP="00A3031F">
            <w:pPr>
              <w:keepNext/>
              <w:keepLines/>
              <w:spacing w:after="0"/>
              <w:jc w:val="center"/>
              <w:rPr>
                <w:ins w:id="335" w:author="Takao Miyake" w:date="2023-07-10T11:35:00Z"/>
                <w:rFonts w:ascii="Arial" w:hAnsi="Arial"/>
                <w:b/>
                <w:sz w:val="18"/>
              </w:rPr>
            </w:pPr>
          </w:p>
        </w:tc>
      </w:tr>
      <w:tr w:rsidR="004715E4" w:rsidRPr="000C0827" w14:paraId="683BD228" w14:textId="77777777" w:rsidTr="00A40141">
        <w:trPr>
          <w:ins w:id="336" w:author="Takao Miyake" w:date="2023-08-09T20:08:00Z"/>
        </w:trPr>
        <w:tc>
          <w:tcPr>
            <w:tcW w:w="1075" w:type="dxa"/>
          </w:tcPr>
          <w:p w14:paraId="7ED5902A" w14:textId="7155C85D" w:rsidR="004715E4" w:rsidRDefault="004715E4" w:rsidP="00A3031F">
            <w:pPr>
              <w:keepNext/>
              <w:keepLines/>
              <w:spacing w:after="0"/>
              <w:jc w:val="center"/>
              <w:rPr>
                <w:ins w:id="337" w:author="Takao Miyake" w:date="2023-08-09T20:08:00Z"/>
                <w:rFonts w:ascii="Arial" w:hAnsi="Arial"/>
                <w:sz w:val="18"/>
                <w:lang w:val="sv-SE" w:eastAsia="x-none"/>
              </w:rPr>
            </w:pPr>
            <w:ins w:id="338" w:author="Takao Miyake" w:date="2023-08-09T20:08:00Z">
              <w:r>
                <w:rPr>
                  <w:rFonts w:ascii="Arial" w:hAnsi="Arial"/>
                  <w:sz w:val="18"/>
                  <w:lang w:val="sv-SE" w:eastAsia="x-none"/>
                </w:rPr>
                <w:t>C1</w:t>
              </w:r>
            </w:ins>
            <w:ins w:id="339" w:author="Takao Miyake" w:date="2023-08-09T20:09:00Z">
              <w:r>
                <w:rPr>
                  <w:rFonts w:ascii="Arial" w:hAnsi="Arial"/>
                  <w:sz w:val="18"/>
                  <w:lang w:val="sv-SE" w:eastAsia="x-none"/>
                </w:rPr>
                <w:t>-7</w:t>
              </w:r>
            </w:ins>
          </w:p>
        </w:tc>
        <w:tc>
          <w:tcPr>
            <w:tcW w:w="4500" w:type="dxa"/>
          </w:tcPr>
          <w:p w14:paraId="620888A7" w14:textId="11CA3B7B" w:rsidR="004715E4" w:rsidRDefault="004715E4" w:rsidP="00A3031F">
            <w:pPr>
              <w:keepNext/>
              <w:keepLines/>
              <w:spacing w:after="0"/>
              <w:jc w:val="center"/>
              <w:rPr>
                <w:ins w:id="340" w:author="Takao Miyake" w:date="2023-08-09T20:08:00Z"/>
                <w:rFonts w:ascii="Arial" w:hAnsi="Arial"/>
                <w:sz w:val="18"/>
                <w:szCs w:val="18"/>
                <w:lang w:eastAsia="zh-CN"/>
              </w:rPr>
            </w:pPr>
            <w:ins w:id="341" w:author="Takao Miyake" w:date="2023-08-09T20:09:00Z">
              <w:r>
                <w:rPr>
                  <w:rFonts w:ascii="Arial" w:hAnsi="Arial"/>
                  <w:sz w:val="18"/>
                  <w:szCs w:val="18"/>
                  <w:lang w:eastAsia="zh-CN"/>
                </w:rPr>
                <w:t>Uncertainty of RF power measurement equipment (e.g. spectrum analyzer, power meter, mixer) – low power (UEM, absolute ACLR)</w:t>
              </w:r>
            </w:ins>
          </w:p>
        </w:tc>
        <w:tc>
          <w:tcPr>
            <w:tcW w:w="1530" w:type="dxa"/>
          </w:tcPr>
          <w:p w14:paraId="7C6F4FFF" w14:textId="2B4EDB1C" w:rsidR="004715E4" w:rsidRDefault="004715E4" w:rsidP="00A3031F">
            <w:pPr>
              <w:keepNext/>
              <w:keepLines/>
              <w:spacing w:after="0"/>
              <w:jc w:val="center"/>
              <w:rPr>
                <w:ins w:id="342" w:author="Takao Miyake" w:date="2023-08-09T20:08:00Z"/>
                <w:rFonts w:ascii="Arial" w:hAnsi="Arial"/>
                <w:sz w:val="18"/>
                <w:lang w:eastAsia="x-none"/>
              </w:rPr>
            </w:pPr>
            <w:ins w:id="343" w:author="Takao Miyake" w:date="2023-08-09T20:10:00Z">
              <w:r>
                <w:rPr>
                  <w:rFonts w:ascii="Arial" w:hAnsi="Arial"/>
                  <w:sz w:val="18"/>
                  <w:lang w:eastAsia="x-none"/>
                </w:rPr>
                <w:t>2.0</w:t>
              </w:r>
            </w:ins>
          </w:p>
        </w:tc>
        <w:tc>
          <w:tcPr>
            <w:tcW w:w="2520" w:type="dxa"/>
          </w:tcPr>
          <w:p w14:paraId="555CE7F7" w14:textId="13B38035" w:rsidR="004715E4" w:rsidRDefault="004715E4">
            <w:pPr>
              <w:keepNext/>
              <w:keepLines/>
              <w:spacing w:after="0"/>
              <w:rPr>
                <w:ins w:id="344" w:author="Takao Miyake" w:date="2023-08-09T20:08:00Z"/>
                <w:rFonts w:ascii="Arial" w:hAnsi="Arial"/>
                <w:b/>
                <w:sz w:val="18"/>
              </w:rPr>
              <w:pPrChange w:id="345" w:author="Takao Miyake" w:date="2023-08-09T20:10:00Z">
                <w:pPr>
                  <w:keepNext/>
                  <w:keepLines/>
                  <w:spacing w:after="0"/>
                  <w:jc w:val="center"/>
                </w:pPr>
              </w:pPrChange>
            </w:pPr>
            <w:ins w:id="346" w:author="Takao Miyake" w:date="2023-08-09T20:10:00Z">
              <w:r>
                <w:rPr>
                  <w:rFonts w:ascii="Arial" w:hAnsi="Arial"/>
                  <w:sz w:val="18"/>
                  <w:lang w:eastAsia="x-none"/>
                </w:rPr>
                <w:t>Spectrum Analyzer for FR2-2 frequncy range. Optionally use of mixer with spectrum analyzer with IF allowe</w:t>
              </w:r>
            </w:ins>
            <w:ins w:id="347" w:author="Takao Miyake" w:date="2023-08-09T20:11:00Z">
              <w:r>
                <w:rPr>
                  <w:rFonts w:ascii="Arial" w:hAnsi="Arial"/>
                  <w:sz w:val="18"/>
                  <w:lang w:eastAsia="x-none"/>
                </w:rPr>
                <w:t>d</w:t>
              </w:r>
            </w:ins>
          </w:p>
        </w:tc>
      </w:tr>
      <w:tr w:rsidR="00EF08D2" w:rsidRPr="000C0827" w14:paraId="66BC767A" w14:textId="77777777" w:rsidTr="00A40141">
        <w:trPr>
          <w:ins w:id="348" w:author="Takao Miyake" w:date="2023-08-23T21:24:00Z"/>
        </w:trPr>
        <w:tc>
          <w:tcPr>
            <w:tcW w:w="1075" w:type="dxa"/>
          </w:tcPr>
          <w:p w14:paraId="53F84339" w14:textId="65718497" w:rsidR="00EF08D2" w:rsidRDefault="00EF08D2" w:rsidP="00A3031F">
            <w:pPr>
              <w:keepNext/>
              <w:keepLines/>
              <w:spacing w:after="0"/>
              <w:jc w:val="center"/>
              <w:rPr>
                <w:ins w:id="349" w:author="Takao Miyake" w:date="2023-08-23T21:24:00Z"/>
                <w:rFonts w:ascii="Arial" w:hAnsi="Arial"/>
                <w:sz w:val="18"/>
                <w:lang w:eastAsia="x-none"/>
              </w:rPr>
            </w:pPr>
            <w:ins w:id="350" w:author="Takao Miyake" w:date="2023-08-23T21:24:00Z">
              <w:r>
                <w:rPr>
                  <w:rFonts w:ascii="Arial" w:hAnsi="Arial"/>
                  <w:sz w:val="18"/>
                  <w:lang w:eastAsia="x-none"/>
                </w:rPr>
                <w:t>C1-8</w:t>
              </w:r>
            </w:ins>
          </w:p>
        </w:tc>
        <w:tc>
          <w:tcPr>
            <w:tcW w:w="4500" w:type="dxa"/>
          </w:tcPr>
          <w:p w14:paraId="7637B626" w14:textId="45A5517C" w:rsidR="00EF08D2" w:rsidRDefault="00EF08D2" w:rsidP="00A3031F">
            <w:pPr>
              <w:keepNext/>
              <w:keepLines/>
              <w:spacing w:after="0"/>
              <w:jc w:val="center"/>
              <w:rPr>
                <w:ins w:id="351" w:author="Takao Miyake" w:date="2023-08-23T21:24:00Z"/>
                <w:rFonts w:ascii="Arial" w:hAnsi="Arial"/>
                <w:sz w:val="18"/>
                <w:lang w:eastAsia="x-none"/>
              </w:rPr>
            </w:pPr>
            <w:ins w:id="352" w:author="Takao Miyake" w:date="2023-08-23T21:24:00Z">
              <w:r>
                <w:rPr>
                  <w:rFonts w:ascii="Arial" w:hAnsi="Arial"/>
                  <w:sz w:val="18"/>
                  <w:lang w:eastAsia="x-none"/>
                </w:rPr>
                <w:t>RF power measurement equipment (power meter, power sensor) – re</w:t>
              </w:r>
            </w:ins>
            <w:ins w:id="353" w:author="Takao Miyake" w:date="2023-08-23T21:25:00Z">
              <w:r>
                <w:rPr>
                  <w:rFonts w:ascii="Arial" w:hAnsi="Arial"/>
                  <w:sz w:val="18"/>
                  <w:lang w:eastAsia="x-none"/>
                </w:rPr>
                <w:t>lative (ACLR)</w:t>
              </w:r>
            </w:ins>
          </w:p>
        </w:tc>
        <w:tc>
          <w:tcPr>
            <w:tcW w:w="1530" w:type="dxa"/>
          </w:tcPr>
          <w:p w14:paraId="5253C4D8" w14:textId="0B92C14C" w:rsidR="00EF08D2" w:rsidRPr="00690913" w:rsidRDefault="00EF08D2" w:rsidP="00A3031F">
            <w:pPr>
              <w:keepNext/>
              <w:keepLines/>
              <w:spacing w:after="0"/>
              <w:jc w:val="center"/>
              <w:rPr>
                <w:ins w:id="354" w:author="Takao Miyake" w:date="2023-08-23T21:24:00Z"/>
                <w:rFonts w:ascii="Arial" w:hAnsi="Arial"/>
                <w:sz w:val="18"/>
                <w:lang w:eastAsia="x-none"/>
              </w:rPr>
            </w:pPr>
            <w:ins w:id="355" w:author="Takao Miyake" w:date="2023-08-23T21:25:00Z">
              <w:r>
                <w:rPr>
                  <w:rFonts w:ascii="Arial" w:hAnsi="Arial"/>
                  <w:sz w:val="18"/>
                  <w:lang w:eastAsia="x-none"/>
                </w:rPr>
                <w:t>2.0</w:t>
              </w:r>
            </w:ins>
          </w:p>
        </w:tc>
        <w:tc>
          <w:tcPr>
            <w:tcW w:w="2520" w:type="dxa"/>
          </w:tcPr>
          <w:p w14:paraId="72B361D1" w14:textId="29F2B239" w:rsidR="00EF08D2" w:rsidRDefault="00EF08D2" w:rsidP="00A3031F">
            <w:pPr>
              <w:keepNext/>
              <w:keepLines/>
              <w:spacing w:after="0"/>
              <w:rPr>
                <w:ins w:id="356" w:author="Takao Miyake" w:date="2023-08-23T21:24:00Z"/>
                <w:rFonts w:ascii="Arial" w:hAnsi="Arial"/>
                <w:sz w:val="18"/>
                <w:lang w:eastAsia="x-none"/>
              </w:rPr>
            </w:pPr>
            <w:ins w:id="357" w:author="Takao Miyake" w:date="2023-08-23T21:25:00Z">
              <w:r>
                <w:rPr>
                  <w:rFonts w:ascii="Arial" w:hAnsi="Arial"/>
                  <w:sz w:val="18"/>
                  <w:lang w:eastAsia="x-none"/>
                </w:rPr>
                <w:t>Spectrum Analyzer for FR2-2 frequency range.</w:t>
              </w:r>
            </w:ins>
          </w:p>
        </w:tc>
      </w:tr>
      <w:tr w:rsidR="00A3031F" w:rsidRPr="000C0827" w14:paraId="3BBBEE1E" w14:textId="77777777" w:rsidTr="00A40141">
        <w:trPr>
          <w:ins w:id="358" w:author="Takao Miyake" w:date="2023-07-10T11:38:00Z"/>
        </w:trPr>
        <w:tc>
          <w:tcPr>
            <w:tcW w:w="1075" w:type="dxa"/>
          </w:tcPr>
          <w:p w14:paraId="012174AF" w14:textId="3A313D0C" w:rsidR="00A3031F" w:rsidRDefault="00A3031F" w:rsidP="00A3031F">
            <w:pPr>
              <w:keepNext/>
              <w:keepLines/>
              <w:spacing w:after="0"/>
              <w:jc w:val="center"/>
              <w:rPr>
                <w:ins w:id="359" w:author="Takao Miyake" w:date="2023-07-10T11:38:00Z"/>
                <w:rFonts w:ascii="Arial" w:hAnsi="Arial"/>
                <w:sz w:val="18"/>
                <w:lang w:val="sv-SE" w:eastAsia="x-none"/>
              </w:rPr>
            </w:pPr>
            <w:ins w:id="360" w:author="Takao Miyake" w:date="2023-07-10T11:38:00Z">
              <w:r>
                <w:rPr>
                  <w:rFonts w:ascii="Arial" w:hAnsi="Arial"/>
                  <w:sz w:val="18"/>
                  <w:lang w:eastAsia="x-none"/>
                </w:rPr>
                <w:t>C1-9</w:t>
              </w:r>
            </w:ins>
          </w:p>
        </w:tc>
        <w:tc>
          <w:tcPr>
            <w:tcW w:w="4500" w:type="dxa"/>
          </w:tcPr>
          <w:p w14:paraId="7B860E93" w14:textId="0E5B8EB8" w:rsidR="00A3031F" w:rsidRDefault="00A3031F" w:rsidP="00A3031F">
            <w:pPr>
              <w:keepNext/>
              <w:keepLines/>
              <w:spacing w:after="0"/>
              <w:jc w:val="center"/>
              <w:rPr>
                <w:ins w:id="361" w:author="Takao Miyake" w:date="2023-07-10T11:38:00Z"/>
                <w:rFonts w:ascii="Arial" w:hAnsi="Arial"/>
                <w:sz w:val="18"/>
                <w:szCs w:val="18"/>
                <w:lang w:eastAsia="zh-CN"/>
              </w:rPr>
            </w:pPr>
            <w:ins w:id="362" w:author="Takao Miyake" w:date="2023-07-10T11:38:00Z">
              <w:r>
                <w:rPr>
                  <w:rFonts w:ascii="Arial" w:hAnsi="Arial"/>
                  <w:sz w:val="18"/>
                  <w:lang w:eastAsia="x-none"/>
                </w:rPr>
                <w:t xml:space="preserve">RF power measurement equipment </w:t>
              </w:r>
              <w:r w:rsidRPr="006977A5">
                <w:rPr>
                  <w:rFonts w:ascii="Arial" w:hAnsi="Arial"/>
                  <w:sz w:val="18"/>
                  <w:lang w:eastAsia="x-none"/>
                </w:rPr>
                <w:t>standard uncertainty σ (dB) of the absolute level for a time domain wideband measurement for FR2</w:t>
              </w:r>
            </w:ins>
          </w:p>
        </w:tc>
        <w:tc>
          <w:tcPr>
            <w:tcW w:w="1530" w:type="dxa"/>
          </w:tcPr>
          <w:p w14:paraId="60EA15A9" w14:textId="294F6E1E" w:rsidR="00A3031F" w:rsidRDefault="00A3031F" w:rsidP="00A3031F">
            <w:pPr>
              <w:keepNext/>
              <w:keepLines/>
              <w:spacing w:after="0"/>
              <w:jc w:val="center"/>
              <w:rPr>
                <w:ins w:id="363" w:author="Takao Miyake" w:date="2023-07-10T11:38:00Z"/>
                <w:rFonts w:ascii="Arial" w:hAnsi="Arial"/>
                <w:sz w:val="18"/>
                <w:lang w:eastAsia="x-none"/>
              </w:rPr>
            </w:pPr>
            <w:ins w:id="364" w:author="Takao Miyake" w:date="2023-07-10T11:38:00Z">
              <w:r w:rsidRPr="00690913">
                <w:rPr>
                  <w:rFonts w:ascii="Arial" w:hAnsi="Arial"/>
                  <w:sz w:val="18"/>
                  <w:lang w:eastAsia="x-none"/>
                </w:rPr>
                <w:t>2</w:t>
              </w:r>
              <w:r>
                <w:rPr>
                  <w:rFonts w:ascii="Arial" w:hAnsi="Arial"/>
                  <w:sz w:val="18"/>
                  <w:lang w:eastAsia="x-none"/>
                </w:rPr>
                <w:t>.61</w:t>
              </w:r>
            </w:ins>
          </w:p>
        </w:tc>
        <w:tc>
          <w:tcPr>
            <w:tcW w:w="2520" w:type="dxa"/>
          </w:tcPr>
          <w:p w14:paraId="23C137E5" w14:textId="20D554FF" w:rsidR="00A3031F" w:rsidRDefault="00A3031F" w:rsidP="00A3031F">
            <w:pPr>
              <w:keepNext/>
              <w:keepLines/>
              <w:spacing w:after="0"/>
              <w:rPr>
                <w:ins w:id="365" w:author="Takao Miyake" w:date="2023-07-10T11:38:00Z"/>
                <w:rFonts w:ascii="Arial" w:hAnsi="Arial"/>
                <w:sz w:val="18"/>
                <w:lang w:eastAsia="x-none"/>
              </w:rPr>
            </w:pPr>
            <w:ins w:id="366" w:author="Takao Miyake" w:date="2023-07-10T11:38:00Z">
              <w:r>
                <w:rPr>
                  <w:rFonts w:ascii="Arial" w:hAnsi="Arial"/>
                  <w:sz w:val="18"/>
                  <w:lang w:eastAsia="x-none"/>
                </w:rPr>
                <w:t xml:space="preserve">For FR2-2, </w:t>
              </w:r>
            </w:ins>
            <w:ins w:id="367" w:author="Takao Miyake" w:date="2023-08-09T20:07:00Z">
              <w:r w:rsidR="004715E4">
                <w:rPr>
                  <w:rFonts w:ascii="Arial" w:hAnsi="Arial"/>
                  <w:sz w:val="18"/>
                  <w:lang w:eastAsia="x-none"/>
                </w:rPr>
                <w:t>take</w:t>
              </w:r>
            </w:ins>
            <w:ins w:id="368" w:author="Takao Miyake" w:date="2023-07-10T11:38:00Z">
              <w:r>
                <w:rPr>
                  <w:rFonts w:ascii="Arial" w:hAnsi="Arial"/>
                  <w:sz w:val="18"/>
                  <w:lang w:eastAsia="x-none"/>
                </w:rPr>
                <w:t xml:space="preserve"> FR2-1 Tx off power value </w:t>
              </w:r>
            </w:ins>
            <w:ins w:id="369" w:author="Takao Miyake" w:date="2023-08-09T20:07:00Z">
              <w:r w:rsidR="004715E4">
                <w:rPr>
                  <w:rFonts w:ascii="Arial" w:hAnsi="Arial"/>
                  <w:sz w:val="18"/>
                  <w:lang w:eastAsia="x-none"/>
                </w:rPr>
                <w:t>of</w:t>
              </w:r>
            </w:ins>
            <w:ins w:id="370" w:author="Takao Miyake" w:date="2023-07-10T11:38:00Z">
              <w:r>
                <w:rPr>
                  <w:rFonts w:ascii="Arial" w:hAnsi="Arial"/>
                  <w:sz w:val="18"/>
                  <w:lang w:eastAsia="x-none"/>
                </w:rPr>
                <w:t xml:space="preserve"> frequency in 24~29G 1.25 as IF MU</w:t>
              </w:r>
            </w:ins>
            <w:ins w:id="371" w:author="Takao Miyake" w:date="2023-08-09T20:07:00Z">
              <w:r w:rsidR="004715E4">
                <w:rPr>
                  <w:rFonts w:ascii="Arial" w:hAnsi="Arial"/>
                  <w:sz w:val="18"/>
                  <w:lang w:eastAsia="x-none"/>
                </w:rPr>
                <w:t xml:space="preserve"> </w:t>
              </w:r>
            </w:ins>
            <w:ins w:id="372" w:author="Takao Miyake" w:date="2023-07-10T11:38:00Z">
              <w:r>
                <w:rPr>
                  <w:rFonts w:ascii="Arial" w:hAnsi="Arial"/>
                  <w:sz w:val="18"/>
                  <w:lang w:eastAsia="x-none"/>
                </w:rPr>
                <w:t>with IF mismatch 0.41 and mixer</w:t>
              </w:r>
            </w:ins>
            <w:ins w:id="373" w:author="Takao Miyake" w:date="2023-08-09T20:07:00Z">
              <w:r w:rsidR="004715E4">
                <w:rPr>
                  <w:rFonts w:ascii="Arial" w:hAnsi="Arial"/>
                  <w:sz w:val="18"/>
                  <w:lang w:eastAsia="x-none"/>
                </w:rPr>
                <w:t>.</w:t>
              </w:r>
            </w:ins>
          </w:p>
          <w:p w14:paraId="0F4DEE4E" w14:textId="104846F9" w:rsidR="00A3031F" w:rsidRDefault="00A3031F" w:rsidP="00A3031F">
            <w:pPr>
              <w:keepNext/>
              <w:keepLines/>
              <w:spacing w:after="0"/>
              <w:jc w:val="center"/>
              <w:rPr>
                <w:ins w:id="374" w:author="Takao Miyake" w:date="2023-07-10T11:38:00Z"/>
                <w:rFonts w:ascii="Arial" w:hAnsi="Arial"/>
                <w:b/>
                <w:sz w:val="18"/>
              </w:rPr>
            </w:pPr>
            <w:ins w:id="375" w:author="Takao Miyake" w:date="2023-07-10T11:38:00Z">
              <w:r w:rsidRPr="00690913">
                <w:rPr>
                  <w:rFonts w:ascii="Arial" w:hAnsi="Arial"/>
                  <w:sz w:val="18"/>
                  <w:lang w:eastAsia="x-none"/>
                </w:rPr>
                <w:t xml:space="preserve">RSS of </w:t>
              </w:r>
            </w:ins>
            <w:ins w:id="376" w:author="Takao Miyake" w:date="2023-08-09T20:07:00Z">
              <w:r w:rsidR="004715E4">
                <w:rPr>
                  <w:rFonts w:ascii="Arial" w:hAnsi="Arial"/>
                  <w:sz w:val="18"/>
                  <w:lang w:eastAsia="x-none"/>
                </w:rPr>
                <w:t>(</w:t>
              </w:r>
            </w:ins>
            <w:ins w:id="377" w:author="Takao Miyake" w:date="2023-07-10T11:38:00Z">
              <w:r w:rsidRPr="00690913">
                <w:rPr>
                  <w:rFonts w:ascii="Arial" w:hAnsi="Arial"/>
                  <w:sz w:val="18"/>
                  <w:lang w:eastAsia="x-none"/>
                </w:rPr>
                <w:t>1.25, 2.</w:t>
              </w:r>
            </w:ins>
            <w:ins w:id="378" w:author="Takao Miyake" w:date="2023-08-09T20:08:00Z">
              <w:r w:rsidR="004715E4">
                <w:rPr>
                  <w:rFonts w:ascii="Arial" w:hAnsi="Arial"/>
                  <w:sz w:val="18"/>
                  <w:lang w:eastAsia="x-none"/>
                </w:rPr>
                <w:t>25</w:t>
              </w:r>
            </w:ins>
            <w:ins w:id="379" w:author="Takao Miyake" w:date="2023-07-10T11:38:00Z">
              <w:r w:rsidRPr="00690913">
                <w:rPr>
                  <w:rFonts w:ascii="Arial" w:hAnsi="Arial"/>
                  <w:sz w:val="18"/>
                  <w:lang w:eastAsia="x-none"/>
                </w:rPr>
                <w:t>, 0.41</w:t>
              </w:r>
            </w:ins>
            <w:ins w:id="380" w:author="Takao Miyake" w:date="2023-08-09T20:07:00Z">
              <w:r w:rsidR="004715E4">
                <w:rPr>
                  <w:rFonts w:ascii="Arial" w:hAnsi="Arial"/>
                  <w:sz w:val="18"/>
                  <w:lang w:eastAsia="x-none"/>
                </w:rPr>
                <w:t>)</w:t>
              </w:r>
            </w:ins>
          </w:p>
        </w:tc>
      </w:tr>
      <w:tr w:rsidR="00A3031F" w:rsidRPr="000C0827" w14:paraId="2FAC149B" w14:textId="77777777" w:rsidTr="00A40141">
        <w:trPr>
          <w:ins w:id="381" w:author="Takao Miyake" w:date="2023-05-11T20:36:00Z"/>
        </w:trPr>
        <w:tc>
          <w:tcPr>
            <w:tcW w:w="1075" w:type="dxa"/>
          </w:tcPr>
          <w:p w14:paraId="368327F1" w14:textId="217282D2" w:rsidR="00A3031F" w:rsidRDefault="00A3031F" w:rsidP="00A3031F">
            <w:pPr>
              <w:keepNext/>
              <w:keepLines/>
              <w:spacing w:after="0"/>
              <w:jc w:val="center"/>
              <w:rPr>
                <w:ins w:id="382" w:author="Takao Miyake" w:date="2023-05-11T20:36:00Z"/>
                <w:rFonts w:ascii="Arial" w:hAnsi="Arial"/>
                <w:sz w:val="18"/>
                <w:lang w:val="sv-SE" w:eastAsia="x-none"/>
              </w:rPr>
            </w:pPr>
            <w:ins w:id="383" w:author="Takao Miyake" w:date="2023-05-11T20:36:00Z">
              <w:r>
                <w:rPr>
                  <w:rFonts w:ascii="Arial" w:hAnsi="Arial"/>
                  <w:sz w:val="18"/>
                  <w:lang w:val="sv-SE" w:eastAsia="x-none"/>
                </w:rPr>
                <w:t>C1-</w:t>
              </w:r>
            </w:ins>
            <w:ins w:id="384" w:author="Takao Miyake" w:date="2023-07-07T20:37:00Z">
              <w:r>
                <w:rPr>
                  <w:rFonts w:ascii="Arial" w:hAnsi="Arial"/>
                  <w:sz w:val="18"/>
                  <w:lang w:val="sv-SE" w:eastAsia="x-none"/>
                </w:rPr>
                <w:t>10</w:t>
              </w:r>
            </w:ins>
          </w:p>
        </w:tc>
        <w:tc>
          <w:tcPr>
            <w:tcW w:w="4500" w:type="dxa"/>
          </w:tcPr>
          <w:p w14:paraId="60A0272F" w14:textId="2107213F" w:rsidR="00A3031F" w:rsidRPr="004A388F" w:rsidRDefault="00A3031F" w:rsidP="00A3031F">
            <w:pPr>
              <w:keepNext/>
              <w:keepLines/>
              <w:spacing w:after="0"/>
              <w:rPr>
                <w:ins w:id="385" w:author="Takao Miyake" w:date="2023-05-11T20:36:00Z"/>
                <w:rFonts w:ascii="Arial" w:hAnsi="Arial"/>
                <w:sz w:val="18"/>
                <w:lang w:val="en-US" w:eastAsia="x-none"/>
              </w:rPr>
            </w:pPr>
            <w:ins w:id="386" w:author="Takao Miyake" w:date="2023-05-11T20:37:00Z">
              <w:r w:rsidRPr="004A388F">
                <w:rPr>
                  <w:rFonts w:ascii="Arial" w:hAnsi="Arial"/>
                  <w:sz w:val="18"/>
                  <w:lang w:val="en-US" w:eastAsia="x-none"/>
                </w:rPr>
                <w:t>Uncertainty of the RF power measurement equipment (power meter, power sensor) – high power (EIRP)</w:t>
              </w:r>
            </w:ins>
          </w:p>
        </w:tc>
        <w:tc>
          <w:tcPr>
            <w:tcW w:w="1530" w:type="dxa"/>
          </w:tcPr>
          <w:p w14:paraId="7B0C1FB8" w14:textId="359FF878" w:rsidR="00A3031F" w:rsidRPr="00A40141" w:rsidRDefault="00A3031F" w:rsidP="00A3031F">
            <w:pPr>
              <w:keepNext/>
              <w:keepLines/>
              <w:spacing w:after="0"/>
              <w:jc w:val="center"/>
              <w:rPr>
                <w:ins w:id="387" w:author="Takao Miyake" w:date="2023-05-11T20:36:00Z"/>
                <w:rFonts w:ascii="Arial" w:hAnsi="Arial"/>
                <w:sz w:val="18"/>
                <w:lang w:val="sv-SE" w:eastAsia="x-none"/>
              </w:rPr>
            </w:pPr>
            <w:ins w:id="388" w:author="Takao Miyake" w:date="2023-05-11T20:37:00Z">
              <w:r>
                <w:rPr>
                  <w:rFonts w:ascii="Arial" w:hAnsi="Arial"/>
                  <w:sz w:val="18"/>
                  <w:lang w:val="sv-SE" w:eastAsia="x-none"/>
                </w:rPr>
                <w:t>0.98</w:t>
              </w:r>
            </w:ins>
          </w:p>
        </w:tc>
        <w:tc>
          <w:tcPr>
            <w:tcW w:w="2520" w:type="dxa"/>
          </w:tcPr>
          <w:p w14:paraId="1B29DA65" w14:textId="77777777" w:rsidR="00A3031F" w:rsidRDefault="00A3031F" w:rsidP="00A3031F">
            <w:pPr>
              <w:keepNext/>
              <w:keepLines/>
              <w:spacing w:after="0"/>
              <w:jc w:val="center"/>
              <w:rPr>
                <w:ins w:id="389" w:author="Takao Miyake" w:date="2023-05-11T20:36:00Z"/>
                <w:rFonts w:ascii="Arial" w:hAnsi="Arial"/>
                <w:sz w:val="18"/>
                <w:lang w:eastAsia="x-none"/>
              </w:rPr>
            </w:pPr>
          </w:p>
        </w:tc>
      </w:tr>
      <w:tr w:rsidR="00A3031F" w:rsidRPr="000C0827" w14:paraId="0482053F" w14:textId="77777777" w:rsidTr="00A40141">
        <w:trPr>
          <w:ins w:id="390" w:author="Takao Miyake" w:date="2023-02-16T20:17:00Z"/>
        </w:trPr>
        <w:tc>
          <w:tcPr>
            <w:tcW w:w="1075" w:type="dxa"/>
          </w:tcPr>
          <w:p w14:paraId="1B61DCE4" w14:textId="0CF434F1" w:rsidR="00A3031F" w:rsidRDefault="00A3031F" w:rsidP="00A3031F">
            <w:pPr>
              <w:keepNext/>
              <w:keepLines/>
              <w:spacing w:after="0"/>
              <w:jc w:val="center"/>
              <w:rPr>
                <w:ins w:id="391" w:author="Takao Miyake" w:date="2023-02-16T20:17:00Z"/>
                <w:rFonts w:ascii="Arial" w:hAnsi="Arial"/>
                <w:sz w:val="18"/>
                <w:lang w:eastAsia="x-none"/>
              </w:rPr>
            </w:pPr>
            <w:ins w:id="392" w:author="Takao Miyake" w:date="2023-02-16T20:19:00Z">
              <w:r>
                <w:rPr>
                  <w:rFonts w:ascii="Arial" w:hAnsi="Arial"/>
                  <w:sz w:val="18"/>
                  <w:lang w:eastAsia="x-none"/>
                </w:rPr>
                <w:t>C1-</w:t>
              </w:r>
            </w:ins>
            <w:ins w:id="393" w:author="Takao Miyake" w:date="2023-02-16T21:09:00Z">
              <w:r>
                <w:rPr>
                  <w:rFonts w:ascii="Arial" w:hAnsi="Arial"/>
                  <w:sz w:val="18"/>
                  <w:lang w:eastAsia="x-none"/>
                </w:rPr>
                <w:t>11</w:t>
              </w:r>
            </w:ins>
          </w:p>
        </w:tc>
        <w:tc>
          <w:tcPr>
            <w:tcW w:w="4500" w:type="dxa"/>
          </w:tcPr>
          <w:p w14:paraId="1463D865" w14:textId="20AF7503" w:rsidR="00A3031F" w:rsidRDefault="00A3031F" w:rsidP="00A3031F">
            <w:pPr>
              <w:keepNext/>
              <w:keepLines/>
              <w:spacing w:after="0"/>
              <w:rPr>
                <w:ins w:id="394" w:author="Takao Miyake" w:date="2023-02-16T20:17:00Z"/>
                <w:rFonts w:ascii="Arial" w:hAnsi="Arial"/>
                <w:sz w:val="18"/>
                <w:lang w:eastAsia="x-none"/>
              </w:rPr>
            </w:pPr>
            <w:ins w:id="395" w:author="Takao Miyake" w:date="2023-02-16T20:19:00Z">
              <w:r>
                <w:rPr>
                  <w:rFonts w:ascii="Arial" w:hAnsi="Arial"/>
                  <w:sz w:val="18"/>
                  <w:szCs w:val="18"/>
                  <w:lang w:eastAsia="zh-CN"/>
                </w:rPr>
                <w:t xml:space="preserve">Uncertainty of the RF Signal Generator with power monitoring and controlling by power sensor </w:t>
              </w:r>
            </w:ins>
          </w:p>
        </w:tc>
        <w:tc>
          <w:tcPr>
            <w:tcW w:w="1530" w:type="dxa"/>
          </w:tcPr>
          <w:p w14:paraId="55714BB2" w14:textId="765C0BCF" w:rsidR="00A3031F" w:rsidRPr="00690913" w:rsidRDefault="00A3031F" w:rsidP="00A3031F">
            <w:pPr>
              <w:keepNext/>
              <w:keepLines/>
              <w:spacing w:after="0"/>
              <w:jc w:val="center"/>
              <w:rPr>
                <w:ins w:id="396" w:author="Takao Miyake" w:date="2023-02-16T20:17:00Z"/>
                <w:rFonts w:ascii="Arial" w:hAnsi="Arial"/>
                <w:sz w:val="18"/>
                <w:lang w:eastAsia="x-none"/>
              </w:rPr>
            </w:pPr>
            <w:ins w:id="397" w:author="Takao Miyake" w:date="2023-02-16T20:19:00Z">
              <w:r>
                <w:rPr>
                  <w:rFonts w:ascii="Arial" w:hAnsi="Arial"/>
                  <w:sz w:val="18"/>
                  <w:lang w:eastAsia="x-none"/>
                </w:rPr>
                <w:t>0.98</w:t>
              </w:r>
            </w:ins>
          </w:p>
        </w:tc>
        <w:tc>
          <w:tcPr>
            <w:tcW w:w="2520" w:type="dxa"/>
          </w:tcPr>
          <w:p w14:paraId="7671BD8F" w14:textId="4840C9DD" w:rsidR="00A3031F" w:rsidRDefault="00A3031F" w:rsidP="00A3031F">
            <w:pPr>
              <w:keepNext/>
              <w:keepLines/>
              <w:spacing w:after="0"/>
              <w:rPr>
                <w:ins w:id="398" w:author="Takao Miyake" w:date="2023-02-16T20:17:00Z"/>
                <w:rFonts w:ascii="Arial" w:hAnsi="Arial"/>
                <w:sz w:val="18"/>
                <w:lang w:eastAsia="x-none"/>
              </w:rPr>
            </w:pPr>
            <w:ins w:id="399" w:author="Takao Miyake" w:date="2023-02-18T02:37:00Z">
              <w:r>
                <w:rPr>
                  <w:rFonts w:ascii="Arial" w:hAnsi="Arial"/>
                  <w:sz w:val="18"/>
                  <w:lang w:eastAsia="x-none"/>
                </w:rPr>
                <w:t xml:space="preserve">For </w:t>
              </w:r>
            </w:ins>
            <w:ins w:id="400" w:author="Takao Miyake" w:date="2023-02-18T02:46:00Z">
              <w:r>
                <w:rPr>
                  <w:rFonts w:ascii="Arial" w:hAnsi="Arial"/>
                  <w:sz w:val="18"/>
                  <w:lang w:eastAsia="x-none"/>
                </w:rPr>
                <w:t xml:space="preserve">FR2-2 </w:t>
              </w:r>
            </w:ins>
            <w:ins w:id="401" w:author="Takao Miyake" w:date="2023-02-18T02:37:00Z">
              <w:r>
                <w:rPr>
                  <w:rFonts w:ascii="Arial" w:hAnsi="Arial"/>
                  <w:sz w:val="18"/>
                  <w:lang w:eastAsia="x-none"/>
                </w:rPr>
                <w:t>Rx t</w:t>
              </w:r>
            </w:ins>
            <w:ins w:id="402" w:author="Takao Miyake" w:date="2023-02-18T02:38:00Z">
              <w:r>
                <w:rPr>
                  <w:rFonts w:ascii="Arial" w:hAnsi="Arial"/>
                  <w:sz w:val="18"/>
                  <w:lang w:eastAsia="x-none"/>
                </w:rPr>
                <w:t>est</w:t>
              </w:r>
            </w:ins>
          </w:p>
        </w:tc>
      </w:tr>
      <w:tr w:rsidR="00A3031F" w:rsidRPr="000C0827" w14:paraId="36BA0E5A" w14:textId="77777777" w:rsidTr="00A40141">
        <w:trPr>
          <w:ins w:id="403" w:author="Takao Miyake" w:date="2023-05-15T16:51:00Z"/>
        </w:trPr>
        <w:tc>
          <w:tcPr>
            <w:tcW w:w="1075" w:type="dxa"/>
          </w:tcPr>
          <w:p w14:paraId="3FA25D00" w14:textId="78342889" w:rsidR="00A3031F" w:rsidRDefault="00A3031F" w:rsidP="00A3031F">
            <w:pPr>
              <w:keepNext/>
              <w:keepLines/>
              <w:spacing w:after="0"/>
              <w:jc w:val="center"/>
              <w:rPr>
                <w:ins w:id="404" w:author="Takao Miyake" w:date="2023-05-15T16:51:00Z"/>
                <w:rFonts w:ascii="Arial" w:hAnsi="Arial"/>
                <w:sz w:val="18"/>
                <w:lang w:eastAsia="x-none"/>
              </w:rPr>
            </w:pPr>
            <w:ins w:id="405" w:author="Takao Miyake" w:date="2023-05-15T16:52:00Z">
              <w:r w:rsidRPr="00E11EA5">
                <w:t>MU</w:t>
              </w:r>
              <w:r w:rsidRPr="00E11EA5">
                <w:rPr>
                  <w:vertAlign w:val="subscript"/>
                </w:rPr>
                <w:t>TestEquipmen</w:t>
              </w:r>
            </w:ins>
          </w:p>
        </w:tc>
        <w:tc>
          <w:tcPr>
            <w:tcW w:w="4500" w:type="dxa"/>
          </w:tcPr>
          <w:p w14:paraId="52D6A190" w14:textId="24A1568D" w:rsidR="00A3031F" w:rsidRDefault="00A3031F" w:rsidP="00A3031F">
            <w:pPr>
              <w:keepNext/>
              <w:keepLines/>
              <w:spacing w:after="0"/>
              <w:rPr>
                <w:ins w:id="406" w:author="Takao Miyake" w:date="2023-05-15T16:51:00Z"/>
                <w:rFonts w:ascii="Arial" w:hAnsi="Arial"/>
                <w:sz w:val="18"/>
                <w:szCs w:val="18"/>
                <w:lang w:eastAsia="zh-CN"/>
              </w:rPr>
            </w:pPr>
            <w:ins w:id="407" w:author="Takao Miyake" w:date="2023-05-15T16:52:00Z">
              <w:r>
                <w:rPr>
                  <w:rFonts w:ascii="Arial" w:hAnsi="Arial"/>
                  <w:sz w:val="18"/>
                  <w:szCs w:val="18"/>
                  <w:lang w:eastAsia="zh-CN"/>
                </w:rPr>
                <w:t>Uncertainty of the RF signal generator</w:t>
              </w:r>
            </w:ins>
            <w:ins w:id="408" w:author="Takao Miyake" w:date="2023-05-15T16:53:00Z">
              <w:r>
                <w:rPr>
                  <w:rFonts w:ascii="Arial" w:hAnsi="Arial"/>
                  <w:sz w:val="18"/>
                  <w:szCs w:val="18"/>
                  <w:lang w:eastAsia="zh-CN"/>
                </w:rPr>
                <w:t xml:space="preserve"> of modulated interferer. </w:t>
              </w:r>
            </w:ins>
          </w:p>
        </w:tc>
        <w:tc>
          <w:tcPr>
            <w:tcW w:w="1530" w:type="dxa"/>
          </w:tcPr>
          <w:p w14:paraId="0F0105FB" w14:textId="4C2D5C13" w:rsidR="00A3031F" w:rsidRDefault="00A3031F" w:rsidP="00A3031F">
            <w:pPr>
              <w:keepNext/>
              <w:keepLines/>
              <w:spacing w:after="0"/>
              <w:jc w:val="center"/>
              <w:rPr>
                <w:ins w:id="409" w:author="Takao Miyake" w:date="2023-05-15T16:51:00Z"/>
                <w:rFonts w:ascii="Arial" w:hAnsi="Arial"/>
                <w:sz w:val="18"/>
                <w:lang w:eastAsia="x-none"/>
              </w:rPr>
            </w:pPr>
            <w:ins w:id="410" w:author="Takao Miyake" w:date="2023-05-15T16:54:00Z">
              <w:r>
                <w:rPr>
                  <w:rFonts w:ascii="Arial" w:hAnsi="Arial"/>
                  <w:sz w:val="18"/>
                  <w:lang w:eastAsia="x-none"/>
                </w:rPr>
                <w:t>0.98</w:t>
              </w:r>
            </w:ins>
          </w:p>
        </w:tc>
        <w:tc>
          <w:tcPr>
            <w:tcW w:w="2520" w:type="dxa"/>
          </w:tcPr>
          <w:p w14:paraId="354F1A8B" w14:textId="4ADFBF46" w:rsidR="00A3031F" w:rsidRDefault="00A3031F" w:rsidP="00A3031F">
            <w:pPr>
              <w:keepNext/>
              <w:keepLines/>
              <w:spacing w:after="0"/>
              <w:rPr>
                <w:ins w:id="411" w:author="Takao Miyake" w:date="2023-05-15T16:51:00Z"/>
                <w:rFonts w:ascii="Arial" w:hAnsi="Arial"/>
                <w:sz w:val="18"/>
                <w:lang w:eastAsia="x-none"/>
              </w:rPr>
            </w:pPr>
            <w:ins w:id="412" w:author="Takao Miyake" w:date="2023-05-15T16:54:00Z">
              <w:r>
                <w:rPr>
                  <w:rFonts w:ascii="Arial" w:hAnsi="Arial"/>
                  <w:sz w:val="18"/>
                  <w:lang w:eastAsia="x-none"/>
                </w:rPr>
                <w:t>Same value as C1-11 with using the same technique with power sensor for monitoring and controlling signal level</w:t>
              </w:r>
            </w:ins>
          </w:p>
        </w:tc>
      </w:tr>
      <w:tr w:rsidR="00A3031F" w:rsidRPr="000C0827" w14:paraId="27D6BA92" w14:textId="77777777" w:rsidTr="00A40141">
        <w:trPr>
          <w:ins w:id="413" w:author="Takao Miyake" w:date="2023-05-15T16:52:00Z"/>
        </w:trPr>
        <w:tc>
          <w:tcPr>
            <w:tcW w:w="1075" w:type="dxa"/>
          </w:tcPr>
          <w:p w14:paraId="16A7E5F1" w14:textId="419B9BED" w:rsidR="00A3031F" w:rsidRPr="00E11EA5" w:rsidRDefault="00A3031F" w:rsidP="00A3031F">
            <w:pPr>
              <w:keepNext/>
              <w:keepLines/>
              <w:spacing w:after="0"/>
              <w:jc w:val="center"/>
              <w:rPr>
                <w:ins w:id="414" w:author="Takao Miyake" w:date="2023-05-15T16:52:00Z"/>
              </w:rPr>
            </w:pPr>
            <w:ins w:id="415" w:author="Takao Miyake" w:date="2023-05-15T16:52:00Z">
              <w:r w:rsidRPr="00E11EA5">
                <w:t>MU</w:t>
              </w:r>
              <w:r w:rsidRPr="00E11EA5">
                <w:rPr>
                  <w:vertAlign w:val="subscript"/>
                </w:rPr>
                <w:t>Cwint</w:t>
              </w:r>
            </w:ins>
          </w:p>
        </w:tc>
        <w:tc>
          <w:tcPr>
            <w:tcW w:w="4500" w:type="dxa"/>
          </w:tcPr>
          <w:p w14:paraId="422D1881" w14:textId="78D583B1" w:rsidR="00A3031F" w:rsidRDefault="00A3031F" w:rsidP="00A3031F">
            <w:pPr>
              <w:keepNext/>
              <w:keepLines/>
              <w:spacing w:after="0"/>
              <w:rPr>
                <w:ins w:id="416" w:author="Takao Miyake" w:date="2023-05-15T16:52:00Z"/>
                <w:rFonts w:ascii="Arial" w:hAnsi="Arial"/>
                <w:sz w:val="18"/>
                <w:szCs w:val="18"/>
                <w:lang w:eastAsia="zh-CN"/>
              </w:rPr>
            </w:pPr>
            <w:ins w:id="417" w:author="Takao Miyake" w:date="2023-05-15T16:53:00Z">
              <w:r>
                <w:rPr>
                  <w:rFonts w:ascii="Arial" w:hAnsi="Arial"/>
                  <w:sz w:val="18"/>
                  <w:szCs w:val="18"/>
                  <w:lang w:eastAsia="zh-CN"/>
                </w:rPr>
                <w:t>Uncertainty of CW interferer signal level error</w:t>
              </w:r>
            </w:ins>
          </w:p>
        </w:tc>
        <w:tc>
          <w:tcPr>
            <w:tcW w:w="1530" w:type="dxa"/>
          </w:tcPr>
          <w:p w14:paraId="5711F16A" w14:textId="5DABA9BE" w:rsidR="00A3031F" w:rsidRDefault="00A3031F" w:rsidP="00A3031F">
            <w:pPr>
              <w:keepNext/>
              <w:keepLines/>
              <w:spacing w:after="0"/>
              <w:jc w:val="center"/>
              <w:rPr>
                <w:ins w:id="418" w:author="Takao Miyake" w:date="2023-05-15T16:52:00Z"/>
                <w:rFonts w:ascii="Arial" w:hAnsi="Arial"/>
                <w:sz w:val="18"/>
                <w:lang w:eastAsia="x-none"/>
              </w:rPr>
            </w:pPr>
            <w:ins w:id="419" w:author="Takao Miyake" w:date="2023-05-15T16:54:00Z">
              <w:r>
                <w:rPr>
                  <w:rFonts w:ascii="Arial" w:hAnsi="Arial"/>
                  <w:sz w:val="18"/>
                  <w:lang w:eastAsia="x-none"/>
                </w:rPr>
                <w:t>0.98</w:t>
              </w:r>
            </w:ins>
          </w:p>
        </w:tc>
        <w:tc>
          <w:tcPr>
            <w:tcW w:w="2520" w:type="dxa"/>
          </w:tcPr>
          <w:p w14:paraId="66676691" w14:textId="00DD490C" w:rsidR="00A3031F" w:rsidRDefault="00A3031F" w:rsidP="00A3031F">
            <w:pPr>
              <w:keepNext/>
              <w:keepLines/>
              <w:spacing w:after="0"/>
              <w:rPr>
                <w:ins w:id="420" w:author="Takao Miyake" w:date="2023-05-15T16:52:00Z"/>
                <w:rFonts w:ascii="Arial" w:hAnsi="Arial"/>
                <w:sz w:val="18"/>
                <w:lang w:eastAsia="x-none"/>
              </w:rPr>
            </w:pPr>
            <w:ins w:id="421" w:author="Takao Miyake" w:date="2023-05-15T16:55:00Z">
              <w:r>
                <w:rPr>
                  <w:rFonts w:ascii="Arial" w:hAnsi="Arial"/>
                  <w:sz w:val="18"/>
                  <w:lang w:eastAsia="x-none"/>
                </w:rPr>
                <w:t>Same value as C1-11 with using the same technique with power sensor for monitoring and controlling signal level</w:t>
              </w:r>
            </w:ins>
          </w:p>
        </w:tc>
      </w:tr>
      <w:tr w:rsidR="00A3031F" w:rsidRPr="000C0827" w14:paraId="42B42648" w14:textId="77777777" w:rsidTr="00A40141">
        <w:trPr>
          <w:ins w:id="422" w:author="Takao Miyake" w:date="2022-11-07T21:43:00Z"/>
        </w:trPr>
        <w:tc>
          <w:tcPr>
            <w:tcW w:w="1075" w:type="dxa"/>
          </w:tcPr>
          <w:p w14:paraId="6F4AF8F4" w14:textId="0B1EB1DD" w:rsidR="00A3031F" w:rsidRDefault="004715E4" w:rsidP="00A3031F">
            <w:pPr>
              <w:keepNext/>
              <w:keepLines/>
              <w:spacing w:after="0"/>
              <w:jc w:val="center"/>
              <w:rPr>
                <w:ins w:id="423" w:author="Takao Miyake" w:date="2022-11-07T21:43:00Z"/>
                <w:rFonts w:ascii="Arial" w:hAnsi="Arial"/>
                <w:sz w:val="18"/>
                <w:lang w:eastAsia="x-none"/>
              </w:rPr>
            </w:pPr>
            <w:ins w:id="424" w:author="Takao Miyake" w:date="2023-08-09T20:12:00Z">
              <w:r>
                <w:rPr>
                  <w:rFonts w:ascii="Arial" w:hAnsi="Arial"/>
                  <w:sz w:val="18"/>
                  <w:lang w:eastAsia="x-none"/>
                </w:rPr>
                <w:t>EVM</w:t>
              </w:r>
            </w:ins>
          </w:p>
        </w:tc>
        <w:tc>
          <w:tcPr>
            <w:tcW w:w="4500" w:type="dxa"/>
          </w:tcPr>
          <w:p w14:paraId="2A3D8CF9" w14:textId="77777777" w:rsidR="00A3031F" w:rsidRDefault="00A3031F" w:rsidP="00A3031F">
            <w:pPr>
              <w:keepNext/>
              <w:keepLines/>
              <w:tabs>
                <w:tab w:val="center" w:pos="2357"/>
              </w:tabs>
              <w:spacing w:after="0"/>
              <w:rPr>
                <w:ins w:id="425" w:author="Takao Miyake" w:date="2022-11-07T21:43:00Z"/>
                <w:rFonts w:ascii="Arial" w:hAnsi="Arial"/>
                <w:sz w:val="18"/>
                <w:lang w:eastAsia="x-none"/>
              </w:rPr>
            </w:pPr>
            <w:ins w:id="426" w:author="Takao Miyake" w:date="2022-11-07T21:43:00Z">
              <w:r>
                <w:rPr>
                  <w:rFonts w:ascii="Arial" w:hAnsi="Arial"/>
                  <w:sz w:val="18"/>
                  <w:lang w:eastAsia="x-none"/>
                </w:rPr>
                <w:t>OTA modulation quality</w:t>
              </w:r>
            </w:ins>
          </w:p>
        </w:tc>
        <w:tc>
          <w:tcPr>
            <w:tcW w:w="1530" w:type="dxa"/>
          </w:tcPr>
          <w:p w14:paraId="1655E854" w14:textId="39369096" w:rsidR="00A3031F" w:rsidRDefault="00A3031F" w:rsidP="00A3031F">
            <w:pPr>
              <w:keepNext/>
              <w:keepLines/>
              <w:spacing w:after="0"/>
              <w:jc w:val="center"/>
              <w:rPr>
                <w:ins w:id="427" w:author="Takao Miyake" w:date="2022-11-07T21:43:00Z"/>
                <w:rFonts w:ascii="Arial" w:hAnsi="Arial"/>
                <w:sz w:val="18"/>
                <w:lang w:eastAsia="x-none"/>
              </w:rPr>
            </w:pPr>
            <w:ins w:id="428" w:author="Takao Miyake" w:date="2022-11-07T21:43:00Z">
              <w:r>
                <w:rPr>
                  <w:rFonts w:ascii="Arial" w:hAnsi="Arial"/>
                  <w:sz w:val="18"/>
                  <w:lang w:eastAsia="x-none"/>
                </w:rPr>
                <w:t>1.</w:t>
              </w:r>
            </w:ins>
            <w:ins w:id="429" w:author="Takao Miyake" w:date="2023-08-24T20:40:00Z">
              <w:r w:rsidR="00763CA2">
                <w:rPr>
                  <w:rFonts w:ascii="Arial" w:hAnsi="Arial"/>
                  <w:sz w:val="18"/>
                  <w:lang w:eastAsia="x-none"/>
                </w:rPr>
                <w:t>0</w:t>
              </w:r>
            </w:ins>
            <w:ins w:id="430" w:author="Takao Miyake" w:date="2022-11-07T21:43:00Z">
              <w:r>
                <w:rPr>
                  <w:rFonts w:ascii="Arial" w:hAnsi="Arial"/>
                  <w:sz w:val="18"/>
                  <w:lang w:eastAsia="x-none"/>
                </w:rPr>
                <w:t>%</w:t>
              </w:r>
            </w:ins>
          </w:p>
        </w:tc>
        <w:tc>
          <w:tcPr>
            <w:tcW w:w="2520" w:type="dxa"/>
          </w:tcPr>
          <w:p w14:paraId="78BE9702" w14:textId="47CE56D8" w:rsidR="00A3031F" w:rsidRDefault="00A3031F" w:rsidP="00A3031F">
            <w:pPr>
              <w:keepNext/>
              <w:keepLines/>
              <w:spacing w:after="0"/>
              <w:rPr>
                <w:ins w:id="431" w:author="Takao Miyake" w:date="2022-11-07T21:43:00Z"/>
                <w:rFonts w:ascii="Arial" w:hAnsi="Arial"/>
                <w:sz w:val="18"/>
                <w:lang w:eastAsia="x-none"/>
              </w:rPr>
            </w:pPr>
          </w:p>
        </w:tc>
      </w:tr>
    </w:tbl>
    <w:p w14:paraId="3B88A951" w14:textId="7FBB9D88" w:rsidR="000E3B09" w:rsidRDefault="000E3B09">
      <w:pPr>
        <w:rPr>
          <w:ins w:id="432" w:author="Takao Miyake" w:date="2022-11-07T21:48:00Z"/>
          <w:noProof/>
        </w:rPr>
      </w:pPr>
    </w:p>
    <w:p w14:paraId="5C9C6080" w14:textId="24D9D265" w:rsidR="004D0BA5" w:rsidRPr="00E11EA5" w:rsidRDefault="004D0BA5" w:rsidP="004D0BA5">
      <w:pPr>
        <w:pStyle w:val="TH"/>
        <w:rPr>
          <w:ins w:id="433" w:author="Takao Miyake" w:date="2022-11-07T21:48:00Z"/>
          <w:lang w:eastAsia="zh-CN"/>
        </w:rPr>
      </w:pPr>
      <w:ins w:id="434" w:author="Takao Miyake" w:date="2022-11-07T21:48:00Z">
        <w:r w:rsidRPr="00E11EA5">
          <w:rPr>
            <w:rFonts w:hint="eastAsia"/>
            <w:lang w:eastAsia="zh-CN"/>
          </w:rPr>
          <w:t xml:space="preserve">Table </w:t>
        </w:r>
        <w:r w:rsidRPr="00E11EA5">
          <w:rPr>
            <w:lang w:eastAsia="zh-CN"/>
          </w:rPr>
          <w:t>C.2-</w:t>
        </w:r>
        <w:r w:rsidRPr="00E11EA5">
          <w:rPr>
            <w:rFonts w:hint="eastAsia"/>
            <w:lang w:eastAsia="zh-CN"/>
          </w:rPr>
          <w:t>2</w:t>
        </w:r>
      </w:ins>
      <w:ins w:id="435" w:author="Takao Miyake" w:date="2023-02-16T20:16:00Z">
        <w:r w:rsidR="006174D6">
          <w:rPr>
            <w:lang w:eastAsia="zh-CN"/>
          </w:rPr>
          <w:t>b</w:t>
        </w:r>
      </w:ins>
      <w:ins w:id="436" w:author="Takao Miyake" w:date="2022-11-07T21:48:00Z">
        <w:r w:rsidRPr="00E11EA5">
          <w:rPr>
            <w:rFonts w:hint="eastAsia"/>
            <w:lang w:eastAsia="zh-CN"/>
          </w:rPr>
          <w:t xml:space="preserve">: </w:t>
        </w:r>
        <w:r w:rsidRPr="00E11EA5">
          <w:rPr>
            <w:lang w:eastAsia="zh-CN"/>
          </w:rPr>
          <w:t>Test equipment uncertainty values for FR2</w:t>
        </w:r>
        <w:r>
          <w:rPr>
            <w:lang w:eastAsia="zh-CN"/>
          </w:rPr>
          <w:t xml:space="preserve">-2 </w:t>
        </w:r>
      </w:ins>
      <w:ins w:id="437" w:author="Takao Miyake" w:date="2022-11-07T21:49:00Z">
        <w:r>
          <w:rPr>
            <w:lang w:eastAsia="zh-CN"/>
          </w:rPr>
          <w:t>out of band</w:t>
        </w:r>
      </w:ins>
      <w:ins w:id="438" w:author="Takao Miyake" w:date="2022-11-07T21:48:00Z">
        <w:r>
          <w:rPr>
            <w:lang w:eastAsia="zh-CN"/>
          </w:rPr>
          <w:t xml:space="preserve"> measurement</w:t>
        </w:r>
      </w:ins>
    </w:p>
    <w:tbl>
      <w:tblPr>
        <w:tblW w:w="9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5"/>
        <w:gridCol w:w="2463"/>
        <w:gridCol w:w="1620"/>
        <w:gridCol w:w="1530"/>
        <w:gridCol w:w="2430"/>
      </w:tblGrid>
      <w:tr w:rsidR="00D55B4B" w:rsidRPr="000C0827" w14:paraId="4B3CA059" w14:textId="77777777" w:rsidTr="003A27CF">
        <w:trPr>
          <w:trHeight w:val="237"/>
          <w:ins w:id="439" w:author="Takao Miyake" w:date="2022-11-07T21:49:00Z"/>
        </w:trPr>
        <w:tc>
          <w:tcPr>
            <w:tcW w:w="1165" w:type="dxa"/>
            <w:vMerge w:val="restart"/>
          </w:tcPr>
          <w:p w14:paraId="255A6D79" w14:textId="0CB4567E" w:rsidR="00D55B4B" w:rsidRDefault="00D55B4B" w:rsidP="00B54ABC">
            <w:pPr>
              <w:keepNext/>
              <w:keepLines/>
              <w:spacing w:after="0"/>
              <w:jc w:val="center"/>
              <w:rPr>
                <w:ins w:id="440" w:author="Takao Miyake" w:date="2022-11-07T21:49:00Z"/>
                <w:rFonts w:ascii="Arial" w:hAnsi="Arial"/>
                <w:b/>
                <w:sz w:val="18"/>
              </w:rPr>
            </w:pPr>
            <w:ins w:id="441" w:author="Takao Miyake" w:date="2023-05-13T15:19:00Z">
              <w:r>
                <w:rPr>
                  <w:rFonts w:ascii="Arial" w:hAnsi="Arial"/>
                  <w:b/>
                  <w:sz w:val="18"/>
                </w:rPr>
                <w:t>UID</w:t>
              </w:r>
            </w:ins>
          </w:p>
        </w:tc>
        <w:tc>
          <w:tcPr>
            <w:tcW w:w="2463" w:type="dxa"/>
            <w:vMerge w:val="restart"/>
          </w:tcPr>
          <w:p w14:paraId="19269087" w14:textId="6CFD1A84" w:rsidR="00D55B4B" w:rsidRDefault="00D55B4B" w:rsidP="00B54ABC">
            <w:pPr>
              <w:keepNext/>
              <w:keepLines/>
              <w:spacing w:after="0"/>
              <w:jc w:val="center"/>
              <w:rPr>
                <w:ins w:id="442" w:author="Takao Miyake" w:date="2022-11-07T21:49:00Z"/>
                <w:rFonts w:ascii="Arial" w:hAnsi="Arial"/>
                <w:b/>
                <w:sz w:val="18"/>
              </w:rPr>
            </w:pPr>
            <w:ins w:id="443" w:author="Takao Miyake" w:date="2023-05-13T15:20:00Z">
              <w:r>
                <w:rPr>
                  <w:rFonts w:ascii="Arial" w:hAnsi="Arial"/>
                  <w:b/>
                  <w:sz w:val="18"/>
                </w:rPr>
                <w:t>Uncertainty source</w:t>
              </w:r>
            </w:ins>
          </w:p>
        </w:tc>
        <w:tc>
          <w:tcPr>
            <w:tcW w:w="3150" w:type="dxa"/>
            <w:gridSpan w:val="2"/>
          </w:tcPr>
          <w:p w14:paraId="7053A806" w14:textId="78837F5D" w:rsidR="00D55B4B" w:rsidRDefault="00D55B4B" w:rsidP="00B54ABC">
            <w:pPr>
              <w:keepNext/>
              <w:keepLines/>
              <w:spacing w:after="0"/>
              <w:jc w:val="center"/>
              <w:rPr>
                <w:ins w:id="444" w:author="Takao Miyake" w:date="2022-11-07T21:49:00Z"/>
                <w:rFonts w:ascii="Arial" w:hAnsi="Arial"/>
                <w:b/>
                <w:sz w:val="18"/>
              </w:rPr>
            </w:pPr>
            <w:ins w:id="445" w:author="Takao Miyake" w:date="2023-05-13T15:21:00Z">
              <w:r w:rsidRPr="00840685">
                <w:rPr>
                  <w:rFonts w:ascii="Arial" w:hAnsi="Arial"/>
                  <w:b/>
                  <w:sz w:val="18"/>
                </w:rPr>
                <w:t>Standard uncertainty σ (dB)</w:t>
              </w:r>
            </w:ins>
          </w:p>
        </w:tc>
        <w:tc>
          <w:tcPr>
            <w:tcW w:w="2430" w:type="dxa"/>
            <w:vMerge w:val="restart"/>
          </w:tcPr>
          <w:p w14:paraId="5461E936" w14:textId="77777777" w:rsidR="00D55B4B" w:rsidRDefault="00D55B4B" w:rsidP="00B54ABC">
            <w:pPr>
              <w:keepNext/>
              <w:keepLines/>
              <w:spacing w:after="0"/>
              <w:jc w:val="center"/>
              <w:rPr>
                <w:ins w:id="446" w:author="Takao Miyake" w:date="2022-11-07T21:49:00Z"/>
                <w:rFonts w:ascii="Arial" w:hAnsi="Arial"/>
                <w:b/>
                <w:sz w:val="18"/>
              </w:rPr>
            </w:pPr>
            <w:ins w:id="447" w:author="Takao Miyake" w:date="2022-11-07T21:49:00Z">
              <w:r>
                <w:rPr>
                  <w:rFonts w:ascii="Arial" w:hAnsi="Arial"/>
                  <w:b/>
                  <w:sz w:val="18"/>
                </w:rPr>
                <w:t>Note</w:t>
              </w:r>
            </w:ins>
          </w:p>
        </w:tc>
      </w:tr>
      <w:tr w:rsidR="00D55B4B" w:rsidRPr="000C0827" w14:paraId="0178FCD4" w14:textId="77777777" w:rsidTr="006874AC">
        <w:trPr>
          <w:trHeight w:val="237"/>
          <w:ins w:id="448" w:author="Takao Miyake" w:date="2022-11-07T21:49:00Z"/>
        </w:trPr>
        <w:tc>
          <w:tcPr>
            <w:tcW w:w="1165" w:type="dxa"/>
            <w:vMerge/>
          </w:tcPr>
          <w:p w14:paraId="4D2A266E" w14:textId="77777777" w:rsidR="00D55B4B" w:rsidRDefault="00D55B4B" w:rsidP="00B54ABC">
            <w:pPr>
              <w:keepNext/>
              <w:keepLines/>
              <w:spacing w:after="0"/>
              <w:jc w:val="center"/>
              <w:rPr>
                <w:ins w:id="449" w:author="Takao Miyake" w:date="2023-05-13T15:19:00Z"/>
                <w:rFonts w:ascii="Arial" w:hAnsi="Arial"/>
                <w:b/>
                <w:sz w:val="18"/>
              </w:rPr>
            </w:pPr>
          </w:p>
        </w:tc>
        <w:tc>
          <w:tcPr>
            <w:tcW w:w="2463" w:type="dxa"/>
            <w:vMerge/>
          </w:tcPr>
          <w:p w14:paraId="651134CF" w14:textId="77777777" w:rsidR="00D55B4B" w:rsidRDefault="00D55B4B" w:rsidP="00B54ABC">
            <w:pPr>
              <w:keepNext/>
              <w:keepLines/>
              <w:spacing w:after="0"/>
              <w:jc w:val="center"/>
              <w:rPr>
                <w:ins w:id="450" w:author="Takao Miyake" w:date="2023-05-13T15:20:00Z"/>
                <w:rFonts w:ascii="Arial" w:hAnsi="Arial"/>
                <w:b/>
                <w:sz w:val="18"/>
              </w:rPr>
            </w:pPr>
          </w:p>
        </w:tc>
        <w:tc>
          <w:tcPr>
            <w:tcW w:w="1620" w:type="dxa"/>
          </w:tcPr>
          <w:p w14:paraId="6023C3C9" w14:textId="3AC45029" w:rsidR="00D55B4B" w:rsidRDefault="00DE7F79" w:rsidP="00B54ABC">
            <w:pPr>
              <w:keepNext/>
              <w:keepLines/>
              <w:spacing w:after="0"/>
              <w:jc w:val="center"/>
              <w:rPr>
                <w:ins w:id="451" w:author="Takao Miyake" w:date="2023-05-11T20:43:00Z"/>
                <w:rFonts w:ascii="Arial" w:hAnsi="Arial"/>
                <w:b/>
                <w:sz w:val="18"/>
              </w:rPr>
            </w:pPr>
            <w:ins w:id="452" w:author="Takao Miyake" w:date="2023-05-15T16:56:00Z">
              <w:r>
                <w:rPr>
                  <w:rFonts w:ascii="Arial" w:hAnsi="Arial"/>
                  <w:b/>
                  <w:sz w:val="18"/>
                </w:rPr>
                <w:t>71</w:t>
              </w:r>
            </w:ins>
            <w:ins w:id="453" w:author="Takao Miyake" w:date="2023-05-13T15:21:00Z">
              <w:r w:rsidR="00D55B4B">
                <w:rPr>
                  <w:rFonts w:ascii="Arial" w:hAnsi="Arial"/>
                  <w:b/>
                  <w:sz w:val="18"/>
                </w:rPr>
                <w:t xml:space="preserve"> &lt; f </w:t>
              </w:r>
              <w:r w:rsidR="00D55B4B" w:rsidRPr="00830BA8">
                <w:rPr>
                  <w:rFonts w:ascii="Arial" w:hAnsi="Arial" w:hint="eastAsia"/>
                  <w:b/>
                  <w:sz w:val="16"/>
                  <w:szCs w:val="18"/>
                </w:rPr>
                <w:t>≤</w:t>
              </w:r>
              <w:r w:rsidR="00D55B4B" w:rsidRPr="00604B29">
                <w:rPr>
                  <w:rFonts w:ascii="Arial" w:eastAsia="Yu Mincho" w:hAnsi="Arial" w:hint="eastAsia"/>
                  <w:b/>
                  <w:sz w:val="16"/>
                  <w:szCs w:val="18"/>
                  <w:lang w:eastAsia="ja-JP"/>
                </w:rPr>
                <w:t xml:space="preserve"> </w:t>
              </w:r>
              <w:r w:rsidR="00D55B4B">
                <w:rPr>
                  <w:rFonts w:ascii="Arial" w:eastAsia="Yu Mincho" w:hAnsi="Arial"/>
                  <w:b/>
                  <w:sz w:val="16"/>
                  <w:szCs w:val="18"/>
                  <w:lang w:eastAsia="ja-JP"/>
                </w:rPr>
                <w:t>110</w:t>
              </w:r>
              <w:r w:rsidR="00D55B4B" w:rsidRPr="00604B29">
                <w:rPr>
                  <w:rFonts w:ascii="Arial" w:eastAsia="Yu Mincho" w:hAnsi="Arial"/>
                  <w:b/>
                  <w:sz w:val="16"/>
                  <w:szCs w:val="18"/>
                  <w:lang w:eastAsia="ja-JP"/>
                </w:rPr>
                <w:t xml:space="preserve"> GHz</w:t>
              </w:r>
            </w:ins>
          </w:p>
        </w:tc>
        <w:tc>
          <w:tcPr>
            <w:tcW w:w="1530" w:type="dxa"/>
          </w:tcPr>
          <w:p w14:paraId="571AE703" w14:textId="3BBFB31C" w:rsidR="00D55B4B" w:rsidRDefault="00D55B4B" w:rsidP="00B54ABC">
            <w:pPr>
              <w:keepNext/>
              <w:keepLines/>
              <w:spacing w:after="0"/>
              <w:jc w:val="center"/>
              <w:rPr>
                <w:ins w:id="454" w:author="Takao Miyake" w:date="2022-11-07T21:49:00Z"/>
                <w:rFonts w:ascii="Arial" w:hAnsi="Arial"/>
                <w:b/>
                <w:sz w:val="18"/>
              </w:rPr>
            </w:pPr>
            <w:ins w:id="455" w:author="Takao Miyake" w:date="2023-05-13T15:21:00Z">
              <w:r>
                <w:rPr>
                  <w:rFonts w:ascii="Arial" w:hAnsi="Arial"/>
                  <w:b/>
                  <w:sz w:val="18"/>
                </w:rPr>
                <w:t xml:space="preserve">110 &lt; f </w:t>
              </w:r>
              <w:r w:rsidRPr="00830BA8">
                <w:rPr>
                  <w:rFonts w:ascii="Arial" w:hAnsi="Arial" w:hint="eastAsia"/>
                  <w:b/>
                  <w:sz w:val="16"/>
                  <w:szCs w:val="18"/>
                </w:rPr>
                <w:t>≤</w:t>
              </w:r>
              <w:r w:rsidRPr="00604B29">
                <w:rPr>
                  <w:rFonts w:ascii="Arial" w:eastAsia="Yu Mincho" w:hAnsi="Arial" w:hint="eastAsia"/>
                  <w:b/>
                  <w:sz w:val="16"/>
                  <w:szCs w:val="18"/>
                  <w:lang w:eastAsia="ja-JP"/>
                </w:rPr>
                <w:t xml:space="preserve"> </w:t>
              </w:r>
              <w:r>
                <w:rPr>
                  <w:rFonts w:ascii="Arial" w:eastAsia="Yu Mincho" w:hAnsi="Arial"/>
                  <w:b/>
                  <w:sz w:val="16"/>
                  <w:szCs w:val="18"/>
                  <w:lang w:eastAsia="ja-JP"/>
                </w:rPr>
                <w:t>142</w:t>
              </w:r>
              <w:r w:rsidRPr="00604B29">
                <w:rPr>
                  <w:rFonts w:ascii="Arial" w:eastAsia="Yu Mincho" w:hAnsi="Arial"/>
                  <w:b/>
                  <w:sz w:val="16"/>
                  <w:szCs w:val="18"/>
                  <w:lang w:eastAsia="ja-JP"/>
                </w:rPr>
                <w:t xml:space="preserve"> GHz</w:t>
              </w:r>
              <w:r>
                <w:rPr>
                  <w:rFonts w:ascii="Arial" w:eastAsia="Yu Mincho" w:hAnsi="Arial"/>
                  <w:b/>
                  <w:sz w:val="16"/>
                  <w:szCs w:val="18"/>
                  <w:lang w:eastAsia="ja-JP"/>
                </w:rPr>
                <w:t xml:space="preserve"> </w:t>
              </w:r>
            </w:ins>
          </w:p>
        </w:tc>
        <w:tc>
          <w:tcPr>
            <w:tcW w:w="2430" w:type="dxa"/>
            <w:vMerge/>
          </w:tcPr>
          <w:p w14:paraId="3E1D34A2" w14:textId="77777777" w:rsidR="00D55B4B" w:rsidRDefault="00D55B4B" w:rsidP="00B54ABC">
            <w:pPr>
              <w:keepNext/>
              <w:keepLines/>
              <w:spacing w:after="0"/>
              <w:jc w:val="center"/>
              <w:rPr>
                <w:ins w:id="456" w:author="Takao Miyake" w:date="2022-11-07T21:49:00Z"/>
                <w:rFonts w:ascii="Arial" w:hAnsi="Arial"/>
                <w:b/>
                <w:sz w:val="18"/>
              </w:rPr>
            </w:pPr>
          </w:p>
        </w:tc>
      </w:tr>
      <w:tr w:rsidR="00A95CD8" w:rsidRPr="000C0827" w14:paraId="6A8CA138" w14:textId="77777777" w:rsidTr="00A40141">
        <w:trPr>
          <w:trHeight w:val="172"/>
          <w:ins w:id="457" w:author="Takao Miyake" w:date="2022-11-07T21:49:00Z"/>
        </w:trPr>
        <w:tc>
          <w:tcPr>
            <w:tcW w:w="1165" w:type="dxa"/>
          </w:tcPr>
          <w:p w14:paraId="6FE0471A" w14:textId="77777777" w:rsidR="00A95CD8" w:rsidRDefault="00A95CD8" w:rsidP="00B54ABC">
            <w:pPr>
              <w:keepNext/>
              <w:keepLines/>
              <w:spacing w:after="0"/>
              <w:jc w:val="center"/>
              <w:rPr>
                <w:ins w:id="458" w:author="Takao Miyake" w:date="2022-11-07T21:49:00Z"/>
                <w:rFonts w:ascii="Arial" w:hAnsi="Arial"/>
                <w:sz w:val="18"/>
                <w:szCs w:val="18"/>
                <w:lang w:eastAsia="zh-CN"/>
              </w:rPr>
            </w:pPr>
            <w:ins w:id="459" w:author="Takao Miyake" w:date="2022-11-07T21:49:00Z">
              <w:r>
                <w:rPr>
                  <w:rFonts w:ascii="Arial" w:hAnsi="Arial"/>
                  <w:sz w:val="18"/>
                  <w:szCs w:val="18"/>
                  <w:lang w:eastAsia="zh-CN"/>
                </w:rPr>
                <w:t>C1-3</w:t>
              </w:r>
            </w:ins>
          </w:p>
        </w:tc>
        <w:tc>
          <w:tcPr>
            <w:tcW w:w="2463" w:type="dxa"/>
          </w:tcPr>
          <w:p w14:paraId="0A14A94F" w14:textId="77777777" w:rsidR="00A95CD8" w:rsidRDefault="00A95CD8" w:rsidP="00B54ABC">
            <w:pPr>
              <w:keepNext/>
              <w:keepLines/>
              <w:spacing w:after="0"/>
              <w:jc w:val="center"/>
              <w:rPr>
                <w:ins w:id="460" w:author="Takao Miyake" w:date="2022-11-07T21:49:00Z"/>
                <w:rFonts w:ascii="Arial" w:hAnsi="Arial"/>
                <w:sz w:val="18"/>
                <w:szCs w:val="18"/>
                <w:lang w:eastAsia="zh-CN"/>
              </w:rPr>
            </w:pPr>
            <w:ins w:id="461" w:author="Takao Miyake" w:date="2022-11-07T21:49:00Z">
              <w:r>
                <w:rPr>
                  <w:rFonts w:ascii="Arial" w:hAnsi="Arial"/>
                  <w:sz w:val="18"/>
                  <w:szCs w:val="18"/>
                  <w:lang w:eastAsia="zh-CN"/>
                </w:rPr>
                <w:t>Uncertainty of the Network Analyzer</w:t>
              </w:r>
            </w:ins>
          </w:p>
        </w:tc>
        <w:tc>
          <w:tcPr>
            <w:tcW w:w="1620" w:type="dxa"/>
          </w:tcPr>
          <w:p w14:paraId="596623CB" w14:textId="6B15A1C6" w:rsidR="00A95CD8" w:rsidRDefault="00A95CD8" w:rsidP="00B54ABC">
            <w:pPr>
              <w:keepNext/>
              <w:keepLines/>
              <w:spacing w:after="0"/>
              <w:jc w:val="center"/>
              <w:rPr>
                <w:ins w:id="462" w:author="Takao Miyake" w:date="2022-11-07T21:49:00Z"/>
                <w:rFonts w:ascii="Arial" w:hAnsi="Arial"/>
                <w:sz w:val="18"/>
                <w:szCs w:val="18"/>
                <w:lang w:eastAsia="zh-CN"/>
              </w:rPr>
            </w:pPr>
            <w:ins w:id="463" w:author="Takao Miyake" w:date="2022-11-07T21:49:00Z">
              <w:r>
                <w:rPr>
                  <w:rFonts w:ascii="Arial" w:hAnsi="Arial"/>
                  <w:sz w:val="18"/>
                  <w:szCs w:val="18"/>
                  <w:lang w:eastAsia="zh-CN"/>
                </w:rPr>
                <w:t>0.8</w:t>
              </w:r>
            </w:ins>
            <w:ins w:id="464" w:author="Takao Miyake" w:date="2023-07-07T20:48:00Z">
              <w:r w:rsidR="00A5715A">
                <w:rPr>
                  <w:rFonts w:ascii="Arial" w:hAnsi="Arial"/>
                  <w:sz w:val="18"/>
                  <w:szCs w:val="18"/>
                  <w:lang w:eastAsia="zh-CN"/>
                </w:rPr>
                <w:t>0</w:t>
              </w:r>
            </w:ins>
          </w:p>
        </w:tc>
        <w:tc>
          <w:tcPr>
            <w:tcW w:w="1530" w:type="dxa"/>
          </w:tcPr>
          <w:p w14:paraId="3E7814DD" w14:textId="15C550CE" w:rsidR="00A95CD8" w:rsidRDefault="00A5715A" w:rsidP="00B54ABC">
            <w:pPr>
              <w:keepNext/>
              <w:keepLines/>
              <w:spacing w:after="0"/>
              <w:jc w:val="center"/>
              <w:rPr>
                <w:ins w:id="465" w:author="Takao Miyake" w:date="2022-11-07T21:49:00Z"/>
                <w:rFonts w:ascii="Arial" w:hAnsi="Arial"/>
                <w:sz w:val="18"/>
                <w:szCs w:val="18"/>
                <w:lang w:eastAsia="zh-CN"/>
              </w:rPr>
            </w:pPr>
            <w:ins w:id="466" w:author="Takao Miyake" w:date="2023-07-07T20:48:00Z">
              <w:r>
                <w:rPr>
                  <w:rFonts w:ascii="Arial" w:hAnsi="Arial"/>
                  <w:sz w:val="18"/>
                  <w:szCs w:val="18"/>
                  <w:lang w:eastAsia="zh-CN"/>
                </w:rPr>
                <w:t>1.00</w:t>
              </w:r>
            </w:ins>
          </w:p>
        </w:tc>
        <w:tc>
          <w:tcPr>
            <w:tcW w:w="2430" w:type="dxa"/>
          </w:tcPr>
          <w:p w14:paraId="1FC52E44" w14:textId="77777777" w:rsidR="00A95CD8" w:rsidRDefault="00A95CD8" w:rsidP="00B54ABC">
            <w:pPr>
              <w:keepNext/>
              <w:keepLines/>
              <w:spacing w:after="0"/>
              <w:jc w:val="center"/>
              <w:rPr>
                <w:ins w:id="467" w:author="Takao Miyake" w:date="2022-11-07T21:49:00Z"/>
                <w:rFonts w:ascii="Arial" w:hAnsi="Arial"/>
                <w:sz w:val="18"/>
                <w:szCs w:val="18"/>
                <w:lang w:eastAsia="zh-CN"/>
              </w:rPr>
            </w:pPr>
          </w:p>
        </w:tc>
      </w:tr>
      <w:tr w:rsidR="00A5715A" w:rsidRPr="000C0827" w14:paraId="0CAD7A1B" w14:textId="77777777" w:rsidTr="00A40141">
        <w:trPr>
          <w:trHeight w:val="172"/>
          <w:ins w:id="468" w:author="Takao Miyake" w:date="2023-07-07T20:48:00Z"/>
        </w:trPr>
        <w:tc>
          <w:tcPr>
            <w:tcW w:w="1165" w:type="dxa"/>
          </w:tcPr>
          <w:p w14:paraId="652FB7D9" w14:textId="385E7E8C" w:rsidR="00A5715A" w:rsidRDefault="00A5715A" w:rsidP="00B54ABC">
            <w:pPr>
              <w:keepNext/>
              <w:keepLines/>
              <w:spacing w:after="0"/>
              <w:jc w:val="center"/>
              <w:rPr>
                <w:ins w:id="469" w:author="Takao Miyake" w:date="2023-07-07T20:48:00Z"/>
                <w:rFonts w:ascii="Arial" w:hAnsi="Arial"/>
                <w:sz w:val="18"/>
                <w:szCs w:val="18"/>
                <w:lang w:eastAsia="zh-CN"/>
              </w:rPr>
            </w:pPr>
            <w:ins w:id="470" w:author="Takao Miyake" w:date="2023-07-07T20:48:00Z">
              <w:r>
                <w:rPr>
                  <w:rFonts w:ascii="Arial" w:hAnsi="Arial"/>
                  <w:sz w:val="18"/>
                  <w:szCs w:val="18"/>
                  <w:lang w:eastAsia="zh-CN"/>
                </w:rPr>
                <w:t>C1-7</w:t>
              </w:r>
            </w:ins>
          </w:p>
        </w:tc>
        <w:tc>
          <w:tcPr>
            <w:tcW w:w="2463" w:type="dxa"/>
          </w:tcPr>
          <w:p w14:paraId="72ACDBC4" w14:textId="27CD7FB1" w:rsidR="00A5715A" w:rsidRDefault="00A5715A" w:rsidP="00B54ABC">
            <w:pPr>
              <w:keepNext/>
              <w:keepLines/>
              <w:spacing w:after="0"/>
              <w:jc w:val="center"/>
              <w:rPr>
                <w:ins w:id="471" w:author="Takao Miyake" w:date="2023-07-07T20:48:00Z"/>
                <w:rFonts w:ascii="Arial" w:hAnsi="Arial"/>
                <w:sz w:val="18"/>
                <w:szCs w:val="18"/>
                <w:lang w:eastAsia="zh-CN"/>
              </w:rPr>
            </w:pPr>
            <w:ins w:id="472" w:author="Takao Miyake" w:date="2023-07-07T20:48:00Z">
              <w:r>
                <w:rPr>
                  <w:rFonts w:ascii="Arial" w:hAnsi="Arial"/>
                  <w:sz w:val="18"/>
                  <w:szCs w:val="18"/>
                  <w:lang w:eastAsia="zh-CN"/>
                </w:rPr>
                <w:t>Uncertainty of the RF power messurement equipment (</w:t>
              </w:r>
            </w:ins>
            <w:ins w:id="473" w:author="Takao Miyake" w:date="2023-07-07T20:49:00Z">
              <w:r>
                <w:rPr>
                  <w:rFonts w:ascii="Arial" w:hAnsi="Arial"/>
                  <w:sz w:val="18"/>
                  <w:szCs w:val="18"/>
                  <w:lang w:eastAsia="zh-CN"/>
                </w:rPr>
                <w:t>e.g spectrum analuzer, power meter</w:t>
              </w:r>
            </w:ins>
            <w:ins w:id="474" w:author="Takao Miyake" w:date="2023-08-09T20:13:00Z">
              <w:r w:rsidR="004715E4">
                <w:rPr>
                  <w:rFonts w:ascii="Arial" w:hAnsi="Arial"/>
                  <w:sz w:val="18"/>
                  <w:szCs w:val="18"/>
                  <w:lang w:eastAsia="zh-CN"/>
                </w:rPr>
                <w:t>, mixer</w:t>
              </w:r>
            </w:ins>
            <w:ins w:id="475" w:author="Takao Miyake" w:date="2023-07-07T20:49:00Z">
              <w:r>
                <w:rPr>
                  <w:rFonts w:ascii="Arial" w:hAnsi="Arial"/>
                  <w:sz w:val="18"/>
                  <w:szCs w:val="18"/>
                  <w:lang w:eastAsia="zh-CN"/>
                </w:rPr>
                <w:t>) – low power (UEM, absolute ACLR)</w:t>
              </w:r>
            </w:ins>
          </w:p>
        </w:tc>
        <w:tc>
          <w:tcPr>
            <w:tcW w:w="1620" w:type="dxa"/>
          </w:tcPr>
          <w:p w14:paraId="6C77E988" w14:textId="75C65D0F" w:rsidR="00A5715A" w:rsidRDefault="00A5715A" w:rsidP="00B54ABC">
            <w:pPr>
              <w:keepNext/>
              <w:keepLines/>
              <w:spacing w:after="0"/>
              <w:jc w:val="center"/>
              <w:rPr>
                <w:ins w:id="476" w:author="Takao Miyake" w:date="2023-07-07T20:48:00Z"/>
                <w:rFonts w:ascii="Arial" w:hAnsi="Arial"/>
                <w:sz w:val="18"/>
                <w:szCs w:val="18"/>
                <w:lang w:eastAsia="zh-CN"/>
              </w:rPr>
            </w:pPr>
            <w:ins w:id="477" w:author="Takao Miyake" w:date="2023-07-07T20:49:00Z">
              <w:r>
                <w:rPr>
                  <w:rFonts w:ascii="Arial" w:hAnsi="Arial"/>
                  <w:sz w:val="18"/>
                  <w:szCs w:val="18"/>
                  <w:lang w:eastAsia="zh-CN"/>
                </w:rPr>
                <w:t>2.00</w:t>
              </w:r>
            </w:ins>
          </w:p>
        </w:tc>
        <w:tc>
          <w:tcPr>
            <w:tcW w:w="1530" w:type="dxa"/>
          </w:tcPr>
          <w:p w14:paraId="4F470602" w14:textId="3CBB9CF2" w:rsidR="00A5715A" w:rsidRDefault="00A5715A" w:rsidP="00B54ABC">
            <w:pPr>
              <w:keepNext/>
              <w:keepLines/>
              <w:spacing w:after="0"/>
              <w:jc w:val="center"/>
              <w:rPr>
                <w:ins w:id="478" w:author="Takao Miyake" w:date="2023-07-07T20:48:00Z"/>
                <w:rFonts w:ascii="Arial" w:hAnsi="Arial"/>
                <w:sz w:val="18"/>
                <w:szCs w:val="18"/>
                <w:lang w:eastAsia="zh-CN"/>
              </w:rPr>
            </w:pPr>
            <w:ins w:id="479" w:author="Takao Miyake" w:date="2023-07-07T20:49:00Z">
              <w:r>
                <w:rPr>
                  <w:rFonts w:ascii="Arial" w:hAnsi="Arial"/>
                  <w:sz w:val="18"/>
                  <w:szCs w:val="18"/>
                  <w:lang w:eastAsia="zh-CN"/>
                </w:rPr>
                <w:t>2.30</w:t>
              </w:r>
            </w:ins>
          </w:p>
        </w:tc>
        <w:tc>
          <w:tcPr>
            <w:tcW w:w="2430" w:type="dxa"/>
          </w:tcPr>
          <w:p w14:paraId="72BE6173" w14:textId="019D4B57" w:rsidR="00A5715A" w:rsidRDefault="004715E4" w:rsidP="004715E4">
            <w:pPr>
              <w:keepNext/>
              <w:keepLines/>
              <w:spacing w:after="0"/>
              <w:jc w:val="center"/>
              <w:rPr>
                <w:ins w:id="480" w:author="Takao Miyake" w:date="2023-07-07T20:48:00Z"/>
                <w:rFonts w:ascii="Arial" w:hAnsi="Arial"/>
                <w:sz w:val="18"/>
                <w:szCs w:val="18"/>
                <w:lang w:eastAsia="zh-CN"/>
              </w:rPr>
            </w:pPr>
            <w:ins w:id="481" w:author="Takao Miyake" w:date="2023-08-09T20:13:00Z">
              <w:r>
                <w:rPr>
                  <w:rFonts w:ascii="Arial" w:hAnsi="Arial"/>
                  <w:sz w:val="18"/>
                  <w:lang w:eastAsia="x-none"/>
                </w:rPr>
                <w:t>Spectrum Analyzer for FR2-2 frequncy range. Optionally use of mixer with spectrum analyzer with IF allowed</w:t>
              </w:r>
            </w:ins>
          </w:p>
        </w:tc>
      </w:tr>
      <w:tr w:rsidR="00A95CD8" w:rsidRPr="000C0827" w14:paraId="462C367C" w14:textId="77777777" w:rsidTr="00A40141">
        <w:trPr>
          <w:ins w:id="482" w:author="Takao Miyake" w:date="2022-11-07T21:49:00Z"/>
        </w:trPr>
        <w:tc>
          <w:tcPr>
            <w:tcW w:w="1165" w:type="dxa"/>
          </w:tcPr>
          <w:p w14:paraId="1E21BD89" w14:textId="77777777" w:rsidR="00A95CD8" w:rsidRDefault="00A95CD8" w:rsidP="00B54ABC">
            <w:pPr>
              <w:keepNext/>
              <w:keepLines/>
              <w:spacing w:after="0"/>
              <w:jc w:val="center"/>
              <w:rPr>
                <w:ins w:id="483" w:author="Takao Miyake" w:date="2022-11-07T21:49:00Z"/>
                <w:rFonts w:ascii="Arial" w:hAnsi="Arial"/>
                <w:sz w:val="18"/>
                <w:lang w:eastAsia="x-none"/>
              </w:rPr>
            </w:pPr>
            <w:ins w:id="484" w:author="Takao Miyake" w:date="2022-11-07T21:49:00Z">
              <w:r w:rsidRPr="006977A5">
                <w:rPr>
                  <w:rFonts w:ascii="Arial" w:hAnsi="Arial"/>
                  <w:sz w:val="18"/>
                  <w:lang w:eastAsia="x-none"/>
                </w:rPr>
                <w:t>MU</w:t>
              </w:r>
              <w:r w:rsidRPr="006977A5">
                <w:rPr>
                  <w:rFonts w:ascii="Arial" w:hAnsi="Arial"/>
                  <w:sz w:val="18"/>
                  <w:vertAlign w:val="subscript"/>
                  <w:lang w:eastAsia="x-none"/>
                </w:rPr>
                <w:t>OOBint</w:t>
              </w:r>
            </w:ins>
          </w:p>
        </w:tc>
        <w:tc>
          <w:tcPr>
            <w:tcW w:w="2463" w:type="dxa"/>
          </w:tcPr>
          <w:p w14:paraId="0F70F854" w14:textId="3931988A" w:rsidR="00A95CD8" w:rsidRDefault="00002696" w:rsidP="00B54ABC">
            <w:pPr>
              <w:keepNext/>
              <w:keepLines/>
              <w:tabs>
                <w:tab w:val="center" w:pos="2357"/>
              </w:tabs>
              <w:spacing w:after="0"/>
              <w:rPr>
                <w:ins w:id="485" w:author="Takao Miyake" w:date="2022-11-07T21:49:00Z"/>
                <w:rFonts w:ascii="Arial" w:hAnsi="Arial"/>
                <w:sz w:val="18"/>
                <w:lang w:eastAsia="x-none"/>
              </w:rPr>
            </w:pPr>
            <w:ins w:id="486" w:author="Takao Miyake" w:date="2023-05-15T17:15:00Z">
              <w:r>
                <w:t>U</w:t>
              </w:r>
            </w:ins>
            <w:ins w:id="487" w:author="Takao Miyake" w:date="2022-11-07T21:49:00Z">
              <w:r w:rsidR="00A95CD8" w:rsidRPr="00E11EA5">
                <w:t>ncertainty for the OOB interferer signal</w:t>
              </w:r>
            </w:ins>
            <w:ins w:id="488" w:author="Takao Miyake" w:date="2023-02-16T20:23:00Z">
              <w:r w:rsidR="006174D6">
                <w:t xml:space="preserve"> with using power sensor as monitoring and controlling of signal power level</w:t>
              </w:r>
            </w:ins>
          </w:p>
        </w:tc>
        <w:tc>
          <w:tcPr>
            <w:tcW w:w="1620" w:type="dxa"/>
          </w:tcPr>
          <w:p w14:paraId="5D83DF3F" w14:textId="39C29C5F" w:rsidR="00A95CD8" w:rsidRDefault="006174D6" w:rsidP="00B54ABC">
            <w:pPr>
              <w:keepNext/>
              <w:keepLines/>
              <w:spacing w:after="0"/>
              <w:jc w:val="center"/>
              <w:rPr>
                <w:ins w:id="489" w:author="Takao Miyake" w:date="2022-11-07T21:49:00Z"/>
                <w:rFonts w:ascii="Arial" w:hAnsi="Arial"/>
                <w:sz w:val="18"/>
                <w:lang w:eastAsia="x-none"/>
              </w:rPr>
            </w:pPr>
            <w:ins w:id="490" w:author="Takao Miyake" w:date="2023-02-16T20:23:00Z">
              <w:r>
                <w:rPr>
                  <w:rFonts w:ascii="Arial" w:hAnsi="Arial"/>
                  <w:sz w:val="18"/>
                  <w:lang w:eastAsia="x-none"/>
                </w:rPr>
                <w:t>0.</w:t>
              </w:r>
            </w:ins>
            <w:ins w:id="491" w:author="Takao Miyake" w:date="2023-02-17T23:22:00Z">
              <w:r w:rsidR="00EC7FDA">
                <w:rPr>
                  <w:rFonts w:ascii="Arial" w:hAnsi="Arial"/>
                  <w:sz w:val="18"/>
                  <w:lang w:eastAsia="x-none"/>
                </w:rPr>
                <w:t>98</w:t>
              </w:r>
            </w:ins>
          </w:p>
        </w:tc>
        <w:tc>
          <w:tcPr>
            <w:tcW w:w="1530" w:type="dxa"/>
          </w:tcPr>
          <w:p w14:paraId="271855E5" w14:textId="7A1F1AA6" w:rsidR="00A95CD8" w:rsidRDefault="006174D6" w:rsidP="00B54ABC">
            <w:pPr>
              <w:keepNext/>
              <w:keepLines/>
              <w:spacing w:after="0"/>
              <w:jc w:val="center"/>
              <w:rPr>
                <w:ins w:id="492" w:author="Takao Miyake" w:date="2022-11-07T21:49:00Z"/>
                <w:rFonts w:ascii="Arial" w:hAnsi="Arial"/>
                <w:sz w:val="18"/>
                <w:lang w:eastAsia="x-none"/>
              </w:rPr>
            </w:pPr>
            <w:ins w:id="493" w:author="Takao Miyake" w:date="2023-02-16T20:23:00Z">
              <w:r>
                <w:rPr>
                  <w:rFonts w:ascii="Arial" w:hAnsi="Arial"/>
                  <w:sz w:val="18"/>
                  <w:lang w:eastAsia="x-none"/>
                </w:rPr>
                <w:t>0.</w:t>
              </w:r>
            </w:ins>
            <w:ins w:id="494" w:author="Takao Miyake" w:date="2023-02-17T23:22:00Z">
              <w:r w:rsidR="00EC7FDA">
                <w:rPr>
                  <w:rFonts w:ascii="Arial" w:hAnsi="Arial"/>
                  <w:sz w:val="18"/>
                  <w:lang w:eastAsia="x-none"/>
                </w:rPr>
                <w:t>98</w:t>
              </w:r>
            </w:ins>
          </w:p>
          <w:p w14:paraId="6BA3FC25" w14:textId="77777777" w:rsidR="00A95CD8" w:rsidRDefault="00A95CD8" w:rsidP="00B54ABC">
            <w:pPr>
              <w:keepNext/>
              <w:keepLines/>
              <w:spacing w:after="0"/>
              <w:jc w:val="center"/>
              <w:rPr>
                <w:ins w:id="495" w:author="Takao Miyake" w:date="2022-11-07T21:49:00Z"/>
                <w:rFonts w:ascii="Arial" w:hAnsi="Arial"/>
                <w:sz w:val="18"/>
                <w:lang w:eastAsia="x-none"/>
              </w:rPr>
            </w:pPr>
          </w:p>
        </w:tc>
        <w:tc>
          <w:tcPr>
            <w:tcW w:w="2430" w:type="dxa"/>
          </w:tcPr>
          <w:p w14:paraId="0D0CFC00" w14:textId="3E8F828B" w:rsidR="00A95CD8" w:rsidRDefault="0085452C" w:rsidP="004D0BA5">
            <w:pPr>
              <w:keepNext/>
              <w:keepLines/>
              <w:spacing w:after="0"/>
              <w:rPr>
                <w:ins w:id="496" w:author="Takao Miyake" w:date="2022-11-07T21:49:00Z"/>
                <w:rFonts w:ascii="Arial" w:hAnsi="Arial"/>
                <w:sz w:val="18"/>
                <w:lang w:eastAsia="x-none"/>
              </w:rPr>
            </w:pPr>
            <w:ins w:id="497" w:author="Takao Miyake" w:date="2023-02-17T23:25:00Z">
              <w:r>
                <w:rPr>
                  <w:rFonts w:ascii="Arial" w:hAnsi="Arial"/>
                  <w:sz w:val="18"/>
                  <w:lang w:eastAsia="x-none"/>
                </w:rPr>
                <w:t>Same value as C1-11</w:t>
              </w:r>
            </w:ins>
            <w:ins w:id="498" w:author="Takao Miyake" w:date="2023-02-18T02:40:00Z">
              <w:r w:rsidR="00AB78D4">
                <w:rPr>
                  <w:rFonts w:ascii="Arial" w:hAnsi="Arial"/>
                  <w:sz w:val="18"/>
                  <w:lang w:eastAsia="x-none"/>
                </w:rPr>
                <w:t xml:space="preserve"> in Table C.2-2a</w:t>
              </w:r>
            </w:ins>
            <w:ins w:id="499" w:author="Takao Miyake" w:date="2023-05-15T16:48:00Z">
              <w:r w:rsidR="00DC789B">
                <w:rPr>
                  <w:rFonts w:ascii="Arial" w:hAnsi="Arial"/>
                  <w:sz w:val="18"/>
                  <w:lang w:eastAsia="x-none"/>
                </w:rPr>
                <w:t xml:space="preserve"> with using the same technique with power sensor</w:t>
              </w:r>
            </w:ins>
            <w:ins w:id="500" w:author="Takao Miyake" w:date="2023-05-15T16:54:00Z">
              <w:r w:rsidR="00DC789B">
                <w:rPr>
                  <w:rFonts w:ascii="Arial" w:hAnsi="Arial"/>
                  <w:sz w:val="18"/>
                  <w:lang w:eastAsia="x-none"/>
                </w:rPr>
                <w:t xml:space="preserve"> for monitoring and controlling signal level</w:t>
              </w:r>
            </w:ins>
          </w:p>
        </w:tc>
      </w:tr>
    </w:tbl>
    <w:p w14:paraId="5B977625" w14:textId="362DC852" w:rsidR="004D0BA5" w:rsidRDefault="004D0BA5">
      <w:pPr>
        <w:rPr>
          <w:noProof/>
        </w:rPr>
      </w:pPr>
    </w:p>
    <w:p w14:paraId="156AB9A6" w14:textId="4AD2A539" w:rsidR="005C5B7F" w:rsidRDefault="005C5B7F">
      <w:pPr>
        <w:rPr>
          <w:noProof/>
        </w:rPr>
      </w:pPr>
      <w:r>
        <w:rPr>
          <w:noProof/>
        </w:rPr>
        <w:t>&lt;&lt;unchanged text skipped&gt;&gt;</w:t>
      </w:r>
    </w:p>
    <w:sectPr w:rsidR="005C5B7F"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C3819" w14:textId="77777777" w:rsidR="001F755A" w:rsidRDefault="001F755A">
      <w:r>
        <w:separator/>
      </w:r>
    </w:p>
  </w:endnote>
  <w:endnote w:type="continuationSeparator" w:id="0">
    <w:p w14:paraId="4C90E91F" w14:textId="77777777" w:rsidR="001F755A" w:rsidRDefault="001F7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BF3F8" w14:textId="77777777" w:rsidR="001F755A" w:rsidRDefault="001F755A">
      <w:r>
        <w:separator/>
      </w:r>
    </w:p>
  </w:footnote>
  <w:footnote w:type="continuationSeparator" w:id="0">
    <w:p w14:paraId="40D02745" w14:textId="77777777" w:rsidR="001F755A" w:rsidRDefault="001F7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E402F" w14:textId="77777777" w:rsidR="00340CA2" w:rsidRDefault="00340C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103FE"/>
    <w:multiLevelType w:val="hybridMultilevel"/>
    <w:tmpl w:val="F4226B1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D527AD"/>
    <w:multiLevelType w:val="hybridMultilevel"/>
    <w:tmpl w:val="2D5ED93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52A246E"/>
    <w:multiLevelType w:val="hybridMultilevel"/>
    <w:tmpl w:val="D5E4492C"/>
    <w:lvl w:ilvl="0" w:tplc="C17AE5CE">
      <w:start w:val="9"/>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8E92B6B"/>
    <w:multiLevelType w:val="hybridMultilevel"/>
    <w:tmpl w:val="4956DB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656E7A72"/>
    <w:multiLevelType w:val="hybridMultilevel"/>
    <w:tmpl w:val="D75A2A9C"/>
    <w:lvl w:ilvl="0" w:tplc="66E4C38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B3359BB"/>
    <w:multiLevelType w:val="hybridMultilevel"/>
    <w:tmpl w:val="2E42225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395707123">
    <w:abstractNumId w:val="2"/>
  </w:num>
  <w:num w:numId="2" w16cid:durableId="1196504387">
    <w:abstractNumId w:val="0"/>
  </w:num>
  <w:num w:numId="3" w16cid:durableId="933826535">
    <w:abstractNumId w:val="5"/>
  </w:num>
  <w:num w:numId="4" w16cid:durableId="308637047">
    <w:abstractNumId w:val="3"/>
  </w:num>
  <w:num w:numId="5" w16cid:durableId="1619991672">
    <w:abstractNumId w:val="6"/>
  </w:num>
  <w:num w:numId="6" w16cid:durableId="1434980166">
    <w:abstractNumId w:val="1"/>
  </w:num>
  <w:num w:numId="7" w16cid:durableId="8741989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F"/>
    <w:rsid w:val="00002696"/>
    <w:rsid w:val="0000783E"/>
    <w:rsid w:val="00012D20"/>
    <w:rsid w:val="00022E4A"/>
    <w:rsid w:val="00027CDA"/>
    <w:rsid w:val="00040A52"/>
    <w:rsid w:val="00060439"/>
    <w:rsid w:val="000621DC"/>
    <w:rsid w:val="00086E68"/>
    <w:rsid w:val="000A44E7"/>
    <w:rsid w:val="000A6394"/>
    <w:rsid w:val="000B7FED"/>
    <w:rsid w:val="000C038A"/>
    <w:rsid w:val="000C1914"/>
    <w:rsid w:val="000C6598"/>
    <w:rsid w:val="000D44B3"/>
    <w:rsid w:val="000D77ED"/>
    <w:rsid w:val="000E3B09"/>
    <w:rsid w:val="000F043D"/>
    <w:rsid w:val="000F0C4B"/>
    <w:rsid w:val="000F287A"/>
    <w:rsid w:val="00104E2F"/>
    <w:rsid w:val="0011500A"/>
    <w:rsid w:val="00145D43"/>
    <w:rsid w:val="001723E4"/>
    <w:rsid w:val="00180B55"/>
    <w:rsid w:val="00182FFF"/>
    <w:rsid w:val="00183611"/>
    <w:rsid w:val="00192C46"/>
    <w:rsid w:val="00194D1D"/>
    <w:rsid w:val="001A08B3"/>
    <w:rsid w:val="001A7B60"/>
    <w:rsid w:val="001B52F0"/>
    <w:rsid w:val="001B7A65"/>
    <w:rsid w:val="001C621B"/>
    <w:rsid w:val="001D61B0"/>
    <w:rsid w:val="001E41F3"/>
    <w:rsid w:val="001F39CD"/>
    <w:rsid w:val="001F755A"/>
    <w:rsid w:val="0021489E"/>
    <w:rsid w:val="002177FF"/>
    <w:rsid w:val="0022084D"/>
    <w:rsid w:val="002269FE"/>
    <w:rsid w:val="0026004D"/>
    <w:rsid w:val="002640DD"/>
    <w:rsid w:val="00264866"/>
    <w:rsid w:val="00267C2C"/>
    <w:rsid w:val="00275D12"/>
    <w:rsid w:val="00283B15"/>
    <w:rsid w:val="00284FEB"/>
    <w:rsid w:val="002860C4"/>
    <w:rsid w:val="00290B08"/>
    <w:rsid w:val="002B3366"/>
    <w:rsid w:val="002B4F5A"/>
    <w:rsid w:val="002B5741"/>
    <w:rsid w:val="002C1DB6"/>
    <w:rsid w:val="002D6D37"/>
    <w:rsid w:val="002E472E"/>
    <w:rsid w:val="002F0439"/>
    <w:rsid w:val="002F50EA"/>
    <w:rsid w:val="003035CA"/>
    <w:rsid w:val="00303627"/>
    <w:rsid w:val="00305409"/>
    <w:rsid w:val="00310C6C"/>
    <w:rsid w:val="00340CA2"/>
    <w:rsid w:val="003609EF"/>
    <w:rsid w:val="0036231A"/>
    <w:rsid w:val="00374DD4"/>
    <w:rsid w:val="00390547"/>
    <w:rsid w:val="003A72E9"/>
    <w:rsid w:val="003B322D"/>
    <w:rsid w:val="003C2CFA"/>
    <w:rsid w:val="003D425B"/>
    <w:rsid w:val="003D428C"/>
    <w:rsid w:val="003E075B"/>
    <w:rsid w:val="003E1A36"/>
    <w:rsid w:val="003F038D"/>
    <w:rsid w:val="003F224C"/>
    <w:rsid w:val="003F3431"/>
    <w:rsid w:val="00401F75"/>
    <w:rsid w:val="00410371"/>
    <w:rsid w:val="00414493"/>
    <w:rsid w:val="004201E0"/>
    <w:rsid w:val="00420EDF"/>
    <w:rsid w:val="004242F1"/>
    <w:rsid w:val="00425A9B"/>
    <w:rsid w:val="00433456"/>
    <w:rsid w:val="004337C7"/>
    <w:rsid w:val="00440AA6"/>
    <w:rsid w:val="00446450"/>
    <w:rsid w:val="00451461"/>
    <w:rsid w:val="00466A02"/>
    <w:rsid w:val="004715E4"/>
    <w:rsid w:val="004911BC"/>
    <w:rsid w:val="00494823"/>
    <w:rsid w:val="0049596E"/>
    <w:rsid w:val="004A3554"/>
    <w:rsid w:val="004A388F"/>
    <w:rsid w:val="004A4F9C"/>
    <w:rsid w:val="004A6101"/>
    <w:rsid w:val="004B75B7"/>
    <w:rsid w:val="004C27CA"/>
    <w:rsid w:val="004D0BA5"/>
    <w:rsid w:val="004E3349"/>
    <w:rsid w:val="004E4639"/>
    <w:rsid w:val="004F0F4B"/>
    <w:rsid w:val="004F6E9D"/>
    <w:rsid w:val="005141D9"/>
    <w:rsid w:val="0051580D"/>
    <w:rsid w:val="00517C2B"/>
    <w:rsid w:val="00543BB2"/>
    <w:rsid w:val="00547111"/>
    <w:rsid w:val="00552618"/>
    <w:rsid w:val="005534D3"/>
    <w:rsid w:val="00557E37"/>
    <w:rsid w:val="00580C6F"/>
    <w:rsid w:val="0059178C"/>
    <w:rsid w:val="00592D74"/>
    <w:rsid w:val="00597111"/>
    <w:rsid w:val="005B4104"/>
    <w:rsid w:val="005C345D"/>
    <w:rsid w:val="005C3B70"/>
    <w:rsid w:val="005C5B7F"/>
    <w:rsid w:val="005D257A"/>
    <w:rsid w:val="005E01A0"/>
    <w:rsid w:val="005E2C44"/>
    <w:rsid w:val="005E6AD9"/>
    <w:rsid w:val="005F10FF"/>
    <w:rsid w:val="005F1284"/>
    <w:rsid w:val="006131A9"/>
    <w:rsid w:val="006136C0"/>
    <w:rsid w:val="006174D6"/>
    <w:rsid w:val="00621188"/>
    <w:rsid w:val="00621814"/>
    <w:rsid w:val="006257ED"/>
    <w:rsid w:val="00630098"/>
    <w:rsid w:val="00631249"/>
    <w:rsid w:val="006365FD"/>
    <w:rsid w:val="00646501"/>
    <w:rsid w:val="00653DE4"/>
    <w:rsid w:val="00664251"/>
    <w:rsid w:val="00665C47"/>
    <w:rsid w:val="00686274"/>
    <w:rsid w:val="00695808"/>
    <w:rsid w:val="006B46FB"/>
    <w:rsid w:val="006B565B"/>
    <w:rsid w:val="006D4E4D"/>
    <w:rsid w:val="006E21FB"/>
    <w:rsid w:val="006F48EE"/>
    <w:rsid w:val="00723DFE"/>
    <w:rsid w:val="007349C2"/>
    <w:rsid w:val="0074053F"/>
    <w:rsid w:val="00745DFA"/>
    <w:rsid w:val="00750C20"/>
    <w:rsid w:val="007578BC"/>
    <w:rsid w:val="007635A0"/>
    <w:rsid w:val="00763CA2"/>
    <w:rsid w:val="00764643"/>
    <w:rsid w:val="00766615"/>
    <w:rsid w:val="00772C48"/>
    <w:rsid w:val="00786011"/>
    <w:rsid w:val="00792342"/>
    <w:rsid w:val="007977A8"/>
    <w:rsid w:val="007A18A4"/>
    <w:rsid w:val="007B0A0E"/>
    <w:rsid w:val="007B12D9"/>
    <w:rsid w:val="007B1F34"/>
    <w:rsid w:val="007B512A"/>
    <w:rsid w:val="007C2097"/>
    <w:rsid w:val="007C7960"/>
    <w:rsid w:val="007D29D0"/>
    <w:rsid w:val="007D6A07"/>
    <w:rsid w:val="007F7259"/>
    <w:rsid w:val="00803370"/>
    <w:rsid w:val="008040A8"/>
    <w:rsid w:val="00805178"/>
    <w:rsid w:val="00811350"/>
    <w:rsid w:val="00811614"/>
    <w:rsid w:val="0081365F"/>
    <w:rsid w:val="008279FA"/>
    <w:rsid w:val="00840685"/>
    <w:rsid w:val="0084078A"/>
    <w:rsid w:val="0084484D"/>
    <w:rsid w:val="0085452C"/>
    <w:rsid w:val="00860714"/>
    <w:rsid w:val="008626E7"/>
    <w:rsid w:val="00870EE7"/>
    <w:rsid w:val="00872C38"/>
    <w:rsid w:val="00883478"/>
    <w:rsid w:val="008863B9"/>
    <w:rsid w:val="00894281"/>
    <w:rsid w:val="008959ED"/>
    <w:rsid w:val="008A45A6"/>
    <w:rsid w:val="008C0F51"/>
    <w:rsid w:val="008C133D"/>
    <w:rsid w:val="008D03A1"/>
    <w:rsid w:val="008D2CDF"/>
    <w:rsid w:val="008D3CCC"/>
    <w:rsid w:val="008E1703"/>
    <w:rsid w:val="008F22D3"/>
    <w:rsid w:val="008F3789"/>
    <w:rsid w:val="008F686C"/>
    <w:rsid w:val="009040BB"/>
    <w:rsid w:val="009148DE"/>
    <w:rsid w:val="009173CE"/>
    <w:rsid w:val="0092533D"/>
    <w:rsid w:val="009347FC"/>
    <w:rsid w:val="00936702"/>
    <w:rsid w:val="00941E30"/>
    <w:rsid w:val="009445C6"/>
    <w:rsid w:val="00954D78"/>
    <w:rsid w:val="0095567E"/>
    <w:rsid w:val="00964056"/>
    <w:rsid w:val="00964106"/>
    <w:rsid w:val="009777D9"/>
    <w:rsid w:val="0098017B"/>
    <w:rsid w:val="00991B88"/>
    <w:rsid w:val="009A5753"/>
    <w:rsid w:val="009A579D"/>
    <w:rsid w:val="009C31A8"/>
    <w:rsid w:val="009E3297"/>
    <w:rsid w:val="009F09EE"/>
    <w:rsid w:val="009F5CB1"/>
    <w:rsid w:val="009F734F"/>
    <w:rsid w:val="00A07FCF"/>
    <w:rsid w:val="00A23AAC"/>
    <w:rsid w:val="00A246B6"/>
    <w:rsid w:val="00A2636B"/>
    <w:rsid w:val="00A3031F"/>
    <w:rsid w:val="00A40141"/>
    <w:rsid w:val="00A47E70"/>
    <w:rsid w:val="00A50CF0"/>
    <w:rsid w:val="00A5715A"/>
    <w:rsid w:val="00A62FD3"/>
    <w:rsid w:val="00A64D93"/>
    <w:rsid w:val="00A66DE6"/>
    <w:rsid w:val="00A70F08"/>
    <w:rsid w:val="00A737CE"/>
    <w:rsid w:val="00A76582"/>
    <w:rsid w:val="00A7671C"/>
    <w:rsid w:val="00A9347B"/>
    <w:rsid w:val="00A95CD8"/>
    <w:rsid w:val="00AA2CBC"/>
    <w:rsid w:val="00AB78D4"/>
    <w:rsid w:val="00AC5820"/>
    <w:rsid w:val="00AD1CD8"/>
    <w:rsid w:val="00AD21DB"/>
    <w:rsid w:val="00AE2A6D"/>
    <w:rsid w:val="00AE310D"/>
    <w:rsid w:val="00AE76AB"/>
    <w:rsid w:val="00AF67D9"/>
    <w:rsid w:val="00B0215D"/>
    <w:rsid w:val="00B256CF"/>
    <w:rsid w:val="00B258BB"/>
    <w:rsid w:val="00B318AE"/>
    <w:rsid w:val="00B31914"/>
    <w:rsid w:val="00B363A7"/>
    <w:rsid w:val="00B43DBA"/>
    <w:rsid w:val="00B52CC2"/>
    <w:rsid w:val="00B60E7A"/>
    <w:rsid w:val="00B67B97"/>
    <w:rsid w:val="00B7581E"/>
    <w:rsid w:val="00B81790"/>
    <w:rsid w:val="00B84A28"/>
    <w:rsid w:val="00B968C8"/>
    <w:rsid w:val="00BA3EC5"/>
    <w:rsid w:val="00BA51D9"/>
    <w:rsid w:val="00BB5DFC"/>
    <w:rsid w:val="00BC056A"/>
    <w:rsid w:val="00BC592E"/>
    <w:rsid w:val="00BC7EEA"/>
    <w:rsid w:val="00BD279D"/>
    <w:rsid w:val="00BD3364"/>
    <w:rsid w:val="00BD6BB8"/>
    <w:rsid w:val="00BF0738"/>
    <w:rsid w:val="00C03C12"/>
    <w:rsid w:val="00C16A1E"/>
    <w:rsid w:val="00C228AD"/>
    <w:rsid w:val="00C33047"/>
    <w:rsid w:val="00C552D5"/>
    <w:rsid w:val="00C56020"/>
    <w:rsid w:val="00C66BA2"/>
    <w:rsid w:val="00C870F6"/>
    <w:rsid w:val="00C95985"/>
    <w:rsid w:val="00CB243F"/>
    <w:rsid w:val="00CB5628"/>
    <w:rsid w:val="00CC488E"/>
    <w:rsid w:val="00CC5026"/>
    <w:rsid w:val="00CC68D0"/>
    <w:rsid w:val="00CD4CA9"/>
    <w:rsid w:val="00CE3008"/>
    <w:rsid w:val="00CF02D7"/>
    <w:rsid w:val="00CF3B9D"/>
    <w:rsid w:val="00D03F9A"/>
    <w:rsid w:val="00D06D51"/>
    <w:rsid w:val="00D15B28"/>
    <w:rsid w:val="00D2136F"/>
    <w:rsid w:val="00D24991"/>
    <w:rsid w:val="00D2771E"/>
    <w:rsid w:val="00D4069F"/>
    <w:rsid w:val="00D47221"/>
    <w:rsid w:val="00D47D0D"/>
    <w:rsid w:val="00D50255"/>
    <w:rsid w:val="00D55B4B"/>
    <w:rsid w:val="00D64146"/>
    <w:rsid w:val="00D66520"/>
    <w:rsid w:val="00D81E44"/>
    <w:rsid w:val="00D84AE9"/>
    <w:rsid w:val="00D90861"/>
    <w:rsid w:val="00D946AD"/>
    <w:rsid w:val="00DA56C2"/>
    <w:rsid w:val="00DA58FD"/>
    <w:rsid w:val="00DC789B"/>
    <w:rsid w:val="00DE34CF"/>
    <w:rsid w:val="00DE3A38"/>
    <w:rsid w:val="00DE7F79"/>
    <w:rsid w:val="00DF3B6C"/>
    <w:rsid w:val="00E00A18"/>
    <w:rsid w:val="00E05789"/>
    <w:rsid w:val="00E11865"/>
    <w:rsid w:val="00E13F3D"/>
    <w:rsid w:val="00E207BF"/>
    <w:rsid w:val="00E34898"/>
    <w:rsid w:val="00E402AE"/>
    <w:rsid w:val="00E42BA8"/>
    <w:rsid w:val="00E503BF"/>
    <w:rsid w:val="00E53A7E"/>
    <w:rsid w:val="00E65D41"/>
    <w:rsid w:val="00E7374E"/>
    <w:rsid w:val="00EA6FBA"/>
    <w:rsid w:val="00EB09B7"/>
    <w:rsid w:val="00EC7FDA"/>
    <w:rsid w:val="00ED281E"/>
    <w:rsid w:val="00ED3205"/>
    <w:rsid w:val="00ED4DD6"/>
    <w:rsid w:val="00ED6EED"/>
    <w:rsid w:val="00EE7D7C"/>
    <w:rsid w:val="00EF08D2"/>
    <w:rsid w:val="00EF4FA9"/>
    <w:rsid w:val="00F06712"/>
    <w:rsid w:val="00F14F8A"/>
    <w:rsid w:val="00F15524"/>
    <w:rsid w:val="00F1697F"/>
    <w:rsid w:val="00F25780"/>
    <w:rsid w:val="00F25D98"/>
    <w:rsid w:val="00F300FB"/>
    <w:rsid w:val="00F337D1"/>
    <w:rsid w:val="00F47E89"/>
    <w:rsid w:val="00F50713"/>
    <w:rsid w:val="00F53E76"/>
    <w:rsid w:val="00F607F9"/>
    <w:rsid w:val="00F618A7"/>
    <w:rsid w:val="00F6787E"/>
    <w:rsid w:val="00F70D88"/>
    <w:rsid w:val="00F718D9"/>
    <w:rsid w:val="00F74743"/>
    <w:rsid w:val="00F81E4F"/>
    <w:rsid w:val="00F92DE8"/>
    <w:rsid w:val="00F9463F"/>
    <w:rsid w:val="00FB21E1"/>
    <w:rsid w:val="00FB6386"/>
    <w:rsid w:val="00FB72BB"/>
    <w:rsid w:val="00FC0DD4"/>
    <w:rsid w:val="00FD4203"/>
    <w:rsid w:val="00FD5497"/>
    <w:rsid w:val="00FE0F45"/>
    <w:rsid w:val="00FE70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B09"/>
    <w:rPr>
      <w:rFonts w:ascii="Arial" w:hAnsi="Arial"/>
      <w:sz w:val="18"/>
      <w:lang w:val="en-GB" w:eastAsia="en-US"/>
    </w:rPr>
  </w:style>
  <w:style w:type="character" w:customStyle="1" w:styleId="TACChar">
    <w:name w:val="TAC Char"/>
    <w:link w:val="TAC"/>
    <w:qFormat/>
    <w:locked/>
    <w:rsid w:val="000E3B09"/>
    <w:rPr>
      <w:rFonts w:ascii="Arial" w:hAnsi="Arial"/>
      <w:sz w:val="18"/>
      <w:lang w:val="en-GB" w:eastAsia="en-US"/>
    </w:rPr>
  </w:style>
  <w:style w:type="character" w:customStyle="1" w:styleId="TAHCar">
    <w:name w:val="TAH Car"/>
    <w:link w:val="TAH"/>
    <w:qFormat/>
    <w:rsid w:val="000E3B09"/>
    <w:rPr>
      <w:rFonts w:ascii="Arial" w:hAnsi="Arial"/>
      <w:b/>
      <w:sz w:val="18"/>
      <w:lang w:val="en-GB" w:eastAsia="en-US"/>
    </w:rPr>
  </w:style>
  <w:style w:type="character" w:customStyle="1" w:styleId="THChar">
    <w:name w:val="TH Char"/>
    <w:link w:val="TH"/>
    <w:locked/>
    <w:rsid w:val="000E3B09"/>
    <w:rPr>
      <w:rFonts w:ascii="Arial" w:hAnsi="Arial"/>
      <w:b/>
      <w:lang w:val="en-GB" w:eastAsia="en-US"/>
    </w:rPr>
  </w:style>
  <w:style w:type="paragraph" w:styleId="Revision">
    <w:name w:val="Revision"/>
    <w:hidden/>
    <w:uiPriority w:val="99"/>
    <w:semiHidden/>
    <w:rsid w:val="003A72E9"/>
    <w:rPr>
      <w:rFonts w:ascii="Times New Roman" w:hAnsi="Times New Roman"/>
      <w:lang w:val="en-GB" w:eastAsia="en-US"/>
    </w:rPr>
  </w:style>
  <w:style w:type="character" w:customStyle="1" w:styleId="NOChar">
    <w:name w:val="NO Char"/>
    <w:link w:val="NO"/>
    <w:qFormat/>
    <w:locked/>
    <w:rsid w:val="00104E2F"/>
    <w:rPr>
      <w:rFonts w:ascii="Times New Roman" w:hAnsi="Times New Roman"/>
      <w:lang w:val="en-GB" w:eastAsia="en-US"/>
    </w:rPr>
  </w:style>
  <w:style w:type="character" w:customStyle="1" w:styleId="TANChar">
    <w:name w:val="TAN Char"/>
    <w:link w:val="TAN"/>
    <w:qFormat/>
    <w:locked/>
    <w:rsid w:val="005C5B7F"/>
    <w:rPr>
      <w:rFonts w:ascii="Arial" w:hAnsi="Arial"/>
      <w:sz w:val="18"/>
      <w:lang w:val="en-GB" w:eastAsia="en-US"/>
    </w:rPr>
  </w:style>
  <w:style w:type="character" w:customStyle="1" w:styleId="Heading3Char">
    <w:name w:val="Heading 3 Char"/>
    <w:link w:val="Heading3"/>
    <w:qFormat/>
    <w:rsid w:val="005E01A0"/>
    <w:rPr>
      <w:rFonts w:ascii="Arial" w:hAnsi="Arial"/>
      <w:sz w:val="28"/>
      <w:lang w:val="en-GB" w:eastAsia="en-US"/>
    </w:rPr>
  </w:style>
  <w:style w:type="character" w:customStyle="1" w:styleId="Heading4Char">
    <w:name w:val="Heading 4 Char"/>
    <w:link w:val="Heading4"/>
    <w:rsid w:val="005E01A0"/>
    <w:rPr>
      <w:rFonts w:ascii="Arial" w:hAnsi="Arial"/>
      <w:sz w:val="24"/>
      <w:lang w:val="en-GB" w:eastAsia="en-US"/>
    </w:rPr>
  </w:style>
  <w:style w:type="character" w:customStyle="1" w:styleId="Heading5Char">
    <w:name w:val="Heading 5 Char"/>
    <w:link w:val="Heading5"/>
    <w:qFormat/>
    <w:rsid w:val="005E01A0"/>
    <w:rPr>
      <w:rFonts w:ascii="Arial" w:hAnsi="Arial"/>
      <w:sz w:val="22"/>
      <w:lang w:val="en-GB" w:eastAsia="en-US"/>
    </w:rPr>
  </w:style>
  <w:style w:type="character" w:customStyle="1" w:styleId="B1Char">
    <w:name w:val="B1 Char"/>
    <w:link w:val="B1"/>
    <w:qFormat/>
    <w:rsid w:val="005E01A0"/>
    <w:rPr>
      <w:rFonts w:ascii="Times New Roman" w:hAnsi="Times New Roman"/>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出段落,Bullet list"/>
    <w:basedOn w:val="Normal"/>
    <w:link w:val="ListParagraphChar"/>
    <w:uiPriority w:val="34"/>
    <w:qFormat/>
    <w:rsid w:val="002F50EA"/>
    <w:pPr>
      <w:ind w:left="720"/>
      <w:contextualSpacing/>
    </w:pPr>
  </w:style>
  <w:style w:type="character" w:customStyle="1" w:styleId="EQChar">
    <w:name w:val="EQ Char"/>
    <w:link w:val="EQ"/>
    <w:qFormat/>
    <w:rsid w:val="00F618A7"/>
    <w:rPr>
      <w:rFonts w:ascii="Times New Roman" w:hAnsi="Times New Roman"/>
      <w:noProof/>
      <w:lang w:val="en-GB" w:eastAsia="en-US"/>
    </w:rPr>
  </w:style>
  <w:style w:type="character" w:customStyle="1" w:styleId="B2Char">
    <w:name w:val="B2 Char"/>
    <w:link w:val="B2"/>
    <w:rsid w:val="00F618A7"/>
    <w:rPr>
      <w:rFonts w:ascii="Times New Roman" w:hAnsi="Times New Roman"/>
      <w:lang w:val="en-GB" w:eastAsia="en-US"/>
    </w:rPr>
  </w:style>
  <w:style w:type="paragraph" w:customStyle="1" w:styleId="TAJ">
    <w:name w:val="TAJ"/>
    <w:basedOn w:val="TH"/>
    <w:rsid w:val="00A66DE6"/>
  </w:style>
  <w:style w:type="paragraph" w:customStyle="1" w:styleId="Guidance">
    <w:name w:val="Guidance"/>
    <w:basedOn w:val="Normal"/>
    <w:link w:val="GuidanceChar"/>
    <w:rsid w:val="00A66DE6"/>
    <w:rPr>
      <w:i/>
      <w:color w:val="0000FF"/>
    </w:rPr>
  </w:style>
  <w:style w:type="character" w:customStyle="1" w:styleId="BalloonTextChar">
    <w:name w:val="Balloon Text Char"/>
    <w:link w:val="BalloonText"/>
    <w:rsid w:val="00A66DE6"/>
    <w:rPr>
      <w:rFonts w:ascii="Tahoma" w:hAnsi="Tahoma" w:cs="Tahoma"/>
      <w:sz w:val="16"/>
      <w:szCs w:val="16"/>
      <w:lang w:val="en-GB" w:eastAsia="en-US"/>
    </w:rPr>
  </w:style>
  <w:style w:type="table" w:styleId="TableGrid">
    <w:name w:val="Table Grid"/>
    <w:basedOn w:val="TableNormal"/>
    <w:qFormat/>
    <w:rsid w:val="00A66D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66DE6"/>
    <w:rPr>
      <w:color w:val="605E5C"/>
      <w:shd w:val="clear" w:color="auto" w:fill="E1DFDD"/>
    </w:rPr>
  </w:style>
  <w:style w:type="character" w:customStyle="1" w:styleId="Heading1Char">
    <w:name w:val="Heading 1 Char"/>
    <w:link w:val="Heading1"/>
    <w:qFormat/>
    <w:rsid w:val="00A66DE6"/>
    <w:rPr>
      <w:rFonts w:ascii="Arial" w:hAnsi="Arial"/>
      <w:sz w:val="36"/>
      <w:lang w:val="en-GB" w:eastAsia="en-US"/>
    </w:rPr>
  </w:style>
  <w:style w:type="character" w:customStyle="1" w:styleId="Heading2Char">
    <w:name w:val="Heading 2 Char"/>
    <w:link w:val="Heading2"/>
    <w:rsid w:val="00A66DE6"/>
    <w:rPr>
      <w:rFonts w:ascii="Arial" w:hAnsi="Arial"/>
      <w:sz w:val="32"/>
      <w:lang w:val="en-GB" w:eastAsia="en-US"/>
    </w:rPr>
  </w:style>
  <w:style w:type="character" w:customStyle="1" w:styleId="Heading6Char">
    <w:name w:val="Heading 6 Char"/>
    <w:link w:val="Heading6"/>
    <w:qFormat/>
    <w:rsid w:val="00A66DE6"/>
    <w:rPr>
      <w:rFonts w:ascii="Arial" w:hAnsi="Arial"/>
      <w:lang w:val="en-GB" w:eastAsia="en-US"/>
    </w:rPr>
  </w:style>
  <w:style w:type="character" w:customStyle="1" w:styleId="Heading7Char">
    <w:name w:val="Heading 7 Char"/>
    <w:link w:val="Heading7"/>
    <w:rsid w:val="00A66DE6"/>
    <w:rPr>
      <w:rFonts w:ascii="Arial" w:hAnsi="Arial"/>
      <w:lang w:val="en-GB" w:eastAsia="en-US"/>
    </w:rPr>
  </w:style>
  <w:style w:type="character" w:customStyle="1" w:styleId="Heading8Char">
    <w:name w:val="Heading 8 Char"/>
    <w:link w:val="Heading8"/>
    <w:qFormat/>
    <w:rsid w:val="00A66DE6"/>
    <w:rPr>
      <w:rFonts w:ascii="Arial" w:hAnsi="Arial"/>
      <w:sz w:val="36"/>
      <w:lang w:val="en-GB" w:eastAsia="en-US"/>
    </w:rPr>
  </w:style>
  <w:style w:type="character" w:customStyle="1" w:styleId="Heading9Char">
    <w:name w:val="Heading 9 Char"/>
    <w:link w:val="Heading9"/>
    <w:qFormat/>
    <w:rsid w:val="00A66DE6"/>
    <w:rPr>
      <w:rFonts w:ascii="Arial" w:hAnsi="Arial"/>
      <w:sz w:val="36"/>
      <w:lang w:val="en-GB" w:eastAsia="en-US"/>
    </w:rPr>
  </w:style>
  <w:style w:type="character" w:customStyle="1" w:styleId="HeaderChar">
    <w:name w:val="Header Char"/>
    <w:link w:val="Header"/>
    <w:rsid w:val="00A66DE6"/>
    <w:rPr>
      <w:rFonts w:ascii="Arial" w:hAnsi="Arial"/>
      <w:b/>
      <w:noProof/>
      <w:sz w:val="18"/>
      <w:lang w:val="en-GB" w:eastAsia="en-US"/>
    </w:rPr>
  </w:style>
  <w:style w:type="character" w:customStyle="1" w:styleId="FooterChar">
    <w:name w:val="Footer Char"/>
    <w:link w:val="Footer"/>
    <w:qFormat/>
    <w:rsid w:val="00A66DE6"/>
    <w:rPr>
      <w:rFonts w:ascii="Arial" w:hAnsi="Arial"/>
      <w:b/>
      <w:i/>
      <w:noProof/>
      <w:sz w:val="18"/>
      <w:lang w:val="en-GB" w:eastAsia="en-US"/>
    </w:rPr>
  </w:style>
  <w:style w:type="character" w:customStyle="1" w:styleId="EXChar">
    <w:name w:val="EX Char"/>
    <w:link w:val="EX"/>
    <w:qFormat/>
    <w:rsid w:val="00A66DE6"/>
    <w:rPr>
      <w:rFonts w:ascii="Times New Roman" w:hAnsi="Times New Roman"/>
      <w:lang w:val="en-GB" w:eastAsia="en-US"/>
    </w:rPr>
  </w:style>
  <w:style w:type="character" w:customStyle="1" w:styleId="TFChar">
    <w:name w:val="TF Char"/>
    <w:link w:val="TF"/>
    <w:qFormat/>
    <w:rsid w:val="00A66DE6"/>
    <w:rPr>
      <w:rFonts w:ascii="Arial" w:hAnsi="Arial"/>
      <w:b/>
      <w:lang w:val="en-GB" w:eastAsia="en-US"/>
    </w:rPr>
  </w:style>
  <w:style w:type="character" w:customStyle="1" w:styleId="B3Char">
    <w:name w:val="B3 Char"/>
    <w:link w:val="B3"/>
    <w:rsid w:val="00A66DE6"/>
    <w:rPr>
      <w:rFonts w:ascii="Times New Roman" w:hAnsi="Times New Roman"/>
      <w:lang w:val="en-GB" w:eastAsia="en-US"/>
    </w:rPr>
  </w:style>
  <w:style w:type="character" w:customStyle="1" w:styleId="GuidanceChar">
    <w:name w:val="Guidance Char"/>
    <w:link w:val="Guidance"/>
    <w:rsid w:val="00A66DE6"/>
    <w:rPr>
      <w:rFonts w:ascii="Times New Roman" w:hAnsi="Times New Roman"/>
      <w:i/>
      <w:color w:val="0000FF"/>
      <w:lang w:val="en-GB" w:eastAsia="en-US"/>
    </w:rPr>
  </w:style>
  <w:style w:type="character" w:customStyle="1" w:styleId="CommentTextChar">
    <w:name w:val="Comment Text Char"/>
    <w:basedOn w:val="DefaultParagraphFont"/>
    <w:link w:val="CommentText"/>
    <w:rsid w:val="00A66DE6"/>
    <w:rPr>
      <w:rFonts w:ascii="Times New Roman" w:hAnsi="Times New Roman"/>
      <w:lang w:val="en-GB" w:eastAsia="en-US"/>
    </w:rPr>
  </w:style>
  <w:style w:type="character" w:customStyle="1" w:styleId="CommentSubjectChar">
    <w:name w:val="Comment Subject Char"/>
    <w:basedOn w:val="CommentTextChar"/>
    <w:link w:val="CommentSubject"/>
    <w:rsid w:val="00A66DE6"/>
    <w:rPr>
      <w:rFonts w:ascii="Times New Roman" w:hAnsi="Times New Roman"/>
      <w:b/>
      <w:bCs/>
      <w:lang w:val="en-GB" w:eastAsia="en-US"/>
    </w:rPr>
  </w:style>
  <w:style w:type="character" w:customStyle="1" w:styleId="DocumentMapChar">
    <w:name w:val="Document Map Char"/>
    <w:basedOn w:val="DefaultParagraphFont"/>
    <w:link w:val="DocumentMap"/>
    <w:rsid w:val="00A66DE6"/>
    <w:rPr>
      <w:rFonts w:ascii="Tahoma" w:hAnsi="Tahoma" w:cs="Tahoma"/>
      <w:shd w:val="clear" w:color="auto" w:fill="000080"/>
      <w:lang w:val="en-GB" w:eastAsia="en-US"/>
    </w:rPr>
  </w:style>
  <w:style w:type="paragraph" w:styleId="PlainText">
    <w:name w:val="Plain Text"/>
    <w:basedOn w:val="Normal"/>
    <w:link w:val="PlainTextChar"/>
    <w:rsid w:val="00A66DE6"/>
    <w:pPr>
      <w:overflowPunct w:val="0"/>
      <w:autoSpaceDE w:val="0"/>
      <w:autoSpaceDN w:val="0"/>
      <w:adjustRightInd w:val="0"/>
      <w:textAlignment w:val="baseline"/>
    </w:pPr>
    <w:rPr>
      <w:rFonts w:ascii="Courier New" w:eastAsia="SimSun" w:hAnsi="Courier New"/>
      <w:color w:val="000000"/>
      <w:lang w:val="nb-NO" w:eastAsia="ja-JP"/>
    </w:rPr>
  </w:style>
  <w:style w:type="character" w:customStyle="1" w:styleId="PlainTextChar">
    <w:name w:val="Plain Text Char"/>
    <w:basedOn w:val="DefaultParagraphFont"/>
    <w:link w:val="PlainText"/>
    <w:rsid w:val="00A66DE6"/>
    <w:rPr>
      <w:rFonts w:ascii="Courier New" w:eastAsia="SimSun" w:hAnsi="Courier New"/>
      <w:color w:val="000000"/>
      <w:lang w:val="nb-NO" w:eastAsia="ja-JP"/>
    </w:rPr>
  </w:style>
  <w:style w:type="paragraph" w:styleId="BodyText">
    <w:name w:val="Body Text"/>
    <w:aliases w:val="bt"/>
    <w:basedOn w:val="Normal"/>
    <w:link w:val="BodyTextChar"/>
    <w:qFormat/>
    <w:rsid w:val="00A66DE6"/>
    <w:pPr>
      <w:overflowPunct w:val="0"/>
      <w:autoSpaceDE w:val="0"/>
      <w:autoSpaceDN w:val="0"/>
      <w:adjustRightInd w:val="0"/>
      <w:textAlignment w:val="baseline"/>
    </w:pPr>
    <w:rPr>
      <w:rFonts w:eastAsia="SimSun"/>
      <w:color w:val="000000"/>
      <w:lang w:eastAsia="ja-JP"/>
    </w:rPr>
  </w:style>
  <w:style w:type="character" w:customStyle="1" w:styleId="BodyTextChar">
    <w:name w:val="Body Text Char"/>
    <w:aliases w:val="bt Char"/>
    <w:basedOn w:val="DefaultParagraphFont"/>
    <w:link w:val="BodyText"/>
    <w:qFormat/>
    <w:rsid w:val="00A66DE6"/>
    <w:rPr>
      <w:rFonts w:ascii="Times New Roman" w:eastAsia="SimSun" w:hAnsi="Times New Roman"/>
      <w:color w:val="000000"/>
      <w:lang w:val="en-GB" w:eastAsia="ja-JP"/>
    </w:rPr>
  </w:style>
  <w:style w:type="paragraph" w:styleId="BodyTextIndent2">
    <w:name w:val="Body Text Indent 2"/>
    <w:basedOn w:val="Normal"/>
    <w:link w:val="BodyTextIndent2Char"/>
    <w:rsid w:val="00A66DE6"/>
    <w:pPr>
      <w:overflowPunct w:val="0"/>
      <w:autoSpaceDE w:val="0"/>
      <w:autoSpaceDN w:val="0"/>
      <w:adjustRightInd w:val="0"/>
      <w:spacing w:after="120" w:line="480" w:lineRule="auto"/>
      <w:ind w:leftChars="200" w:left="420"/>
      <w:textAlignment w:val="baseline"/>
    </w:pPr>
    <w:rPr>
      <w:rFonts w:eastAsia="MS Mincho"/>
      <w:color w:val="000000"/>
      <w:lang w:eastAsia="ja-JP"/>
    </w:rPr>
  </w:style>
  <w:style w:type="character" w:customStyle="1" w:styleId="BodyTextIndent2Char">
    <w:name w:val="Body Text Indent 2 Char"/>
    <w:basedOn w:val="DefaultParagraphFont"/>
    <w:link w:val="BodyTextIndent2"/>
    <w:rsid w:val="00A66DE6"/>
    <w:rPr>
      <w:rFonts w:ascii="Times New Roman" w:eastAsia="MS Mincho" w:hAnsi="Times New Roman"/>
      <w:color w:val="000000"/>
      <w:lang w:val="en-GB" w:eastAsia="ja-JP"/>
    </w:rPr>
  </w:style>
  <w:style w:type="paragraph" w:styleId="NormalWeb">
    <w:name w:val="Normal (Web)"/>
    <w:basedOn w:val="Normal"/>
    <w:uiPriority w:val="99"/>
    <w:unhideWhenUsed/>
    <w:rsid w:val="00A66DE6"/>
    <w:pPr>
      <w:overflowPunct w:val="0"/>
      <w:autoSpaceDE w:val="0"/>
      <w:autoSpaceDN w:val="0"/>
      <w:adjustRightInd w:val="0"/>
      <w:spacing w:before="100" w:beforeAutospacing="1" w:after="100" w:afterAutospacing="1"/>
      <w:textAlignment w:val="baseline"/>
    </w:pPr>
    <w:rPr>
      <w:color w:val="000000"/>
      <w:sz w:val="24"/>
      <w:szCs w:val="24"/>
      <w:lang w:val="sv-SE" w:eastAsia="sv-SE"/>
    </w:rPr>
  </w:style>
  <w:style w:type="character" w:styleId="PageNumber">
    <w:name w:val="page number"/>
    <w:rsid w:val="00A66DE6"/>
  </w:style>
  <w:style w:type="character" w:styleId="Emphasis">
    <w:name w:val="Emphasis"/>
    <w:qFormat/>
    <w:rsid w:val="00A66DE6"/>
    <w:rPr>
      <w:i/>
      <w:iCs/>
    </w:rPr>
  </w:style>
  <w:style w:type="paragraph" w:styleId="BodyTextIndent">
    <w:name w:val="Body Text Indent"/>
    <w:basedOn w:val="Normal"/>
    <w:link w:val="BodyTextIndentChar"/>
    <w:rsid w:val="00A66DE6"/>
    <w:pPr>
      <w:overflowPunct w:val="0"/>
      <w:autoSpaceDE w:val="0"/>
      <w:autoSpaceDN w:val="0"/>
      <w:adjustRightInd w:val="0"/>
      <w:spacing w:after="120"/>
      <w:ind w:left="360"/>
      <w:textAlignment w:val="baseline"/>
    </w:pPr>
    <w:rPr>
      <w:rFonts w:eastAsia="SimSun"/>
      <w:color w:val="000000"/>
      <w:lang w:eastAsia="ja-JP"/>
    </w:rPr>
  </w:style>
  <w:style w:type="character" w:customStyle="1" w:styleId="BodyTextIndentChar">
    <w:name w:val="Body Text Indent Char"/>
    <w:basedOn w:val="DefaultParagraphFont"/>
    <w:link w:val="BodyTextIndent"/>
    <w:rsid w:val="00A66DE6"/>
    <w:rPr>
      <w:rFonts w:ascii="Times New Roman" w:eastAsia="SimSun" w:hAnsi="Times New Roman"/>
      <w:color w:val="000000"/>
      <w:lang w:val="en-GB" w:eastAsia="ja-JP"/>
    </w:rPr>
  </w:style>
  <w:style w:type="character" w:styleId="PlaceholderText">
    <w:name w:val="Placeholder Text"/>
    <w:uiPriority w:val="99"/>
    <w:semiHidden/>
    <w:rsid w:val="00A66DE6"/>
    <w:rPr>
      <w:color w:val="808080"/>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BF07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091534">
      <w:bodyDiv w:val="1"/>
      <w:marLeft w:val="0"/>
      <w:marRight w:val="0"/>
      <w:marTop w:val="0"/>
      <w:marBottom w:val="0"/>
      <w:divBdr>
        <w:top w:val="none" w:sz="0" w:space="0" w:color="auto"/>
        <w:left w:val="none" w:sz="0" w:space="0" w:color="auto"/>
        <w:bottom w:val="none" w:sz="0" w:space="0" w:color="auto"/>
        <w:right w:val="none" w:sz="0" w:space="0" w:color="auto"/>
      </w:divBdr>
    </w:div>
    <w:div w:id="841165086">
      <w:bodyDiv w:val="1"/>
      <w:marLeft w:val="0"/>
      <w:marRight w:val="0"/>
      <w:marTop w:val="0"/>
      <w:marBottom w:val="0"/>
      <w:divBdr>
        <w:top w:val="none" w:sz="0" w:space="0" w:color="auto"/>
        <w:left w:val="none" w:sz="0" w:space="0" w:color="auto"/>
        <w:bottom w:val="none" w:sz="0" w:space="0" w:color="auto"/>
        <w:right w:val="none" w:sz="0" w:space="0" w:color="auto"/>
      </w:divBdr>
    </w:div>
    <w:div w:id="959605864">
      <w:bodyDiv w:val="1"/>
      <w:marLeft w:val="0"/>
      <w:marRight w:val="0"/>
      <w:marTop w:val="0"/>
      <w:marBottom w:val="0"/>
      <w:divBdr>
        <w:top w:val="none" w:sz="0" w:space="0" w:color="auto"/>
        <w:left w:val="none" w:sz="0" w:space="0" w:color="auto"/>
        <w:bottom w:val="none" w:sz="0" w:space="0" w:color="auto"/>
        <w:right w:val="none" w:sz="0" w:space="0" w:color="auto"/>
      </w:divBdr>
    </w:div>
    <w:div w:id="1320109654">
      <w:bodyDiv w:val="1"/>
      <w:marLeft w:val="0"/>
      <w:marRight w:val="0"/>
      <w:marTop w:val="0"/>
      <w:marBottom w:val="0"/>
      <w:divBdr>
        <w:top w:val="none" w:sz="0" w:space="0" w:color="auto"/>
        <w:left w:val="none" w:sz="0" w:space="0" w:color="auto"/>
        <w:bottom w:val="none" w:sz="0" w:space="0" w:color="auto"/>
        <w:right w:val="none" w:sz="0" w:space="0" w:color="auto"/>
      </w:divBdr>
    </w:div>
    <w:div w:id="1326401680">
      <w:bodyDiv w:val="1"/>
      <w:marLeft w:val="0"/>
      <w:marRight w:val="0"/>
      <w:marTop w:val="0"/>
      <w:marBottom w:val="0"/>
      <w:divBdr>
        <w:top w:val="none" w:sz="0" w:space="0" w:color="auto"/>
        <w:left w:val="none" w:sz="0" w:space="0" w:color="auto"/>
        <w:bottom w:val="none" w:sz="0" w:space="0" w:color="auto"/>
        <w:right w:val="none" w:sz="0" w:space="0" w:color="auto"/>
      </w:divBdr>
    </w:div>
    <w:div w:id="1803309081">
      <w:bodyDiv w:val="1"/>
      <w:marLeft w:val="0"/>
      <w:marRight w:val="0"/>
      <w:marTop w:val="0"/>
      <w:marBottom w:val="0"/>
      <w:divBdr>
        <w:top w:val="none" w:sz="0" w:space="0" w:color="auto"/>
        <w:left w:val="none" w:sz="0" w:space="0" w:color="auto"/>
        <w:bottom w:val="none" w:sz="0" w:space="0" w:color="auto"/>
        <w:right w:val="none" w:sz="0" w:space="0" w:color="auto"/>
      </w:divBdr>
    </w:div>
    <w:div w:id="1936327579">
      <w:bodyDiv w:val="1"/>
      <w:marLeft w:val="0"/>
      <w:marRight w:val="0"/>
      <w:marTop w:val="0"/>
      <w:marBottom w:val="0"/>
      <w:divBdr>
        <w:top w:val="none" w:sz="0" w:space="0" w:color="auto"/>
        <w:left w:val="none" w:sz="0" w:space="0" w:color="auto"/>
        <w:bottom w:val="none" w:sz="0" w:space="0" w:color="auto"/>
        <w:right w:val="none" w:sz="0" w:space="0" w:color="auto"/>
      </w:divBdr>
    </w:div>
    <w:div w:id="1938908453">
      <w:bodyDiv w:val="1"/>
      <w:marLeft w:val="0"/>
      <w:marRight w:val="0"/>
      <w:marTop w:val="0"/>
      <w:marBottom w:val="0"/>
      <w:divBdr>
        <w:top w:val="none" w:sz="0" w:space="0" w:color="auto"/>
        <w:left w:val="none" w:sz="0" w:space="0" w:color="auto"/>
        <w:bottom w:val="none" w:sz="0" w:space="0" w:color="auto"/>
        <w:right w:val="none" w:sz="0" w:space="0" w:color="auto"/>
      </w:divBdr>
    </w:div>
    <w:div w:id="210660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image" Target="media/image13.svg"/><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svg"/><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svg"/><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10.png"/><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9.svg"/><Relationship Id="rId27" Type="http://schemas.openxmlformats.org/officeDocument/2006/relationships/image" Target="media/image14.png"/><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3563</Words>
  <Characters>20313</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2023-05-01T11:05:00Z</cp:lastPrinted>
  <dcterms:created xsi:type="dcterms:W3CDTF">2023-08-23T13:06:00Z</dcterms:created>
  <dcterms:modified xsi:type="dcterms:W3CDTF">2023-08-31T15:30:00Z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