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R4-2312220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110D0" w:rsidR="00F25D98" w:rsidRDefault="00B671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Test Case 8.2.13 (FDD case, PUSCH Aggregation Factor 8), Rel17,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1BBCA" w:rsidR="001E41F3" w:rsidRDefault="00B67163"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E0763" w:rsidR="001E41F3" w:rsidRDefault="00B67163">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67163" w14:paraId="21016551" w14:textId="77777777" w:rsidTr="00547111">
        <w:tc>
          <w:tcPr>
            <w:tcW w:w="2694" w:type="dxa"/>
            <w:gridSpan w:val="2"/>
            <w:tcBorders>
              <w:left w:val="single" w:sz="4" w:space="0" w:color="auto"/>
            </w:tcBorders>
          </w:tcPr>
          <w:p w14:paraId="49433147" w14:textId="77777777" w:rsidR="00B67163" w:rsidRDefault="00B67163" w:rsidP="00B67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062B3" w:rsidR="00B67163" w:rsidRDefault="00B67163" w:rsidP="00B67163">
            <w:pPr>
              <w:pStyle w:val="CRCoverPage"/>
              <w:spacing w:after="0"/>
              <w:ind w:left="100"/>
              <w:rPr>
                <w:noProof/>
              </w:rPr>
            </w:pPr>
            <w:r w:rsidRPr="00261A87">
              <w:rPr>
                <w:noProof/>
                <w:lang w:val="en-US"/>
              </w:rPr>
              <w:t>PUSCH Aggregation Factor info added explictly in the test case</w:t>
            </w:r>
          </w:p>
        </w:tc>
      </w:tr>
      <w:tr w:rsidR="00B67163" w14:paraId="1F886379" w14:textId="77777777" w:rsidTr="00547111">
        <w:tc>
          <w:tcPr>
            <w:tcW w:w="2694" w:type="dxa"/>
            <w:gridSpan w:val="2"/>
            <w:tcBorders>
              <w:left w:val="single" w:sz="4" w:space="0" w:color="auto"/>
            </w:tcBorders>
          </w:tcPr>
          <w:p w14:paraId="4D989623" w14:textId="77777777" w:rsidR="00B67163" w:rsidRDefault="00B67163" w:rsidP="00B67163">
            <w:pPr>
              <w:pStyle w:val="CRCoverPage"/>
              <w:spacing w:after="0"/>
              <w:rPr>
                <w:b/>
                <w:i/>
                <w:noProof/>
                <w:sz w:val="8"/>
                <w:szCs w:val="8"/>
              </w:rPr>
            </w:pPr>
          </w:p>
        </w:tc>
        <w:tc>
          <w:tcPr>
            <w:tcW w:w="6946" w:type="dxa"/>
            <w:gridSpan w:val="9"/>
            <w:tcBorders>
              <w:right w:val="single" w:sz="4" w:space="0" w:color="auto"/>
            </w:tcBorders>
          </w:tcPr>
          <w:p w14:paraId="71C4A204" w14:textId="77777777" w:rsidR="00B67163" w:rsidRDefault="00B67163" w:rsidP="00B67163">
            <w:pPr>
              <w:pStyle w:val="CRCoverPage"/>
              <w:spacing w:after="0"/>
              <w:rPr>
                <w:noProof/>
                <w:sz w:val="8"/>
                <w:szCs w:val="8"/>
              </w:rPr>
            </w:pPr>
          </w:p>
        </w:tc>
      </w:tr>
      <w:tr w:rsidR="00B67163" w14:paraId="678D7BF9" w14:textId="77777777" w:rsidTr="00547111">
        <w:tc>
          <w:tcPr>
            <w:tcW w:w="2694" w:type="dxa"/>
            <w:gridSpan w:val="2"/>
            <w:tcBorders>
              <w:left w:val="single" w:sz="4" w:space="0" w:color="auto"/>
              <w:bottom w:val="single" w:sz="4" w:space="0" w:color="auto"/>
            </w:tcBorders>
          </w:tcPr>
          <w:p w14:paraId="4E5CE1B6" w14:textId="77777777" w:rsidR="00B67163" w:rsidRDefault="00B67163" w:rsidP="00B67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2FA81" w:rsidR="00B67163" w:rsidRDefault="00B67163" w:rsidP="00B67163">
            <w:pPr>
              <w:pStyle w:val="CRCoverPage"/>
              <w:spacing w:after="0"/>
              <w:ind w:left="100"/>
              <w:rPr>
                <w:noProof/>
              </w:rPr>
            </w:pPr>
            <w:r>
              <w:rPr>
                <w:noProof/>
              </w:rPr>
              <w:t>Test case requirements are ambiguous</w:t>
            </w:r>
          </w:p>
        </w:tc>
      </w:tr>
      <w:tr w:rsidR="00B67163" w14:paraId="034AF533" w14:textId="77777777" w:rsidTr="00547111">
        <w:tc>
          <w:tcPr>
            <w:tcW w:w="2694" w:type="dxa"/>
            <w:gridSpan w:val="2"/>
          </w:tcPr>
          <w:p w14:paraId="39D9EB5B" w14:textId="77777777" w:rsidR="00B67163" w:rsidRDefault="00B67163" w:rsidP="00B67163">
            <w:pPr>
              <w:pStyle w:val="CRCoverPage"/>
              <w:spacing w:after="0"/>
              <w:rPr>
                <w:b/>
                <w:i/>
                <w:noProof/>
                <w:sz w:val="8"/>
                <w:szCs w:val="8"/>
              </w:rPr>
            </w:pPr>
          </w:p>
        </w:tc>
        <w:tc>
          <w:tcPr>
            <w:tcW w:w="6946" w:type="dxa"/>
            <w:gridSpan w:val="9"/>
          </w:tcPr>
          <w:p w14:paraId="7826CB1C" w14:textId="77777777" w:rsidR="00B67163" w:rsidRDefault="00B67163" w:rsidP="00B67163">
            <w:pPr>
              <w:pStyle w:val="CRCoverPage"/>
              <w:spacing w:after="0"/>
              <w:rPr>
                <w:noProof/>
                <w:sz w:val="8"/>
                <w:szCs w:val="8"/>
              </w:rPr>
            </w:pPr>
          </w:p>
        </w:tc>
      </w:tr>
      <w:tr w:rsidR="00B67163" w14:paraId="6A17D7AC" w14:textId="77777777" w:rsidTr="00547111">
        <w:tc>
          <w:tcPr>
            <w:tcW w:w="2694" w:type="dxa"/>
            <w:gridSpan w:val="2"/>
            <w:tcBorders>
              <w:top w:val="single" w:sz="4" w:space="0" w:color="auto"/>
              <w:left w:val="single" w:sz="4" w:space="0" w:color="auto"/>
            </w:tcBorders>
          </w:tcPr>
          <w:p w14:paraId="6DAD5B19" w14:textId="77777777" w:rsidR="00B67163" w:rsidRDefault="00B67163" w:rsidP="00B67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16ECE" w:rsidR="00B67163" w:rsidRDefault="00B67163" w:rsidP="00B67163">
            <w:pPr>
              <w:pStyle w:val="CRCoverPage"/>
              <w:spacing w:after="0"/>
              <w:ind w:left="100"/>
              <w:rPr>
                <w:noProof/>
              </w:rPr>
            </w:pPr>
            <w:r>
              <w:rPr>
                <w:noProof/>
              </w:rPr>
              <w:t>8.2.13</w:t>
            </w:r>
          </w:p>
        </w:tc>
      </w:tr>
      <w:tr w:rsidR="00B67163" w14:paraId="56E1E6C3" w14:textId="77777777" w:rsidTr="00547111">
        <w:tc>
          <w:tcPr>
            <w:tcW w:w="2694" w:type="dxa"/>
            <w:gridSpan w:val="2"/>
            <w:tcBorders>
              <w:left w:val="single" w:sz="4" w:space="0" w:color="auto"/>
            </w:tcBorders>
          </w:tcPr>
          <w:p w14:paraId="2FB9DE77" w14:textId="77777777" w:rsidR="00B67163" w:rsidRDefault="00B67163" w:rsidP="00B67163">
            <w:pPr>
              <w:pStyle w:val="CRCoverPage"/>
              <w:spacing w:after="0"/>
              <w:rPr>
                <w:b/>
                <w:i/>
                <w:noProof/>
                <w:sz w:val="8"/>
                <w:szCs w:val="8"/>
              </w:rPr>
            </w:pPr>
          </w:p>
        </w:tc>
        <w:tc>
          <w:tcPr>
            <w:tcW w:w="6946" w:type="dxa"/>
            <w:gridSpan w:val="9"/>
            <w:tcBorders>
              <w:right w:val="single" w:sz="4" w:space="0" w:color="auto"/>
            </w:tcBorders>
          </w:tcPr>
          <w:p w14:paraId="0898542D" w14:textId="77777777" w:rsidR="00B67163" w:rsidRDefault="00B67163" w:rsidP="00B67163">
            <w:pPr>
              <w:pStyle w:val="CRCoverPage"/>
              <w:spacing w:after="0"/>
              <w:rPr>
                <w:noProof/>
                <w:sz w:val="8"/>
                <w:szCs w:val="8"/>
              </w:rPr>
            </w:pPr>
          </w:p>
        </w:tc>
      </w:tr>
      <w:tr w:rsidR="00B67163" w14:paraId="76F95A8B" w14:textId="77777777" w:rsidTr="00547111">
        <w:tc>
          <w:tcPr>
            <w:tcW w:w="2694" w:type="dxa"/>
            <w:gridSpan w:val="2"/>
            <w:tcBorders>
              <w:left w:val="single" w:sz="4" w:space="0" w:color="auto"/>
            </w:tcBorders>
          </w:tcPr>
          <w:p w14:paraId="335EAB52" w14:textId="77777777" w:rsidR="00B67163" w:rsidRDefault="00B67163" w:rsidP="00B67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163" w:rsidRDefault="00B67163" w:rsidP="00B67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163" w:rsidRDefault="00B67163" w:rsidP="00B67163">
            <w:pPr>
              <w:pStyle w:val="CRCoverPage"/>
              <w:spacing w:after="0"/>
              <w:jc w:val="center"/>
              <w:rPr>
                <w:b/>
                <w:caps/>
                <w:noProof/>
              </w:rPr>
            </w:pPr>
            <w:r>
              <w:rPr>
                <w:b/>
                <w:caps/>
                <w:noProof/>
              </w:rPr>
              <w:t>N</w:t>
            </w:r>
          </w:p>
        </w:tc>
        <w:tc>
          <w:tcPr>
            <w:tcW w:w="2977" w:type="dxa"/>
            <w:gridSpan w:val="4"/>
          </w:tcPr>
          <w:p w14:paraId="304CCBCB" w14:textId="77777777" w:rsidR="00B67163" w:rsidRDefault="00B67163" w:rsidP="00B67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163" w:rsidRDefault="00B67163" w:rsidP="00B67163">
            <w:pPr>
              <w:pStyle w:val="CRCoverPage"/>
              <w:spacing w:after="0"/>
              <w:ind w:left="99"/>
              <w:rPr>
                <w:noProof/>
              </w:rPr>
            </w:pPr>
          </w:p>
        </w:tc>
      </w:tr>
      <w:tr w:rsidR="00B67163" w14:paraId="34ACE2EB" w14:textId="77777777" w:rsidTr="00547111">
        <w:tc>
          <w:tcPr>
            <w:tcW w:w="2694" w:type="dxa"/>
            <w:gridSpan w:val="2"/>
            <w:tcBorders>
              <w:left w:val="single" w:sz="4" w:space="0" w:color="auto"/>
            </w:tcBorders>
          </w:tcPr>
          <w:p w14:paraId="571382F3" w14:textId="77777777" w:rsidR="00B67163" w:rsidRDefault="00B67163" w:rsidP="00B67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67163" w:rsidRDefault="00B67163" w:rsidP="00B67163">
            <w:pPr>
              <w:pStyle w:val="CRCoverPage"/>
              <w:spacing w:after="0"/>
              <w:jc w:val="center"/>
              <w:rPr>
                <w:b/>
                <w:caps/>
                <w:noProof/>
              </w:rPr>
            </w:pPr>
          </w:p>
        </w:tc>
        <w:tc>
          <w:tcPr>
            <w:tcW w:w="2977" w:type="dxa"/>
            <w:gridSpan w:val="4"/>
          </w:tcPr>
          <w:p w14:paraId="7DB274D8" w14:textId="77777777" w:rsidR="00B67163" w:rsidRDefault="00B67163" w:rsidP="00B67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163" w:rsidRDefault="00B67163" w:rsidP="00B67163">
            <w:pPr>
              <w:pStyle w:val="CRCoverPage"/>
              <w:spacing w:after="0"/>
              <w:ind w:left="99"/>
              <w:rPr>
                <w:noProof/>
              </w:rPr>
            </w:pPr>
            <w:r>
              <w:rPr>
                <w:noProof/>
              </w:rPr>
              <w:t xml:space="preserve">TS/TR ... CR ... </w:t>
            </w:r>
          </w:p>
        </w:tc>
      </w:tr>
      <w:tr w:rsidR="00B67163" w14:paraId="446DDBAC" w14:textId="77777777" w:rsidTr="00547111">
        <w:tc>
          <w:tcPr>
            <w:tcW w:w="2694" w:type="dxa"/>
            <w:gridSpan w:val="2"/>
            <w:tcBorders>
              <w:left w:val="single" w:sz="4" w:space="0" w:color="auto"/>
            </w:tcBorders>
          </w:tcPr>
          <w:p w14:paraId="678A1AA6" w14:textId="77777777" w:rsidR="00B67163" w:rsidRDefault="00B67163" w:rsidP="00B67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67163" w:rsidRDefault="00B67163" w:rsidP="00B67163">
            <w:pPr>
              <w:pStyle w:val="CRCoverPage"/>
              <w:spacing w:after="0"/>
              <w:jc w:val="center"/>
              <w:rPr>
                <w:b/>
                <w:caps/>
                <w:noProof/>
              </w:rPr>
            </w:pPr>
          </w:p>
        </w:tc>
        <w:tc>
          <w:tcPr>
            <w:tcW w:w="2977" w:type="dxa"/>
            <w:gridSpan w:val="4"/>
          </w:tcPr>
          <w:p w14:paraId="1A4306D9" w14:textId="77777777" w:rsidR="00B67163" w:rsidRDefault="00B67163" w:rsidP="00B67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7163" w:rsidRDefault="00B67163" w:rsidP="00B67163">
            <w:pPr>
              <w:pStyle w:val="CRCoverPage"/>
              <w:spacing w:after="0"/>
              <w:ind w:left="99"/>
              <w:rPr>
                <w:noProof/>
              </w:rPr>
            </w:pPr>
            <w:r>
              <w:rPr>
                <w:noProof/>
              </w:rPr>
              <w:t xml:space="preserve">TS/TR ... CR ... </w:t>
            </w:r>
          </w:p>
        </w:tc>
      </w:tr>
      <w:tr w:rsidR="00B67163" w14:paraId="55C714D2" w14:textId="77777777" w:rsidTr="00547111">
        <w:tc>
          <w:tcPr>
            <w:tcW w:w="2694" w:type="dxa"/>
            <w:gridSpan w:val="2"/>
            <w:tcBorders>
              <w:left w:val="single" w:sz="4" w:space="0" w:color="auto"/>
            </w:tcBorders>
          </w:tcPr>
          <w:p w14:paraId="45913E62" w14:textId="77777777" w:rsidR="00B67163" w:rsidRDefault="00B67163" w:rsidP="00B67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163" w:rsidRDefault="00B67163" w:rsidP="00B67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67163" w:rsidRDefault="00B67163" w:rsidP="00B67163">
            <w:pPr>
              <w:pStyle w:val="CRCoverPage"/>
              <w:spacing w:after="0"/>
              <w:jc w:val="center"/>
              <w:rPr>
                <w:b/>
                <w:caps/>
                <w:noProof/>
              </w:rPr>
            </w:pPr>
          </w:p>
        </w:tc>
        <w:tc>
          <w:tcPr>
            <w:tcW w:w="2977" w:type="dxa"/>
            <w:gridSpan w:val="4"/>
          </w:tcPr>
          <w:p w14:paraId="1B4FF921" w14:textId="77777777" w:rsidR="00B67163" w:rsidRDefault="00B67163" w:rsidP="00B67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163" w:rsidRDefault="00B67163" w:rsidP="00B67163">
            <w:pPr>
              <w:pStyle w:val="CRCoverPage"/>
              <w:spacing w:after="0"/>
              <w:ind w:left="99"/>
              <w:rPr>
                <w:noProof/>
              </w:rPr>
            </w:pPr>
            <w:r>
              <w:rPr>
                <w:noProof/>
              </w:rPr>
              <w:t xml:space="preserve">TS/TR ... CR ... </w:t>
            </w:r>
          </w:p>
        </w:tc>
      </w:tr>
      <w:tr w:rsidR="00B67163" w14:paraId="60DF82CC" w14:textId="77777777" w:rsidTr="008863B9">
        <w:tc>
          <w:tcPr>
            <w:tcW w:w="2694" w:type="dxa"/>
            <w:gridSpan w:val="2"/>
            <w:tcBorders>
              <w:left w:val="single" w:sz="4" w:space="0" w:color="auto"/>
            </w:tcBorders>
          </w:tcPr>
          <w:p w14:paraId="517696CD" w14:textId="77777777" w:rsidR="00B67163" w:rsidRDefault="00B67163" w:rsidP="00B67163">
            <w:pPr>
              <w:pStyle w:val="CRCoverPage"/>
              <w:spacing w:after="0"/>
              <w:rPr>
                <w:b/>
                <w:i/>
                <w:noProof/>
              </w:rPr>
            </w:pPr>
          </w:p>
        </w:tc>
        <w:tc>
          <w:tcPr>
            <w:tcW w:w="6946" w:type="dxa"/>
            <w:gridSpan w:val="9"/>
            <w:tcBorders>
              <w:right w:val="single" w:sz="4" w:space="0" w:color="auto"/>
            </w:tcBorders>
          </w:tcPr>
          <w:p w14:paraId="4D84207F" w14:textId="77777777" w:rsidR="00B67163" w:rsidRDefault="00B67163" w:rsidP="00B67163">
            <w:pPr>
              <w:pStyle w:val="CRCoverPage"/>
              <w:spacing w:after="0"/>
              <w:rPr>
                <w:noProof/>
              </w:rPr>
            </w:pPr>
          </w:p>
        </w:tc>
      </w:tr>
      <w:tr w:rsidR="00B67163" w14:paraId="556B87B6" w14:textId="77777777" w:rsidTr="008863B9">
        <w:tc>
          <w:tcPr>
            <w:tcW w:w="2694" w:type="dxa"/>
            <w:gridSpan w:val="2"/>
            <w:tcBorders>
              <w:left w:val="single" w:sz="4" w:space="0" w:color="auto"/>
              <w:bottom w:val="single" w:sz="4" w:space="0" w:color="auto"/>
            </w:tcBorders>
          </w:tcPr>
          <w:p w14:paraId="79A9C411" w14:textId="77777777" w:rsidR="00B67163" w:rsidRDefault="00B67163" w:rsidP="00B67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7163" w:rsidRDefault="00B67163" w:rsidP="00B67163">
            <w:pPr>
              <w:pStyle w:val="CRCoverPage"/>
              <w:spacing w:after="0"/>
              <w:ind w:left="100"/>
              <w:rPr>
                <w:noProof/>
              </w:rPr>
            </w:pPr>
          </w:p>
        </w:tc>
      </w:tr>
      <w:tr w:rsidR="00B67163" w:rsidRPr="008863B9" w14:paraId="45BFE792" w14:textId="77777777" w:rsidTr="008863B9">
        <w:tc>
          <w:tcPr>
            <w:tcW w:w="2694" w:type="dxa"/>
            <w:gridSpan w:val="2"/>
            <w:tcBorders>
              <w:top w:val="single" w:sz="4" w:space="0" w:color="auto"/>
              <w:bottom w:val="single" w:sz="4" w:space="0" w:color="auto"/>
            </w:tcBorders>
          </w:tcPr>
          <w:p w14:paraId="194242DD" w14:textId="77777777" w:rsidR="00B67163" w:rsidRPr="008863B9" w:rsidRDefault="00B67163" w:rsidP="00B67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163" w:rsidRPr="008863B9" w:rsidRDefault="00B67163" w:rsidP="00B67163">
            <w:pPr>
              <w:pStyle w:val="CRCoverPage"/>
              <w:spacing w:after="0"/>
              <w:ind w:left="100"/>
              <w:rPr>
                <w:noProof/>
                <w:sz w:val="8"/>
                <w:szCs w:val="8"/>
              </w:rPr>
            </w:pPr>
          </w:p>
        </w:tc>
      </w:tr>
      <w:tr w:rsidR="00B671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163" w:rsidRDefault="00B67163" w:rsidP="00B67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163" w:rsidRDefault="00B67163" w:rsidP="00B671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9E7C0" w14:textId="77777777" w:rsidR="00B67163" w:rsidRPr="008C3753" w:rsidRDefault="00B67163" w:rsidP="00B67163">
      <w:pPr>
        <w:pStyle w:val="Heading3"/>
        <w:rPr>
          <w:lang w:eastAsia="zh-CN"/>
        </w:rPr>
      </w:pPr>
      <w:bookmarkStart w:id="1" w:name="_Toc121999828"/>
      <w:bookmarkStart w:id="2" w:name="_Toc124154001"/>
      <w:bookmarkStart w:id="3" w:name="_Toc124154776"/>
      <w:bookmarkStart w:id="4" w:name="_Toc131560631"/>
      <w:bookmarkStart w:id="5" w:name="_Toc137394331"/>
      <w:bookmarkStart w:id="6" w:name="_Toc138883384"/>
      <w:r w:rsidRPr="008C3753">
        <w:lastRenderedPageBreak/>
        <w:t>8.2.1</w:t>
      </w:r>
      <w:r>
        <w:t>3</w:t>
      </w:r>
      <w:r w:rsidRPr="008C3753">
        <w:tab/>
      </w:r>
      <w:r w:rsidRPr="00D04E44">
        <w:t>Performance requirements for PUSCH with DMRS bundling</w:t>
      </w:r>
      <w:bookmarkEnd w:id="1"/>
      <w:bookmarkEnd w:id="2"/>
      <w:bookmarkEnd w:id="3"/>
      <w:bookmarkEnd w:id="4"/>
      <w:bookmarkEnd w:id="5"/>
      <w:bookmarkEnd w:id="6"/>
    </w:p>
    <w:p w14:paraId="7E6C8C29" w14:textId="77777777" w:rsidR="00B67163" w:rsidRPr="008C3753" w:rsidRDefault="00B67163" w:rsidP="00B67163">
      <w:pPr>
        <w:pStyle w:val="Heading4"/>
      </w:pPr>
      <w:bookmarkStart w:id="7" w:name="_Toc121999829"/>
      <w:bookmarkStart w:id="8" w:name="_Toc124154002"/>
      <w:bookmarkStart w:id="9" w:name="_Toc124154777"/>
      <w:bookmarkStart w:id="10" w:name="_Toc131560632"/>
      <w:bookmarkStart w:id="11" w:name="_Toc137394332"/>
      <w:bookmarkStart w:id="12" w:name="_Toc138883385"/>
      <w:r w:rsidRPr="008C3753">
        <w:t>8.2.1</w:t>
      </w:r>
      <w:r>
        <w:t>3</w:t>
      </w:r>
      <w:r w:rsidRPr="008C3753">
        <w:t>.1</w:t>
      </w:r>
      <w:r w:rsidRPr="008C3753">
        <w:tab/>
        <w:t>Definition and applicability</w:t>
      </w:r>
      <w:bookmarkEnd w:id="7"/>
      <w:bookmarkEnd w:id="8"/>
      <w:bookmarkEnd w:id="9"/>
      <w:bookmarkEnd w:id="10"/>
      <w:bookmarkEnd w:id="11"/>
      <w:bookmarkEnd w:id="12"/>
    </w:p>
    <w:p w14:paraId="2549F1D0" w14:textId="77777777" w:rsidR="00B67163" w:rsidRPr="008C3753" w:rsidRDefault="00B67163" w:rsidP="00B67163">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0CE8837" w14:textId="77777777" w:rsidR="00B67163" w:rsidRPr="008C3753" w:rsidRDefault="00B67163" w:rsidP="00B67163">
      <w:pPr>
        <w:rPr>
          <w:i/>
        </w:rPr>
      </w:pPr>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p>
    <w:p w14:paraId="2E4C5CAE" w14:textId="77777777" w:rsidR="00B67163" w:rsidRPr="008C3753" w:rsidRDefault="00B67163" w:rsidP="00B67163">
      <w:pPr>
        <w:pStyle w:val="Heading4"/>
      </w:pPr>
      <w:bookmarkStart w:id="13" w:name="_Toc121999830"/>
      <w:bookmarkStart w:id="14" w:name="_Toc124154003"/>
      <w:bookmarkStart w:id="15" w:name="_Toc124154778"/>
      <w:bookmarkStart w:id="16" w:name="_Toc131560633"/>
      <w:bookmarkStart w:id="17" w:name="_Toc137394333"/>
      <w:bookmarkStart w:id="18" w:name="_Toc138883386"/>
      <w:r w:rsidRPr="008C3753">
        <w:t>8.2.1</w:t>
      </w:r>
      <w:r>
        <w:t>3</w:t>
      </w:r>
      <w:r w:rsidRPr="008C3753">
        <w:t>.2</w:t>
      </w:r>
      <w:r w:rsidRPr="008C3753">
        <w:tab/>
        <w:t>Minimum Requirement</w:t>
      </w:r>
      <w:bookmarkEnd w:id="13"/>
      <w:bookmarkEnd w:id="14"/>
      <w:bookmarkEnd w:id="15"/>
      <w:bookmarkEnd w:id="16"/>
      <w:bookmarkEnd w:id="17"/>
      <w:bookmarkEnd w:id="18"/>
    </w:p>
    <w:p w14:paraId="428C499D" w14:textId="77777777" w:rsidR="00B67163" w:rsidRPr="00F31D10" w:rsidRDefault="00B67163" w:rsidP="00B67163">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r>
        <w:rPr>
          <w:lang w:eastAsia="zh-CN"/>
        </w:rPr>
        <w:t>13</w:t>
      </w:r>
      <w:r w:rsidRPr="00F31D10">
        <w:t>.</w:t>
      </w:r>
    </w:p>
    <w:p w14:paraId="1AF0F40A" w14:textId="77777777" w:rsidR="00B67163" w:rsidRPr="00931575" w:rsidRDefault="00B67163" w:rsidP="00B67163">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r>
        <w:t>10</w:t>
      </w:r>
      <w:r w:rsidRPr="00F31D10">
        <w:t>.</w:t>
      </w:r>
    </w:p>
    <w:p w14:paraId="28CEDB9B" w14:textId="77777777" w:rsidR="00B67163" w:rsidRPr="008C3753" w:rsidRDefault="00B67163" w:rsidP="00B67163">
      <w:pPr>
        <w:pStyle w:val="Heading4"/>
      </w:pPr>
      <w:bookmarkStart w:id="19" w:name="_Toc121999831"/>
      <w:bookmarkStart w:id="20" w:name="_Toc124154004"/>
      <w:bookmarkStart w:id="21" w:name="_Toc124154779"/>
      <w:bookmarkStart w:id="22" w:name="_Toc131560634"/>
      <w:bookmarkStart w:id="23" w:name="_Toc137394334"/>
      <w:bookmarkStart w:id="24" w:name="_Toc138883387"/>
      <w:r w:rsidRPr="008C3753">
        <w:t>8.2.1</w:t>
      </w:r>
      <w:r>
        <w:t>3</w:t>
      </w:r>
      <w:r w:rsidRPr="008C3753">
        <w:t>.3</w:t>
      </w:r>
      <w:r w:rsidRPr="008C3753">
        <w:tab/>
        <w:t>Test Purpose</w:t>
      </w:r>
      <w:bookmarkEnd w:id="19"/>
      <w:bookmarkEnd w:id="20"/>
      <w:bookmarkEnd w:id="21"/>
      <w:bookmarkEnd w:id="22"/>
      <w:bookmarkEnd w:id="23"/>
      <w:bookmarkEnd w:id="24"/>
    </w:p>
    <w:p w14:paraId="22CB9716" w14:textId="77777777" w:rsidR="00B67163" w:rsidRPr="008C3753" w:rsidRDefault="00B67163" w:rsidP="00B67163">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776FEF4C" w14:textId="77777777" w:rsidR="00B67163" w:rsidRPr="008C3753" w:rsidRDefault="00B67163" w:rsidP="00B67163">
      <w:pPr>
        <w:pStyle w:val="Heading4"/>
      </w:pPr>
      <w:bookmarkStart w:id="25" w:name="_Toc121999832"/>
      <w:bookmarkStart w:id="26" w:name="_Toc124154005"/>
      <w:bookmarkStart w:id="27" w:name="_Toc124154780"/>
      <w:bookmarkStart w:id="28" w:name="_Toc131560635"/>
      <w:bookmarkStart w:id="29" w:name="_Toc137394335"/>
      <w:bookmarkStart w:id="30" w:name="_Toc138883388"/>
      <w:r w:rsidRPr="008C3753">
        <w:t>8.2.1</w:t>
      </w:r>
      <w:r>
        <w:t>3</w:t>
      </w:r>
      <w:r w:rsidRPr="008C3753">
        <w:t>.4</w:t>
      </w:r>
      <w:r w:rsidRPr="008C3753">
        <w:tab/>
        <w:t>Method of test</w:t>
      </w:r>
      <w:bookmarkEnd w:id="25"/>
      <w:bookmarkEnd w:id="26"/>
      <w:bookmarkEnd w:id="27"/>
      <w:bookmarkEnd w:id="28"/>
      <w:bookmarkEnd w:id="29"/>
      <w:bookmarkEnd w:id="30"/>
    </w:p>
    <w:p w14:paraId="1C3C1B51" w14:textId="77777777" w:rsidR="00B67163" w:rsidRPr="008C3753" w:rsidRDefault="00B67163" w:rsidP="00B67163">
      <w:pPr>
        <w:pStyle w:val="Heading5"/>
      </w:pPr>
      <w:bookmarkStart w:id="31" w:name="_Toc121999833"/>
      <w:bookmarkStart w:id="32" w:name="_Toc124154006"/>
      <w:bookmarkStart w:id="33" w:name="_Toc124154781"/>
      <w:bookmarkStart w:id="34" w:name="_Toc131560636"/>
      <w:bookmarkStart w:id="35" w:name="_Toc137394336"/>
      <w:bookmarkStart w:id="36" w:name="_Toc138883389"/>
      <w:r w:rsidRPr="008C3753">
        <w:t>8.2.1</w:t>
      </w:r>
      <w:r>
        <w:t>3</w:t>
      </w:r>
      <w:r w:rsidRPr="008C3753">
        <w:t>.4.1</w:t>
      </w:r>
      <w:r w:rsidRPr="008C3753">
        <w:tab/>
        <w:t>Initial Conditions</w:t>
      </w:r>
      <w:bookmarkEnd w:id="31"/>
      <w:bookmarkEnd w:id="32"/>
      <w:bookmarkEnd w:id="33"/>
      <w:bookmarkEnd w:id="34"/>
      <w:bookmarkEnd w:id="35"/>
      <w:bookmarkEnd w:id="36"/>
    </w:p>
    <w:p w14:paraId="48F0AAB2" w14:textId="77777777" w:rsidR="00B67163" w:rsidRPr="008C3753" w:rsidRDefault="00B67163" w:rsidP="00B67163">
      <w:r w:rsidRPr="008C3753">
        <w:t>Test environment:</w:t>
      </w:r>
      <w:r w:rsidRPr="008C3753">
        <w:tab/>
        <w:t>Normal, see annex B.2.</w:t>
      </w:r>
    </w:p>
    <w:p w14:paraId="53D15850" w14:textId="77777777" w:rsidR="00B67163" w:rsidRPr="008C3753" w:rsidRDefault="00B67163" w:rsidP="00B67163">
      <w:r w:rsidRPr="008C3753">
        <w:t>RF channels to be tested for single carrier:</w:t>
      </w:r>
      <w:r w:rsidRPr="008C3753">
        <w:tab/>
        <w:t>M; see clause 4.9.1.</w:t>
      </w:r>
    </w:p>
    <w:p w14:paraId="2135D340" w14:textId="77777777" w:rsidR="00B67163" w:rsidRDefault="00B67163" w:rsidP="00B67163">
      <w:r w:rsidRPr="008C3753">
        <w:t>RF channels to be tested for carrier aggregation: M</w:t>
      </w:r>
      <w:r w:rsidRPr="008C3753">
        <w:rPr>
          <w:vertAlign w:val="subscript"/>
        </w:rPr>
        <w:t>BW Channel CA</w:t>
      </w:r>
      <w:r w:rsidRPr="008C3753">
        <w:t>; see clause 4.9.1.</w:t>
      </w:r>
    </w:p>
    <w:p w14:paraId="28F5FE17" w14:textId="77777777" w:rsidR="00B67163" w:rsidRPr="008C3753" w:rsidRDefault="00B67163" w:rsidP="00B67163">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002188E8" w14:textId="77777777" w:rsidR="00B67163" w:rsidRDefault="00B67163" w:rsidP="00B67163">
      <w:pPr>
        <w:pStyle w:val="Heading5"/>
      </w:pPr>
      <w:bookmarkStart w:id="37" w:name="_Toc121999834"/>
      <w:bookmarkStart w:id="38" w:name="_Toc124154007"/>
      <w:bookmarkStart w:id="39" w:name="_Toc124154782"/>
      <w:bookmarkStart w:id="40" w:name="_Toc131560637"/>
      <w:bookmarkStart w:id="41" w:name="_Toc137394337"/>
      <w:bookmarkStart w:id="42" w:name="_Toc138883390"/>
      <w:r w:rsidRPr="008C3753">
        <w:t>8.2.1</w:t>
      </w:r>
      <w:r>
        <w:t>3</w:t>
      </w:r>
      <w:r w:rsidRPr="008C3753">
        <w:t>.4.2</w:t>
      </w:r>
      <w:r w:rsidRPr="008C3753">
        <w:tab/>
        <w:t>Procedure</w:t>
      </w:r>
      <w:bookmarkEnd w:id="37"/>
      <w:bookmarkEnd w:id="38"/>
      <w:bookmarkEnd w:id="39"/>
      <w:bookmarkEnd w:id="40"/>
      <w:bookmarkEnd w:id="41"/>
      <w:bookmarkEnd w:id="42"/>
    </w:p>
    <w:p w14:paraId="218DE9E0" w14:textId="77777777" w:rsidR="00B67163" w:rsidRPr="00931575" w:rsidRDefault="00B67163" w:rsidP="00B67163">
      <w:pPr>
        <w:pStyle w:val="B1"/>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5C51F5B1" w14:textId="77777777" w:rsidR="00B67163" w:rsidRPr="00931575" w:rsidRDefault="00B67163" w:rsidP="00B67163">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F4B5BD2" w14:textId="77777777" w:rsidR="00B67163" w:rsidRPr="00931575" w:rsidRDefault="00B67163" w:rsidP="00B67163">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90E5CEF" w14:textId="77777777" w:rsidR="00B67163" w:rsidRPr="00931575" w:rsidRDefault="00B67163" w:rsidP="00B67163">
      <w:pPr>
        <w:pStyle w:val="B1"/>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571007E7" w14:textId="77777777" w:rsidR="00B67163" w:rsidRPr="00931575" w:rsidRDefault="00B67163" w:rsidP="00B67163">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p>
    <w:p w14:paraId="1D0C02E9" w14:textId="77777777" w:rsidR="00B67163" w:rsidRDefault="00B67163" w:rsidP="00B67163">
      <w:pPr>
        <w:pStyle w:val="TH"/>
      </w:pPr>
      <w:r w:rsidRPr="008C3753">
        <w:lastRenderedPageBreak/>
        <w:t>Table 8.2.1</w:t>
      </w:r>
      <w:r>
        <w:t>3</w:t>
      </w:r>
      <w:r w:rsidRPr="008C3753">
        <w:t>.4.2-</w:t>
      </w:r>
      <w:r>
        <w:t>1</w:t>
      </w:r>
      <w:r w:rsidRPr="008C3753">
        <w:t>: Test parameters for testing PUSCH</w:t>
      </w:r>
      <w:r>
        <w:t xml:space="preserve"> with DMRS bundling</w:t>
      </w:r>
    </w:p>
    <w:tbl>
      <w:tblPr>
        <w:tblStyle w:val="TableGrid"/>
        <w:tblW w:w="0" w:type="auto"/>
        <w:jc w:val="center"/>
        <w:tblLook w:val="04A0" w:firstRow="1" w:lastRow="0" w:firstColumn="1" w:lastColumn="0" w:noHBand="0" w:noVBand="1"/>
      </w:tblPr>
      <w:tblGrid>
        <w:gridCol w:w="1247"/>
        <w:gridCol w:w="2923"/>
        <w:gridCol w:w="2459"/>
        <w:gridCol w:w="2459"/>
      </w:tblGrid>
      <w:tr w:rsidR="00B67163" w:rsidRPr="00931575" w14:paraId="22C32BB1" w14:textId="77777777" w:rsidTr="00011496">
        <w:trPr>
          <w:jc w:val="center"/>
        </w:trPr>
        <w:tc>
          <w:tcPr>
            <w:tcW w:w="4170" w:type="dxa"/>
            <w:gridSpan w:val="2"/>
          </w:tcPr>
          <w:p w14:paraId="70D85DE3" w14:textId="77777777" w:rsidR="00B67163" w:rsidRPr="00931575" w:rsidRDefault="00B67163" w:rsidP="00DE486E">
            <w:pPr>
              <w:pStyle w:val="TAH"/>
            </w:pPr>
            <w:r w:rsidRPr="00931575">
              <w:t>Parameter</w:t>
            </w:r>
          </w:p>
        </w:tc>
        <w:tc>
          <w:tcPr>
            <w:tcW w:w="2459" w:type="dxa"/>
          </w:tcPr>
          <w:p w14:paraId="3796C4FA" w14:textId="77777777" w:rsidR="00B67163" w:rsidRPr="00931575" w:rsidRDefault="00B67163" w:rsidP="00DE486E">
            <w:pPr>
              <w:pStyle w:val="TAH"/>
              <w:rPr>
                <w:i/>
              </w:rPr>
            </w:pPr>
            <w:r w:rsidRPr="00931575">
              <w:rPr>
                <w:i/>
              </w:rPr>
              <w:t xml:space="preserve">BS type </w:t>
            </w:r>
            <w:r w:rsidRPr="00931575">
              <w:rPr>
                <w:rFonts w:eastAsia="MS Mincho" w:hint="eastAsia"/>
                <w:i/>
              </w:rPr>
              <w:t>1</w:t>
            </w:r>
            <w:r w:rsidRPr="00931575">
              <w:rPr>
                <w:i/>
              </w:rPr>
              <w:t>-O</w:t>
            </w:r>
          </w:p>
        </w:tc>
        <w:tc>
          <w:tcPr>
            <w:tcW w:w="2459" w:type="dxa"/>
          </w:tcPr>
          <w:p w14:paraId="2E0F79DF" w14:textId="77777777" w:rsidR="00B67163" w:rsidRPr="00931575" w:rsidRDefault="00B67163" w:rsidP="00DE486E">
            <w:pPr>
              <w:pStyle w:val="TAH"/>
              <w:rPr>
                <w:i/>
              </w:rPr>
            </w:pPr>
            <w:r w:rsidRPr="00931575">
              <w:rPr>
                <w:i/>
              </w:rPr>
              <w:t>BS type 2-O</w:t>
            </w:r>
          </w:p>
        </w:tc>
      </w:tr>
      <w:tr w:rsidR="00B67163" w:rsidRPr="00931575" w14:paraId="0086768A" w14:textId="77777777" w:rsidTr="00011496">
        <w:trPr>
          <w:jc w:val="center"/>
        </w:trPr>
        <w:tc>
          <w:tcPr>
            <w:tcW w:w="4170" w:type="dxa"/>
            <w:gridSpan w:val="2"/>
          </w:tcPr>
          <w:p w14:paraId="346FEA50" w14:textId="77777777" w:rsidR="00B67163" w:rsidRPr="00931575" w:rsidRDefault="00B67163" w:rsidP="00DE486E">
            <w:pPr>
              <w:pStyle w:val="TAL"/>
            </w:pPr>
            <w:r w:rsidRPr="00931575">
              <w:t>Transform precoding</w:t>
            </w:r>
          </w:p>
        </w:tc>
        <w:tc>
          <w:tcPr>
            <w:tcW w:w="4918" w:type="dxa"/>
            <w:gridSpan w:val="2"/>
          </w:tcPr>
          <w:p w14:paraId="447CBDB4" w14:textId="77777777" w:rsidR="00B67163" w:rsidRPr="00931575" w:rsidRDefault="00B67163" w:rsidP="00DE486E">
            <w:pPr>
              <w:pStyle w:val="TAC"/>
            </w:pPr>
            <w:r w:rsidRPr="00931575">
              <w:t>Disabled</w:t>
            </w:r>
          </w:p>
        </w:tc>
      </w:tr>
      <w:tr w:rsidR="00B67163" w:rsidRPr="00931575" w14:paraId="71EBB801" w14:textId="77777777" w:rsidTr="00011496">
        <w:trPr>
          <w:jc w:val="center"/>
        </w:trPr>
        <w:tc>
          <w:tcPr>
            <w:tcW w:w="4170" w:type="dxa"/>
            <w:gridSpan w:val="2"/>
          </w:tcPr>
          <w:p w14:paraId="417E3EEF" w14:textId="77777777" w:rsidR="00B67163" w:rsidRPr="00931575" w:rsidRDefault="00B67163" w:rsidP="00DE486E">
            <w:pPr>
              <w:pStyle w:val="TAL"/>
            </w:pPr>
            <w:r>
              <w:t>Example</w:t>
            </w:r>
            <w:r w:rsidRPr="00931575">
              <w:t xml:space="preserve"> TDD UL-DL pattern (Note 1)</w:t>
            </w:r>
          </w:p>
        </w:tc>
        <w:tc>
          <w:tcPr>
            <w:tcW w:w="2459" w:type="dxa"/>
          </w:tcPr>
          <w:p w14:paraId="23413683" w14:textId="77777777" w:rsidR="00B67163" w:rsidRPr="00931575" w:rsidRDefault="00B67163" w:rsidP="00DE486E">
            <w:pPr>
              <w:pStyle w:val="TAC"/>
            </w:pPr>
            <w:r w:rsidRPr="00931575">
              <w:t>7D1S2U, S=6D:4G:4U</w:t>
            </w:r>
          </w:p>
        </w:tc>
        <w:tc>
          <w:tcPr>
            <w:tcW w:w="2459" w:type="dxa"/>
          </w:tcPr>
          <w:p w14:paraId="17D4FCCF" w14:textId="77777777" w:rsidR="00B67163" w:rsidRPr="002111D7" w:rsidRDefault="00B67163" w:rsidP="00DE486E">
            <w:pPr>
              <w:pStyle w:val="TAC"/>
              <w:rPr>
                <w:lang w:eastAsia="zh-CN"/>
              </w:rPr>
            </w:pPr>
            <w:r w:rsidRPr="004F1F75">
              <w:rPr>
                <w:lang w:eastAsia="zh-CN"/>
              </w:rPr>
              <w:t>DDS</w:t>
            </w:r>
            <w:r w:rsidRPr="002111D7">
              <w:rPr>
                <w:lang w:eastAsia="zh-CN"/>
              </w:rPr>
              <w:t>UU, S=10D:2G:2U or</w:t>
            </w:r>
          </w:p>
          <w:p w14:paraId="60F35409" w14:textId="77777777" w:rsidR="00B67163" w:rsidRPr="00931575" w:rsidRDefault="00B67163" w:rsidP="00DE486E">
            <w:pPr>
              <w:pStyle w:val="TAC"/>
              <w:rPr>
                <w:lang w:eastAsia="zh-CN"/>
              </w:rPr>
            </w:pPr>
            <w:r w:rsidRPr="002111D7">
              <w:rPr>
                <w:rFonts w:hint="eastAsia"/>
                <w:lang w:eastAsia="zh-CN"/>
              </w:rPr>
              <w:t>D</w:t>
            </w:r>
            <w:r w:rsidRPr="002111D7">
              <w:rPr>
                <w:lang w:eastAsia="zh-CN"/>
              </w:rPr>
              <w:t>SUUU, S=1</w:t>
            </w:r>
            <w:r w:rsidRPr="004F1F75">
              <w:rPr>
                <w:lang w:eastAsia="zh-CN"/>
              </w:rPr>
              <w:t>0D:2G:2U</w:t>
            </w:r>
          </w:p>
        </w:tc>
      </w:tr>
      <w:tr w:rsidR="00B67163" w:rsidRPr="00931575" w14:paraId="360ADCA3" w14:textId="77777777" w:rsidTr="00011496">
        <w:trPr>
          <w:jc w:val="center"/>
        </w:trPr>
        <w:tc>
          <w:tcPr>
            <w:tcW w:w="1247" w:type="dxa"/>
            <w:vMerge w:val="restart"/>
          </w:tcPr>
          <w:p w14:paraId="7AFEFD4A" w14:textId="77777777" w:rsidR="00B67163" w:rsidRPr="00931575" w:rsidRDefault="00B67163" w:rsidP="00DE486E">
            <w:pPr>
              <w:pStyle w:val="TAL"/>
            </w:pPr>
            <w:r w:rsidRPr="00931575">
              <w:t>HARQ</w:t>
            </w:r>
          </w:p>
        </w:tc>
        <w:tc>
          <w:tcPr>
            <w:tcW w:w="2923" w:type="dxa"/>
          </w:tcPr>
          <w:p w14:paraId="2347F4B3" w14:textId="77777777" w:rsidR="00B67163" w:rsidRPr="00931575" w:rsidRDefault="00B67163" w:rsidP="00DE486E">
            <w:pPr>
              <w:pStyle w:val="TAL"/>
            </w:pPr>
            <w:r w:rsidRPr="00931575">
              <w:t>Maximum number of HARQ transmissions</w:t>
            </w:r>
          </w:p>
        </w:tc>
        <w:tc>
          <w:tcPr>
            <w:tcW w:w="4918" w:type="dxa"/>
            <w:gridSpan w:val="2"/>
          </w:tcPr>
          <w:p w14:paraId="1A833166" w14:textId="77777777" w:rsidR="00B67163" w:rsidRPr="00931575" w:rsidRDefault="00B67163" w:rsidP="00DE486E">
            <w:pPr>
              <w:pStyle w:val="TAC"/>
            </w:pPr>
            <w:r w:rsidRPr="00931575">
              <w:t>4</w:t>
            </w:r>
          </w:p>
        </w:tc>
      </w:tr>
      <w:tr w:rsidR="00B67163" w:rsidRPr="00931575" w14:paraId="63F29DE9" w14:textId="77777777" w:rsidTr="00011496">
        <w:trPr>
          <w:jc w:val="center"/>
        </w:trPr>
        <w:tc>
          <w:tcPr>
            <w:tcW w:w="1247" w:type="dxa"/>
            <w:vMerge/>
          </w:tcPr>
          <w:p w14:paraId="59BF3719" w14:textId="77777777" w:rsidR="00B67163" w:rsidRPr="00931575" w:rsidRDefault="00B67163" w:rsidP="00DE486E">
            <w:pPr>
              <w:pStyle w:val="TAL"/>
            </w:pPr>
          </w:p>
        </w:tc>
        <w:tc>
          <w:tcPr>
            <w:tcW w:w="2923" w:type="dxa"/>
          </w:tcPr>
          <w:p w14:paraId="17B1AAC7" w14:textId="77777777" w:rsidR="00B67163" w:rsidRPr="00931575" w:rsidRDefault="00B67163" w:rsidP="00DE486E">
            <w:pPr>
              <w:pStyle w:val="TAL"/>
            </w:pPr>
            <w:r w:rsidRPr="00931575">
              <w:t>RV sequence</w:t>
            </w:r>
            <w:r>
              <w:t xml:space="preserve"> </w:t>
            </w:r>
            <w:r>
              <w:rPr>
                <w:rFonts w:hint="eastAsia"/>
                <w:lang w:val="fr-FR" w:eastAsia="zh-CN"/>
              </w:rPr>
              <w:t>(</w:t>
            </w:r>
            <w:r>
              <w:t>Note 2</w:t>
            </w:r>
            <w:r>
              <w:rPr>
                <w:lang w:val="fr-FR" w:eastAsia="zh-CN"/>
              </w:rPr>
              <w:t>)</w:t>
            </w:r>
          </w:p>
        </w:tc>
        <w:tc>
          <w:tcPr>
            <w:tcW w:w="2459" w:type="dxa"/>
          </w:tcPr>
          <w:p w14:paraId="15F14EF7" w14:textId="77777777" w:rsidR="00B67163" w:rsidRDefault="00B67163"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 for TDD</w:t>
            </w:r>
          </w:p>
          <w:p w14:paraId="656F15D2" w14:textId="77777777" w:rsidR="00B67163" w:rsidRDefault="00B67163" w:rsidP="00DE486E">
            <w:pPr>
              <w:pStyle w:val="TAC"/>
              <w:rPr>
                <w:lang w:val="fr-FR" w:eastAsia="zh-CN"/>
              </w:rPr>
            </w:pPr>
            <w:r>
              <w:rPr>
                <w:rFonts w:hint="eastAsia"/>
                <w:lang w:val="fr-FR" w:eastAsia="zh-CN"/>
              </w:rPr>
              <w:t>0</w:t>
            </w:r>
            <w:r>
              <w:rPr>
                <w:lang w:val="fr-FR" w:eastAsia="zh-CN"/>
              </w:rPr>
              <w:t>, 0, 0, 0 for FDD</w:t>
            </w:r>
          </w:p>
        </w:tc>
        <w:tc>
          <w:tcPr>
            <w:tcW w:w="2459" w:type="dxa"/>
          </w:tcPr>
          <w:p w14:paraId="71A50D0D" w14:textId="77777777" w:rsidR="00B67163" w:rsidRPr="008715F2" w:rsidRDefault="00B67163"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w:t>
            </w:r>
          </w:p>
        </w:tc>
      </w:tr>
      <w:tr w:rsidR="00B67163" w:rsidRPr="00931575" w14:paraId="314773ED" w14:textId="77777777" w:rsidTr="00011496">
        <w:trPr>
          <w:jc w:val="center"/>
        </w:trPr>
        <w:tc>
          <w:tcPr>
            <w:tcW w:w="1247" w:type="dxa"/>
            <w:vMerge w:val="restart"/>
          </w:tcPr>
          <w:p w14:paraId="6DA0ECF3" w14:textId="77777777" w:rsidR="00B67163" w:rsidRPr="00931575" w:rsidRDefault="00B67163" w:rsidP="00DE486E">
            <w:pPr>
              <w:pStyle w:val="TAL"/>
            </w:pPr>
            <w:r w:rsidRPr="00931575">
              <w:t>DM-RS</w:t>
            </w:r>
          </w:p>
        </w:tc>
        <w:tc>
          <w:tcPr>
            <w:tcW w:w="2923" w:type="dxa"/>
            <w:vAlign w:val="center"/>
          </w:tcPr>
          <w:p w14:paraId="51AF2967" w14:textId="77777777" w:rsidR="00B67163" w:rsidRPr="00931575" w:rsidRDefault="00B67163" w:rsidP="00DE486E">
            <w:pPr>
              <w:pStyle w:val="TAL"/>
            </w:pPr>
            <w:r w:rsidRPr="00931575">
              <w:t>DM-RS configuration type</w:t>
            </w:r>
          </w:p>
        </w:tc>
        <w:tc>
          <w:tcPr>
            <w:tcW w:w="4918" w:type="dxa"/>
            <w:gridSpan w:val="2"/>
          </w:tcPr>
          <w:p w14:paraId="47D42976" w14:textId="77777777" w:rsidR="00B67163" w:rsidRPr="00931575" w:rsidRDefault="00B67163" w:rsidP="00DE486E">
            <w:pPr>
              <w:pStyle w:val="TAC"/>
            </w:pPr>
            <w:r w:rsidRPr="00931575">
              <w:t>1</w:t>
            </w:r>
          </w:p>
        </w:tc>
      </w:tr>
      <w:tr w:rsidR="00B67163" w:rsidRPr="00931575" w14:paraId="480E8618" w14:textId="77777777" w:rsidTr="00011496">
        <w:trPr>
          <w:jc w:val="center"/>
        </w:trPr>
        <w:tc>
          <w:tcPr>
            <w:tcW w:w="1247" w:type="dxa"/>
            <w:vMerge/>
          </w:tcPr>
          <w:p w14:paraId="1D371FB2" w14:textId="77777777" w:rsidR="00B67163" w:rsidRPr="00931575" w:rsidRDefault="00B67163" w:rsidP="00DE486E">
            <w:pPr>
              <w:pStyle w:val="TAL"/>
            </w:pPr>
          </w:p>
        </w:tc>
        <w:tc>
          <w:tcPr>
            <w:tcW w:w="2923" w:type="dxa"/>
            <w:vAlign w:val="center"/>
          </w:tcPr>
          <w:p w14:paraId="66C7A5E9" w14:textId="77777777" w:rsidR="00B67163" w:rsidRPr="00931575" w:rsidRDefault="00B67163" w:rsidP="00DE486E">
            <w:pPr>
              <w:pStyle w:val="TAL"/>
            </w:pPr>
            <w:r w:rsidRPr="00931575">
              <w:t>DM-RS duration</w:t>
            </w:r>
          </w:p>
        </w:tc>
        <w:tc>
          <w:tcPr>
            <w:tcW w:w="4918" w:type="dxa"/>
            <w:gridSpan w:val="2"/>
          </w:tcPr>
          <w:p w14:paraId="1434C8F8" w14:textId="77777777" w:rsidR="00B67163" w:rsidRPr="00931575" w:rsidRDefault="00B67163" w:rsidP="00DE486E">
            <w:pPr>
              <w:pStyle w:val="TAC"/>
            </w:pPr>
            <w:r w:rsidRPr="00931575">
              <w:t>single-symbol DM-RS</w:t>
            </w:r>
          </w:p>
        </w:tc>
      </w:tr>
      <w:tr w:rsidR="00B67163" w:rsidRPr="00931575" w14:paraId="12ECA984" w14:textId="77777777" w:rsidTr="00011496">
        <w:trPr>
          <w:jc w:val="center"/>
        </w:trPr>
        <w:tc>
          <w:tcPr>
            <w:tcW w:w="1247" w:type="dxa"/>
            <w:vMerge/>
          </w:tcPr>
          <w:p w14:paraId="703B22CE" w14:textId="77777777" w:rsidR="00B67163" w:rsidRPr="00931575" w:rsidRDefault="00B67163" w:rsidP="00DE486E">
            <w:pPr>
              <w:pStyle w:val="TAL"/>
            </w:pPr>
          </w:p>
        </w:tc>
        <w:tc>
          <w:tcPr>
            <w:tcW w:w="2923" w:type="dxa"/>
            <w:vAlign w:val="center"/>
          </w:tcPr>
          <w:p w14:paraId="27B31BBE" w14:textId="77777777" w:rsidR="00B67163" w:rsidRPr="00931575" w:rsidRDefault="00B67163" w:rsidP="00DE486E">
            <w:pPr>
              <w:pStyle w:val="TAL"/>
            </w:pPr>
            <w:r w:rsidRPr="00931575">
              <w:t>Additional DM-RS position</w:t>
            </w:r>
          </w:p>
        </w:tc>
        <w:tc>
          <w:tcPr>
            <w:tcW w:w="2459" w:type="dxa"/>
          </w:tcPr>
          <w:p w14:paraId="1D3C18E0" w14:textId="77777777" w:rsidR="00B67163" w:rsidRPr="00931575" w:rsidRDefault="00B67163" w:rsidP="00DE486E">
            <w:pPr>
              <w:pStyle w:val="TAC"/>
            </w:pPr>
            <w:r>
              <w:t>pos0, pos1</w:t>
            </w:r>
          </w:p>
        </w:tc>
        <w:tc>
          <w:tcPr>
            <w:tcW w:w="2459" w:type="dxa"/>
          </w:tcPr>
          <w:p w14:paraId="2592FC7A" w14:textId="77777777" w:rsidR="00B67163" w:rsidRPr="00931575" w:rsidRDefault="00B67163" w:rsidP="00DE486E">
            <w:pPr>
              <w:pStyle w:val="TAC"/>
              <w:rPr>
                <w:lang w:eastAsia="zh-CN"/>
              </w:rPr>
            </w:pPr>
            <w:r>
              <w:rPr>
                <w:lang w:eastAsia="zh-CN"/>
              </w:rPr>
              <w:t>pos1</w:t>
            </w:r>
          </w:p>
        </w:tc>
      </w:tr>
      <w:tr w:rsidR="00B67163" w:rsidRPr="00931575" w14:paraId="644CD471" w14:textId="77777777" w:rsidTr="00011496">
        <w:trPr>
          <w:jc w:val="center"/>
        </w:trPr>
        <w:tc>
          <w:tcPr>
            <w:tcW w:w="1247" w:type="dxa"/>
            <w:vMerge/>
          </w:tcPr>
          <w:p w14:paraId="1C2FF496" w14:textId="77777777" w:rsidR="00B67163" w:rsidRPr="00931575" w:rsidRDefault="00B67163" w:rsidP="00DE486E">
            <w:pPr>
              <w:pStyle w:val="TAL"/>
            </w:pPr>
          </w:p>
        </w:tc>
        <w:tc>
          <w:tcPr>
            <w:tcW w:w="2923" w:type="dxa"/>
            <w:vAlign w:val="center"/>
          </w:tcPr>
          <w:p w14:paraId="76C6EAD7" w14:textId="77777777" w:rsidR="00B67163" w:rsidRPr="00931575" w:rsidRDefault="00B67163" w:rsidP="00DE486E">
            <w:pPr>
              <w:pStyle w:val="TAL"/>
            </w:pPr>
            <w:r w:rsidRPr="00931575">
              <w:t>Number of DM-RS CDM group(s) without data</w:t>
            </w:r>
          </w:p>
        </w:tc>
        <w:tc>
          <w:tcPr>
            <w:tcW w:w="4918" w:type="dxa"/>
            <w:gridSpan w:val="2"/>
          </w:tcPr>
          <w:p w14:paraId="482C3DD4" w14:textId="77777777" w:rsidR="00B67163" w:rsidRPr="00931575" w:rsidRDefault="00B67163" w:rsidP="00DE486E">
            <w:pPr>
              <w:pStyle w:val="TAC"/>
            </w:pPr>
            <w:r w:rsidRPr="00931575">
              <w:t>2</w:t>
            </w:r>
          </w:p>
        </w:tc>
      </w:tr>
      <w:tr w:rsidR="00B67163" w:rsidRPr="00931575" w14:paraId="31DCCB5B" w14:textId="77777777" w:rsidTr="00011496">
        <w:trPr>
          <w:jc w:val="center"/>
        </w:trPr>
        <w:tc>
          <w:tcPr>
            <w:tcW w:w="1247" w:type="dxa"/>
            <w:vMerge/>
          </w:tcPr>
          <w:p w14:paraId="727ED880" w14:textId="77777777" w:rsidR="00B67163" w:rsidRPr="00931575" w:rsidRDefault="00B67163" w:rsidP="00DE486E">
            <w:pPr>
              <w:pStyle w:val="TAL"/>
            </w:pPr>
          </w:p>
        </w:tc>
        <w:tc>
          <w:tcPr>
            <w:tcW w:w="2923" w:type="dxa"/>
            <w:vAlign w:val="center"/>
          </w:tcPr>
          <w:p w14:paraId="0744A475" w14:textId="77777777" w:rsidR="00B67163" w:rsidRPr="00931575" w:rsidRDefault="00B67163" w:rsidP="00DE486E">
            <w:pPr>
              <w:pStyle w:val="TAL"/>
            </w:pPr>
            <w:r w:rsidRPr="00931575">
              <w:t>Ratio of PUSCH EPRE to DM-RS EPRE</w:t>
            </w:r>
          </w:p>
        </w:tc>
        <w:tc>
          <w:tcPr>
            <w:tcW w:w="4918" w:type="dxa"/>
            <w:gridSpan w:val="2"/>
          </w:tcPr>
          <w:p w14:paraId="6F65DD04" w14:textId="77777777" w:rsidR="00B67163" w:rsidRPr="00931575" w:rsidRDefault="00B67163" w:rsidP="00DE486E">
            <w:pPr>
              <w:pStyle w:val="TAC"/>
            </w:pPr>
            <w:r w:rsidRPr="00931575">
              <w:t>-3 dB</w:t>
            </w:r>
          </w:p>
        </w:tc>
      </w:tr>
      <w:tr w:rsidR="00B67163" w:rsidRPr="00931575" w14:paraId="107B0DEA" w14:textId="77777777" w:rsidTr="00011496">
        <w:trPr>
          <w:jc w:val="center"/>
        </w:trPr>
        <w:tc>
          <w:tcPr>
            <w:tcW w:w="1247" w:type="dxa"/>
            <w:vMerge/>
          </w:tcPr>
          <w:p w14:paraId="7E7220EC" w14:textId="77777777" w:rsidR="00B67163" w:rsidRPr="00931575" w:rsidRDefault="00B67163" w:rsidP="00DE486E">
            <w:pPr>
              <w:pStyle w:val="TAL"/>
            </w:pPr>
          </w:p>
        </w:tc>
        <w:tc>
          <w:tcPr>
            <w:tcW w:w="2923" w:type="dxa"/>
            <w:vAlign w:val="center"/>
          </w:tcPr>
          <w:p w14:paraId="7B65E6C8" w14:textId="77777777" w:rsidR="00B67163" w:rsidRPr="00931575" w:rsidRDefault="00B67163" w:rsidP="00DE486E">
            <w:pPr>
              <w:pStyle w:val="TAL"/>
            </w:pPr>
            <w:r w:rsidRPr="00931575">
              <w:t>DM-RS port(s)</w:t>
            </w:r>
          </w:p>
        </w:tc>
        <w:tc>
          <w:tcPr>
            <w:tcW w:w="4918" w:type="dxa"/>
            <w:gridSpan w:val="2"/>
          </w:tcPr>
          <w:p w14:paraId="0F5379F9" w14:textId="77777777" w:rsidR="00B67163" w:rsidRPr="00931575" w:rsidRDefault="00B67163" w:rsidP="00DE486E">
            <w:pPr>
              <w:pStyle w:val="TAC"/>
            </w:pPr>
            <w:r w:rsidRPr="00931575">
              <w:t>{0}</w:t>
            </w:r>
          </w:p>
        </w:tc>
      </w:tr>
      <w:tr w:rsidR="00B67163" w:rsidRPr="00931575" w14:paraId="4C2D4223" w14:textId="77777777" w:rsidTr="00011496">
        <w:trPr>
          <w:jc w:val="center"/>
        </w:trPr>
        <w:tc>
          <w:tcPr>
            <w:tcW w:w="1247" w:type="dxa"/>
            <w:vMerge/>
          </w:tcPr>
          <w:p w14:paraId="5BD19649" w14:textId="77777777" w:rsidR="00B67163" w:rsidRPr="00931575" w:rsidRDefault="00B67163" w:rsidP="00DE486E">
            <w:pPr>
              <w:pStyle w:val="TAL"/>
            </w:pPr>
          </w:p>
        </w:tc>
        <w:tc>
          <w:tcPr>
            <w:tcW w:w="2923" w:type="dxa"/>
            <w:vAlign w:val="center"/>
          </w:tcPr>
          <w:p w14:paraId="127F44EA" w14:textId="77777777" w:rsidR="00B67163" w:rsidRPr="00931575" w:rsidRDefault="00B67163" w:rsidP="00DE486E">
            <w:pPr>
              <w:pStyle w:val="TAL"/>
            </w:pPr>
            <w:r w:rsidRPr="00931575">
              <w:t>DM-RS sequence generation</w:t>
            </w:r>
          </w:p>
        </w:tc>
        <w:tc>
          <w:tcPr>
            <w:tcW w:w="4918" w:type="dxa"/>
            <w:gridSpan w:val="2"/>
          </w:tcPr>
          <w:p w14:paraId="3783890B" w14:textId="77777777" w:rsidR="00B67163" w:rsidRPr="00931575" w:rsidRDefault="00B67163" w:rsidP="00DE486E">
            <w:pPr>
              <w:pStyle w:val="TAC"/>
              <w:rPr>
                <w:i/>
              </w:rPr>
            </w:pPr>
            <w:r w:rsidRPr="00931575">
              <w:rPr>
                <w:i/>
              </w:rPr>
              <w:t>N</w:t>
            </w:r>
            <w:r w:rsidRPr="00931575">
              <w:rPr>
                <w:i/>
                <w:vertAlign w:val="subscript"/>
              </w:rPr>
              <w:t>ID</w:t>
            </w:r>
            <w:r w:rsidRPr="00931575">
              <w:rPr>
                <w:i/>
                <w:vertAlign w:val="superscript"/>
              </w:rPr>
              <w:t>0</w:t>
            </w:r>
            <w:r w:rsidRPr="00931575">
              <w:t>=0,</w:t>
            </w:r>
            <w:r w:rsidRPr="00931575">
              <w:rPr>
                <w:rFonts w:ascii="Times New Roman" w:hAnsi="Times New Roman"/>
                <w:sz w:val="20"/>
              </w:rPr>
              <w:t xml:space="preserve"> </w:t>
            </w:r>
            <w:r w:rsidRPr="00931575">
              <w:rPr>
                <w:i/>
              </w:rPr>
              <w:t>n</w:t>
            </w:r>
            <w:r w:rsidRPr="00931575">
              <w:rPr>
                <w:i/>
                <w:vertAlign w:val="subscript"/>
              </w:rPr>
              <w:t>SCID</w:t>
            </w:r>
            <w:r w:rsidRPr="00931575">
              <w:t>=0</w:t>
            </w:r>
          </w:p>
        </w:tc>
      </w:tr>
      <w:tr w:rsidR="00011496" w:rsidRPr="00931575" w14:paraId="012AD863" w14:textId="77777777" w:rsidTr="00011496">
        <w:trPr>
          <w:jc w:val="center"/>
        </w:trPr>
        <w:tc>
          <w:tcPr>
            <w:tcW w:w="1247" w:type="dxa"/>
            <w:vMerge w:val="restart"/>
          </w:tcPr>
          <w:p w14:paraId="7F4F1C11" w14:textId="77777777" w:rsidR="00011496" w:rsidRPr="00931575" w:rsidRDefault="00011496" w:rsidP="00DE486E">
            <w:pPr>
              <w:pStyle w:val="TAL"/>
            </w:pPr>
            <w:r w:rsidRPr="00931575">
              <w:t>Time domain resource assignment</w:t>
            </w:r>
          </w:p>
        </w:tc>
        <w:tc>
          <w:tcPr>
            <w:tcW w:w="2923" w:type="dxa"/>
          </w:tcPr>
          <w:p w14:paraId="18F4B2D6" w14:textId="77777777" w:rsidR="00011496" w:rsidRPr="00931575" w:rsidRDefault="00011496" w:rsidP="00DE486E">
            <w:pPr>
              <w:pStyle w:val="TAL"/>
            </w:pPr>
            <w:r w:rsidRPr="00931575">
              <w:rPr>
                <w:rFonts w:eastAsia="Batang"/>
              </w:rPr>
              <w:t>PUSCH mapping type</w:t>
            </w:r>
          </w:p>
        </w:tc>
        <w:tc>
          <w:tcPr>
            <w:tcW w:w="2459" w:type="dxa"/>
          </w:tcPr>
          <w:p w14:paraId="7E7D7C8D" w14:textId="77777777" w:rsidR="00011496" w:rsidRPr="00931575" w:rsidRDefault="00011496" w:rsidP="00DE486E">
            <w:pPr>
              <w:pStyle w:val="TAC"/>
            </w:pPr>
            <w:r w:rsidRPr="00931575">
              <w:t>A, B</w:t>
            </w:r>
          </w:p>
        </w:tc>
        <w:tc>
          <w:tcPr>
            <w:tcW w:w="2459" w:type="dxa"/>
          </w:tcPr>
          <w:p w14:paraId="2F2031FF" w14:textId="77777777" w:rsidR="00011496" w:rsidRPr="00931575" w:rsidRDefault="00011496" w:rsidP="00DE486E">
            <w:pPr>
              <w:pStyle w:val="TAC"/>
            </w:pPr>
            <w:r w:rsidRPr="00931575">
              <w:t>B</w:t>
            </w:r>
          </w:p>
        </w:tc>
      </w:tr>
      <w:tr w:rsidR="00011496" w:rsidRPr="00931575" w14:paraId="6EADCC6B" w14:textId="77777777" w:rsidTr="00011496">
        <w:trPr>
          <w:jc w:val="center"/>
        </w:trPr>
        <w:tc>
          <w:tcPr>
            <w:tcW w:w="1247" w:type="dxa"/>
            <w:vMerge/>
          </w:tcPr>
          <w:p w14:paraId="63BBEBC9" w14:textId="77777777" w:rsidR="00011496" w:rsidRPr="00931575" w:rsidRDefault="00011496" w:rsidP="00DE486E">
            <w:pPr>
              <w:pStyle w:val="TAL"/>
            </w:pPr>
          </w:p>
        </w:tc>
        <w:tc>
          <w:tcPr>
            <w:tcW w:w="2923" w:type="dxa"/>
          </w:tcPr>
          <w:p w14:paraId="3B516319" w14:textId="77777777" w:rsidR="00011496" w:rsidRPr="00931575" w:rsidRDefault="00011496" w:rsidP="00DE486E">
            <w:pPr>
              <w:pStyle w:val="TAL"/>
            </w:pPr>
            <w:r w:rsidRPr="00931575">
              <w:t>Start symbol</w:t>
            </w:r>
          </w:p>
        </w:tc>
        <w:tc>
          <w:tcPr>
            <w:tcW w:w="4918" w:type="dxa"/>
            <w:gridSpan w:val="2"/>
          </w:tcPr>
          <w:p w14:paraId="3C539CA9" w14:textId="77777777" w:rsidR="00011496" w:rsidRPr="00931575" w:rsidRDefault="00011496" w:rsidP="00DE486E">
            <w:pPr>
              <w:pStyle w:val="TAC"/>
            </w:pPr>
            <w:r w:rsidRPr="00931575">
              <w:t>0</w:t>
            </w:r>
          </w:p>
        </w:tc>
      </w:tr>
      <w:tr w:rsidR="00011496" w:rsidRPr="00931575" w14:paraId="55005A79" w14:textId="77777777" w:rsidTr="00011496">
        <w:trPr>
          <w:jc w:val="center"/>
        </w:trPr>
        <w:tc>
          <w:tcPr>
            <w:tcW w:w="1247" w:type="dxa"/>
            <w:vMerge/>
          </w:tcPr>
          <w:p w14:paraId="1C881A96" w14:textId="77777777" w:rsidR="00011496" w:rsidRPr="00931575" w:rsidRDefault="00011496" w:rsidP="00DE486E">
            <w:pPr>
              <w:pStyle w:val="TAL"/>
            </w:pPr>
          </w:p>
        </w:tc>
        <w:tc>
          <w:tcPr>
            <w:tcW w:w="2923" w:type="dxa"/>
          </w:tcPr>
          <w:p w14:paraId="2C70ADC2" w14:textId="77777777" w:rsidR="00011496" w:rsidRPr="00931575" w:rsidRDefault="00011496" w:rsidP="00DE486E">
            <w:pPr>
              <w:pStyle w:val="TAL"/>
            </w:pPr>
            <w:r w:rsidRPr="00931575">
              <w:t>Allocation length</w:t>
            </w:r>
          </w:p>
        </w:tc>
        <w:tc>
          <w:tcPr>
            <w:tcW w:w="4918" w:type="dxa"/>
            <w:gridSpan w:val="2"/>
          </w:tcPr>
          <w:p w14:paraId="79C6A6F7" w14:textId="77777777" w:rsidR="00011496" w:rsidRPr="00931575" w:rsidRDefault="00011496" w:rsidP="00DE486E">
            <w:pPr>
              <w:pStyle w:val="TAC"/>
            </w:pPr>
            <w:r w:rsidRPr="00931575">
              <w:t>14</w:t>
            </w:r>
          </w:p>
        </w:tc>
      </w:tr>
      <w:tr w:rsidR="00011496" w:rsidRPr="00931575" w14:paraId="1DD3DB08" w14:textId="77777777" w:rsidTr="00011496">
        <w:trPr>
          <w:jc w:val="center"/>
          <w:ins w:id="43" w:author="R&amp;S" w:date="2023-08-11T03:31:00Z"/>
        </w:trPr>
        <w:tc>
          <w:tcPr>
            <w:tcW w:w="1247" w:type="dxa"/>
            <w:vMerge/>
          </w:tcPr>
          <w:p w14:paraId="02976CB8" w14:textId="77777777" w:rsidR="00011496" w:rsidRPr="00931575" w:rsidRDefault="00011496" w:rsidP="00DE486E">
            <w:pPr>
              <w:pStyle w:val="TAL"/>
              <w:rPr>
                <w:ins w:id="44" w:author="R&amp;S" w:date="2023-08-11T03:31:00Z"/>
              </w:rPr>
            </w:pPr>
          </w:p>
        </w:tc>
        <w:tc>
          <w:tcPr>
            <w:tcW w:w="2923" w:type="dxa"/>
          </w:tcPr>
          <w:p w14:paraId="06327DAE" w14:textId="20F13C2A" w:rsidR="00011496" w:rsidRPr="00931575" w:rsidRDefault="00011496" w:rsidP="00DE486E">
            <w:pPr>
              <w:pStyle w:val="TAL"/>
              <w:rPr>
                <w:ins w:id="45" w:author="R&amp;S" w:date="2023-08-11T03:31:00Z"/>
              </w:rPr>
            </w:pPr>
            <w:ins w:id="46" w:author="R&amp;S" w:date="2023-08-11T03:32:00Z">
              <w:r>
                <w:rPr>
                  <w:rFonts w:hint="eastAsia"/>
                  <w:lang w:eastAsia="zh-CN"/>
                </w:rPr>
                <w:t>PU</w:t>
              </w:r>
              <w:r>
                <w:rPr>
                  <w:lang w:eastAsia="zh-CN"/>
                </w:rPr>
                <w:t>SCH aggregation factor</w:t>
              </w:r>
            </w:ins>
          </w:p>
        </w:tc>
        <w:tc>
          <w:tcPr>
            <w:tcW w:w="4918" w:type="dxa"/>
            <w:gridSpan w:val="2"/>
          </w:tcPr>
          <w:p w14:paraId="317A16DC" w14:textId="77777777" w:rsidR="00011496" w:rsidRDefault="00011496" w:rsidP="00011496">
            <w:pPr>
              <w:pStyle w:val="TAC"/>
              <w:rPr>
                <w:ins w:id="47" w:author="R&amp;S" w:date="2023-08-11T03:32:00Z"/>
                <w:rFonts w:cs="Arial"/>
                <w:lang w:eastAsia="zh-CN"/>
              </w:rPr>
            </w:pPr>
            <w:ins w:id="48" w:author="R&amp;S" w:date="2023-08-11T03:32:00Z">
              <w:r>
                <w:rPr>
                  <w:rFonts w:cs="Arial"/>
                  <w:lang w:eastAsia="zh-CN"/>
                </w:rPr>
                <w:t xml:space="preserve">8 slots for FDD </w:t>
              </w:r>
            </w:ins>
          </w:p>
          <w:p w14:paraId="5A0C1D7B" w14:textId="33CBBA8F" w:rsidR="00011496" w:rsidRPr="00931575" w:rsidRDefault="00011496" w:rsidP="00011496">
            <w:pPr>
              <w:pStyle w:val="TAC"/>
              <w:rPr>
                <w:ins w:id="49" w:author="R&amp;S" w:date="2023-08-11T03:31:00Z"/>
              </w:rPr>
            </w:pPr>
            <w:ins w:id="50" w:author="R&amp;S" w:date="2023-08-11T03:32:00Z">
              <w:r>
                <w:rPr>
                  <w:rFonts w:cs="Arial"/>
                  <w:lang w:eastAsia="zh-CN"/>
                </w:rPr>
                <w:t>2 slots for TDD</w:t>
              </w:r>
            </w:ins>
          </w:p>
        </w:tc>
      </w:tr>
      <w:tr w:rsidR="00B67163" w:rsidRPr="00931575" w14:paraId="3ADA9416" w14:textId="77777777" w:rsidTr="00011496">
        <w:trPr>
          <w:jc w:val="center"/>
        </w:trPr>
        <w:tc>
          <w:tcPr>
            <w:tcW w:w="1247" w:type="dxa"/>
            <w:vMerge w:val="restart"/>
          </w:tcPr>
          <w:p w14:paraId="099BC0D5" w14:textId="77777777" w:rsidR="00B67163" w:rsidRPr="00931575" w:rsidRDefault="00B67163" w:rsidP="00DE486E">
            <w:pPr>
              <w:pStyle w:val="TAL"/>
            </w:pPr>
            <w:r w:rsidRPr="00931575">
              <w:t>Frequency domain resource assignment</w:t>
            </w:r>
          </w:p>
        </w:tc>
        <w:tc>
          <w:tcPr>
            <w:tcW w:w="2923" w:type="dxa"/>
          </w:tcPr>
          <w:p w14:paraId="37415BEF" w14:textId="77777777" w:rsidR="00B67163" w:rsidRPr="00931575" w:rsidRDefault="00B67163" w:rsidP="00DE486E">
            <w:pPr>
              <w:pStyle w:val="TAL"/>
            </w:pPr>
            <w:r w:rsidRPr="00931575">
              <w:t>RB assignment</w:t>
            </w:r>
          </w:p>
        </w:tc>
        <w:tc>
          <w:tcPr>
            <w:tcW w:w="4918" w:type="dxa"/>
            <w:gridSpan w:val="2"/>
          </w:tcPr>
          <w:p w14:paraId="6170AE46" w14:textId="77777777" w:rsidR="00B67163" w:rsidRPr="00931575" w:rsidRDefault="00B67163" w:rsidP="00DE486E">
            <w:pPr>
              <w:pStyle w:val="TAC"/>
            </w:pPr>
            <w:r w:rsidRPr="00931575">
              <w:t>Full applicable test bandwidth</w:t>
            </w:r>
          </w:p>
        </w:tc>
      </w:tr>
      <w:tr w:rsidR="00B67163" w:rsidRPr="00931575" w14:paraId="39E4F59C" w14:textId="77777777" w:rsidTr="00011496">
        <w:trPr>
          <w:jc w:val="center"/>
        </w:trPr>
        <w:tc>
          <w:tcPr>
            <w:tcW w:w="1247" w:type="dxa"/>
            <w:vMerge/>
          </w:tcPr>
          <w:p w14:paraId="6E6FF5F8" w14:textId="77777777" w:rsidR="00B67163" w:rsidRPr="00931575" w:rsidRDefault="00B67163" w:rsidP="00DE486E">
            <w:pPr>
              <w:pStyle w:val="TAL"/>
            </w:pPr>
          </w:p>
        </w:tc>
        <w:tc>
          <w:tcPr>
            <w:tcW w:w="2923" w:type="dxa"/>
          </w:tcPr>
          <w:p w14:paraId="583C0D19" w14:textId="77777777" w:rsidR="00B67163" w:rsidRPr="00931575" w:rsidRDefault="00B67163" w:rsidP="00DE486E">
            <w:pPr>
              <w:pStyle w:val="TAL"/>
            </w:pPr>
            <w:r w:rsidRPr="00931575">
              <w:t>Frequency hopping</w:t>
            </w:r>
          </w:p>
        </w:tc>
        <w:tc>
          <w:tcPr>
            <w:tcW w:w="4918" w:type="dxa"/>
            <w:gridSpan w:val="2"/>
          </w:tcPr>
          <w:p w14:paraId="12CF6867" w14:textId="77777777" w:rsidR="00B67163" w:rsidRPr="00931575" w:rsidRDefault="00B67163" w:rsidP="00DE486E">
            <w:pPr>
              <w:pStyle w:val="TAC"/>
            </w:pPr>
            <w:r w:rsidRPr="00931575">
              <w:t>Disabled</w:t>
            </w:r>
          </w:p>
        </w:tc>
      </w:tr>
      <w:tr w:rsidR="00B67163" w:rsidRPr="00931575" w14:paraId="508EF6C7" w14:textId="77777777" w:rsidTr="00011496">
        <w:trPr>
          <w:jc w:val="center"/>
        </w:trPr>
        <w:tc>
          <w:tcPr>
            <w:tcW w:w="4170" w:type="dxa"/>
            <w:gridSpan w:val="2"/>
            <w:vAlign w:val="center"/>
          </w:tcPr>
          <w:p w14:paraId="1FAF325F" w14:textId="77777777" w:rsidR="00B67163" w:rsidRPr="00931575" w:rsidRDefault="00B67163" w:rsidP="00DE486E">
            <w:pPr>
              <w:pStyle w:val="TAL"/>
              <w:rPr>
                <w:lang w:eastAsia="zh-CN"/>
              </w:rPr>
            </w:pPr>
            <w:r>
              <w:rPr>
                <w:rFonts w:hint="eastAsia"/>
                <w:lang w:eastAsia="zh-CN"/>
              </w:rPr>
              <w:t>C</w:t>
            </w:r>
            <w:r>
              <w:rPr>
                <w:lang w:eastAsia="zh-CN"/>
              </w:rPr>
              <w:t>onfigured time domain window (cTDW) length</w:t>
            </w:r>
          </w:p>
        </w:tc>
        <w:tc>
          <w:tcPr>
            <w:tcW w:w="2459" w:type="dxa"/>
          </w:tcPr>
          <w:p w14:paraId="1F2C320B" w14:textId="77777777" w:rsidR="00B67163" w:rsidRDefault="00B67163" w:rsidP="00DE486E">
            <w:pPr>
              <w:pStyle w:val="TAC"/>
              <w:rPr>
                <w:lang w:eastAsia="zh-CN"/>
              </w:rPr>
            </w:pPr>
            <w:r w:rsidRPr="008C3753">
              <w:rPr>
                <w:lang w:eastAsia="zh-CN"/>
              </w:rPr>
              <w:t xml:space="preserve">2 for </w:t>
            </w:r>
            <w:r>
              <w:rPr>
                <w:lang w:eastAsia="zh-CN"/>
              </w:rPr>
              <w:t>T</w:t>
            </w:r>
            <w:r w:rsidRPr="008C3753">
              <w:rPr>
                <w:lang w:eastAsia="zh-CN"/>
              </w:rPr>
              <w:t>DD</w:t>
            </w:r>
          </w:p>
          <w:p w14:paraId="7D888711" w14:textId="77777777" w:rsidR="00B67163" w:rsidRPr="00931575" w:rsidRDefault="00B67163" w:rsidP="00DE486E">
            <w:pPr>
              <w:pStyle w:val="TAC"/>
            </w:pPr>
            <w:r w:rsidRPr="008C3753">
              <w:rPr>
                <w:lang w:eastAsia="zh-CN"/>
              </w:rPr>
              <w:t xml:space="preserve">8 for </w:t>
            </w:r>
            <w:r>
              <w:rPr>
                <w:lang w:eastAsia="zh-CN"/>
              </w:rPr>
              <w:t>F</w:t>
            </w:r>
            <w:r w:rsidRPr="008C3753">
              <w:rPr>
                <w:lang w:eastAsia="zh-CN"/>
              </w:rPr>
              <w:t>DD</w:t>
            </w:r>
          </w:p>
        </w:tc>
        <w:tc>
          <w:tcPr>
            <w:tcW w:w="2459" w:type="dxa"/>
          </w:tcPr>
          <w:p w14:paraId="79B2846B" w14:textId="77777777" w:rsidR="00B67163" w:rsidRPr="00931575" w:rsidRDefault="00B67163" w:rsidP="00DE486E">
            <w:pPr>
              <w:pStyle w:val="TAC"/>
              <w:rPr>
                <w:lang w:eastAsia="zh-CN"/>
              </w:rPr>
            </w:pPr>
            <w:r>
              <w:rPr>
                <w:rFonts w:hint="eastAsia"/>
                <w:lang w:eastAsia="zh-CN"/>
              </w:rPr>
              <w:t>2</w:t>
            </w:r>
          </w:p>
        </w:tc>
      </w:tr>
      <w:tr w:rsidR="00B67163" w:rsidRPr="00931575" w14:paraId="3749356B" w14:textId="77777777" w:rsidTr="00011496">
        <w:trPr>
          <w:jc w:val="center"/>
        </w:trPr>
        <w:tc>
          <w:tcPr>
            <w:tcW w:w="4170" w:type="dxa"/>
            <w:gridSpan w:val="2"/>
            <w:vAlign w:val="center"/>
          </w:tcPr>
          <w:p w14:paraId="179E1E84" w14:textId="77777777" w:rsidR="00B67163" w:rsidRPr="00931575" w:rsidRDefault="00B67163" w:rsidP="00DE486E">
            <w:pPr>
              <w:pStyle w:val="TAL"/>
            </w:pPr>
            <w:r w:rsidRPr="00931575">
              <w:t>Code block group based PUSCH transmission</w:t>
            </w:r>
          </w:p>
        </w:tc>
        <w:tc>
          <w:tcPr>
            <w:tcW w:w="2459" w:type="dxa"/>
          </w:tcPr>
          <w:p w14:paraId="280568D9" w14:textId="77777777" w:rsidR="00B67163" w:rsidRPr="00931575" w:rsidRDefault="00B67163" w:rsidP="00DE486E">
            <w:pPr>
              <w:pStyle w:val="TAC"/>
            </w:pPr>
            <w:r w:rsidRPr="00931575">
              <w:t>Disabled</w:t>
            </w:r>
          </w:p>
        </w:tc>
        <w:tc>
          <w:tcPr>
            <w:tcW w:w="2459" w:type="dxa"/>
          </w:tcPr>
          <w:p w14:paraId="72941DD4" w14:textId="77777777" w:rsidR="00B67163" w:rsidRPr="00931575" w:rsidRDefault="00B67163" w:rsidP="00DE486E">
            <w:pPr>
              <w:pStyle w:val="TAC"/>
            </w:pPr>
            <w:r w:rsidRPr="00931575">
              <w:t>Disabled</w:t>
            </w:r>
          </w:p>
        </w:tc>
      </w:tr>
      <w:tr w:rsidR="00B67163" w:rsidRPr="00931575" w14:paraId="2781FCD1" w14:textId="77777777" w:rsidTr="00011496">
        <w:trPr>
          <w:jc w:val="center"/>
        </w:trPr>
        <w:tc>
          <w:tcPr>
            <w:tcW w:w="1247" w:type="dxa"/>
            <w:vMerge w:val="restart"/>
            <w:vAlign w:val="center"/>
          </w:tcPr>
          <w:p w14:paraId="0E9316D3" w14:textId="77777777" w:rsidR="00B67163" w:rsidRPr="00931575" w:rsidRDefault="00B67163" w:rsidP="00DE486E">
            <w:pPr>
              <w:pStyle w:val="TAL"/>
              <w:rPr>
                <w:lang w:eastAsia="zh-CN"/>
              </w:rPr>
            </w:pPr>
            <w:r w:rsidRPr="00931575">
              <w:rPr>
                <w:rFonts w:hint="eastAsia"/>
                <w:lang w:eastAsia="zh-CN"/>
              </w:rPr>
              <w:t>P</w:t>
            </w:r>
            <w:r w:rsidRPr="00931575">
              <w:rPr>
                <w:lang w:eastAsia="zh-CN"/>
              </w:rPr>
              <w:t>TRS configuration</w:t>
            </w:r>
          </w:p>
        </w:tc>
        <w:tc>
          <w:tcPr>
            <w:tcW w:w="2923" w:type="dxa"/>
          </w:tcPr>
          <w:p w14:paraId="3BDF6509" w14:textId="77777777" w:rsidR="00B67163" w:rsidRPr="00931575" w:rsidRDefault="00B67163" w:rsidP="00DE486E">
            <w:pPr>
              <w:pStyle w:val="TAL"/>
            </w:pPr>
            <w:r w:rsidRPr="00931575">
              <w:t>Frequency density (</w:t>
            </w:r>
            <w:r w:rsidRPr="00931575">
              <w:rPr>
                <w:i/>
              </w:rPr>
              <w:t>K</w:t>
            </w:r>
            <w:r w:rsidRPr="00931575">
              <w:rPr>
                <w:i/>
                <w:vertAlign w:val="subscript"/>
              </w:rPr>
              <w:t>PT-RS</w:t>
            </w:r>
            <w:r w:rsidRPr="00931575">
              <w:t>)</w:t>
            </w:r>
          </w:p>
        </w:tc>
        <w:tc>
          <w:tcPr>
            <w:tcW w:w="2459" w:type="dxa"/>
          </w:tcPr>
          <w:p w14:paraId="0433CF95" w14:textId="77777777" w:rsidR="00B67163" w:rsidRPr="00931575" w:rsidRDefault="00B67163" w:rsidP="00DE486E">
            <w:pPr>
              <w:pStyle w:val="TAC"/>
            </w:pPr>
            <w:r w:rsidRPr="00931575">
              <w:t>N.A.</w:t>
            </w:r>
          </w:p>
        </w:tc>
        <w:tc>
          <w:tcPr>
            <w:tcW w:w="2459" w:type="dxa"/>
          </w:tcPr>
          <w:p w14:paraId="52AF3B47" w14:textId="77777777" w:rsidR="00B67163" w:rsidRPr="00931575" w:rsidRDefault="00B67163" w:rsidP="00DE486E">
            <w:pPr>
              <w:pStyle w:val="TAC"/>
            </w:pPr>
            <w:r>
              <w:t>Disabled</w:t>
            </w:r>
          </w:p>
        </w:tc>
      </w:tr>
      <w:tr w:rsidR="00B67163" w:rsidRPr="00931575" w14:paraId="68CF72C5" w14:textId="77777777" w:rsidTr="00011496">
        <w:trPr>
          <w:jc w:val="center"/>
        </w:trPr>
        <w:tc>
          <w:tcPr>
            <w:tcW w:w="1247" w:type="dxa"/>
            <w:vMerge/>
            <w:vAlign w:val="center"/>
          </w:tcPr>
          <w:p w14:paraId="40CCB897" w14:textId="77777777" w:rsidR="00B67163" w:rsidRPr="00931575" w:rsidRDefault="00B67163" w:rsidP="00DE486E">
            <w:pPr>
              <w:pStyle w:val="TAL"/>
            </w:pPr>
          </w:p>
        </w:tc>
        <w:tc>
          <w:tcPr>
            <w:tcW w:w="2923" w:type="dxa"/>
          </w:tcPr>
          <w:p w14:paraId="08D24A75" w14:textId="77777777" w:rsidR="00B67163" w:rsidRPr="00931575" w:rsidRDefault="00B67163" w:rsidP="00DE486E">
            <w:pPr>
              <w:pStyle w:val="TAL"/>
            </w:pPr>
            <w:r w:rsidRPr="00931575">
              <w:t>Time density (</w:t>
            </w:r>
            <w:r w:rsidRPr="00931575">
              <w:rPr>
                <w:i/>
              </w:rPr>
              <w:t>L</w:t>
            </w:r>
            <w:r w:rsidRPr="00931575">
              <w:rPr>
                <w:i/>
                <w:vertAlign w:val="subscript"/>
              </w:rPr>
              <w:t>PT-RS</w:t>
            </w:r>
            <w:r w:rsidRPr="00931575">
              <w:t>)</w:t>
            </w:r>
          </w:p>
        </w:tc>
        <w:tc>
          <w:tcPr>
            <w:tcW w:w="2459" w:type="dxa"/>
          </w:tcPr>
          <w:p w14:paraId="067F1691" w14:textId="77777777" w:rsidR="00B67163" w:rsidRPr="00931575" w:rsidRDefault="00B67163" w:rsidP="00DE486E">
            <w:pPr>
              <w:pStyle w:val="TAC"/>
            </w:pPr>
            <w:r w:rsidRPr="00931575">
              <w:t>N.A.</w:t>
            </w:r>
          </w:p>
        </w:tc>
        <w:tc>
          <w:tcPr>
            <w:tcW w:w="2459" w:type="dxa"/>
          </w:tcPr>
          <w:p w14:paraId="549164A8" w14:textId="77777777" w:rsidR="00B67163" w:rsidRPr="00931575" w:rsidRDefault="00B67163" w:rsidP="00DE486E">
            <w:pPr>
              <w:pStyle w:val="TAC"/>
            </w:pPr>
            <w:r>
              <w:t>Disabled</w:t>
            </w:r>
          </w:p>
        </w:tc>
      </w:tr>
      <w:tr w:rsidR="00B67163" w:rsidRPr="00931575" w14:paraId="571D2AA3" w14:textId="77777777" w:rsidTr="00011496">
        <w:trPr>
          <w:jc w:val="center"/>
        </w:trPr>
        <w:tc>
          <w:tcPr>
            <w:tcW w:w="9088" w:type="dxa"/>
            <w:gridSpan w:val="4"/>
            <w:vAlign w:val="center"/>
          </w:tcPr>
          <w:p w14:paraId="7972E56D" w14:textId="77777777" w:rsidR="00B67163" w:rsidRPr="00931575" w:rsidRDefault="00B67163" w:rsidP="00DE486E">
            <w:pPr>
              <w:pStyle w:val="TAN"/>
            </w:pPr>
            <w:r w:rsidRPr="00931575">
              <w:t>Note 1:</w:t>
            </w:r>
            <w:r w:rsidRPr="00931575">
              <w:tab/>
            </w:r>
            <w:r w:rsidRPr="002111D7">
              <w:t>The same TDD requirements are applicable to different UL-DL patterns with more than one consecutive UL slots when both pusch-TimeDomainWindowLength and PUSCH aggregation factor are configured as 2 slots.</w:t>
            </w:r>
            <w:r>
              <w:t xml:space="preserve"> </w:t>
            </w:r>
            <w:r w:rsidRPr="002111D7">
              <w:t>The UL (re)transmission of PUSCH is only scheduled for the actual TDW including 2 consecutive UL slots.</w:t>
            </w:r>
          </w:p>
          <w:p w14:paraId="47D87C16" w14:textId="77777777" w:rsidR="00B67163" w:rsidRPr="00613116" w:rsidRDefault="00B67163" w:rsidP="00DE486E">
            <w:pPr>
              <w:pStyle w:val="TAN"/>
              <w:rPr>
                <w:lang w:val="en-US"/>
              </w:rPr>
            </w:pPr>
            <w:r w:rsidRPr="00931575">
              <w:t>Note 2:</w:t>
            </w:r>
            <w:r w:rsidRPr="00931575">
              <w:tab/>
            </w:r>
            <w:r w:rsidRPr="00931575">
              <w:rPr>
                <w:lang w:val="en-US"/>
              </w:rPr>
              <w:t>The effective RV sequence is {0,2,3,1} with slot aggregation</w:t>
            </w:r>
          </w:p>
        </w:tc>
      </w:tr>
    </w:tbl>
    <w:p w14:paraId="14F99678" w14:textId="77777777" w:rsidR="00B67163" w:rsidRDefault="00B67163" w:rsidP="00B67163">
      <w:pPr>
        <w:pStyle w:val="B1"/>
        <w:rPr>
          <w:lang w:eastAsia="zh-CN"/>
        </w:rPr>
      </w:pPr>
    </w:p>
    <w:p w14:paraId="460E389C" w14:textId="77777777" w:rsidR="00B67163" w:rsidRPr="00931575" w:rsidRDefault="00B67163" w:rsidP="00B67163">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A9E894C" w14:textId="77777777" w:rsidR="00B67163" w:rsidRPr="00931575" w:rsidRDefault="00B67163" w:rsidP="00B67163">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1F05ED2C" w14:textId="77777777" w:rsidR="00B67163" w:rsidRPr="00931575" w:rsidRDefault="00B67163" w:rsidP="00B67163">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p>
    <w:p w14:paraId="41686C2E" w14:textId="77777777" w:rsidR="00B67163" w:rsidRPr="00931575" w:rsidRDefault="00B67163" w:rsidP="00B67163">
      <w:pPr>
        <w:pStyle w:val="TH"/>
        <w:rPr>
          <w:rFonts w:eastAsia="‚c‚e‚o“Á‘¾ƒSƒVƒbƒN‘Ì"/>
        </w:rPr>
      </w:pPr>
      <w:r w:rsidRPr="00931575">
        <w:rPr>
          <w:rFonts w:eastAsia="‚c‚e‚o“Á‘¾ƒSƒVƒbƒN‘Ì"/>
        </w:rPr>
        <w:lastRenderedPageBreak/>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67163" w:rsidRPr="00931575" w14:paraId="7420899B" w14:textId="77777777" w:rsidTr="00DE486E">
        <w:trPr>
          <w:cantSplit/>
          <w:jc w:val="center"/>
        </w:trPr>
        <w:tc>
          <w:tcPr>
            <w:tcW w:w="1423" w:type="dxa"/>
            <w:tcBorders>
              <w:bottom w:val="single" w:sz="4" w:space="0" w:color="auto"/>
            </w:tcBorders>
          </w:tcPr>
          <w:p w14:paraId="5E0AE738" w14:textId="77777777" w:rsidR="00B67163" w:rsidRPr="00931575" w:rsidRDefault="00B67163" w:rsidP="00DE486E">
            <w:pPr>
              <w:pStyle w:val="TAH"/>
              <w:rPr>
                <w:rFonts w:eastAsia="‚c‚e‚o“Á‘¾ƒSƒVƒbƒN‘Ì"/>
              </w:rPr>
            </w:pPr>
            <w:r w:rsidRPr="00931575">
              <w:t>BS type</w:t>
            </w:r>
          </w:p>
        </w:tc>
        <w:tc>
          <w:tcPr>
            <w:tcW w:w="1959" w:type="dxa"/>
            <w:tcBorders>
              <w:bottom w:val="single" w:sz="4" w:space="0" w:color="auto"/>
            </w:tcBorders>
          </w:tcPr>
          <w:p w14:paraId="63552642" w14:textId="77777777" w:rsidR="00B67163" w:rsidRPr="00931575" w:rsidRDefault="00B67163" w:rsidP="00DE486E">
            <w:pPr>
              <w:pStyle w:val="TAH"/>
              <w:rPr>
                <w:rFonts w:eastAsia="‚c‚e‚o“Á‘¾ƒSƒVƒbƒN‘Ì"/>
              </w:rPr>
            </w:pPr>
            <w:r w:rsidRPr="00931575">
              <w:rPr>
                <w:rFonts w:eastAsia="‚c‚e‚o“Á‘¾ƒSƒVƒbƒN‘Ì"/>
              </w:rPr>
              <w:t>Sub-carrier spacing (kHz)</w:t>
            </w:r>
          </w:p>
        </w:tc>
        <w:tc>
          <w:tcPr>
            <w:tcW w:w="1985" w:type="dxa"/>
          </w:tcPr>
          <w:p w14:paraId="54A9A6CA" w14:textId="77777777" w:rsidR="00B67163" w:rsidRPr="00931575" w:rsidRDefault="00B67163" w:rsidP="00DE486E">
            <w:pPr>
              <w:pStyle w:val="TAH"/>
              <w:rPr>
                <w:rFonts w:eastAsia="‚c‚e‚o“Á‘¾ƒSƒVƒbƒN‘Ì"/>
              </w:rPr>
            </w:pPr>
            <w:r w:rsidRPr="00931575">
              <w:rPr>
                <w:rFonts w:eastAsia="‚c‚e‚o“Á‘¾ƒSƒVƒbƒN‘Ì"/>
              </w:rPr>
              <w:t>Channel bandwidth (MHz)</w:t>
            </w:r>
          </w:p>
        </w:tc>
        <w:tc>
          <w:tcPr>
            <w:tcW w:w="3402" w:type="dxa"/>
          </w:tcPr>
          <w:p w14:paraId="0B70740B" w14:textId="77777777" w:rsidR="00B67163" w:rsidRPr="00931575" w:rsidRDefault="00B67163" w:rsidP="00DE486E">
            <w:pPr>
              <w:pStyle w:val="TAH"/>
              <w:rPr>
                <w:rFonts w:eastAsia="‚c‚e‚o“Á‘¾ƒSƒVƒbƒN‘Ì"/>
              </w:rPr>
            </w:pPr>
            <w:r w:rsidRPr="00931575">
              <w:rPr>
                <w:rFonts w:eastAsia="‚c‚e‚o“Á‘¾ƒSƒVƒbƒN‘Ì"/>
              </w:rPr>
              <w:t>AWGN power level</w:t>
            </w:r>
          </w:p>
        </w:tc>
      </w:tr>
      <w:tr w:rsidR="00B67163" w:rsidRPr="00931575" w14:paraId="0D8950DF" w14:textId="77777777" w:rsidTr="00DE486E">
        <w:trPr>
          <w:cantSplit/>
          <w:jc w:val="center"/>
        </w:trPr>
        <w:tc>
          <w:tcPr>
            <w:tcW w:w="1423" w:type="dxa"/>
            <w:tcBorders>
              <w:bottom w:val="nil"/>
            </w:tcBorders>
            <w:shd w:val="clear" w:color="auto" w:fill="auto"/>
          </w:tcPr>
          <w:p w14:paraId="1F4C07AE" w14:textId="77777777" w:rsidR="00B67163" w:rsidRPr="00931575" w:rsidRDefault="00B67163" w:rsidP="00DE486E">
            <w:pPr>
              <w:pStyle w:val="TAC"/>
              <w:rPr>
                <w:rFonts w:eastAsia="‚c‚e‚o“Á‘¾ƒSƒVƒbƒN‘Ì"/>
              </w:rPr>
            </w:pPr>
            <w:r w:rsidRPr="00931575">
              <w:t>BS type 1-O</w:t>
            </w:r>
            <w:r>
              <w:t xml:space="preserve"> (Note 4)</w:t>
            </w:r>
          </w:p>
        </w:tc>
        <w:tc>
          <w:tcPr>
            <w:tcW w:w="1959" w:type="dxa"/>
            <w:tcBorders>
              <w:bottom w:val="nil"/>
            </w:tcBorders>
            <w:shd w:val="clear" w:color="auto" w:fill="auto"/>
          </w:tcPr>
          <w:p w14:paraId="42CF682A" w14:textId="77777777" w:rsidR="00B67163" w:rsidRPr="00931575" w:rsidRDefault="00B67163" w:rsidP="00DE486E">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9DBF7D0" w14:textId="77777777" w:rsidR="00B67163" w:rsidRPr="00931575" w:rsidRDefault="00B67163" w:rsidP="00DE486E">
            <w:pPr>
              <w:pStyle w:val="TAC"/>
              <w:rPr>
                <w:rFonts w:eastAsia="‚c‚e‚o“Á‘¾ƒSƒVƒbƒN‘Ì"/>
              </w:rPr>
            </w:pPr>
            <w:r w:rsidRPr="00931575">
              <w:rPr>
                <w:rFonts w:eastAsia="‚c‚e‚o“Á‘¾ƒSƒVƒbƒN‘Ì"/>
              </w:rPr>
              <w:t>5</w:t>
            </w:r>
          </w:p>
        </w:tc>
        <w:tc>
          <w:tcPr>
            <w:tcW w:w="3402" w:type="dxa"/>
            <w:tcBorders>
              <w:bottom w:val="single" w:sz="4" w:space="0" w:color="auto"/>
            </w:tcBorders>
          </w:tcPr>
          <w:p w14:paraId="76BEB742" w14:textId="77777777" w:rsidR="00B67163" w:rsidRPr="00931575" w:rsidRDefault="00B67163" w:rsidP="00DE486E">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B67163" w:rsidRPr="00931575" w14:paraId="2266EF76" w14:textId="77777777" w:rsidTr="00DE486E">
        <w:trPr>
          <w:cantSplit/>
          <w:jc w:val="center"/>
        </w:trPr>
        <w:tc>
          <w:tcPr>
            <w:tcW w:w="1423" w:type="dxa"/>
            <w:tcBorders>
              <w:top w:val="nil"/>
              <w:bottom w:val="nil"/>
            </w:tcBorders>
            <w:shd w:val="clear" w:color="auto" w:fill="auto"/>
          </w:tcPr>
          <w:p w14:paraId="67F03215" w14:textId="77777777" w:rsidR="00B67163" w:rsidRPr="00931575" w:rsidRDefault="00B67163" w:rsidP="00DE486E">
            <w:pPr>
              <w:pStyle w:val="TAC"/>
              <w:rPr>
                <w:rFonts w:eastAsia="‚c‚e‚o“Á‘¾ƒSƒVƒbƒN‘Ì"/>
              </w:rPr>
            </w:pPr>
          </w:p>
        </w:tc>
        <w:tc>
          <w:tcPr>
            <w:tcW w:w="1959" w:type="dxa"/>
            <w:tcBorders>
              <w:bottom w:val="nil"/>
            </w:tcBorders>
            <w:shd w:val="clear" w:color="auto" w:fill="auto"/>
          </w:tcPr>
          <w:p w14:paraId="04BE3CE1" w14:textId="77777777" w:rsidR="00B67163" w:rsidRPr="00931575" w:rsidRDefault="00B67163" w:rsidP="00DE486E">
            <w:pPr>
              <w:pStyle w:val="TAC"/>
              <w:rPr>
                <w:rFonts w:eastAsia="‚c‚e‚o“Á‘¾ƒSƒVƒbƒN‘Ì" w:cs="v5.0.0"/>
              </w:rPr>
            </w:pPr>
            <w:r w:rsidRPr="00931575">
              <w:rPr>
                <w:rFonts w:eastAsia="‚c‚e‚o“Á‘¾ƒSƒVƒbƒN‘Ì"/>
              </w:rPr>
              <w:t xml:space="preserve">30 </w:t>
            </w:r>
          </w:p>
        </w:tc>
        <w:tc>
          <w:tcPr>
            <w:tcW w:w="1985" w:type="dxa"/>
          </w:tcPr>
          <w:p w14:paraId="113230C6" w14:textId="77777777" w:rsidR="00B67163" w:rsidRPr="00931575" w:rsidRDefault="00B67163" w:rsidP="00DE486E">
            <w:pPr>
              <w:pStyle w:val="TAC"/>
              <w:rPr>
                <w:rFonts w:eastAsia="‚c‚e‚o“Á‘¾ƒSƒVƒbƒN‘Ì"/>
              </w:rPr>
            </w:pPr>
            <w:r w:rsidRPr="00931575">
              <w:rPr>
                <w:rFonts w:eastAsia="‚c‚e‚o“Á‘¾ƒSƒVƒbƒN‘Ì"/>
              </w:rPr>
              <w:t>10</w:t>
            </w:r>
          </w:p>
        </w:tc>
        <w:tc>
          <w:tcPr>
            <w:tcW w:w="3402" w:type="dxa"/>
          </w:tcPr>
          <w:p w14:paraId="4D85D5C6" w14:textId="77777777" w:rsidR="00B67163" w:rsidRPr="00931575" w:rsidRDefault="00B67163" w:rsidP="00DE486E">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B67163" w:rsidRPr="00B67163" w14:paraId="75549687" w14:textId="77777777" w:rsidTr="00DE486E">
        <w:trPr>
          <w:cantSplit/>
          <w:jc w:val="center"/>
        </w:trPr>
        <w:tc>
          <w:tcPr>
            <w:tcW w:w="1423" w:type="dxa"/>
            <w:tcBorders>
              <w:bottom w:val="nil"/>
            </w:tcBorders>
            <w:shd w:val="clear" w:color="auto" w:fill="auto"/>
          </w:tcPr>
          <w:p w14:paraId="61FD563C" w14:textId="77777777" w:rsidR="00B67163" w:rsidRPr="00931575" w:rsidRDefault="00B67163" w:rsidP="00DE486E">
            <w:pPr>
              <w:pStyle w:val="TAC"/>
              <w:rPr>
                <w:rFonts w:eastAsia="‚c‚e‚o“Á‘¾ƒSƒVƒbƒN‘Ì"/>
              </w:rPr>
            </w:pPr>
            <w:r w:rsidRPr="00931575">
              <w:t xml:space="preserve">BS type </w:t>
            </w:r>
            <w:r w:rsidRPr="00931575">
              <w:rPr>
                <w:lang w:eastAsia="zh-CN"/>
              </w:rPr>
              <w:t>2</w:t>
            </w:r>
            <w:r w:rsidRPr="00931575">
              <w:t>-O</w:t>
            </w:r>
            <w:r>
              <w:t xml:space="preserve"> (Note 5)</w:t>
            </w:r>
          </w:p>
        </w:tc>
        <w:tc>
          <w:tcPr>
            <w:tcW w:w="1959" w:type="dxa"/>
            <w:tcBorders>
              <w:bottom w:val="nil"/>
            </w:tcBorders>
            <w:shd w:val="clear" w:color="auto" w:fill="auto"/>
          </w:tcPr>
          <w:p w14:paraId="4EE229DE" w14:textId="77777777" w:rsidR="00B67163" w:rsidRPr="00931575" w:rsidRDefault="00B67163" w:rsidP="00DE486E">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556CFCF8" w14:textId="77777777" w:rsidR="00B67163" w:rsidRPr="00931575" w:rsidRDefault="00B67163" w:rsidP="00DE486E">
            <w:pPr>
              <w:pStyle w:val="TAC"/>
              <w:rPr>
                <w:lang w:eastAsia="zh-CN"/>
              </w:rPr>
            </w:pPr>
            <w:r w:rsidRPr="00931575">
              <w:rPr>
                <w:rFonts w:eastAsia="‚c‚e‚o“Á‘¾ƒSƒVƒbƒN‘Ì"/>
              </w:rPr>
              <w:t>5</w:t>
            </w:r>
            <w:r w:rsidRPr="00931575">
              <w:rPr>
                <w:lang w:eastAsia="zh-CN"/>
              </w:rPr>
              <w:t>0</w:t>
            </w:r>
          </w:p>
        </w:tc>
        <w:tc>
          <w:tcPr>
            <w:tcW w:w="3402" w:type="dxa"/>
          </w:tcPr>
          <w:p w14:paraId="51318F55" w14:textId="77777777" w:rsidR="00B67163" w:rsidRPr="00B67163" w:rsidRDefault="00B67163" w:rsidP="00DE486E">
            <w:pPr>
              <w:pStyle w:val="TAC"/>
              <w:rPr>
                <w:lang w:val="de-DE" w:eastAsia="zh-CN"/>
              </w:rPr>
            </w:pPr>
            <w:r w:rsidRPr="00B67163">
              <w:rPr>
                <w:lang w:val="de-DE" w:eastAsia="zh-CN"/>
              </w:rPr>
              <w:t>EIS</w:t>
            </w:r>
            <w:r w:rsidRPr="00B67163">
              <w:rPr>
                <w:vertAlign w:val="subscript"/>
                <w:lang w:val="de-DE" w:eastAsia="zh-CN"/>
              </w:rPr>
              <w:t>REFSENS_50M</w:t>
            </w:r>
            <w:r w:rsidRPr="00B67163">
              <w:rPr>
                <w:lang w:val="de-DE" w:eastAsia="zh-CN"/>
              </w:rPr>
              <w:t xml:space="preserve"> + </w:t>
            </w:r>
            <w:r w:rsidRPr="00931575">
              <w:rPr>
                <w:noProof/>
                <w:sz w:val="20"/>
              </w:rPr>
              <w:t>Δ</w:t>
            </w:r>
            <w:r w:rsidRPr="00B67163">
              <w:rPr>
                <w:noProof/>
                <w:sz w:val="20"/>
                <w:vertAlign w:val="subscript"/>
                <w:lang w:val="de-DE"/>
              </w:rPr>
              <w:t>FR2_REFSENS</w:t>
            </w:r>
            <w:r w:rsidRPr="00B67163">
              <w:rPr>
                <w:lang w:val="de-DE" w:eastAsia="zh-CN"/>
              </w:rPr>
              <w:t xml:space="preserve"> + 15</w:t>
            </w:r>
            <w:r w:rsidRPr="00B67163">
              <w:rPr>
                <w:rFonts w:eastAsia="‚c‚e‚o“Á‘¾ƒSƒVƒbƒN‘Ì"/>
                <w:lang w:val="de-DE"/>
              </w:rPr>
              <w:t> </w:t>
            </w:r>
            <w:r w:rsidRPr="00B67163">
              <w:rPr>
                <w:lang w:val="de-DE" w:eastAsia="zh-CN"/>
              </w:rPr>
              <w:t>dBm / 47.52</w:t>
            </w:r>
            <w:r w:rsidRPr="00B67163">
              <w:rPr>
                <w:rFonts w:eastAsia="‚c‚e‚o“Á‘¾ƒSƒVƒbƒN‘Ì"/>
                <w:lang w:val="de-DE"/>
              </w:rPr>
              <w:t> </w:t>
            </w:r>
            <w:r w:rsidRPr="00B67163">
              <w:rPr>
                <w:lang w:val="de-DE" w:eastAsia="zh-CN"/>
              </w:rPr>
              <w:t>MHz</w:t>
            </w:r>
          </w:p>
        </w:tc>
      </w:tr>
      <w:tr w:rsidR="00B67163" w:rsidRPr="00B67163" w14:paraId="446D958E" w14:textId="77777777" w:rsidTr="00DE486E">
        <w:trPr>
          <w:cantSplit/>
          <w:jc w:val="center"/>
        </w:trPr>
        <w:tc>
          <w:tcPr>
            <w:tcW w:w="1423" w:type="dxa"/>
            <w:tcBorders>
              <w:top w:val="nil"/>
              <w:bottom w:val="nil"/>
            </w:tcBorders>
            <w:shd w:val="clear" w:color="auto" w:fill="auto"/>
          </w:tcPr>
          <w:p w14:paraId="491FB367" w14:textId="77777777" w:rsidR="00B67163" w:rsidRPr="00B67163" w:rsidRDefault="00B67163" w:rsidP="00DE486E">
            <w:pPr>
              <w:pStyle w:val="TAC"/>
              <w:rPr>
                <w:rFonts w:eastAsia="‚c‚e‚o“Á‘¾ƒSƒVƒbƒN‘Ì"/>
                <w:lang w:val="de-DE"/>
              </w:rPr>
            </w:pPr>
          </w:p>
        </w:tc>
        <w:tc>
          <w:tcPr>
            <w:tcW w:w="1959" w:type="dxa"/>
            <w:tcBorders>
              <w:bottom w:val="nil"/>
            </w:tcBorders>
            <w:shd w:val="clear" w:color="auto" w:fill="auto"/>
          </w:tcPr>
          <w:p w14:paraId="603241B8" w14:textId="77777777" w:rsidR="00B67163" w:rsidRPr="00931575" w:rsidRDefault="00B67163" w:rsidP="00DE486E">
            <w:pPr>
              <w:pStyle w:val="TAC"/>
              <w:rPr>
                <w:lang w:eastAsia="zh-CN"/>
              </w:rPr>
            </w:pPr>
            <w:r w:rsidRPr="00931575">
              <w:rPr>
                <w:lang w:eastAsia="zh-CN"/>
              </w:rPr>
              <w:t xml:space="preserve">120 </w:t>
            </w:r>
          </w:p>
        </w:tc>
        <w:tc>
          <w:tcPr>
            <w:tcW w:w="1985" w:type="dxa"/>
            <w:tcBorders>
              <w:bottom w:val="single" w:sz="4" w:space="0" w:color="auto"/>
            </w:tcBorders>
          </w:tcPr>
          <w:p w14:paraId="03101EBE" w14:textId="77777777" w:rsidR="00B67163" w:rsidRPr="00931575" w:rsidRDefault="00B67163" w:rsidP="00DE486E">
            <w:pPr>
              <w:pStyle w:val="TAC"/>
              <w:rPr>
                <w:rFonts w:eastAsia="‚c‚e‚o“Á‘¾ƒSƒVƒbƒN‘Ì"/>
              </w:rPr>
            </w:pPr>
            <w:r w:rsidRPr="00931575">
              <w:rPr>
                <w:rFonts w:eastAsia="‚c‚e‚o“Á‘¾ƒSƒVƒbƒN‘Ì"/>
              </w:rPr>
              <w:t>50</w:t>
            </w:r>
          </w:p>
        </w:tc>
        <w:tc>
          <w:tcPr>
            <w:tcW w:w="3402" w:type="dxa"/>
            <w:tcBorders>
              <w:bottom w:val="single" w:sz="4" w:space="0" w:color="auto"/>
            </w:tcBorders>
          </w:tcPr>
          <w:p w14:paraId="1C780BE8" w14:textId="77777777" w:rsidR="00B67163" w:rsidRPr="00B67163" w:rsidRDefault="00B67163" w:rsidP="00DE486E">
            <w:pPr>
              <w:pStyle w:val="TAC"/>
              <w:rPr>
                <w:lang w:val="de-DE" w:eastAsia="zh-CN"/>
              </w:rPr>
            </w:pPr>
            <w:r w:rsidRPr="00B67163">
              <w:rPr>
                <w:lang w:val="de-DE" w:eastAsia="zh-CN"/>
              </w:rPr>
              <w:t>EIS</w:t>
            </w:r>
            <w:r w:rsidRPr="00B67163">
              <w:rPr>
                <w:vertAlign w:val="subscript"/>
                <w:lang w:val="de-DE" w:eastAsia="zh-CN"/>
              </w:rPr>
              <w:t>REFSENS_50M</w:t>
            </w:r>
            <w:r w:rsidRPr="00B67163">
              <w:rPr>
                <w:lang w:val="de-DE" w:eastAsia="zh-CN"/>
              </w:rPr>
              <w:t xml:space="preserve"> + </w:t>
            </w:r>
            <w:r w:rsidRPr="00931575">
              <w:rPr>
                <w:noProof/>
                <w:sz w:val="20"/>
              </w:rPr>
              <w:t>Δ</w:t>
            </w:r>
            <w:r w:rsidRPr="00B67163">
              <w:rPr>
                <w:noProof/>
                <w:sz w:val="20"/>
                <w:vertAlign w:val="subscript"/>
                <w:lang w:val="de-DE"/>
              </w:rPr>
              <w:t>FR2_REFSENS</w:t>
            </w:r>
            <w:r w:rsidRPr="00B67163">
              <w:rPr>
                <w:lang w:val="de-DE" w:eastAsia="zh-CN"/>
              </w:rPr>
              <w:t xml:space="preserve"> + 15</w:t>
            </w:r>
            <w:r w:rsidRPr="00B67163">
              <w:rPr>
                <w:rFonts w:eastAsia="‚c‚e‚o“Á‘¾ƒSƒVƒbƒN‘Ì"/>
                <w:lang w:val="de-DE"/>
              </w:rPr>
              <w:t> </w:t>
            </w:r>
            <w:r w:rsidRPr="00B67163">
              <w:rPr>
                <w:lang w:val="de-DE" w:eastAsia="zh-CN"/>
              </w:rPr>
              <w:t>dBm / 46.08 MHz</w:t>
            </w:r>
          </w:p>
        </w:tc>
      </w:tr>
      <w:tr w:rsidR="00B67163" w:rsidRPr="00931575" w14:paraId="02BDFCF4" w14:textId="77777777" w:rsidTr="00DE486E">
        <w:trPr>
          <w:cantSplit/>
          <w:jc w:val="center"/>
        </w:trPr>
        <w:tc>
          <w:tcPr>
            <w:tcW w:w="8769" w:type="dxa"/>
            <w:gridSpan w:val="4"/>
          </w:tcPr>
          <w:p w14:paraId="3B0F4400" w14:textId="77777777" w:rsidR="00B67163" w:rsidRPr="00931575" w:rsidRDefault="00B67163" w:rsidP="00DE486E">
            <w:pPr>
              <w:pStyle w:val="TAN"/>
              <w:rPr>
                <w:lang w:eastAsia="zh-CN"/>
              </w:rPr>
            </w:pPr>
            <w:r w:rsidRPr="00931575">
              <w:rPr>
                <w:lang w:eastAsia="zh-CN"/>
              </w:rPr>
              <w:t>NOTE</w:t>
            </w:r>
            <w:r>
              <w:rPr>
                <w:lang w:eastAsia="zh-CN"/>
              </w:rPr>
              <w:t xml:space="preserve"> </w:t>
            </w:r>
            <w:r w:rsidRPr="00931575">
              <w:rPr>
                <w:lang w:eastAsia="zh-CN"/>
              </w:rPr>
              <w:t>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3B07E8E" w14:textId="77777777" w:rsidR="00B67163" w:rsidRPr="00931575" w:rsidRDefault="00B67163" w:rsidP="00DE486E">
            <w:pPr>
              <w:pStyle w:val="TAN"/>
              <w:rPr>
                <w:lang w:eastAsia="zh-CN"/>
              </w:rPr>
            </w:pPr>
            <w:r w:rsidRPr="00931575">
              <w:rPr>
                <w:lang w:eastAsia="zh-CN"/>
              </w:rPr>
              <w:t>NOTE</w:t>
            </w:r>
            <w:r>
              <w:rPr>
                <w:lang w:eastAsia="zh-CN"/>
              </w:rPr>
              <w:t xml:space="preserve"> </w:t>
            </w:r>
            <w:r w:rsidRPr="00931575">
              <w:rPr>
                <w:lang w:eastAsia="zh-CN"/>
              </w:rPr>
              <w:t>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4F3DD29" w14:textId="77777777" w:rsidR="00B67163" w:rsidRDefault="00B67163" w:rsidP="00DE486E">
            <w:pPr>
              <w:pStyle w:val="TAN"/>
              <w:rPr>
                <w:lang w:eastAsia="zh-CN"/>
              </w:rPr>
            </w:pPr>
            <w:r w:rsidRPr="00931575">
              <w:rPr>
                <w:lang w:eastAsia="zh-CN"/>
              </w:rPr>
              <w:t>NOTE</w:t>
            </w:r>
            <w:r>
              <w:rPr>
                <w:lang w:eastAsia="zh-CN"/>
              </w:rPr>
              <w:t xml:space="preserve"> </w:t>
            </w:r>
            <w:r w:rsidRPr="00931575">
              <w:rPr>
                <w:lang w:eastAsia="zh-CN"/>
              </w:rPr>
              <w:t>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0A7843FE" w14:textId="77777777" w:rsidR="00B67163" w:rsidRDefault="00B67163" w:rsidP="00DE486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2D50F6F" w14:textId="77777777" w:rsidR="00B67163" w:rsidRPr="00931575" w:rsidDel="00B34EE5" w:rsidRDefault="00B67163" w:rsidP="00DE486E">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p>
        </w:tc>
      </w:tr>
    </w:tbl>
    <w:p w14:paraId="4D9DD822" w14:textId="77777777" w:rsidR="00B67163" w:rsidRPr="00931575" w:rsidRDefault="00B67163" w:rsidP="00B67163">
      <w:pPr>
        <w:rPr>
          <w:lang w:eastAsia="zh-CN"/>
        </w:rPr>
      </w:pPr>
    </w:p>
    <w:p w14:paraId="3B7972BC" w14:textId="77777777" w:rsidR="00B67163" w:rsidRPr="00931575" w:rsidRDefault="00B67163" w:rsidP="00B67163">
      <w:pPr>
        <w:pStyle w:val="B1"/>
      </w:pPr>
      <w:r w:rsidRPr="00931575">
        <w:rPr>
          <w:lang w:eastAsia="zh-CN"/>
        </w:rPr>
        <w:t>8</w:t>
      </w:r>
      <w:r w:rsidRPr="00931575">
        <w:t>)</w:t>
      </w:r>
      <w:r w:rsidRPr="00931575">
        <w:tab/>
        <w:t>For reference channels applicable to the BS,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E9108" w14:textId="77777777" w:rsidR="00B1457D" w:rsidRDefault="00B1457D">
      <w:r>
        <w:separator/>
      </w:r>
    </w:p>
  </w:endnote>
  <w:endnote w:type="continuationSeparator" w:id="0">
    <w:p w14:paraId="07839A83" w14:textId="77777777" w:rsidR="00B1457D" w:rsidRDefault="00B1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142A" w14:textId="77777777" w:rsidR="00B67163" w:rsidRDefault="00B67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30FD" w14:textId="77777777" w:rsidR="00B67163" w:rsidRDefault="00B671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E9FF" w14:textId="77777777" w:rsidR="00B67163" w:rsidRDefault="00B67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76E2C" w14:textId="77777777" w:rsidR="00B1457D" w:rsidRDefault="00B1457D">
      <w:r>
        <w:separator/>
      </w:r>
    </w:p>
  </w:footnote>
  <w:footnote w:type="continuationSeparator" w:id="0">
    <w:p w14:paraId="6DCDB5F6" w14:textId="77777777" w:rsidR="00B1457D" w:rsidRDefault="00B1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89C3AC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67163" w:rsidRPr="002D3E8C">
      <w:rPr>
        <w:noProof/>
        <w:lang w:val="de-DE"/>
      </w:rPr>
      <mc:AlternateContent>
        <mc:Choice Requires="wps">
          <w:drawing>
            <wp:anchor distT="0" distB="0" distL="114300" distR="114300" simplePos="0" relativeHeight="251663360" behindDoc="0" locked="1" layoutInCell="1" allowOverlap="1" wp14:anchorId="0C876066" wp14:editId="4089F1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074426"/>
                          </w:sdtPr>
                          <w:sdtContent>
                            <w:p w14:paraId="04F283FD" w14:textId="33760F9B"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8760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4074426"/>
                    </w:sdtPr>
                    <w:sdtContent>
                      <w:p w14:paraId="04F283FD" w14:textId="33760F9B"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BB08" w14:textId="090EAC26" w:rsidR="00B67163" w:rsidRDefault="00B67163">
    <w:pPr>
      <w:pStyle w:val="Header"/>
    </w:pPr>
    <w:r w:rsidRPr="002D3E8C">
      <w:rPr>
        <w:lang w:val="de-DE"/>
      </w:rPr>
      <mc:AlternateContent>
        <mc:Choice Requires="wps">
          <w:drawing>
            <wp:anchor distT="0" distB="0" distL="114300" distR="114300" simplePos="0" relativeHeight="251659264" behindDoc="0" locked="1" layoutInCell="1" allowOverlap="1" wp14:anchorId="12EEE448" wp14:editId="71B853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F2324AD" w14:textId="435A4B5B"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EE44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F2324AD" w14:textId="435A4B5B"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5439" w14:textId="4523DEA8" w:rsidR="00B67163" w:rsidRDefault="00B67163">
    <w:pPr>
      <w:pStyle w:val="Header"/>
    </w:pPr>
    <w:r w:rsidRPr="002D3E8C">
      <w:rPr>
        <w:lang w:val="de-DE"/>
      </w:rPr>
      <mc:AlternateContent>
        <mc:Choice Requires="wps">
          <w:drawing>
            <wp:anchor distT="0" distB="0" distL="114300" distR="114300" simplePos="0" relativeHeight="251661312" behindDoc="0" locked="1" layoutInCell="1" allowOverlap="1" wp14:anchorId="0C21BCC2" wp14:editId="05531D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197448"/>
                          </w:sdtPr>
                          <w:sdtContent>
                            <w:p w14:paraId="4822B91C" w14:textId="4A2AC2BF"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21BCC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8197448"/>
                    </w:sdtPr>
                    <w:sdtContent>
                      <w:p w14:paraId="4822B91C" w14:textId="4A2AC2BF"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9E33E8D" w:rsidR="00695808" w:rsidRDefault="00B67163">
    <w:pPr>
      <w:pStyle w:val="Header"/>
    </w:pPr>
    <w:r w:rsidRPr="002D3E8C">
      <w:rPr>
        <w:lang w:val="de-DE"/>
      </w:rPr>
      <mc:AlternateContent>
        <mc:Choice Requires="wps">
          <w:drawing>
            <wp:anchor distT="0" distB="0" distL="114300" distR="114300" simplePos="0" relativeHeight="251669504" behindDoc="0" locked="1" layoutInCell="1" allowOverlap="1" wp14:anchorId="2DE3858F" wp14:editId="0C878CB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625333"/>
                          </w:sdtPr>
                          <w:sdtContent>
                            <w:p w14:paraId="68EB4511" w14:textId="2BE24DD4"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3858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51625333"/>
                    </w:sdtPr>
                    <w:sdtContent>
                      <w:p w14:paraId="68EB4511" w14:textId="2BE24DD4"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8D33858" w:rsidR="00695808" w:rsidRDefault="00695808">
    <w:pPr>
      <w:pStyle w:val="Header"/>
      <w:tabs>
        <w:tab w:val="right" w:pos="9639"/>
      </w:tabs>
    </w:pPr>
    <w:r>
      <w:tab/>
    </w:r>
    <w:r w:rsidR="00B67163" w:rsidRPr="002D3E8C">
      <w:rPr>
        <w:lang w:val="de-DE"/>
      </w:rPr>
      <mc:AlternateContent>
        <mc:Choice Requires="wps">
          <w:drawing>
            <wp:anchor distT="0" distB="0" distL="114300" distR="114300" simplePos="0" relativeHeight="251665408" behindDoc="0" locked="1" layoutInCell="1" allowOverlap="1" wp14:anchorId="7A253D64" wp14:editId="01B112B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757744"/>
                          </w:sdtPr>
                          <w:sdtContent>
                            <w:p w14:paraId="19E9C3D8" w14:textId="179D16F0"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3D6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6757744"/>
                    </w:sdtPr>
                    <w:sdtContent>
                      <w:p w14:paraId="19E9C3D8" w14:textId="179D16F0"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9EF19E4" w:rsidR="00695808" w:rsidRDefault="00B67163">
    <w:pPr>
      <w:pStyle w:val="Header"/>
    </w:pPr>
    <w:r w:rsidRPr="002D3E8C">
      <w:rPr>
        <w:lang w:val="de-DE"/>
      </w:rPr>
      <mc:AlternateContent>
        <mc:Choice Requires="wps">
          <w:drawing>
            <wp:anchor distT="0" distB="0" distL="114300" distR="114300" simplePos="0" relativeHeight="251667456" behindDoc="0" locked="1" layoutInCell="1" allowOverlap="1" wp14:anchorId="74C121C2" wp14:editId="3039044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860828"/>
                          </w:sdtPr>
                          <w:sdtContent>
                            <w:p w14:paraId="573AAB5C" w14:textId="27C75BA0" w:rsidR="00B67163" w:rsidRPr="00A11327" w:rsidRDefault="00B671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C121C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8860828"/>
                    </w:sdtPr>
                    <w:sdtContent>
                      <w:p w14:paraId="573AAB5C" w14:textId="27C75BA0" w:rsidR="00B67163" w:rsidRPr="00A11327" w:rsidRDefault="00B671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96"/>
    <w:rsid w:val="00022E4A"/>
    <w:rsid w:val="0005598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57D"/>
    <w:rsid w:val="00B258BB"/>
    <w:rsid w:val="00B6716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FF0"/>
    <w:rsid w:val="00D50255"/>
    <w:rsid w:val="00D66520"/>
    <w:rsid w:val="00DE34CF"/>
    <w:rsid w:val="00E13F3D"/>
    <w:rsid w:val="00E34898"/>
    <w:rsid w:val="00EB09B7"/>
    <w:rsid w:val="00EE7D7C"/>
    <w:rsid w:val="00F123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67163"/>
    <w:rPr>
      <w:rFonts w:ascii="Arial" w:hAnsi="Arial"/>
      <w:sz w:val="18"/>
      <w:lang w:val="en-GB" w:eastAsia="en-US"/>
    </w:rPr>
  </w:style>
  <w:style w:type="character" w:customStyle="1" w:styleId="TACChar">
    <w:name w:val="TAC Char"/>
    <w:link w:val="TAC"/>
    <w:qFormat/>
    <w:rsid w:val="00B67163"/>
    <w:rPr>
      <w:rFonts w:ascii="Arial" w:hAnsi="Arial"/>
      <w:sz w:val="18"/>
      <w:lang w:val="en-GB" w:eastAsia="en-US"/>
    </w:rPr>
  </w:style>
  <w:style w:type="character" w:customStyle="1" w:styleId="TAHCar">
    <w:name w:val="TAH Car"/>
    <w:link w:val="TAH"/>
    <w:qFormat/>
    <w:rsid w:val="00B67163"/>
    <w:rPr>
      <w:rFonts w:ascii="Arial" w:hAnsi="Arial"/>
      <w:b/>
      <w:sz w:val="18"/>
      <w:lang w:val="en-GB" w:eastAsia="en-US"/>
    </w:rPr>
  </w:style>
  <w:style w:type="character" w:customStyle="1" w:styleId="B1Char">
    <w:name w:val="B1 Char"/>
    <w:link w:val="B1"/>
    <w:qFormat/>
    <w:rsid w:val="00B67163"/>
    <w:rPr>
      <w:rFonts w:ascii="Times New Roman" w:hAnsi="Times New Roman"/>
      <w:lang w:val="en-GB" w:eastAsia="en-US"/>
    </w:rPr>
  </w:style>
  <w:style w:type="character" w:customStyle="1" w:styleId="THChar">
    <w:name w:val="TH Char"/>
    <w:link w:val="TH"/>
    <w:qFormat/>
    <w:rsid w:val="00B67163"/>
    <w:rPr>
      <w:rFonts w:ascii="Arial" w:hAnsi="Arial"/>
      <w:b/>
      <w:lang w:val="en-GB" w:eastAsia="en-US"/>
    </w:rPr>
  </w:style>
  <w:style w:type="character" w:customStyle="1" w:styleId="TANChar">
    <w:name w:val="TAN Char"/>
    <w:link w:val="TAN"/>
    <w:qFormat/>
    <w:rsid w:val="00B67163"/>
    <w:rPr>
      <w:rFonts w:ascii="Arial" w:hAnsi="Arial"/>
      <w:sz w:val="18"/>
      <w:lang w:val="en-GB" w:eastAsia="en-US"/>
    </w:rPr>
  </w:style>
  <w:style w:type="table" w:styleId="TableGrid">
    <w:name w:val="Table Grid"/>
    <w:aliases w:val="TableGrid"/>
    <w:basedOn w:val="TableNormal"/>
    <w:uiPriority w:val="39"/>
    <w:qFormat/>
    <w:rsid w:val="00B671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B67163"/>
    <w:rPr>
      <w:vanish/>
      <w:color w:val="AEB5BB"/>
    </w:rPr>
  </w:style>
  <w:style w:type="paragraph" w:styleId="NoSpacing">
    <w:name w:val="No Spacing"/>
    <w:basedOn w:val="Normal"/>
    <w:link w:val="NoSpacingChar"/>
    <w:uiPriority w:val="1"/>
    <w:qFormat/>
    <w:rsid w:val="00B671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67163"/>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055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31E0-AD23-4880-A12A-90B0F1BC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1900-01-01T05:00:00Z</cp:lastPrinted>
  <dcterms:created xsi:type="dcterms:W3CDTF">2020-02-03T08:32:00Z</dcterms:created>
  <dcterms:modified xsi:type="dcterms:W3CDTF">2023-08-31T08:15:00Z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R4-2312220</vt:lpwstr>
  </property>
  <property fmtid="{D5CDD505-2E9C-101B-9397-08002B2CF9AE}" pid="10" name="Spec#">
    <vt:lpwstr>38.141-2</vt:lpwstr>
  </property>
  <property fmtid="{D5CDD505-2E9C-101B-9397-08002B2CF9AE}" pid="11" name="Cr#">
    <vt:lpwstr>0531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Test Case 8.2.13 (FDD case, PUSCH Aggregation Factor 8), Rel17, 38.141-2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ebf01aac27544c15a69f5fd4b58e2040</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2023-08-11T07:30:23Z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07e49e2b-aa90-4d63-beb5-30f189d2eff1</vt:lpwstr>
  </property>
  <property fmtid="{D5CDD505-2E9C-101B-9397-08002B2CF9AE}" pid="28" name="MSIP_Label_9764cdcd-3664-4d05-9615-7cbf65a4f0a8_ContentBits">
    <vt:lpwstr>0</vt:lpwstr>
  </property>
</Properties>
</file>