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R4-2311973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302D69" w:rsidR="00F25D98" w:rsidRDefault="00261A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Test Case 8.2.13 (FDD case, PUSCH Aggregation Factor 8), Rel17, 38.141-1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120326" w:rsidR="001E41F3" w:rsidRDefault="00261A8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4D0DB" w:rsidR="001E41F3" w:rsidRDefault="00261A87">
            <w:pPr>
              <w:pStyle w:val="CRCoverPage"/>
              <w:spacing w:after="0"/>
              <w:ind w:left="100"/>
              <w:rPr>
                <w:noProof/>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r>
              <w:rPr>
                <w:noProof/>
                <w:lang w:val="en-US"/>
              </w:rPr>
              <w:t xml:space="preserve">. </w:t>
            </w:r>
            <w:r w:rsidRPr="00261A87">
              <w:rPr>
                <w:noProof/>
                <w:lang w:val="en-US"/>
              </w:rPr>
              <w:t>The Aggregation factor is clearly mentioned in 38.104 which needs to also reflect in the 38.141* specification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61A87" w14:paraId="21016551" w14:textId="77777777" w:rsidTr="00547111">
        <w:tc>
          <w:tcPr>
            <w:tcW w:w="2694" w:type="dxa"/>
            <w:gridSpan w:val="2"/>
            <w:tcBorders>
              <w:left w:val="single" w:sz="4" w:space="0" w:color="auto"/>
            </w:tcBorders>
          </w:tcPr>
          <w:p w14:paraId="49433147" w14:textId="77777777" w:rsidR="00261A87" w:rsidRDefault="00261A87" w:rsidP="00261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5213E4" w:rsidR="00261A87" w:rsidRDefault="00261A87" w:rsidP="00261A87">
            <w:pPr>
              <w:pStyle w:val="CRCoverPage"/>
              <w:spacing w:after="0"/>
              <w:ind w:left="100"/>
              <w:rPr>
                <w:noProof/>
              </w:rPr>
            </w:pPr>
            <w:r w:rsidRPr="00261A87">
              <w:rPr>
                <w:noProof/>
                <w:lang w:val="en-US"/>
              </w:rPr>
              <w:t>PUSCH Aggregation Factor info added explictly in the test case</w:t>
            </w:r>
          </w:p>
        </w:tc>
      </w:tr>
      <w:tr w:rsidR="00261A87" w14:paraId="1F886379" w14:textId="77777777" w:rsidTr="00547111">
        <w:tc>
          <w:tcPr>
            <w:tcW w:w="2694" w:type="dxa"/>
            <w:gridSpan w:val="2"/>
            <w:tcBorders>
              <w:left w:val="single" w:sz="4" w:space="0" w:color="auto"/>
            </w:tcBorders>
          </w:tcPr>
          <w:p w14:paraId="4D989623" w14:textId="77777777" w:rsidR="00261A87" w:rsidRDefault="00261A87" w:rsidP="00261A87">
            <w:pPr>
              <w:pStyle w:val="CRCoverPage"/>
              <w:spacing w:after="0"/>
              <w:rPr>
                <w:b/>
                <w:i/>
                <w:noProof/>
                <w:sz w:val="8"/>
                <w:szCs w:val="8"/>
              </w:rPr>
            </w:pPr>
          </w:p>
        </w:tc>
        <w:tc>
          <w:tcPr>
            <w:tcW w:w="6946" w:type="dxa"/>
            <w:gridSpan w:val="9"/>
            <w:tcBorders>
              <w:right w:val="single" w:sz="4" w:space="0" w:color="auto"/>
            </w:tcBorders>
          </w:tcPr>
          <w:p w14:paraId="71C4A204" w14:textId="77777777" w:rsidR="00261A87" w:rsidRDefault="00261A87" w:rsidP="00261A87">
            <w:pPr>
              <w:pStyle w:val="CRCoverPage"/>
              <w:spacing w:after="0"/>
              <w:rPr>
                <w:noProof/>
                <w:sz w:val="8"/>
                <w:szCs w:val="8"/>
              </w:rPr>
            </w:pPr>
          </w:p>
        </w:tc>
      </w:tr>
      <w:tr w:rsidR="00261A87" w14:paraId="678D7BF9" w14:textId="77777777" w:rsidTr="00547111">
        <w:tc>
          <w:tcPr>
            <w:tcW w:w="2694" w:type="dxa"/>
            <w:gridSpan w:val="2"/>
            <w:tcBorders>
              <w:left w:val="single" w:sz="4" w:space="0" w:color="auto"/>
              <w:bottom w:val="single" w:sz="4" w:space="0" w:color="auto"/>
            </w:tcBorders>
          </w:tcPr>
          <w:p w14:paraId="4E5CE1B6" w14:textId="77777777" w:rsidR="00261A87" w:rsidRDefault="00261A87" w:rsidP="00261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65AC5" w:rsidR="00261A87" w:rsidRDefault="00261A87" w:rsidP="00261A87">
            <w:pPr>
              <w:pStyle w:val="CRCoverPage"/>
              <w:spacing w:after="0"/>
              <w:ind w:left="100"/>
              <w:rPr>
                <w:noProof/>
              </w:rPr>
            </w:pPr>
            <w:r>
              <w:rPr>
                <w:noProof/>
              </w:rPr>
              <w:t>Test case requirements are ambiguous</w:t>
            </w:r>
          </w:p>
        </w:tc>
      </w:tr>
      <w:tr w:rsidR="00261A87" w14:paraId="034AF533" w14:textId="77777777" w:rsidTr="00547111">
        <w:tc>
          <w:tcPr>
            <w:tcW w:w="2694" w:type="dxa"/>
            <w:gridSpan w:val="2"/>
          </w:tcPr>
          <w:p w14:paraId="39D9EB5B" w14:textId="77777777" w:rsidR="00261A87" w:rsidRDefault="00261A87" w:rsidP="00261A87">
            <w:pPr>
              <w:pStyle w:val="CRCoverPage"/>
              <w:spacing w:after="0"/>
              <w:rPr>
                <w:b/>
                <w:i/>
                <w:noProof/>
                <w:sz w:val="8"/>
                <w:szCs w:val="8"/>
              </w:rPr>
            </w:pPr>
          </w:p>
        </w:tc>
        <w:tc>
          <w:tcPr>
            <w:tcW w:w="6946" w:type="dxa"/>
            <w:gridSpan w:val="9"/>
          </w:tcPr>
          <w:p w14:paraId="7826CB1C" w14:textId="77777777" w:rsidR="00261A87" w:rsidRDefault="00261A87" w:rsidP="00261A87">
            <w:pPr>
              <w:pStyle w:val="CRCoverPage"/>
              <w:spacing w:after="0"/>
              <w:rPr>
                <w:noProof/>
                <w:sz w:val="8"/>
                <w:szCs w:val="8"/>
              </w:rPr>
            </w:pPr>
          </w:p>
        </w:tc>
      </w:tr>
      <w:tr w:rsidR="00261A87" w14:paraId="6A17D7AC" w14:textId="77777777" w:rsidTr="00547111">
        <w:tc>
          <w:tcPr>
            <w:tcW w:w="2694" w:type="dxa"/>
            <w:gridSpan w:val="2"/>
            <w:tcBorders>
              <w:top w:val="single" w:sz="4" w:space="0" w:color="auto"/>
              <w:left w:val="single" w:sz="4" w:space="0" w:color="auto"/>
            </w:tcBorders>
          </w:tcPr>
          <w:p w14:paraId="6DAD5B19" w14:textId="77777777" w:rsidR="00261A87" w:rsidRDefault="00261A87" w:rsidP="00261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30E21" w:rsidR="00261A87" w:rsidRDefault="00261A87" w:rsidP="00261A87">
            <w:pPr>
              <w:pStyle w:val="CRCoverPage"/>
              <w:spacing w:after="0"/>
              <w:ind w:left="100"/>
              <w:rPr>
                <w:noProof/>
              </w:rPr>
            </w:pPr>
            <w:r>
              <w:rPr>
                <w:noProof/>
              </w:rPr>
              <w:t>8.2.13</w:t>
            </w:r>
          </w:p>
        </w:tc>
      </w:tr>
      <w:tr w:rsidR="00261A87" w14:paraId="56E1E6C3" w14:textId="77777777" w:rsidTr="00547111">
        <w:tc>
          <w:tcPr>
            <w:tcW w:w="2694" w:type="dxa"/>
            <w:gridSpan w:val="2"/>
            <w:tcBorders>
              <w:left w:val="single" w:sz="4" w:space="0" w:color="auto"/>
            </w:tcBorders>
          </w:tcPr>
          <w:p w14:paraId="2FB9DE77" w14:textId="77777777" w:rsidR="00261A87" w:rsidRDefault="00261A87" w:rsidP="00261A87">
            <w:pPr>
              <w:pStyle w:val="CRCoverPage"/>
              <w:spacing w:after="0"/>
              <w:rPr>
                <w:b/>
                <w:i/>
                <w:noProof/>
                <w:sz w:val="8"/>
                <w:szCs w:val="8"/>
              </w:rPr>
            </w:pPr>
          </w:p>
        </w:tc>
        <w:tc>
          <w:tcPr>
            <w:tcW w:w="6946" w:type="dxa"/>
            <w:gridSpan w:val="9"/>
            <w:tcBorders>
              <w:right w:val="single" w:sz="4" w:space="0" w:color="auto"/>
            </w:tcBorders>
          </w:tcPr>
          <w:p w14:paraId="0898542D" w14:textId="77777777" w:rsidR="00261A87" w:rsidRDefault="00261A87" w:rsidP="00261A87">
            <w:pPr>
              <w:pStyle w:val="CRCoverPage"/>
              <w:spacing w:after="0"/>
              <w:rPr>
                <w:noProof/>
                <w:sz w:val="8"/>
                <w:szCs w:val="8"/>
              </w:rPr>
            </w:pPr>
          </w:p>
        </w:tc>
      </w:tr>
      <w:tr w:rsidR="00261A87" w14:paraId="76F95A8B" w14:textId="77777777" w:rsidTr="00547111">
        <w:tc>
          <w:tcPr>
            <w:tcW w:w="2694" w:type="dxa"/>
            <w:gridSpan w:val="2"/>
            <w:tcBorders>
              <w:left w:val="single" w:sz="4" w:space="0" w:color="auto"/>
            </w:tcBorders>
          </w:tcPr>
          <w:p w14:paraId="335EAB52" w14:textId="77777777" w:rsidR="00261A87" w:rsidRDefault="00261A87" w:rsidP="00261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1A87" w:rsidRDefault="00261A87" w:rsidP="00261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1A87" w:rsidRDefault="00261A87" w:rsidP="00261A87">
            <w:pPr>
              <w:pStyle w:val="CRCoverPage"/>
              <w:spacing w:after="0"/>
              <w:jc w:val="center"/>
              <w:rPr>
                <w:b/>
                <w:caps/>
                <w:noProof/>
              </w:rPr>
            </w:pPr>
            <w:r>
              <w:rPr>
                <w:b/>
                <w:caps/>
                <w:noProof/>
              </w:rPr>
              <w:t>N</w:t>
            </w:r>
          </w:p>
        </w:tc>
        <w:tc>
          <w:tcPr>
            <w:tcW w:w="2977" w:type="dxa"/>
            <w:gridSpan w:val="4"/>
          </w:tcPr>
          <w:p w14:paraId="304CCBCB" w14:textId="77777777" w:rsidR="00261A87" w:rsidRDefault="00261A87" w:rsidP="00261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1A87" w:rsidRDefault="00261A87" w:rsidP="00261A87">
            <w:pPr>
              <w:pStyle w:val="CRCoverPage"/>
              <w:spacing w:after="0"/>
              <w:ind w:left="99"/>
              <w:rPr>
                <w:noProof/>
              </w:rPr>
            </w:pPr>
          </w:p>
        </w:tc>
      </w:tr>
      <w:tr w:rsidR="00261A87" w14:paraId="34ACE2EB" w14:textId="77777777" w:rsidTr="00547111">
        <w:tc>
          <w:tcPr>
            <w:tcW w:w="2694" w:type="dxa"/>
            <w:gridSpan w:val="2"/>
            <w:tcBorders>
              <w:left w:val="single" w:sz="4" w:space="0" w:color="auto"/>
            </w:tcBorders>
          </w:tcPr>
          <w:p w14:paraId="571382F3" w14:textId="77777777" w:rsidR="00261A87" w:rsidRDefault="00261A87" w:rsidP="00261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1A87" w:rsidRDefault="00261A87" w:rsidP="00261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61A87" w:rsidRDefault="00261A87" w:rsidP="00261A87">
            <w:pPr>
              <w:pStyle w:val="CRCoverPage"/>
              <w:spacing w:after="0"/>
              <w:jc w:val="center"/>
              <w:rPr>
                <w:b/>
                <w:caps/>
                <w:noProof/>
              </w:rPr>
            </w:pPr>
          </w:p>
        </w:tc>
        <w:tc>
          <w:tcPr>
            <w:tcW w:w="2977" w:type="dxa"/>
            <w:gridSpan w:val="4"/>
          </w:tcPr>
          <w:p w14:paraId="7DB274D8" w14:textId="77777777" w:rsidR="00261A87" w:rsidRDefault="00261A87" w:rsidP="00261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1A87" w:rsidRDefault="00261A87" w:rsidP="00261A87">
            <w:pPr>
              <w:pStyle w:val="CRCoverPage"/>
              <w:spacing w:after="0"/>
              <w:ind w:left="99"/>
              <w:rPr>
                <w:noProof/>
              </w:rPr>
            </w:pPr>
            <w:r>
              <w:rPr>
                <w:noProof/>
              </w:rPr>
              <w:t xml:space="preserve">TS/TR ... CR ... </w:t>
            </w:r>
          </w:p>
        </w:tc>
      </w:tr>
      <w:tr w:rsidR="00261A87" w14:paraId="446DDBAC" w14:textId="77777777" w:rsidTr="00547111">
        <w:tc>
          <w:tcPr>
            <w:tcW w:w="2694" w:type="dxa"/>
            <w:gridSpan w:val="2"/>
            <w:tcBorders>
              <w:left w:val="single" w:sz="4" w:space="0" w:color="auto"/>
            </w:tcBorders>
          </w:tcPr>
          <w:p w14:paraId="678A1AA6" w14:textId="77777777" w:rsidR="00261A87" w:rsidRDefault="00261A87" w:rsidP="00261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1A87" w:rsidRDefault="00261A87" w:rsidP="00261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61A87" w:rsidRDefault="00261A87" w:rsidP="00261A87">
            <w:pPr>
              <w:pStyle w:val="CRCoverPage"/>
              <w:spacing w:after="0"/>
              <w:jc w:val="center"/>
              <w:rPr>
                <w:b/>
                <w:caps/>
                <w:noProof/>
              </w:rPr>
            </w:pPr>
          </w:p>
        </w:tc>
        <w:tc>
          <w:tcPr>
            <w:tcW w:w="2977" w:type="dxa"/>
            <w:gridSpan w:val="4"/>
          </w:tcPr>
          <w:p w14:paraId="1A4306D9" w14:textId="77777777" w:rsidR="00261A87" w:rsidRDefault="00261A87" w:rsidP="00261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1A87" w:rsidRDefault="00261A87" w:rsidP="00261A87">
            <w:pPr>
              <w:pStyle w:val="CRCoverPage"/>
              <w:spacing w:after="0"/>
              <w:ind w:left="99"/>
              <w:rPr>
                <w:noProof/>
              </w:rPr>
            </w:pPr>
            <w:r>
              <w:rPr>
                <w:noProof/>
              </w:rPr>
              <w:t xml:space="preserve">TS/TR ... CR ... </w:t>
            </w:r>
          </w:p>
        </w:tc>
      </w:tr>
      <w:tr w:rsidR="00261A87" w14:paraId="55C714D2" w14:textId="77777777" w:rsidTr="00547111">
        <w:tc>
          <w:tcPr>
            <w:tcW w:w="2694" w:type="dxa"/>
            <w:gridSpan w:val="2"/>
            <w:tcBorders>
              <w:left w:val="single" w:sz="4" w:space="0" w:color="auto"/>
            </w:tcBorders>
          </w:tcPr>
          <w:p w14:paraId="45913E62" w14:textId="77777777" w:rsidR="00261A87" w:rsidRDefault="00261A87" w:rsidP="00261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1A87" w:rsidRDefault="00261A87" w:rsidP="00261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61A87" w:rsidRDefault="00261A87" w:rsidP="00261A87">
            <w:pPr>
              <w:pStyle w:val="CRCoverPage"/>
              <w:spacing w:after="0"/>
              <w:jc w:val="center"/>
              <w:rPr>
                <w:b/>
                <w:caps/>
                <w:noProof/>
              </w:rPr>
            </w:pPr>
          </w:p>
        </w:tc>
        <w:tc>
          <w:tcPr>
            <w:tcW w:w="2977" w:type="dxa"/>
            <w:gridSpan w:val="4"/>
          </w:tcPr>
          <w:p w14:paraId="1B4FF921" w14:textId="77777777" w:rsidR="00261A87" w:rsidRDefault="00261A87" w:rsidP="00261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1A87" w:rsidRDefault="00261A87" w:rsidP="00261A87">
            <w:pPr>
              <w:pStyle w:val="CRCoverPage"/>
              <w:spacing w:after="0"/>
              <w:ind w:left="99"/>
              <w:rPr>
                <w:noProof/>
              </w:rPr>
            </w:pPr>
            <w:r>
              <w:rPr>
                <w:noProof/>
              </w:rPr>
              <w:t xml:space="preserve">TS/TR ... CR ... </w:t>
            </w:r>
          </w:p>
        </w:tc>
      </w:tr>
      <w:tr w:rsidR="00261A87" w14:paraId="60DF82CC" w14:textId="77777777" w:rsidTr="008863B9">
        <w:tc>
          <w:tcPr>
            <w:tcW w:w="2694" w:type="dxa"/>
            <w:gridSpan w:val="2"/>
            <w:tcBorders>
              <w:left w:val="single" w:sz="4" w:space="0" w:color="auto"/>
            </w:tcBorders>
          </w:tcPr>
          <w:p w14:paraId="517696CD" w14:textId="77777777" w:rsidR="00261A87" w:rsidRDefault="00261A87" w:rsidP="00261A87">
            <w:pPr>
              <w:pStyle w:val="CRCoverPage"/>
              <w:spacing w:after="0"/>
              <w:rPr>
                <w:b/>
                <w:i/>
                <w:noProof/>
              </w:rPr>
            </w:pPr>
          </w:p>
        </w:tc>
        <w:tc>
          <w:tcPr>
            <w:tcW w:w="6946" w:type="dxa"/>
            <w:gridSpan w:val="9"/>
            <w:tcBorders>
              <w:right w:val="single" w:sz="4" w:space="0" w:color="auto"/>
            </w:tcBorders>
          </w:tcPr>
          <w:p w14:paraId="4D84207F" w14:textId="77777777" w:rsidR="00261A87" w:rsidRDefault="00261A87" w:rsidP="00261A87">
            <w:pPr>
              <w:pStyle w:val="CRCoverPage"/>
              <w:spacing w:after="0"/>
              <w:rPr>
                <w:noProof/>
              </w:rPr>
            </w:pPr>
          </w:p>
        </w:tc>
      </w:tr>
      <w:tr w:rsidR="00261A87" w14:paraId="556B87B6" w14:textId="77777777" w:rsidTr="008863B9">
        <w:tc>
          <w:tcPr>
            <w:tcW w:w="2694" w:type="dxa"/>
            <w:gridSpan w:val="2"/>
            <w:tcBorders>
              <w:left w:val="single" w:sz="4" w:space="0" w:color="auto"/>
              <w:bottom w:val="single" w:sz="4" w:space="0" w:color="auto"/>
            </w:tcBorders>
          </w:tcPr>
          <w:p w14:paraId="79A9C411" w14:textId="77777777" w:rsidR="00261A87" w:rsidRDefault="00261A87" w:rsidP="00261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1A87" w:rsidRDefault="00261A87" w:rsidP="00261A87">
            <w:pPr>
              <w:pStyle w:val="CRCoverPage"/>
              <w:spacing w:after="0"/>
              <w:ind w:left="100"/>
              <w:rPr>
                <w:noProof/>
              </w:rPr>
            </w:pPr>
          </w:p>
        </w:tc>
      </w:tr>
      <w:tr w:rsidR="00261A87" w:rsidRPr="008863B9" w14:paraId="45BFE792" w14:textId="77777777" w:rsidTr="008863B9">
        <w:tc>
          <w:tcPr>
            <w:tcW w:w="2694" w:type="dxa"/>
            <w:gridSpan w:val="2"/>
            <w:tcBorders>
              <w:top w:val="single" w:sz="4" w:space="0" w:color="auto"/>
              <w:bottom w:val="single" w:sz="4" w:space="0" w:color="auto"/>
            </w:tcBorders>
          </w:tcPr>
          <w:p w14:paraId="194242DD" w14:textId="77777777" w:rsidR="00261A87" w:rsidRPr="008863B9" w:rsidRDefault="00261A87" w:rsidP="00261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1A87" w:rsidRPr="008863B9" w:rsidRDefault="00261A87" w:rsidP="00261A87">
            <w:pPr>
              <w:pStyle w:val="CRCoverPage"/>
              <w:spacing w:after="0"/>
              <w:ind w:left="100"/>
              <w:rPr>
                <w:noProof/>
                <w:sz w:val="8"/>
                <w:szCs w:val="8"/>
              </w:rPr>
            </w:pPr>
          </w:p>
        </w:tc>
      </w:tr>
      <w:tr w:rsidR="00261A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1A87" w:rsidRDefault="00261A87" w:rsidP="00261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61A87" w:rsidRDefault="00261A87" w:rsidP="00261A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79FF9EC6" w14:textId="77777777" w:rsidR="00261A87" w:rsidRPr="008C3753" w:rsidRDefault="00261A87" w:rsidP="00261A87">
      <w:pPr>
        <w:pStyle w:val="Heading3"/>
        <w:rPr>
          <w:lang w:eastAsia="zh-CN"/>
        </w:rPr>
      </w:pPr>
      <w:bookmarkStart w:id="3" w:name="_Toc122013358"/>
      <w:bookmarkStart w:id="4" w:name="_Toc124155446"/>
      <w:bookmarkStart w:id="5" w:name="_Toc131536017"/>
      <w:bookmarkStart w:id="6" w:name="_Toc137399308"/>
      <w:bookmarkStart w:id="7" w:name="_Toc138882114"/>
      <w:r w:rsidRPr="008C3753">
        <w:lastRenderedPageBreak/>
        <w:t>8.2.1</w:t>
      </w:r>
      <w:r>
        <w:t>3</w:t>
      </w:r>
      <w:r w:rsidRPr="008C3753">
        <w:tab/>
      </w:r>
      <w:r w:rsidRPr="00D04E44">
        <w:t>Performance requirements for PUSCH with DMRS bundling</w:t>
      </w:r>
      <w:bookmarkEnd w:id="3"/>
      <w:bookmarkEnd w:id="4"/>
      <w:bookmarkEnd w:id="5"/>
      <w:bookmarkEnd w:id="6"/>
      <w:bookmarkEnd w:id="7"/>
    </w:p>
    <w:p w14:paraId="5E7B0FBC" w14:textId="77777777" w:rsidR="00261A87" w:rsidRPr="008C3753" w:rsidRDefault="00261A87" w:rsidP="00261A87">
      <w:pPr>
        <w:pStyle w:val="Heading4"/>
      </w:pPr>
      <w:bookmarkStart w:id="8" w:name="_Toc122013359"/>
      <w:bookmarkStart w:id="9" w:name="_Toc124155447"/>
      <w:bookmarkStart w:id="10" w:name="_Toc131536018"/>
      <w:bookmarkStart w:id="11" w:name="_Toc137399309"/>
      <w:bookmarkStart w:id="12" w:name="_Toc138882115"/>
      <w:r w:rsidRPr="008C3753">
        <w:t>8.2.1</w:t>
      </w:r>
      <w:r>
        <w:t>3</w:t>
      </w:r>
      <w:r w:rsidRPr="008C3753">
        <w:t>.1</w:t>
      </w:r>
      <w:r w:rsidRPr="008C3753">
        <w:tab/>
        <w:t>Definition and applicability</w:t>
      </w:r>
      <w:bookmarkEnd w:id="8"/>
      <w:bookmarkEnd w:id="9"/>
      <w:bookmarkEnd w:id="10"/>
      <w:bookmarkEnd w:id="11"/>
      <w:bookmarkEnd w:id="12"/>
    </w:p>
    <w:p w14:paraId="3217783D" w14:textId="77777777" w:rsidR="00261A87" w:rsidRPr="008C3753" w:rsidRDefault="00261A87" w:rsidP="00261A87">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496C86F0" w14:textId="77777777" w:rsidR="00261A87" w:rsidRPr="008C3753" w:rsidRDefault="00261A87" w:rsidP="00261A87">
      <w:pPr>
        <w:rPr>
          <w:i/>
        </w:rPr>
      </w:pPr>
      <w:r w:rsidRPr="008C3753">
        <w:rPr>
          <w:lang w:eastAsia="zh-CN"/>
        </w:rPr>
        <w:t>Which specific test(s) are applicable to BS is based on the test applicability rules defined in clause</w:t>
      </w:r>
      <w:r>
        <w:rPr>
          <w:lang w:eastAsia="zh-CN"/>
        </w:rPr>
        <w:t xml:space="preserve"> 8.1.2.9</w:t>
      </w:r>
      <w:r w:rsidRPr="008C3753">
        <w:rPr>
          <w:lang w:eastAsia="zh-CN"/>
        </w:rPr>
        <w:t>.</w:t>
      </w:r>
    </w:p>
    <w:p w14:paraId="638189AA" w14:textId="77777777" w:rsidR="00261A87" w:rsidRPr="008C3753" w:rsidRDefault="00261A87" w:rsidP="00261A87">
      <w:pPr>
        <w:pStyle w:val="Heading4"/>
      </w:pPr>
      <w:bookmarkStart w:id="13" w:name="_Toc122013360"/>
      <w:bookmarkStart w:id="14" w:name="_Toc124155448"/>
      <w:bookmarkStart w:id="15" w:name="_Toc131536019"/>
      <w:bookmarkStart w:id="16" w:name="_Toc137399310"/>
      <w:bookmarkStart w:id="17" w:name="_Toc138882116"/>
      <w:r w:rsidRPr="008C3753">
        <w:t>8.2.1</w:t>
      </w:r>
      <w:r>
        <w:t>3</w:t>
      </w:r>
      <w:r w:rsidRPr="008C3753">
        <w:t>.2</w:t>
      </w:r>
      <w:r w:rsidRPr="008C3753">
        <w:tab/>
        <w:t>Minimum Requirement</w:t>
      </w:r>
      <w:bookmarkEnd w:id="13"/>
      <w:bookmarkEnd w:id="14"/>
      <w:bookmarkEnd w:id="15"/>
      <w:bookmarkEnd w:id="16"/>
      <w:bookmarkEnd w:id="17"/>
    </w:p>
    <w:p w14:paraId="7B8B2ED9" w14:textId="77777777" w:rsidR="00261A87" w:rsidRPr="008C3753" w:rsidRDefault="00261A87" w:rsidP="00261A87">
      <w:r w:rsidRPr="008C3753">
        <w:t>The minimum requirement is in TS 38.104 [2] clause </w:t>
      </w:r>
      <w:r>
        <w:t>8.2.13</w:t>
      </w:r>
      <w:r w:rsidRPr="008C3753">
        <w:t>.</w:t>
      </w:r>
    </w:p>
    <w:p w14:paraId="259130D9" w14:textId="77777777" w:rsidR="00261A87" w:rsidRPr="008C3753" w:rsidRDefault="00261A87" w:rsidP="00261A87">
      <w:pPr>
        <w:pStyle w:val="Heading4"/>
      </w:pPr>
      <w:bookmarkStart w:id="18" w:name="_Toc122013361"/>
      <w:bookmarkStart w:id="19" w:name="_Toc124155449"/>
      <w:bookmarkStart w:id="20" w:name="_Toc131536020"/>
      <w:bookmarkStart w:id="21" w:name="_Toc137399311"/>
      <w:bookmarkStart w:id="22" w:name="_Toc138882117"/>
      <w:r w:rsidRPr="008C3753">
        <w:t>8.2.1</w:t>
      </w:r>
      <w:r>
        <w:t>3</w:t>
      </w:r>
      <w:r w:rsidRPr="008C3753">
        <w:t>.3</w:t>
      </w:r>
      <w:r w:rsidRPr="008C3753">
        <w:tab/>
        <w:t>Test Purpose</w:t>
      </w:r>
      <w:bookmarkEnd w:id="18"/>
      <w:bookmarkEnd w:id="19"/>
      <w:bookmarkEnd w:id="20"/>
      <w:bookmarkEnd w:id="21"/>
      <w:bookmarkEnd w:id="22"/>
    </w:p>
    <w:p w14:paraId="4E0BAB9B" w14:textId="77777777" w:rsidR="00261A87" w:rsidRPr="008C3753" w:rsidRDefault="00261A87" w:rsidP="00261A87">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30C32AAF" w14:textId="77777777" w:rsidR="00261A87" w:rsidRPr="008C3753" w:rsidRDefault="00261A87" w:rsidP="00261A87">
      <w:pPr>
        <w:pStyle w:val="Heading4"/>
      </w:pPr>
      <w:bookmarkStart w:id="23" w:name="_Toc122013362"/>
      <w:bookmarkStart w:id="24" w:name="_Toc124155450"/>
      <w:bookmarkStart w:id="25" w:name="_Toc131536021"/>
      <w:bookmarkStart w:id="26" w:name="_Toc137399312"/>
      <w:bookmarkStart w:id="27" w:name="_Toc138882118"/>
      <w:r w:rsidRPr="008C3753">
        <w:t>8.2.1</w:t>
      </w:r>
      <w:r>
        <w:t>3</w:t>
      </w:r>
      <w:r w:rsidRPr="008C3753">
        <w:t>.4</w:t>
      </w:r>
      <w:r w:rsidRPr="008C3753">
        <w:tab/>
        <w:t>Method of test</w:t>
      </w:r>
      <w:bookmarkEnd w:id="23"/>
      <w:bookmarkEnd w:id="24"/>
      <w:bookmarkEnd w:id="25"/>
      <w:bookmarkEnd w:id="26"/>
      <w:bookmarkEnd w:id="27"/>
    </w:p>
    <w:p w14:paraId="4A493917" w14:textId="77777777" w:rsidR="00261A87" w:rsidRPr="008C3753" w:rsidRDefault="00261A87" w:rsidP="00261A87">
      <w:pPr>
        <w:pStyle w:val="Heading5"/>
      </w:pPr>
      <w:bookmarkStart w:id="28" w:name="_Toc122013363"/>
      <w:bookmarkStart w:id="29" w:name="_Toc124155451"/>
      <w:bookmarkStart w:id="30" w:name="_Toc131536022"/>
      <w:bookmarkStart w:id="31" w:name="_Toc137399313"/>
      <w:bookmarkStart w:id="32" w:name="_Toc138882119"/>
      <w:r w:rsidRPr="008C3753">
        <w:t>8.2.1</w:t>
      </w:r>
      <w:r>
        <w:t>3</w:t>
      </w:r>
      <w:r w:rsidRPr="008C3753">
        <w:t>.4.1</w:t>
      </w:r>
      <w:r w:rsidRPr="008C3753">
        <w:tab/>
        <w:t>Initial Conditions</w:t>
      </w:r>
      <w:bookmarkEnd w:id="28"/>
      <w:bookmarkEnd w:id="29"/>
      <w:bookmarkEnd w:id="30"/>
      <w:bookmarkEnd w:id="31"/>
      <w:bookmarkEnd w:id="32"/>
    </w:p>
    <w:p w14:paraId="76200610" w14:textId="77777777" w:rsidR="00261A87" w:rsidRPr="008C3753" w:rsidRDefault="00261A87" w:rsidP="00261A87">
      <w:r w:rsidRPr="008C3753">
        <w:t>Test environment:</w:t>
      </w:r>
      <w:r w:rsidRPr="008C3753">
        <w:tab/>
        <w:t>Normal, see annex B.2.</w:t>
      </w:r>
    </w:p>
    <w:p w14:paraId="4595846E" w14:textId="77777777" w:rsidR="00261A87" w:rsidRPr="008C3753" w:rsidRDefault="00261A87" w:rsidP="00261A87">
      <w:r w:rsidRPr="008C3753">
        <w:t>RF channels to be tested for single carrier:</w:t>
      </w:r>
      <w:r w:rsidRPr="008C3753">
        <w:tab/>
        <w:t>M; see clause 4.9.1.</w:t>
      </w:r>
    </w:p>
    <w:p w14:paraId="14064A1A" w14:textId="77777777" w:rsidR="00261A87" w:rsidRPr="008C3753" w:rsidRDefault="00261A87" w:rsidP="00261A87">
      <w:r w:rsidRPr="008C3753">
        <w:t>RF channels to be tested for carrier aggregation: M</w:t>
      </w:r>
      <w:r w:rsidRPr="008C3753">
        <w:rPr>
          <w:vertAlign w:val="subscript"/>
        </w:rPr>
        <w:t>BW Channel CA</w:t>
      </w:r>
      <w:r w:rsidRPr="008C3753">
        <w:t>; see clause 4.9.1.</w:t>
      </w:r>
    </w:p>
    <w:p w14:paraId="50558EA0" w14:textId="77777777" w:rsidR="00261A87" w:rsidRPr="008C3753" w:rsidRDefault="00261A87" w:rsidP="00261A87">
      <w:pPr>
        <w:pStyle w:val="Heading5"/>
      </w:pPr>
      <w:bookmarkStart w:id="33" w:name="_Toc122013364"/>
      <w:bookmarkStart w:id="34" w:name="_Toc124155452"/>
      <w:bookmarkStart w:id="35" w:name="_Toc131536023"/>
      <w:bookmarkStart w:id="36" w:name="_Toc137399314"/>
      <w:bookmarkStart w:id="37" w:name="_Toc138882120"/>
      <w:r w:rsidRPr="008C3753">
        <w:t>8.2.1</w:t>
      </w:r>
      <w:r>
        <w:t>3</w:t>
      </w:r>
      <w:r w:rsidRPr="008C3753">
        <w:t>.4.2</w:t>
      </w:r>
      <w:r w:rsidRPr="008C3753">
        <w:tab/>
        <w:t>Procedure</w:t>
      </w:r>
      <w:bookmarkEnd w:id="33"/>
      <w:bookmarkEnd w:id="34"/>
      <w:bookmarkEnd w:id="35"/>
      <w:bookmarkEnd w:id="36"/>
      <w:bookmarkEnd w:id="37"/>
    </w:p>
    <w:p w14:paraId="7D4D7F64" w14:textId="77777777" w:rsidR="00261A87" w:rsidRPr="008C3753" w:rsidRDefault="00261A87" w:rsidP="00261A87">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211D156B" w14:textId="77777777" w:rsidR="00261A87" w:rsidRPr="008C3753" w:rsidRDefault="00261A87" w:rsidP="00261A87">
      <w:pPr>
        <w:pStyle w:val="B1"/>
      </w:pPr>
      <w:r w:rsidRPr="008C3753">
        <w:t>2)</w:t>
      </w:r>
      <w:r w:rsidRPr="008C3753">
        <w:tab/>
        <w:t>Adjust the AWGN generator, according to the channel bandwidth, defined in table 8.2.1</w:t>
      </w:r>
      <w:r>
        <w:t>3</w:t>
      </w:r>
      <w:r w:rsidRPr="008C3753">
        <w:t>.4.2-1.</w:t>
      </w:r>
    </w:p>
    <w:p w14:paraId="73CB6789" w14:textId="77777777" w:rsidR="00261A87" w:rsidRPr="008C3753" w:rsidRDefault="00261A87" w:rsidP="00261A87">
      <w:pPr>
        <w:pStyle w:val="TH"/>
        <w:rPr>
          <w:rFonts w:eastAsia="‚c‚e‚o“Á‘¾ƒSƒVƒbƒN‘Ì"/>
        </w:rPr>
      </w:pPr>
      <w:r w:rsidRPr="008C3753">
        <w:rPr>
          <w:rFonts w:eastAsia="‚c‚e‚o“Á‘¾ƒSƒVƒbƒN‘Ì"/>
        </w:rPr>
        <w:t>Table 8.2.1</w:t>
      </w:r>
      <w:r>
        <w:rPr>
          <w:rFonts w:eastAsia="‚c‚e‚o“Á‘¾ƒSƒVƒbƒN‘Ì"/>
        </w:rPr>
        <w:t>3</w:t>
      </w:r>
      <w:r w:rsidRPr="008C3753">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261A87" w:rsidRPr="008C3753" w14:paraId="0D899153" w14:textId="77777777" w:rsidTr="00DE486E">
        <w:trPr>
          <w:cantSplit/>
          <w:jc w:val="center"/>
        </w:trPr>
        <w:tc>
          <w:tcPr>
            <w:tcW w:w="2406" w:type="dxa"/>
            <w:tcBorders>
              <w:bottom w:val="single" w:sz="4" w:space="0" w:color="auto"/>
            </w:tcBorders>
          </w:tcPr>
          <w:p w14:paraId="5D4FDF6A" w14:textId="77777777" w:rsidR="00261A87" w:rsidRPr="008C3753" w:rsidRDefault="00261A87" w:rsidP="00DE486E">
            <w:pPr>
              <w:pStyle w:val="TAH"/>
              <w:rPr>
                <w:rFonts w:eastAsia="‚c‚e‚o“Á‘¾ƒSƒVƒbƒN‘Ì"/>
              </w:rPr>
            </w:pPr>
            <w:r w:rsidRPr="008C3753">
              <w:rPr>
                <w:rFonts w:eastAsia="‚c‚e‚o“Á‘¾ƒSƒVƒbƒN‘Ì"/>
              </w:rPr>
              <w:t>Sub-carrier spacing (kHz)</w:t>
            </w:r>
          </w:p>
        </w:tc>
        <w:tc>
          <w:tcPr>
            <w:tcW w:w="2406" w:type="dxa"/>
          </w:tcPr>
          <w:p w14:paraId="5C3ACE08" w14:textId="77777777" w:rsidR="00261A87" w:rsidRPr="008C3753" w:rsidRDefault="00261A87" w:rsidP="00DE486E">
            <w:pPr>
              <w:pStyle w:val="TAH"/>
              <w:rPr>
                <w:rFonts w:eastAsia="‚c‚e‚o“Á‘¾ƒSƒVƒbƒN‘Ì"/>
                <w:lang w:eastAsia="ja-JP"/>
              </w:rPr>
            </w:pPr>
            <w:r w:rsidRPr="008C3753">
              <w:rPr>
                <w:rFonts w:eastAsia="‚c‚e‚o“Á‘¾ƒSƒVƒbƒN‘Ì"/>
              </w:rPr>
              <w:t>Channel bandwidth (MHz)</w:t>
            </w:r>
          </w:p>
        </w:tc>
        <w:tc>
          <w:tcPr>
            <w:tcW w:w="2129" w:type="dxa"/>
          </w:tcPr>
          <w:p w14:paraId="56FEF1A8" w14:textId="77777777" w:rsidR="00261A87" w:rsidRPr="008C3753" w:rsidRDefault="00261A87" w:rsidP="00DE486E">
            <w:pPr>
              <w:pStyle w:val="TAH"/>
              <w:rPr>
                <w:rFonts w:eastAsia="‚c‚e‚o“Á‘¾ƒSƒVƒbƒN‘Ì"/>
                <w:lang w:eastAsia="ja-JP"/>
              </w:rPr>
            </w:pPr>
            <w:r w:rsidRPr="008C3753">
              <w:rPr>
                <w:rFonts w:eastAsia="‚c‚e‚o“Á‘¾ƒSƒVƒbƒN‘Ì"/>
              </w:rPr>
              <w:t>AWGN power level</w:t>
            </w:r>
          </w:p>
        </w:tc>
      </w:tr>
      <w:tr w:rsidR="00261A87" w:rsidRPr="008C3753" w14:paraId="7A2B0614" w14:textId="77777777" w:rsidTr="00DE486E">
        <w:trPr>
          <w:cantSplit/>
          <w:jc w:val="center"/>
        </w:trPr>
        <w:tc>
          <w:tcPr>
            <w:tcW w:w="2406" w:type="dxa"/>
            <w:vAlign w:val="center"/>
          </w:tcPr>
          <w:p w14:paraId="7198E814" w14:textId="77777777" w:rsidR="00261A87" w:rsidRPr="008C3753" w:rsidRDefault="00261A87" w:rsidP="00DE486E">
            <w:pPr>
              <w:pStyle w:val="TAC"/>
              <w:rPr>
                <w:lang w:eastAsia="zh-CN"/>
              </w:rPr>
            </w:pPr>
            <w:r>
              <w:rPr>
                <w:rFonts w:hint="eastAsia"/>
                <w:lang w:eastAsia="zh-CN"/>
              </w:rPr>
              <w:t>1</w:t>
            </w:r>
            <w:r>
              <w:rPr>
                <w:lang w:eastAsia="zh-CN"/>
              </w:rPr>
              <w:t>5kHz</w:t>
            </w:r>
          </w:p>
        </w:tc>
        <w:tc>
          <w:tcPr>
            <w:tcW w:w="2406" w:type="dxa"/>
            <w:tcBorders>
              <w:bottom w:val="single" w:sz="4" w:space="0" w:color="auto"/>
            </w:tcBorders>
          </w:tcPr>
          <w:p w14:paraId="120C39AF" w14:textId="77777777" w:rsidR="00261A87" w:rsidRPr="008C3753" w:rsidRDefault="00261A87" w:rsidP="00DE486E">
            <w:pPr>
              <w:pStyle w:val="TAC"/>
              <w:rPr>
                <w:lang w:eastAsia="ja-JP"/>
              </w:rPr>
            </w:pPr>
            <w:r w:rsidRPr="008C3753">
              <w:rPr>
                <w:lang w:eastAsia="ja-JP"/>
              </w:rPr>
              <w:t>5</w:t>
            </w:r>
          </w:p>
        </w:tc>
        <w:tc>
          <w:tcPr>
            <w:tcW w:w="2129" w:type="dxa"/>
            <w:tcBorders>
              <w:bottom w:val="single" w:sz="4" w:space="0" w:color="auto"/>
            </w:tcBorders>
          </w:tcPr>
          <w:p w14:paraId="7A0DB022" w14:textId="77777777" w:rsidR="00261A87" w:rsidRPr="008C3753" w:rsidRDefault="00261A87" w:rsidP="00DE486E">
            <w:pPr>
              <w:pStyle w:val="TAC"/>
              <w:rPr>
                <w:lang w:eastAsia="ja-JP"/>
              </w:rPr>
            </w:pPr>
            <w:r w:rsidRPr="008C3753">
              <w:rPr>
                <w:lang w:eastAsia="ja-JP"/>
              </w:rPr>
              <w:t>-86.5 dBm / 4.5MHz</w:t>
            </w:r>
          </w:p>
        </w:tc>
      </w:tr>
      <w:tr w:rsidR="00261A87" w:rsidRPr="008C3753" w14:paraId="70CAB3E5" w14:textId="77777777" w:rsidTr="00DE486E">
        <w:trPr>
          <w:cantSplit/>
          <w:jc w:val="center"/>
        </w:trPr>
        <w:tc>
          <w:tcPr>
            <w:tcW w:w="2406" w:type="dxa"/>
            <w:vAlign w:val="center"/>
          </w:tcPr>
          <w:p w14:paraId="5F9525AC" w14:textId="77777777" w:rsidR="00261A87" w:rsidRPr="008C3753" w:rsidRDefault="00261A87" w:rsidP="00DE486E">
            <w:pPr>
              <w:pStyle w:val="TAC"/>
              <w:rPr>
                <w:lang w:eastAsia="zh-CN"/>
              </w:rPr>
            </w:pPr>
            <w:r>
              <w:rPr>
                <w:rFonts w:hint="eastAsia"/>
                <w:lang w:eastAsia="zh-CN"/>
              </w:rPr>
              <w:t>3</w:t>
            </w:r>
            <w:r>
              <w:rPr>
                <w:lang w:eastAsia="zh-CN"/>
              </w:rPr>
              <w:t>0kHz</w:t>
            </w:r>
          </w:p>
        </w:tc>
        <w:tc>
          <w:tcPr>
            <w:tcW w:w="2406" w:type="dxa"/>
            <w:tcBorders>
              <w:bottom w:val="single" w:sz="4" w:space="0" w:color="auto"/>
            </w:tcBorders>
          </w:tcPr>
          <w:p w14:paraId="77D333CA" w14:textId="77777777" w:rsidR="00261A87" w:rsidRPr="008C3753" w:rsidRDefault="00261A87" w:rsidP="00DE486E">
            <w:pPr>
              <w:pStyle w:val="TAC"/>
            </w:pPr>
            <w:r w:rsidRPr="008C3753">
              <w:t>10</w:t>
            </w:r>
          </w:p>
        </w:tc>
        <w:tc>
          <w:tcPr>
            <w:tcW w:w="2129" w:type="dxa"/>
            <w:tcBorders>
              <w:bottom w:val="single" w:sz="4" w:space="0" w:color="auto"/>
            </w:tcBorders>
          </w:tcPr>
          <w:p w14:paraId="7C76B355" w14:textId="77777777" w:rsidR="00261A87" w:rsidRPr="008C3753" w:rsidRDefault="00261A87" w:rsidP="00DE486E">
            <w:pPr>
              <w:pStyle w:val="TAC"/>
              <w:rPr>
                <w:lang w:eastAsia="ja-JP"/>
              </w:rPr>
            </w:pPr>
            <w:r w:rsidRPr="008C3753">
              <w:rPr>
                <w:lang w:eastAsia="ja-JP"/>
              </w:rPr>
              <w:t>-83.6 dBm / 8.64MHz</w:t>
            </w:r>
          </w:p>
        </w:tc>
      </w:tr>
      <w:tr w:rsidR="00261A87" w:rsidRPr="008C3753" w14:paraId="411089ED" w14:textId="77777777" w:rsidTr="00DE486E">
        <w:trPr>
          <w:cantSplit/>
          <w:jc w:val="center"/>
        </w:trPr>
        <w:tc>
          <w:tcPr>
            <w:tcW w:w="6941" w:type="dxa"/>
            <w:gridSpan w:val="3"/>
            <w:tcBorders>
              <w:top w:val="single" w:sz="4" w:space="0" w:color="auto"/>
              <w:bottom w:val="single" w:sz="4" w:space="0" w:color="auto"/>
            </w:tcBorders>
          </w:tcPr>
          <w:p w14:paraId="2B644750" w14:textId="77777777" w:rsidR="00261A87" w:rsidRPr="008C3753" w:rsidRDefault="00261A87" w:rsidP="00DE486E">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28815FA" w14:textId="77777777" w:rsidR="00261A87" w:rsidRPr="008C3753" w:rsidRDefault="00261A87" w:rsidP="00261A87"/>
    <w:p w14:paraId="29BFD93C" w14:textId="77777777" w:rsidR="00261A87" w:rsidRPr="008C3753" w:rsidRDefault="00261A87" w:rsidP="00261A87">
      <w:pPr>
        <w:pStyle w:val="B1"/>
      </w:pPr>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p>
    <w:p w14:paraId="3FFD9C3A" w14:textId="77777777" w:rsidR="00261A87" w:rsidRPr="008C3753" w:rsidRDefault="00261A87" w:rsidP="00261A87">
      <w:pPr>
        <w:pStyle w:val="TH"/>
      </w:pPr>
      <w:r w:rsidRPr="008C3753">
        <w:lastRenderedPageBreak/>
        <w:t>Table 8.2.1</w:t>
      </w:r>
      <w:r>
        <w:t>3</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61A87" w:rsidRPr="008C3753" w14:paraId="61115687" w14:textId="77777777" w:rsidTr="00261A87">
        <w:trPr>
          <w:cantSplit/>
          <w:jc w:val="center"/>
        </w:trPr>
        <w:tc>
          <w:tcPr>
            <w:tcW w:w="7037" w:type="dxa"/>
            <w:gridSpan w:val="2"/>
            <w:tcBorders>
              <w:top w:val="single" w:sz="4" w:space="0" w:color="auto"/>
              <w:bottom w:val="single" w:sz="4" w:space="0" w:color="auto"/>
            </w:tcBorders>
          </w:tcPr>
          <w:p w14:paraId="7F5F3735" w14:textId="77777777" w:rsidR="00261A87" w:rsidRPr="008C3753" w:rsidRDefault="00261A87" w:rsidP="00DE486E">
            <w:pPr>
              <w:pStyle w:val="TAH"/>
            </w:pPr>
            <w:r w:rsidRPr="008C3753">
              <w:t>Parameter</w:t>
            </w:r>
          </w:p>
        </w:tc>
        <w:tc>
          <w:tcPr>
            <w:tcW w:w="2502" w:type="dxa"/>
            <w:tcBorders>
              <w:top w:val="single" w:sz="4" w:space="0" w:color="auto"/>
              <w:bottom w:val="single" w:sz="4" w:space="0" w:color="auto"/>
            </w:tcBorders>
          </w:tcPr>
          <w:p w14:paraId="02D5D9CE" w14:textId="77777777" w:rsidR="00261A87" w:rsidRPr="008C3753" w:rsidRDefault="00261A87" w:rsidP="00DE486E">
            <w:pPr>
              <w:pStyle w:val="TAH"/>
            </w:pPr>
            <w:r w:rsidRPr="008C3753">
              <w:t>Value</w:t>
            </w:r>
          </w:p>
        </w:tc>
      </w:tr>
      <w:tr w:rsidR="00261A87" w:rsidRPr="008C3753" w14:paraId="5BD70B0A" w14:textId="77777777" w:rsidTr="00261A87">
        <w:trPr>
          <w:cantSplit/>
          <w:jc w:val="center"/>
        </w:trPr>
        <w:tc>
          <w:tcPr>
            <w:tcW w:w="7037" w:type="dxa"/>
            <w:gridSpan w:val="2"/>
            <w:tcBorders>
              <w:top w:val="single" w:sz="4" w:space="0" w:color="auto"/>
              <w:bottom w:val="single" w:sz="4" w:space="0" w:color="auto"/>
            </w:tcBorders>
          </w:tcPr>
          <w:p w14:paraId="713156B4" w14:textId="77777777" w:rsidR="00261A87" w:rsidRPr="008C3753" w:rsidRDefault="00261A87" w:rsidP="00DE486E">
            <w:pPr>
              <w:pStyle w:val="TAL"/>
            </w:pPr>
            <w:r w:rsidRPr="008C3753">
              <w:t>Transform precoding</w:t>
            </w:r>
          </w:p>
        </w:tc>
        <w:tc>
          <w:tcPr>
            <w:tcW w:w="2502" w:type="dxa"/>
            <w:tcBorders>
              <w:top w:val="single" w:sz="4" w:space="0" w:color="auto"/>
              <w:bottom w:val="single" w:sz="4" w:space="0" w:color="auto"/>
            </w:tcBorders>
          </w:tcPr>
          <w:p w14:paraId="0CD82A2F" w14:textId="77777777" w:rsidR="00261A87" w:rsidRPr="008C3753" w:rsidRDefault="00261A87" w:rsidP="00DE486E">
            <w:pPr>
              <w:pStyle w:val="TAC"/>
            </w:pPr>
            <w:r w:rsidRPr="008C3753">
              <w:t>Disabled</w:t>
            </w:r>
          </w:p>
        </w:tc>
      </w:tr>
      <w:tr w:rsidR="00261A87" w:rsidRPr="008C3753" w14:paraId="77C142BD" w14:textId="77777777" w:rsidTr="00261A87">
        <w:trPr>
          <w:cantSplit/>
          <w:jc w:val="center"/>
        </w:trPr>
        <w:tc>
          <w:tcPr>
            <w:tcW w:w="7037" w:type="dxa"/>
            <w:gridSpan w:val="2"/>
            <w:tcBorders>
              <w:top w:val="single" w:sz="4" w:space="0" w:color="auto"/>
            </w:tcBorders>
          </w:tcPr>
          <w:p w14:paraId="63CF60C9" w14:textId="77777777" w:rsidR="00261A87" w:rsidRPr="008C3753" w:rsidRDefault="00261A87" w:rsidP="00DE486E">
            <w:pPr>
              <w:pStyle w:val="TAL"/>
            </w:pPr>
            <w:r>
              <w:t>Example</w:t>
            </w:r>
            <w:r w:rsidRPr="008C3753">
              <w:t xml:space="preserve"> TDD UL-DL pattern (Note 1)</w:t>
            </w:r>
          </w:p>
        </w:tc>
        <w:tc>
          <w:tcPr>
            <w:tcW w:w="2502" w:type="dxa"/>
            <w:tcBorders>
              <w:top w:val="single" w:sz="4" w:space="0" w:color="auto"/>
            </w:tcBorders>
          </w:tcPr>
          <w:p w14:paraId="25C0FD47" w14:textId="77777777" w:rsidR="00261A87" w:rsidRPr="008C3753" w:rsidRDefault="00261A87" w:rsidP="00DE486E">
            <w:pPr>
              <w:pStyle w:val="TAC"/>
              <w:rPr>
                <w:rFonts w:cs="Arial"/>
              </w:rPr>
            </w:pPr>
            <w:r w:rsidRPr="008C3753">
              <w:rPr>
                <w:rFonts w:cs="Arial"/>
              </w:rPr>
              <w:t>7D1S2U, S=6D:4G:4U</w:t>
            </w:r>
          </w:p>
        </w:tc>
      </w:tr>
      <w:tr w:rsidR="00261A87" w:rsidRPr="008C3753" w14:paraId="1217B71A" w14:textId="77777777" w:rsidTr="00261A87">
        <w:trPr>
          <w:cantSplit/>
          <w:jc w:val="center"/>
        </w:trPr>
        <w:tc>
          <w:tcPr>
            <w:tcW w:w="3210" w:type="dxa"/>
            <w:vMerge w:val="restart"/>
            <w:tcBorders>
              <w:top w:val="single" w:sz="4" w:space="0" w:color="auto"/>
              <w:right w:val="single" w:sz="4" w:space="0" w:color="auto"/>
            </w:tcBorders>
            <w:shd w:val="clear" w:color="auto" w:fill="auto"/>
          </w:tcPr>
          <w:p w14:paraId="4C2A4478" w14:textId="77777777" w:rsidR="00261A87" w:rsidRPr="008C3753" w:rsidRDefault="00261A87" w:rsidP="00DE486E">
            <w:pPr>
              <w:pStyle w:val="TAL"/>
            </w:pPr>
            <w:r w:rsidRPr="008C3753">
              <w:t>HARQ</w:t>
            </w:r>
          </w:p>
        </w:tc>
        <w:tc>
          <w:tcPr>
            <w:tcW w:w="3827" w:type="dxa"/>
            <w:tcBorders>
              <w:left w:val="single" w:sz="4" w:space="0" w:color="auto"/>
            </w:tcBorders>
          </w:tcPr>
          <w:p w14:paraId="0C919A85" w14:textId="77777777" w:rsidR="00261A87" w:rsidRPr="008C3753" w:rsidRDefault="00261A87" w:rsidP="00DE486E">
            <w:pPr>
              <w:pStyle w:val="TAL"/>
            </w:pPr>
            <w:r w:rsidRPr="008C3753">
              <w:t>Maximum number of HARQ transmissions</w:t>
            </w:r>
          </w:p>
        </w:tc>
        <w:tc>
          <w:tcPr>
            <w:tcW w:w="2502" w:type="dxa"/>
          </w:tcPr>
          <w:p w14:paraId="48E19B82" w14:textId="77777777" w:rsidR="00261A87" w:rsidRPr="008C3753" w:rsidRDefault="00261A87" w:rsidP="00DE486E">
            <w:pPr>
              <w:pStyle w:val="TAC"/>
              <w:rPr>
                <w:rFonts w:cs="Arial"/>
              </w:rPr>
            </w:pPr>
            <w:r w:rsidRPr="008C3753">
              <w:rPr>
                <w:rFonts w:cs="Arial"/>
              </w:rPr>
              <w:t>4</w:t>
            </w:r>
          </w:p>
        </w:tc>
      </w:tr>
      <w:tr w:rsidR="00261A87" w:rsidRPr="008C3753" w14:paraId="23BFB70E" w14:textId="77777777" w:rsidTr="00261A87">
        <w:trPr>
          <w:cantSplit/>
          <w:jc w:val="center"/>
        </w:trPr>
        <w:tc>
          <w:tcPr>
            <w:tcW w:w="3210" w:type="dxa"/>
            <w:vMerge/>
            <w:tcBorders>
              <w:bottom w:val="single" w:sz="4" w:space="0" w:color="auto"/>
              <w:right w:val="single" w:sz="4" w:space="0" w:color="auto"/>
            </w:tcBorders>
            <w:shd w:val="clear" w:color="auto" w:fill="auto"/>
          </w:tcPr>
          <w:p w14:paraId="32D81100" w14:textId="77777777" w:rsidR="00261A87" w:rsidRPr="008C3753" w:rsidRDefault="00261A87" w:rsidP="00DE486E">
            <w:pPr>
              <w:pStyle w:val="TAL"/>
            </w:pPr>
          </w:p>
        </w:tc>
        <w:tc>
          <w:tcPr>
            <w:tcW w:w="3827" w:type="dxa"/>
            <w:tcBorders>
              <w:left w:val="single" w:sz="4" w:space="0" w:color="auto"/>
            </w:tcBorders>
          </w:tcPr>
          <w:p w14:paraId="2610FB74" w14:textId="77777777" w:rsidR="00261A87" w:rsidRPr="008C3753" w:rsidRDefault="00261A87" w:rsidP="00DE486E">
            <w:pPr>
              <w:pStyle w:val="TAL"/>
            </w:pPr>
            <w:r w:rsidRPr="008C3753">
              <w:t>RV sequence</w:t>
            </w:r>
            <w:r>
              <w:t xml:space="preserve"> </w:t>
            </w:r>
            <w:r w:rsidRPr="008C3753">
              <w:t xml:space="preserve">(Note </w:t>
            </w:r>
            <w:r>
              <w:t>2</w:t>
            </w:r>
            <w:r w:rsidRPr="008C3753">
              <w:t>)</w:t>
            </w:r>
          </w:p>
        </w:tc>
        <w:tc>
          <w:tcPr>
            <w:tcW w:w="2502" w:type="dxa"/>
          </w:tcPr>
          <w:p w14:paraId="748B4B6F" w14:textId="77777777" w:rsidR="00261A87" w:rsidRDefault="00261A87" w:rsidP="00DE486E">
            <w:pPr>
              <w:pStyle w:val="TAC"/>
              <w:rPr>
                <w:rFonts w:cs="Arial"/>
                <w:lang w:val="fr-FR"/>
              </w:rPr>
            </w:pPr>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p>
          <w:p w14:paraId="1ED9C74E" w14:textId="77777777" w:rsidR="00261A87" w:rsidRPr="008C3753" w:rsidRDefault="00261A87" w:rsidP="00DE486E">
            <w:pPr>
              <w:pStyle w:val="TAC"/>
              <w:rPr>
                <w:rFonts w:cs="Arial"/>
                <w:lang w:eastAsia="zh-CN"/>
              </w:rPr>
            </w:pPr>
            <w:r>
              <w:rPr>
                <w:rFonts w:cs="Arial" w:hint="eastAsia"/>
                <w:lang w:val="fr-FR" w:eastAsia="zh-CN"/>
              </w:rPr>
              <w:t>0</w:t>
            </w:r>
            <w:r>
              <w:rPr>
                <w:rFonts w:cs="Arial"/>
                <w:lang w:val="fr-FR" w:eastAsia="zh-CN"/>
              </w:rPr>
              <w:t>, 0, 0, 0 for FDD</w:t>
            </w:r>
          </w:p>
        </w:tc>
      </w:tr>
      <w:tr w:rsidR="00261A87" w:rsidRPr="008C3753" w14:paraId="0A44411A" w14:textId="77777777" w:rsidTr="00261A87">
        <w:trPr>
          <w:cantSplit/>
          <w:jc w:val="center"/>
        </w:trPr>
        <w:tc>
          <w:tcPr>
            <w:tcW w:w="3210" w:type="dxa"/>
            <w:vMerge w:val="restart"/>
            <w:tcBorders>
              <w:top w:val="single" w:sz="4" w:space="0" w:color="auto"/>
              <w:right w:val="single" w:sz="4" w:space="0" w:color="auto"/>
            </w:tcBorders>
            <w:shd w:val="clear" w:color="auto" w:fill="auto"/>
          </w:tcPr>
          <w:p w14:paraId="0CDE6503" w14:textId="77777777" w:rsidR="00261A87" w:rsidRPr="008C3753" w:rsidRDefault="00261A87" w:rsidP="00DE486E">
            <w:pPr>
              <w:pStyle w:val="TAL"/>
            </w:pPr>
            <w:r w:rsidRPr="008C3753">
              <w:t>DM-RS</w:t>
            </w:r>
          </w:p>
        </w:tc>
        <w:tc>
          <w:tcPr>
            <w:tcW w:w="3827" w:type="dxa"/>
            <w:tcBorders>
              <w:left w:val="single" w:sz="4" w:space="0" w:color="auto"/>
            </w:tcBorders>
          </w:tcPr>
          <w:p w14:paraId="4AD5DE29" w14:textId="77777777" w:rsidR="00261A87" w:rsidRPr="008C3753" w:rsidRDefault="00261A87" w:rsidP="00DE486E">
            <w:pPr>
              <w:pStyle w:val="TAL"/>
            </w:pPr>
            <w:r w:rsidRPr="008C3753">
              <w:t>DM-RS configuration type</w:t>
            </w:r>
          </w:p>
        </w:tc>
        <w:tc>
          <w:tcPr>
            <w:tcW w:w="2502" w:type="dxa"/>
          </w:tcPr>
          <w:p w14:paraId="09B89BF8" w14:textId="77777777" w:rsidR="00261A87" w:rsidRPr="008C3753" w:rsidRDefault="00261A87" w:rsidP="00DE486E">
            <w:pPr>
              <w:pStyle w:val="TAC"/>
              <w:rPr>
                <w:rFonts w:cs="Arial"/>
                <w:lang w:val="fr-FR"/>
              </w:rPr>
            </w:pPr>
            <w:r w:rsidRPr="008C3753">
              <w:rPr>
                <w:rFonts w:cs="Arial"/>
              </w:rPr>
              <w:t>1</w:t>
            </w:r>
          </w:p>
        </w:tc>
      </w:tr>
      <w:tr w:rsidR="00261A87" w:rsidRPr="008C3753" w14:paraId="1354D2DF" w14:textId="77777777" w:rsidTr="00261A87">
        <w:trPr>
          <w:cantSplit/>
          <w:jc w:val="center"/>
        </w:trPr>
        <w:tc>
          <w:tcPr>
            <w:tcW w:w="3210" w:type="dxa"/>
            <w:vMerge/>
            <w:tcBorders>
              <w:right w:val="single" w:sz="4" w:space="0" w:color="auto"/>
            </w:tcBorders>
            <w:shd w:val="clear" w:color="auto" w:fill="auto"/>
          </w:tcPr>
          <w:p w14:paraId="77824B46" w14:textId="77777777" w:rsidR="00261A87" w:rsidRPr="008C3753" w:rsidRDefault="00261A87" w:rsidP="00DE486E">
            <w:pPr>
              <w:pStyle w:val="TAL"/>
            </w:pPr>
          </w:p>
        </w:tc>
        <w:tc>
          <w:tcPr>
            <w:tcW w:w="3827" w:type="dxa"/>
            <w:tcBorders>
              <w:left w:val="single" w:sz="4" w:space="0" w:color="auto"/>
            </w:tcBorders>
          </w:tcPr>
          <w:p w14:paraId="5C8EAB8C" w14:textId="77777777" w:rsidR="00261A87" w:rsidRPr="008C3753" w:rsidRDefault="00261A87" w:rsidP="00DE486E">
            <w:pPr>
              <w:pStyle w:val="TAL"/>
            </w:pPr>
            <w:r w:rsidRPr="008C3753">
              <w:t>DM-RS duration</w:t>
            </w:r>
          </w:p>
        </w:tc>
        <w:tc>
          <w:tcPr>
            <w:tcW w:w="2502" w:type="dxa"/>
          </w:tcPr>
          <w:p w14:paraId="68580215" w14:textId="77777777" w:rsidR="00261A87" w:rsidRPr="008C3753" w:rsidRDefault="00261A87" w:rsidP="00DE486E">
            <w:pPr>
              <w:pStyle w:val="TAC"/>
              <w:rPr>
                <w:rFonts w:cs="Arial"/>
              </w:rPr>
            </w:pPr>
            <w:r w:rsidRPr="008C3753">
              <w:rPr>
                <w:rFonts w:cs="Arial"/>
              </w:rPr>
              <w:t>single-symbol DM-RS</w:t>
            </w:r>
          </w:p>
        </w:tc>
      </w:tr>
      <w:tr w:rsidR="00261A87" w:rsidRPr="008C3753" w14:paraId="711C33C1" w14:textId="77777777" w:rsidTr="00261A87">
        <w:trPr>
          <w:cantSplit/>
          <w:jc w:val="center"/>
        </w:trPr>
        <w:tc>
          <w:tcPr>
            <w:tcW w:w="3210" w:type="dxa"/>
            <w:vMerge/>
            <w:tcBorders>
              <w:right w:val="single" w:sz="4" w:space="0" w:color="auto"/>
            </w:tcBorders>
            <w:shd w:val="clear" w:color="auto" w:fill="auto"/>
          </w:tcPr>
          <w:p w14:paraId="382A766D" w14:textId="77777777" w:rsidR="00261A87" w:rsidRPr="008C3753" w:rsidRDefault="00261A87" w:rsidP="00DE486E">
            <w:pPr>
              <w:pStyle w:val="TAL"/>
            </w:pPr>
          </w:p>
        </w:tc>
        <w:tc>
          <w:tcPr>
            <w:tcW w:w="3827" w:type="dxa"/>
            <w:tcBorders>
              <w:left w:val="single" w:sz="4" w:space="0" w:color="auto"/>
            </w:tcBorders>
          </w:tcPr>
          <w:p w14:paraId="500DFD07" w14:textId="77777777" w:rsidR="00261A87" w:rsidRPr="008C3753" w:rsidRDefault="00261A87" w:rsidP="00DE486E">
            <w:pPr>
              <w:pStyle w:val="TAL"/>
            </w:pPr>
            <w:r w:rsidRPr="008C3753">
              <w:rPr>
                <w:lang w:eastAsia="zh-CN"/>
              </w:rPr>
              <w:t>Additional DM-RS position</w:t>
            </w:r>
          </w:p>
        </w:tc>
        <w:tc>
          <w:tcPr>
            <w:tcW w:w="2502" w:type="dxa"/>
          </w:tcPr>
          <w:p w14:paraId="43B0CFAF" w14:textId="77777777" w:rsidR="00261A87" w:rsidRPr="008C3753" w:rsidRDefault="00261A87" w:rsidP="00DE486E">
            <w:pPr>
              <w:pStyle w:val="TAC"/>
              <w:rPr>
                <w:rFonts w:cs="Arial"/>
              </w:rPr>
            </w:pPr>
            <w:r>
              <w:rPr>
                <w:rFonts w:cs="Arial"/>
              </w:rPr>
              <w:t>pos0, pos1</w:t>
            </w:r>
          </w:p>
        </w:tc>
      </w:tr>
      <w:tr w:rsidR="00261A87" w:rsidRPr="008C3753" w14:paraId="46D3603F" w14:textId="77777777" w:rsidTr="00261A87">
        <w:trPr>
          <w:cantSplit/>
          <w:jc w:val="center"/>
        </w:trPr>
        <w:tc>
          <w:tcPr>
            <w:tcW w:w="3210" w:type="dxa"/>
            <w:vMerge/>
            <w:tcBorders>
              <w:right w:val="single" w:sz="4" w:space="0" w:color="auto"/>
            </w:tcBorders>
            <w:shd w:val="clear" w:color="auto" w:fill="auto"/>
          </w:tcPr>
          <w:p w14:paraId="61FA6261" w14:textId="77777777" w:rsidR="00261A87" w:rsidRPr="008C3753" w:rsidRDefault="00261A87" w:rsidP="00DE486E">
            <w:pPr>
              <w:pStyle w:val="TAL"/>
            </w:pPr>
          </w:p>
        </w:tc>
        <w:tc>
          <w:tcPr>
            <w:tcW w:w="3827" w:type="dxa"/>
            <w:tcBorders>
              <w:left w:val="single" w:sz="4" w:space="0" w:color="auto"/>
            </w:tcBorders>
          </w:tcPr>
          <w:p w14:paraId="5D9D1966" w14:textId="77777777" w:rsidR="00261A87" w:rsidRPr="008C3753" w:rsidRDefault="00261A87" w:rsidP="00DE486E">
            <w:pPr>
              <w:pStyle w:val="TAL"/>
              <w:rPr>
                <w:lang w:eastAsia="zh-CN"/>
              </w:rPr>
            </w:pPr>
            <w:r w:rsidRPr="008C3753">
              <w:t>Number of DM-RS CDM group(s) without data</w:t>
            </w:r>
          </w:p>
        </w:tc>
        <w:tc>
          <w:tcPr>
            <w:tcW w:w="2502" w:type="dxa"/>
          </w:tcPr>
          <w:p w14:paraId="6EE4490D" w14:textId="77777777" w:rsidR="00261A87" w:rsidRPr="008C3753" w:rsidRDefault="00261A87" w:rsidP="00DE486E">
            <w:pPr>
              <w:pStyle w:val="TAC"/>
              <w:rPr>
                <w:rFonts w:cs="Arial"/>
              </w:rPr>
            </w:pPr>
            <w:r w:rsidRPr="008C3753">
              <w:rPr>
                <w:rFonts w:cs="Arial"/>
              </w:rPr>
              <w:t>2</w:t>
            </w:r>
          </w:p>
        </w:tc>
      </w:tr>
      <w:tr w:rsidR="00261A87" w:rsidRPr="008C3753" w14:paraId="091C09CA" w14:textId="77777777" w:rsidTr="00261A87">
        <w:trPr>
          <w:cantSplit/>
          <w:jc w:val="center"/>
        </w:trPr>
        <w:tc>
          <w:tcPr>
            <w:tcW w:w="3210" w:type="dxa"/>
            <w:vMerge/>
            <w:tcBorders>
              <w:right w:val="single" w:sz="4" w:space="0" w:color="auto"/>
            </w:tcBorders>
            <w:shd w:val="clear" w:color="auto" w:fill="auto"/>
          </w:tcPr>
          <w:p w14:paraId="362039B6" w14:textId="77777777" w:rsidR="00261A87" w:rsidRPr="008C3753" w:rsidRDefault="00261A87" w:rsidP="00DE486E">
            <w:pPr>
              <w:pStyle w:val="TAL"/>
            </w:pPr>
          </w:p>
        </w:tc>
        <w:tc>
          <w:tcPr>
            <w:tcW w:w="3827" w:type="dxa"/>
            <w:tcBorders>
              <w:left w:val="single" w:sz="4" w:space="0" w:color="auto"/>
            </w:tcBorders>
          </w:tcPr>
          <w:p w14:paraId="0D52D961" w14:textId="77777777" w:rsidR="00261A87" w:rsidRPr="008C3753" w:rsidRDefault="00261A87" w:rsidP="00DE486E">
            <w:pPr>
              <w:pStyle w:val="TAL"/>
            </w:pPr>
            <w:r w:rsidRPr="008C3753">
              <w:t>Ratio of PUSCH EPRE to DM-RS EPRE</w:t>
            </w:r>
          </w:p>
        </w:tc>
        <w:tc>
          <w:tcPr>
            <w:tcW w:w="2502" w:type="dxa"/>
          </w:tcPr>
          <w:p w14:paraId="3E6A250C" w14:textId="77777777" w:rsidR="00261A87" w:rsidRPr="008C3753" w:rsidRDefault="00261A87" w:rsidP="00DE486E">
            <w:pPr>
              <w:pStyle w:val="TAC"/>
              <w:rPr>
                <w:rFonts w:cs="Arial"/>
              </w:rPr>
            </w:pPr>
            <w:r w:rsidRPr="008C3753">
              <w:rPr>
                <w:rFonts w:cs="Arial"/>
                <w:lang w:eastAsia="zh-CN"/>
              </w:rPr>
              <w:t>-3 dB</w:t>
            </w:r>
          </w:p>
        </w:tc>
      </w:tr>
      <w:tr w:rsidR="00261A87" w:rsidRPr="008C3753" w14:paraId="03022D5D" w14:textId="77777777" w:rsidTr="00261A87">
        <w:trPr>
          <w:cantSplit/>
          <w:jc w:val="center"/>
        </w:trPr>
        <w:tc>
          <w:tcPr>
            <w:tcW w:w="3210" w:type="dxa"/>
            <w:vMerge/>
            <w:tcBorders>
              <w:right w:val="single" w:sz="4" w:space="0" w:color="auto"/>
            </w:tcBorders>
            <w:shd w:val="clear" w:color="auto" w:fill="auto"/>
          </w:tcPr>
          <w:p w14:paraId="13B0485A" w14:textId="77777777" w:rsidR="00261A87" w:rsidRPr="008C3753" w:rsidRDefault="00261A87" w:rsidP="00DE486E">
            <w:pPr>
              <w:pStyle w:val="TAL"/>
            </w:pPr>
          </w:p>
        </w:tc>
        <w:tc>
          <w:tcPr>
            <w:tcW w:w="3827" w:type="dxa"/>
            <w:tcBorders>
              <w:left w:val="single" w:sz="4" w:space="0" w:color="auto"/>
            </w:tcBorders>
          </w:tcPr>
          <w:p w14:paraId="6CD4607C" w14:textId="77777777" w:rsidR="00261A87" w:rsidRPr="008C3753" w:rsidRDefault="00261A87" w:rsidP="00DE486E">
            <w:pPr>
              <w:pStyle w:val="TAL"/>
            </w:pPr>
            <w:r w:rsidRPr="008C3753">
              <w:t>DM-RS port(s)</w:t>
            </w:r>
          </w:p>
        </w:tc>
        <w:tc>
          <w:tcPr>
            <w:tcW w:w="2502" w:type="dxa"/>
          </w:tcPr>
          <w:p w14:paraId="2A86734D" w14:textId="77777777" w:rsidR="00261A87" w:rsidRPr="008C3753" w:rsidRDefault="00261A87" w:rsidP="00DE486E">
            <w:pPr>
              <w:pStyle w:val="TAC"/>
              <w:rPr>
                <w:rFonts w:cs="Arial"/>
                <w:lang w:eastAsia="zh-CN"/>
              </w:rPr>
            </w:pPr>
            <w:r w:rsidRPr="008C3753">
              <w:rPr>
                <w:rFonts w:cs="Arial"/>
              </w:rPr>
              <w:t>{0}</w:t>
            </w:r>
          </w:p>
        </w:tc>
      </w:tr>
      <w:tr w:rsidR="00261A87" w:rsidRPr="008C3753" w14:paraId="1B21A96B" w14:textId="77777777" w:rsidTr="00261A87">
        <w:trPr>
          <w:cantSplit/>
          <w:jc w:val="center"/>
        </w:trPr>
        <w:tc>
          <w:tcPr>
            <w:tcW w:w="3210" w:type="dxa"/>
            <w:vMerge/>
            <w:tcBorders>
              <w:bottom w:val="single" w:sz="4" w:space="0" w:color="auto"/>
              <w:right w:val="single" w:sz="4" w:space="0" w:color="auto"/>
            </w:tcBorders>
            <w:shd w:val="clear" w:color="auto" w:fill="auto"/>
          </w:tcPr>
          <w:p w14:paraId="0592FAD7" w14:textId="77777777" w:rsidR="00261A87" w:rsidRPr="008C3753" w:rsidRDefault="00261A87" w:rsidP="00DE486E">
            <w:pPr>
              <w:pStyle w:val="TAL"/>
            </w:pPr>
          </w:p>
        </w:tc>
        <w:tc>
          <w:tcPr>
            <w:tcW w:w="3827" w:type="dxa"/>
            <w:tcBorders>
              <w:left w:val="single" w:sz="4" w:space="0" w:color="auto"/>
            </w:tcBorders>
          </w:tcPr>
          <w:p w14:paraId="72ADCA78" w14:textId="77777777" w:rsidR="00261A87" w:rsidRPr="008C3753" w:rsidRDefault="00261A87" w:rsidP="00DE486E">
            <w:pPr>
              <w:pStyle w:val="TAL"/>
            </w:pPr>
            <w:r w:rsidRPr="008C3753">
              <w:t>DM-RS sequence generation</w:t>
            </w:r>
          </w:p>
        </w:tc>
        <w:tc>
          <w:tcPr>
            <w:tcW w:w="2502" w:type="dxa"/>
          </w:tcPr>
          <w:p w14:paraId="103D4F8E" w14:textId="77777777" w:rsidR="00261A87" w:rsidRPr="008C3753" w:rsidRDefault="00261A87" w:rsidP="00DE486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261A87" w:rsidRPr="008C3753" w14:paraId="02EA90D5" w14:textId="77777777" w:rsidTr="00261A87">
        <w:trPr>
          <w:cantSplit/>
          <w:jc w:val="center"/>
        </w:trPr>
        <w:tc>
          <w:tcPr>
            <w:tcW w:w="3210" w:type="dxa"/>
            <w:vMerge w:val="restart"/>
            <w:tcBorders>
              <w:top w:val="single" w:sz="4" w:space="0" w:color="auto"/>
              <w:right w:val="single" w:sz="4" w:space="0" w:color="auto"/>
            </w:tcBorders>
            <w:shd w:val="clear" w:color="auto" w:fill="auto"/>
          </w:tcPr>
          <w:p w14:paraId="756D3580" w14:textId="77777777" w:rsidR="00261A87" w:rsidRPr="008C3753" w:rsidRDefault="00261A87" w:rsidP="00DE486E">
            <w:pPr>
              <w:pStyle w:val="TAL"/>
            </w:pPr>
            <w:r w:rsidRPr="008C3753">
              <w:t>Time domain resource assignment</w:t>
            </w:r>
          </w:p>
        </w:tc>
        <w:tc>
          <w:tcPr>
            <w:tcW w:w="3827" w:type="dxa"/>
            <w:tcBorders>
              <w:left w:val="single" w:sz="4" w:space="0" w:color="auto"/>
            </w:tcBorders>
          </w:tcPr>
          <w:p w14:paraId="79AA6236" w14:textId="77777777" w:rsidR="00261A87" w:rsidRPr="008C3753" w:rsidRDefault="00261A87" w:rsidP="00DE486E">
            <w:pPr>
              <w:pStyle w:val="TAL"/>
            </w:pPr>
            <w:r w:rsidRPr="008C3753">
              <w:rPr>
                <w:rFonts w:eastAsia="Batang"/>
              </w:rPr>
              <w:t>PUSCH mapping type</w:t>
            </w:r>
          </w:p>
        </w:tc>
        <w:tc>
          <w:tcPr>
            <w:tcW w:w="2502" w:type="dxa"/>
          </w:tcPr>
          <w:p w14:paraId="1886B56B" w14:textId="77777777" w:rsidR="00261A87" w:rsidRPr="008C3753" w:rsidRDefault="00261A87" w:rsidP="00DE486E">
            <w:pPr>
              <w:pStyle w:val="TAC"/>
              <w:rPr>
                <w:rFonts w:cs="Arial"/>
              </w:rPr>
            </w:pPr>
            <w:r w:rsidRPr="008C3753">
              <w:rPr>
                <w:rFonts w:cs="Arial"/>
              </w:rPr>
              <w:t>A, B</w:t>
            </w:r>
          </w:p>
        </w:tc>
      </w:tr>
      <w:tr w:rsidR="00261A87" w:rsidRPr="008C3753" w14:paraId="48A0A798" w14:textId="77777777" w:rsidTr="00261A87">
        <w:trPr>
          <w:cantSplit/>
          <w:jc w:val="center"/>
        </w:trPr>
        <w:tc>
          <w:tcPr>
            <w:tcW w:w="3210" w:type="dxa"/>
            <w:vMerge/>
            <w:tcBorders>
              <w:right w:val="single" w:sz="4" w:space="0" w:color="auto"/>
            </w:tcBorders>
            <w:shd w:val="clear" w:color="auto" w:fill="auto"/>
          </w:tcPr>
          <w:p w14:paraId="7BC2EF60" w14:textId="77777777" w:rsidR="00261A87" w:rsidRPr="008C3753" w:rsidRDefault="00261A87" w:rsidP="00DE486E">
            <w:pPr>
              <w:pStyle w:val="TAL"/>
            </w:pPr>
          </w:p>
        </w:tc>
        <w:tc>
          <w:tcPr>
            <w:tcW w:w="3827" w:type="dxa"/>
            <w:tcBorders>
              <w:left w:val="single" w:sz="4" w:space="0" w:color="auto"/>
            </w:tcBorders>
          </w:tcPr>
          <w:p w14:paraId="00663855" w14:textId="77777777" w:rsidR="00261A87" w:rsidRPr="008C3753" w:rsidRDefault="00261A87" w:rsidP="00DE486E">
            <w:pPr>
              <w:pStyle w:val="TAL"/>
              <w:rPr>
                <w:rFonts w:eastAsia="Batang"/>
              </w:rPr>
            </w:pPr>
            <w:r w:rsidRPr="008C3753">
              <w:t>Start symbol</w:t>
            </w:r>
          </w:p>
        </w:tc>
        <w:tc>
          <w:tcPr>
            <w:tcW w:w="2502" w:type="dxa"/>
          </w:tcPr>
          <w:p w14:paraId="6C8BC20F" w14:textId="77777777" w:rsidR="00261A87" w:rsidRPr="008C3753" w:rsidRDefault="00261A87" w:rsidP="00DE486E">
            <w:pPr>
              <w:pStyle w:val="TAC"/>
              <w:rPr>
                <w:rFonts w:cs="Arial"/>
              </w:rPr>
            </w:pPr>
            <w:r w:rsidRPr="008C3753">
              <w:rPr>
                <w:rFonts w:cs="Arial"/>
              </w:rPr>
              <w:t>0</w:t>
            </w:r>
          </w:p>
        </w:tc>
      </w:tr>
      <w:tr w:rsidR="00261A87" w:rsidRPr="008C3753" w14:paraId="026F781F" w14:textId="77777777" w:rsidTr="00261A87">
        <w:trPr>
          <w:cantSplit/>
          <w:jc w:val="center"/>
        </w:trPr>
        <w:tc>
          <w:tcPr>
            <w:tcW w:w="3210" w:type="dxa"/>
            <w:vMerge/>
            <w:tcBorders>
              <w:right w:val="single" w:sz="4" w:space="0" w:color="auto"/>
            </w:tcBorders>
            <w:shd w:val="clear" w:color="auto" w:fill="auto"/>
          </w:tcPr>
          <w:p w14:paraId="564A5AE4" w14:textId="77777777" w:rsidR="00261A87" w:rsidRPr="008C3753" w:rsidRDefault="00261A87" w:rsidP="00DE486E">
            <w:pPr>
              <w:pStyle w:val="TAL"/>
            </w:pPr>
          </w:p>
        </w:tc>
        <w:tc>
          <w:tcPr>
            <w:tcW w:w="3827" w:type="dxa"/>
            <w:tcBorders>
              <w:left w:val="single" w:sz="4" w:space="0" w:color="auto"/>
            </w:tcBorders>
          </w:tcPr>
          <w:p w14:paraId="7D8DD383" w14:textId="77777777" w:rsidR="00261A87" w:rsidRPr="008C3753" w:rsidRDefault="00261A87" w:rsidP="00DE486E">
            <w:pPr>
              <w:pStyle w:val="TAL"/>
            </w:pPr>
            <w:r w:rsidRPr="008C3753">
              <w:t>Allocation length</w:t>
            </w:r>
          </w:p>
        </w:tc>
        <w:tc>
          <w:tcPr>
            <w:tcW w:w="2502" w:type="dxa"/>
          </w:tcPr>
          <w:p w14:paraId="44F83E01" w14:textId="77777777" w:rsidR="00261A87" w:rsidRPr="008C3753" w:rsidRDefault="00261A87" w:rsidP="00DE486E">
            <w:pPr>
              <w:pStyle w:val="TAC"/>
              <w:rPr>
                <w:rFonts w:cs="Arial"/>
              </w:rPr>
            </w:pPr>
            <w:r w:rsidRPr="008C3753">
              <w:rPr>
                <w:rFonts w:cs="Arial"/>
              </w:rPr>
              <w:t>14</w:t>
            </w:r>
          </w:p>
        </w:tc>
      </w:tr>
      <w:tr w:rsidR="00261A87" w:rsidRPr="008C3753" w14:paraId="439723E5" w14:textId="77777777" w:rsidTr="00261A87">
        <w:trPr>
          <w:cantSplit/>
          <w:jc w:val="center"/>
          <w:ins w:id="38" w:author="R&amp;S" w:date="2023-08-11T02:14:00Z"/>
        </w:trPr>
        <w:tc>
          <w:tcPr>
            <w:tcW w:w="3210" w:type="dxa"/>
            <w:vMerge/>
            <w:tcBorders>
              <w:right w:val="single" w:sz="4" w:space="0" w:color="auto"/>
            </w:tcBorders>
            <w:shd w:val="clear" w:color="auto" w:fill="auto"/>
          </w:tcPr>
          <w:p w14:paraId="1D44C3CF" w14:textId="77777777" w:rsidR="00261A87" w:rsidRPr="008C3753" w:rsidRDefault="00261A87" w:rsidP="00DE486E">
            <w:pPr>
              <w:pStyle w:val="TAL"/>
              <w:rPr>
                <w:ins w:id="39" w:author="R&amp;S" w:date="2023-08-11T02:14:00Z"/>
              </w:rPr>
            </w:pPr>
          </w:p>
        </w:tc>
        <w:tc>
          <w:tcPr>
            <w:tcW w:w="3827" w:type="dxa"/>
            <w:tcBorders>
              <w:left w:val="single" w:sz="4" w:space="0" w:color="auto"/>
            </w:tcBorders>
          </w:tcPr>
          <w:p w14:paraId="72189465" w14:textId="0FE5EFB6" w:rsidR="00261A87" w:rsidRPr="008C3753" w:rsidRDefault="00261A87" w:rsidP="00DE486E">
            <w:pPr>
              <w:pStyle w:val="TAL"/>
              <w:rPr>
                <w:ins w:id="40" w:author="R&amp;S" w:date="2023-08-11T02:14:00Z"/>
              </w:rPr>
            </w:pPr>
            <w:ins w:id="41" w:author="R&amp;S" w:date="2023-08-11T02:15:00Z">
              <w:r>
                <w:rPr>
                  <w:rFonts w:hint="eastAsia"/>
                  <w:lang w:eastAsia="zh-CN"/>
                </w:rPr>
                <w:t>PU</w:t>
              </w:r>
              <w:r>
                <w:rPr>
                  <w:lang w:eastAsia="zh-CN"/>
                </w:rPr>
                <w:t>SCH aggregation factor</w:t>
              </w:r>
            </w:ins>
          </w:p>
        </w:tc>
        <w:tc>
          <w:tcPr>
            <w:tcW w:w="2502" w:type="dxa"/>
          </w:tcPr>
          <w:p w14:paraId="6D84726A" w14:textId="77777777" w:rsidR="00261A87" w:rsidRDefault="00261A87" w:rsidP="00261A87">
            <w:pPr>
              <w:pStyle w:val="TAC"/>
              <w:rPr>
                <w:ins w:id="42" w:author="R&amp;S" w:date="2023-08-11T02:15:00Z"/>
                <w:rFonts w:cs="Arial"/>
                <w:lang w:eastAsia="zh-CN"/>
              </w:rPr>
            </w:pPr>
            <w:ins w:id="43" w:author="R&amp;S" w:date="2023-08-11T02:15:00Z">
              <w:r>
                <w:rPr>
                  <w:rFonts w:cs="Arial"/>
                  <w:lang w:eastAsia="zh-CN"/>
                </w:rPr>
                <w:t xml:space="preserve">8 slots for FDD </w:t>
              </w:r>
            </w:ins>
          </w:p>
          <w:p w14:paraId="3401C95F" w14:textId="0D264B11" w:rsidR="00261A87" w:rsidRPr="008C3753" w:rsidRDefault="00261A87" w:rsidP="00261A87">
            <w:pPr>
              <w:pStyle w:val="TAC"/>
              <w:rPr>
                <w:ins w:id="44" w:author="R&amp;S" w:date="2023-08-11T02:14:00Z"/>
                <w:rFonts w:cs="Arial"/>
              </w:rPr>
            </w:pPr>
            <w:ins w:id="45" w:author="R&amp;S" w:date="2023-08-11T02:15:00Z">
              <w:r>
                <w:rPr>
                  <w:rFonts w:cs="Arial"/>
                  <w:lang w:eastAsia="zh-CN"/>
                </w:rPr>
                <w:t>2 slots for TDD</w:t>
              </w:r>
            </w:ins>
          </w:p>
        </w:tc>
      </w:tr>
      <w:tr w:rsidR="00261A87" w:rsidRPr="008C3753" w14:paraId="6233BE10" w14:textId="77777777" w:rsidTr="00261A87">
        <w:trPr>
          <w:cantSplit/>
          <w:jc w:val="center"/>
        </w:trPr>
        <w:tc>
          <w:tcPr>
            <w:tcW w:w="7037" w:type="dxa"/>
            <w:gridSpan w:val="2"/>
            <w:tcBorders>
              <w:top w:val="single" w:sz="4" w:space="0" w:color="auto"/>
            </w:tcBorders>
            <w:shd w:val="clear" w:color="auto" w:fill="auto"/>
          </w:tcPr>
          <w:p w14:paraId="095FE2E1" w14:textId="77777777" w:rsidR="00261A87" w:rsidRPr="008C3753" w:rsidRDefault="00261A87" w:rsidP="00DE486E">
            <w:pPr>
              <w:pStyle w:val="TAL"/>
            </w:pPr>
            <w:r w:rsidRPr="00201D49">
              <w:t>pusch-TimeDomainWindowLength</w:t>
            </w:r>
          </w:p>
        </w:tc>
        <w:tc>
          <w:tcPr>
            <w:tcW w:w="2502" w:type="dxa"/>
          </w:tcPr>
          <w:p w14:paraId="3E8F8C43" w14:textId="77777777" w:rsidR="00261A87" w:rsidRDefault="00261A87" w:rsidP="00DE486E">
            <w:pPr>
              <w:pStyle w:val="TAC"/>
              <w:rPr>
                <w:rFonts w:cs="Arial"/>
                <w:lang w:eastAsia="zh-CN"/>
              </w:rPr>
            </w:pPr>
            <w:r w:rsidRPr="008C3753">
              <w:rPr>
                <w:rFonts w:cs="Arial"/>
                <w:lang w:eastAsia="zh-CN"/>
              </w:rPr>
              <w:t xml:space="preserve">2 for </w:t>
            </w:r>
            <w:r>
              <w:rPr>
                <w:rFonts w:cs="Arial"/>
                <w:lang w:eastAsia="zh-CN"/>
              </w:rPr>
              <w:t>T</w:t>
            </w:r>
            <w:r w:rsidRPr="008C3753">
              <w:rPr>
                <w:rFonts w:cs="Arial"/>
                <w:lang w:eastAsia="zh-CN"/>
              </w:rPr>
              <w:t>DD</w:t>
            </w:r>
          </w:p>
          <w:p w14:paraId="2404AB7E" w14:textId="77777777" w:rsidR="00261A87" w:rsidRPr="008C3753" w:rsidRDefault="00261A87" w:rsidP="00DE486E">
            <w:pPr>
              <w:pStyle w:val="TAC"/>
              <w:rPr>
                <w:rFonts w:cs="Arial"/>
              </w:rPr>
            </w:pPr>
            <w:r w:rsidRPr="008C3753">
              <w:rPr>
                <w:rFonts w:cs="Arial"/>
                <w:lang w:eastAsia="zh-CN"/>
              </w:rPr>
              <w:t xml:space="preserve">8 for </w:t>
            </w:r>
            <w:r>
              <w:rPr>
                <w:rFonts w:cs="Arial"/>
                <w:lang w:eastAsia="zh-CN"/>
              </w:rPr>
              <w:t>F</w:t>
            </w:r>
            <w:r w:rsidRPr="008C3753">
              <w:rPr>
                <w:rFonts w:cs="Arial"/>
                <w:lang w:eastAsia="zh-CN"/>
              </w:rPr>
              <w:t>DD</w:t>
            </w:r>
          </w:p>
        </w:tc>
      </w:tr>
      <w:tr w:rsidR="00261A87" w:rsidRPr="008C3753" w14:paraId="265E6C4A" w14:textId="77777777" w:rsidTr="00261A87">
        <w:trPr>
          <w:cantSplit/>
          <w:jc w:val="center"/>
        </w:trPr>
        <w:tc>
          <w:tcPr>
            <w:tcW w:w="3210" w:type="dxa"/>
            <w:vMerge w:val="restart"/>
            <w:tcBorders>
              <w:top w:val="single" w:sz="4" w:space="0" w:color="auto"/>
              <w:right w:val="single" w:sz="4" w:space="0" w:color="auto"/>
            </w:tcBorders>
            <w:shd w:val="clear" w:color="auto" w:fill="auto"/>
          </w:tcPr>
          <w:p w14:paraId="760F5BFA" w14:textId="77777777" w:rsidR="00261A87" w:rsidRPr="008C3753" w:rsidRDefault="00261A87" w:rsidP="00DE486E">
            <w:pPr>
              <w:pStyle w:val="TAL"/>
            </w:pPr>
            <w:r w:rsidRPr="008C3753">
              <w:t>Frequency domain resource assignment</w:t>
            </w:r>
          </w:p>
        </w:tc>
        <w:tc>
          <w:tcPr>
            <w:tcW w:w="3827" w:type="dxa"/>
            <w:tcBorders>
              <w:left w:val="single" w:sz="4" w:space="0" w:color="auto"/>
            </w:tcBorders>
          </w:tcPr>
          <w:p w14:paraId="464882CD" w14:textId="77777777" w:rsidR="00261A87" w:rsidRPr="008C3753" w:rsidRDefault="00261A87" w:rsidP="00DE486E">
            <w:pPr>
              <w:pStyle w:val="TAL"/>
            </w:pPr>
            <w:r w:rsidRPr="008C3753">
              <w:t>RB assignment</w:t>
            </w:r>
          </w:p>
        </w:tc>
        <w:tc>
          <w:tcPr>
            <w:tcW w:w="2502" w:type="dxa"/>
          </w:tcPr>
          <w:p w14:paraId="66CECB69" w14:textId="77777777" w:rsidR="00261A87" w:rsidRPr="008C3753" w:rsidRDefault="00261A87" w:rsidP="00DE486E">
            <w:pPr>
              <w:pStyle w:val="TAC"/>
              <w:rPr>
                <w:rFonts w:cs="Arial"/>
              </w:rPr>
            </w:pPr>
            <w:r w:rsidRPr="008C3753">
              <w:rPr>
                <w:rFonts w:cs="Arial"/>
              </w:rPr>
              <w:t>Full applicable test bandwidth</w:t>
            </w:r>
          </w:p>
        </w:tc>
      </w:tr>
      <w:tr w:rsidR="00261A87" w:rsidRPr="008C3753" w14:paraId="326EB831" w14:textId="77777777" w:rsidTr="00261A87">
        <w:trPr>
          <w:cantSplit/>
          <w:jc w:val="center"/>
        </w:trPr>
        <w:tc>
          <w:tcPr>
            <w:tcW w:w="3210" w:type="dxa"/>
            <w:vMerge/>
            <w:tcBorders>
              <w:bottom w:val="single" w:sz="4" w:space="0" w:color="auto"/>
              <w:right w:val="single" w:sz="4" w:space="0" w:color="auto"/>
            </w:tcBorders>
            <w:shd w:val="clear" w:color="auto" w:fill="auto"/>
          </w:tcPr>
          <w:p w14:paraId="0F6D1100" w14:textId="77777777" w:rsidR="00261A87" w:rsidRPr="008C3753" w:rsidRDefault="00261A87" w:rsidP="00DE486E">
            <w:pPr>
              <w:pStyle w:val="TAL"/>
            </w:pPr>
          </w:p>
        </w:tc>
        <w:tc>
          <w:tcPr>
            <w:tcW w:w="3827" w:type="dxa"/>
            <w:tcBorders>
              <w:left w:val="single" w:sz="4" w:space="0" w:color="auto"/>
            </w:tcBorders>
          </w:tcPr>
          <w:p w14:paraId="6631F6BA" w14:textId="77777777" w:rsidR="00261A87" w:rsidRPr="008C3753" w:rsidRDefault="00261A87" w:rsidP="00DE486E">
            <w:pPr>
              <w:pStyle w:val="TAL"/>
            </w:pPr>
            <w:r w:rsidRPr="008C3753">
              <w:t>Frequency hopping</w:t>
            </w:r>
          </w:p>
        </w:tc>
        <w:tc>
          <w:tcPr>
            <w:tcW w:w="2502" w:type="dxa"/>
          </w:tcPr>
          <w:p w14:paraId="25D33396" w14:textId="77777777" w:rsidR="00261A87" w:rsidRPr="008C3753" w:rsidRDefault="00261A87" w:rsidP="00DE486E">
            <w:pPr>
              <w:pStyle w:val="TAC"/>
              <w:rPr>
                <w:rFonts w:cs="Arial"/>
              </w:rPr>
            </w:pPr>
            <w:r w:rsidRPr="008C3753">
              <w:rPr>
                <w:rFonts w:cs="Arial"/>
              </w:rPr>
              <w:t>Disabled</w:t>
            </w:r>
          </w:p>
        </w:tc>
      </w:tr>
      <w:tr w:rsidR="00261A87" w:rsidRPr="008C3753" w14:paraId="25F1FD2A" w14:textId="77777777" w:rsidTr="00261A87">
        <w:trPr>
          <w:cantSplit/>
          <w:jc w:val="center"/>
        </w:trPr>
        <w:tc>
          <w:tcPr>
            <w:tcW w:w="7037" w:type="dxa"/>
            <w:gridSpan w:val="2"/>
          </w:tcPr>
          <w:p w14:paraId="5C9CFA34" w14:textId="77777777" w:rsidR="00261A87" w:rsidRPr="008C3753" w:rsidRDefault="00261A87" w:rsidP="00DE486E">
            <w:pPr>
              <w:pStyle w:val="TAL"/>
              <w:rPr>
                <w:rFonts w:eastAsia="Batang"/>
              </w:rPr>
            </w:pPr>
            <w:r w:rsidRPr="008C3753">
              <w:t>Code block group based PUSCH transmission</w:t>
            </w:r>
          </w:p>
        </w:tc>
        <w:tc>
          <w:tcPr>
            <w:tcW w:w="2502" w:type="dxa"/>
          </w:tcPr>
          <w:p w14:paraId="0D3784E5" w14:textId="77777777" w:rsidR="00261A87" w:rsidRPr="008C3753" w:rsidRDefault="00261A87" w:rsidP="00DE486E">
            <w:pPr>
              <w:pStyle w:val="TAC"/>
              <w:rPr>
                <w:rFonts w:cs="Arial"/>
                <w:lang w:eastAsia="zh-CN"/>
              </w:rPr>
            </w:pPr>
            <w:r w:rsidRPr="008C3753">
              <w:rPr>
                <w:rFonts w:cs="Arial"/>
              </w:rPr>
              <w:t>Disabled</w:t>
            </w:r>
          </w:p>
        </w:tc>
      </w:tr>
      <w:tr w:rsidR="00261A87" w:rsidRPr="008C3753" w14:paraId="5D007B1B" w14:textId="77777777" w:rsidTr="00261A87">
        <w:trPr>
          <w:cantSplit/>
          <w:jc w:val="center"/>
        </w:trPr>
        <w:tc>
          <w:tcPr>
            <w:tcW w:w="9539" w:type="dxa"/>
            <w:gridSpan w:val="3"/>
          </w:tcPr>
          <w:p w14:paraId="4F8A0208" w14:textId="77777777" w:rsidR="00261A87" w:rsidRDefault="00261A87" w:rsidP="00DE486E">
            <w:pPr>
              <w:pStyle w:val="TAN"/>
            </w:pPr>
            <w:r w:rsidRPr="008C3753">
              <w:t>NOTE 1:</w:t>
            </w:r>
            <w:r w:rsidRPr="008C3753">
              <w:tab/>
            </w:r>
            <w:r w:rsidRPr="00201D49">
              <w:t>The same TDD requirements are applicable to different UL-DL patterns with more than one consecutive UL slots when both pusch-TimeDomainWindowLength and PUSCH aggregation factor are configured as 2 slots.</w:t>
            </w:r>
            <w:r>
              <w:t xml:space="preserve"> </w:t>
            </w:r>
            <w:r w:rsidRPr="00201D49">
              <w:t>The UL (re)transmission of PUSCH is only scheduled for the actual TDW including 2 consecutive UL slots.</w:t>
            </w:r>
          </w:p>
          <w:p w14:paraId="7C7CDB92" w14:textId="77777777" w:rsidR="00261A87" w:rsidRPr="00BA3B3D" w:rsidRDefault="00261A87" w:rsidP="00DE486E">
            <w:pPr>
              <w:pStyle w:val="TAN"/>
            </w:pPr>
            <w:r w:rsidRPr="008C3753">
              <w:t xml:space="preserve">NOTE </w:t>
            </w:r>
            <w:r>
              <w:t>2</w:t>
            </w:r>
            <w:r w:rsidRPr="008C3753">
              <w:t>:</w:t>
            </w:r>
            <w:r w:rsidRPr="008C3753">
              <w:tab/>
            </w:r>
            <w:r w:rsidRPr="00BA3B3D">
              <w:t>The effective RV sequence is {0, 2, 3, 1} with slot aggregation</w:t>
            </w:r>
            <w:r w:rsidRPr="008C3753">
              <w:t>.</w:t>
            </w:r>
          </w:p>
        </w:tc>
      </w:tr>
    </w:tbl>
    <w:p w14:paraId="767F9971" w14:textId="77777777" w:rsidR="00261A87" w:rsidRPr="008C3753" w:rsidRDefault="00261A87" w:rsidP="00261A87"/>
    <w:p w14:paraId="182E6DB4" w14:textId="77777777" w:rsidR="00261A87" w:rsidRPr="008C3753" w:rsidRDefault="00261A87" w:rsidP="00261A87">
      <w:pPr>
        <w:pStyle w:val="B1"/>
      </w:pPr>
      <w:r w:rsidRPr="008C3753">
        <w:t>4)</w:t>
      </w:r>
      <w:r w:rsidRPr="008C3753">
        <w:tab/>
        <w:t>The multipath fading emulators shall be configured according to the corresponding channel model defined in annex G.</w:t>
      </w:r>
    </w:p>
    <w:p w14:paraId="48334A5D" w14:textId="77777777" w:rsidR="00261A87" w:rsidRPr="008C3753" w:rsidRDefault="00261A87" w:rsidP="00261A87">
      <w:pPr>
        <w:pStyle w:val="B1"/>
      </w:pPr>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p>
    <w:p w14:paraId="68C9CD36" w14:textId="72B89F8F" w:rsidR="001E41F3" w:rsidRDefault="00261A87" w:rsidP="00261A87">
      <w:pPr>
        <w:rPr>
          <w:noProof/>
        </w:rPr>
      </w:pPr>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129A4" w14:textId="77777777" w:rsidR="00FA343F" w:rsidRDefault="00FA343F">
      <w:r>
        <w:separator/>
      </w:r>
    </w:p>
  </w:endnote>
  <w:endnote w:type="continuationSeparator" w:id="0">
    <w:p w14:paraId="3D23D21F" w14:textId="77777777" w:rsidR="00FA343F" w:rsidRDefault="00FA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98CEF" w14:textId="77777777" w:rsidR="00FA343F" w:rsidRDefault="00FA343F">
      <w:r>
        <w:separator/>
      </w:r>
    </w:p>
  </w:footnote>
  <w:footnote w:type="continuationSeparator" w:id="0">
    <w:p w14:paraId="790A78CC" w14:textId="77777777" w:rsidR="00FA343F" w:rsidRDefault="00FA3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1D06C8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R&amp;S" w:date="2023-08-11T02:16:00Z">
      <w:r w:rsidR="00261A87" w:rsidRPr="002D3E8C">
        <w:rPr>
          <w:noProof/>
          <w:lang w:val="de-DE"/>
        </w:rPr>
        <mc:AlternateContent>
          <mc:Choice Requires="wps">
            <w:drawing>
              <wp:anchor distT="0" distB="0" distL="114300" distR="114300" simplePos="0" relativeHeight="251663360" behindDoc="0" locked="1" layoutInCell="1" allowOverlap="1" wp14:anchorId="23E13C9C" wp14:editId="12DEE8E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97568288"/>
                            </w:sdtPr>
                            <w:sdtContent>
                              <w:p w14:paraId="2FDFBF89" w14:textId="70BF79C9"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E13C9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797568288"/>
                      </w:sdtPr>
                      <w:sdtContent>
                        <w:p w14:paraId="2FDFBF89" w14:textId="70BF79C9"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8EC0C" w14:textId="570F0AF5" w:rsidR="00261A87" w:rsidRDefault="00261A87">
    <w:pPr>
      <w:pStyle w:val="Header"/>
    </w:pPr>
    <w:r w:rsidRPr="002D3E8C">
      <w:rPr>
        <w:lang w:val="de-DE"/>
      </w:rPr>
      <mc:AlternateContent>
        <mc:Choice Requires="wps">
          <w:drawing>
            <wp:anchor distT="0" distB="0" distL="114300" distR="114300" simplePos="0" relativeHeight="251659264" behindDoc="0" locked="1" layoutInCell="1" allowOverlap="1" wp14:anchorId="772433AA" wp14:editId="42DEF8B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90AE97" w14:textId="7E77D09A"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2433A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90AE97" w14:textId="7E77D09A"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20A9" w14:textId="12689869" w:rsidR="00261A87" w:rsidRDefault="00261A87">
    <w:pPr>
      <w:pStyle w:val="Header"/>
    </w:pPr>
    <w:ins w:id="2" w:author="R&amp;S" w:date="2023-08-11T02:16:00Z">
      <w:r w:rsidRPr="002D3E8C">
        <w:rPr>
          <w:lang w:val="de-DE"/>
        </w:rPr>
        <mc:AlternateContent>
          <mc:Choice Requires="wps">
            <w:drawing>
              <wp:anchor distT="0" distB="0" distL="114300" distR="114300" simplePos="0" relativeHeight="251661312" behindDoc="0" locked="1" layoutInCell="1" allowOverlap="1" wp14:anchorId="51ABB22F" wp14:editId="42DF9E3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653222"/>
                            </w:sdtPr>
                            <w:sdtContent>
                              <w:p w14:paraId="338663FE" w14:textId="764125CA"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ABB22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4653222"/>
                      </w:sdtPr>
                      <w:sdtContent>
                        <w:p w14:paraId="338663FE" w14:textId="764125CA"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CAFBD50" w:rsidR="00695808" w:rsidRDefault="00261A87">
    <w:pPr>
      <w:pStyle w:val="Header"/>
    </w:pPr>
    <w:ins w:id="46" w:author="R&amp;S" w:date="2023-08-11T02:16:00Z">
      <w:r w:rsidRPr="002D3E8C">
        <w:rPr>
          <w:lang w:val="de-DE"/>
        </w:rPr>
        <mc:AlternateContent>
          <mc:Choice Requires="wps">
            <w:drawing>
              <wp:anchor distT="0" distB="0" distL="114300" distR="114300" simplePos="0" relativeHeight="251669504" behindDoc="0" locked="1" layoutInCell="1" allowOverlap="1" wp14:anchorId="4CFE56EA" wp14:editId="5459395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65405542"/>
                            </w:sdtPr>
                            <w:sdtContent>
                              <w:p w14:paraId="7E0696F3" w14:textId="08C7BB9F"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FE56E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65405542"/>
                      </w:sdtPr>
                      <w:sdtContent>
                        <w:p w14:paraId="7E0696F3" w14:textId="08C7BB9F"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8DDF43E" w:rsidR="00695808" w:rsidRDefault="00695808">
    <w:pPr>
      <w:pStyle w:val="Header"/>
      <w:tabs>
        <w:tab w:val="right" w:pos="9639"/>
      </w:tabs>
    </w:pPr>
    <w:r>
      <w:tab/>
    </w:r>
    <w:ins w:id="47" w:author="R&amp;S" w:date="2023-08-11T02:16:00Z">
      <w:r w:rsidR="00261A87" w:rsidRPr="002D3E8C">
        <w:rPr>
          <w:lang w:val="de-DE"/>
        </w:rPr>
        <mc:AlternateContent>
          <mc:Choice Requires="wps">
            <w:drawing>
              <wp:anchor distT="0" distB="0" distL="114300" distR="114300" simplePos="0" relativeHeight="251665408" behindDoc="0" locked="1" layoutInCell="1" allowOverlap="1" wp14:anchorId="15EF9E08" wp14:editId="248E528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2847917"/>
                            </w:sdtPr>
                            <w:sdtContent>
                              <w:p w14:paraId="5CD7F411" w14:textId="285C274C"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EF9E0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22847917"/>
                      </w:sdtPr>
                      <w:sdtContent>
                        <w:p w14:paraId="5CD7F411" w14:textId="285C274C"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6008A5B" w:rsidR="00695808" w:rsidRDefault="00261A87">
    <w:pPr>
      <w:pStyle w:val="Header"/>
    </w:pPr>
    <w:ins w:id="48" w:author="R&amp;S" w:date="2023-08-11T02:16:00Z">
      <w:r w:rsidRPr="002D3E8C">
        <w:rPr>
          <w:lang w:val="de-DE"/>
        </w:rPr>
        <mc:AlternateContent>
          <mc:Choice Requires="wps">
            <w:drawing>
              <wp:anchor distT="0" distB="0" distL="114300" distR="114300" simplePos="0" relativeHeight="251667456" behindDoc="0" locked="1" layoutInCell="1" allowOverlap="1" wp14:anchorId="4DC8A6EA" wp14:editId="25B8416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770620"/>
                            </w:sdtPr>
                            <w:sdtContent>
                              <w:p w14:paraId="53D8FA24" w14:textId="1794208C"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C8A6E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0770620"/>
                      </w:sdtPr>
                      <w:sdtContent>
                        <w:p w14:paraId="53D8FA24" w14:textId="1794208C"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3DAF"/>
    <w:rsid w:val="001E41F3"/>
    <w:rsid w:val="0026004D"/>
    <w:rsid w:val="00261A87"/>
    <w:rsid w:val="002640DD"/>
    <w:rsid w:val="00275D12"/>
    <w:rsid w:val="00283661"/>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C08"/>
    <w:rsid w:val="00CC5026"/>
    <w:rsid w:val="00CC68D0"/>
    <w:rsid w:val="00CE4286"/>
    <w:rsid w:val="00D03F9A"/>
    <w:rsid w:val="00D06D51"/>
    <w:rsid w:val="00D24991"/>
    <w:rsid w:val="00D50255"/>
    <w:rsid w:val="00D66520"/>
    <w:rsid w:val="00DE34CF"/>
    <w:rsid w:val="00E120E7"/>
    <w:rsid w:val="00E13F3D"/>
    <w:rsid w:val="00E34898"/>
    <w:rsid w:val="00EB09B7"/>
    <w:rsid w:val="00EE7D7C"/>
    <w:rsid w:val="00F25D98"/>
    <w:rsid w:val="00F300FB"/>
    <w:rsid w:val="00FA34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1A87"/>
    <w:rPr>
      <w:rFonts w:ascii="Arial" w:hAnsi="Arial"/>
      <w:sz w:val="18"/>
      <w:lang w:val="en-GB" w:eastAsia="en-US"/>
    </w:rPr>
  </w:style>
  <w:style w:type="character" w:customStyle="1" w:styleId="TAHCar">
    <w:name w:val="TAH Car"/>
    <w:link w:val="TAH"/>
    <w:qFormat/>
    <w:rsid w:val="00261A87"/>
    <w:rPr>
      <w:rFonts w:ascii="Arial" w:hAnsi="Arial"/>
      <w:b/>
      <w:sz w:val="18"/>
      <w:lang w:val="en-GB" w:eastAsia="en-US"/>
    </w:rPr>
  </w:style>
  <w:style w:type="character" w:customStyle="1" w:styleId="THChar">
    <w:name w:val="TH Char"/>
    <w:link w:val="TH"/>
    <w:qFormat/>
    <w:rsid w:val="00261A87"/>
    <w:rPr>
      <w:rFonts w:ascii="Arial" w:hAnsi="Arial"/>
      <w:b/>
      <w:lang w:val="en-GB" w:eastAsia="en-US"/>
    </w:rPr>
  </w:style>
  <w:style w:type="character" w:customStyle="1" w:styleId="TANChar">
    <w:name w:val="TAN Char"/>
    <w:link w:val="TAN"/>
    <w:qFormat/>
    <w:rsid w:val="00261A87"/>
    <w:rPr>
      <w:rFonts w:ascii="Arial" w:hAnsi="Arial"/>
      <w:sz w:val="18"/>
      <w:lang w:val="en-GB" w:eastAsia="en-US"/>
    </w:rPr>
  </w:style>
  <w:style w:type="character" w:customStyle="1" w:styleId="TACChar">
    <w:name w:val="TAC Char"/>
    <w:link w:val="TAC"/>
    <w:qFormat/>
    <w:rsid w:val="00261A87"/>
    <w:rPr>
      <w:rFonts w:ascii="Arial" w:hAnsi="Arial"/>
      <w:sz w:val="18"/>
      <w:lang w:val="en-GB" w:eastAsia="en-US"/>
    </w:rPr>
  </w:style>
  <w:style w:type="character" w:customStyle="1" w:styleId="B1Char">
    <w:name w:val="B1 Char"/>
    <w:link w:val="B1"/>
    <w:qFormat/>
    <w:rsid w:val="00261A87"/>
    <w:rPr>
      <w:rFonts w:ascii="Times New Roman" w:hAnsi="Times New Roman"/>
      <w:lang w:val="en-GB" w:eastAsia="en-US"/>
    </w:rPr>
  </w:style>
  <w:style w:type="character" w:styleId="PlaceholderText">
    <w:name w:val="Placeholder Text"/>
    <w:basedOn w:val="DefaultParagraphFont"/>
    <w:uiPriority w:val="99"/>
    <w:unhideWhenUsed/>
    <w:rsid w:val="00261A87"/>
    <w:rPr>
      <w:vanish/>
      <w:color w:val="AEB5BB"/>
    </w:rPr>
  </w:style>
  <w:style w:type="paragraph" w:styleId="NoSpacing">
    <w:name w:val="No Spacing"/>
    <w:basedOn w:val="Normal"/>
    <w:link w:val="NoSpacingChar"/>
    <w:uiPriority w:val="1"/>
    <w:qFormat/>
    <w:rsid w:val="00261A8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61A87"/>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CE42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F0C5C-CBD8-4FD5-AEF3-A518514A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986</Words>
  <Characters>5622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1900-01-01T05:00:00Z</cp:lastPrinted>
  <dcterms:created xsi:type="dcterms:W3CDTF">2020-02-03T08:32:00Z</dcterms:created>
  <dcterms:modified xsi:type="dcterms:W3CDTF">2023-09-03T19:31:00Z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R4-2311973</vt:lpwstr>
  </property>
  <property fmtid="{D5CDD505-2E9C-101B-9397-08002B2CF9AE}" pid="10" name="Spec#">
    <vt:lpwstr>38.141-1</vt:lpwstr>
  </property>
  <property fmtid="{D5CDD505-2E9C-101B-9397-08002B2CF9AE}" pid="11" name="Cr#">
    <vt:lpwstr>0361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to Test Case 8.2.13 (FDD case, PUSCH Aggregation Factor 8), Rel17, 38.141-1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NR_cov_enh-Perf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RS_Identity">
    <vt:lpwstr>949528bf3de84f9d97edbe1760955b63</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2023-08-11T06:15:52Z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44affee5-0783-4315-8488-f7717959ed65</vt:lpwstr>
  </property>
  <property fmtid="{D5CDD505-2E9C-101B-9397-08002B2CF9AE}" pid="28" name="MSIP_Label_9764cdcd-3664-4d05-9615-7cbf65a4f0a8_ContentBits">
    <vt:lpwstr>0</vt:lpwstr>
  </property>
</Properties>
</file>